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3F36C1"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69734D">
        <w:rPr>
          <w:b/>
          <w:i/>
          <w:noProof/>
          <w:sz w:val="28"/>
        </w:rPr>
        <w:t>6815</w:t>
      </w:r>
    </w:p>
    <w:p w14:paraId="64441D1E" w14:textId="0116992B"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2A0C7D">
        <w:rPr>
          <w:rFonts w:ascii="Arial" w:hAnsi="Arial" w:cs="Arial"/>
          <w:b/>
          <w:bCs/>
          <w:sz w:val="24"/>
          <w:lang w:val="it-IT"/>
        </w:rPr>
        <w:t xml:space="preserve">Texas, </w:t>
      </w:r>
      <w:r>
        <w:rPr>
          <w:rFonts w:ascii="Arial" w:hAnsi="Arial" w:cs="Arial"/>
          <w:b/>
          <w:bCs/>
          <w:sz w:val="24"/>
          <w:lang w:val="it-IT"/>
        </w:rPr>
        <w:t>US</w:t>
      </w:r>
      <w:r w:rsidR="002A0C7D">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2F535" w:rsidR="001E41F3" w:rsidRPr="00410371" w:rsidRDefault="002A0C7D" w:rsidP="00547111">
            <w:pPr>
              <w:pStyle w:val="CRCoverPage"/>
              <w:spacing w:after="0"/>
              <w:rPr>
                <w:noProof/>
              </w:rPr>
            </w:pPr>
            <w:fldSimple w:instr=" DOCPROPERTY  Cr#  \* MERGEFORMAT ">
              <w:r w:rsidRPr="002A0C7D">
                <w:rPr>
                  <w:b/>
                  <w:noProof/>
                  <w:sz w:val="28"/>
                </w:rPr>
                <w:t>3530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73D59" w:rsidR="001E41F3" w:rsidRPr="00410371" w:rsidRDefault="006A42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6F000" w:rsidR="001E41F3" w:rsidRPr="00410371" w:rsidRDefault="00C7425E">
            <w:pPr>
              <w:pStyle w:val="CRCoverPage"/>
              <w:spacing w:after="0"/>
              <w:jc w:val="center"/>
              <w:rPr>
                <w:noProof/>
                <w:sz w:val="28"/>
              </w:rPr>
            </w:pPr>
            <w:fldSimple w:instr=" DOCPROPERTY  Version  \* MERGEFORMAT ">
              <w:r w:rsidRPr="002A0C7D">
                <w:rPr>
                  <w:b/>
                  <w:noProof/>
                  <w:sz w:val="28"/>
                </w:rPr>
                <w:t>1</w:t>
              </w:r>
              <w:r w:rsidR="00007008" w:rsidRPr="002A0C7D">
                <w:rPr>
                  <w:b/>
                  <w:noProof/>
                  <w:sz w:val="28"/>
                </w:rPr>
                <w:t>9.</w:t>
              </w:r>
              <w:r w:rsidR="002A0C7D" w:rsidRPr="002A0C7D">
                <w:rPr>
                  <w:b/>
                  <w:noProof/>
                  <w:sz w:val="28"/>
                </w:rPr>
                <w:t>2</w:t>
              </w:r>
              <w:r w:rsidRPr="002A0C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8FF79" w:rsidR="001E41F3" w:rsidRDefault="00161712">
            <w:pPr>
              <w:pStyle w:val="CRCoverPage"/>
              <w:spacing w:after="0"/>
              <w:ind w:left="100"/>
              <w:rPr>
                <w:noProof/>
              </w:rPr>
            </w:pPr>
            <w:r w:rsidRPr="00161712">
              <w:rPr>
                <w:noProof/>
              </w:rPr>
              <w:t>Receiver requirements for CA_n5A-n29A and CA_n5A-n25A-n77(2A)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4CF50" w:rsidR="001E41F3" w:rsidRDefault="00455769">
            <w:pPr>
              <w:pStyle w:val="CRCoverPage"/>
              <w:spacing w:after="0"/>
              <w:ind w:left="100"/>
              <w:rPr>
                <w:noProof/>
              </w:rPr>
            </w:pPr>
            <w:r w:rsidRPr="00C7272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71E4D" w:rsidR="001E41F3" w:rsidRDefault="00C7425E">
            <w:pPr>
              <w:pStyle w:val="CRCoverPage"/>
              <w:spacing w:after="0"/>
              <w:ind w:left="100"/>
              <w:rPr>
                <w:noProof/>
              </w:rPr>
            </w:pPr>
            <w:r w:rsidRPr="002A0C7D">
              <w:rPr>
                <w:noProof/>
              </w:rPr>
              <w:fldChar w:fldCharType="begin"/>
            </w:r>
            <w:r w:rsidRPr="002A0C7D">
              <w:rPr>
                <w:noProof/>
              </w:rPr>
              <w:instrText xml:space="preserve"> DOCPROPERTY  ResDate  \* MERGEFORMAT </w:instrText>
            </w:r>
            <w:r w:rsidRPr="002A0C7D">
              <w:rPr>
                <w:noProof/>
              </w:rPr>
              <w:fldChar w:fldCharType="separate"/>
            </w:r>
            <w:r w:rsidRPr="002A0C7D">
              <w:rPr>
                <w:noProof/>
              </w:rPr>
              <w:t>202</w:t>
            </w:r>
            <w:r w:rsidR="00B5472A" w:rsidRPr="002A0C7D">
              <w:rPr>
                <w:noProof/>
              </w:rPr>
              <w:t>5</w:t>
            </w:r>
            <w:r w:rsidRPr="002A0C7D">
              <w:rPr>
                <w:noProof/>
              </w:rPr>
              <w:t>-</w:t>
            </w:r>
            <w:r w:rsidR="006D549E" w:rsidRPr="002A0C7D">
              <w:rPr>
                <w:noProof/>
              </w:rPr>
              <w:t>10</w:t>
            </w:r>
            <w:r w:rsidRPr="002A0C7D">
              <w:rPr>
                <w:noProof/>
              </w:rPr>
              <w:t>-</w:t>
            </w:r>
            <w:r w:rsidRPr="002A0C7D">
              <w:rPr>
                <w:noProof/>
              </w:rPr>
              <w:fldChar w:fldCharType="end"/>
            </w:r>
            <w:r w:rsidR="002A0C7D" w:rsidRPr="002A0C7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E5635" w:rsidR="00DD1A1E" w:rsidRDefault="00B5472A" w:rsidP="00DD1A1E">
            <w:pPr>
              <w:pStyle w:val="CRCoverPage"/>
              <w:spacing w:after="0"/>
              <w:ind w:left="100"/>
              <w:rPr>
                <w:noProof/>
              </w:rPr>
            </w:pPr>
            <w:r>
              <w:rPr>
                <w:noProof/>
              </w:rPr>
              <w:t xml:space="preserve">Missing </w:t>
            </w:r>
            <w:r w:rsidR="00455769" w:rsidRPr="00BD7537">
              <w:rPr>
                <w:noProof/>
              </w:rPr>
              <w:t>Receiver requirements for CA_n5A-n29A and CA_n5A-n25A-n77(2A)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BA43A" w14:textId="77777777" w:rsidR="00455769" w:rsidRDefault="00DD1A1E" w:rsidP="000B0527">
            <w:pPr>
              <w:pStyle w:val="CRCoverPage"/>
              <w:spacing w:after="0"/>
              <w:ind w:left="100"/>
              <w:rPr>
                <w:noProof/>
              </w:rPr>
            </w:pPr>
            <w:r w:rsidRPr="00A72812">
              <w:rPr>
                <w:noProof/>
              </w:rPr>
              <w:t xml:space="preserve">Added </w:t>
            </w:r>
            <w:r w:rsidR="00455769" w:rsidRPr="00BD7537">
              <w:rPr>
                <w:noProof/>
              </w:rPr>
              <w:t>Receiver requirements for CA_n5A-n29A and CA_n5A-n25A-n77(2A)</w:t>
            </w:r>
            <w:r w:rsidR="00455769">
              <w:rPr>
                <w:noProof/>
              </w:rPr>
              <w:t xml:space="preserve"> </w:t>
            </w:r>
          </w:p>
          <w:p w14:paraId="030491CC" w14:textId="77777777" w:rsidR="00DD1A1E" w:rsidRPr="00174E22" w:rsidRDefault="00455769" w:rsidP="00455769">
            <w:pPr>
              <w:pStyle w:val="CRCoverPage"/>
              <w:numPr>
                <w:ilvl w:val="0"/>
                <w:numId w:val="56"/>
              </w:numPr>
              <w:spacing w:after="0"/>
              <w:rPr>
                <w:rFonts w:eastAsia="SimSun"/>
              </w:rPr>
            </w:pPr>
            <w:r w:rsidRPr="00BD7537">
              <w:rPr>
                <w:noProof/>
              </w:rPr>
              <w:t>CA_n5A-n25A-n77</w:t>
            </w:r>
            <w:r>
              <w:rPr>
                <w:noProof/>
              </w:rPr>
              <w:t xml:space="preserve">A </w:t>
            </w:r>
            <w:r w:rsidR="00B5472A">
              <w:rPr>
                <w:noProof/>
              </w:rPr>
              <w:t xml:space="preserve">into </w:t>
            </w:r>
            <w:r w:rsidRPr="00511225">
              <w:t>Table 7.3A.0.3.2.3-1</w:t>
            </w:r>
          </w:p>
          <w:p w14:paraId="1CB1AD19" w14:textId="77777777" w:rsidR="00174E22" w:rsidRPr="00174E22" w:rsidRDefault="00174E22" w:rsidP="00455769">
            <w:pPr>
              <w:pStyle w:val="CRCoverPage"/>
              <w:numPr>
                <w:ilvl w:val="0"/>
                <w:numId w:val="56"/>
              </w:numPr>
              <w:spacing w:after="0"/>
              <w:rPr>
                <w:rFonts w:eastAsia="SimSun"/>
              </w:rPr>
            </w:pPr>
            <w:r w:rsidRPr="00BD7537">
              <w:rPr>
                <w:noProof/>
              </w:rPr>
              <w:t>CA_n5A-n2</w:t>
            </w:r>
            <w:r>
              <w:rPr>
                <w:noProof/>
              </w:rPr>
              <w:t>5</w:t>
            </w:r>
            <w:r w:rsidRPr="00BD7537">
              <w:rPr>
                <w:noProof/>
              </w:rPr>
              <w:t xml:space="preserve">A </w:t>
            </w:r>
            <w:r>
              <w:rPr>
                <w:noProof/>
              </w:rPr>
              <w:t xml:space="preserve">and </w:t>
            </w:r>
            <w:r w:rsidRPr="00BD7537">
              <w:rPr>
                <w:noProof/>
              </w:rPr>
              <w:t xml:space="preserve">CA_n5A-n29A </w:t>
            </w:r>
            <w:r>
              <w:rPr>
                <w:noProof/>
              </w:rPr>
              <w:t>i</w:t>
            </w:r>
            <w:proofErr w:type="spellStart"/>
            <w:r>
              <w:t>nto</w:t>
            </w:r>
            <w:proofErr w:type="spellEnd"/>
            <w:r>
              <w:t xml:space="preserve"> </w:t>
            </w:r>
            <w:r w:rsidRPr="00511225">
              <w:t>Table 7.3A.1.5-1</w:t>
            </w:r>
          </w:p>
          <w:p w14:paraId="65D9E6D7" w14:textId="77777777" w:rsidR="00174E22" w:rsidRPr="00174E22" w:rsidRDefault="00174E22" w:rsidP="00455769">
            <w:pPr>
              <w:pStyle w:val="CRCoverPage"/>
              <w:numPr>
                <w:ilvl w:val="0"/>
                <w:numId w:val="56"/>
              </w:numPr>
              <w:spacing w:after="0"/>
              <w:rPr>
                <w:rFonts w:eastAsia="SimSun"/>
              </w:rPr>
            </w:pPr>
            <w:r w:rsidRPr="00BD7537">
              <w:rPr>
                <w:noProof/>
              </w:rPr>
              <w:t>CA_n5A-n25A-n77A</w:t>
            </w:r>
            <w:r>
              <w:rPr>
                <w:noProof/>
              </w:rPr>
              <w:t xml:space="preserve"> </w:t>
            </w:r>
            <w:r>
              <w:t xml:space="preserve">into </w:t>
            </w:r>
            <w:r w:rsidRPr="00511225">
              <w:t>Table 7.3A.2.5-1</w:t>
            </w:r>
          </w:p>
          <w:p w14:paraId="5152870B" w14:textId="77777777" w:rsidR="00174E22" w:rsidRPr="00174E22" w:rsidRDefault="00174E22" w:rsidP="00455769">
            <w:pPr>
              <w:pStyle w:val="CRCoverPage"/>
              <w:numPr>
                <w:ilvl w:val="0"/>
                <w:numId w:val="56"/>
              </w:numPr>
              <w:spacing w:after="0"/>
              <w:rPr>
                <w:rFonts w:eastAsia="SimSun"/>
              </w:rPr>
            </w:pPr>
            <w:r w:rsidRPr="00BD7537">
              <w:rPr>
                <w:noProof/>
              </w:rPr>
              <w:t>CA_n5A-n25A-n77A</w:t>
            </w:r>
            <w:r>
              <w:rPr>
                <w:noProof/>
              </w:rPr>
              <w:t xml:space="preserve"> confgurations </w:t>
            </w:r>
            <w:r>
              <w:t xml:space="preserve">into </w:t>
            </w:r>
            <w:r w:rsidRPr="00511225">
              <w:t>Table 7.3A.2_1.4.1-1</w:t>
            </w:r>
            <w:r>
              <w:t xml:space="preserve"> </w:t>
            </w:r>
          </w:p>
          <w:p w14:paraId="31C656EC" w14:textId="63CE4C15" w:rsidR="00174E22" w:rsidRPr="000B0527" w:rsidRDefault="00174E22" w:rsidP="00455769">
            <w:pPr>
              <w:pStyle w:val="CRCoverPage"/>
              <w:numPr>
                <w:ilvl w:val="0"/>
                <w:numId w:val="56"/>
              </w:numPr>
              <w:spacing w:after="0"/>
              <w:rPr>
                <w:rFonts w:eastAsia="SimSun"/>
              </w:rPr>
            </w:pPr>
            <w:r w:rsidRPr="00BD7537">
              <w:rPr>
                <w:noProof/>
              </w:rPr>
              <w:t>CA_n5A-n25A-n77A</w:t>
            </w:r>
            <w:r>
              <w:rPr>
                <w:noProof/>
              </w:rPr>
              <w:t xml:space="preserve"> requirements i</w:t>
            </w:r>
            <w:proofErr w:type="spellStart"/>
            <w:r>
              <w:rPr>
                <w:rFonts w:eastAsia="SimSun"/>
              </w:rPr>
              <w:t>nto</w:t>
            </w:r>
            <w:proofErr w:type="spellEnd"/>
            <w:r>
              <w:rPr>
                <w:rFonts w:eastAsia="SimSun"/>
              </w:rPr>
              <w:t xml:space="preserve"> </w:t>
            </w:r>
            <w:r w:rsidRPr="00511225">
              <w:t>Table 7.3A.2_1.5-1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ABD8D" w:rsidR="00DD1A1E" w:rsidRDefault="00455769" w:rsidP="00DD1A1E">
            <w:pPr>
              <w:pStyle w:val="CRCoverPage"/>
              <w:spacing w:after="0"/>
              <w:ind w:left="100"/>
              <w:rPr>
                <w:noProof/>
              </w:rPr>
            </w:pPr>
            <w:r w:rsidRPr="00BD7537">
              <w:rPr>
                <w:noProof/>
              </w:rPr>
              <w:t>Receiver requirements for CA_n5A-n29A and CA_n5A-n25A-n77(2A)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72CE7" w:rsidR="00C7425E" w:rsidRDefault="00455769" w:rsidP="00C7425E">
            <w:pPr>
              <w:pStyle w:val="CRCoverPage"/>
              <w:spacing w:after="0"/>
              <w:ind w:left="100"/>
              <w:rPr>
                <w:noProof/>
              </w:rPr>
            </w:pPr>
            <w:r w:rsidRPr="00511225">
              <w:t>7.3A.0.3.2.3</w:t>
            </w:r>
            <w:r>
              <w:t xml:space="preserve">, </w:t>
            </w:r>
            <w:r w:rsidR="00174E22" w:rsidRPr="00511225">
              <w:t>7.3A.1.5</w:t>
            </w:r>
            <w:r w:rsidR="00174E22">
              <w:t xml:space="preserve">, </w:t>
            </w:r>
            <w:r w:rsidR="00174E22" w:rsidRPr="00511225">
              <w:t>7.3A.2.5</w:t>
            </w:r>
            <w:r w:rsidR="00174E22">
              <w:t xml:space="preserve">, </w:t>
            </w:r>
            <w:r w:rsidR="00174E22" w:rsidRPr="00511225">
              <w:t>7.3A.2_1.4.1</w:t>
            </w:r>
            <w:r w:rsidR="00174E22">
              <w:t xml:space="preserve">, </w:t>
            </w:r>
            <w:r w:rsidR="00174E22" w:rsidRPr="00511225">
              <w:t>7.3A.2_1.5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8236C8" w:rsidR="00C7425E" w:rsidRDefault="00455769"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C985B"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8B2FF7" w:rsidR="00C7425E" w:rsidRDefault="00455769" w:rsidP="00C7425E">
            <w:pPr>
              <w:pStyle w:val="CRCoverPage"/>
              <w:spacing w:after="0"/>
              <w:ind w:left="99"/>
              <w:rPr>
                <w:noProof/>
              </w:rPr>
            </w:pPr>
            <w:r>
              <w:rPr>
                <w:noProof/>
              </w:rPr>
              <w:t xml:space="preserve">TR 38.905 CR </w:t>
            </w:r>
            <w:r w:rsidR="002A0C7D">
              <w:rPr>
                <w:noProof/>
              </w:rPr>
              <w:t>1087</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C0D20" w:rsidR="00C7425E" w:rsidRDefault="002A0C7D" w:rsidP="00C7425E">
            <w:pPr>
              <w:pStyle w:val="CRCoverPage"/>
              <w:spacing w:after="0"/>
              <w:ind w:left="100"/>
              <w:rPr>
                <w:noProof/>
              </w:rPr>
            </w:pPr>
            <w:r w:rsidRPr="002A0C7D">
              <w:rPr>
                <w:noProof/>
              </w:rPr>
              <w:t>Test point analysis in R5-255593 (CR 1087)</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70D62E" w:rsidR="00C7425E" w:rsidRDefault="00114199" w:rsidP="00C7425E">
            <w:pPr>
              <w:pStyle w:val="CRCoverPage"/>
              <w:spacing w:after="0"/>
              <w:ind w:left="100"/>
              <w:rPr>
                <w:noProof/>
              </w:rPr>
            </w:pPr>
            <w:r w:rsidRPr="006A42C4">
              <w:rPr>
                <w:noProof/>
              </w:rPr>
              <w:t>r1: Word file name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BF9608" w14:textId="77777777" w:rsidR="00455769" w:rsidRPr="00511225" w:rsidRDefault="00455769" w:rsidP="00455769">
      <w:pPr>
        <w:pStyle w:val="H6"/>
        <w:rPr>
          <w:snapToGrid w:val="0"/>
        </w:rPr>
      </w:pPr>
      <w:r w:rsidRPr="00511225">
        <w:rPr>
          <w:snapToGrid w:val="0"/>
        </w:rPr>
        <w:lastRenderedPageBreak/>
        <w:t>7.3A.0.3.2.3</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three bands</w:t>
      </w:r>
    </w:p>
    <w:p w14:paraId="54EBA532" w14:textId="77777777" w:rsidR="00455769" w:rsidRDefault="00455769" w:rsidP="00455769">
      <w:pPr>
        <w:pStyle w:val="TH"/>
      </w:pPr>
      <w:r w:rsidRPr="00511225">
        <w:t xml:space="preserve">Table 7.3A.0.3.2.3-1: </w:t>
      </w:r>
      <w:proofErr w:type="spellStart"/>
      <w:r w:rsidRPr="00511225">
        <w:t>ΔR</w:t>
      </w:r>
      <w:r w:rsidRPr="00511225">
        <w:rPr>
          <w:vertAlign w:val="subscript"/>
        </w:rPr>
        <w:t>IB,c</w:t>
      </w:r>
      <w:proofErr w:type="spellEnd"/>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455769" w:rsidRPr="00170508" w14:paraId="5ED3C10E" w14:textId="77777777" w:rsidTr="00E87335">
        <w:trPr>
          <w:tblHeader/>
        </w:trPr>
        <w:tc>
          <w:tcPr>
            <w:tcW w:w="1735" w:type="dxa"/>
            <w:vMerge w:val="restart"/>
          </w:tcPr>
          <w:p w14:paraId="6F2D4567" w14:textId="77777777" w:rsidR="00455769" w:rsidRPr="00170508" w:rsidRDefault="00455769" w:rsidP="00E87335">
            <w:pPr>
              <w:keepNext/>
              <w:keepLines/>
              <w:spacing w:after="0"/>
              <w:jc w:val="center"/>
              <w:rPr>
                <w:rFonts w:ascii="Arial" w:eastAsia="DengXian" w:hAnsi="Arial"/>
                <w:b/>
                <w:sz w:val="18"/>
              </w:rPr>
            </w:pPr>
            <w:r w:rsidRPr="00170508">
              <w:rPr>
                <w:rFonts w:ascii="Arial" w:eastAsia="DengXian" w:hAnsi="Arial"/>
                <w:b/>
                <w:sz w:val="18"/>
              </w:rPr>
              <w:lastRenderedPageBreak/>
              <w:t>Inter-band CA combination</w:t>
            </w:r>
          </w:p>
        </w:tc>
        <w:tc>
          <w:tcPr>
            <w:tcW w:w="5704" w:type="dxa"/>
            <w:gridSpan w:val="3"/>
            <w:vAlign w:val="center"/>
          </w:tcPr>
          <w:p w14:paraId="36CC833E" w14:textId="77777777" w:rsidR="00455769" w:rsidRPr="00170508" w:rsidRDefault="00455769" w:rsidP="00E87335">
            <w:pPr>
              <w:keepNext/>
              <w:keepLines/>
              <w:spacing w:after="0"/>
              <w:jc w:val="center"/>
              <w:rPr>
                <w:rFonts w:ascii="Arial" w:eastAsia="DengXian" w:hAnsi="Arial"/>
                <w:b/>
                <w:sz w:val="18"/>
              </w:rPr>
            </w:pPr>
            <w:proofErr w:type="spellStart"/>
            <w:r w:rsidRPr="00170508">
              <w:rPr>
                <w:rFonts w:ascii="Arial" w:eastAsia="DengXian" w:hAnsi="Arial"/>
                <w:b/>
                <w:sz w:val="18"/>
              </w:rPr>
              <w:t>Δ</w:t>
            </w:r>
            <w:proofErr w:type="gramStart"/>
            <w:r w:rsidRPr="00170508">
              <w:rPr>
                <w:rFonts w:ascii="Arial" w:eastAsia="DengXian" w:hAnsi="Arial"/>
                <w:b/>
                <w:sz w:val="18"/>
              </w:rPr>
              <w:t>R</w:t>
            </w:r>
            <w:r w:rsidRPr="00170508">
              <w:rPr>
                <w:rFonts w:ascii="Arial" w:eastAsia="DengXian" w:hAnsi="Arial"/>
                <w:b/>
                <w:sz w:val="18"/>
                <w:vertAlign w:val="subscript"/>
              </w:rPr>
              <w:t>IB,c</w:t>
            </w:r>
            <w:proofErr w:type="spellEnd"/>
            <w:proofErr w:type="gramEnd"/>
            <w:r w:rsidRPr="00170508">
              <w:rPr>
                <w:rFonts w:ascii="Arial" w:eastAsia="DengXian" w:hAnsi="Arial"/>
                <w:b/>
                <w:sz w:val="18"/>
              </w:rPr>
              <w:t xml:space="preserve"> for NR bands (dB)</w:t>
            </w:r>
            <w:r w:rsidRPr="00170508">
              <w:rPr>
                <w:rFonts w:ascii="Arial" w:eastAsia="DengXian" w:hAnsi="Arial"/>
                <w:b/>
                <w:sz w:val="18"/>
                <w:vertAlign w:val="superscript"/>
              </w:rPr>
              <w:t>9</w:t>
            </w:r>
          </w:p>
        </w:tc>
      </w:tr>
      <w:tr w:rsidR="00455769" w:rsidRPr="00170508" w14:paraId="5EFF5BE6" w14:textId="77777777" w:rsidTr="00E87335">
        <w:trPr>
          <w:tblHeader/>
        </w:trPr>
        <w:tc>
          <w:tcPr>
            <w:tcW w:w="1735" w:type="dxa"/>
            <w:vMerge/>
            <w:tcBorders>
              <w:bottom w:val="single" w:sz="4" w:space="0" w:color="auto"/>
            </w:tcBorders>
          </w:tcPr>
          <w:p w14:paraId="7CA226A0" w14:textId="77777777" w:rsidR="00455769" w:rsidRPr="00170508" w:rsidRDefault="00455769" w:rsidP="00E87335">
            <w:pPr>
              <w:keepNext/>
              <w:keepLines/>
              <w:spacing w:after="0"/>
              <w:jc w:val="center"/>
              <w:rPr>
                <w:rFonts w:ascii="Arial" w:eastAsia="DengXian" w:hAnsi="Arial"/>
                <w:b/>
                <w:sz w:val="18"/>
              </w:rPr>
            </w:pPr>
          </w:p>
        </w:tc>
        <w:tc>
          <w:tcPr>
            <w:tcW w:w="5704" w:type="dxa"/>
            <w:gridSpan w:val="3"/>
            <w:vAlign w:val="center"/>
          </w:tcPr>
          <w:p w14:paraId="73B0C195" w14:textId="77777777" w:rsidR="00455769" w:rsidRPr="00170508" w:rsidRDefault="00455769" w:rsidP="00E87335">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10</w:t>
            </w:r>
          </w:p>
        </w:tc>
      </w:tr>
      <w:tr w:rsidR="00455769" w:rsidRPr="00170508" w14:paraId="283A64D3" w14:textId="77777777" w:rsidTr="00E87335">
        <w:tc>
          <w:tcPr>
            <w:tcW w:w="1735" w:type="dxa"/>
            <w:tcBorders>
              <w:bottom w:val="single" w:sz="4" w:space="0" w:color="auto"/>
            </w:tcBorders>
          </w:tcPr>
          <w:p w14:paraId="0575809E" w14:textId="77777777" w:rsidR="00455769" w:rsidRPr="00170508" w:rsidRDefault="00455769" w:rsidP="00E87335">
            <w:pPr>
              <w:pStyle w:val="TAC"/>
              <w:rPr>
                <w:rFonts w:eastAsia="DengXian"/>
              </w:rPr>
            </w:pPr>
            <w:r w:rsidRPr="00511225">
              <w:t>CA_n1-n3-n28</w:t>
            </w:r>
          </w:p>
        </w:tc>
        <w:tc>
          <w:tcPr>
            <w:tcW w:w="1807" w:type="dxa"/>
            <w:vAlign w:val="center"/>
          </w:tcPr>
          <w:p w14:paraId="07D3DCC2" w14:textId="77777777" w:rsidR="00455769" w:rsidRPr="00170508" w:rsidRDefault="00455769" w:rsidP="00E87335">
            <w:pPr>
              <w:pStyle w:val="TAC"/>
              <w:rPr>
                <w:rFonts w:eastAsia="DengXian"/>
                <w:lang w:eastAsia="zh-CN"/>
              </w:rPr>
            </w:pPr>
            <w:r w:rsidRPr="00170508">
              <w:rPr>
                <w:rFonts w:eastAsia="DengXian"/>
                <w:color w:val="000000"/>
                <w:lang w:eastAsia="zh-CN"/>
              </w:rPr>
              <w:t>-</w:t>
            </w:r>
          </w:p>
        </w:tc>
        <w:tc>
          <w:tcPr>
            <w:tcW w:w="1948" w:type="dxa"/>
            <w:vAlign w:val="center"/>
          </w:tcPr>
          <w:p w14:paraId="65C8AA28" w14:textId="77777777" w:rsidR="00455769" w:rsidRPr="00170508" w:rsidRDefault="00455769" w:rsidP="00E87335">
            <w:pPr>
              <w:pStyle w:val="TAC"/>
              <w:rPr>
                <w:rFonts w:eastAsia="DengXian"/>
                <w:lang w:eastAsia="zh-CN"/>
              </w:rPr>
            </w:pPr>
            <w:r w:rsidRPr="00170508">
              <w:rPr>
                <w:rFonts w:eastAsia="DengXian" w:hint="eastAsia"/>
                <w:lang w:eastAsia="zh-CN"/>
              </w:rPr>
              <w:t>-</w:t>
            </w:r>
          </w:p>
        </w:tc>
        <w:tc>
          <w:tcPr>
            <w:tcW w:w="1949" w:type="dxa"/>
            <w:vAlign w:val="center"/>
          </w:tcPr>
          <w:p w14:paraId="5E34BCC3" w14:textId="77777777" w:rsidR="00455769" w:rsidRPr="00170508" w:rsidRDefault="00455769" w:rsidP="00E87335">
            <w:pPr>
              <w:pStyle w:val="TAC"/>
              <w:rPr>
                <w:rFonts w:eastAsia="DengXian"/>
                <w:lang w:eastAsia="zh-CN"/>
              </w:rPr>
            </w:pPr>
            <w:r w:rsidRPr="00170508">
              <w:rPr>
                <w:rFonts w:eastAsia="DengXian"/>
                <w:color w:val="000000"/>
                <w:lang w:eastAsia="ja-JP"/>
              </w:rPr>
              <w:t>0.2</w:t>
            </w:r>
          </w:p>
        </w:tc>
      </w:tr>
      <w:tr w:rsidR="00455769" w:rsidRPr="00170508" w14:paraId="31F2D27F" w14:textId="77777777" w:rsidTr="00E87335">
        <w:tc>
          <w:tcPr>
            <w:tcW w:w="1735" w:type="dxa"/>
            <w:tcBorders>
              <w:bottom w:val="single" w:sz="4" w:space="0" w:color="auto"/>
            </w:tcBorders>
          </w:tcPr>
          <w:p w14:paraId="633AC047" w14:textId="77777777" w:rsidR="00455769" w:rsidRPr="00170508" w:rsidRDefault="00455769" w:rsidP="00E87335">
            <w:pPr>
              <w:pStyle w:val="TAC"/>
              <w:rPr>
                <w:rFonts w:eastAsia="DengXian"/>
              </w:rPr>
            </w:pPr>
            <w:r w:rsidRPr="00511225">
              <w:t>CA_n1-n3-n77</w:t>
            </w:r>
          </w:p>
        </w:tc>
        <w:tc>
          <w:tcPr>
            <w:tcW w:w="1807" w:type="dxa"/>
            <w:tcBorders>
              <w:bottom w:val="single" w:sz="4" w:space="0" w:color="auto"/>
            </w:tcBorders>
            <w:vAlign w:val="center"/>
          </w:tcPr>
          <w:p w14:paraId="5FEF4486" w14:textId="77777777" w:rsidR="00455769" w:rsidRPr="00170508" w:rsidRDefault="00455769" w:rsidP="00E87335">
            <w:pPr>
              <w:pStyle w:val="TAC"/>
              <w:rPr>
                <w:rFonts w:eastAsia="DengXian"/>
                <w:lang w:eastAsia="zh-CN"/>
              </w:rPr>
            </w:pPr>
            <w:r w:rsidRPr="00170508">
              <w:rPr>
                <w:rFonts w:eastAsia="DengXian"/>
                <w:color w:val="000000"/>
                <w:lang w:eastAsia="zh-CN"/>
              </w:rPr>
              <w:t>0.2</w:t>
            </w:r>
          </w:p>
        </w:tc>
        <w:tc>
          <w:tcPr>
            <w:tcW w:w="1948" w:type="dxa"/>
            <w:tcBorders>
              <w:bottom w:val="single" w:sz="4" w:space="0" w:color="auto"/>
            </w:tcBorders>
            <w:vAlign w:val="center"/>
          </w:tcPr>
          <w:p w14:paraId="7924B59F"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0589903" w14:textId="77777777" w:rsidR="00455769" w:rsidRPr="00170508" w:rsidRDefault="00455769" w:rsidP="00E87335">
            <w:pPr>
              <w:pStyle w:val="TAC"/>
              <w:rPr>
                <w:rFonts w:eastAsia="DengXian"/>
                <w:lang w:eastAsia="zh-CN"/>
              </w:rPr>
            </w:pPr>
            <w:r w:rsidRPr="00170508">
              <w:rPr>
                <w:rFonts w:eastAsia="DengXian"/>
                <w:color w:val="000000"/>
                <w:lang w:eastAsia="zh-CN"/>
              </w:rPr>
              <w:t>0.5</w:t>
            </w:r>
          </w:p>
        </w:tc>
      </w:tr>
      <w:tr w:rsidR="00455769" w:rsidRPr="00170508" w14:paraId="349C0F9D" w14:textId="77777777" w:rsidTr="00E87335">
        <w:tc>
          <w:tcPr>
            <w:tcW w:w="1735" w:type="dxa"/>
            <w:tcBorders>
              <w:bottom w:val="single" w:sz="4" w:space="0" w:color="auto"/>
            </w:tcBorders>
          </w:tcPr>
          <w:p w14:paraId="4B8213C6" w14:textId="77777777" w:rsidR="00455769" w:rsidRPr="00170508" w:rsidRDefault="00455769" w:rsidP="00E87335">
            <w:pPr>
              <w:pStyle w:val="TAC"/>
              <w:rPr>
                <w:rFonts w:eastAsia="DengXian"/>
              </w:rPr>
            </w:pPr>
            <w:r w:rsidRPr="00511225">
              <w:t>CA_n1-n3-n78</w:t>
            </w:r>
          </w:p>
        </w:tc>
        <w:tc>
          <w:tcPr>
            <w:tcW w:w="1807" w:type="dxa"/>
            <w:tcBorders>
              <w:bottom w:val="single" w:sz="4" w:space="0" w:color="auto"/>
            </w:tcBorders>
            <w:vAlign w:val="center"/>
          </w:tcPr>
          <w:p w14:paraId="583D7143"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82F0B7B"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FD835FD"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21B54031" w14:textId="77777777" w:rsidTr="00E87335">
        <w:tc>
          <w:tcPr>
            <w:tcW w:w="1735" w:type="dxa"/>
            <w:tcBorders>
              <w:bottom w:val="single" w:sz="4" w:space="0" w:color="auto"/>
            </w:tcBorders>
          </w:tcPr>
          <w:p w14:paraId="620FD8AB" w14:textId="77777777" w:rsidR="00455769" w:rsidRPr="00170508" w:rsidRDefault="00455769" w:rsidP="00E87335">
            <w:pPr>
              <w:pStyle w:val="TAC"/>
              <w:rPr>
                <w:rFonts w:eastAsia="DengXian"/>
              </w:rPr>
            </w:pPr>
            <w:r w:rsidRPr="00511225">
              <w:t>CA_n1-n5-n78</w:t>
            </w:r>
          </w:p>
        </w:tc>
        <w:tc>
          <w:tcPr>
            <w:tcW w:w="1807" w:type="dxa"/>
            <w:tcBorders>
              <w:bottom w:val="single" w:sz="4" w:space="0" w:color="auto"/>
            </w:tcBorders>
            <w:vAlign w:val="center"/>
          </w:tcPr>
          <w:p w14:paraId="14F801C6"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0968C0C1"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2B76BF5"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4F38E77A" w14:textId="77777777" w:rsidTr="00E87335">
        <w:tc>
          <w:tcPr>
            <w:tcW w:w="1735" w:type="dxa"/>
            <w:tcBorders>
              <w:bottom w:val="single" w:sz="4" w:space="0" w:color="auto"/>
            </w:tcBorders>
          </w:tcPr>
          <w:p w14:paraId="416C5564" w14:textId="77777777" w:rsidR="00455769" w:rsidRPr="001306E2" w:rsidRDefault="00455769" w:rsidP="00E87335">
            <w:pPr>
              <w:pStyle w:val="TAC"/>
              <w:rPr>
                <w:rFonts w:eastAsia="DengXian"/>
              </w:rPr>
            </w:pPr>
            <w:r w:rsidRPr="001306E2">
              <w:rPr>
                <w:bCs/>
              </w:rPr>
              <w:t>CA_n1-n8-n7</w:t>
            </w:r>
            <w:r w:rsidRPr="001306E2">
              <w:rPr>
                <w:bCs/>
                <w:lang w:eastAsia="zh-CN"/>
              </w:rPr>
              <w:t>8</w:t>
            </w:r>
          </w:p>
        </w:tc>
        <w:tc>
          <w:tcPr>
            <w:tcW w:w="1807" w:type="dxa"/>
            <w:tcBorders>
              <w:bottom w:val="single" w:sz="4" w:space="0" w:color="auto"/>
            </w:tcBorders>
            <w:vAlign w:val="center"/>
          </w:tcPr>
          <w:p w14:paraId="7414C301" w14:textId="77777777" w:rsidR="00455769" w:rsidRPr="00170508" w:rsidRDefault="00455769" w:rsidP="00E87335">
            <w:pPr>
              <w:pStyle w:val="TAC"/>
              <w:rPr>
                <w:rFonts w:eastAsia="DengXian"/>
                <w:color w:val="000000"/>
                <w:lang w:eastAsia="zh-CN"/>
              </w:rPr>
            </w:pPr>
            <w:r w:rsidRPr="00170508">
              <w:rPr>
                <w:rFonts w:eastAsia="DengXian" w:cs="Arial"/>
                <w:lang w:eastAsia="zh-CN"/>
              </w:rPr>
              <w:t>-</w:t>
            </w:r>
          </w:p>
        </w:tc>
        <w:tc>
          <w:tcPr>
            <w:tcW w:w="1948" w:type="dxa"/>
            <w:tcBorders>
              <w:bottom w:val="single" w:sz="4" w:space="0" w:color="auto"/>
            </w:tcBorders>
            <w:vAlign w:val="center"/>
          </w:tcPr>
          <w:p w14:paraId="5B89E9DC" w14:textId="77777777" w:rsidR="00455769" w:rsidRPr="00170508" w:rsidRDefault="00455769" w:rsidP="00E87335">
            <w:pPr>
              <w:pStyle w:val="TAC"/>
              <w:rPr>
                <w:rFonts w:eastAsia="DengXian"/>
                <w:lang w:eastAsia="zh-CN"/>
              </w:rPr>
            </w:pPr>
            <w:r w:rsidRPr="00170508">
              <w:rPr>
                <w:rFonts w:eastAsia="DengXian" w:cs="Arial" w:hint="eastAsia"/>
                <w:lang w:eastAsia="zh-CN"/>
              </w:rPr>
              <w:t>0</w:t>
            </w:r>
            <w:r w:rsidRPr="00170508">
              <w:rPr>
                <w:rFonts w:eastAsia="DengXian" w:cs="Arial"/>
                <w:lang w:eastAsia="zh-CN"/>
              </w:rPr>
              <w:t>.2</w:t>
            </w:r>
          </w:p>
        </w:tc>
        <w:tc>
          <w:tcPr>
            <w:tcW w:w="1949" w:type="dxa"/>
            <w:tcBorders>
              <w:bottom w:val="single" w:sz="4" w:space="0" w:color="auto"/>
            </w:tcBorders>
            <w:vAlign w:val="center"/>
          </w:tcPr>
          <w:p w14:paraId="54DD775C" w14:textId="77777777" w:rsidR="00455769" w:rsidRPr="00170508" w:rsidRDefault="00455769" w:rsidP="00E87335">
            <w:pPr>
              <w:pStyle w:val="TAC"/>
              <w:rPr>
                <w:rFonts w:eastAsia="DengXian"/>
                <w:color w:val="000000"/>
                <w:lang w:eastAsia="zh-CN"/>
              </w:rPr>
            </w:pPr>
            <w:r w:rsidRPr="00170508">
              <w:rPr>
                <w:rFonts w:eastAsia="DengXian" w:cs="Arial"/>
                <w:lang w:eastAsia="zh-CN"/>
              </w:rPr>
              <w:t>0.5</w:t>
            </w:r>
          </w:p>
        </w:tc>
      </w:tr>
      <w:tr w:rsidR="00455769" w:rsidRPr="00170508" w14:paraId="55E71286" w14:textId="77777777" w:rsidTr="00E87335">
        <w:tc>
          <w:tcPr>
            <w:tcW w:w="1735" w:type="dxa"/>
            <w:tcBorders>
              <w:bottom w:val="single" w:sz="4" w:space="0" w:color="auto"/>
            </w:tcBorders>
          </w:tcPr>
          <w:p w14:paraId="5515121B" w14:textId="77777777" w:rsidR="00455769" w:rsidRPr="001306E2" w:rsidRDefault="00455769" w:rsidP="00E87335">
            <w:pPr>
              <w:pStyle w:val="TAC"/>
              <w:rPr>
                <w:rFonts w:eastAsia="DengXian"/>
              </w:rPr>
            </w:pPr>
            <w:r w:rsidRPr="001306E2">
              <w:t>CA_n1-n28-n77</w:t>
            </w:r>
          </w:p>
        </w:tc>
        <w:tc>
          <w:tcPr>
            <w:tcW w:w="1807" w:type="dxa"/>
            <w:tcBorders>
              <w:bottom w:val="single" w:sz="4" w:space="0" w:color="auto"/>
            </w:tcBorders>
            <w:vAlign w:val="center"/>
          </w:tcPr>
          <w:p w14:paraId="24646708"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3AD173DA"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105632C9" w14:textId="77777777" w:rsidR="00455769" w:rsidRPr="00170508" w:rsidRDefault="00455769" w:rsidP="00E87335">
            <w:pPr>
              <w:pStyle w:val="TAC"/>
              <w:rPr>
                <w:rFonts w:eastAsia="DengXian"/>
                <w:color w:val="000000"/>
                <w:lang w:eastAsia="zh-CN"/>
              </w:rPr>
            </w:pPr>
            <w:r w:rsidRPr="00170508">
              <w:rPr>
                <w:rFonts w:eastAsia="DengXian"/>
                <w:lang w:eastAsia="zh-CN"/>
              </w:rPr>
              <w:t>0.5</w:t>
            </w:r>
          </w:p>
        </w:tc>
      </w:tr>
      <w:tr w:rsidR="00455769" w:rsidRPr="00170508" w14:paraId="0863D113" w14:textId="77777777" w:rsidTr="00E87335">
        <w:tc>
          <w:tcPr>
            <w:tcW w:w="1735" w:type="dxa"/>
            <w:tcBorders>
              <w:bottom w:val="single" w:sz="4" w:space="0" w:color="auto"/>
            </w:tcBorders>
          </w:tcPr>
          <w:p w14:paraId="1CBE7FCA" w14:textId="77777777" w:rsidR="00455769" w:rsidRPr="001306E2" w:rsidRDefault="00455769" w:rsidP="00E87335">
            <w:pPr>
              <w:pStyle w:val="TAC"/>
              <w:rPr>
                <w:rFonts w:eastAsia="DengXian"/>
              </w:rPr>
            </w:pPr>
            <w:r w:rsidRPr="001306E2">
              <w:rPr>
                <w:bCs/>
              </w:rPr>
              <w:t>CA_n1-n28-n78</w:t>
            </w:r>
          </w:p>
        </w:tc>
        <w:tc>
          <w:tcPr>
            <w:tcW w:w="1807" w:type="dxa"/>
            <w:tcBorders>
              <w:bottom w:val="single" w:sz="4" w:space="0" w:color="auto"/>
            </w:tcBorders>
            <w:vAlign w:val="center"/>
          </w:tcPr>
          <w:p w14:paraId="53392B71"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53447DB1"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0596E1DF"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6FFD5375" w14:textId="77777777" w:rsidTr="00E87335">
        <w:tc>
          <w:tcPr>
            <w:tcW w:w="1735" w:type="dxa"/>
            <w:tcBorders>
              <w:bottom w:val="single" w:sz="4" w:space="0" w:color="auto"/>
            </w:tcBorders>
          </w:tcPr>
          <w:p w14:paraId="78588E0E" w14:textId="77777777" w:rsidR="00455769" w:rsidRPr="001306E2" w:rsidRDefault="00455769" w:rsidP="00E87335">
            <w:pPr>
              <w:pStyle w:val="TAC"/>
              <w:rPr>
                <w:rFonts w:eastAsia="DengXian"/>
              </w:rPr>
            </w:pPr>
            <w:r w:rsidRPr="001306E2">
              <w:t>CA_n1-n41-n77</w:t>
            </w:r>
          </w:p>
        </w:tc>
        <w:tc>
          <w:tcPr>
            <w:tcW w:w="1807" w:type="dxa"/>
            <w:tcBorders>
              <w:bottom w:val="single" w:sz="4" w:space="0" w:color="auto"/>
            </w:tcBorders>
            <w:vAlign w:val="center"/>
          </w:tcPr>
          <w:p w14:paraId="784EAC37"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7D31A101" w14:textId="77777777" w:rsidR="00455769" w:rsidRPr="00170508" w:rsidRDefault="00455769" w:rsidP="00E87335">
            <w:pPr>
              <w:pStyle w:val="TAC"/>
              <w:rPr>
                <w:rFonts w:eastAsia="DengXian"/>
                <w:lang w:eastAsia="zh-CN"/>
              </w:rPr>
            </w:pPr>
            <w:r w:rsidRPr="00170508">
              <w:rPr>
                <w:rFonts w:eastAsia="DengXian" w:hint="eastAsia"/>
                <w:lang w:eastAsia="zh-CN"/>
              </w:rPr>
              <w:t>-</w:t>
            </w:r>
          </w:p>
        </w:tc>
        <w:tc>
          <w:tcPr>
            <w:tcW w:w="1949" w:type="dxa"/>
            <w:tcBorders>
              <w:bottom w:val="single" w:sz="4" w:space="0" w:color="auto"/>
            </w:tcBorders>
            <w:vAlign w:val="center"/>
          </w:tcPr>
          <w:p w14:paraId="73FA9A46" w14:textId="77777777" w:rsidR="00455769" w:rsidRPr="00170508" w:rsidRDefault="00455769" w:rsidP="00E87335">
            <w:pPr>
              <w:pStyle w:val="TAC"/>
              <w:rPr>
                <w:rFonts w:eastAsia="DengXian"/>
                <w:color w:val="000000"/>
                <w:lang w:eastAsia="zh-CN"/>
              </w:rPr>
            </w:pPr>
            <w:r w:rsidRPr="00170508">
              <w:rPr>
                <w:rFonts w:eastAsia="DengXian"/>
                <w:lang w:eastAsia="zh-CN"/>
              </w:rPr>
              <w:t>0.5</w:t>
            </w:r>
          </w:p>
        </w:tc>
      </w:tr>
      <w:tr w:rsidR="00455769" w:rsidRPr="00170508" w14:paraId="5ECE28BB" w14:textId="77777777" w:rsidTr="00E87335">
        <w:tc>
          <w:tcPr>
            <w:tcW w:w="1735" w:type="dxa"/>
            <w:tcBorders>
              <w:bottom w:val="single" w:sz="4" w:space="0" w:color="auto"/>
            </w:tcBorders>
          </w:tcPr>
          <w:p w14:paraId="64779C39" w14:textId="77777777" w:rsidR="00455769" w:rsidRPr="00170508" w:rsidRDefault="00455769" w:rsidP="00E87335">
            <w:pPr>
              <w:pStyle w:val="TAC"/>
              <w:rPr>
                <w:rFonts w:eastAsia="DengXian"/>
              </w:rPr>
            </w:pPr>
            <w:r w:rsidRPr="00511225">
              <w:t>CA_n1-n78-n79</w:t>
            </w:r>
          </w:p>
        </w:tc>
        <w:tc>
          <w:tcPr>
            <w:tcW w:w="1807" w:type="dxa"/>
            <w:tcBorders>
              <w:bottom w:val="single" w:sz="4" w:space="0" w:color="auto"/>
            </w:tcBorders>
            <w:vAlign w:val="center"/>
          </w:tcPr>
          <w:p w14:paraId="5BB12620" w14:textId="77777777" w:rsidR="00455769" w:rsidRPr="00170508" w:rsidRDefault="00455769" w:rsidP="00E87335">
            <w:pPr>
              <w:pStyle w:val="TAC"/>
              <w:rPr>
                <w:rFonts w:eastAsia="DengXian"/>
                <w:color w:val="000000"/>
                <w:lang w:eastAsia="zh-CN"/>
              </w:rPr>
            </w:pPr>
            <w:r w:rsidRPr="00170508">
              <w:rPr>
                <w:rFonts w:eastAsia="DengXian"/>
                <w:bCs/>
                <w:color w:val="000000"/>
                <w:lang w:eastAsia="zh-CN"/>
              </w:rPr>
              <w:t>-</w:t>
            </w:r>
          </w:p>
        </w:tc>
        <w:tc>
          <w:tcPr>
            <w:tcW w:w="1948" w:type="dxa"/>
            <w:tcBorders>
              <w:bottom w:val="single" w:sz="4" w:space="0" w:color="auto"/>
            </w:tcBorders>
            <w:vAlign w:val="center"/>
          </w:tcPr>
          <w:p w14:paraId="36107749"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30BD074F" w14:textId="77777777" w:rsidR="00455769" w:rsidRPr="00170508" w:rsidRDefault="00455769" w:rsidP="00E87335">
            <w:pPr>
              <w:pStyle w:val="TAC"/>
              <w:rPr>
                <w:rFonts w:eastAsia="DengXian"/>
                <w:color w:val="000000"/>
                <w:lang w:eastAsia="zh-CN"/>
              </w:rPr>
            </w:pPr>
            <w:r w:rsidRPr="00170508">
              <w:rPr>
                <w:rFonts w:eastAsia="DengXian"/>
                <w:bCs/>
                <w:color w:val="000000"/>
                <w:lang w:eastAsia="zh-CN"/>
              </w:rPr>
              <w:t>-</w:t>
            </w:r>
          </w:p>
        </w:tc>
      </w:tr>
      <w:tr w:rsidR="00455769" w:rsidRPr="00170508" w14:paraId="1B8AD240" w14:textId="77777777" w:rsidTr="00E87335">
        <w:tc>
          <w:tcPr>
            <w:tcW w:w="1735" w:type="dxa"/>
            <w:tcBorders>
              <w:bottom w:val="single" w:sz="4" w:space="0" w:color="auto"/>
            </w:tcBorders>
          </w:tcPr>
          <w:p w14:paraId="25FD6F44" w14:textId="77777777" w:rsidR="00455769" w:rsidRPr="00170508" w:rsidRDefault="00455769" w:rsidP="00E87335">
            <w:pPr>
              <w:pStyle w:val="TAC"/>
              <w:rPr>
                <w:rFonts w:eastAsia="DengXian"/>
              </w:rPr>
            </w:pPr>
            <w:r w:rsidRPr="00511225">
              <w:rPr>
                <w:rFonts w:eastAsia="DengXian"/>
                <w:bCs/>
              </w:rPr>
              <w:t>CA_n2-n</w:t>
            </w:r>
            <w:r w:rsidRPr="00511225">
              <w:rPr>
                <w:rFonts w:eastAsia="DengXian"/>
                <w:bCs/>
                <w:lang w:eastAsia="zh-CN"/>
              </w:rPr>
              <w:t>5-n48</w:t>
            </w:r>
          </w:p>
        </w:tc>
        <w:tc>
          <w:tcPr>
            <w:tcW w:w="1807" w:type="dxa"/>
            <w:tcBorders>
              <w:bottom w:val="single" w:sz="4" w:space="0" w:color="auto"/>
            </w:tcBorders>
            <w:vAlign w:val="center"/>
          </w:tcPr>
          <w:p w14:paraId="06A25BAC" w14:textId="77777777" w:rsidR="00455769" w:rsidRPr="00170508" w:rsidRDefault="00455769" w:rsidP="00E87335">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1DA39267"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273446BF" w14:textId="77777777" w:rsidR="00455769" w:rsidRPr="00170508" w:rsidRDefault="00455769" w:rsidP="00E87335">
            <w:pPr>
              <w:pStyle w:val="TAC"/>
              <w:rPr>
                <w:rFonts w:eastAsia="DengXian"/>
                <w:color w:val="000000"/>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455769" w:rsidRPr="00170508" w14:paraId="12556FE6" w14:textId="77777777" w:rsidTr="00E87335">
        <w:tc>
          <w:tcPr>
            <w:tcW w:w="1735" w:type="dxa"/>
            <w:tcBorders>
              <w:bottom w:val="single" w:sz="4" w:space="0" w:color="auto"/>
            </w:tcBorders>
          </w:tcPr>
          <w:p w14:paraId="37B091F4" w14:textId="77777777" w:rsidR="00455769" w:rsidRPr="00170508" w:rsidRDefault="00455769" w:rsidP="00E87335">
            <w:pPr>
              <w:pStyle w:val="TAC"/>
              <w:rPr>
                <w:rFonts w:eastAsia="DengXian"/>
              </w:rPr>
            </w:pPr>
            <w:r w:rsidRPr="00511225">
              <w:rPr>
                <w:rFonts w:eastAsia="DengXian"/>
                <w:bCs/>
              </w:rPr>
              <w:t>CA_n2-n</w:t>
            </w:r>
            <w:r w:rsidRPr="00511225">
              <w:rPr>
                <w:rFonts w:eastAsia="DengXian"/>
                <w:bCs/>
                <w:lang w:eastAsia="zh-CN"/>
              </w:rPr>
              <w:t>5-n66</w:t>
            </w:r>
          </w:p>
        </w:tc>
        <w:tc>
          <w:tcPr>
            <w:tcW w:w="1807" w:type="dxa"/>
            <w:tcBorders>
              <w:bottom w:val="single" w:sz="4" w:space="0" w:color="auto"/>
            </w:tcBorders>
            <w:vAlign w:val="center"/>
          </w:tcPr>
          <w:p w14:paraId="0BDC1A08" w14:textId="77777777" w:rsidR="00455769" w:rsidRPr="00170508" w:rsidRDefault="00455769" w:rsidP="00E87335">
            <w:pPr>
              <w:pStyle w:val="TAC"/>
              <w:rPr>
                <w:rFonts w:eastAsia="DengXian"/>
                <w:color w:val="000000"/>
                <w:lang w:eastAsia="zh-CN"/>
              </w:rPr>
            </w:pPr>
            <w:r w:rsidRPr="00170508">
              <w:rPr>
                <w:rFonts w:eastAsia="DengXian"/>
                <w:bCs/>
                <w:lang w:eastAsia="zh-CN"/>
              </w:rPr>
              <w:t>0.3</w:t>
            </w:r>
          </w:p>
        </w:tc>
        <w:tc>
          <w:tcPr>
            <w:tcW w:w="1948" w:type="dxa"/>
            <w:tcBorders>
              <w:bottom w:val="single" w:sz="4" w:space="0" w:color="auto"/>
            </w:tcBorders>
            <w:vAlign w:val="center"/>
          </w:tcPr>
          <w:p w14:paraId="15DF56F6"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3417DBBB" w14:textId="77777777" w:rsidR="00455769" w:rsidRPr="00170508" w:rsidRDefault="00455769" w:rsidP="00E87335">
            <w:pPr>
              <w:pStyle w:val="TAC"/>
              <w:rPr>
                <w:rFonts w:eastAsia="DengXian"/>
                <w:color w:val="000000"/>
                <w:lang w:eastAsia="zh-CN"/>
              </w:rPr>
            </w:pPr>
            <w:r w:rsidRPr="00170508">
              <w:rPr>
                <w:rFonts w:eastAsia="DengXian" w:cs="Arial"/>
                <w:szCs w:val="18"/>
                <w:lang w:eastAsia="zh-CN"/>
              </w:rPr>
              <w:t>0.3</w:t>
            </w:r>
          </w:p>
        </w:tc>
      </w:tr>
      <w:tr w:rsidR="00455769" w:rsidRPr="00170508" w14:paraId="625ED5E7" w14:textId="77777777" w:rsidTr="00E87335">
        <w:tc>
          <w:tcPr>
            <w:tcW w:w="1735" w:type="dxa"/>
            <w:tcBorders>
              <w:bottom w:val="single" w:sz="4" w:space="0" w:color="auto"/>
            </w:tcBorders>
          </w:tcPr>
          <w:p w14:paraId="72B291A9" w14:textId="77777777" w:rsidR="00455769" w:rsidRPr="00170508" w:rsidRDefault="00455769" w:rsidP="00E87335">
            <w:pPr>
              <w:pStyle w:val="TAC"/>
              <w:rPr>
                <w:rFonts w:eastAsia="DengXian"/>
              </w:rPr>
            </w:pPr>
            <w:r w:rsidRPr="00511225">
              <w:rPr>
                <w:rFonts w:eastAsia="DengXian"/>
              </w:rPr>
              <w:t>CA_n2-n</w:t>
            </w:r>
            <w:r w:rsidRPr="00511225">
              <w:rPr>
                <w:rFonts w:eastAsia="DengXian"/>
                <w:lang w:eastAsia="zh-CN"/>
              </w:rPr>
              <w:t>5-n77</w:t>
            </w:r>
          </w:p>
        </w:tc>
        <w:tc>
          <w:tcPr>
            <w:tcW w:w="1807" w:type="dxa"/>
            <w:tcBorders>
              <w:bottom w:val="single" w:sz="4" w:space="0" w:color="auto"/>
            </w:tcBorders>
            <w:vAlign w:val="center"/>
          </w:tcPr>
          <w:p w14:paraId="478AE8B2"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370DC882"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26D206E2"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03AC4D2F" w14:textId="77777777" w:rsidTr="00E87335">
        <w:tc>
          <w:tcPr>
            <w:tcW w:w="1735" w:type="dxa"/>
            <w:tcBorders>
              <w:bottom w:val="single" w:sz="4" w:space="0" w:color="auto"/>
            </w:tcBorders>
          </w:tcPr>
          <w:p w14:paraId="6B40FBE5" w14:textId="77777777" w:rsidR="00455769" w:rsidRPr="00170508" w:rsidRDefault="00455769" w:rsidP="00E87335">
            <w:pPr>
              <w:pStyle w:val="TAC"/>
              <w:rPr>
                <w:rFonts w:eastAsia="DengXian"/>
              </w:rPr>
            </w:pPr>
            <w:r w:rsidRPr="00511225">
              <w:rPr>
                <w:rFonts w:eastAsia="DengXian"/>
                <w:bCs/>
                <w:lang w:eastAsia="ja-JP"/>
              </w:rPr>
              <w:t>CA_n2-n</w:t>
            </w:r>
            <w:r w:rsidRPr="00511225">
              <w:rPr>
                <w:rFonts w:eastAsia="DengXian"/>
                <w:bCs/>
                <w:lang w:eastAsia="zh-CN"/>
              </w:rPr>
              <w:t>14-n66</w:t>
            </w:r>
          </w:p>
        </w:tc>
        <w:tc>
          <w:tcPr>
            <w:tcW w:w="1807" w:type="dxa"/>
            <w:tcBorders>
              <w:bottom w:val="single" w:sz="4" w:space="0" w:color="auto"/>
            </w:tcBorders>
            <w:vAlign w:val="center"/>
          </w:tcPr>
          <w:p w14:paraId="370C7F7F" w14:textId="77777777" w:rsidR="00455769" w:rsidRPr="00170508" w:rsidRDefault="00455769" w:rsidP="00E87335">
            <w:pPr>
              <w:pStyle w:val="TAC"/>
              <w:rPr>
                <w:rFonts w:eastAsia="DengXian"/>
                <w:color w:val="000000"/>
                <w:lang w:eastAsia="zh-CN"/>
              </w:rPr>
            </w:pPr>
            <w:r w:rsidRPr="00170508">
              <w:rPr>
                <w:rFonts w:eastAsia="DengXian" w:cs="Arial"/>
                <w:color w:val="000000"/>
                <w:szCs w:val="18"/>
              </w:rPr>
              <w:t>0.3</w:t>
            </w:r>
          </w:p>
        </w:tc>
        <w:tc>
          <w:tcPr>
            <w:tcW w:w="1948" w:type="dxa"/>
            <w:tcBorders>
              <w:bottom w:val="single" w:sz="4" w:space="0" w:color="auto"/>
            </w:tcBorders>
            <w:vAlign w:val="center"/>
          </w:tcPr>
          <w:p w14:paraId="7583F5FD"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6280D65B" w14:textId="77777777" w:rsidR="00455769" w:rsidRPr="00170508" w:rsidRDefault="00455769" w:rsidP="00E87335">
            <w:pPr>
              <w:pStyle w:val="TAC"/>
              <w:rPr>
                <w:rFonts w:eastAsia="DengXian"/>
                <w:color w:val="000000"/>
                <w:lang w:eastAsia="zh-CN"/>
              </w:rPr>
            </w:pPr>
            <w:r w:rsidRPr="00170508">
              <w:rPr>
                <w:rFonts w:eastAsia="DengXian"/>
                <w:bCs/>
                <w:lang w:eastAsia="ja-JP"/>
              </w:rPr>
              <w:t>0.3</w:t>
            </w:r>
          </w:p>
        </w:tc>
      </w:tr>
      <w:tr w:rsidR="00455769" w:rsidRPr="00170508" w14:paraId="2EDB292F" w14:textId="77777777" w:rsidTr="00E87335">
        <w:tc>
          <w:tcPr>
            <w:tcW w:w="1735" w:type="dxa"/>
            <w:tcBorders>
              <w:bottom w:val="single" w:sz="4" w:space="0" w:color="auto"/>
            </w:tcBorders>
          </w:tcPr>
          <w:p w14:paraId="0419BBAD" w14:textId="77777777" w:rsidR="00455769" w:rsidRPr="00170508" w:rsidRDefault="00455769" w:rsidP="00E87335">
            <w:pPr>
              <w:pStyle w:val="TAC"/>
              <w:rPr>
                <w:rFonts w:eastAsia="DengXian"/>
              </w:rPr>
            </w:pPr>
            <w:r w:rsidRPr="00511225">
              <w:rPr>
                <w:rFonts w:eastAsia="DengXian"/>
                <w:lang w:eastAsia="ja-JP"/>
              </w:rPr>
              <w:t>CA_n2-n</w:t>
            </w:r>
            <w:r w:rsidRPr="00511225">
              <w:rPr>
                <w:rFonts w:eastAsia="DengXian"/>
                <w:lang w:eastAsia="zh-CN"/>
              </w:rPr>
              <w:t>14-n77</w:t>
            </w:r>
          </w:p>
        </w:tc>
        <w:tc>
          <w:tcPr>
            <w:tcW w:w="1807" w:type="dxa"/>
            <w:tcBorders>
              <w:bottom w:val="single" w:sz="4" w:space="0" w:color="auto"/>
            </w:tcBorders>
            <w:vAlign w:val="center"/>
          </w:tcPr>
          <w:p w14:paraId="6A4186C8"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6EDC8391"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1CB03482" w14:textId="77777777" w:rsidR="00455769" w:rsidRPr="00170508" w:rsidRDefault="00455769" w:rsidP="00E87335">
            <w:pPr>
              <w:pStyle w:val="TAC"/>
              <w:rPr>
                <w:rFonts w:eastAsia="DengXian"/>
                <w:color w:val="000000"/>
                <w:lang w:eastAsia="zh-CN"/>
              </w:rPr>
            </w:pPr>
            <w:r w:rsidRPr="00170508">
              <w:rPr>
                <w:rFonts w:eastAsia="DengXian"/>
                <w:lang w:eastAsia="zh-CN"/>
              </w:rPr>
              <w:t>0.5</w:t>
            </w:r>
          </w:p>
        </w:tc>
      </w:tr>
      <w:tr w:rsidR="00455769" w:rsidRPr="00170508" w14:paraId="6216DD93" w14:textId="77777777" w:rsidTr="00E87335">
        <w:tc>
          <w:tcPr>
            <w:tcW w:w="1735" w:type="dxa"/>
            <w:tcBorders>
              <w:bottom w:val="single" w:sz="4" w:space="0" w:color="auto"/>
            </w:tcBorders>
          </w:tcPr>
          <w:p w14:paraId="28C7AE44" w14:textId="77777777" w:rsidR="00455769" w:rsidRPr="00170508" w:rsidRDefault="00455769" w:rsidP="00E87335">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0F753767" w14:textId="77777777" w:rsidR="00455769" w:rsidRPr="00170508" w:rsidRDefault="00455769" w:rsidP="00E87335">
            <w:pPr>
              <w:pStyle w:val="TAC"/>
              <w:rPr>
                <w:rFonts w:eastAsia="DengXian"/>
                <w:color w:val="000000"/>
                <w:lang w:eastAsia="zh-CN"/>
              </w:rPr>
            </w:pPr>
            <w:r w:rsidRPr="00170508">
              <w:rPr>
                <w:rFonts w:eastAsia="DengXian" w:cs="Arial"/>
                <w:color w:val="000000"/>
                <w:szCs w:val="18"/>
                <w:lang w:eastAsia="zh-CN"/>
              </w:rPr>
              <w:t>0.3</w:t>
            </w:r>
          </w:p>
        </w:tc>
        <w:tc>
          <w:tcPr>
            <w:tcW w:w="1948" w:type="dxa"/>
            <w:tcBorders>
              <w:bottom w:val="single" w:sz="4" w:space="0" w:color="auto"/>
            </w:tcBorders>
            <w:vAlign w:val="center"/>
          </w:tcPr>
          <w:p w14:paraId="1EDB35F3" w14:textId="77777777" w:rsidR="00455769" w:rsidRPr="00170508" w:rsidRDefault="00455769" w:rsidP="00E87335">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5AB16259" w14:textId="77777777" w:rsidR="00455769" w:rsidRPr="00170508" w:rsidRDefault="00455769" w:rsidP="00E87335">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.3</w:t>
            </w:r>
          </w:p>
        </w:tc>
      </w:tr>
      <w:tr w:rsidR="00455769" w:rsidRPr="00170508" w14:paraId="3E4E0061" w14:textId="77777777" w:rsidTr="00E87335">
        <w:tc>
          <w:tcPr>
            <w:tcW w:w="1735" w:type="dxa"/>
            <w:tcBorders>
              <w:bottom w:val="single" w:sz="4" w:space="0" w:color="auto"/>
            </w:tcBorders>
          </w:tcPr>
          <w:p w14:paraId="223F4A2A" w14:textId="77777777" w:rsidR="00455769" w:rsidRPr="00170508" w:rsidRDefault="00455769" w:rsidP="00E87335">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710CE71A" w14:textId="77777777" w:rsidR="00455769" w:rsidRPr="00170508" w:rsidRDefault="00455769" w:rsidP="00E87335">
            <w:pPr>
              <w:pStyle w:val="TAC"/>
              <w:rPr>
                <w:rFonts w:eastAsia="DengXian"/>
                <w:color w:val="000000"/>
                <w:lang w:eastAsia="zh-CN"/>
              </w:rPr>
            </w:pPr>
            <w:r w:rsidRPr="00170508">
              <w:rPr>
                <w:rFonts w:eastAsia="DengXian" w:cs="Arial"/>
                <w:color w:val="000000"/>
                <w:szCs w:val="18"/>
                <w:lang w:eastAsia="zh-CN"/>
              </w:rPr>
              <w:t>0.2</w:t>
            </w:r>
          </w:p>
        </w:tc>
        <w:tc>
          <w:tcPr>
            <w:tcW w:w="1948" w:type="dxa"/>
            <w:tcBorders>
              <w:bottom w:val="single" w:sz="4" w:space="0" w:color="auto"/>
            </w:tcBorders>
            <w:vAlign w:val="center"/>
          </w:tcPr>
          <w:p w14:paraId="170AB2FB" w14:textId="77777777" w:rsidR="00455769" w:rsidRPr="00170508" w:rsidRDefault="00455769" w:rsidP="00E87335">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1080F545" w14:textId="77777777" w:rsidR="00455769" w:rsidRPr="00170508" w:rsidRDefault="00455769" w:rsidP="00E87335">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455769" w:rsidRPr="00170508" w14:paraId="5C0BC7A1" w14:textId="77777777" w:rsidTr="00E87335">
        <w:tc>
          <w:tcPr>
            <w:tcW w:w="1735" w:type="dxa"/>
            <w:tcBorders>
              <w:bottom w:val="single" w:sz="4" w:space="0" w:color="auto"/>
            </w:tcBorders>
          </w:tcPr>
          <w:p w14:paraId="51715870" w14:textId="77777777" w:rsidR="00455769" w:rsidRPr="00170508" w:rsidRDefault="00455769" w:rsidP="00E87335">
            <w:pPr>
              <w:pStyle w:val="TAC"/>
              <w:rPr>
                <w:rFonts w:eastAsia="DengXian"/>
              </w:rPr>
            </w:pPr>
            <w:r w:rsidRPr="00511225">
              <w:rPr>
                <w:rFonts w:eastAsia="DengXian"/>
                <w:bCs/>
              </w:rPr>
              <w:t>CA_n2-n66-n77</w:t>
            </w:r>
          </w:p>
        </w:tc>
        <w:tc>
          <w:tcPr>
            <w:tcW w:w="1807" w:type="dxa"/>
            <w:tcBorders>
              <w:bottom w:val="single" w:sz="4" w:space="0" w:color="auto"/>
            </w:tcBorders>
            <w:vAlign w:val="center"/>
          </w:tcPr>
          <w:p w14:paraId="045A9A4E" w14:textId="77777777" w:rsidR="00455769" w:rsidRPr="00170508" w:rsidRDefault="00455769" w:rsidP="00E87335">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22DE5F1B" w14:textId="77777777" w:rsidR="00455769" w:rsidRPr="00170508" w:rsidRDefault="00455769" w:rsidP="00E87335">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47F34E33" w14:textId="77777777" w:rsidR="00455769" w:rsidRPr="00170508" w:rsidRDefault="00455769" w:rsidP="00E87335">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455769" w:rsidRPr="00170508" w14:paraId="664029EE" w14:textId="77777777" w:rsidTr="00E87335">
        <w:tc>
          <w:tcPr>
            <w:tcW w:w="1735" w:type="dxa"/>
            <w:tcBorders>
              <w:bottom w:val="single" w:sz="4" w:space="0" w:color="auto"/>
            </w:tcBorders>
          </w:tcPr>
          <w:p w14:paraId="4AF641CE" w14:textId="77777777" w:rsidR="00455769" w:rsidRPr="00170508" w:rsidRDefault="00455769" w:rsidP="00E87335">
            <w:pPr>
              <w:pStyle w:val="TAC"/>
              <w:rPr>
                <w:rFonts w:eastAsia="DengXian"/>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64475F44"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211E8EF8"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C5F7CB6" w14:textId="77777777" w:rsidR="00455769" w:rsidRPr="00170508" w:rsidRDefault="00455769" w:rsidP="00E87335">
            <w:pPr>
              <w:pStyle w:val="TAC"/>
              <w:rPr>
                <w:rFonts w:eastAsia="DengXian"/>
                <w:lang w:eastAsia="zh-CN"/>
              </w:rPr>
            </w:pPr>
            <w:r w:rsidRPr="00170508">
              <w:rPr>
                <w:rFonts w:eastAsia="DengXian" w:cs="Arial"/>
                <w:color w:val="000000"/>
                <w:lang w:eastAsia="zh-CN"/>
              </w:rPr>
              <w:t>0.5</w:t>
            </w:r>
          </w:p>
        </w:tc>
      </w:tr>
      <w:tr w:rsidR="00455769" w:rsidRPr="00170508" w14:paraId="19CC6438" w14:textId="77777777" w:rsidTr="00E87335">
        <w:tc>
          <w:tcPr>
            <w:tcW w:w="1735" w:type="dxa"/>
            <w:tcBorders>
              <w:bottom w:val="single" w:sz="4" w:space="0" w:color="auto"/>
            </w:tcBorders>
          </w:tcPr>
          <w:p w14:paraId="46958B2B" w14:textId="77777777" w:rsidR="00455769" w:rsidRPr="00170508" w:rsidRDefault="00455769" w:rsidP="00E87335">
            <w:pPr>
              <w:pStyle w:val="TAC"/>
              <w:rPr>
                <w:rFonts w:eastAsia="DengXian"/>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208C630"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55A809E9"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A910DD5" w14:textId="77777777" w:rsidR="00455769" w:rsidRPr="00170508" w:rsidRDefault="00455769" w:rsidP="00E87335">
            <w:pPr>
              <w:pStyle w:val="TAC"/>
              <w:rPr>
                <w:rFonts w:eastAsia="DengXian"/>
                <w:lang w:eastAsia="zh-CN"/>
              </w:rPr>
            </w:pPr>
            <w:r w:rsidRPr="00170508">
              <w:rPr>
                <w:rFonts w:eastAsia="DengXian" w:cs="Arial"/>
                <w:color w:val="000000"/>
                <w:lang w:eastAsia="zh-CN"/>
              </w:rPr>
              <w:t>0.5</w:t>
            </w:r>
          </w:p>
        </w:tc>
      </w:tr>
      <w:tr w:rsidR="00455769" w:rsidRPr="00170508" w14:paraId="4BD13E50" w14:textId="77777777" w:rsidTr="00E87335">
        <w:tc>
          <w:tcPr>
            <w:tcW w:w="1735" w:type="dxa"/>
            <w:tcBorders>
              <w:bottom w:val="single" w:sz="4" w:space="0" w:color="auto"/>
            </w:tcBorders>
          </w:tcPr>
          <w:p w14:paraId="512D88E4" w14:textId="77777777" w:rsidR="00455769" w:rsidRPr="00170508" w:rsidRDefault="00455769" w:rsidP="00E87335">
            <w:pPr>
              <w:pStyle w:val="TAC"/>
              <w:rPr>
                <w:rFonts w:eastAsia="DengXian"/>
              </w:rPr>
            </w:pPr>
            <w:r w:rsidRPr="00511225">
              <w:t>CA_n3-n28-n41</w:t>
            </w:r>
          </w:p>
        </w:tc>
        <w:tc>
          <w:tcPr>
            <w:tcW w:w="1807" w:type="dxa"/>
            <w:tcBorders>
              <w:bottom w:val="single" w:sz="4" w:space="0" w:color="auto"/>
            </w:tcBorders>
            <w:vAlign w:val="center"/>
          </w:tcPr>
          <w:p w14:paraId="5AE976C8"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497EBC55"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w:t>
            </w:r>
          </w:p>
        </w:tc>
        <w:tc>
          <w:tcPr>
            <w:tcW w:w="1949" w:type="dxa"/>
            <w:tcBorders>
              <w:bottom w:val="single" w:sz="4" w:space="0" w:color="auto"/>
            </w:tcBorders>
            <w:vAlign w:val="center"/>
          </w:tcPr>
          <w:p w14:paraId="1E0BF561"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hint="eastAsia"/>
                <w:color w:val="000000"/>
                <w:vertAlign w:val="superscript"/>
                <w:lang w:eastAsia="zh-CN"/>
              </w:rPr>
              <w:t>1</w:t>
            </w:r>
            <w:r w:rsidRPr="00170508">
              <w:rPr>
                <w:rFonts w:eastAsia="DengXian"/>
                <w:color w:val="000000"/>
                <w:vertAlign w:val="superscript"/>
                <w:lang w:eastAsia="zh-CN"/>
              </w:rPr>
              <w:t xml:space="preserve"> </w:t>
            </w:r>
            <w:r w:rsidRPr="00170508">
              <w:rPr>
                <w:rFonts w:eastAsia="DengXian" w:hint="eastAsia"/>
                <w:color w:val="000000"/>
                <w:lang w:eastAsia="zh-CN"/>
              </w:rPr>
              <w:t>/</w:t>
            </w:r>
            <w:r w:rsidRPr="00170508">
              <w:rPr>
                <w:rFonts w:eastAsia="DengXian"/>
                <w:color w:val="000000"/>
                <w:lang w:eastAsia="zh-CN"/>
              </w:rPr>
              <w:t xml:space="preserve"> </w:t>
            </w:r>
            <w:r w:rsidRPr="00170508">
              <w:rPr>
                <w:rFonts w:eastAsia="DengXian" w:hint="eastAsia"/>
                <w:color w:val="000000"/>
              </w:rPr>
              <w:t>0</w:t>
            </w:r>
            <w:r w:rsidRPr="00170508">
              <w:rPr>
                <w:rFonts w:eastAsia="DengXian"/>
                <w:color w:val="000000"/>
              </w:rPr>
              <w:t>.5</w:t>
            </w:r>
            <w:r w:rsidRPr="00170508">
              <w:rPr>
                <w:rFonts w:eastAsia="DengXian" w:hint="eastAsia"/>
                <w:color w:val="000000"/>
                <w:vertAlign w:val="superscript"/>
                <w:lang w:eastAsia="zh-CN"/>
              </w:rPr>
              <w:t>2</w:t>
            </w:r>
          </w:p>
        </w:tc>
      </w:tr>
      <w:tr w:rsidR="00455769" w:rsidRPr="00170508" w14:paraId="63F892AC" w14:textId="77777777" w:rsidTr="00E87335">
        <w:tc>
          <w:tcPr>
            <w:tcW w:w="1735" w:type="dxa"/>
            <w:tcBorders>
              <w:bottom w:val="single" w:sz="4" w:space="0" w:color="auto"/>
            </w:tcBorders>
          </w:tcPr>
          <w:p w14:paraId="3550661E" w14:textId="77777777" w:rsidR="00455769" w:rsidRPr="00170508" w:rsidRDefault="00455769" w:rsidP="00E87335">
            <w:pPr>
              <w:pStyle w:val="TAC"/>
              <w:rPr>
                <w:rFonts w:eastAsia="DengXian"/>
              </w:rPr>
            </w:pPr>
            <w:r w:rsidRPr="00511225">
              <w:rPr>
                <w:rFonts w:eastAsia="DengXian"/>
                <w:bCs/>
              </w:rPr>
              <w:t>CA_n3-n28-n77</w:t>
            </w:r>
          </w:p>
        </w:tc>
        <w:tc>
          <w:tcPr>
            <w:tcW w:w="1807" w:type="dxa"/>
            <w:tcBorders>
              <w:bottom w:val="single" w:sz="4" w:space="0" w:color="auto"/>
            </w:tcBorders>
            <w:vAlign w:val="center"/>
          </w:tcPr>
          <w:p w14:paraId="686A6BAE" w14:textId="77777777" w:rsidR="00455769" w:rsidRPr="00170508" w:rsidRDefault="00455769" w:rsidP="00E87335">
            <w:pPr>
              <w:pStyle w:val="TAC"/>
              <w:rPr>
                <w:rFonts w:eastAsia="DengXian"/>
                <w:color w:val="000000"/>
                <w:lang w:eastAsia="zh-CN"/>
              </w:rPr>
            </w:pPr>
            <w:r w:rsidRPr="00170508">
              <w:rPr>
                <w:lang w:eastAsia="zh-CN"/>
              </w:rPr>
              <w:t>0.2</w:t>
            </w:r>
          </w:p>
        </w:tc>
        <w:tc>
          <w:tcPr>
            <w:tcW w:w="1948" w:type="dxa"/>
            <w:tcBorders>
              <w:bottom w:val="single" w:sz="4" w:space="0" w:color="auto"/>
            </w:tcBorders>
            <w:vAlign w:val="center"/>
          </w:tcPr>
          <w:p w14:paraId="55B1E9CC"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5630D0E" w14:textId="77777777" w:rsidR="00455769" w:rsidRPr="00170508" w:rsidRDefault="00455769" w:rsidP="00E87335">
            <w:pPr>
              <w:pStyle w:val="TAC"/>
              <w:rPr>
                <w:rFonts w:eastAsia="DengXian"/>
                <w:lang w:eastAsia="zh-CN"/>
              </w:rPr>
            </w:pPr>
            <w:r w:rsidRPr="00170508">
              <w:rPr>
                <w:rFonts w:eastAsia="DengXian" w:hint="eastAsia"/>
              </w:rPr>
              <w:t>0</w:t>
            </w:r>
            <w:r w:rsidRPr="00170508">
              <w:rPr>
                <w:rFonts w:eastAsia="DengXian"/>
              </w:rPr>
              <w:t>.5</w:t>
            </w:r>
          </w:p>
        </w:tc>
      </w:tr>
      <w:tr w:rsidR="00455769" w:rsidRPr="00170508" w14:paraId="424D17F2" w14:textId="77777777" w:rsidTr="00E87335">
        <w:tc>
          <w:tcPr>
            <w:tcW w:w="1735" w:type="dxa"/>
            <w:tcBorders>
              <w:bottom w:val="single" w:sz="4" w:space="0" w:color="auto"/>
            </w:tcBorders>
          </w:tcPr>
          <w:p w14:paraId="521FC05A" w14:textId="77777777" w:rsidR="00455769" w:rsidRPr="00170508" w:rsidRDefault="00455769" w:rsidP="00E87335">
            <w:pPr>
              <w:pStyle w:val="TAC"/>
              <w:rPr>
                <w:rFonts w:eastAsia="DengXian"/>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27231DCE"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093B2AE7"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DE982D6" w14:textId="77777777" w:rsidR="00455769" w:rsidRPr="00170508" w:rsidRDefault="00455769" w:rsidP="00E87335">
            <w:pPr>
              <w:pStyle w:val="TAC"/>
              <w:rPr>
                <w:rFonts w:eastAsia="DengXian"/>
                <w:lang w:eastAsia="zh-CN"/>
              </w:rPr>
            </w:pPr>
            <w:r w:rsidRPr="00170508">
              <w:rPr>
                <w:rFonts w:eastAsia="DengXian"/>
                <w:color w:val="000000"/>
                <w:lang w:eastAsia="zh-CN"/>
              </w:rPr>
              <w:t>0.5</w:t>
            </w:r>
          </w:p>
        </w:tc>
      </w:tr>
      <w:tr w:rsidR="00455769" w:rsidRPr="00170508" w14:paraId="4DF39AF9" w14:textId="77777777" w:rsidTr="00E87335">
        <w:tc>
          <w:tcPr>
            <w:tcW w:w="1735" w:type="dxa"/>
            <w:tcBorders>
              <w:bottom w:val="single" w:sz="4" w:space="0" w:color="auto"/>
            </w:tcBorders>
          </w:tcPr>
          <w:p w14:paraId="229C6E57" w14:textId="77777777" w:rsidR="00455769" w:rsidRPr="00511225" w:rsidRDefault="00455769" w:rsidP="00E87335">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6641C7C2"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04995A9C"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hint="eastAsia"/>
                <w:vertAlign w:val="superscript"/>
                <w:lang w:eastAsia="zh-CN"/>
              </w:rPr>
              <w:t>1</w:t>
            </w:r>
            <w:r w:rsidRPr="00170508">
              <w:rPr>
                <w:rFonts w:eastAsia="DengXian"/>
                <w:vertAlign w:val="superscript"/>
                <w:lang w:eastAsia="zh-CN"/>
              </w:rPr>
              <w:t xml:space="preserve"> </w:t>
            </w:r>
            <w:r w:rsidRPr="00170508">
              <w:rPr>
                <w:rFonts w:eastAsia="DengXian" w:hint="eastAsia"/>
                <w:lang w:eastAsia="zh-CN"/>
              </w:rPr>
              <w:t>/</w:t>
            </w:r>
            <w:r w:rsidRPr="00170508">
              <w:rPr>
                <w:rFonts w:eastAsia="DengXian"/>
                <w:lang w:eastAsia="zh-CN"/>
              </w:rPr>
              <w:t xml:space="preserve"> </w:t>
            </w:r>
            <w:r w:rsidRPr="00170508">
              <w:rPr>
                <w:rFonts w:eastAsia="DengXian" w:hint="eastAsia"/>
                <w:lang w:eastAsia="ja-JP"/>
              </w:rPr>
              <w:t>0.5</w:t>
            </w:r>
            <w:r w:rsidRPr="00170508">
              <w:rPr>
                <w:rFonts w:eastAsia="DengXian" w:hint="eastAsia"/>
                <w:vertAlign w:val="superscript"/>
                <w:lang w:eastAsia="zh-CN"/>
              </w:rPr>
              <w:t>2</w:t>
            </w:r>
          </w:p>
        </w:tc>
        <w:tc>
          <w:tcPr>
            <w:tcW w:w="1949" w:type="dxa"/>
            <w:tcBorders>
              <w:bottom w:val="single" w:sz="4" w:space="0" w:color="auto"/>
            </w:tcBorders>
            <w:vAlign w:val="center"/>
          </w:tcPr>
          <w:p w14:paraId="0A35D330" w14:textId="77777777" w:rsidR="00455769" w:rsidRPr="00170508" w:rsidRDefault="00455769" w:rsidP="00E87335">
            <w:pPr>
              <w:pStyle w:val="TAC"/>
              <w:rPr>
                <w:rFonts w:eastAsia="DengXian"/>
                <w:lang w:eastAsia="zh-CN"/>
              </w:rPr>
            </w:pPr>
            <w:r w:rsidRPr="00170508">
              <w:rPr>
                <w:rFonts w:eastAsia="DengXian" w:hint="eastAsia"/>
                <w:lang w:eastAsia="ja-JP"/>
              </w:rPr>
              <w:t>0</w:t>
            </w:r>
            <w:r w:rsidRPr="00170508">
              <w:rPr>
                <w:rFonts w:eastAsia="DengXian" w:hint="eastAsia"/>
                <w:lang w:eastAsia="zh-CN"/>
              </w:rPr>
              <w:t>.</w:t>
            </w:r>
            <w:r w:rsidRPr="00170508">
              <w:rPr>
                <w:rFonts w:eastAsia="DengXian"/>
                <w:lang w:eastAsia="zh-CN"/>
              </w:rPr>
              <w:t>5</w:t>
            </w:r>
          </w:p>
        </w:tc>
      </w:tr>
      <w:tr w:rsidR="00455769" w:rsidRPr="00170508" w14:paraId="0AC54BCB" w14:textId="77777777" w:rsidTr="00E87335">
        <w:trPr>
          <w:ins w:id="2" w:author="Tuomo Saynajakangas (Nokia)" w:date="2025-10-13T14:49:00Z"/>
        </w:trPr>
        <w:tc>
          <w:tcPr>
            <w:tcW w:w="1735" w:type="dxa"/>
            <w:tcBorders>
              <w:bottom w:val="single" w:sz="4" w:space="0" w:color="auto"/>
            </w:tcBorders>
          </w:tcPr>
          <w:p w14:paraId="1E6B2BED" w14:textId="28E7E0BD" w:rsidR="00455769" w:rsidRPr="00511225" w:rsidRDefault="00455769" w:rsidP="00455769">
            <w:pPr>
              <w:pStyle w:val="TAC"/>
              <w:rPr>
                <w:ins w:id="3" w:author="Tuomo Saynajakangas (Nokia)" w:date="2025-10-13T14:49:00Z" w16du:dateUtc="2025-10-13T11:49:00Z"/>
                <w:rFonts w:eastAsia="DengXian"/>
                <w:bCs/>
              </w:rPr>
            </w:pPr>
            <w:ins w:id="4" w:author="Tuomo Saynajakangas (Nokia)" w:date="2025-10-13T14:50:00Z" w16du:dateUtc="2025-10-13T11:50:00Z">
              <w:r w:rsidRPr="00F92868">
                <w:rPr>
                  <w:rFonts w:eastAsia="DengXian"/>
                </w:rPr>
                <w:t>CA_n5-n25-n77</w:t>
              </w:r>
            </w:ins>
          </w:p>
        </w:tc>
        <w:tc>
          <w:tcPr>
            <w:tcW w:w="1807" w:type="dxa"/>
            <w:tcBorders>
              <w:bottom w:val="single" w:sz="4" w:space="0" w:color="auto"/>
            </w:tcBorders>
            <w:vAlign w:val="center"/>
          </w:tcPr>
          <w:p w14:paraId="1080DF32" w14:textId="1AD4D813" w:rsidR="00455769" w:rsidRPr="00170508" w:rsidRDefault="00455769" w:rsidP="00455769">
            <w:pPr>
              <w:pStyle w:val="TAC"/>
              <w:rPr>
                <w:ins w:id="5" w:author="Tuomo Saynajakangas (Nokia)" w:date="2025-10-13T14:49:00Z" w16du:dateUtc="2025-10-13T11:49:00Z"/>
                <w:rFonts w:eastAsia="DengXian" w:cs="Arial"/>
                <w:color w:val="000000"/>
                <w:szCs w:val="18"/>
              </w:rPr>
            </w:pPr>
            <w:ins w:id="6" w:author="Tuomo Saynajakangas (Nokia)" w:date="2025-10-13T14:50:00Z" w16du:dateUtc="2025-10-13T11:50:00Z">
              <w:r w:rsidRPr="00170508">
                <w:rPr>
                  <w:lang w:eastAsia="zh-CN"/>
                </w:rPr>
                <w:t>0.2</w:t>
              </w:r>
            </w:ins>
          </w:p>
        </w:tc>
        <w:tc>
          <w:tcPr>
            <w:tcW w:w="1948" w:type="dxa"/>
            <w:tcBorders>
              <w:bottom w:val="single" w:sz="4" w:space="0" w:color="auto"/>
            </w:tcBorders>
            <w:vAlign w:val="center"/>
          </w:tcPr>
          <w:p w14:paraId="3AFF2834" w14:textId="7272166F" w:rsidR="00455769" w:rsidRPr="00170508" w:rsidRDefault="00455769" w:rsidP="00455769">
            <w:pPr>
              <w:pStyle w:val="TAC"/>
              <w:rPr>
                <w:ins w:id="7" w:author="Tuomo Saynajakangas (Nokia)" w:date="2025-10-13T14:49:00Z" w16du:dateUtc="2025-10-13T11:49:00Z"/>
                <w:rFonts w:eastAsia="DengXian"/>
                <w:color w:val="000000"/>
                <w:lang w:eastAsia="zh-CN"/>
              </w:rPr>
            </w:pPr>
            <w:ins w:id="8" w:author="Tuomo Saynajakangas (Nokia)" w:date="2025-10-13T14:50:00Z" w16du:dateUtc="2025-10-13T11:50:00Z">
              <w:r w:rsidRPr="00170508">
                <w:rPr>
                  <w:rFonts w:eastAsia="DengXian" w:hint="eastAsia"/>
                  <w:lang w:eastAsia="zh-CN"/>
                </w:rPr>
                <w:t>0</w:t>
              </w:r>
              <w:r w:rsidRPr="00170508">
                <w:rPr>
                  <w:rFonts w:eastAsia="DengXian"/>
                  <w:lang w:eastAsia="zh-CN"/>
                </w:rPr>
                <w:t>.2</w:t>
              </w:r>
            </w:ins>
          </w:p>
        </w:tc>
        <w:tc>
          <w:tcPr>
            <w:tcW w:w="1949" w:type="dxa"/>
            <w:tcBorders>
              <w:bottom w:val="single" w:sz="4" w:space="0" w:color="auto"/>
            </w:tcBorders>
            <w:vAlign w:val="center"/>
          </w:tcPr>
          <w:p w14:paraId="69B61EB7" w14:textId="1DD38FBF" w:rsidR="00455769" w:rsidRPr="00170508" w:rsidRDefault="00455769" w:rsidP="00455769">
            <w:pPr>
              <w:pStyle w:val="TAC"/>
              <w:rPr>
                <w:ins w:id="9" w:author="Tuomo Saynajakangas (Nokia)" w:date="2025-10-13T14:49:00Z" w16du:dateUtc="2025-10-13T11:49:00Z"/>
                <w:rFonts w:eastAsia="DengXian"/>
                <w:bCs/>
                <w:color w:val="000000"/>
                <w:lang w:eastAsia="zh-CN"/>
              </w:rPr>
            </w:pPr>
            <w:ins w:id="10" w:author="Tuomo Saynajakangas (Nokia)" w:date="2025-10-13T14:50:00Z" w16du:dateUtc="2025-10-13T11:50:00Z">
              <w:r w:rsidRPr="00170508">
                <w:rPr>
                  <w:rFonts w:eastAsia="DengXian" w:hint="eastAsia"/>
                </w:rPr>
                <w:t>0</w:t>
              </w:r>
              <w:r w:rsidRPr="00170508">
                <w:rPr>
                  <w:rFonts w:eastAsia="DengXian"/>
                </w:rPr>
                <w:t>.5</w:t>
              </w:r>
            </w:ins>
          </w:p>
        </w:tc>
      </w:tr>
      <w:tr w:rsidR="00455769" w:rsidRPr="00170508" w14:paraId="3DEADCD6" w14:textId="77777777" w:rsidTr="00E87335">
        <w:tc>
          <w:tcPr>
            <w:tcW w:w="1735" w:type="dxa"/>
            <w:tcBorders>
              <w:bottom w:val="single" w:sz="4" w:space="0" w:color="auto"/>
            </w:tcBorders>
          </w:tcPr>
          <w:p w14:paraId="158D27B0" w14:textId="77777777" w:rsidR="00455769" w:rsidRPr="00511225" w:rsidRDefault="00455769" w:rsidP="00455769">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63384D9F" w14:textId="77777777" w:rsidR="00455769" w:rsidRPr="00170508" w:rsidRDefault="00455769" w:rsidP="00455769">
            <w:pPr>
              <w:pStyle w:val="TAC"/>
              <w:rPr>
                <w:rFonts w:eastAsia="DengXian"/>
                <w:color w:val="000000"/>
                <w:lang w:eastAsia="zh-CN"/>
              </w:rPr>
            </w:pPr>
            <w:r w:rsidRPr="00170508">
              <w:rPr>
                <w:rFonts w:eastAsia="DengXian" w:cs="Arial"/>
                <w:color w:val="000000"/>
                <w:szCs w:val="18"/>
              </w:rPr>
              <w:t>-</w:t>
            </w:r>
          </w:p>
        </w:tc>
        <w:tc>
          <w:tcPr>
            <w:tcW w:w="1948" w:type="dxa"/>
            <w:tcBorders>
              <w:bottom w:val="single" w:sz="4" w:space="0" w:color="auto"/>
            </w:tcBorders>
            <w:vAlign w:val="center"/>
          </w:tcPr>
          <w:p w14:paraId="0206BFEE" w14:textId="77777777" w:rsidR="00455769" w:rsidRPr="00170508" w:rsidRDefault="00455769" w:rsidP="00455769">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57FDC7E7" w14:textId="77777777" w:rsidR="00455769" w:rsidRPr="00170508" w:rsidRDefault="00455769" w:rsidP="00455769">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.2</w:t>
            </w:r>
          </w:p>
        </w:tc>
      </w:tr>
      <w:tr w:rsidR="00455769" w:rsidRPr="00170508" w14:paraId="1679F455" w14:textId="77777777" w:rsidTr="00E87335">
        <w:tc>
          <w:tcPr>
            <w:tcW w:w="1735" w:type="dxa"/>
            <w:tcBorders>
              <w:bottom w:val="single" w:sz="4" w:space="0" w:color="auto"/>
            </w:tcBorders>
          </w:tcPr>
          <w:p w14:paraId="7626C825" w14:textId="77777777" w:rsidR="00455769" w:rsidRPr="00511225" w:rsidRDefault="00455769" w:rsidP="00455769">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48D91B71" w14:textId="77777777" w:rsidR="00455769" w:rsidRPr="00170508" w:rsidRDefault="00455769" w:rsidP="00455769">
            <w:pPr>
              <w:pStyle w:val="TAC"/>
              <w:rPr>
                <w:rFonts w:eastAsia="DengXian"/>
                <w:color w:val="000000"/>
                <w:lang w:eastAsia="zh-CN"/>
              </w:rPr>
            </w:pPr>
            <w:r w:rsidRPr="00170508">
              <w:rPr>
                <w:rFonts w:eastAsia="DengXian" w:cs="Arial"/>
                <w:color w:val="000000"/>
                <w:szCs w:val="18"/>
              </w:rPr>
              <w:t>0.2</w:t>
            </w:r>
          </w:p>
        </w:tc>
        <w:tc>
          <w:tcPr>
            <w:tcW w:w="1948" w:type="dxa"/>
            <w:tcBorders>
              <w:bottom w:val="single" w:sz="4" w:space="0" w:color="auto"/>
            </w:tcBorders>
            <w:vAlign w:val="center"/>
          </w:tcPr>
          <w:p w14:paraId="4BFE9C63" w14:textId="77777777" w:rsidR="00455769" w:rsidRPr="00170508" w:rsidRDefault="00455769" w:rsidP="00455769">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01C24FBF" w14:textId="77777777" w:rsidR="00455769" w:rsidRPr="00170508" w:rsidRDefault="00455769" w:rsidP="00455769">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455769" w:rsidRPr="00170508" w14:paraId="28E5949E" w14:textId="77777777" w:rsidTr="00E87335">
        <w:tc>
          <w:tcPr>
            <w:tcW w:w="1735" w:type="dxa"/>
            <w:tcBorders>
              <w:bottom w:val="single" w:sz="4" w:space="0" w:color="auto"/>
            </w:tcBorders>
          </w:tcPr>
          <w:p w14:paraId="5F9F1F38" w14:textId="77777777" w:rsidR="00455769" w:rsidRPr="00511225" w:rsidRDefault="00455769" w:rsidP="00455769">
            <w:pPr>
              <w:pStyle w:val="TAC"/>
              <w:rPr>
                <w:lang w:eastAsia="zh-CN"/>
              </w:rPr>
            </w:pPr>
            <w:r w:rsidRPr="00511225">
              <w:rPr>
                <w:rFonts w:eastAsia="DengXian"/>
                <w:bCs/>
              </w:rPr>
              <w:t>CA_n5-n66-n77</w:t>
            </w:r>
          </w:p>
        </w:tc>
        <w:tc>
          <w:tcPr>
            <w:tcW w:w="1807" w:type="dxa"/>
            <w:tcBorders>
              <w:bottom w:val="single" w:sz="4" w:space="0" w:color="auto"/>
            </w:tcBorders>
            <w:vAlign w:val="center"/>
          </w:tcPr>
          <w:p w14:paraId="767D9CFA" w14:textId="77777777" w:rsidR="00455769" w:rsidRPr="00170508" w:rsidRDefault="00455769" w:rsidP="00455769">
            <w:pPr>
              <w:pStyle w:val="TAC"/>
              <w:rPr>
                <w:rFonts w:eastAsia="DengXian"/>
                <w:color w:val="000000"/>
                <w:lang w:eastAsia="zh-CN"/>
              </w:rPr>
            </w:pPr>
            <w:r w:rsidRPr="00170508">
              <w:rPr>
                <w:rFonts w:eastAsia="DengXian" w:hint="eastAsia"/>
                <w:bCs/>
                <w:lang w:eastAsia="zh-CN"/>
              </w:rPr>
              <w:t>0.2</w:t>
            </w:r>
          </w:p>
        </w:tc>
        <w:tc>
          <w:tcPr>
            <w:tcW w:w="1948" w:type="dxa"/>
            <w:tcBorders>
              <w:bottom w:val="single" w:sz="4" w:space="0" w:color="auto"/>
            </w:tcBorders>
            <w:vAlign w:val="center"/>
          </w:tcPr>
          <w:p w14:paraId="4BFC29C4"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0.2</w:t>
            </w:r>
          </w:p>
        </w:tc>
        <w:tc>
          <w:tcPr>
            <w:tcW w:w="1949" w:type="dxa"/>
            <w:tcBorders>
              <w:bottom w:val="single" w:sz="4" w:space="0" w:color="auto"/>
            </w:tcBorders>
            <w:vAlign w:val="center"/>
          </w:tcPr>
          <w:p w14:paraId="23DB234A" w14:textId="77777777" w:rsidR="00455769" w:rsidRPr="00170508" w:rsidRDefault="00455769" w:rsidP="00455769">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455769" w:rsidRPr="00170508" w14:paraId="3C057222" w14:textId="77777777" w:rsidTr="00E87335">
        <w:tc>
          <w:tcPr>
            <w:tcW w:w="1735" w:type="dxa"/>
            <w:tcBorders>
              <w:bottom w:val="single" w:sz="4" w:space="0" w:color="auto"/>
            </w:tcBorders>
          </w:tcPr>
          <w:p w14:paraId="0A8336DC" w14:textId="77777777" w:rsidR="00455769" w:rsidRPr="00511225" w:rsidRDefault="00455769" w:rsidP="00455769">
            <w:pPr>
              <w:pStyle w:val="TAC"/>
              <w:rPr>
                <w:lang w:eastAsia="zh-CN"/>
              </w:rPr>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1807" w:type="dxa"/>
            <w:tcBorders>
              <w:bottom w:val="single" w:sz="4" w:space="0" w:color="auto"/>
            </w:tcBorders>
            <w:vAlign w:val="center"/>
          </w:tcPr>
          <w:p w14:paraId="66DC5802" w14:textId="77777777" w:rsidR="00455769" w:rsidRPr="00170508" w:rsidRDefault="00455769" w:rsidP="00455769">
            <w:pPr>
              <w:pStyle w:val="TAC"/>
              <w:rPr>
                <w:rFonts w:eastAsia="DengXian"/>
                <w:color w:val="000000"/>
                <w:lang w:eastAsia="zh-CN"/>
              </w:rPr>
            </w:pPr>
            <w:r w:rsidRPr="00170508">
              <w:rPr>
                <w:rFonts w:eastAsia="DengXian"/>
              </w:rPr>
              <w:t>0.2</w:t>
            </w:r>
          </w:p>
        </w:tc>
        <w:tc>
          <w:tcPr>
            <w:tcW w:w="1948" w:type="dxa"/>
            <w:tcBorders>
              <w:bottom w:val="single" w:sz="4" w:space="0" w:color="auto"/>
            </w:tcBorders>
            <w:vAlign w:val="center"/>
          </w:tcPr>
          <w:p w14:paraId="2E292682"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w:t>
            </w:r>
            <w:r w:rsidRPr="00170508">
              <w:rPr>
                <w:rFonts w:eastAsia="DengXian"/>
                <w:lang w:eastAsia="zh-CN"/>
              </w:rPr>
              <w:t>.5</w:t>
            </w:r>
          </w:p>
        </w:tc>
        <w:tc>
          <w:tcPr>
            <w:tcW w:w="1949" w:type="dxa"/>
            <w:tcBorders>
              <w:bottom w:val="single" w:sz="4" w:space="0" w:color="auto"/>
            </w:tcBorders>
            <w:vAlign w:val="center"/>
          </w:tcPr>
          <w:p w14:paraId="7BB724A3" w14:textId="77777777" w:rsidR="00455769" w:rsidRPr="00170508" w:rsidRDefault="00455769" w:rsidP="00455769">
            <w:pPr>
              <w:pStyle w:val="TAC"/>
              <w:rPr>
                <w:rFonts w:eastAsia="DengXian"/>
                <w:lang w:eastAsia="zh-CN"/>
              </w:rPr>
            </w:pPr>
            <w:r w:rsidRPr="00170508">
              <w:rPr>
                <w:rFonts w:eastAsia="DengXian"/>
              </w:rPr>
              <w:t>0.5</w:t>
            </w:r>
          </w:p>
        </w:tc>
      </w:tr>
      <w:tr w:rsidR="00455769" w:rsidRPr="00170508" w14:paraId="705CDF84" w14:textId="77777777" w:rsidTr="00E87335">
        <w:tc>
          <w:tcPr>
            <w:tcW w:w="1735" w:type="dxa"/>
            <w:tcBorders>
              <w:bottom w:val="single" w:sz="4" w:space="0" w:color="auto"/>
            </w:tcBorders>
          </w:tcPr>
          <w:p w14:paraId="37F85200" w14:textId="77777777" w:rsidR="00455769" w:rsidRPr="00A722C9" w:rsidRDefault="00455769" w:rsidP="00455769">
            <w:pPr>
              <w:pStyle w:val="TAC"/>
              <w:rPr>
                <w:lang w:eastAsia="zh-C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n77</w:t>
            </w:r>
          </w:p>
        </w:tc>
        <w:tc>
          <w:tcPr>
            <w:tcW w:w="1807" w:type="dxa"/>
            <w:tcBorders>
              <w:bottom w:val="single" w:sz="4" w:space="0" w:color="auto"/>
            </w:tcBorders>
            <w:vAlign w:val="center"/>
          </w:tcPr>
          <w:p w14:paraId="4C6EA70F" w14:textId="77777777" w:rsidR="00455769" w:rsidRPr="00A722C9" w:rsidRDefault="00455769" w:rsidP="00455769">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4C0BDB37"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7DE5B4FA" w14:textId="77777777" w:rsidR="00455769" w:rsidRPr="00A722C9" w:rsidRDefault="00455769" w:rsidP="00455769">
            <w:pPr>
              <w:pStyle w:val="TAC"/>
              <w:rPr>
                <w:rFonts w:eastAsia="DengXian"/>
                <w:lang w:eastAsia="zh-CN"/>
              </w:rPr>
            </w:pPr>
            <w:r w:rsidRPr="00A722C9">
              <w:rPr>
                <w:rFonts w:eastAsia="DengXian"/>
                <w:lang w:eastAsia="zh-CN"/>
              </w:rPr>
              <w:t>0.5</w:t>
            </w:r>
          </w:p>
        </w:tc>
      </w:tr>
      <w:tr w:rsidR="00455769" w:rsidRPr="00170508" w14:paraId="7A29B741" w14:textId="77777777" w:rsidTr="00E87335">
        <w:tc>
          <w:tcPr>
            <w:tcW w:w="1735" w:type="dxa"/>
            <w:tcBorders>
              <w:bottom w:val="single" w:sz="4" w:space="0" w:color="auto"/>
            </w:tcBorders>
          </w:tcPr>
          <w:p w14:paraId="35F7BF2B" w14:textId="77777777" w:rsidR="00455769" w:rsidRPr="00A722C9" w:rsidRDefault="00455769" w:rsidP="00455769">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n78</w:t>
            </w:r>
          </w:p>
        </w:tc>
        <w:tc>
          <w:tcPr>
            <w:tcW w:w="1807" w:type="dxa"/>
            <w:tcBorders>
              <w:bottom w:val="single" w:sz="4" w:space="0" w:color="auto"/>
            </w:tcBorders>
            <w:vAlign w:val="center"/>
          </w:tcPr>
          <w:p w14:paraId="7C6DA3F7" w14:textId="77777777" w:rsidR="00455769" w:rsidRPr="00A722C9" w:rsidRDefault="00455769" w:rsidP="00455769">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153848A6"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2B47BCFB" w14:textId="77777777" w:rsidR="00455769" w:rsidRPr="00A722C9" w:rsidRDefault="00455769" w:rsidP="00455769">
            <w:pPr>
              <w:pStyle w:val="TAC"/>
              <w:rPr>
                <w:rFonts w:eastAsia="DengXian"/>
                <w:lang w:eastAsia="zh-CN"/>
              </w:rPr>
            </w:pPr>
            <w:r w:rsidRPr="00A722C9">
              <w:rPr>
                <w:rFonts w:eastAsia="DengXian"/>
                <w:lang w:eastAsia="zh-CN"/>
              </w:rPr>
              <w:t>0.5</w:t>
            </w:r>
          </w:p>
        </w:tc>
      </w:tr>
      <w:tr w:rsidR="00455769" w:rsidRPr="00170508" w14:paraId="51E73173" w14:textId="77777777" w:rsidTr="00E87335">
        <w:tc>
          <w:tcPr>
            <w:tcW w:w="1735" w:type="dxa"/>
            <w:tcBorders>
              <w:bottom w:val="single" w:sz="4" w:space="0" w:color="auto"/>
            </w:tcBorders>
          </w:tcPr>
          <w:p w14:paraId="2D684328" w14:textId="77777777" w:rsidR="00455769" w:rsidRPr="00A722C9" w:rsidRDefault="00455769" w:rsidP="00455769">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13E529D4" w14:textId="77777777" w:rsidR="00455769" w:rsidRPr="00A722C9" w:rsidRDefault="00455769" w:rsidP="00455769">
            <w:pPr>
              <w:pStyle w:val="TAC"/>
              <w:rPr>
                <w:rFonts w:eastAsia="DengXian"/>
                <w:color w:val="000000"/>
                <w:lang w:eastAsia="zh-CN"/>
              </w:rPr>
            </w:pPr>
            <w:r w:rsidRPr="00A722C9">
              <w:rPr>
                <w:color w:val="000000"/>
                <w:lang w:eastAsia="zh-CN"/>
              </w:rPr>
              <w:t>0.7</w:t>
            </w:r>
          </w:p>
        </w:tc>
        <w:tc>
          <w:tcPr>
            <w:tcW w:w="1948" w:type="dxa"/>
            <w:tcBorders>
              <w:bottom w:val="single" w:sz="4" w:space="0" w:color="auto"/>
            </w:tcBorders>
          </w:tcPr>
          <w:p w14:paraId="59826AC1" w14:textId="77777777" w:rsidR="00455769" w:rsidRPr="00A722C9" w:rsidRDefault="00455769" w:rsidP="00455769">
            <w:pPr>
              <w:pStyle w:val="TAC"/>
              <w:rPr>
                <w:rFonts w:eastAsia="DengXian" w:cs="Arial"/>
                <w:szCs w:val="22"/>
                <w:lang w:eastAsia="zh-CN"/>
              </w:rPr>
            </w:pPr>
            <w:r w:rsidRPr="00A722C9">
              <w:rPr>
                <w:color w:val="000000"/>
                <w:lang w:eastAsia="zh-CN"/>
              </w:rPr>
              <w:t>-</w:t>
            </w:r>
          </w:p>
        </w:tc>
        <w:tc>
          <w:tcPr>
            <w:tcW w:w="1949" w:type="dxa"/>
            <w:tcBorders>
              <w:bottom w:val="single" w:sz="4" w:space="0" w:color="auto"/>
            </w:tcBorders>
          </w:tcPr>
          <w:p w14:paraId="7B46458D" w14:textId="77777777" w:rsidR="00455769" w:rsidRPr="00A722C9" w:rsidRDefault="00455769" w:rsidP="00455769">
            <w:pPr>
              <w:pStyle w:val="TAC"/>
              <w:rPr>
                <w:rFonts w:eastAsia="DengXian" w:cs="Arial"/>
                <w:szCs w:val="18"/>
                <w:lang w:eastAsia="zh-CN"/>
              </w:rPr>
            </w:pPr>
            <w:r w:rsidRPr="00A722C9">
              <w:rPr>
                <w:color w:val="000000"/>
                <w:lang w:eastAsia="zh-CN"/>
              </w:rPr>
              <w:t>0.7</w:t>
            </w:r>
          </w:p>
        </w:tc>
      </w:tr>
      <w:tr w:rsidR="00455769" w:rsidRPr="00170508" w14:paraId="4C96D8D0" w14:textId="77777777" w:rsidTr="00E87335">
        <w:tc>
          <w:tcPr>
            <w:tcW w:w="1735" w:type="dxa"/>
            <w:tcBorders>
              <w:bottom w:val="single" w:sz="4" w:space="0" w:color="auto"/>
            </w:tcBorders>
          </w:tcPr>
          <w:p w14:paraId="2D60F31A" w14:textId="77777777" w:rsidR="00455769" w:rsidRPr="00A722C9" w:rsidRDefault="00455769" w:rsidP="00455769">
            <w:pPr>
              <w:pStyle w:val="TAC"/>
              <w:rPr>
                <w:rFonts w:eastAsia="DengXian"/>
              </w:rPr>
            </w:pPr>
            <w:r w:rsidRPr="00A722C9">
              <w:rPr>
                <w:lang w:eastAsia="ja-JP"/>
              </w:rPr>
              <w:t>CA_n28-n40-n77</w:t>
            </w:r>
          </w:p>
        </w:tc>
        <w:tc>
          <w:tcPr>
            <w:tcW w:w="1807" w:type="dxa"/>
            <w:tcBorders>
              <w:bottom w:val="single" w:sz="4" w:space="0" w:color="auto"/>
            </w:tcBorders>
            <w:vAlign w:val="center"/>
          </w:tcPr>
          <w:p w14:paraId="7B5AFC9E" w14:textId="77777777" w:rsidR="00455769" w:rsidRPr="00A722C9" w:rsidRDefault="00455769" w:rsidP="00455769">
            <w:pPr>
              <w:pStyle w:val="TAC"/>
              <w:rPr>
                <w:rFonts w:eastAsia="DengXian"/>
                <w:color w:val="000000"/>
                <w:lang w:eastAsia="zh-CN"/>
              </w:rPr>
            </w:pPr>
            <w:r w:rsidRPr="00A722C9">
              <w:rPr>
                <w:rFonts w:eastAsia="DengXian" w:hint="eastAsia"/>
                <w:color w:val="000000"/>
                <w:lang w:eastAsia="zh-CN"/>
              </w:rPr>
              <w:t>-</w:t>
            </w:r>
          </w:p>
        </w:tc>
        <w:tc>
          <w:tcPr>
            <w:tcW w:w="1948" w:type="dxa"/>
            <w:tcBorders>
              <w:bottom w:val="single" w:sz="4" w:space="0" w:color="auto"/>
            </w:tcBorders>
            <w:vAlign w:val="center"/>
          </w:tcPr>
          <w:p w14:paraId="6C9A20DF" w14:textId="77777777" w:rsidR="00455769" w:rsidRPr="00A722C9" w:rsidRDefault="00455769" w:rsidP="00455769">
            <w:pPr>
              <w:pStyle w:val="TAC"/>
              <w:rPr>
                <w:rFonts w:eastAsia="DengXian"/>
                <w:color w:val="000000"/>
                <w:lang w:eastAsia="zh-CN"/>
              </w:rPr>
            </w:pPr>
            <w:r w:rsidRPr="00A722C9">
              <w:rPr>
                <w:rFonts w:eastAsia="DengXian" w:cs="Arial" w:hint="eastAsia"/>
                <w:szCs w:val="22"/>
                <w:lang w:eastAsia="zh-CN"/>
              </w:rPr>
              <w:t>-</w:t>
            </w:r>
          </w:p>
        </w:tc>
        <w:tc>
          <w:tcPr>
            <w:tcW w:w="1949" w:type="dxa"/>
            <w:tcBorders>
              <w:bottom w:val="single" w:sz="4" w:space="0" w:color="auto"/>
            </w:tcBorders>
            <w:vAlign w:val="center"/>
          </w:tcPr>
          <w:p w14:paraId="6FEC055E" w14:textId="77777777" w:rsidR="00455769" w:rsidRPr="00A722C9" w:rsidRDefault="00455769" w:rsidP="00455769">
            <w:pPr>
              <w:pStyle w:val="TAC"/>
              <w:rPr>
                <w:rFonts w:eastAsia="DengXian"/>
                <w:lang w:eastAsia="zh-CN"/>
              </w:rPr>
            </w:pPr>
            <w:r w:rsidRPr="00A722C9">
              <w:rPr>
                <w:rFonts w:eastAsia="DengXian" w:cs="Arial" w:hint="eastAsia"/>
                <w:szCs w:val="18"/>
                <w:lang w:eastAsia="zh-CN"/>
              </w:rPr>
              <w:t>0</w:t>
            </w:r>
            <w:r w:rsidRPr="00A722C9">
              <w:rPr>
                <w:rFonts w:eastAsia="DengXian" w:cs="Arial"/>
                <w:szCs w:val="18"/>
                <w:lang w:eastAsia="zh-CN"/>
              </w:rPr>
              <w:t>.5</w:t>
            </w:r>
          </w:p>
        </w:tc>
      </w:tr>
      <w:tr w:rsidR="00455769" w:rsidRPr="00170508" w14:paraId="59445ED8" w14:textId="77777777" w:rsidTr="00E87335">
        <w:tc>
          <w:tcPr>
            <w:tcW w:w="1735" w:type="dxa"/>
            <w:tcBorders>
              <w:bottom w:val="single" w:sz="4" w:space="0" w:color="auto"/>
            </w:tcBorders>
          </w:tcPr>
          <w:p w14:paraId="52089288" w14:textId="77777777" w:rsidR="00455769" w:rsidRPr="00A722C9" w:rsidRDefault="00455769" w:rsidP="00455769">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7</w:t>
            </w:r>
          </w:p>
        </w:tc>
        <w:tc>
          <w:tcPr>
            <w:tcW w:w="1807" w:type="dxa"/>
            <w:tcBorders>
              <w:bottom w:val="single" w:sz="4" w:space="0" w:color="auto"/>
            </w:tcBorders>
            <w:vAlign w:val="center"/>
          </w:tcPr>
          <w:p w14:paraId="2DEA459F" w14:textId="77777777" w:rsidR="00455769" w:rsidRPr="00A722C9" w:rsidRDefault="00455769" w:rsidP="00455769">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0F7DB2EA"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w:t>
            </w:r>
          </w:p>
        </w:tc>
        <w:tc>
          <w:tcPr>
            <w:tcW w:w="1949" w:type="dxa"/>
            <w:tcBorders>
              <w:bottom w:val="single" w:sz="4" w:space="0" w:color="auto"/>
            </w:tcBorders>
            <w:vAlign w:val="center"/>
          </w:tcPr>
          <w:p w14:paraId="64457FCA" w14:textId="77777777" w:rsidR="00455769" w:rsidRPr="00A722C9" w:rsidRDefault="00455769" w:rsidP="00455769">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455769" w:rsidRPr="00170508" w14:paraId="2684F609" w14:textId="77777777" w:rsidTr="00E87335">
        <w:tc>
          <w:tcPr>
            <w:tcW w:w="1735" w:type="dxa"/>
            <w:tcBorders>
              <w:bottom w:val="single" w:sz="4" w:space="0" w:color="auto"/>
            </w:tcBorders>
          </w:tcPr>
          <w:p w14:paraId="2EF764FA" w14:textId="77777777" w:rsidR="00455769" w:rsidRPr="00A722C9" w:rsidRDefault="00455769" w:rsidP="00455769">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9</w:t>
            </w:r>
          </w:p>
        </w:tc>
        <w:tc>
          <w:tcPr>
            <w:tcW w:w="1807" w:type="dxa"/>
            <w:tcBorders>
              <w:bottom w:val="single" w:sz="4" w:space="0" w:color="auto"/>
            </w:tcBorders>
            <w:vAlign w:val="center"/>
          </w:tcPr>
          <w:p w14:paraId="63E9A2DC" w14:textId="77777777" w:rsidR="00455769" w:rsidRPr="00A722C9" w:rsidRDefault="00455769" w:rsidP="00455769">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1519BC2C" w14:textId="77777777" w:rsidR="00455769" w:rsidRPr="00A722C9" w:rsidRDefault="00455769" w:rsidP="00455769">
            <w:pPr>
              <w:pStyle w:val="TAC"/>
              <w:rPr>
                <w:rFonts w:eastAsia="DengXian"/>
                <w:color w:val="000000"/>
                <w:lang w:eastAsia="zh-CN"/>
              </w:rPr>
            </w:pPr>
            <w:r w:rsidRPr="00A722C9">
              <w:rPr>
                <w:rFonts w:eastAsia="DengXian"/>
                <w:lang w:eastAsia="zh-CN"/>
              </w:rPr>
              <w:t>0.5</w:t>
            </w:r>
          </w:p>
        </w:tc>
        <w:tc>
          <w:tcPr>
            <w:tcW w:w="1949" w:type="dxa"/>
            <w:tcBorders>
              <w:bottom w:val="single" w:sz="4" w:space="0" w:color="auto"/>
            </w:tcBorders>
            <w:vAlign w:val="center"/>
          </w:tcPr>
          <w:p w14:paraId="1754AD31" w14:textId="77777777" w:rsidR="00455769" w:rsidRPr="00A722C9" w:rsidRDefault="00455769" w:rsidP="00455769">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455769" w:rsidRPr="00170508" w14:paraId="53F83F82" w14:textId="77777777" w:rsidTr="00E87335">
        <w:tc>
          <w:tcPr>
            <w:tcW w:w="1735" w:type="dxa"/>
            <w:tcBorders>
              <w:bottom w:val="single" w:sz="4" w:space="0" w:color="auto"/>
            </w:tcBorders>
          </w:tcPr>
          <w:p w14:paraId="55DF8AD0" w14:textId="77777777" w:rsidR="00455769" w:rsidRPr="00A722C9" w:rsidRDefault="00455769" w:rsidP="00455769">
            <w:pPr>
              <w:pStyle w:val="TAC"/>
              <w:rPr>
                <w:rFonts w:eastAsia="DengXian"/>
              </w:rPr>
            </w:pPr>
            <w:r w:rsidRPr="00A722C9">
              <w:rPr>
                <w:rFonts w:eastAsia="DengXian"/>
                <w:lang w:eastAsia="ja-JP"/>
              </w:rPr>
              <w:t>CA_n28-n71-n77</w:t>
            </w:r>
          </w:p>
        </w:tc>
        <w:tc>
          <w:tcPr>
            <w:tcW w:w="1807" w:type="dxa"/>
            <w:tcBorders>
              <w:bottom w:val="single" w:sz="4" w:space="0" w:color="auto"/>
            </w:tcBorders>
          </w:tcPr>
          <w:p w14:paraId="7BDD3BB4" w14:textId="77777777" w:rsidR="00455769" w:rsidRPr="00A722C9" w:rsidRDefault="00455769" w:rsidP="00455769">
            <w:pPr>
              <w:pStyle w:val="TAC"/>
              <w:rPr>
                <w:rFonts w:eastAsia="DengXian" w:cs="Arial"/>
                <w:color w:val="000000"/>
                <w:lang w:eastAsia="zh-CN"/>
              </w:rPr>
            </w:pPr>
            <w:r w:rsidRPr="00A722C9">
              <w:rPr>
                <w:rFonts w:eastAsia="DengXian"/>
                <w:lang w:eastAsia="ja-JP"/>
              </w:rPr>
              <w:t>0.7</w:t>
            </w:r>
          </w:p>
        </w:tc>
        <w:tc>
          <w:tcPr>
            <w:tcW w:w="1948" w:type="dxa"/>
            <w:tcBorders>
              <w:bottom w:val="single" w:sz="4" w:space="0" w:color="auto"/>
            </w:tcBorders>
          </w:tcPr>
          <w:p w14:paraId="7148690A" w14:textId="77777777" w:rsidR="00455769" w:rsidRPr="00A722C9" w:rsidRDefault="00455769" w:rsidP="00455769">
            <w:pPr>
              <w:pStyle w:val="TAC"/>
              <w:rPr>
                <w:rFonts w:eastAsia="DengXian"/>
                <w:lang w:eastAsia="zh-CN"/>
              </w:rPr>
            </w:pPr>
            <w:r w:rsidRPr="00A722C9">
              <w:rPr>
                <w:rFonts w:eastAsia="DengXian"/>
                <w:lang w:eastAsia="ja-JP"/>
              </w:rPr>
              <w:t>0.7</w:t>
            </w:r>
          </w:p>
        </w:tc>
        <w:tc>
          <w:tcPr>
            <w:tcW w:w="1949" w:type="dxa"/>
            <w:tcBorders>
              <w:bottom w:val="single" w:sz="4" w:space="0" w:color="auto"/>
            </w:tcBorders>
          </w:tcPr>
          <w:p w14:paraId="01F2A032" w14:textId="77777777" w:rsidR="00455769" w:rsidRPr="00A722C9" w:rsidRDefault="00455769" w:rsidP="00455769">
            <w:pPr>
              <w:pStyle w:val="TAC"/>
              <w:rPr>
                <w:rFonts w:eastAsia="DengXian" w:cs="Arial"/>
                <w:szCs w:val="18"/>
                <w:lang w:eastAsia="ja-JP"/>
              </w:rPr>
            </w:pPr>
            <w:r w:rsidRPr="00A722C9">
              <w:rPr>
                <w:rFonts w:eastAsia="DengXian"/>
                <w:lang w:eastAsia="ja-JP"/>
              </w:rPr>
              <w:t>0.5</w:t>
            </w:r>
          </w:p>
        </w:tc>
      </w:tr>
      <w:tr w:rsidR="00455769" w:rsidRPr="00170508" w14:paraId="78149C5F" w14:textId="77777777" w:rsidTr="00E87335">
        <w:tc>
          <w:tcPr>
            <w:tcW w:w="1735" w:type="dxa"/>
            <w:tcBorders>
              <w:bottom w:val="single" w:sz="4" w:space="0" w:color="auto"/>
            </w:tcBorders>
          </w:tcPr>
          <w:p w14:paraId="75A9318C" w14:textId="77777777" w:rsidR="00455769" w:rsidRPr="00A722C9" w:rsidRDefault="00455769" w:rsidP="00455769">
            <w:pPr>
              <w:pStyle w:val="TAC"/>
              <w:rPr>
                <w:rFonts w:eastAsia="DengXian"/>
                <w:bCs/>
                <w:lang w:eastAsia="zh-CN"/>
              </w:rPr>
            </w:pPr>
            <w:r w:rsidRPr="00A722C9">
              <w:rPr>
                <w:rFonts w:eastAsia="DengXian"/>
              </w:rPr>
              <w:t>CA_n</w:t>
            </w:r>
            <w:r w:rsidRPr="00A722C9">
              <w:rPr>
                <w:rFonts w:eastAsia="DengXian"/>
                <w:lang w:eastAsia="zh-CN"/>
              </w:rPr>
              <w:t>28</w:t>
            </w:r>
            <w:r w:rsidRPr="00A722C9">
              <w:rPr>
                <w:rFonts w:eastAsia="DengXian"/>
              </w:rPr>
              <w:t>-n</w:t>
            </w:r>
            <w:r w:rsidRPr="00A722C9">
              <w:rPr>
                <w:rFonts w:hint="eastAsia"/>
                <w:lang w:eastAsia="ja-JP"/>
              </w:rPr>
              <w:t>78</w:t>
            </w:r>
            <w:r w:rsidRPr="00A722C9">
              <w:rPr>
                <w:rFonts w:eastAsia="DengXian"/>
              </w:rPr>
              <w:t>-n7</w:t>
            </w:r>
            <w:r w:rsidRPr="00A722C9">
              <w:rPr>
                <w:rFonts w:eastAsia="DengXian"/>
                <w:lang w:eastAsia="zh-CN"/>
              </w:rPr>
              <w:t>9</w:t>
            </w:r>
          </w:p>
        </w:tc>
        <w:tc>
          <w:tcPr>
            <w:tcW w:w="1807" w:type="dxa"/>
            <w:tcBorders>
              <w:bottom w:val="single" w:sz="4" w:space="0" w:color="auto"/>
            </w:tcBorders>
          </w:tcPr>
          <w:p w14:paraId="76DEB819" w14:textId="77777777" w:rsidR="00455769" w:rsidRPr="00A722C9" w:rsidRDefault="00455769" w:rsidP="00455769">
            <w:pPr>
              <w:pStyle w:val="TAC"/>
              <w:rPr>
                <w:rFonts w:eastAsia="DengXian"/>
                <w:bCs/>
                <w:lang w:eastAsia="zh-CN"/>
              </w:rPr>
            </w:pPr>
            <w:r w:rsidRPr="00A722C9">
              <w:rPr>
                <w:rFonts w:eastAsia="DengXian" w:hint="eastAsia"/>
                <w:bCs/>
                <w:lang w:eastAsia="zh-CN"/>
              </w:rPr>
              <w:t>0</w:t>
            </w:r>
            <w:r w:rsidRPr="00A722C9">
              <w:rPr>
                <w:rFonts w:eastAsia="DengXian"/>
                <w:bCs/>
                <w:lang w:eastAsia="zh-CN"/>
              </w:rPr>
              <w:t>.2</w:t>
            </w:r>
          </w:p>
        </w:tc>
        <w:tc>
          <w:tcPr>
            <w:tcW w:w="1948" w:type="dxa"/>
            <w:tcBorders>
              <w:bottom w:val="single" w:sz="4" w:space="0" w:color="auto"/>
            </w:tcBorders>
          </w:tcPr>
          <w:p w14:paraId="59499B2E" w14:textId="77777777" w:rsidR="00455769" w:rsidRPr="00A722C9" w:rsidRDefault="00455769" w:rsidP="00455769">
            <w:pPr>
              <w:pStyle w:val="TAC"/>
              <w:rPr>
                <w:rFonts w:eastAsia="DengXian"/>
                <w:bCs/>
                <w:lang w:eastAsia="zh-CN"/>
              </w:rPr>
            </w:pPr>
            <w:r w:rsidRPr="00A722C9">
              <w:rPr>
                <w:rFonts w:eastAsia="DengXian" w:hint="eastAsia"/>
                <w:bCs/>
                <w:lang w:eastAsia="zh-CN"/>
              </w:rPr>
              <w:t>0</w:t>
            </w:r>
            <w:r w:rsidRPr="00A722C9">
              <w:rPr>
                <w:rFonts w:eastAsia="DengXian"/>
                <w:bCs/>
                <w:lang w:eastAsia="zh-CN"/>
              </w:rPr>
              <w:t>.5</w:t>
            </w:r>
          </w:p>
        </w:tc>
        <w:tc>
          <w:tcPr>
            <w:tcW w:w="1949" w:type="dxa"/>
            <w:tcBorders>
              <w:bottom w:val="single" w:sz="4" w:space="0" w:color="auto"/>
            </w:tcBorders>
          </w:tcPr>
          <w:p w14:paraId="77D3168A" w14:textId="77777777" w:rsidR="00455769" w:rsidRPr="00A722C9" w:rsidRDefault="00455769" w:rsidP="00455769">
            <w:pPr>
              <w:pStyle w:val="TAC"/>
              <w:rPr>
                <w:rFonts w:eastAsia="DengXian"/>
                <w:bCs/>
                <w:lang w:eastAsia="zh-CN"/>
              </w:rPr>
            </w:pPr>
            <w:r w:rsidRPr="00A722C9">
              <w:rPr>
                <w:rFonts w:eastAsia="DengXian" w:hint="eastAsia"/>
                <w:bCs/>
                <w:lang w:eastAsia="zh-CN"/>
              </w:rPr>
              <w:t>-</w:t>
            </w:r>
          </w:p>
        </w:tc>
      </w:tr>
      <w:tr w:rsidR="00455769" w:rsidRPr="00170508" w14:paraId="02FAFC7F" w14:textId="77777777" w:rsidTr="00E87335">
        <w:tc>
          <w:tcPr>
            <w:tcW w:w="1735" w:type="dxa"/>
            <w:tcBorders>
              <w:bottom w:val="single" w:sz="4" w:space="0" w:color="auto"/>
            </w:tcBorders>
          </w:tcPr>
          <w:p w14:paraId="49BFEC9C" w14:textId="77777777" w:rsidR="00455769" w:rsidRPr="00A722C9" w:rsidRDefault="00455769" w:rsidP="00455769">
            <w:pPr>
              <w:pStyle w:val="TAC"/>
              <w:rPr>
                <w:rFonts w:eastAsia="DengXian"/>
                <w:lang w:eastAsia="ja-JP"/>
              </w:rPr>
            </w:pPr>
            <w:r w:rsidRPr="00A722C9">
              <w:rPr>
                <w:rFonts w:eastAsia="DengXian"/>
                <w:bCs/>
                <w:lang w:eastAsia="zh-CN"/>
              </w:rPr>
              <w:t>CA_n40-n71-n77</w:t>
            </w:r>
          </w:p>
        </w:tc>
        <w:tc>
          <w:tcPr>
            <w:tcW w:w="1807" w:type="dxa"/>
            <w:tcBorders>
              <w:bottom w:val="single" w:sz="4" w:space="0" w:color="auto"/>
            </w:tcBorders>
          </w:tcPr>
          <w:p w14:paraId="62E4FF80" w14:textId="77777777" w:rsidR="00455769" w:rsidRPr="00A722C9" w:rsidRDefault="00455769" w:rsidP="00455769">
            <w:pPr>
              <w:pStyle w:val="TAC"/>
              <w:rPr>
                <w:rFonts w:eastAsia="DengXian"/>
                <w:lang w:eastAsia="ja-JP"/>
              </w:rPr>
            </w:pPr>
            <w:r w:rsidRPr="00A722C9">
              <w:rPr>
                <w:rFonts w:eastAsia="DengXian"/>
                <w:bCs/>
                <w:lang w:eastAsia="zh-CN"/>
              </w:rPr>
              <w:t>-</w:t>
            </w:r>
          </w:p>
        </w:tc>
        <w:tc>
          <w:tcPr>
            <w:tcW w:w="1948" w:type="dxa"/>
            <w:tcBorders>
              <w:bottom w:val="single" w:sz="4" w:space="0" w:color="auto"/>
            </w:tcBorders>
          </w:tcPr>
          <w:p w14:paraId="062AC1BF" w14:textId="77777777" w:rsidR="00455769" w:rsidRPr="00A722C9" w:rsidRDefault="00455769" w:rsidP="00455769">
            <w:pPr>
              <w:pStyle w:val="TAC"/>
              <w:rPr>
                <w:rFonts w:eastAsia="DengXian"/>
                <w:lang w:eastAsia="ja-JP"/>
              </w:rPr>
            </w:pPr>
            <w:r w:rsidRPr="00A722C9">
              <w:rPr>
                <w:rFonts w:eastAsia="DengXian"/>
                <w:bCs/>
                <w:lang w:eastAsia="zh-CN"/>
              </w:rPr>
              <w:t>0.2</w:t>
            </w:r>
          </w:p>
        </w:tc>
        <w:tc>
          <w:tcPr>
            <w:tcW w:w="1949" w:type="dxa"/>
            <w:tcBorders>
              <w:bottom w:val="single" w:sz="4" w:space="0" w:color="auto"/>
            </w:tcBorders>
          </w:tcPr>
          <w:p w14:paraId="3157739C" w14:textId="77777777" w:rsidR="00455769" w:rsidRPr="00A722C9" w:rsidRDefault="00455769" w:rsidP="00455769">
            <w:pPr>
              <w:pStyle w:val="TAC"/>
              <w:rPr>
                <w:rFonts w:eastAsia="DengXian"/>
                <w:lang w:eastAsia="ja-JP"/>
              </w:rPr>
            </w:pPr>
            <w:r w:rsidRPr="00A722C9">
              <w:rPr>
                <w:rFonts w:eastAsia="DengXian"/>
                <w:bCs/>
                <w:lang w:eastAsia="zh-CN"/>
              </w:rPr>
              <w:t>0.5</w:t>
            </w:r>
          </w:p>
        </w:tc>
      </w:tr>
      <w:tr w:rsidR="00455769" w:rsidRPr="00170508" w14:paraId="78D672DF" w14:textId="77777777" w:rsidTr="00E87335">
        <w:tc>
          <w:tcPr>
            <w:tcW w:w="1735" w:type="dxa"/>
            <w:tcBorders>
              <w:bottom w:val="single" w:sz="4" w:space="0" w:color="auto"/>
            </w:tcBorders>
          </w:tcPr>
          <w:p w14:paraId="71B538EC" w14:textId="77777777" w:rsidR="00455769" w:rsidRPr="00A722C9" w:rsidRDefault="00455769" w:rsidP="00455769">
            <w:pPr>
              <w:pStyle w:val="TAC"/>
              <w:rPr>
                <w:rFonts w:eastAsia="DengXian"/>
              </w:rPr>
            </w:pPr>
            <w:r w:rsidRPr="00A722C9">
              <w:rPr>
                <w:rFonts w:eastAsia="DengXian"/>
              </w:rPr>
              <w:t>CA_</w:t>
            </w:r>
            <w:r w:rsidRPr="00A722C9">
              <w:rPr>
                <w:rFonts w:eastAsia="DengXian"/>
                <w:lang w:eastAsia="zh-CN"/>
              </w:rPr>
              <w:t>n41</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n71</w:t>
            </w:r>
          </w:p>
        </w:tc>
        <w:tc>
          <w:tcPr>
            <w:tcW w:w="1807" w:type="dxa"/>
            <w:tcBorders>
              <w:bottom w:val="single" w:sz="4" w:space="0" w:color="auto"/>
            </w:tcBorders>
            <w:vAlign w:val="center"/>
          </w:tcPr>
          <w:p w14:paraId="5055BD0E" w14:textId="77777777" w:rsidR="00455769" w:rsidRPr="00A722C9" w:rsidRDefault="00455769" w:rsidP="00455769">
            <w:pPr>
              <w:pStyle w:val="TAC"/>
              <w:rPr>
                <w:rFonts w:eastAsia="DengXian"/>
                <w:color w:val="000000"/>
                <w:lang w:eastAsia="zh-CN"/>
              </w:rPr>
            </w:pPr>
            <w:r w:rsidRPr="00A722C9">
              <w:rPr>
                <w:rFonts w:eastAsia="DengXian"/>
                <w:lang w:eastAsia="zh-CN"/>
              </w:rPr>
              <w:t>0.5</w:t>
            </w:r>
            <w:r w:rsidRPr="00A722C9">
              <w:rPr>
                <w:rFonts w:eastAsia="DengXian"/>
                <w:vertAlign w:val="superscript"/>
                <w:lang w:eastAsia="zh-CN"/>
              </w:rPr>
              <w:t>1</w:t>
            </w:r>
            <w:r w:rsidRPr="00A722C9">
              <w:rPr>
                <w:rFonts w:eastAsia="DengXian"/>
                <w:lang w:eastAsia="zh-CN"/>
              </w:rPr>
              <w:t xml:space="preserve"> / 1</w:t>
            </w:r>
            <w:r w:rsidRPr="00A722C9">
              <w:rPr>
                <w:rFonts w:eastAsia="DengXian"/>
                <w:vertAlign w:val="superscript"/>
                <w:lang w:eastAsia="zh-CN"/>
              </w:rPr>
              <w:t>2</w:t>
            </w:r>
          </w:p>
        </w:tc>
        <w:tc>
          <w:tcPr>
            <w:tcW w:w="1948" w:type="dxa"/>
            <w:tcBorders>
              <w:bottom w:val="single" w:sz="4" w:space="0" w:color="auto"/>
            </w:tcBorders>
            <w:vAlign w:val="center"/>
          </w:tcPr>
          <w:p w14:paraId="0442B4A8"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.5</w:t>
            </w:r>
          </w:p>
        </w:tc>
        <w:tc>
          <w:tcPr>
            <w:tcW w:w="1949" w:type="dxa"/>
            <w:tcBorders>
              <w:bottom w:val="single" w:sz="4" w:space="0" w:color="auto"/>
            </w:tcBorders>
            <w:vAlign w:val="center"/>
          </w:tcPr>
          <w:p w14:paraId="0E193A18" w14:textId="77777777" w:rsidR="00455769" w:rsidRPr="00A722C9" w:rsidRDefault="00455769" w:rsidP="00455769">
            <w:pPr>
              <w:pStyle w:val="TAC"/>
              <w:rPr>
                <w:rFonts w:eastAsia="DengXian"/>
                <w:lang w:eastAsia="zh-CN"/>
              </w:rPr>
            </w:pPr>
            <w:r w:rsidRPr="00A722C9">
              <w:rPr>
                <w:rFonts w:eastAsia="DengXian" w:cs="Arial"/>
                <w:szCs w:val="18"/>
                <w:lang w:eastAsia="zh-CN"/>
              </w:rPr>
              <w:t>-</w:t>
            </w:r>
          </w:p>
        </w:tc>
      </w:tr>
      <w:tr w:rsidR="00455769" w:rsidRPr="00170508" w14:paraId="75D2A3E0" w14:textId="77777777" w:rsidTr="00E87335">
        <w:tc>
          <w:tcPr>
            <w:tcW w:w="1735" w:type="dxa"/>
            <w:tcBorders>
              <w:bottom w:val="single" w:sz="4" w:space="0" w:color="auto"/>
            </w:tcBorders>
          </w:tcPr>
          <w:p w14:paraId="5601D224" w14:textId="77777777" w:rsidR="00455769" w:rsidRPr="00A722C9" w:rsidRDefault="00455769" w:rsidP="00455769">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1EE7961B"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35765A48"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18725925" w14:textId="77777777" w:rsidR="00455769" w:rsidRPr="00A722C9" w:rsidRDefault="00455769" w:rsidP="00455769">
            <w:pPr>
              <w:pStyle w:val="TAC"/>
              <w:rPr>
                <w:rFonts w:eastAsia="DengXian"/>
                <w:lang w:eastAsia="zh-CN"/>
              </w:rPr>
            </w:pPr>
            <w:r w:rsidRPr="00A722C9">
              <w:rPr>
                <w:rFonts w:eastAsia="Yu Mincho"/>
                <w:szCs w:val="18"/>
                <w:lang w:eastAsia="ja-JP"/>
              </w:rPr>
              <w:t>0.2</w:t>
            </w:r>
          </w:p>
        </w:tc>
      </w:tr>
      <w:tr w:rsidR="00455769" w:rsidRPr="00170508" w14:paraId="0B0B8BD8" w14:textId="77777777" w:rsidTr="00E87335">
        <w:tc>
          <w:tcPr>
            <w:tcW w:w="1735" w:type="dxa"/>
            <w:tcBorders>
              <w:bottom w:val="single" w:sz="4" w:space="0" w:color="auto"/>
            </w:tcBorders>
          </w:tcPr>
          <w:p w14:paraId="2CE5B47F" w14:textId="77777777" w:rsidR="00455769" w:rsidRPr="00A722C9" w:rsidRDefault="00455769" w:rsidP="00455769">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034A4A2D"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540C5240"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77BC3A0A" w14:textId="77777777" w:rsidR="00455769" w:rsidRPr="00A722C9" w:rsidRDefault="00455769" w:rsidP="00455769">
            <w:pPr>
              <w:pStyle w:val="TAC"/>
              <w:rPr>
                <w:rFonts w:eastAsia="DengXian"/>
                <w:lang w:eastAsia="zh-CN"/>
              </w:rPr>
            </w:pPr>
            <w:r w:rsidRPr="00A722C9">
              <w:rPr>
                <w:rFonts w:eastAsia="Yu Mincho"/>
                <w:szCs w:val="18"/>
                <w:lang w:eastAsia="ja-JP"/>
              </w:rPr>
              <w:t>0.2</w:t>
            </w:r>
          </w:p>
        </w:tc>
      </w:tr>
      <w:tr w:rsidR="00455769" w:rsidRPr="00170508" w14:paraId="724B0EF9" w14:textId="77777777" w:rsidTr="00E87335">
        <w:tc>
          <w:tcPr>
            <w:tcW w:w="1735" w:type="dxa"/>
            <w:tcBorders>
              <w:bottom w:val="single" w:sz="4" w:space="0" w:color="auto"/>
            </w:tcBorders>
          </w:tcPr>
          <w:p w14:paraId="55009AD6" w14:textId="77777777" w:rsidR="00455769" w:rsidRPr="00A722C9" w:rsidRDefault="00455769" w:rsidP="00455769">
            <w:pPr>
              <w:pStyle w:val="TAC"/>
            </w:pPr>
            <w:r w:rsidRPr="00A722C9">
              <w:rPr>
                <w:rFonts w:eastAsia="DengXian"/>
                <w:lang w:eastAsia="zh-CN"/>
              </w:rPr>
              <w:t>CA</w:t>
            </w:r>
            <w:r w:rsidRPr="00A722C9">
              <w:rPr>
                <w:rFonts w:eastAsia="DengXian"/>
              </w:rPr>
              <w:t>_</w:t>
            </w:r>
            <w:r w:rsidRPr="00A722C9">
              <w:rPr>
                <w:rFonts w:eastAsia="DengXian"/>
                <w:lang w:eastAsia="zh-CN"/>
              </w:rPr>
              <w:t>n48</w:t>
            </w:r>
            <w:r w:rsidRPr="00A722C9">
              <w:rPr>
                <w:rFonts w:eastAsia="DengXian"/>
              </w:rPr>
              <w:t>-</w:t>
            </w:r>
            <w:r w:rsidRPr="00A722C9">
              <w:rPr>
                <w:rFonts w:eastAsia="DengXian"/>
                <w:lang w:eastAsia="zh-CN"/>
              </w:rPr>
              <w:t>n66-n77</w:t>
            </w:r>
          </w:p>
        </w:tc>
        <w:tc>
          <w:tcPr>
            <w:tcW w:w="1807" w:type="dxa"/>
            <w:tcBorders>
              <w:bottom w:val="single" w:sz="4" w:space="0" w:color="auto"/>
            </w:tcBorders>
            <w:vAlign w:val="center"/>
          </w:tcPr>
          <w:p w14:paraId="1340D485"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39259E73"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733C7B17" w14:textId="77777777" w:rsidR="00455769" w:rsidRPr="00A722C9" w:rsidRDefault="00455769" w:rsidP="00455769">
            <w:pPr>
              <w:pStyle w:val="TAC"/>
              <w:rPr>
                <w:rFonts w:eastAsia="DengXian"/>
                <w:lang w:eastAsia="zh-CN"/>
              </w:rPr>
            </w:pPr>
            <w:r w:rsidRPr="00A722C9">
              <w:rPr>
                <w:rFonts w:eastAsia="DengXian" w:hint="eastAsia"/>
                <w:color w:val="000000"/>
                <w:lang w:eastAsia="zh-CN"/>
              </w:rPr>
              <w:t>0</w:t>
            </w:r>
            <w:r w:rsidRPr="00A722C9">
              <w:rPr>
                <w:rFonts w:eastAsia="DengXian"/>
                <w:color w:val="000000"/>
                <w:lang w:eastAsia="zh-CN"/>
              </w:rPr>
              <w:t>.5</w:t>
            </w:r>
          </w:p>
        </w:tc>
      </w:tr>
      <w:tr w:rsidR="00455769" w:rsidRPr="00170508" w14:paraId="5E9D612A" w14:textId="77777777" w:rsidTr="00E87335">
        <w:tc>
          <w:tcPr>
            <w:tcW w:w="1735" w:type="dxa"/>
            <w:tcBorders>
              <w:bottom w:val="single" w:sz="4" w:space="0" w:color="auto"/>
            </w:tcBorders>
          </w:tcPr>
          <w:p w14:paraId="448A5CC5" w14:textId="77777777" w:rsidR="00455769" w:rsidRPr="00A722C9" w:rsidRDefault="00455769" w:rsidP="00455769">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B15C437"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5D1532DE"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114D5408" w14:textId="77777777" w:rsidR="00455769" w:rsidRPr="00A722C9" w:rsidRDefault="00455769" w:rsidP="00455769">
            <w:pPr>
              <w:pStyle w:val="TAC"/>
              <w:rPr>
                <w:rFonts w:eastAsia="DengXian"/>
                <w:lang w:eastAsia="zh-CN"/>
              </w:rPr>
            </w:pPr>
            <w:r w:rsidRPr="00A722C9">
              <w:rPr>
                <w:rFonts w:eastAsia="Yu Mincho"/>
                <w:szCs w:val="18"/>
                <w:lang w:eastAsia="ja-JP"/>
              </w:rPr>
              <w:t>0.2</w:t>
            </w:r>
          </w:p>
        </w:tc>
      </w:tr>
      <w:tr w:rsidR="00455769" w:rsidRPr="00170508" w14:paraId="76B1443C" w14:textId="77777777" w:rsidTr="00E87335">
        <w:tc>
          <w:tcPr>
            <w:tcW w:w="1735" w:type="dxa"/>
            <w:tcBorders>
              <w:bottom w:val="single" w:sz="4" w:space="0" w:color="auto"/>
            </w:tcBorders>
          </w:tcPr>
          <w:p w14:paraId="56A5732E" w14:textId="77777777" w:rsidR="00455769" w:rsidRPr="00511225" w:rsidRDefault="00455769" w:rsidP="00455769">
            <w:pPr>
              <w:pStyle w:val="TAC"/>
            </w:pPr>
            <w:r w:rsidRPr="00511225">
              <w:rPr>
                <w:rFonts w:eastAsia="DengXian"/>
                <w:lang w:eastAsia="zh-CN"/>
              </w:rPr>
              <w:lastRenderedPageBreak/>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1807" w:type="dxa"/>
            <w:tcBorders>
              <w:bottom w:val="single" w:sz="4" w:space="0" w:color="auto"/>
            </w:tcBorders>
            <w:vAlign w:val="center"/>
          </w:tcPr>
          <w:p w14:paraId="24408D45" w14:textId="77777777" w:rsidR="00455769" w:rsidRPr="00170508" w:rsidRDefault="00455769" w:rsidP="00455769">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5B785693"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29E1C52" w14:textId="77777777" w:rsidR="00455769" w:rsidRPr="00170508" w:rsidRDefault="00455769" w:rsidP="00455769">
            <w:pPr>
              <w:pStyle w:val="TAC"/>
              <w:rPr>
                <w:rFonts w:eastAsia="DengXian"/>
                <w:lang w:eastAsia="zh-CN"/>
              </w:rPr>
            </w:pPr>
            <w:r w:rsidRPr="00170508">
              <w:rPr>
                <w:rFonts w:eastAsia="DengXian" w:cs="Arial"/>
                <w:szCs w:val="18"/>
                <w:lang w:eastAsia="zh-CN"/>
              </w:rPr>
              <w:t>0.5</w:t>
            </w:r>
          </w:p>
        </w:tc>
      </w:tr>
      <w:tr w:rsidR="00455769" w:rsidRPr="00170508" w14:paraId="004BE6B0" w14:textId="77777777" w:rsidTr="00E87335">
        <w:tc>
          <w:tcPr>
            <w:tcW w:w="1735" w:type="dxa"/>
            <w:tcBorders>
              <w:bottom w:val="single" w:sz="4" w:space="0" w:color="auto"/>
            </w:tcBorders>
          </w:tcPr>
          <w:p w14:paraId="0993B8D2" w14:textId="77777777" w:rsidR="00455769" w:rsidRPr="00511225" w:rsidRDefault="00455769" w:rsidP="00455769">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1807" w:type="dxa"/>
            <w:tcBorders>
              <w:bottom w:val="single" w:sz="4" w:space="0" w:color="auto"/>
            </w:tcBorders>
            <w:vAlign w:val="center"/>
          </w:tcPr>
          <w:p w14:paraId="0326100F" w14:textId="77777777" w:rsidR="00455769" w:rsidRPr="00170508" w:rsidRDefault="00455769" w:rsidP="00455769">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6642B2AA"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7CD0BD6" w14:textId="77777777" w:rsidR="00455769" w:rsidRPr="00170508" w:rsidRDefault="00455769" w:rsidP="00455769">
            <w:pPr>
              <w:pStyle w:val="TAC"/>
              <w:rPr>
                <w:rFonts w:eastAsia="DengXian"/>
                <w:lang w:eastAsia="zh-CN"/>
              </w:rPr>
            </w:pPr>
            <w:r w:rsidRPr="00170508">
              <w:rPr>
                <w:rFonts w:eastAsia="DengXian" w:cs="Arial"/>
                <w:szCs w:val="18"/>
                <w:lang w:eastAsia="zh-CN"/>
              </w:rPr>
              <w:t>0.5</w:t>
            </w:r>
          </w:p>
        </w:tc>
      </w:tr>
      <w:tr w:rsidR="00455769" w:rsidRPr="00170508" w14:paraId="6C218492" w14:textId="77777777" w:rsidTr="00E87335">
        <w:tc>
          <w:tcPr>
            <w:tcW w:w="7439" w:type="dxa"/>
            <w:gridSpan w:val="4"/>
            <w:tcBorders>
              <w:bottom w:val="single" w:sz="4" w:space="0" w:color="auto"/>
            </w:tcBorders>
            <w:vAlign w:val="center"/>
          </w:tcPr>
          <w:p w14:paraId="7ADDAE86" w14:textId="77777777" w:rsidR="00455769" w:rsidRPr="00511225" w:rsidRDefault="00455769" w:rsidP="00455769">
            <w:pPr>
              <w:pStyle w:val="TAN"/>
              <w:rPr>
                <w:lang w:eastAsia="zh-CN"/>
              </w:rPr>
            </w:pPr>
            <w:r w:rsidRPr="00511225">
              <w:rPr>
                <w:lang w:eastAsia="zh-CN"/>
              </w:rPr>
              <w:t>NOTE 1:</w:t>
            </w:r>
            <w:r w:rsidRPr="00511225">
              <w:tab/>
            </w:r>
            <w:r w:rsidRPr="00511225">
              <w:rPr>
                <w:lang w:eastAsia="zh-CN"/>
              </w:rPr>
              <w:t>Applicable for the frequency range of 2515-2690 MHz.</w:t>
            </w:r>
          </w:p>
          <w:p w14:paraId="257D3A8D" w14:textId="77777777" w:rsidR="00455769" w:rsidRDefault="00455769" w:rsidP="00455769">
            <w:pPr>
              <w:pStyle w:val="TAN"/>
              <w:rPr>
                <w:lang w:eastAsia="zh-CN"/>
              </w:rPr>
            </w:pPr>
            <w:r w:rsidRPr="00511225">
              <w:rPr>
                <w:lang w:eastAsia="zh-CN"/>
              </w:rPr>
              <w:t>NOTE 2:</w:t>
            </w:r>
            <w:r w:rsidRPr="00511225">
              <w:tab/>
            </w:r>
            <w:r w:rsidRPr="00511225">
              <w:rPr>
                <w:lang w:eastAsia="zh-CN"/>
              </w:rPr>
              <w:t>Applicable for the frequency range of 2496-2515 MHz.</w:t>
            </w:r>
          </w:p>
          <w:p w14:paraId="503BFC6D" w14:textId="77777777" w:rsidR="00455769" w:rsidRPr="00F9519C" w:rsidRDefault="00455769" w:rsidP="00455769">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284FCD32" w14:textId="77777777" w:rsidR="00455769" w:rsidRPr="00F9519C" w:rsidRDefault="00455769" w:rsidP="00455769">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187FCAB6" w14:textId="77777777" w:rsidR="00455769" w:rsidRPr="00F9519C" w:rsidRDefault="00455769" w:rsidP="00455769">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79906FE5" w14:textId="77777777" w:rsidR="00455769" w:rsidRPr="00F9519C" w:rsidRDefault="00455769" w:rsidP="00455769">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3521A4D8" w14:textId="77777777" w:rsidR="00455769" w:rsidRPr="00F9519C" w:rsidRDefault="00455769" w:rsidP="00455769">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66BDC7A9" w14:textId="77777777" w:rsidR="00455769" w:rsidRPr="00F9519C" w:rsidRDefault="00455769" w:rsidP="00455769">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19A18C64" w14:textId="77777777" w:rsidR="00455769" w:rsidRPr="00F9519C" w:rsidRDefault="00455769" w:rsidP="00455769">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w:t>
            </w:r>
            <w:proofErr w:type="spellStart"/>
            <w:r w:rsidRPr="00F9519C">
              <w:rPr>
                <w:rFonts w:eastAsia="DengXian"/>
                <w:lang w:eastAsia="ja-JP"/>
              </w:rPr>
              <w:t>Δ</w:t>
            </w:r>
            <w:proofErr w:type="gramStart"/>
            <w:r w:rsidRPr="00F9519C">
              <w:rPr>
                <w:rFonts w:eastAsia="DengXian"/>
                <w:lang w:eastAsia="ja-JP"/>
              </w:rPr>
              <w:t>R</w:t>
            </w:r>
            <w:r w:rsidRPr="00F9519C">
              <w:rPr>
                <w:rFonts w:eastAsia="DengXian"/>
                <w:bCs/>
                <w:szCs w:val="18"/>
                <w:vertAlign w:val="subscript"/>
                <w:lang w:eastAsia="ja-JP"/>
              </w:rPr>
              <w:t>IB,c</w:t>
            </w:r>
            <w:proofErr w:type="spellEnd"/>
            <w:proofErr w:type="gramEnd"/>
            <w:r w:rsidRPr="00F9519C">
              <w:rPr>
                <w:rFonts w:eastAsia="DengXian"/>
                <w:szCs w:val="18"/>
                <w:lang w:eastAsia="ja-JP"/>
              </w:rPr>
              <w:t xml:space="preserve"> = 0.</w:t>
            </w:r>
          </w:p>
          <w:p w14:paraId="6593A4AE" w14:textId="77777777" w:rsidR="00455769" w:rsidRPr="00170508" w:rsidRDefault="00455769" w:rsidP="00455769">
            <w:pPr>
              <w:pStyle w:val="TAN"/>
              <w:rPr>
                <w:color w:val="000000"/>
                <w:lang w:eastAsia="zh-CN"/>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783782DA" w14:textId="77777777" w:rsidR="00455769" w:rsidRDefault="00455769" w:rsidP="00644F0C">
      <w:pPr>
        <w:pStyle w:val="EditorsNote"/>
        <w:jc w:val="center"/>
        <w:rPr>
          <w:b/>
          <w:bCs/>
          <w:sz w:val="24"/>
          <w:szCs w:val="24"/>
        </w:rPr>
      </w:pPr>
    </w:p>
    <w:p w14:paraId="0498EA58" w14:textId="77777777" w:rsidR="00E23F41" w:rsidRDefault="00E23F41" w:rsidP="00E23F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962F613" w14:textId="77777777" w:rsidR="00E23F41" w:rsidRPr="00511225" w:rsidRDefault="00E23F41" w:rsidP="00E23F41">
      <w:pPr>
        <w:pStyle w:val="H6"/>
      </w:pPr>
      <w:bookmarkStart w:id="11" w:name="_Toc27478372"/>
      <w:bookmarkStart w:id="12" w:name="_Toc36227086"/>
      <w:r w:rsidRPr="00511225">
        <w:t>7.3A.1.5</w:t>
      </w:r>
      <w:r w:rsidRPr="00511225">
        <w:tab/>
        <w:t>Test requirement</w:t>
      </w:r>
      <w:bookmarkEnd w:id="11"/>
      <w:bookmarkEnd w:id="12"/>
    </w:p>
    <w:p w14:paraId="64873B60" w14:textId="77777777" w:rsidR="00E23F41" w:rsidRPr="00511225" w:rsidRDefault="00E23F41" w:rsidP="00E23F41">
      <w:r w:rsidRPr="00511225">
        <w:t xml:space="preserve">For </w:t>
      </w:r>
      <w:bookmarkStart w:id="13"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13"/>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14" w:name="_Hlk178524289"/>
      <w:r w:rsidRPr="00511225">
        <w:t>7.3.2.5-1a and table 7.3.2.5-1b</w:t>
      </w:r>
      <w:bookmarkEnd w:id="14"/>
      <w:r w:rsidRPr="00511225">
        <w:t xml:space="preserve"> for </w:t>
      </w:r>
      <w:bookmarkStart w:id="15" w:name="OLE_LINK3"/>
      <w:r w:rsidRPr="00511225">
        <w:rPr>
          <w:lang w:eastAsia="zh-CN"/>
        </w:rPr>
        <w:t>non-SDL</w:t>
      </w:r>
      <w:r w:rsidRPr="00511225">
        <w:t xml:space="preserve"> carrier for 2 Rx antenna port</w:t>
      </w:r>
      <w:bookmarkEnd w:id="15"/>
      <w:r w:rsidRPr="00511225">
        <w:t xml:space="preserve">, in table </w:t>
      </w:r>
      <w:bookmarkStart w:id="16" w:name="_Hlk178524301"/>
      <w:r w:rsidRPr="00511225">
        <w:t>7.3.2.5-2a and 7.3.2.5-2b</w:t>
      </w:r>
      <w:bookmarkEnd w:id="16"/>
      <w:r w:rsidRPr="00511225">
        <w:t xml:space="preserve"> for </w:t>
      </w:r>
      <w:r w:rsidRPr="00511225">
        <w:rPr>
          <w:lang w:eastAsia="zh-CN"/>
        </w:rPr>
        <w:t>non-SDL</w:t>
      </w:r>
      <w:r w:rsidRPr="00511225">
        <w:t xml:space="preserve"> carrier for 4 Rx antenna port</w:t>
      </w:r>
      <w:bookmarkStart w:id="17" w:name="_Hlk178524319"/>
      <w:r w:rsidRPr="00511225">
        <w:t xml:space="preserve">, in table 7.3.2.5-2e and table 7.3.2.5-2f for </w:t>
      </w:r>
      <w:r w:rsidRPr="00511225">
        <w:rPr>
          <w:lang w:eastAsia="zh-CN"/>
        </w:rPr>
        <w:t>non-SDL</w:t>
      </w:r>
      <w:r w:rsidRPr="00511225">
        <w:t xml:space="preserve"> carrier for 8 Rx antenna port</w:t>
      </w:r>
      <w:bookmarkEnd w:id="17"/>
      <w:r w:rsidRPr="00511225">
        <w:t xml:space="preserve"> </w:t>
      </w:r>
      <w:bookmarkStart w:id="18" w:name="OLE_LINK10"/>
      <w:r w:rsidRPr="00511225">
        <w:t xml:space="preserve">and in table 7.3A.1.5-2 </w:t>
      </w:r>
      <w:r w:rsidRPr="00511225">
        <w:rPr>
          <w:lang w:eastAsia="zh-CN"/>
        </w:rPr>
        <w:t>for SDL</w:t>
      </w:r>
      <w:r w:rsidRPr="00511225">
        <w:t xml:space="preserve"> carrier</w:t>
      </w:r>
      <w:bookmarkEnd w:id="18"/>
      <w:r w:rsidRPr="00511225">
        <w:t xml:space="preserve"> with following additional requirements:</w:t>
      </w:r>
    </w:p>
    <w:p w14:paraId="32FDB11C" w14:textId="77777777" w:rsidR="00E23F41" w:rsidRPr="00511225" w:rsidRDefault="00E23F41" w:rsidP="00E23F41">
      <w:r w:rsidRPr="00511225">
        <w:t>The test requirement of configurations for CA operating band including Band n41 also apply for the corresponding CA operating bands with Band n90 replacing Band n41.</w:t>
      </w:r>
    </w:p>
    <w:p w14:paraId="498053D7" w14:textId="77777777" w:rsidR="00E23F41" w:rsidRPr="00511225" w:rsidRDefault="00E23F41" w:rsidP="00E23F41">
      <w:bookmarkStart w:id="19" w:name="OLE_LINK88"/>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5B1D42AF" w14:textId="77777777" w:rsidR="00E23F41" w:rsidRPr="00511225" w:rsidRDefault="00E23F41" w:rsidP="00E23F41">
      <w:bookmarkStart w:id="20" w:name="OLE_LINK6"/>
      <w:bookmarkEnd w:id="19"/>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0"/>
    </w:p>
    <w:p w14:paraId="0C941CC7" w14:textId="77777777" w:rsidR="00E23F41" w:rsidRPr="00511225" w:rsidRDefault="00E23F41" w:rsidP="00E23F41">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3F41" w:rsidRPr="00511225" w14:paraId="17A55EE2" w14:textId="77777777" w:rsidTr="00E87335">
        <w:trPr>
          <w:jc w:val="center"/>
        </w:trPr>
        <w:tc>
          <w:tcPr>
            <w:tcW w:w="3207" w:type="dxa"/>
            <w:tcBorders>
              <w:bottom w:val="single" w:sz="4" w:space="0" w:color="auto"/>
            </w:tcBorders>
          </w:tcPr>
          <w:p w14:paraId="2920B2AB" w14:textId="77777777" w:rsidR="00E23F41" w:rsidRPr="00511225" w:rsidRDefault="00E23F41" w:rsidP="00E87335">
            <w:pPr>
              <w:pStyle w:val="TAH"/>
              <w:rPr>
                <w:lang w:eastAsia="zh-CN"/>
              </w:rPr>
            </w:pPr>
            <w:r w:rsidRPr="00511225">
              <w:rPr>
                <w:lang w:eastAsia="zh-CN"/>
              </w:rPr>
              <w:lastRenderedPageBreak/>
              <w:t>Carrier aggregation type</w:t>
            </w:r>
          </w:p>
        </w:tc>
        <w:tc>
          <w:tcPr>
            <w:tcW w:w="2600" w:type="dxa"/>
          </w:tcPr>
          <w:p w14:paraId="667322AF" w14:textId="77777777" w:rsidR="00E23F41" w:rsidRPr="00511225" w:rsidRDefault="00E23F41" w:rsidP="00E87335">
            <w:pPr>
              <w:pStyle w:val="TAH"/>
              <w:rPr>
                <w:lang w:eastAsia="zh-CN"/>
              </w:rPr>
            </w:pPr>
            <w:r w:rsidRPr="00511225">
              <w:rPr>
                <w:lang w:eastAsia="zh-CN"/>
              </w:rPr>
              <w:t>DL CA configuration</w:t>
            </w:r>
          </w:p>
        </w:tc>
        <w:tc>
          <w:tcPr>
            <w:tcW w:w="2410" w:type="dxa"/>
          </w:tcPr>
          <w:p w14:paraId="6A06883C" w14:textId="77777777" w:rsidR="00E23F41" w:rsidRPr="00511225" w:rsidRDefault="00E23F41" w:rsidP="00E87335">
            <w:pPr>
              <w:pStyle w:val="TAH"/>
              <w:rPr>
                <w:lang w:eastAsia="zh-CN"/>
              </w:rPr>
            </w:pPr>
            <w:r w:rsidRPr="00511225">
              <w:rPr>
                <w:lang w:eastAsia="zh-CN"/>
              </w:rPr>
              <w:t>UL CA configuration</w:t>
            </w:r>
          </w:p>
        </w:tc>
      </w:tr>
      <w:tr w:rsidR="00E23F41" w:rsidRPr="00511225" w14:paraId="44B6A8A5" w14:textId="77777777" w:rsidTr="00E87335">
        <w:trPr>
          <w:jc w:val="center"/>
        </w:trPr>
        <w:tc>
          <w:tcPr>
            <w:tcW w:w="3207" w:type="dxa"/>
            <w:tcBorders>
              <w:top w:val="nil"/>
              <w:bottom w:val="nil"/>
            </w:tcBorders>
          </w:tcPr>
          <w:p w14:paraId="3E35CBF5" w14:textId="77777777" w:rsidR="00E23F41" w:rsidRPr="00511225" w:rsidRDefault="00E23F41" w:rsidP="00E87335">
            <w:pPr>
              <w:pStyle w:val="TAC"/>
              <w:rPr>
                <w:lang w:eastAsia="zh-CN"/>
              </w:rPr>
            </w:pPr>
          </w:p>
        </w:tc>
        <w:tc>
          <w:tcPr>
            <w:tcW w:w="2600" w:type="dxa"/>
            <w:vAlign w:val="center"/>
          </w:tcPr>
          <w:p w14:paraId="30DE5743" w14:textId="77777777" w:rsidR="00E23F41" w:rsidRPr="00511225" w:rsidRDefault="00E23F41" w:rsidP="00E87335">
            <w:pPr>
              <w:pStyle w:val="TAC"/>
            </w:pPr>
            <w:r w:rsidRPr="00511225">
              <w:t>CA_n5B</w:t>
            </w:r>
          </w:p>
        </w:tc>
        <w:tc>
          <w:tcPr>
            <w:tcW w:w="2410" w:type="dxa"/>
          </w:tcPr>
          <w:p w14:paraId="5CC67656" w14:textId="77777777" w:rsidR="00E23F41" w:rsidRPr="00511225" w:rsidRDefault="00E23F41" w:rsidP="00E87335">
            <w:pPr>
              <w:pStyle w:val="TAC"/>
              <w:rPr>
                <w:lang w:eastAsia="zh-CN"/>
              </w:rPr>
            </w:pPr>
            <w:r w:rsidRPr="00511225">
              <w:rPr>
                <w:lang w:eastAsia="zh-CN"/>
              </w:rPr>
              <w:t>-</w:t>
            </w:r>
          </w:p>
        </w:tc>
      </w:tr>
      <w:tr w:rsidR="00E23F41" w:rsidRPr="00511225" w14:paraId="46A6A3A1" w14:textId="77777777" w:rsidTr="00E87335">
        <w:trPr>
          <w:jc w:val="center"/>
        </w:trPr>
        <w:tc>
          <w:tcPr>
            <w:tcW w:w="3207" w:type="dxa"/>
            <w:tcBorders>
              <w:top w:val="nil"/>
              <w:bottom w:val="nil"/>
            </w:tcBorders>
          </w:tcPr>
          <w:p w14:paraId="2E708EE5" w14:textId="77777777" w:rsidR="00E23F41" w:rsidRPr="00511225" w:rsidRDefault="00E23F41" w:rsidP="00E87335">
            <w:pPr>
              <w:pStyle w:val="TAC"/>
              <w:rPr>
                <w:lang w:eastAsia="zh-CN"/>
              </w:rPr>
            </w:pPr>
          </w:p>
        </w:tc>
        <w:tc>
          <w:tcPr>
            <w:tcW w:w="2600" w:type="dxa"/>
            <w:vAlign w:val="center"/>
          </w:tcPr>
          <w:p w14:paraId="2F26AF93" w14:textId="77777777" w:rsidR="00E23F41" w:rsidRPr="00511225" w:rsidRDefault="00E23F41" w:rsidP="00E87335">
            <w:pPr>
              <w:pStyle w:val="TAC"/>
              <w:rPr>
                <w:lang w:eastAsia="zh-CN"/>
              </w:rPr>
            </w:pPr>
            <w:r w:rsidRPr="00511225">
              <w:t>CA_n41C</w:t>
            </w:r>
          </w:p>
        </w:tc>
        <w:tc>
          <w:tcPr>
            <w:tcW w:w="2410" w:type="dxa"/>
          </w:tcPr>
          <w:p w14:paraId="7A2A5FB5" w14:textId="77777777" w:rsidR="00E23F41" w:rsidRPr="00511225" w:rsidRDefault="00E23F41" w:rsidP="00E87335">
            <w:pPr>
              <w:pStyle w:val="TAC"/>
              <w:rPr>
                <w:lang w:eastAsia="zh-CN"/>
              </w:rPr>
            </w:pPr>
            <w:r w:rsidRPr="00511225">
              <w:rPr>
                <w:lang w:eastAsia="zh-CN"/>
              </w:rPr>
              <w:t>-</w:t>
            </w:r>
          </w:p>
        </w:tc>
      </w:tr>
      <w:tr w:rsidR="00E23F41" w:rsidRPr="00511225" w14:paraId="66B7950A" w14:textId="77777777" w:rsidTr="00E87335">
        <w:trPr>
          <w:jc w:val="center"/>
        </w:trPr>
        <w:tc>
          <w:tcPr>
            <w:tcW w:w="3207" w:type="dxa"/>
            <w:tcBorders>
              <w:top w:val="nil"/>
              <w:bottom w:val="nil"/>
            </w:tcBorders>
          </w:tcPr>
          <w:p w14:paraId="01E04184" w14:textId="77777777" w:rsidR="00E23F41" w:rsidRPr="00511225" w:rsidRDefault="00E23F41" w:rsidP="00E87335">
            <w:pPr>
              <w:pStyle w:val="TAC"/>
              <w:rPr>
                <w:lang w:eastAsia="zh-CN"/>
              </w:rPr>
            </w:pPr>
          </w:p>
        </w:tc>
        <w:tc>
          <w:tcPr>
            <w:tcW w:w="2600" w:type="dxa"/>
            <w:vAlign w:val="center"/>
          </w:tcPr>
          <w:p w14:paraId="133E1942" w14:textId="77777777" w:rsidR="00E23F41" w:rsidRPr="00511225" w:rsidRDefault="00E23F41" w:rsidP="00E87335">
            <w:pPr>
              <w:pStyle w:val="TAC"/>
            </w:pPr>
            <w:r w:rsidRPr="00511225">
              <w:t>CA_n48B</w:t>
            </w:r>
          </w:p>
        </w:tc>
        <w:tc>
          <w:tcPr>
            <w:tcW w:w="2410" w:type="dxa"/>
          </w:tcPr>
          <w:p w14:paraId="505BA436" w14:textId="77777777" w:rsidR="00E23F41" w:rsidRPr="00511225" w:rsidRDefault="00E23F41" w:rsidP="00E87335">
            <w:pPr>
              <w:pStyle w:val="TAC"/>
              <w:rPr>
                <w:lang w:eastAsia="zh-CN"/>
              </w:rPr>
            </w:pPr>
            <w:r w:rsidRPr="00511225">
              <w:rPr>
                <w:lang w:eastAsia="zh-CN"/>
              </w:rPr>
              <w:t>-</w:t>
            </w:r>
          </w:p>
        </w:tc>
      </w:tr>
      <w:tr w:rsidR="00E23F41" w:rsidRPr="00511225" w14:paraId="16A952F9" w14:textId="77777777" w:rsidTr="00E87335">
        <w:trPr>
          <w:jc w:val="center"/>
        </w:trPr>
        <w:tc>
          <w:tcPr>
            <w:tcW w:w="3207" w:type="dxa"/>
            <w:tcBorders>
              <w:top w:val="nil"/>
              <w:bottom w:val="nil"/>
            </w:tcBorders>
          </w:tcPr>
          <w:p w14:paraId="2BDD9047" w14:textId="77777777" w:rsidR="00E23F41" w:rsidRPr="00511225" w:rsidRDefault="00E23F41" w:rsidP="00E87335">
            <w:pPr>
              <w:pStyle w:val="TAC"/>
              <w:rPr>
                <w:lang w:eastAsia="zh-CN"/>
              </w:rPr>
            </w:pPr>
          </w:p>
        </w:tc>
        <w:tc>
          <w:tcPr>
            <w:tcW w:w="2600" w:type="dxa"/>
            <w:vAlign w:val="center"/>
          </w:tcPr>
          <w:p w14:paraId="6DF4BFFE" w14:textId="77777777" w:rsidR="00E23F41" w:rsidRPr="00511225" w:rsidRDefault="00E23F41" w:rsidP="00E87335">
            <w:pPr>
              <w:pStyle w:val="TAC"/>
            </w:pPr>
            <w:r w:rsidRPr="00511225">
              <w:t>CA_n48C</w:t>
            </w:r>
          </w:p>
        </w:tc>
        <w:tc>
          <w:tcPr>
            <w:tcW w:w="2410" w:type="dxa"/>
          </w:tcPr>
          <w:p w14:paraId="6176690F" w14:textId="77777777" w:rsidR="00E23F41" w:rsidRPr="00511225" w:rsidRDefault="00E23F41" w:rsidP="00E87335">
            <w:pPr>
              <w:pStyle w:val="TAC"/>
              <w:rPr>
                <w:lang w:eastAsia="zh-CN"/>
              </w:rPr>
            </w:pPr>
            <w:r>
              <w:rPr>
                <w:lang w:eastAsia="zh-CN"/>
              </w:rPr>
              <w:t>-</w:t>
            </w:r>
          </w:p>
        </w:tc>
      </w:tr>
      <w:tr w:rsidR="00E23F41" w:rsidRPr="00511225" w14:paraId="3C3B00D3" w14:textId="77777777" w:rsidTr="00E87335">
        <w:trPr>
          <w:jc w:val="center"/>
        </w:trPr>
        <w:tc>
          <w:tcPr>
            <w:tcW w:w="3207" w:type="dxa"/>
            <w:tcBorders>
              <w:top w:val="nil"/>
              <w:bottom w:val="nil"/>
            </w:tcBorders>
          </w:tcPr>
          <w:p w14:paraId="78E0CADC" w14:textId="77777777" w:rsidR="00E23F41" w:rsidRPr="00511225" w:rsidRDefault="00E23F41" w:rsidP="00E87335">
            <w:pPr>
              <w:pStyle w:val="TAC"/>
              <w:rPr>
                <w:lang w:eastAsia="zh-CN"/>
              </w:rPr>
            </w:pPr>
            <w:r w:rsidRPr="00511225">
              <w:rPr>
                <w:lang w:eastAsia="zh-CN"/>
              </w:rPr>
              <w:t>Intra-band contiguous 2DL CA</w:t>
            </w:r>
          </w:p>
        </w:tc>
        <w:tc>
          <w:tcPr>
            <w:tcW w:w="2600" w:type="dxa"/>
            <w:vAlign w:val="center"/>
          </w:tcPr>
          <w:p w14:paraId="62D340CC" w14:textId="77777777" w:rsidR="00E23F41" w:rsidRPr="00511225" w:rsidRDefault="00E23F41" w:rsidP="00E87335">
            <w:pPr>
              <w:pStyle w:val="TAC"/>
              <w:rPr>
                <w:lang w:eastAsia="zh-CN"/>
              </w:rPr>
            </w:pPr>
            <w:r w:rsidRPr="00511225">
              <w:t>CA_n66B</w:t>
            </w:r>
          </w:p>
        </w:tc>
        <w:tc>
          <w:tcPr>
            <w:tcW w:w="2410" w:type="dxa"/>
          </w:tcPr>
          <w:p w14:paraId="5D69BB15" w14:textId="77777777" w:rsidR="00E23F41" w:rsidRPr="00511225" w:rsidRDefault="00E23F41" w:rsidP="00E87335">
            <w:pPr>
              <w:pStyle w:val="TAC"/>
              <w:rPr>
                <w:lang w:eastAsia="zh-CN"/>
              </w:rPr>
            </w:pPr>
            <w:r w:rsidRPr="00511225">
              <w:rPr>
                <w:lang w:eastAsia="zh-CN"/>
              </w:rPr>
              <w:t>-</w:t>
            </w:r>
          </w:p>
        </w:tc>
      </w:tr>
      <w:tr w:rsidR="00E23F41" w:rsidRPr="00511225" w14:paraId="25516426" w14:textId="77777777" w:rsidTr="00E87335">
        <w:trPr>
          <w:jc w:val="center"/>
        </w:trPr>
        <w:tc>
          <w:tcPr>
            <w:tcW w:w="3207" w:type="dxa"/>
            <w:tcBorders>
              <w:top w:val="nil"/>
              <w:bottom w:val="nil"/>
            </w:tcBorders>
          </w:tcPr>
          <w:p w14:paraId="3E9B8395" w14:textId="77777777" w:rsidR="00E23F41" w:rsidRPr="00511225" w:rsidRDefault="00E23F41" w:rsidP="00E87335">
            <w:pPr>
              <w:pStyle w:val="TAC"/>
              <w:rPr>
                <w:lang w:eastAsia="zh-CN"/>
              </w:rPr>
            </w:pPr>
          </w:p>
        </w:tc>
        <w:tc>
          <w:tcPr>
            <w:tcW w:w="2600" w:type="dxa"/>
            <w:vAlign w:val="center"/>
          </w:tcPr>
          <w:p w14:paraId="6F13B84D" w14:textId="77777777" w:rsidR="00E23F41" w:rsidRPr="00511225" w:rsidRDefault="00E23F41" w:rsidP="00E87335">
            <w:pPr>
              <w:pStyle w:val="TAC"/>
            </w:pPr>
            <w:r w:rsidRPr="00511225">
              <w:t>CA_n77C</w:t>
            </w:r>
          </w:p>
        </w:tc>
        <w:tc>
          <w:tcPr>
            <w:tcW w:w="2410" w:type="dxa"/>
          </w:tcPr>
          <w:p w14:paraId="6292659F" w14:textId="77777777" w:rsidR="00E23F41" w:rsidRPr="00511225" w:rsidRDefault="00E23F41" w:rsidP="00E87335">
            <w:pPr>
              <w:pStyle w:val="TAC"/>
              <w:rPr>
                <w:lang w:eastAsia="zh-CN"/>
              </w:rPr>
            </w:pPr>
            <w:r w:rsidRPr="00511225">
              <w:rPr>
                <w:lang w:eastAsia="zh-CN"/>
              </w:rPr>
              <w:t>-</w:t>
            </w:r>
          </w:p>
        </w:tc>
      </w:tr>
      <w:tr w:rsidR="00E23F41" w:rsidRPr="00511225" w14:paraId="4F90C1BB" w14:textId="77777777" w:rsidTr="00E87335">
        <w:trPr>
          <w:jc w:val="center"/>
        </w:trPr>
        <w:tc>
          <w:tcPr>
            <w:tcW w:w="3207" w:type="dxa"/>
            <w:tcBorders>
              <w:top w:val="nil"/>
              <w:bottom w:val="nil"/>
            </w:tcBorders>
          </w:tcPr>
          <w:p w14:paraId="3E7BC20C" w14:textId="77777777" w:rsidR="00E23F41" w:rsidRPr="00511225" w:rsidRDefault="00E23F41" w:rsidP="00E87335">
            <w:pPr>
              <w:pStyle w:val="TAC"/>
              <w:rPr>
                <w:lang w:eastAsia="zh-CN"/>
              </w:rPr>
            </w:pPr>
          </w:p>
        </w:tc>
        <w:tc>
          <w:tcPr>
            <w:tcW w:w="2600" w:type="dxa"/>
          </w:tcPr>
          <w:p w14:paraId="2CD021B3" w14:textId="77777777" w:rsidR="00E23F41" w:rsidRPr="00511225" w:rsidRDefault="00E23F41" w:rsidP="00E87335">
            <w:pPr>
              <w:pStyle w:val="TAC"/>
              <w:rPr>
                <w:lang w:eastAsia="zh-CN"/>
              </w:rPr>
            </w:pPr>
            <w:r w:rsidRPr="00511225">
              <w:rPr>
                <w:lang w:eastAsia="zh-CN"/>
              </w:rPr>
              <w:t>CA_n78B</w:t>
            </w:r>
          </w:p>
        </w:tc>
        <w:tc>
          <w:tcPr>
            <w:tcW w:w="2410" w:type="dxa"/>
          </w:tcPr>
          <w:p w14:paraId="47A9939D" w14:textId="77777777" w:rsidR="00E23F41" w:rsidRPr="00511225" w:rsidRDefault="00E23F41" w:rsidP="00E87335">
            <w:pPr>
              <w:pStyle w:val="TAC"/>
              <w:rPr>
                <w:lang w:eastAsia="zh-CN"/>
              </w:rPr>
            </w:pPr>
            <w:r w:rsidRPr="00511225">
              <w:rPr>
                <w:lang w:eastAsia="zh-CN"/>
              </w:rPr>
              <w:t>-</w:t>
            </w:r>
          </w:p>
        </w:tc>
      </w:tr>
      <w:tr w:rsidR="00E23F41" w:rsidRPr="00511225" w14:paraId="22708030" w14:textId="77777777" w:rsidTr="00E87335">
        <w:trPr>
          <w:jc w:val="center"/>
        </w:trPr>
        <w:tc>
          <w:tcPr>
            <w:tcW w:w="3207" w:type="dxa"/>
            <w:tcBorders>
              <w:top w:val="nil"/>
              <w:bottom w:val="nil"/>
            </w:tcBorders>
          </w:tcPr>
          <w:p w14:paraId="7F64F8A6" w14:textId="77777777" w:rsidR="00E23F41" w:rsidRPr="00511225" w:rsidRDefault="00E23F41" w:rsidP="00E87335">
            <w:pPr>
              <w:pStyle w:val="TAC"/>
              <w:rPr>
                <w:lang w:eastAsia="zh-CN"/>
              </w:rPr>
            </w:pPr>
          </w:p>
        </w:tc>
        <w:tc>
          <w:tcPr>
            <w:tcW w:w="2600" w:type="dxa"/>
          </w:tcPr>
          <w:p w14:paraId="5FA3F0B6" w14:textId="77777777" w:rsidR="00E23F41" w:rsidRPr="00511225" w:rsidRDefault="00E23F41" w:rsidP="00E87335">
            <w:pPr>
              <w:pStyle w:val="TAC"/>
              <w:rPr>
                <w:lang w:eastAsia="zh-CN"/>
              </w:rPr>
            </w:pPr>
            <w:r w:rsidRPr="00511225">
              <w:t>CA_n78C</w:t>
            </w:r>
          </w:p>
        </w:tc>
        <w:tc>
          <w:tcPr>
            <w:tcW w:w="2410" w:type="dxa"/>
          </w:tcPr>
          <w:p w14:paraId="2F56726D" w14:textId="77777777" w:rsidR="00E23F41" w:rsidRPr="00511225" w:rsidRDefault="00E23F41" w:rsidP="00E87335">
            <w:pPr>
              <w:pStyle w:val="TAC"/>
              <w:rPr>
                <w:lang w:eastAsia="zh-CN"/>
              </w:rPr>
            </w:pPr>
            <w:r w:rsidRPr="00511225">
              <w:rPr>
                <w:lang w:eastAsia="zh-CN"/>
              </w:rPr>
              <w:t>-</w:t>
            </w:r>
          </w:p>
        </w:tc>
      </w:tr>
      <w:tr w:rsidR="00E23F41" w:rsidRPr="00511225" w14:paraId="38421FC9" w14:textId="77777777" w:rsidTr="00E87335">
        <w:trPr>
          <w:jc w:val="center"/>
        </w:trPr>
        <w:tc>
          <w:tcPr>
            <w:tcW w:w="3207" w:type="dxa"/>
            <w:tcBorders>
              <w:top w:val="nil"/>
              <w:bottom w:val="single" w:sz="4" w:space="0" w:color="auto"/>
            </w:tcBorders>
          </w:tcPr>
          <w:p w14:paraId="50F27AF1" w14:textId="77777777" w:rsidR="00E23F41" w:rsidRPr="00511225" w:rsidRDefault="00E23F41" w:rsidP="00E87335">
            <w:pPr>
              <w:pStyle w:val="TAC"/>
              <w:rPr>
                <w:lang w:eastAsia="zh-CN"/>
              </w:rPr>
            </w:pPr>
          </w:p>
        </w:tc>
        <w:tc>
          <w:tcPr>
            <w:tcW w:w="2600" w:type="dxa"/>
          </w:tcPr>
          <w:p w14:paraId="016350A9" w14:textId="77777777" w:rsidR="00E23F41" w:rsidRPr="00511225" w:rsidRDefault="00E23F41" w:rsidP="00E87335">
            <w:pPr>
              <w:pStyle w:val="TAC"/>
            </w:pPr>
            <w:r w:rsidRPr="00511225">
              <w:t>CA_n7</w:t>
            </w:r>
            <w:r w:rsidRPr="00511225">
              <w:rPr>
                <w:rFonts w:eastAsia="SimSun"/>
                <w:lang w:eastAsia="zh-CN"/>
              </w:rPr>
              <w:t>9</w:t>
            </w:r>
            <w:r w:rsidRPr="00511225">
              <w:t>C</w:t>
            </w:r>
          </w:p>
        </w:tc>
        <w:tc>
          <w:tcPr>
            <w:tcW w:w="2410" w:type="dxa"/>
          </w:tcPr>
          <w:p w14:paraId="5A1A2674" w14:textId="77777777" w:rsidR="00E23F41" w:rsidRPr="00511225" w:rsidRDefault="00E23F41" w:rsidP="00E87335">
            <w:pPr>
              <w:pStyle w:val="TAC"/>
              <w:rPr>
                <w:lang w:eastAsia="zh-CN"/>
              </w:rPr>
            </w:pPr>
            <w:r>
              <w:rPr>
                <w:lang w:eastAsia="zh-CN"/>
              </w:rPr>
              <w:t>-</w:t>
            </w:r>
          </w:p>
        </w:tc>
      </w:tr>
      <w:tr w:rsidR="00E23F41" w:rsidRPr="00511225" w14:paraId="66933104" w14:textId="77777777" w:rsidTr="00E87335">
        <w:trPr>
          <w:jc w:val="center"/>
        </w:trPr>
        <w:tc>
          <w:tcPr>
            <w:tcW w:w="3207" w:type="dxa"/>
            <w:tcBorders>
              <w:bottom w:val="nil"/>
            </w:tcBorders>
          </w:tcPr>
          <w:p w14:paraId="5BCA39AF" w14:textId="77777777" w:rsidR="00E23F41" w:rsidRPr="00511225" w:rsidRDefault="00E23F41" w:rsidP="00E87335">
            <w:pPr>
              <w:pStyle w:val="TAC"/>
              <w:rPr>
                <w:lang w:eastAsia="zh-CN"/>
              </w:rPr>
            </w:pPr>
          </w:p>
        </w:tc>
        <w:tc>
          <w:tcPr>
            <w:tcW w:w="2600" w:type="dxa"/>
          </w:tcPr>
          <w:p w14:paraId="7813DC57" w14:textId="77777777" w:rsidR="00E23F41" w:rsidRPr="00511225" w:rsidRDefault="00E23F41" w:rsidP="00E87335">
            <w:pPr>
              <w:pStyle w:val="TAC"/>
              <w:rPr>
                <w:rFonts w:eastAsia="Yu Gothic"/>
              </w:rPr>
            </w:pPr>
            <w:r w:rsidRPr="00511225">
              <w:t>CA_n48(2A)</w:t>
            </w:r>
          </w:p>
        </w:tc>
        <w:tc>
          <w:tcPr>
            <w:tcW w:w="2410" w:type="dxa"/>
          </w:tcPr>
          <w:p w14:paraId="2CF8F9C8" w14:textId="77777777" w:rsidR="00E23F41" w:rsidRPr="00511225" w:rsidRDefault="00E23F41" w:rsidP="00E87335">
            <w:pPr>
              <w:pStyle w:val="TAC"/>
              <w:rPr>
                <w:lang w:eastAsia="zh-CN"/>
              </w:rPr>
            </w:pPr>
            <w:r w:rsidRPr="00511225">
              <w:rPr>
                <w:lang w:eastAsia="zh-CN"/>
              </w:rPr>
              <w:t>-</w:t>
            </w:r>
          </w:p>
        </w:tc>
      </w:tr>
      <w:tr w:rsidR="00E23F41" w:rsidRPr="00511225" w14:paraId="733963AE" w14:textId="77777777" w:rsidTr="00E87335">
        <w:trPr>
          <w:jc w:val="center"/>
        </w:trPr>
        <w:tc>
          <w:tcPr>
            <w:tcW w:w="3207" w:type="dxa"/>
            <w:tcBorders>
              <w:top w:val="nil"/>
              <w:bottom w:val="nil"/>
            </w:tcBorders>
          </w:tcPr>
          <w:p w14:paraId="37CC4B9B" w14:textId="77777777" w:rsidR="00E23F41" w:rsidRPr="00511225" w:rsidRDefault="00E23F41" w:rsidP="00E87335">
            <w:pPr>
              <w:pStyle w:val="TAC"/>
              <w:rPr>
                <w:lang w:eastAsia="zh-CN"/>
              </w:rPr>
            </w:pPr>
          </w:p>
        </w:tc>
        <w:tc>
          <w:tcPr>
            <w:tcW w:w="2600" w:type="dxa"/>
          </w:tcPr>
          <w:p w14:paraId="337D5B64" w14:textId="77777777" w:rsidR="00E23F41" w:rsidRPr="00511225" w:rsidRDefault="00E23F41" w:rsidP="00E87335">
            <w:pPr>
              <w:pStyle w:val="TAC"/>
              <w:rPr>
                <w:rFonts w:eastAsia="Yu Gothic"/>
              </w:rPr>
            </w:pPr>
            <w:r w:rsidRPr="00511225">
              <w:rPr>
                <w:rFonts w:eastAsia="Yu Gothic"/>
              </w:rPr>
              <w:t>CA_n2(2A)</w:t>
            </w:r>
          </w:p>
        </w:tc>
        <w:tc>
          <w:tcPr>
            <w:tcW w:w="2410" w:type="dxa"/>
          </w:tcPr>
          <w:p w14:paraId="6B27DC40" w14:textId="77777777" w:rsidR="00E23F41" w:rsidRPr="00511225" w:rsidRDefault="00E23F41" w:rsidP="00E87335">
            <w:pPr>
              <w:pStyle w:val="TAC"/>
              <w:rPr>
                <w:lang w:eastAsia="zh-CN"/>
              </w:rPr>
            </w:pPr>
            <w:r w:rsidRPr="00511225">
              <w:rPr>
                <w:lang w:eastAsia="zh-CN"/>
              </w:rPr>
              <w:t>-</w:t>
            </w:r>
          </w:p>
        </w:tc>
      </w:tr>
      <w:tr w:rsidR="00E23F41" w:rsidRPr="00511225" w14:paraId="55DD31FC" w14:textId="77777777" w:rsidTr="00E87335">
        <w:trPr>
          <w:jc w:val="center"/>
        </w:trPr>
        <w:tc>
          <w:tcPr>
            <w:tcW w:w="3207" w:type="dxa"/>
            <w:tcBorders>
              <w:top w:val="nil"/>
              <w:bottom w:val="nil"/>
            </w:tcBorders>
          </w:tcPr>
          <w:p w14:paraId="7BB201B8" w14:textId="77777777" w:rsidR="00E23F41" w:rsidRPr="00511225" w:rsidRDefault="00E23F41" w:rsidP="00E87335">
            <w:pPr>
              <w:pStyle w:val="TAC"/>
              <w:rPr>
                <w:lang w:eastAsia="zh-CN"/>
              </w:rPr>
            </w:pPr>
          </w:p>
        </w:tc>
        <w:tc>
          <w:tcPr>
            <w:tcW w:w="2600" w:type="dxa"/>
          </w:tcPr>
          <w:p w14:paraId="76F8E541" w14:textId="77777777" w:rsidR="00E23F41" w:rsidRPr="00511225" w:rsidRDefault="00E23F41" w:rsidP="00E87335">
            <w:pPr>
              <w:pStyle w:val="TAC"/>
              <w:rPr>
                <w:lang w:eastAsia="zh-CN"/>
              </w:rPr>
            </w:pPr>
            <w:r w:rsidRPr="00511225">
              <w:rPr>
                <w:rFonts w:eastAsia="Yu Gothic"/>
              </w:rPr>
              <w:t>CA_n66(2A)</w:t>
            </w:r>
          </w:p>
        </w:tc>
        <w:tc>
          <w:tcPr>
            <w:tcW w:w="2410" w:type="dxa"/>
          </w:tcPr>
          <w:p w14:paraId="457FE0BB" w14:textId="77777777" w:rsidR="00E23F41" w:rsidRPr="00511225" w:rsidRDefault="00E23F41" w:rsidP="00E87335">
            <w:pPr>
              <w:pStyle w:val="TAC"/>
              <w:rPr>
                <w:lang w:eastAsia="zh-CN"/>
              </w:rPr>
            </w:pPr>
            <w:r w:rsidRPr="00511225">
              <w:rPr>
                <w:lang w:eastAsia="zh-CN"/>
              </w:rPr>
              <w:t>-</w:t>
            </w:r>
          </w:p>
        </w:tc>
      </w:tr>
      <w:tr w:rsidR="00E23F41" w:rsidRPr="00511225" w14:paraId="66C33D73" w14:textId="77777777" w:rsidTr="00E87335">
        <w:trPr>
          <w:jc w:val="center"/>
        </w:trPr>
        <w:tc>
          <w:tcPr>
            <w:tcW w:w="3207" w:type="dxa"/>
            <w:tcBorders>
              <w:top w:val="nil"/>
              <w:bottom w:val="nil"/>
            </w:tcBorders>
          </w:tcPr>
          <w:p w14:paraId="21D37866" w14:textId="77777777" w:rsidR="00E23F41" w:rsidRPr="00511225" w:rsidRDefault="00E23F41" w:rsidP="00E87335">
            <w:pPr>
              <w:pStyle w:val="TAC"/>
              <w:rPr>
                <w:lang w:eastAsia="zh-CN"/>
              </w:rPr>
            </w:pPr>
            <w:r w:rsidRPr="00511225">
              <w:rPr>
                <w:lang w:eastAsia="zh-CN"/>
              </w:rPr>
              <w:t>Intra-band non-contiguous 2DL CA</w:t>
            </w:r>
          </w:p>
        </w:tc>
        <w:tc>
          <w:tcPr>
            <w:tcW w:w="2600" w:type="dxa"/>
          </w:tcPr>
          <w:p w14:paraId="48BEB174" w14:textId="77777777" w:rsidR="00E23F41" w:rsidRPr="00511225" w:rsidRDefault="00E23F41" w:rsidP="00E87335">
            <w:pPr>
              <w:pStyle w:val="TAC"/>
              <w:rPr>
                <w:lang w:eastAsia="zh-CN"/>
              </w:rPr>
            </w:pPr>
            <w:r w:rsidRPr="00511225">
              <w:rPr>
                <w:rFonts w:eastAsia="Yu Gothic"/>
              </w:rPr>
              <w:t>CA_n77(2A)</w:t>
            </w:r>
          </w:p>
        </w:tc>
        <w:tc>
          <w:tcPr>
            <w:tcW w:w="2410" w:type="dxa"/>
          </w:tcPr>
          <w:p w14:paraId="56AA8528" w14:textId="77777777" w:rsidR="00E23F41" w:rsidRPr="00511225" w:rsidRDefault="00E23F41" w:rsidP="00E87335">
            <w:pPr>
              <w:pStyle w:val="TAC"/>
              <w:rPr>
                <w:lang w:eastAsia="zh-CN"/>
              </w:rPr>
            </w:pPr>
            <w:r w:rsidRPr="00511225">
              <w:rPr>
                <w:lang w:eastAsia="zh-CN"/>
              </w:rPr>
              <w:t>-</w:t>
            </w:r>
          </w:p>
        </w:tc>
      </w:tr>
      <w:tr w:rsidR="00E23F41" w:rsidRPr="00511225" w14:paraId="3F12A505" w14:textId="77777777" w:rsidTr="00E87335">
        <w:trPr>
          <w:jc w:val="center"/>
        </w:trPr>
        <w:tc>
          <w:tcPr>
            <w:tcW w:w="3207" w:type="dxa"/>
            <w:tcBorders>
              <w:top w:val="nil"/>
              <w:bottom w:val="nil"/>
            </w:tcBorders>
          </w:tcPr>
          <w:p w14:paraId="6B195086" w14:textId="77777777" w:rsidR="00E23F41" w:rsidRPr="00511225" w:rsidRDefault="00E23F41" w:rsidP="00E87335">
            <w:pPr>
              <w:pStyle w:val="TAC"/>
              <w:rPr>
                <w:lang w:eastAsia="zh-CN"/>
              </w:rPr>
            </w:pPr>
          </w:p>
        </w:tc>
        <w:tc>
          <w:tcPr>
            <w:tcW w:w="2600" w:type="dxa"/>
          </w:tcPr>
          <w:p w14:paraId="45330629" w14:textId="77777777" w:rsidR="00E23F41" w:rsidRPr="00511225" w:rsidRDefault="00E23F41" w:rsidP="00E87335">
            <w:pPr>
              <w:pStyle w:val="TAC"/>
              <w:rPr>
                <w:lang w:eastAsia="zh-CN"/>
              </w:rPr>
            </w:pPr>
            <w:r w:rsidRPr="00511225">
              <w:t>CA_n78(2A)</w:t>
            </w:r>
          </w:p>
        </w:tc>
        <w:tc>
          <w:tcPr>
            <w:tcW w:w="2410" w:type="dxa"/>
          </w:tcPr>
          <w:p w14:paraId="518038DF" w14:textId="77777777" w:rsidR="00E23F41" w:rsidRPr="00511225" w:rsidRDefault="00E23F41" w:rsidP="00E87335">
            <w:pPr>
              <w:pStyle w:val="TAC"/>
              <w:rPr>
                <w:lang w:eastAsia="zh-CN"/>
              </w:rPr>
            </w:pPr>
            <w:r w:rsidRPr="00511225">
              <w:rPr>
                <w:lang w:eastAsia="zh-CN"/>
              </w:rPr>
              <w:t>-</w:t>
            </w:r>
          </w:p>
        </w:tc>
      </w:tr>
      <w:tr w:rsidR="00E23F41" w:rsidRPr="00511225" w14:paraId="665DC5E5" w14:textId="77777777" w:rsidTr="00E87335">
        <w:trPr>
          <w:jc w:val="center"/>
        </w:trPr>
        <w:tc>
          <w:tcPr>
            <w:tcW w:w="3207" w:type="dxa"/>
            <w:tcBorders>
              <w:top w:val="nil"/>
              <w:bottom w:val="single" w:sz="4" w:space="0" w:color="auto"/>
            </w:tcBorders>
          </w:tcPr>
          <w:p w14:paraId="49517AC5" w14:textId="77777777" w:rsidR="00E23F41" w:rsidRPr="00511225" w:rsidRDefault="00E23F41" w:rsidP="00E87335">
            <w:pPr>
              <w:pStyle w:val="TAC"/>
              <w:rPr>
                <w:lang w:eastAsia="zh-CN"/>
              </w:rPr>
            </w:pPr>
          </w:p>
        </w:tc>
        <w:tc>
          <w:tcPr>
            <w:tcW w:w="2600" w:type="dxa"/>
          </w:tcPr>
          <w:p w14:paraId="55DFBC1F" w14:textId="77777777" w:rsidR="00E23F41" w:rsidRPr="00511225" w:rsidRDefault="00E23F41" w:rsidP="00E87335">
            <w:pPr>
              <w:pStyle w:val="TAC"/>
            </w:pPr>
            <w:r w:rsidRPr="00511225">
              <w:rPr>
                <w:rFonts w:eastAsia="Yu Gothic"/>
              </w:rPr>
              <w:t>CA_n71(2A)</w:t>
            </w:r>
          </w:p>
        </w:tc>
        <w:tc>
          <w:tcPr>
            <w:tcW w:w="2410" w:type="dxa"/>
          </w:tcPr>
          <w:p w14:paraId="0340C1F7" w14:textId="77777777" w:rsidR="00E23F41" w:rsidRPr="00511225" w:rsidRDefault="00E23F41" w:rsidP="00E87335">
            <w:pPr>
              <w:pStyle w:val="TAC"/>
              <w:rPr>
                <w:lang w:eastAsia="zh-CN"/>
              </w:rPr>
            </w:pPr>
            <w:r w:rsidRPr="00511225">
              <w:rPr>
                <w:lang w:eastAsia="zh-CN"/>
              </w:rPr>
              <w:t>-</w:t>
            </w:r>
          </w:p>
        </w:tc>
      </w:tr>
      <w:tr w:rsidR="00E23F41" w:rsidRPr="00511225" w14:paraId="58E02DEC" w14:textId="77777777" w:rsidTr="00E87335">
        <w:trPr>
          <w:jc w:val="center"/>
        </w:trPr>
        <w:tc>
          <w:tcPr>
            <w:tcW w:w="3207" w:type="dxa"/>
            <w:tcBorders>
              <w:top w:val="single" w:sz="4" w:space="0" w:color="auto"/>
              <w:bottom w:val="nil"/>
            </w:tcBorders>
          </w:tcPr>
          <w:p w14:paraId="367DBFA1" w14:textId="77777777" w:rsidR="00E23F41" w:rsidRPr="00511225" w:rsidRDefault="00E23F41" w:rsidP="00E87335">
            <w:pPr>
              <w:pStyle w:val="TAC"/>
              <w:rPr>
                <w:lang w:eastAsia="zh-CN"/>
              </w:rPr>
            </w:pPr>
          </w:p>
        </w:tc>
        <w:tc>
          <w:tcPr>
            <w:tcW w:w="2600" w:type="dxa"/>
          </w:tcPr>
          <w:p w14:paraId="112D6160" w14:textId="77777777" w:rsidR="00E23F41" w:rsidRPr="00511225" w:rsidRDefault="00E23F41" w:rsidP="00E87335">
            <w:pPr>
              <w:pStyle w:val="TAC"/>
            </w:pPr>
            <w:r w:rsidRPr="00511225">
              <w:rPr>
                <w:lang w:eastAsia="zh-Hans"/>
              </w:rPr>
              <w:t>CA_n1A-n3A</w:t>
            </w:r>
          </w:p>
        </w:tc>
        <w:tc>
          <w:tcPr>
            <w:tcW w:w="2410" w:type="dxa"/>
          </w:tcPr>
          <w:p w14:paraId="14FD6A35" w14:textId="77777777" w:rsidR="00E23F41" w:rsidRPr="00511225" w:rsidRDefault="00E23F41" w:rsidP="00E87335">
            <w:pPr>
              <w:pStyle w:val="TAC"/>
              <w:rPr>
                <w:lang w:eastAsia="zh-CN"/>
              </w:rPr>
            </w:pPr>
            <w:r>
              <w:rPr>
                <w:lang w:eastAsia="zh-CN"/>
              </w:rPr>
              <w:t>-</w:t>
            </w:r>
          </w:p>
        </w:tc>
      </w:tr>
      <w:tr w:rsidR="00E23F41" w:rsidRPr="00511225" w14:paraId="1819EDCB" w14:textId="77777777" w:rsidTr="00E87335">
        <w:trPr>
          <w:jc w:val="center"/>
        </w:trPr>
        <w:tc>
          <w:tcPr>
            <w:tcW w:w="3207" w:type="dxa"/>
            <w:tcBorders>
              <w:top w:val="nil"/>
              <w:bottom w:val="nil"/>
            </w:tcBorders>
          </w:tcPr>
          <w:p w14:paraId="2B4E9931" w14:textId="77777777" w:rsidR="00E23F41" w:rsidRPr="00511225" w:rsidRDefault="00E23F41" w:rsidP="00E87335">
            <w:pPr>
              <w:pStyle w:val="TAC"/>
              <w:rPr>
                <w:lang w:eastAsia="zh-CN"/>
              </w:rPr>
            </w:pPr>
          </w:p>
        </w:tc>
        <w:tc>
          <w:tcPr>
            <w:tcW w:w="2600" w:type="dxa"/>
          </w:tcPr>
          <w:p w14:paraId="0157BA35" w14:textId="77777777" w:rsidR="00E23F41" w:rsidRPr="00511225" w:rsidRDefault="00E23F41" w:rsidP="00E87335">
            <w:pPr>
              <w:pStyle w:val="TAC"/>
              <w:rPr>
                <w:lang w:eastAsia="zh-Hans"/>
              </w:rPr>
            </w:pPr>
            <w:r w:rsidRPr="00511225">
              <w:rPr>
                <w:lang w:eastAsia="zh-Hans"/>
              </w:rPr>
              <w:t>CA_n1A-n5A</w:t>
            </w:r>
          </w:p>
        </w:tc>
        <w:tc>
          <w:tcPr>
            <w:tcW w:w="2410" w:type="dxa"/>
          </w:tcPr>
          <w:p w14:paraId="1D8F28B8" w14:textId="77777777" w:rsidR="00E23F41" w:rsidRPr="00511225" w:rsidRDefault="00E23F41" w:rsidP="00E87335">
            <w:pPr>
              <w:pStyle w:val="TAC"/>
              <w:rPr>
                <w:lang w:eastAsia="zh-CN"/>
              </w:rPr>
            </w:pPr>
            <w:r>
              <w:rPr>
                <w:lang w:eastAsia="zh-CN"/>
              </w:rPr>
              <w:t>-</w:t>
            </w:r>
          </w:p>
        </w:tc>
      </w:tr>
      <w:tr w:rsidR="00E23F41" w:rsidRPr="00511225" w14:paraId="6CCD9BAE" w14:textId="77777777" w:rsidTr="00E87335">
        <w:trPr>
          <w:jc w:val="center"/>
        </w:trPr>
        <w:tc>
          <w:tcPr>
            <w:tcW w:w="3207" w:type="dxa"/>
            <w:tcBorders>
              <w:top w:val="nil"/>
              <w:bottom w:val="nil"/>
            </w:tcBorders>
          </w:tcPr>
          <w:p w14:paraId="35C446A5" w14:textId="77777777" w:rsidR="00E23F41" w:rsidRPr="00511225" w:rsidRDefault="00E23F41" w:rsidP="00E87335">
            <w:pPr>
              <w:pStyle w:val="TAC"/>
              <w:rPr>
                <w:lang w:eastAsia="zh-CN"/>
              </w:rPr>
            </w:pPr>
          </w:p>
        </w:tc>
        <w:tc>
          <w:tcPr>
            <w:tcW w:w="2600" w:type="dxa"/>
          </w:tcPr>
          <w:p w14:paraId="45D70B7C" w14:textId="77777777" w:rsidR="00E23F41" w:rsidRPr="00511225" w:rsidRDefault="00E23F41" w:rsidP="00E87335">
            <w:pPr>
              <w:pStyle w:val="TAC"/>
              <w:rPr>
                <w:lang w:eastAsia="zh-Hans"/>
              </w:rPr>
            </w:pPr>
            <w:r w:rsidRPr="00511225">
              <w:rPr>
                <w:rFonts w:eastAsia="SimSun"/>
                <w:lang w:eastAsia="zh-CN"/>
              </w:rPr>
              <w:t>CA_n1A-n8A</w:t>
            </w:r>
          </w:p>
        </w:tc>
        <w:tc>
          <w:tcPr>
            <w:tcW w:w="2410" w:type="dxa"/>
          </w:tcPr>
          <w:p w14:paraId="65E0669E" w14:textId="77777777" w:rsidR="00E23F41" w:rsidRPr="00511225" w:rsidRDefault="00E23F41" w:rsidP="00E87335">
            <w:pPr>
              <w:pStyle w:val="TAC"/>
              <w:rPr>
                <w:lang w:eastAsia="zh-CN"/>
              </w:rPr>
            </w:pPr>
            <w:r w:rsidRPr="00511225">
              <w:rPr>
                <w:lang w:eastAsia="zh-CN"/>
              </w:rPr>
              <w:t>-</w:t>
            </w:r>
          </w:p>
        </w:tc>
      </w:tr>
      <w:tr w:rsidR="00E23F41" w:rsidRPr="00511225" w14:paraId="635F0A3B" w14:textId="77777777" w:rsidTr="00E87335">
        <w:trPr>
          <w:jc w:val="center"/>
        </w:trPr>
        <w:tc>
          <w:tcPr>
            <w:tcW w:w="3207" w:type="dxa"/>
            <w:tcBorders>
              <w:top w:val="nil"/>
              <w:bottom w:val="nil"/>
            </w:tcBorders>
          </w:tcPr>
          <w:p w14:paraId="26DA4BB6" w14:textId="77777777" w:rsidR="00E23F41" w:rsidRPr="00511225" w:rsidRDefault="00E23F41" w:rsidP="00E87335">
            <w:pPr>
              <w:pStyle w:val="TAC"/>
              <w:rPr>
                <w:lang w:eastAsia="zh-CN"/>
              </w:rPr>
            </w:pPr>
          </w:p>
        </w:tc>
        <w:tc>
          <w:tcPr>
            <w:tcW w:w="2600" w:type="dxa"/>
          </w:tcPr>
          <w:p w14:paraId="1F97555E" w14:textId="77777777" w:rsidR="00E23F41" w:rsidRPr="00511225" w:rsidRDefault="00E23F41" w:rsidP="00E87335">
            <w:pPr>
              <w:pStyle w:val="TAC"/>
              <w:rPr>
                <w:rFonts w:eastAsia="SimSun"/>
                <w:lang w:eastAsia="zh-CN"/>
              </w:rPr>
            </w:pPr>
            <w:r w:rsidRPr="0042205A">
              <w:rPr>
                <w:rFonts w:eastAsia="SimSun"/>
                <w:lang w:eastAsia="zh-CN"/>
              </w:rPr>
              <w:t>CA_n1A-n26A</w:t>
            </w:r>
          </w:p>
        </w:tc>
        <w:tc>
          <w:tcPr>
            <w:tcW w:w="2410" w:type="dxa"/>
          </w:tcPr>
          <w:p w14:paraId="0BB2BF3C"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45AB4A67" w14:textId="77777777" w:rsidTr="00E87335">
        <w:trPr>
          <w:jc w:val="center"/>
        </w:trPr>
        <w:tc>
          <w:tcPr>
            <w:tcW w:w="3207" w:type="dxa"/>
            <w:tcBorders>
              <w:top w:val="nil"/>
              <w:bottom w:val="nil"/>
            </w:tcBorders>
          </w:tcPr>
          <w:p w14:paraId="5018646E" w14:textId="77777777" w:rsidR="00E23F41" w:rsidRPr="00511225" w:rsidRDefault="00E23F41" w:rsidP="00E87335">
            <w:pPr>
              <w:pStyle w:val="TAC"/>
              <w:rPr>
                <w:lang w:eastAsia="zh-CN"/>
              </w:rPr>
            </w:pPr>
          </w:p>
        </w:tc>
        <w:tc>
          <w:tcPr>
            <w:tcW w:w="2600" w:type="dxa"/>
          </w:tcPr>
          <w:p w14:paraId="52D1B87C" w14:textId="77777777" w:rsidR="00E23F41" w:rsidRPr="00511225" w:rsidRDefault="00E23F41" w:rsidP="00E87335">
            <w:pPr>
              <w:pStyle w:val="TAC"/>
              <w:rPr>
                <w:rFonts w:eastAsia="SimSun"/>
                <w:lang w:eastAsia="zh-CN"/>
              </w:rPr>
            </w:pPr>
            <w:r w:rsidRPr="00511225">
              <w:rPr>
                <w:rFonts w:eastAsia="SimSun"/>
                <w:lang w:eastAsia="zh-CN"/>
              </w:rPr>
              <w:t>CA_n1A-n28A</w:t>
            </w:r>
          </w:p>
        </w:tc>
        <w:tc>
          <w:tcPr>
            <w:tcW w:w="2410" w:type="dxa"/>
          </w:tcPr>
          <w:p w14:paraId="529F55CC" w14:textId="77777777" w:rsidR="00E23F41" w:rsidRPr="00511225" w:rsidRDefault="00E23F41" w:rsidP="00E87335">
            <w:pPr>
              <w:pStyle w:val="TAC"/>
              <w:rPr>
                <w:lang w:eastAsia="zh-CN"/>
              </w:rPr>
            </w:pPr>
            <w:r w:rsidRPr="00511225">
              <w:rPr>
                <w:lang w:eastAsia="zh-CN"/>
              </w:rPr>
              <w:t>-</w:t>
            </w:r>
          </w:p>
        </w:tc>
      </w:tr>
      <w:tr w:rsidR="00E23F41" w:rsidRPr="00511225" w14:paraId="6BA74B89" w14:textId="77777777" w:rsidTr="00E87335">
        <w:trPr>
          <w:jc w:val="center"/>
        </w:trPr>
        <w:tc>
          <w:tcPr>
            <w:tcW w:w="3207" w:type="dxa"/>
            <w:tcBorders>
              <w:top w:val="nil"/>
              <w:bottom w:val="nil"/>
            </w:tcBorders>
          </w:tcPr>
          <w:p w14:paraId="57521C58" w14:textId="77777777" w:rsidR="00E23F41" w:rsidRPr="00511225" w:rsidRDefault="00E23F41" w:rsidP="00E87335">
            <w:pPr>
              <w:pStyle w:val="TAC"/>
              <w:rPr>
                <w:lang w:eastAsia="zh-CN"/>
              </w:rPr>
            </w:pPr>
          </w:p>
        </w:tc>
        <w:tc>
          <w:tcPr>
            <w:tcW w:w="2600" w:type="dxa"/>
          </w:tcPr>
          <w:p w14:paraId="04164E63" w14:textId="77777777" w:rsidR="00E23F41" w:rsidRPr="00511225" w:rsidRDefault="00E23F41" w:rsidP="00E87335">
            <w:pPr>
              <w:pStyle w:val="TAC"/>
              <w:rPr>
                <w:rFonts w:eastAsia="SimSun"/>
                <w:lang w:eastAsia="zh-CN"/>
              </w:rPr>
            </w:pPr>
            <w:r w:rsidRPr="00511225">
              <w:t>CA_n1A-n41A</w:t>
            </w:r>
          </w:p>
        </w:tc>
        <w:tc>
          <w:tcPr>
            <w:tcW w:w="2410" w:type="dxa"/>
          </w:tcPr>
          <w:p w14:paraId="66C9ED73" w14:textId="77777777" w:rsidR="00E23F41" w:rsidRPr="00511225" w:rsidRDefault="00E23F41" w:rsidP="00E87335">
            <w:pPr>
              <w:pStyle w:val="TAC"/>
              <w:rPr>
                <w:lang w:eastAsia="zh-CN"/>
              </w:rPr>
            </w:pPr>
            <w:r>
              <w:rPr>
                <w:lang w:eastAsia="zh-CN"/>
              </w:rPr>
              <w:t>-</w:t>
            </w:r>
          </w:p>
        </w:tc>
      </w:tr>
      <w:tr w:rsidR="00E23F41" w:rsidRPr="00511225" w14:paraId="38D7AC46" w14:textId="77777777" w:rsidTr="00E87335">
        <w:trPr>
          <w:jc w:val="center"/>
        </w:trPr>
        <w:tc>
          <w:tcPr>
            <w:tcW w:w="3207" w:type="dxa"/>
            <w:tcBorders>
              <w:top w:val="nil"/>
              <w:bottom w:val="nil"/>
            </w:tcBorders>
          </w:tcPr>
          <w:p w14:paraId="0C09C327" w14:textId="77777777" w:rsidR="00E23F41" w:rsidRPr="00511225" w:rsidRDefault="00E23F41" w:rsidP="00E87335">
            <w:pPr>
              <w:pStyle w:val="TAC"/>
              <w:rPr>
                <w:lang w:eastAsia="zh-CN"/>
              </w:rPr>
            </w:pPr>
          </w:p>
        </w:tc>
        <w:tc>
          <w:tcPr>
            <w:tcW w:w="2600" w:type="dxa"/>
          </w:tcPr>
          <w:p w14:paraId="6D9076B9" w14:textId="77777777" w:rsidR="00E23F41" w:rsidRPr="00511225" w:rsidRDefault="00E23F41" w:rsidP="00E87335">
            <w:pPr>
              <w:pStyle w:val="TAC"/>
              <w:rPr>
                <w:lang w:eastAsia="zh-CN"/>
              </w:rPr>
            </w:pPr>
            <w:r w:rsidRPr="00511225">
              <w:rPr>
                <w:lang w:eastAsia="zh-CN"/>
              </w:rPr>
              <w:t>CA_n1A-n77A</w:t>
            </w:r>
          </w:p>
        </w:tc>
        <w:tc>
          <w:tcPr>
            <w:tcW w:w="2410" w:type="dxa"/>
          </w:tcPr>
          <w:p w14:paraId="5A2782F4" w14:textId="77777777" w:rsidR="00E23F41" w:rsidRPr="00511225" w:rsidRDefault="00E23F41" w:rsidP="00E87335">
            <w:pPr>
              <w:pStyle w:val="TAC"/>
              <w:rPr>
                <w:lang w:eastAsia="zh-CN"/>
              </w:rPr>
            </w:pPr>
            <w:r w:rsidRPr="00511225">
              <w:rPr>
                <w:lang w:eastAsia="zh-CN"/>
              </w:rPr>
              <w:t>-</w:t>
            </w:r>
          </w:p>
        </w:tc>
      </w:tr>
      <w:tr w:rsidR="00E23F41" w:rsidRPr="00511225" w14:paraId="51C6927E" w14:textId="77777777" w:rsidTr="00E87335">
        <w:trPr>
          <w:jc w:val="center"/>
        </w:trPr>
        <w:tc>
          <w:tcPr>
            <w:tcW w:w="3207" w:type="dxa"/>
            <w:tcBorders>
              <w:top w:val="nil"/>
              <w:bottom w:val="nil"/>
            </w:tcBorders>
          </w:tcPr>
          <w:p w14:paraId="44F8C6E8" w14:textId="77777777" w:rsidR="00E23F41" w:rsidRPr="00511225" w:rsidRDefault="00E23F41" w:rsidP="00E87335">
            <w:pPr>
              <w:pStyle w:val="TAC"/>
              <w:rPr>
                <w:lang w:eastAsia="zh-CN"/>
              </w:rPr>
            </w:pPr>
          </w:p>
        </w:tc>
        <w:tc>
          <w:tcPr>
            <w:tcW w:w="2600" w:type="dxa"/>
          </w:tcPr>
          <w:p w14:paraId="16F38514" w14:textId="77777777" w:rsidR="00E23F41" w:rsidRPr="00511225" w:rsidRDefault="00E23F41" w:rsidP="00E87335">
            <w:pPr>
              <w:pStyle w:val="TAC"/>
              <w:rPr>
                <w:lang w:eastAsia="zh-CN"/>
              </w:rPr>
            </w:pPr>
            <w:r w:rsidRPr="00511225">
              <w:rPr>
                <w:lang w:eastAsia="zh-CN"/>
              </w:rPr>
              <w:t>CA_n1A-n78A</w:t>
            </w:r>
          </w:p>
        </w:tc>
        <w:tc>
          <w:tcPr>
            <w:tcW w:w="2410" w:type="dxa"/>
          </w:tcPr>
          <w:p w14:paraId="17451F18" w14:textId="77777777" w:rsidR="00E23F41" w:rsidRPr="00511225" w:rsidRDefault="00E23F41" w:rsidP="00E87335">
            <w:pPr>
              <w:pStyle w:val="TAC"/>
              <w:rPr>
                <w:lang w:eastAsia="zh-CN"/>
              </w:rPr>
            </w:pPr>
            <w:r w:rsidRPr="00511225">
              <w:rPr>
                <w:lang w:eastAsia="zh-CN"/>
              </w:rPr>
              <w:t>-</w:t>
            </w:r>
          </w:p>
        </w:tc>
      </w:tr>
      <w:tr w:rsidR="00E23F41" w:rsidRPr="00511225" w14:paraId="19F158C2" w14:textId="77777777" w:rsidTr="00E87335">
        <w:trPr>
          <w:jc w:val="center"/>
        </w:trPr>
        <w:tc>
          <w:tcPr>
            <w:tcW w:w="3207" w:type="dxa"/>
            <w:tcBorders>
              <w:top w:val="nil"/>
              <w:bottom w:val="nil"/>
            </w:tcBorders>
          </w:tcPr>
          <w:p w14:paraId="49EEBD25" w14:textId="77777777" w:rsidR="00E23F41" w:rsidRPr="00511225" w:rsidRDefault="00E23F41" w:rsidP="00E87335">
            <w:pPr>
              <w:pStyle w:val="TAC"/>
              <w:rPr>
                <w:lang w:eastAsia="zh-CN"/>
              </w:rPr>
            </w:pPr>
          </w:p>
        </w:tc>
        <w:tc>
          <w:tcPr>
            <w:tcW w:w="2600" w:type="dxa"/>
          </w:tcPr>
          <w:p w14:paraId="66DB1852" w14:textId="77777777" w:rsidR="00E23F41" w:rsidRPr="00511225" w:rsidRDefault="00E23F41" w:rsidP="00E8733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7E40E07F" w14:textId="77777777" w:rsidR="00E23F41" w:rsidRPr="00511225" w:rsidRDefault="00E23F41" w:rsidP="00E87335">
            <w:pPr>
              <w:pStyle w:val="TAC"/>
              <w:rPr>
                <w:lang w:eastAsia="zh-CN"/>
              </w:rPr>
            </w:pPr>
            <w:r>
              <w:rPr>
                <w:lang w:eastAsia="zh-CN"/>
              </w:rPr>
              <w:t>-</w:t>
            </w:r>
          </w:p>
        </w:tc>
      </w:tr>
      <w:tr w:rsidR="00E23F41" w:rsidRPr="00511225" w14:paraId="6E62D22D" w14:textId="77777777" w:rsidTr="00E87335">
        <w:trPr>
          <w:jc w:val="center"/>
        </w:trPr>
        <w:tc>
          <w:tcPr>
            <w:tcW w:w="3207" w:type="dxa"/>
            <w:tcBorders>
              <w:top w:val="nil"/>
              <w:bottom w:val="nil"/>
            </w:tcBorders>
          </w:tcPr>
          <w:p w14:paraId="5AE6BE40" w14:textId="77777777" w:rsidR="00E23F41" w:rsidRPr="00511225" w:rsidRDefault="00E23F41" w:rsidP="00E87335">
            <w:pPr>
              <w:pStyle w:val="TAC"/>
              <w:rPr>
                <w:lang w:eastAsia="zh-CN"/>
              </w:rPr>
            </w:pPr>
          </w:p>
        </w:tc>
        <w:tc>
          <w:tcPr>
            <w:tcW w:w="2600" w:type="dxa"/>
          </w:tcPr>
          <w:p w14:paraId="611D8ACB" w14:textId="77777777" w:rsidR="00E23F41" w:rsidRPr="00511225" w:rsidRDefault="00E23F41" w:rsidP="00E87335">
            <w:pPr>
              <w:pStyle w:val="TAC"/>
            </w:pPr>
            <w:r w:rsidRPr="00511225">
              <w:t>CA_n2A-n5A</w:t>
            </w:r>
          </w:p>
        </w:tc>
        <w:tc>
          <w:tcPr>
            <w:tcW w:w="2410" w:type="dxa"/>
          </w:tcPr>
          <w:p w14:paraId="45627D04" w14:textId="77777777" w:rsidR="00E23F41" w:rsidRPr="00511225" w:rsidRDefault="00E23F41" w:rsidP="00E87335">
            <w:pPr>
              <w:pStyle w:val="TAC"/>
              <w:rPr>
                <w:lang w:eastAsia="zh-CN"/>
              </w:rPr>
            </w:pPr>
            <w:r>
              <w:rPr>
                <w:lang w:eastAsia="zh-CN"/>
              </w:rPr>
              <w:t>-</w:t>
            </w:r>
          </w:p>
        </w:tc>
      </w:tr>
      <w:tr w:rsidR="00E23F41" w:rsidRPr="00511225" w14:paraId="2C012C02" w14:textId="77777777" w:rsidTr="00E87335">
        <w:trPr>
          <w:jc w:val="center"/>
        </w:trPr>
        <w:tc>
          <w:tcPr>
            <w:tcW w:w="3207" w:type="dxa"/>
            <w:tcBorders>
              <w:top w:val="nil"/>
              <w:bottom w:val="nil"/>
            </w:tcBorders>
          </w:tcPr>
          <w:p w14:paraId="6025EC60" w14:textId="77777777" w:rsidR="00E23F41" w:rsidRPr="00511225" w:rsidRDefault="00E23F41" w:rsidP="00E87335">
            <w:pPr>
              <w:pStyle w:val="TAC"/>
              <w:rPr>
                <w:lang w:eastAsia="zh-CN"/>
              </w:rPr>
            </w:pPr>
          </w:p>
        </w:tc>
        <w:tc>
          <w:tcPr>
            <w:tcW w:w="2600" w:type="dxa"/>
          </w:tcPr>
          <w:p w14:paraId="29EA0B99" w14:textId="77777777" w:rsidR="00E23F41" w:rsidRPr="00511225" w:rsidRDefault="00E23F41" w:rsidP="00E87335">
            <w:pPr>
              <w:pStyle w:val="TAC"/>
            </w:pPr>
            <w:r w:rsidRPr="00511225">
              <w:rPr>
                <w:lang w:eastAsia="zh-CN"/>
              </w:rPr>
              <w:t>CA_n2A-n12A</w:t>
            </w:r>
          </w:p>
        </w:tc>
        <w:tc>
          <w:tcPr>
            <w:tcW w:w="2410" w:type="dxa"/>
          </w:tcPr>
          <w:p w14:paraId="12CBB591" w14:textId="77777777" w:rsidR="00E23F41" w:rsidRPr="00511225" w:rsidRDefault="00E23F41" w:rsidP="00E87335">
            <w:pPr>
              <w:pStyle w:val="TAC"/>
              <w:rPr>
                <w:lang w:eastAsia="zh-CN"/>
              </w:rPr>
            </w:pPr>
            <w:r w:rsidRPr="00511225">
              <w:rPr>
                <w:lang w:eastAsia="zh-CN"/>
              </w:rPr>
              <w:t>-</w:t>
            </w:r>
          </w:p>
        </w:tc>
      </w:tr>
      <w:tr w:rsidR="00E23F41" w:rsidRPr="00511225" w14:paraId="1141290B" w14:textId="77777777" w:rsidTr="00E87335">
        <w:trPr>
          <w:jc w:val="center"/>
        </w:trPr>
        <w:tc>
          <w:tcPr>
            <w:tcW w:w="3207" w:type="dxa"/>
            <w:tcBorders>
              <w:top w:val="nil"/>
              <w:bottom w:val="nil"/>
            </w:tcBorders>
          </w:tcPr>
          <w:p w14:paraId="44020246" w14:textId="77777777" w:rsidR="00E23F41" w:rsidRPr="00511225" w:rsidRDefault="00E23F41" w:rsidP="00E87335">
            <w:pPr>
              <w:pStyle w:val="TAC"/>
              <w:rPr>
                <w:lang w:eastAsia="zh-CN"/>
              </w:rPr>
            </w:pPr>
          </w:p>
        </w:tc>
        <w:tc>
          <w:tcPr>
            <w:tcW w:w="2600" w:type="dxa"/>
          </w:tcPr>
          <w:p w14:paraId="1C1DFE17" w14:textId="77777777" w:rsidR="00E23F41" w:rsidRPr="00511225" w:rsidRDefault="00E23F41" w:rsidP="00E87335">
            <w:pPr>
              <w:pStyle w:val="TAC"/>
            </w:pPr>
            <w:r w:rsidRPr="00511225">
              <w:t>CA_n2A-n14A</w:t>
            </w:r>
          </w:p>
        </w:tc>
        <w:tc>
          <w:tcPr>
            <w:tcW w:w="2410" w:type="dxa"/>
          </w:tcPr>
          <w:p w14:paraId="45A976D8" w14:textId="77777777" w:rsidR="00E23F41" w:rsidRPr="00511225" w:rsidRDefault="00E23F41" w:rsidP="00E87335">
            <w:pPr>
              <w:pStyle w:val="TAC"/>
              <w:rPr>
                <w:lang w:eastAsia="zh-CN"/>
              </w:rPr>
            </w:pPr>
            <w:r>
              <w:rPr>
                <w:lang w:eastAsia="zh-CN"/>
              </w:rPr>
              <w:t>-</w:t>
            </w:r>
          </w:p>
        </w:tc>
      </w:tr>
      <w:tr w:rsidR="00E23F41" w:rsidRPr="00511225" w14:paraId="38E3A072" w14:textId="77777777" w:rsidTr="00E87335">
        <w:trPr>
          <w:jc w:val="center"/>
        </w:trPr>
        <w:tc>
          <w:tcPr>
            <w:tcW w:w="3207" w:type="dxa"/>
            <w:tcBorders>
              <w:top w:val="nil"/>
              <w:bottom w:val="nil"/>
            </w:tcBorders>
          </w:tcPr>
          <w:p w14:paraId="0BD0460B" w14:textId="77777777" w:rsidR="00E23F41" w:rsidRPr="00511225" w:rsidRDefault="00E23F41" w:rsidP="00E87335">
            <w:pPr>
              <w:pStyle w:val="TAC"/>
              <w:rPr>
                <w:lang w:eastAsia="zh-CN"/>
              </w:rPr>
            </w:pPr>
          </w:p>
        </w:tc>
        <w:tc>
          <w:tcPr>
            <w:tcW w:w="2600" w:type="dxa"/>
          </w:tcPr>
          <w:p w14:paraId="501BCC91" w14:textId="77777777" w:rsidR="00E23F41" w:rsidRPr="00511225" w:rsidRDefault="00E23F41" w:rsidP="00E87335">
            <w:pPr>
              <w:pStyle w:val="TAC"/>
            </w:pPr>
            <w:r w:rsidRPr="00511225">
              <w:t>CA_n2A-n30A</w:t>
            </w:r>
          </w:p>
        </w:tc>
        <w:tc>
          <w:tcPr>
            <w:tcW w:w="2410" w:type="dxa"/>
          </w:tcPr>
          <w:p w14:paraId="5583B5D5" w14:textId="77777777" w:rsidR="00E23F41" w:rsidRPr="00511225" w:rsidRDefault="00E23F41" w:rsidP="00E87335">
            <w:pPr>
              <w:pStyle w:val="TAC"/>
              <w:rPr>
                <w:lang w:eastAsia="zh-CN"/>
              </w:rPr>
            </w:pPr>
            <w:r w:rsidRPr="00511225">
              <w:rPr>
                <w:lang w:eastAsia="zh-CN"/>
              </w:rPr>
              <w:t>-</w:t>
            </w:r>
          </w:p>
        </w:tc>
      </w:tr>
      <w:tr w:rsidR="00E23F41" w:rsidRPr="00511225" w14:paraId="4FFBDDB7" w14:textId="77777777" w:rsidTr="00E87335">
        <w:trPr>
          <w:jc w:val="center"/>
        </w:trPr>
        <w:tc>
          <w:tcPr>
            <w:tcW w:w="3207" w:type="dxa"/>
            <w:tcBorders>
              <w:top w:val="nil"/>
              <w:bottom w:val="nil"/>
            </w:tcBorders>
          </w:tcPr>
          <w:p w14:paraId="0F8EF6C1" w14:textId="77777777" w:rsidR="00E23F41" w:rsidRPr="00511225" w:rsidRDefault="00E23F41" w:rsidP="00E87335">
            <w:pPr>
              <w:pStyle w:val="TAC"/>
              <w:rPr>
                <w:lang w:eastAsia="zh-CN"/>
              </w:rPr>
            </w:pPr>
          </w:p>
        </w:tc>
        <w:tc>
          <w:tcPr>
            <w:tcW w:w="2600" w:type="dxa"/>
          </w:tcPr>
          <w:p w14:paraId="7A9D0C92" w14:textId="77777777" w:rsidR="00E23F41" w:rsidRPr="00511225" w:rsidRDefault="00E23F41" w:rsidP="00E87335">
            <w:pPr>
              <w:pStyle w:val="TAC"/>
              <w:rPr>
                <w:lang w:eastAsia="zh-CN"/>
              </w:rPr>
            </w:pPr>
            <w:r w:rsidRPr="00511225">
              <w:t>CA_n2A-n48A</w:t>
            </w:r>
          </w:p>
        </w:tc>
        <w:tc>
          <w:tcPr>
            <w:tcW w:w="2410" w:type="dxa"/>
          </w:tcPr>
          <w:p w14:paraId="75F841A9" w14:textId="77777777" w:rsidR="00E23F41" w:rsidRPr="00511225" w:rsidRDefault="00E23F41" w:rsidP="00E87335">
            <w:pPr>
              <w:pStyle w:val="TAC"/>
              <w:rPr>
                <w:lang w:eastAsia="zh-CN"/>
              </w:rPr>
            </w:pPr>
            <w:r w:rsidRPr="00511225">
              <w:rPr>
                <w:lang w:eastAsia="zh-CN"/>
              </w:rPr>
              <w:t>-</w:t>
            </w:r>
          </w:p>
        </w:tc>
      </w:tr>
      <w:tr w:rsidR="00E23F41" w:rsidRPr="00511225" w14:paraId="7F6999D2" w14:textId="77777777" w:rsidTr="00E87335">
        <w:trPr>
          <w:jc w:val="center"/>
        </w:trPr>
        <w:tc>
          <w:tcPr>
            <w:tcW w:w="3207" w:type="dxa"/>
            <w:tcBorders>
              <w:top w:val="nil"/>
              <w:bottom w:val="nil"/>
            </w:tcBorders>
          </w:tcPr>
          <w:p w14:paraId="0C758FEC" w14:textId="77777777" w:rsidR="00E23F41" w:rsidRPr="00511225" w:rsidRDefault="00E23F41" w:rsidP="00E87335">
            <w:pPr>
              <w:pStyle w:val="TAC"/>
              <w:rPr>
                <w:lang w:eastAsia="zh-CN"/>
              </w:rPr>
            </w:pPr>
          </w:p>
        </w:tc>
        <w:tc>
          <w:tcPr>
            <w:tcW w:w="2600" w:type="dxa"/>
          </w:tcPr>
          <w:p w14:paraId="151F0D6E" w14:textId="77777777" w:rsidR="00E23F41" w:rsidRPr="00511225" w:rsidRDefault="00E23F41" w:rsidP="00E87335">
            <w:pPr>
              <w:pStyle w:val="TAC"/>
              <w:rPr>
                <w:lang w:eastAsia="zh-CN"/>
              </w:rPr>
            </w:pPr>
            <w:r w:rsidRPr="00511225">
              <w:t>CA_n2A-n66A</w:t>
            </w:r>
          </w:p>
        </w:tc>
        <w:tc>
          <w:tcPr>
            <w:tcW w:w="2410" w:type="dxa"/>
          </w:tcPr>
          <w:p w14:paraId="6352ED61" w14:textId="77777777" w:rsidR="00E23F41" w:rsidRPr="00511225" w:rsidRDefault="00E23F41" w:rsidP="00E87335">
            <w:pPr>
              <w:pStyle w:val="TAC"/>
              <w:rPr>
                <w:lang w:eastAsia="zh-CN"/>
              </w:rPr>
            </w:pPr>
            <w:r w:rsidRPr="00511225">
              <w:rPr>
                <w:lang w:eastAsia="zh-CN"/>
              </w:rPr>
              <w:t>-</w:t>
            </w:r>
          </w:p>
        </w:tc>
      </w:tr>
      <w:tr w:rsidR="00E23F41" w:rsidRPr="00511225" w14:paraId="38930E69" w14:textId="77777777" w:rsidTr="00E87335">
        <w:trPr>
          <w:jc w:val="center"/>
        </w:trPr>
        <w:tc>
          <w:tcPr>
            <w:tcW w:w="3207" w:type="dxa"/>
            <w:tcBorders>
              <w:top w:val="nil"/>
              <w:bottom w:val="nil"/>
            </w:tcBorders>
          </w:tcPr>
          <w:p w14:paraId="113F0999" w14:textId="77777777" w:rsidR="00E23F41" w:rsidRPr="00511225" w:rsidRDefault="00E23F41" w:rsidP="00E87335">
            <w:pPr>
              <w:pStyle w:val="TAC"/>
              <w:rPr>
                <w:lang w:eastAsia="zh-CN"/>
              </w:rPr>
            </w:pPr>
          </w:p>
        </w:tc>
        <w:tc>
          <w:tcPr>
            <w:tcW w:w="2600" w:type="dxa"/>
          </w:tcPr>
          <w:p w14:paraId="3A5FF33F" w14:textId="77777777" w:rsidR="00E23F41" w:rsidRPr="00511225" w:rsidRDefault="00E23F41" w:rsidP="00E87335">
            <w:pPr>
              <w:pStyle w:val="TAC"/>
              <w:rPr>
                <w:lang w:eastAsia="zh-CN"/>
              </w:rPr>
            </w:pPr>
            <w:r w:rsidRPr="00511225">
              <w:t>CA_n2A-n77A</w:t>
            </w:r>
          </w:p>
        </w:tc>
        <w:tc>
          <w:tcPr>
            <w:tcW w:w="2410" w:type="dxa"/>
          </w:tcPr>
          <w:p w14:paraId="0E03885D" w14:textId="77777777" w:rsidR="00E23F41" w:rsidRPr="00511225" w:rsidRDefault="00E23F41" w:rsidP="00E87335">
            <w:pPr>
              <w:pStyle w:val="TAC"/>
              <w:rPr>
                <w:lang w:eastAsia="zh-CN"/>
              </w:rPr>
            </w:pPr>
            <w:r w:rsidRPr="00511225">
              <w:rPr>
                <w:lang w:eastAsia="zh-CN"/>
              </w:rPr>
              <w:t>-</w:t>
            </w:r>
          </w:p>
        </w:tc>
      </w:tr>
      <w:tr w:rsidR="00E23F41" w:rsidRPr="00511225" w14:paraId="622EAAC4" w14:textId="77777777" w:rsidTr="00E87335">
        <w:trPr>
          <w:jc w:val="center"/>
        </w:trPr>
        <w:tc>
          <w:tcPr>
            <w:tcW w:w="3207" w:type="dxa"/>
            <w:tcBorders>
              <w:top w:val="nil"/>
              <w:bottom w:val="nil"/>
            </w:tcBorders>
          </w:tcPr>
          <w:p w14:paraId="7C9C9594" w14:textId="77777777" w:rsidR="00E23F41" w:rsidRPr="00511225" w:rsidRDefault="00E23F41" w:rsidP="00E87335">
            <w:pPr>
              <w:pStyle w:val="TAC"/>
              <w:rPr>
                <w:lang w:eastAsia="zh-CN"/>
              </w:rPr>
            </w:pPr>
          </w:p>
        </w:tc>
        <w:tc>
          <w:tcPr>
            <w:tcW w:w="2600" w:type="dxa"/>
          </w:tcPr>
          <w:p w14:paraId="1E233AE4" w14:textId="77777777" w:rsidR="00E23F41" w:rsidRPr="00511225" w:rsidRDefault="00E23F41" w:rsidP="00E87335">
            <w:pPr>
              <w:pStyle w:val="TAC"/>
              <w:rPr>
                <w:lang w:eastAsia="zh-CN"/>
              </w:rPr>
            </w:pPr>
            <w:r w:rsidRPr="00511225">
              <w:t>CA_n3A-n</w:t>
            </w:r>
            <w:r w:rsidRPr="00511225">
              <w:rPr>
                <w:rFonts w:eastAsia="SimSun"/>
                <w:lang w:eastAsia="zh-CN"/>
              </w:rPr>
              <w:t>5</w:t>
            </w:r>
            <w:r w:rsidRPr="00511225">
              <w:t>A</w:t>
            </w:r>
          </w:p>
        </w:tc>
        <w:tc>
          <w:tcPr>
            <w:tcW w:w="2410" w:type="dxa"/>
          </w:tcPr>
          <w:p w14:paraId="4896F480" w14:textId="77777777" w:rsidR="00E23F41" w:rsidRPr="00511225" w:rsidRDefault="00E23F41" w:rsidP="00E87335">
            <w:pPr>
              <w:pStyle w:val="TAC"/>
              <w:rPr>
                <w:lang w:eastAsia="zh-CN"/>
              </w:rPr>
            </w:pPr>
            <w:r>
              <w:rPr>
                <w:lang w:eastAsia="zh-CN"/>
              </w:rPr>
              <w:t>-</w:t>
            </w:r>
          </w:p>
        </w:tc>
      </w:tr>
      <w:tr w:rsidR="00E23F41" w:rsidRPr="00511225" w14:paraId="62F457F9" w14:textId="77777777" w:rsidTr="00E87335">
        <w:trPr>
          <w:jc w:val="center"/>
        </w:trPr>
        <w:tc>
          <w:tcPr>
            <w:tcW w:w="3207" w:type="dxa"/>
            <w:tcBorders>
              <w:top w:val="nil"/>
              <w:bottom w:val="nil"/>
            </w:tcBorders>
          </w:tcPr>
          <w:p w14:paraId="3359F9FF" w14:textId="77777777" w:rsidR="00E23F41" w:rsidRPr="00511225" w:rsidRDefault="00E23F41" w:rsidP="00E87335">
            <w:pPr>
              <w:pStyle w:val="TAC"/>
              <w:rPr>
                <w:lang w:eastAsia="zh-CN"/>
              </w:rPr>
            </w:pPr>
          </w:p>
        </w:tc>
        <w:tc>
          <w:tcPr>
            <w:tcW w:w="2600" w:type="dxa"/>
          </w:tcPr>
          <w:p w14:paraId="1DD8687B" w14:textId="77777777" w:rsidR="00E23F41" w:rsidRPr="00511225" w:rsidRDefault="00E23F41" w:rsidP="00E87335">
            <w:pPr>
              <w:pStyle w:val="TAC"/>
            </w:pPr>
            <w:r w:rsidRPr="00511225">
              <w:rPr>
                <w:rFonts w:eastAsia="SimSun"/>
                <w:lang w:eastAsia="zh-CN"/>
              </w:rPr>
              <w:t>CA_n3A-n8A</w:t>
            </w:r>
          </w:p>
        </w:tc>
        <w:tc>
          <w:tcPr>
            <w:tcW w:w="2410" w:type="dxa"/>
          </w:tcPr>
          <w:p w14:paraId="122CFD0B" w14:textId="77777777" w:rsidR="00E23F41" w:rsidRPr="00511225" w:rsidRDefault="00E23F41" w:rsidP="00E87335">
            <w:pPr>
              <w:pStyle w:val="TAC"/>
              <w:rPr>
                <w:lang w:eastAsia="zh-CN"/>
              </w:rPr>
            </w:pPr>
            <w:r w:rsidRPr="00511225">
              <w:rPr>
                <w:lang w:eastAsia="zh-CN"/>
              </w:rPr>
              <w:t>-</w:t>
            </w:r>
          </w:p>
        </w:tc>
      </w:tr>
      <w:tr w:rsidR="00E23F41" w:rsidRPr="00511225" w14:paraId="026EB577" w14:textId="77777777" w:rsidTr="00E87335">
        <w:trPr>
          <w:jc w:val="center"/>
        </w:trPr>
        <w:tc>
          <w:tcPr>
            <w:tcW w:w="3207" w:type="dxa"/>
            <w:tcBorders>
              <w:top w:val="nil"/>
              <w:bottom w:val="nil"/>
            </w:tcBorders>
          </w:tcPr>
          <w:p w14:paraId="52DFE883" w14:textId="77777777" w:rsidR="00E23F41" w:rsidRPr="00511225" w:rsidRDefault="00E23F41" w:rsidP="00E87335">
            <w:pPr>
              <w:pStyle w:val="TAC"/>
              <w:rPr>
                <w:lang w:eastAsia="zh-CN"/>
              </w:rPr>
            </w:pPr>
          </w:p>
        </w:tc>
        <w:tc>
          <w:tcPr>
            <w:tcW w:w="2600" w:type="dxa"/>
          </w:tcPr>
          <w:p w14:paraId="72E7C97F" w14:textId="77777777" w:rsidR="00E23F41" w:rsidRPr="00511225" w:rsidRDefault="00E23F41" w:rsidP="00E87335">
            <w:pPr>
              <w:pStyle w:val="TAC"/>
              <w:rPr>
                <w:rFonts w:eastAsia="SimSun"/>
                <w:lang w:eastAsia="zh-CN"/>
              </w:rPr>
            </w:pPr>
            <w:r w:rsidRPr="00511225">
              <w:rPr>
                <w:rFonts w:eastAsia="SimSun"/>
                <w:lang w:eastAsia="zh-CN"/>
              </w:rPr>
              <w:t>CA_n3A-n28A</w:t>
            </w:r>
          </w:p>
        </w:tc>
        <w:tc>
          <w:tcPr>
            <w:tcW w:w="2410" w:type="dxa"/>
          </w:tcPr>
          <w:p w14:paraId="4129FA28" w14:textId="77777777" w:rsidR="00E23F41" w:rsidRPr="00511225" w:rsidRDefault="00E23F41" w:rsidP="00E87335">
            <w:pPr>
              <w:pStyle w:val="TAC"/>
              <w:rPr>
                <w:lang w:eastAsia="zh-CN"/>
              </w:rPr>
            </w:pPr>
            <w:r w:rsidRPr="00511225">
              <w:rPr>
                <w:lang w:eastAsia="zh-CN"/>
              </w:rPr>
              <w:t>-</w:t>
            </w:r>
          </w:p>
        </w:tc>
      </w:tr>
      <w:tr w:rsidR="00E23F41" w:rsidRPr="00511225" w14:paraId="5F089A2A" w14:textId="77777777" w:rsidTr="00E87335">
        <w:trPr>
          <w:jc w:val="center"/>
        </w:trPr>
        <w:tc>
          <w:tcPr>
            <w:tcW w:w="3207" w:type="dxa"/>
            <w:tcBorders>
              <w:top w:val="nil"/>
              <w:bottom w:val="nil"/>
            </w:tcBorders>
          </w:tcPr>
          <w:p w14:paraId="6C343D0A" w14:textId="77777777" w:rsidR="00E23F41" w:rsidRPr="00511225" w:rsidRDefault="00E23F41" w:rsidP="00E87335">
            <w:pPr>
              <w:pStyle w:val="TAC"/>
              <w:rPr>
                <w:lang w:eastAsia="zh-CN"/>
              </w:rPr>
            </w:pPr>
          </w:p>
        </w:tc>
        <w:tc>
          <w:tcPr>
            <w:tcW w:w="2600" w:type="dxa"/>
          </w:tcPr>
          <w:p w14:paraId="2B16AC49" w14:textId="77777777" w:rsidR="00E23F41" w:rsidRPr="00511225" w:rsidRDefault="00E23F41" w:rsidP="00E87335">
            <w:pPr>
              <w:pStyle w:val="TAC"/>
            </w:pPr>
            <w:r w:rsidRPr="00511225">
              <w:t>CA_n3A-n41A</w:t>
            </w:r>
          </w:p>
        </w:tc>
        <w:tc>
          <w:tcPr>
            <w:tcW w:w="2410" w:type="dxa"/>
          </w:tcPr>
          <w:p w14:paraId="1FDC3C78" w14:textId="77777777" w:rsidR="00E23F41" w:rsidRPr="00511225" w:rsidRDefault="00E23F41" w:rsidP="00E87335">
            <w:pPr>
              <w:pStyle w:val="TAC"/>
              <w:rPr>
                <w:lang w:eastAsia="zh-CN"/>
              </w:rPr>
            </w:pPr>
            <w:r>
              <w:rPr>
                <w:lang w:eastAsia="zh-CN"/>
              </w:rPr>
              <w:t>-</w:t>
            </w:r>
          </w:p>
        </w:tc>
      </w:tr>
      <w:tr w:rsidR="00E23F41" w:rsidRPr="00511225" w14:paraId="79C22886" w14:textId="77777777" w:rsidTr="00E87335">
        <w:trPr>
          <w:jc w:val="center"/>
        </w:trPr>
        <w:tc>
          <w:tcPr>
            <w:tcW w:w="3207" w:type="dxa"/>
            <w:tcBorders>
              <w:top w:val="nil"/>
              <w:bottom w:val="nil"/>
            </w:tcBorders>
          </w:tcPr>
          <w:p w14:paraId="680F1D8A" w14:textId="77777777" w:rsidR="00E23F41" w:rsidRPr="00511225" w:rsidRDefault="00E23F41" w:rsidP="00E87335">
            <w:pPr>
              <w:pStyle w:val="TAC"/>
              <w:rPr>
                <w:lang w:eastAsia="zh-CN"/>
              </w:rPr>
            </w:pPr>
          </w:p>
        </w:tc>
        <w:tc>
          <w:tcPr>
            <w:tcW w:w="2600" w:type="dxa"/>
          </w:tcPr>
          <w:p w14:paraId="26ED20A2" w14:textId="77777777" w:rsidR="00E23F41" w:rsidRPr="00511225" w:rsidRDefault="00E23F41" w:rsidP="00E87335">
            <w:pPr>
              <w:pStyle w:val="TAC"/>
            </w:pPr>
            <w:r w:rsidRPr="00511225">
              <w:t>CA-n3A-n77A</w:t>
            </w:r>
          </w:p>
        </w:tc>
        <w:tc>
          <w:tcPr>
            <w:tcW w:w="2410" w:type="dxa"/>
          </w:tcPr>
          <w:p w14:paraId="7209B719" w14:textId="77777777" w:rsidR="00E23F41" w:rsidRPr="00511225" w:rsidRDefault="00E23F41" w:rsidP="00E87335">
            <w:pPr>
              <w:pStyle w:val="TAC"/>
              <w:rPr>
                <w:lang w:eastAsia="zh-CN"/>
              </w:rPr>
            </w:pPr>
            <w:r w:rsidRPr="00511225">
              <w:t>-</w:t>
            </w:r>
          </w:p>
        </w:tc>
      </w:tr>
      <w:tr w:rsidR="00E23F41" w:rsidRPr="00511225" w14:paraId="44F0EB24" w14:textId="77777777" w:rsidTr="00E87335">
        <w:trPr>
          <w:jc w:val="center"/>
        </w:trPr>
        <w:tc>
          <w:tcPr>
            <w:tcW w:w="3207" w:type="dxa"/>
            <w:tcBorders>
              <w:top w:val="nil"/>
              <w:bottom w:val="nil"/>
            </w:tcBorders>
          </w:tcPr>
          <w:p w14:paraId="289992FE" w14:textId="77777777" w:rsidR="00E23F41" w:rsidRPr="00511225" w:rsidRDefault="00E23F41" w:rsidP="00E87335">
            <w:pPr>
              <w:pStyle w:val="TAC"/>
              <w:rPr>
                <w:lang w:eastAsia="zh-CN"/>
              </w:rPr>
            </w:pPr>
            <w:r w:rsidRPr="00511225">
              <w:rPr>
                <w:lang w:eastAsia="zh-CN"/>
              </w:rPr>
              <w:t>Inter-band 2DL CA</w:t>
            </w:r>
          </w:p>
        </w:tc>
        <w:tc>
          <w:tcPr>
            <w:tcW w:w="2600" w:type="dxa"/>
          </w:tcPr>
          <w:p w14:paraId="26A8ECEC" w14:textId="77777777" w:rsidR="00E23F41" w:rsidRPr="00511225" w:rsidRDefault="00E23F41" w:rsidP="00E87335">
            <w:pPr>
              <w:pStyle w:val="TAC"/>
              <w:rPr>
                <w:lang w:eastAsia="zh-CN"/>
              </w:rPr>
            </w:pPr>
            <w:r w:rsidRPr="00511225">
              <w:t>CA_n3A-n78A</w:t>
            </w:r>
          </w:p>
        </w:tc>
        <w:tc>
          <w:tcPr>
            <w:tcW w:w="2410" w:type="dxa"/>
          </w:tcPr>
          <w:p w14:paraId="3995DA9F" w14:textId="77777777" w:rsidR="00E23F41" w:rsidRPr="00511225" w:rsidRDefault="00E23F41" w:rsidP="00E87335">
            <w:pPr>
              <w:pStyle w:val="TAC"/>
              <w:rPr>
                <w:lang w:eastAsia="zh-CN"/>
              </w:rPr>
            </w:pPr>
            <w:r w:rsidRPr="00511225">
              <w:rPr>
                <w:lang w:eastAsia="zh-CN"/>
              </w:rPr>
              <w:t>-</w:t>
            </w:r>
          </w:p>
        </w:tc>
      </w:tr>
      <w:tr w:rsidR="00E23F41" w:rsidRPr="00511225" w14:paraId="7FF36065" w14:textId="77777777" w:rsidTr="00E87335">
        <w:trPr>
          <w:jc w:val="center"/>
        </w:trPr>
        <w:tc>
          <w:tcPr>
            <w:tcW w:w="3207" w:type="dxa"/>
            <w:tcBorders>
              <w:top w:val="nil"/>
              <w:bottom w:val="nil"/>
            </w:tcBorders>
          </w:tcPr>
          <w:p w14:paraId="697994B3" w14:textId="77777777" w:rsidR="00E23F41" w:rsidRPr="00511225" w:rsidRDefault="00E23F41" w:rsidP="00E87335">
            <w:pPr>
              <w:pStyle w:val="TAC"/>
              <w:rPr>
                <w:lang w:eastAsia="zh-CN"/>
              </w:rPr>
            </w:pPr>
          </w:p>
        </w:tc>
        <w:tc>
          <w:tcPr>
            <w:tcW w:w="2600" w:type="dxa"/>
          </w:tcPr>
          <w:p w14:paraId="784A81F2" w14:textId="77777777" w:rsidR="00E23F41" w:rsidRPr="00511225" w:rsidRDefault="00E23F41" w:rsidP="00E87335">
            <w:pPr>
              <w:pStyle w:val="TAC"/>
            </w:pPr>
            <w:r w:rsidRPr="00A72FCE">
              <w:t>CA_n3A-n79A</w:t>
            </w:r>
          </w:p>
        </w:tc>
        <w:tc>
          <w:tcPr>
            <w:tcW w:w="2410" w:type="dxa"/>
          </w:tcPr>
          <w:p w14:paraId="5D6828D5" w14:textId="77777777" w:rsidR="00E23F41" w:rsidRPr="00511225" w:rsidRDefault="00E23F41" w:rsidP="00E87335">
            <w:pPr>
              <w:pStyle w:val="TAC"/>
              <w:rPr>
                <w:lang w:eastAsia="zh-CN"/>
              </w:rPr>
            </w:pPr>
            <w:r w:rsidRPr="00A72FCE">
              <w:rPr>
                <w:rFonts w:hint="eastAsia"/>
                <w:lang w:eastAsia="ja-JP"/>
              </w:rPr>
              <w:t>-</w:t>
            </w:r>
          </w:p>
        </w:tc>
      </w:tr>
      <w:tr w:rsidR="00E23F41" w:rsidRPr="00511225" w14:paraId="7A6C13A8" w14:textId="77777777" w:rsidTr="00E87335">
        <w:trPr>
          <w:jc w:val="center"/>
          <w:ins w:id="21" w:author="Tuomo Saynajakangas (Nokia)" w:date="2025-10-13T15:07:00Z"/>
        </w:trPr>
        <w:tc>
          <w:tcPr>
            <w:tcW w:w="3207" w:type="dxa"/>
            <w:tcBorders>
              <w:top w:val="nil"/>
              <w:bottom w:val="nil"/>
            </w:tcBorders>
          </w:tcPr>
          <w:p w14:paraId="36C60DE9" w14:textId="77777777" w:rsidR="00E23F41" w:rsidRPr="00511225" w:rsidRDefault="00E23F41" w:rsidP="00E87335">
            <w:pPr>
              <w:pStyle w:val="TAC"/>
              <w:rPr>
                <w:ins w:id="22" w:author="Tuomo Saynajakangas (Nokia)" w:date="2025-10-13T15:07:00Z" w16du:dateUtc="2025-10-13T12:07:00Z"/>
                <w:lang w:eastAsia="zh-CN"/>
              </w:rPr>
            </w:pPr>
          </w:p>
        </w:tc>
        <w:tc>
          <w:tcPr>
            <w:tcW w:w="2600" w:type="dxa"/>
          </w:tcPr>
          <w:p w14:paraId="67106A00" w14:textId="77777777" w:rsidR="00E23F41" w:rsidRPr="00511225" w:rsidRDefault="00E23F41" w:rsidP="00E87335">
            <w:pPr>
              <w:pStyle w:val="TAC"/>
              <w:rPr>
                <w:ins w:id="23" w:author="Tuomo Saynajakangas (Nokia)" w:date="2025-10-13T15:07:00Z" w16du:dateUtc="2025-10-13T12:07:00Z"/>
              </w:rPr>
            </w:pPr>
            <w:ins w:id="24" w:author="Tuomo Saynajakangas (Nokia)" w:date="2025-10-13T15:07:00Z" w16du:dateUtc="2025-10-13T12:07:00Z">
              <w:r w:rsidRPr="00511225">
                <w:t>CA_n5A-n</w:t>
              </w:r>
              <w:r>
                <w:t>25</w:t>
              </w:r>
              <w:r w:rsidRPr="00511225">
                <w:t>A</w:t>
              </w:r>
            </w:ins>
          </w:p>
        </w:tc>
        <w:tc>
          <w:tcPr>
            <w:tcW w:w="2410" w:type="dxa"/>
          </w:tcPr>
          <w:p w14:paraId="7BBF7157" w14:textId="77777777" w:rsidR="00E23F41" w:rsidRPr="00511225" w:rsidRDefault="00E23F41" w:rsidP="00E87335">
            <w:pPr>
              <w:pStyle w:val="TAC"/>
              <w:rPr>
                <w:ins w:id="25" w:author="Tuomo Saynajakangas (Nokia)" w:date="2025-10-13T15:07:00Z" w16du:dateUtc="2025-10-13T12:07:00Z"/>
                <w:lang w:eastAsia="zh-CN"/>
              </w:rPr>
            </w:pPr>
            <w:ins w:id="26" w:author="Tuomo Saynajakangas (Nokia)" w:date="2025-10-13T15:07:00Z" w16du:dateUtc="2025-10-13T12:07:00Z">
              <w:r w:rsidRPr="00511225">
                <w:rPr>
                  <w:lang w:eastAsia="zh-CN"/>
                </w:rPr>
                <w:t>-</w:t>
              </w:r>
            </w:ins>
          </w:p>
        </w:tc>
      </w:tr>
      <w:tr w:rsidR="00E23F41" w:rsidRPr="00511225" w14:paraId="144F9B4B" w14:textId="77777777" w:rsidTr="00E87335">
        <w:trPr>
          <w:jc w:val="center"/>
          <w:ins w:id="27" w:author="Tuomo Saynajakangas (Nokia)" w:date="2025-10-13T15:07:00Z"/>
        </w:trPr>
        <w:tc>
          <w:tcPr>
            <w:tcW w:w="3207" w:type="dxa"/>
            <w:tcBorders>
              <w:top w:val="nil"/>
              <w:bottom w:val="nil"/>
            </w:tcBorders>
          </w:tcPr>
          <w:p w14:paraId="1F3B1A61" w14:textId="77777777" w:rsidR="00E23F41" w:rsidRPr="00511225" w:rsidRDefault="00E23F41" w:rsidP="00E87335">
            <w:pPr>
              <w:pStyle w:val="TAC"/>
              <w:rPr>
                <w:ins w:id="28" w:author="Tuomo Saynajakangas (Nokia)" w:date="2025-10-13T15:07:00Z" w16du:dateUtc="2025-10-13T12:07:00Z"/>
                <w:lang w:eastAsia="zh-CN"/>
              </w:rPr>
            </w:pPr>
          </w:p>
        </w:tc>
        <w:tc>
          <w:tcPr>
            <w:tcW w:w="2600" w:type="dxa"/>
          </w:tcPr>
          <w:p w14:paraId="396FC8F1" w14:textId="77777777" w:rsidR="00E23F41" w:rsidRPr="00511225" w:rsidRDefault="00E23F41" w:rsidP="00E87335">
            <w:pPr>
              <w:pStyle w:val="TAC"/>
              <w:rPr>
                <w:ins w:id="29" w:author="Tuomo Saynajakangas (Nokia)" w:date="2025-10-13T15:07:00Z" w16du:dateUtc="2025-10-13T12:07:00Z"/>
              </w:rPr>
            </w:pPr>
            <w:ins w:id="30" w:author="Tuomo Saynajakangas (Nokia)" w:date="2025-10-13T15:07:00Z" w16du:dateUtc="2025-10-13T12:07:00Z">
              <w:r w:rsidRPr="00511225">
                <w:t>CA_n5A-n</w:t>
              </w:r>
              <w:r>
                <w:t>29</w:t>
              </w:r>
              <w:r w:rsidRPr="00511225">
                <w:t>A</w:t>
              </w:r>
            </w:ins>
          </w:p>
        </w:tc>
        <w:tc>
          <w:tcPr>
            <w:tcW w:w="2410" w:type="dxa"/>
          </w:tcPr>
          <w:p w14:paraId="107C86E4" w14:textId="77777777" w:rsidR="00E23F41" w:rsidRPr="00511225" w:rsidRDefault="00E23F41" w:rsidP="00E87335">
            <w:pPr>
              <w:pStyle w:val="TAC"/>
              <w:rPr>
                <w:ins w:id="31" w:author="Tuomo Saynajakangas (Nokia)" w:date="2025-10-13T15:07:00Z" w16du:dateUtc="2025-10-13T12:07:00Z"/>
                <w:lang w:eastAsia="zh-CN"/>
              </w:rPr>
            </w:pPr>
            <w:ins w:id="32" w:author="Tuomo Saynajakangas (Nokia)" w:date="2025-10-13T15:07:00Z" w16du:dateUtc="2025-10-13T12:07:00Z">
              <w:r w:rsidRPr="00511225">
                <w:rPr>
                  <w:lang w:eastAsia="zh-CN"/>
                </w:rPr>
                <w:t>-</w:t>
              </w:r>
            </w:ins>
          </w:p>
        </w:tc>
      </w:tr>
      <w:tr w:rsidR="00E23F41" w:rsidRPr="00511225" w14:paraId="65217E2D" w14:textId="77777777" w:rsidTr="00E87335">
        <w:trPr>
          <w:jc w:val="center"/>
        </w:trPr>
        <w:tc>
          <w:tcPr>
            <w:tcW w:w="3207" w:type="dxa"/>
            <w:tcBorders>
              <w:top w:val="nil"/>
              <w:bottom w:val="nil"/>
            </w:tcBorders>
          </w:tcPr>
          <w:p w14:paraId="4D054424" w14:textId="77777777" w:rsidR="00E23F41" w:rsidRPr="00511225" w:rsidRDefault="00E23F41" w:rsidP="00E87335">
            <w:pPr>
              <w:pStyle w:val="TAC"/>
              <w:rPr>
                <w:lang w:eastAsia="zh-CN"/>
              </w:rPr>
            </w:pPr>
          </w:p>
        </w:tc>
        <w:tc>
          <w:tcPr>
            <w:tcW w:w="2600" w:type="dxa"/>
          </w:tcPr>
          <w:p w14:paraId="5E14063F" w14:textId="77777777" w:rsidR="00E23F41" w:rsidRPr="00511225" w:rsidRDefault="00E23F41" w:rsidP="00E87335">
            <w:pPr>
              <w:pStyle w:val="TAC"/>
            </w:pPr>
            <w:r w:rsidRPr="00511225">
              <w:t>CA_n5A-n30A</w:t>
            </w:r>
          </w:p>
        </w:tc>
        <w:tc>
          <w:tcPr>
            <w:tcW w:w="2410" w:type="dxa"/>
          </w:tcPr>
          <w:p w14:paraId="414091AD" w14:textId="77777777" w:rsidR="00E23F41" w:rsidRPr="00511225" w:rsidRDefault="00E23F41" w:rsidP="00E87335">
            <w:pPr>
              <w:pStyle w:val="TAC"/>
              <w:rPr>
                <w:lang w:eastAsia="zh-CN"/>
              </w:rPr>
            </w:pPr>
            <w:r w:rsidRPr="00511225">
              <w:rPr>
                <w:lang w:eastAsia="zh-CN"/>
              </w:rPr>
              <w:t>-</w:t>
            </w:r>
          </w:p>
        </w:tc>
      </w:tr>
      <w:tr w:rsidR="00E23F41" w:rsidRPr="00511225" w14:paraId="1425590C" w14:textId="77777777" w:rsidTr="00E87335">
        <w:trPr>
          <w:jc w:val="center"/>
        </w:trPr>
        <w:tc>
          <w:tcPr>
            <w:tcW w:w="3207" w:type="dxa"/>
            <w:tcBorders>
              <w:top w:val="nil"/>
              <w:bottom w:val="nil"/>
            </w:tcBorders>
          </w:tcPr>
          <w:p w14:paraId="50F26681" w14:textId="77777777" w:rsidR="00E23F41" w:rsidRPr="00511225" w:rsidRDefault="00E23F41" w:rsidP="00E87335">
            <w:pPr>
              <w:pStyle w:val="TAC"/>
              <w:rPr>
                <w:lang w:eastAsia="zh-CN"/>
              </w:rPr>
            </w:pPr>
          </w:p>
        </w:tc>
        <w:tc>
          <w:tcPr>
            <w:tcW w:w="2600" w:type="dxa"/>
          </w:tcPr>
          <w:p w14:paraId="7E533AC0" w14:textId="77777777" w:rsidR="00E23F41" w:rsidRPr="00511225" w:rsidRDefault="00E23F41" w:rsidP="00E87335">
            <w:pPr>
              <w:pStyle w:val="TAC"/>
            </w:pPr>
            <w:r w:rsidRPr="00511225">
              <w:t>CA_n5A-n48A</w:t>
            </w:r>
          </w:p>
        </w:tc>
        <w:tc>
          <w:tcPr>
            <w:tcW w:w="2410" w:type="dxa"/>
          </w:tcPr>
          <w:p w14:paraId="5A01DA6C" w14:textId="77777777" w:rsidR="00E23F41" w:rsidRPr="00511225" w:rsidRDefault="00E23F41" w:rsidP="00E87335">
            <w:pPr>
              <w:pStyle w:val="TAC"/>
              <w:rPr>
                <w:lang w:eastAsia="zh-CN"/>
              </w:rPr>
            </w:pPr>
            <w:r>
              <w:rPr>
                <w:lang w:eastAsia="zh-CN"/>
              </w:rPr>
              <w:t>-</w:t>
            </w:r>
          </w:p>
        </w:tc>
      </w:tr>
      <w:tr w:rsidR="00E23F41" w:rsidRPr="00511225" w14:paraId="1CB191AE" w14:textId="77777777" w:rsidTr="00E87335">
        <w:trPr>
          <w:jc w:val="center"/>
        </w:trPr>
        <w:tc>
          <w:tcPr>
            <w:tcW w:w="3207" w:type="dxa"/>
            <w:tcBorders>
              <w:top w:val="nil"/>
              <w:bottom w:val="nil"/>
            </w:tcBorders>
          </w:tcPr>
          <w:p w14:paraId="77D5E5D7" w14:textId="77777777" w:rsidR="00E23F41" w:rsidRPr="00511225" w:rsidRDefault="00E23F41" w:rsidP="00E87335">
            <w:pPr>
              <w:pStyle w:val="TAC"/>
              <w:rPr>
                <w:lang w:eastAsia="zh-CN"/>
              </w:rPr>
            </w:pPr>
          </w:p>
        </w:tc>
        <w:tc>
          <w:tcPr>
            <w:tcW w:w="2600" w:type="dxa"/>
          </w:tcPr>
          <w:p w14:paraId="63DF6A0E" w14:textId="77777777" w:rsidR="00E23F41" w:rsidRPr="00511225" w:rsidRDefault="00E23F41" w:rsidP="00E87335">
            <w:pPr>
              <w:pStyle w:val="TAC"/>
            </w:pPr>
            <w:r w:rsidRPr="00511225">
              <w:t>CA_n5A-n66A</w:t>
            </w:r>
          </w:p>
        </w:tc>
        <w:tc>
          <w:tcPr>
            <w:tcW w:w="2410" w:type="dxa"/>
          </w:tcPr>
          <w:p w14:paraId="0CF48C28" w14:textId="77777777" w:rsidR="00E23F41" w:rsidRPr="00511225" w:rsidRDefault="00E23F41" w:rsidP="00E87335">
            <w:pPr>
              <w:pStyle w:val="TAC"/>
              <w:rPr>
                <w:lang w:eastAsia="zh-CN"/>
              </w:rPr>
            </w:pPr>
            <w:r w:rsidRPr="00511225">
              <w:rPr>
                <w:lang w:eastAsia="zh-CN"/>
              </w:rPr>
              <w:t>-</w:t>
            </w:r>
          </w:p>
        </w:tc>
      </w:tr>
      <w:tr w:rsidR="00E23F41" w:rsidRPr="00511225" w14:paraId="3375456A" w14:textId="77777777" w:rsidTr="00E87335">
        <w:trPr>
          <w:jc w:val="center"/>
        </w:trPr>
        <w:tc>
          <w:tcPr>
            <w:tcW w:w="3207" w:type="dxa"/>
            <w:tcBorders>
              <w:top w:val="nil"/>
              <w:bottom w:val="nil"/>
            </w:tcBorders>
          </w:tcPr>
          <w:p w14:paraId="632E8E0F" w14:textId="77777777" w:rsidR="00E23F41" w:rsidRPr="00511225" w:rsidRDefault="00E23F41" w:rsidP="00E87335">
            <w:pPr>
              <w:pStyle w:val="TAC"/>
              <w:rPr>
                <w:lang w:eastAsia="zh-CN"/>
              </w:rPr>
            </w:pPr>
          </w:p>
        </w:tc>
        <w:tc>
          <w:tcPr>
            <w:tcW w:w="2600" w:type="dxa"/>
          </w:tcPr>
          <w:p w14:paraId="0C0CCB17" w14:textId="77777777" w:rsidR="00E23F41" w:rsidRPr="00511225" w:rsidRDefault="00E23F41" w:rsidP="00E87335">
            <w:pPr>
              <w:pStyle w:val="TAC"/>
            </w:pPr>
            <w:r w:rsidRPr="00511225">
              <w:t>CA_n5A-n77A</w:t>
            </w:r>
          </w:p>
        </w:tc>
        <w:tc>
          <w:tcPr>
            <w:tcW w:w="2410" w:type="dxa"/>
          </w:tcPr>
          <w:p w14:paraId="61D7EB93" w14:textId="77777777" w:rsidR="00E23F41" w:rsidRPr="00511225" w:rsidRDefault="00E23F41" w:rsidP="00E87335">
            <w:pPr>
              <w:pStyle w:val="TAC"/>
              <w:rPr>
                <w:lang w:eastAsia="zh-CN"/>
              </w:rPr>
            </w:pPr>
            <w:r w:rsidRPr="00511225">
              <w:rPr>
                <w:lang w:eastAsia="zh-CN"/>
              </w:rPr>
              <w:t>-</w:t>
            </w:r>
          </w:p>
        </w:tc>
      </w:tr>
      <w:tr w:rsidR="00E23F41" w:rsidRPr="00511225" w14:paraId="1000BFC7" w14:textId="77777777" w:rsidTr="00E87335">
        <w:trPr>
          <w:jc w:val="center"/>
        </w:trPr>
        <w:tc>
          <w:tcPr>
            <w:tcW w:w="3207" w:type="dxa"/>
            <w:tcBorders>
              <w:top w:val="nil"/>
              <w:bottom w:val="nil"/>
            </w:tcBorders>
          </w:tcPr>
          <w:p w14:paraId="34F4B346" w14:textId="77777777" w:rsidR="00E23F41" w:rsidRPr="00511225" w:rsidRDefault="00E23F41" w:rsidP="00E87335">
            <w:pPr>
              <w:pStyle w:val="TAC"/>
              <w:rPr>
                <w:lang w:eastAsia="zh-CN"/>
              </w:rPr>
            </w:pPr>
          </w:p>
        </w:tc>
        <w:tc>
          <w:tcPr>
            <w:tcW w:w="2600" w:type="dxa"/>
          </w:tcPr>
          <w:p w14:paraId="2A8E4E03" w14:textId="77777777" w:rsidR="00E23F41" w:rsidRPr="00511225" w:rsidRDefault="00E23F41" w:rsidP="00E87335">
            <w:pPr>
              <w:pStyle w:val="TAC"/>
            </w:pPr>
            <w:r w:rsidRPr="00511225">
              <w:t>CA_n5A-n78A</w:t>
            </w:r>
          </w:p>
        </w:tc>
        <w:tc>
          <w:tcPr>
            <w:tcW w:w="2410" w:type="dxa"/>
          </w:tcPr>
          <w:p w14:paraId="30538ACE" w14:textId="77777777" w:rsidR="00E23F41" w:rsidRPr="00511225" w:rsidRDefault="00E23F41" w:rsidP="00E87335">
            <w:pPr>
              <w:pStyle w:val="TAC"/>
              <w:rPr>
                <w:lang w:eastAsia="zh-CN"/>
              </w:rPr>
            </w:pPr>
            <w:r>
              <w:rPr>
                <w:lang w:eastAsia="zh-CN"/>
              </w:rPr>
              <w:t>-</w:t>
            </w:r>
          </w:p>
        </w:tc>
      </w:tr>
      <w:tr w:rsidR="00E23F41" w:rsidRPr="00511225" w14:paraId="21946B8B" w14:textId="77777777" w:rsidTr="00E87335">
        <w:trPr>
          <w:jc w:val="center"/>
        </w:trPr>
        <w:tc>
          <w:tcPr>
            <w:tcW w:w="3207" w:type="dxa"/>
            <w:tcBorders>
              <w:top w:val="nil"/>
              <w:bottom w:val="nil"/>
            </w:tcBorders>
          </w:tcPr>
          <w:p w14:paraId="07C9FEF4" w14:textId="77777777" w:rsidR="00E23F41" w:rsidRPr="00511225" w:rsidRDefault="00E23F41" w:rsidP="00E87335">
            <w:pPr>
              <w:pStyle w:val="TAC"/>
              <w:rPr>
                <w:lang w:eastAsia="zh-CN"/>
              </w:rPr>
            </w:pPr>
          </w:p>
        </w:tc>
        <w:tc>
          <w:tcPr>
            <w:tcW w:w="2600" w:type="dxa"/>
          </w:tcPr>
          <w:p w14:paraId="6B4678F5" w14:textId="77777777" w:rsidR="00E23F41" w:rsidRPr="00511225" w:rsidRDefault="00E23F41" w:rsidP="00E87335">
            <w:pPr>
              <w:pStyle w:val="TAC"/>
            </w:pPr>
            <w:r w:rsidRPr="00A72FCE">
              <w:t>CA_n5A-n79A</w:t>
            </w:r>
          </w:p>
        </w:tc>
        <w:tc>
          <w:tcPr>
            <w:tcW w:w="2410" w:type="dxa"/>
          </w:tcPr>
          <w:p w14:paraId="099B3031" w14:textId="77777777" w:rsidR="00E23F41" w:rsidRDefault="00E23F41" w:rsidP="00E87335">
            <w:pPr>
              <w:pStyle w:val="TAC"/>
              <w:rPr>
                <w:lang w:eastAsia="zh-CN"/>
              </w:rPr>
            </w:pPr>
            <w:r w:rsidRPr="00A72FCE">
              <w:rPr>
                <w:rFonts w:hint="eastAsia"/>
                <w:lang w:eastAsia="ja-JP"/>
              </w:rPr>
              <w:t>-</w:t>
            </w:r>
          </w:p>
        </w:tc>
      </w:tr>
      <w:tr w:rsidR="00E23F41" w:rsidRPr="00511225" w14:paraId="0C95D92D" w14:textId="77777777" w:rsidTr="00E87335">
        <w:trPr>
          <w:jc w:val="center"/>
        </w:trPr>
        <w:tc>
          <w:tcPr>
            <w:tcW w:w="3207" w:type="dxa"/>
            <w:tcBorders>
              <w:top w:val="nil"/>
              <w:bottom w:val="nil"/>
            </w:tcBorders>
          </w:tcPr>
          <w:p w14:paraId="55EE7F9F" w14:textId="77777777" w:rsidR="00E23F41" w:rsidRPr="00511225" w:rsidRDefault="00E23F41" w:rsidP="00E87335">
            <w:pPr>
              <w:pStyle w:val="TAC"/>
              <w:rPr>
                <w:lang w:eastAsia="zh-CN"/>
              </w:rPr>
            </w:pPr>
          </w:p>
        </w:tc>
        <w:tc>
          <w:tcPr>
            <w:tcW w:w="2600" w:type="dxa"/>
          </w:tcPr>
          <w:p w14:paraId="39A2E595" w14:textId="77777777" w:rsidR="00E23F41" w:rsidRPr="00511225" w:rsidRDefault="00E23F41" w:rsidP="00E87335">
            <w:pPr>
              <w:pStyle w:val="TAC"/>
            </w:pPr>
            <w:r w:rsidRPr="0042205A">
              <w:t>CA_n8A-n77A</w:t>
            </w:r>
          </w:p>
        </w:tc>
        <w:tc>
          <w:tcPr>
            <w:tcW w:w="2410" w:type="dxa"/>
          </w:tcPr>
          <w:p w14:paraId="394E5168"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4CED9267" w14:textId="77777777" w:rsidTr="00E87335">
        <w:trPr>
          <w:jc w:val="center"/>
        </w:trPr>
        <w:tc>
          <w:tcPr>
            <w:tcW w:w="3207" w:type="dxa"/>
            <w:tcBorders>
              <w:top w:val="nil"/>
              <w:bottom w:val="nil"/>
            </w:tcBorders>
          </w:tcPr>
          <w:p w14:paraId="6BB95761" w14:textId="77777777" w:rsidR="00E23F41" w:rsidRPr="00511225" w:rsidRDefault="00E23F41" w:rsidP="00E87335">
            <w:pPr>
              <w:pStyle w:val="TAC"/>
              <w:rPr>
                <w:lang w:eastAsia="zh-CN"/>
              </w:rPr>
            </w:pPr>
          </w:p>
        </w:tc>
        <w:tc>
          <w:tcPr>
            <w:tcW w:w="2600" w:type="dxa"/>
          </w:tcPr>
          <w:p w14:paraId="405A21BE" w14:textId="77777777" w:rsidR="00E23F41" w:rsidRPr="00511225" w:rsidRDefault="00E23F41" w:rsidP="00E87335">
            <w:pPr>
              <w:pStyle w:val="TAC"/>
              <w:rPr>
                <w:lang w:eastAsia="zh-CN"/>
              </w:rPr>
            </w:pPr>
            <w:r w:rsidRPr="00511225">
              <w:t>CA_n8A-n78A</w:t>
            </w:r>
          </w:p>
        </w:tc>
        <w:tc>
          <w:tcPr>
            <w:tcW w:w="2410" w:type="dxa"/>
          </w:tcPr>
          <w:p w14:paraId="5CCD5974" w14:textId="77777777" w:rsidR="00E23F41" w:rsidRPr="00511225" w:rsidRDefault="00E23F41" w:rsidP="00E87335">
            <w:pPr>
              <w:pStyle w:val="TAC"/>
              <w:rPr>
                <w:lang w:eastAsia="zh-CN"/>
              </w:rPr>
            </w:pPr>
            <w:r w:rsidRPr="00511225">
              <w:rPr>
                <w:lang w:eastAsia="zh-CN"/>
              </w:rPr>
              <w:t>-</w:t>
            </w:r>
          </w:p>
        </w:tc>
      </w:tr>
      <w:tr w:rsidR="00E23F41" w:rsidRPr="00511225" w14:paraId="266CA4A1" w14:textId="77777777" w:rsidTr="00E87335">
        <w:trPr>
          <w:jc w:val="center"/>
        </w:trPr>
        <w:tc>
          <w:tcPr>
            <w:tcW w:w="3207" w:type="dxa"/>
            <w:tcBorders>
              <w:top w:val="nil"/>
              <w:bottom w:val="nil"/>
            </w:tcBorders>
          </w:tcPr>
          <w:p w14:paraId="51165C66" w14:textId="77777777" w:rsidR="00E23F41" w:rsidRPr="00511225" w:rsidRDefault="00E23F41" w:rsidP="00E87335">
            <w:pPr>
              <w:pStyle w:val="TAC"/>
              <w:rPr>
                <w:lang w:eastAsia="zh-CN"/>
              </w:rPr>
            </w:pPr>
          </w:p>
        </w:tc>
        <w:tc>
          <w:tcPr>
            <w:tcW w:w="2600" w:type="dxa"/>
          </w:tcPr>
          <w:p w14:paraId="61E38CDE" w14:textId="77777777" w:rsidR="00E23F41" w:rsidRPr="00511225" w:rsidRDefault="00E23F41" w:rsidP="00E87335">
            <w:pPr>
              <w:pStyle w:val="TAC"/>
            </w:pPr>
            <w:r w:rsidRPr="00511225">
              <w:t>CA_n14A-n30A</w:t>
            </w:r>
          </w:p>
        </w:tc>
        <w:tc>
          <w:tcPr>
            <w:tcW w:w="2410" w:type="dxa"/>
          </w:tcPr>
          <w:p w14:paraId="71A01C5A" w14:textId="77777777" w:rsidR="00E23F41" w:rsidRPr="00511225" w:rsidRDefault="00E23F41" w:rsidP="00E87335">
            <w:pPr>
              <w:pStyle w:val="TAC"/>
              <w:rPr>
                <w:lang w:eastAsia="zh-CN"/>
              </w:rPr>
            </w:pPr>
            <w:r>
              <w:rPr>
                <w:lang w:eastAsia="zh-CN"/>
              </w:rPr>
              <w:t>-</w:t>
            </w:r>
          </w:p>
        </w:tc>
      </w:tr>
      <w:tr w:rsidR="00E23F41" w:rsidRPr="00511225" w14:paraId="638768D8" w14:textId="77777777" w:rsidTr="00E87335">
        <w:trPr>
          <w:jc w:val="center"/>
        </w:trPr>
        <w:tc>
          <w:tcPr>
            <w:tcW w:w="3207" w:type="dxa"/>
            <w:tcBorders>
              <w:top w:val="nil"/>
              <w:bottom w:val="nil"/>
            </w:tcBorders>
          </w:tcPr>
          <w:p w14:paraId="30F478C0" w14:textId="77777777" w:rsidR="00E23F41" w:rsidRPr="00511225" w:rsidRDefault="00E23F41" w:rsidP="00E87335">
            <w:pPr>
              <w:pStyle w:val="TAC"/>
              <w:rPr>
                <w:lang w:eastAsia="zh-CN"/>
              </w:rPr>
            </w:pPr>
          </w:p>
        </w:tc>
        <w:tc>
          <w:tcPr>
            <w:tcW w:w="2600" w:type="dxa"/>
          </w:tcPr>
          <w:p w14:paraId="2DC9236F" w14:textId="77777777" w:rsidR="00E23F41" w:rsidRPr="00511225" w:rsidRDefault="00E23F41" w:rsidP="00E87335">
            <w:pPr>
              <w:pStyle w:val="TAC"/>
            </w:pPr>
            <w:r w:rsidRPr="00511225">
              <w:t>CA_n14A-n66A</w:t>
            </w:r>
          </w:p>
        </w:tc>
        <w:tc>
          <w:tcPr>
            <w:tcW w:w="2410" w:type="dxa"/>
          </w:tcPr>
          <w:p w14:paraId="18613052" w14:textId="77777777" w:rsidR="00E23F41" w:rsidRPr="00511225" w:rsidRDefault="00E23F41" w:rsidP="00E87335">
            <w:pPr>
              <w:pStyle w:val="TAC"/>
              <w:rPr>
                <w:lang w:eastAsia="zh-CN"/>
              </w:rPr>
            </w:pPr>
            <w:r>
              <w:rPr>
                <w:lang w:eastAsia="zh-CN"/>
              </w:rPr>
              <w:t>-</w:t>
            </w:r>
          </w:p>
        </w:tc>
      </w:tr>
      <w:tr w:rsidR="00E23F41" w:rsidRPr="00511225" w14:paraId="02493C72" w14:textId="77777777" w:rsidTr="00E87335">
        <w:trPr>
          <w:jc w:val="center"/>
        </w:trPr>
        <w:tc>
          <w:tcPr>
            <w:tcW w:w="3207" w:type="dxa"/>
            <w:tcBorders>
              <w:top w:val="nil"/>
              <w:bottom w:val="nil"/>
            </w:tcBorders>
          </w:tcPr>
          <w:p w14:paraId="5CCE0301" w14:textId="77777777" w:rsidR="00E23F41" w:rsidRPr="00511225" w:rsidRDefault="00E23F41" w:rsidP="00E87335">
            <w:pPr>
              <w:pStyle w:val="TAC"/>
              <w:rPr>
                <w:lang w:eastAsia="zh-CN"/>
              </w:rPr>
            </w:pPr>
          </w:p>
        </w:tc>
        <w:tc>
          <w:tcPr>
            <w:tcW w:w="2600" w:type="dxa"/>
          </w:tcPr>
          <w:p w14:paraId="665623B7" w14:textId="77777777" w:rsidR="00E23F41" w:rsidRPr="00511225" w:rsidRDefault="00E23F41" w:rsidP="00E87335">
            <w:pPr>
              <w:pStyle w:val="TAC"/>
            </w:pPr>
            <w:r w:rsidRPr="00511225">
              <w:t>CA_n14A-n77A</w:t>
            </w:r>
          </w:p>
        </w:tc>
        <w:tc>
          <w:tcPr>
            <w:tcW w:w="2410" w:type="dxa"/>
          </w:tcPr>
          <w:p w14:paraId="11A501F8" w14:textId="77777777" w:rsidR="00E23F41" w:rsidRPr="00511225" w:rsidRDefault="00E23F41" w:rsidP="00E87335">
            <w:pPr>
              <w:pStyle w:val="TAC"/>
              <w:rPr>
                <w:lang w:eastAsia="zh-CN"/>
              </w:rPr>
            </w:pPr>
            <w:r>
              <w:rPr>
                <w:lang w:eastAsia="zh-CN"/>
              </w:rPr>
              <w:t>-</w:t>
            </w:r>
          </w:p>
        </w:tc>
      </w:tr>
      <w:tr w:rsidR="00E23F41" w:rsidRPr="00511225" w14:paraId="69155E6A" w14:textId="77777777" w:rsidTr="00E87335">
        <w:trPr>
          <w:jc w:val="center"/>
        </w:trPr>
        <w:tc>
          <w:tcPr>
            <w:tcW w:w="3207" w:type="dxa"/>
            <w:tcBorders>
              <w:top w:val="nil"/>
              <w:bottom w:val="nil"/>
            </w:tcBorders>
          </w:tcPr>
          <w:p w14:paraId="4EA0A17A" w14:textId="77777777" w:rsidR="00E23F41" w:rsidRPr="00511225" w:rsidRDefault="00E23F41" w:rsidP="00E87335">
            <w:pPr>
              <w:pStyle w:val="TAC"/>
              <w:rPr>
                <w:lang w:eastAsia="zh-CN"/>
              </w:rPr>
            </w:pPr>
          </w:p>
        </w:tc>
        <w:tc>
          <w:tcPr>
            <w:tcW w:w="2600" w:type="dxa"/>
          </w:tcPr>
          <w:p w14:paraId="035FAAC8" w14:textId="77777777" w:rsidR="00E23F41" w:rsidRPr="00511225" w:rsidRDefault="00E23F41" w:rsidP="00E87335">
            <w:pPr>
              <w:pStyle w:val="TAC"/>
            </w:pPr>
            <w:r w:rsidRPr="00511225">
              <w:t>CA_n20A-n78A</w:t>
            </w:r>
          </w:p>
        </w:tc>
        <w:tc>
          <w:tcPr>
            <w:tcW w:w="2410" w:type="dxa"/>
          </w:tcPr>
          <w:p w14:paraId="08275C87" w14:textId="77777777" w:rsidR="00E23F41" w:rsidRPr="00511225" w:rsidRDefault="00E23F41" w:rsidP="00E87335">
            <w:pPr>
              <w:pStyle w:val="TAC"/>
              <w:rPr>
                <w:lang w:eastAsia="zh-CN"/>
              </w:rPr>
            </w:pPr>
            <w:r w:rsidRPr="00511225">
              <w:rPr>
                <w:lang w:eastAsia="zh-CN"/>
              </w:rPr>
              <w:t>-</w:t>
            </w:r>
          </w:p>
        </w:tc>
      </w:tr>
      <w:tr w:rsidR="00E23F41" w:rsidRPr="00511225" w14:paraId="65FD5756" w14:textId="77777777" w:rsidTr="00E87335">
        <w:trPr>
          <w:jc w:val="center"/>
        </w:trPr>
        <w:tc>
          <w:tcPr>
            <w:tcW w:w="3207" w:type="dxa"/>
            <w:tcBorders>
              <w:top w:val="nil"/>
              <w:bottom w:val="nil"/>
            </w:tcBorders>
          </w:tcPr>
          <w:p w14:paraId="73D3EB43" w14:textId="77777777" w:rsidR="00E23F41" w:rsidRPr="00511225" w:rsidRDefault="00E23F41" w:rsidP="00E87335">
            <w:pPr>
              <w:pStyle w:val="TAC"/>
              <w:rPr>
                <w:lang w:eastAsia="zh-CN"/>
              </w:rPr>
            </w:pPr>
          </w:p>
        </w:tc>
        <w:tc>
          <w:tcPr>
            <w:tcW w:w="2600" w:type="dxa"/>
          </w:tcPr>
          <w:p w14:paraId="23F5529E" w14:textId="77777777" w:rsidR="00E23F41" w:rsidRPr="00511225" w:rsidRDefault="00E23F41" w:rsidP="00E87335">
            <w:pPr>
              <w:pStyle w:val="TAC"/>
            </w:pPr>
            <w:r w:rsidRPr="00511225">
              <w:t>CA_n24A-n41A</w:t>
            </w:r>
          </w:p>
        </w:tc>
        <w:tc>
          <w:tcPr>
            <w:tcW w:w="2410" w:type="dxa"/>
          </w:tcPr>
          <w:p w14:paraId="156F32D2" w14:textId="77777777" w:rsidR="00E23F41" w:rsidRPr="00511225" w:rsidRDefault="00E23F41" w:rsidP="00E87335">
            <w:pPr>
              <w:pStyle w:val="TAC"/>
              <w:rPr>
                <w:lang w:eastAsia="zh-CN"/>
              </w:rPr>
            </w:pPr>
            <w:r>
              <w:rPr>
                <w:lang w:eastAsia="zh-CN"/>
              </w:rPr>
              <w:t>-</w:t>
            </w:r>
          </w:p>
        </w:tc>
      </w:tr>
      <w:tr w:rsidR="00E23F41" w:rsidRPr="00511225" w14:paraId="575ADA76" w14:textId="77777777" w:rsidTr="00E87335">
        <w:trPr>
          <w:jc w:val="center"/>
        </w:trPr>
        <w:tc>
          <w:tcPr>
            <w:tcW w:w="3207" w:type="dxa"/>
            <w:tcBorders>
              <w:top w:val="nil"/>
              <w:bottom w:val="nil"/>
            </w:tcBorders>
          </w:tcPr>
          <w:p w14:paraId="430C6F29" w14:textId="77777777" w:rsidR="00E23F41" w:rsidRPr="00511225" w:rsidRDefault="00E23F41" w:rsidP="00E87335">
            <w:pPr>
              <w:pStyle w:val="TAC"/>
              <w:rPr>
                <w:lang w:eastAsia="zh-CN"/>
              </w:rPr>
            </w:pPr>
          </w:p>
        </w:tc>
        <w:tc>
          <w:tcPr>
            <w:tcW w:w="2600" w:type="dxa"/>
          </w:tcPr>
          <w:p w14:paraId="4F114778" w14:textId="77777777" w:rsidR="00E23F41" w:rsidRPr="00511225" w:rsidRDefault="00E23F41" w:rsidP="00E87335">
            <w:pPr>
              <w:pStyle w:val="TAC"/>
            </w:pPr>
            <w:r w:rsidRPr="00511225">
              <w:t>CA_n24A-n48A</w:t>
            </w:r>
          </w:p>
        </w:tc>
        <w:tc>
          <w:tcPr>
            <w:tcW w:w="2410" w:type="dxa"/>
          </w:tcPr>
          <w:p w14:paraId="64EF9CAF" w14:textId="77777777" w:rsidR="00E23F41" w:rsidRPr="00511225" w:rsidRDefault="00E23F41" w:rsidP="00E87335">
            <w:pPr>
              <w:pStyle w:val="TAC"/>
              <w:rPr>
                <w:lang w:eastAsia="zh-CN"/>
              </w:rPr>
            </w:pPr>
            <w:r>
              <w:rPr>
                <w:lang w:eastAsia="zh-CN"/>
              </w:rPr>
              <w:t>-</w:t>
            </w:r>
          </w:p>
        </w:tc>
      </w:tr>
      <w:tr w:rsidR="00E23F41" w:rsidRPr="00511225" w14:paraId="5F7DEE71" w14:textId="77777777" w:rsidTr="00E87335">
        <w:trPr>
          <w:jc w:val="center"/>
        </w:trPr>
        <w:tc>
          <w:tcPr>
            <w:tcW w:w="3207" w:type="dxa"/>
            <w:tcBorders>
              <w:top w:val="nil"/>
              <w:bottom w:val="nil"/>
            </w:tcBorders>
          </w:tcPr>
          <w:p w14:paraId="537BC87E" w14:textId="77777777" w:rsidR="00E23F41" w:rsidRPr="00511225" w:rsidRDefault="00E23F41" w:rsidP="00E87335">
            <w:pPr>
              <w:pStyle w:val="TAC"/>
              <w:rPr>
                <w:lang w:eastAsia="zh-CN"/>
              </w:rPr>
            </w:pPr>
          </w:p>
        </w:tc>
        <w:tc>
          <w:tcPr>
            <w:tcW w:w="2600" w:type="dxa"/>
          </w:tcPr>
          <w:p w14:paraId="4EC76BA1" w14:textId="77777777" w:rsidR="00E23F41" w:rsidRPr="00511225" w:rsidRDefault="00E23F41" w:rsidP="00E87335">
            <w:pPr>
              <w:pStyle w:val="TAC"/>
            </w:pPr>
            <w:r w:rsidRPr="00511225">
              <w:t>CA_n24A-n77A</w:t>
            </w:r>
          </w:p>
        </w:tc>
        <w:tc>
          <w:tcPr>
            <w:tcW w:w="2410" w:type="dxa"/>
          </w:tcPr>
          <w:p w14:paraId="5378E1DE" w14:textId="77777777" w:rsidR="00E23F41" w:rsidRPr="00511225" w:rsidRDefault="00E23F41" w:rsidP="00E87335">
            <w:pPr>
              <w:pStyle w:val="TAC"/>
              <w:rPr>
                <w:lang w:eastAsia="zh-CN"/>
              </w:rPr>
            </w:pPr>
            <w:r>
              <w:rPr>
                <w:lang w:eastAsia="zh-CN"/>
              </w:rPr>
              <w:t>-</w:t>
            </w:r>
          </w:p>
        </w:tc>
      </w:tr>
      <w:tr w:rsidR="00E23F41" w:rsidRPr="00511225" w14:paraId="2C7E62D9" w14:textId="77777777" w:rsidTr="00E87335">
        <w:trPr>
          <w:jc w:val="center"/>
        </w:trPr>
        <w:tc>
          <w:tcPr>
            <w:tcW w:w="3207" w:type="dxa"/>
            <w:tcBorders>
              <w:top w:val="nil"/>
              <w:bottom w:val="nil"/>
            </w:tcBorders>
          </w:tcPr>
          <w:p w14:paraId="7D315B5C" w14:textId="77777777" w:rsidR="00E23F41" w:rsidRPr="00511225" w:rsidRDefault="00E23F41" w:rsidP="00E87335">
            <w:pPr>
              <w:pStyle w:val="TAC"/>
              <w:rPr>
                <w:lang w:eastAsia="zh-CN"/>
              </w:rPr>
            </w:pPr>
          </w:p>
        </w:tc>
        <w:tc>
          <w:tcPr>
            <w:tcW w:w="2600" w:type="dxa"/>
          </w:tcPr>
          <w:p w14:paraId="698AD15B" w14:textId="77777777" w:rsidR="00E23F41" w:rsidRPr="00511225" w:rsidRDefault="00E23F41" w:rsidP="00E87335">
            <w:pPr>
              <w:pStyle w:val="TAC"/>
            </w:pPr>
            <w:r w:rsidRPr="00511225">
              <w:t>CA_n25A-n77A</w:t>
            </w:r>
          </w:p>
        </w:tc>
        <w:tc>
          <w:tcPr>
            <w:tcW w:w="2410" w:type="dxa"/>
          </w:tcPr>
          <w:p w14:paraId="0D8E707F" w14:textId="77777777" w:rsidR="00E23F41" w:rsidRPr="00511225" w:rsidRDefault="00E23F41" w:rsidP="00E87335">
            <w:pPr>
              <w:pStyle w:val="TAC"/>
              <w:rPr>
                <w:lang w:eastAsia="zh-CN"/>
              </w:rPr>
            </w:pPr>
            <w:r w:rsidRPr="00511225">
              <w:rPr>
                <w:lang w:eastAsia="zh-CN"/>
              </w:rPr>
              <w:t>-</w:t>
            </w:r>
          </w:p>
        </w:tc>
      </w:tr>
      <w:tr w:rsidR="00E23F41" w:rsidRPr="00511225" w14:paraId="4373E6B4" w14:textId="77777777" w:rsidTr="00E87335">
        <w:trPr>
          <w:jc w:val="center"/>
        </w:trPr>
        <w:tc>
          <w:tcPr>
            <w:tcW w:w="3207" w:type="dxa"/>
            <w:tcBorders>
              <w:top w:val="nil"/>
              <w:bottom w:val="nil"/>
            </w:tcBorders>
          </w:tcPr>
          <w:p w14:paraId="07A2E6D8" w14:textId="77777777" w:rsidR="00E23F41" w:rsidRPr="00511225" w:rsidRDefault="00E23F41" w:rsidP="00E87335">
            <w:pPr>
              <w:pStyle w:val="TAC"/>
              <w:rPr>
                <w:lang w:eastAsia="zh-CN"/>
              </w:rPr>
            </w:pPr>
          </w:p>
        </w:tc>
        <w:tc>
          <w:tcPr>
            <w:tcW w:w="2600" w:type="dxa"/>
          </w:tcPr>
          <w:p w14:paraId="0F7E8EF0" w14:textId="77777777" w:rsidR="00E23F41" w:rsidRPr="00511225" w:rsidRDefault="00E23F41" w:rsidP="00E87335">
            <w:pPr>
              <w:pStyle w:val="TAC"/>
            </w:pPr>
            <w:r w:rsidRPr="00511225">
              <w:t>CA_n25A-n78A</w:t>
            </w:r>
          </w:p>
        </w:tc>
        <w:tc>
          <w:tcPr>
            <w:tcW w:w="2410" w:type="dxa"/>
          </w:tcPr>
          <w:p w14:paraId="053E55F2" w14:textId="77777777" w:rsidR="00E23F41" w:rsidRPr="00511225" w:rsidRDefault="00E23F41" w:rsidP="00E87335">
            <w:pPr>
              <w:pStyle w:val="TAC"/>
              <w:rPr>
                <w:lang w:eastAsia="zh-CN"/>
              </w:rPr>
            </w:pPr>
            <w:r w:rsidRPr="00511225">
              <w:rPr>
                <w:lang w:eastAsia="zh-CN"/>
              </w:rPr>
              <w:t>-</w:t>
            </w:r>
          </w:p>
        </w:tc>
      </w:tr>
      <w:tr w:rsidR="00E23F41" w:rsidRPr="00511225" w14:paraId="5E78E3E4" w14:textId="77777777" w:rsidTr="00E87335">
        <w:trPr>
          <w:jc w:val="center"/>
        </w:trPr>
        <w:tc>
          <w:tcPr>
            <w:tcW w:w="3207" w:type="dxa"/>
            <w:tcBorders>
              <w:top w:val="nil"/>
              <w:bottom w:val="nil"/>
            </w:tcBorders>
          </w:tcPr>
          <w:p w14:paraId="50664D4C" w14:textId="77777777" w:rsidR="00E23F41" w:rsidRPr="00511225" w:rsidRDefault="00E23F41" w:rsidP="00E87335">
            <w:pPr>
              <w:pStyle w:val="TAC"/>
              <w:rPr>
                <w:lang w:eastAsia="zh-CN"/>
              </w:rPr>
            </w:pPr>
          </w:p>
        </w:tc>
        <w:tc>
          <w:tcPr>
            <w:tcW w:w="2600" w:type="dxa"/>
          </w:tcPr>
          <w:p w14:paraId="7FB04881" w14:textId="77777777" w:rsidR="00E23F41" w:rsidRPr="00511225" w:rsidRDefault="00E23F41" w:rsidP="00E87335">
            <w:pPr>
              <w:pStyle w:val="TAC"/>
            </w:pPr>
            <w:r w:rsidRPr="0042205A">
              <w:t>CA_n26A-n78A</w:t>
            </w:r>
          </w:p>
        </w:tc>
        <w:tc>
          <w:tcPr>
            <w:tcW w:w="2410" w:type="dxa"/>
          </w:tcPr>
          <w:p w14:paraId="28DA6C49"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232E8612" w14:textId="77777777" w:rsidTr="00E87335">
        <w:trPr>
          <w:jc w:val="center"/>
        </w:trPr>
        <w:tc>
          <w:tcPr>
            <w:tcW w:w="3207" w:type="dxa"/>
            <w:tcBorders>
              <w:top w:val="nil"/>
              <w:bottom w:val="nil"/>
            </w:tcBorders>
          </w:tcPr>
          <w:p w14:paraId="5ECB8495" w14:textId="77777777" w:rsidR="00E23F41" w:rsidRPr="00511225" w:rsidRDefault="00E23F41" w:rsidP="00E87335">
            <w:pPr>
              <w:pStyle w:val="TAC"/>
              <w:rPr>
                <w:lang w:eastAsia="zh-CN"/>
              </w:rPr>
            </w:pPr>
          </w:p>
        </w:tc>
        <w:tc>
          <w:tcPr>
            <w:tcW w:w="2600" w:type="dxa"/>
          </w:tcPr>
          <w:p w14:paraId="40AA3167" w14:textId="77777777" w:rsidR="00E23F41" w:rsidRPr="00511225" w:rsidRDefault="00E23F41" w:rsidP="00E87335">
            <w:pPr>
              <w:pStyle w:val="TAC"/>
            </w:pPr>
            <w:r w:rsidRPr="00511225">
              <w:t>CA_n28A-n40A</w:t>
            </w:r>
          </w:p>
        </w:tc>
        <w:tc>
          <w:tcPr>
            <w:tcW w:w="2410" w:type="dxa"/>
          </w:tcPr>
          <w:p w14:paraId="5C361E20" w14:textId="77777777" w:rsidR="00E23F41" w:rsidRPr="00511225" w:rsidRDefault="00E23F41" w:rsidP="00E87335">
            <w:pPr>
              <w:pStyle w:val="TAC"/>
              <w:rPr>
                <w:lang w:eastAsia="zh-CN"/>
              </w:rPr>
            </w:pPr>
            <w:r w:rsidRPr="00511225">
              <w:t>-</w:t>
            </w:r>
          </w:p>
        </w:tc>
      </w:tr>
      <w:tr w:rsidR="00E23F41" w:rsidRPr="00511225" w14:paraId="08947949" w14:textId="77777777" w:rsidTr="00E87335">
        <w:trPr>
          <w:jc w:val="center"/>
        </w:trPr>
        <w:tc>
          <w:tcPr>
            <w:tcW w:w="3207" w:type="dxa"/>
            <w:tcBorders>
              <w:top w:val="nil"/>
              <w:bottom w:val="nil"/>
            </w:tcBorders>
          </w:tcPr>
          <w:p w14:paraId="4ADA2F37" w14:textId="77777777" w:rsidR="00E23F41" w:rsidRPr="00511225" w:rsidRDefault="00E23F41" w:rsidP="00E87335">
            <w:pPr>
              <w:pStyle w:val="TAC"/>
              <w:rPr>
                <w:lang w:eastAsia="zh-CN"/>
              </w:rPr>
            </w:pPr>
          </w:p>
        </w:tc>
        <w:tc>
          <w:tcPr>
            <w:tcW w:w="2600" w:type="dxa"/>
          </w:tcPr>
          <w:p w14:paraId="2F52202E" w14:textId="77777777" w:rsidR="00E23F41" w:rsidRPr="00511225" w:rsidRDefault="00E23F41" w:rsidP="00E87335">
            <w:pPr>
              <w:pStyle w:val="TAC"/>
            </w:pPr>
            <w:r w:rsidRPr="00511225">
              <w:t>CA_n28A-n41A</w:t>
            </w:r>
          </w:p>
        </w:tc>
        <w:tc>
          <w:tcPr>
            <w:tcW w:w="2410" w:type="dxa"/>
          </w:tcPr>
          <w:p w14:paraId="7CA95E52" w14:textId="77777777" w:rsidR="00E23F41" w:rsidRPr="00511225" w:rsidRDefault="00E23F41" w:rsidP="00E87335">
            <w:pPr>
              <w:pStyle w:val="TAC"/>
              <w:rPr>
                <w:lang w:eastAsia="zh-CN"/>
              </w:rPr>
            </w:pPr>
            <w:r w:rsidRPr="00511225">
              <w:rPr>
                <w:lang w:eastAsia="zh-CN"/>
              </w:rPr>
              <w:t>-</w:t>
            </w:r>
          </w:p>
        </w:tc>
      </w:tr>
      <w:tr w:rsidR="00E23F41" w:rsidRPr="00511225" w14:paraId="62879105" w14:textId="77777777" w:rsidTr="00E87335">
        <w:trPr>
          <w:jc w:val="center"/>
        </w:trPr>
        <w:tc>
          <w:tcPr>
            <w:tcW w:w="3207" w:type="dxa"/>
            <w:tcBorders>
              <w:top w:val="nil"/>
              <w:bottom w:val="nil"/>
            </w:tcBorders>
          </w:tcPr>
          <w:p w14:paraId="42FDA4FC" w14:textId="77777777" w:rsidR="00E23F41" w:rsidRPr="00511225" w:rsidRDefault="00E23F41" w:rsidP="00E87335">
            <w:pPr>
              <w:pStyle w:val="TAC"/>
              <w:rPr>
                <w:lang w:eastAsia="zh-CN"/>
              </w:rPr>
            </w:pPr>
          </w:p>
        </w:tc>
        <w:tc>
          <w:tcPr>
            <w:tcW w:w="2600" w:type="dxa"/>
          </w:tcPr>
          <w:p w14:paraId="17AF2B9F" w14:textId="77777777" w:rsidR="00E23F41" w:rsidRPr="00511225" w:rsidRDefault="00E23F41" w:rsidP="00E87335">
            <w:pPr>
              <w:pStyle w:val="TAC"/>
            </w:pPr>
            <w:r w:rsidRPr="00F31A5D">
              <w:rPr>
                <w:rFonts w:hint="eastAsia"/>
                <w:lang w:eastAsia="zh-CN"/>
              </w:rPr>
              <w:t>C</w:t>
            </w:r>
            <w:r w:rsidRPr="00F31A5D">
              <w:rPr>
                <w:lang w:eastAsia="zh-CN"/>
              </w:rPr>
              <w:t>A_n28A-n71A</w:t>
            </w:r>
          </w:p>
        </w:tc>
        <w:tc>
          <w:tcPr>
            <w:tcW w:w="2410" w:type="dxa"/>
          </w:tcPr>
          <w:p w14:paraId="36291E98" w14:textId="77777777" w:rsidR="00E23F41" w:rsidRPr="00511225" w:rsidRDefault="00E23F41" w:rsidP="00E87335">
            <w:pPr>
              <w:pStyle w:val="TAC"/>
              <w:rPr>
                <w:lang w:eastAsia="zh-CN"/>
              </w:rPr>
            </w:pPr>
            <w:r w:rsidRPr="00F31A5D">
              <w:rPr>
                <w:rFonts w:hint="eastAsia"/>
                <w:lang w:eastAsia="ja-JP"/>
              </w:rPr>
              <w:t>-</w:t>
            </w:r>
          </w:p>
        </w:tc>
      </w:tr>
      <w:tr w:rsidR="00E23F41" w:rsidRPr="00511225" w14:paraId="5B407F05" w14:textId="77777777" w:rsidTr="00E87335">
        <w:trPr>
          <w:jc w:val="center"/>
        </w:trPr>
        <w:tc>
          <w:tcPr>
            <w:tcW w:w="3207" w:type="dxa"/>
            <w:tcBorders>
              <w:top w:val="nil"/>
              <w:bottom w:val="nil"/>
            </w:tcBorders>
          </w:tcPr>
          <w:p w14:paraId="05D36AED" w14:textId="77777777" w:rsidR="00E23F41" w:rsidRPr="00511225" w:rsidRDefault="00E23F41" w:rsidP="00E87335">
            <w:pPr>
              <w:pStyle w:val="TAC"/>
              <w:rPr>
                <w:lang w:eastAsia="zh-CN"/>
              </w:rPr>
            </w:pPr>
          </w:p>
        </w:tc>
        <w:tc>
          <w:tcPr>
            <w:tcW w:w="2600" w:type="dxa"/>
          </w:tcPr>
          <w:p w14:paraId="1AB9AE1D" w14:textId="77777777" w:rsidR="00E23F41" w:rsidRPr="00511225" w:rsidRDefault="00E23F41" w:rsidP="00E87335">
            <w:pPr>
              <w:pStyle w:val="TAC"/>
            </w:pPr>
            <w:r w:rsidRPr="00511225">
              <w:t>CA_n28A-n77A</w:t>
            </w:r>
          </w:p>
        </w:tc>
        <w:tc>
          <w:tcPr>
            <w:tcW w:w="2410" w:type="dxa"/>
          </w:tcPr>
          <w:p w14:paraId="605941DC" w14:textId="77777777" w:rsidR="00E23F41" w:rsidRPr="00511225" w:rsidRDefault="00E23F41" w:rsidP="00E87335">
            <w:pPr>
              <w:pStyle w:val="TAC"/>
              <w:rPr>
                <w:lang w:eastAsia="zh-CN"/>
              </w:rPr>
            </w:pPr>
            <w:r w:rsidRPr="00511225">
              <w:t>-</w:t>
            </w:r>
          </w:p>
        </w:tc>
      </w:tr>
      <w:tr w:rsidR="00E23F41" w:rsidRPr="00511225" w14:paraId="2CB5C00C" w14:textId="77777777" w:rsidTr="00E87335">
        <w:trPr>
          <w:jc w:val="center"/>
        </w:trPr>
        <w:tc>
          <w:tcPr>
            <w:tcW w:w="3207" w:type="dxa"/>
            <w:tcBorders>
              <w:top w:val="nil"/>
              <w:bottom w:val="nil"/>
            </w:tcBorders>
          </w:tcPr>
          <w:p w14:paraId="5455C472" w14:textId="77777777" w:rsidR="00E23F41" w:rsidRPr="00511225" w:rsidRDefault="00E23F41" w:rsidP="00E87335">
            <w:pPr>
              <w:pStyle w:val="TAC"/>
              <w:rPr>
                <w:lang w:eastAsia="zh-CN"/>
              </w:rPr>
            </w:pPr>
          </w:p>
        </w:tc>
        <w:tc>
          <w:tcPr>
            <w:tcW w:w="2600" w:type="dxa"/>
          </w:tcPr>
          <w:p w14:paraId="795E3D40" w14:textId="77777777" w:rsidR="00E23F41" w:rsidRPr="00511225" w:rsidRDefault="00E23F41" w:rsidP="00E87335">
            <w:pPr>
              <w:pStyle w:val="TAC"/>
            </w:pPr>
            <w:r w:rsidRPr="00511225">
              <w:t>CA_n28A-n78A</w:t>
            </w:r>
          </w:p>
        </w:tc>
        <w:tc>
          <w:tcPr>
            <w:tcW w:w="2410" w:type="dxa"/>
          </w:tcPr>
          <w:p w14:paraId="2F60B969" w14:textId="77777777" w:rsidR="00E23F41" w:rsidRPr="00511225" w:rsidRDefault="00E23F41" w:rsidP="00E87335">
            <w:pPr>
              <w:pStyle w:val="TAC"/>
            </w:pPr>
            <w:r w:rsidRPr="00511225">
              <w:t>-</w:t>
            </w:r>
          </w:p>
        </w:tc>
      </w:tr>
      <w:tr w:rsidR="00E23F41" w:rsidRPr="00511225" w14:paraId="7B2F968E" w14:textId="77777777" w:rsidTr="00E87335">
        <w:trPr>
          <w:jc w:val="center"/>
        </w:trPr>
        <w:tc>
          <w:tcPr>
            <w:tcW w:w="3207" w:type="dxa"/>
            <w:tcBorders>
              <w:top w:val="nil"/>
              <w:bottom w:val="nil"/>
            </w:tcBorders>
          </w:tcPr>
          <w:p w14:paraId="53954A19" w14:textId="77777777" w:rsidR="00E23F41" w:rsidRPr="00511225" w:rsidRDefault="00E23F41" w:rsidP="00E87335">
            <w:pPr>
              <w:pStyle w:val="TAC"/>
              <w:rPr>
                <w:lang w:eastAsia="zh-CN"/>
              </w:rPr>
            </w:pPr>
          </w:p>
        </w:tc>
        <w:tc>
          <w:tcPr>
            <w:tcW w:w="2600" w:type="dxa"/>
          </w:tcPr>
          <w:p w14:paraId="214894B3" w14:textId="77777777" w:rsidR="00E23F41" w:rsidRPr="00511225" w:rsidRDefault="00E23F41" w:rsidP="00E87335">
            <w:pPr>
              <w:pStyle w:val="TAC"/>
            </w:pPr>
            <w:bookmarkStart w:id="33" w:name="OLE_LINK252"/>
            <w:r w:rsidRPr="00511225">
              <w:rPr>
                <w:lang w:eastAsia="zh-CN"/>
              </w:rPr>
              <w:t>CA_n28A-n79A</w:t>
            </w:r>
            <w:bookmarkEnd w:id="33"/>
          </w:p>
        </w:tc>
        <w:tc>
          <w:tcPr>
            <w:tcW w:w="2410" w:type="dxa"/>
          </w:tcPr>
          <w:p w14:paraId="787D54EA" w14:textId="77777777" w:rsidR="00E23F41" w:rsidRPr="00511225" w:rsidRDefault="00E23F41" w:rsidP="00E87335">
            <w:pPr>
              <w:pStyle w:val="TAC"/>
              <w:rPr>
                <w:lang w:eastAsia="zh-CN"/>
              </w:rPr>
            </w:pPr>
            <w:r w:rsidRPr="00511225">
              <w:rPr>
                <w:lang w:eastAsia="zh-CN"/>
              </w:rPr>
              <w:t>-</w:t>
            </w:r>
          </w:p>
        </w:tc>
      </w:tr>
      <w:tr w:rsidR="00E23F41" w:rsidRPr="00511225" w14:paraId="11DA9865" w14:textId="77777777" w:rsidTr="00E87335">
        <w:trPr>
          <w:jc w:val="center"/>
        </w:trPr>
        <w:tc>
          <w:tcPr>
            <w:tcW w:w="3207" w:type="dxa"/>
            <w:tcBorders>
              <w:top w:val="nil"/>
              <w:bottom w:val="nil"/>
            </w:tcBorders>
          </w:tcPr>
          <w:p w14:paraId="6BAFC809" w14:textId="77777777" w:rsidR="00E23F41" w:rsidRPr="00511225" w:rsidRDefault="00E23F41" w:rsidP="00E87335">
            <w:pPr>
              <w:pStyle w:val="TAC"/>
              <w:rPr>
                <w:lang w:eastAsia="zh-CN"/>
              </w:rPr>
            </w:pPr>
          </w:p>
        </w:tc>
        <w:tc>
          <w:tcPr>
            <w:tcW w:w="2600" w:type="dxa"/>
          </w:tcPr>
          <w:p w14:paraId="5199E440" w14:textId="77777777" w:rsidR="00E23F41" w:rsidRPr="00511225" w:rsidRDefault="00E23F41" w:rsidP="00E87335">
            <w:pPr>
              <w:pStyle w:val="TAC"/>
              <w:rPr>
                <w:lang w:eastAsia="zh-CN"/>
              </w:rPr>
            </w:pPr>
            <w:r w:rsidRPr="00511225">
              <w:t>CA_n30A-n66A</w:t>
            </w:r>
          </w:p>
        </w:tc>
        <w:tc>
          <w:tcPr>
            <w:tcW w:w="2410" w:type="dxa"/>
          </w:tcPr>
          <w:p w14:paraId="17D64325" w14:textId="77777777" w:rsidR="00E23F41" w:rsidRPr="00511225" w:rsidRDefault="00E23F41" w:rsidP="00E87335">
            <w:pPr>
              <w:pStyle w:val="TAC"/>
              <w:rPr>
                <w:lang w:eastAsia="zh-CN"/>
              </w:rPr>
            </w:pPr>
            <w:r w:rsidRPr="00511225">
              <w:rPr>
                <w:lang w:eastAsia="zh-CN"/>
              </w:rPr>
              <w:t>-</w:t>
            </w:r>
          </w:p>
        </w:tc>
      </w:tr>
      <w:tr w:rsidR="00E23F41" w:rsidRPr="00511225" w14:paraId="3BB603BB" w14:textId="77777777" w:rsidTr="00E87335">
        <w:trPr>
          <w:jc w:val="center"/>
        </w:trPr>
        <w:tc>
          <w:tcPr>
            <w:tcW w:w="3207" w:type="dxa"/>
            <w:tcBorders>
              <w:top w:val="nil"/>
              <w:bottom w:val="nil"/>
            </w:tcBorders>
          </w:tcPr>
          <w:p w14:paraId="0A1505C7" w14:textId="77777777" w:rsidR="00E23F41" w:rsidRPr="00511225" w:rsidRDefault="00E23F41" w:rsidP="00E87335">
            <w:pPr>
              <w:pStyle w:val="TAC"/>
              <w:rPr>
                <w:lang w:eastAsia="zh-CN"/>
              </w:rPr>
            </w:pPr>
          </w:p>
        </w:tc>
        <w:tc>
          <w:tcPr>
            <w:tcW w:w="2600" w:type="dxa"/>
          </w:tcPr>
          <w:p w14:paraId="638B67C7" w14:textId="77777777" w:rsidR="00E23F41" w:rsidRPr="00511225" w:rsidRDefault="00E23F41" w:rsidP="00E87335">
            <w:pPr>
              <w:pStyle w:val="TAC"/>
              <w:rPr>
                <w:lang w:eastAsia="zh-CN"/>
              </w:rPr>
            </w:pPr>
            <w:r w:rsidRPr="00511225">
              <w:t>CA_n30A-n77A</w:t>
            </w:r>
          </w:p>
        </w:tc>
        <w:tc>
          <w:tcPr>
            <w:tcW w:w="2410" w:type="dxa"/>
          </w:tcPr>
          <w:p w14:paraId="761917E1" w14:textId="77777777" w:rsidR="00E23F41" w:rsidRPr="00511225" w:rsidRDefault="00E23F41" w:rsidP="00E87335">
            <w:pPr>
              <w:pStyle w:val="TAC"/>
              <w:rPr>
                <w:lang w:eastAsia="zh-CN"/>
              </w:rPr>
            </w:pPr>
            <w:r w:rsidRPr="00511225">
              <w:rPr>
                <w:lang w:eastAsia="zh-CN"/>
              </w:rPr>
              <w:t>-</w:t>
            </w:r>
          </w:p>
        </w:tc>
      </w:tr>
      <w:tr w:rsidR="00E23F41" w:rsidRPr="00511225" w14:paraId="4EADF48C" w14:textId="77777777" w:rsidTr="00E87335">
        <w:trPr>
          <w:jc w:val="center"/>
        </w:trPr>
        <w:tc>
          <w:tcPr>
            <w:tcW w:w="3207" w:type="dxa"/>
            <w:tcBorders>
              <w:top w:val="nil"/>
              <w:bottom w:val="nil"/>
            </w:tcBorders>
          </w:tcPr>
          <w:p w14:paraId="50B9F37A" w14:textId="77777777" w:rsidR="00E23F41" w:rsidRPr="00511225" w:rsidRDefault="00E23F41" w:rsidP="00E87335">
            <w:pPr>
              <w:pStyle w:val="TAC"/>
              <w:rPr>
                <w:lang w:eastAsia="zh-CN"/>
              </w:rPr>
            </w:pPr>
          </w:p>
        </w:tc>
        <w:tc>
          <w:tcPr>
            <w:tcW w:w="2600" w:type="dxa"/>
          </w:tcPr>
          <w:p w14:paraId="08BE614C" w14:textId="77777777" w:rsidR="00E23F41" w:rsidRPr="00511225" w:rsidRDefault="00E23F41" w:rsidP="00E87335">
            <w:pPr>
              <w:pStyle w:val="TAC"/>
              <w:rPr>
                <w:lang w:eastAsia="zh-CN"/>
              </w:rPr>
            </w:pPr>
            <w:r w:rsidRPr="00511225">
              <w:t>CA_n39A-n41A</w:t>
            </w:r>
          </w:p>
        </w:tc>
        <w:tc>
          <w:tcPr>
            <w:tcW w:w="2410" w:type="dxa"/>
          </w:tcPr>
          <w:p w14:paraId="0AA74926" w14:textId="77777777" w:rsidR="00E23F41" w:rsidRPr="00511225" w:rsidRDefault="00E23F41" w:rsidP="00E87335">
            <w:pPr>
              <w:pStyle w:val="TAC"/>
              <w:rPr>
                <w:lang w:eastAsia="zh-CN"/>
              </w:rPr>
            </w:pPr>
            <w:r>
              <w:rPr>
                <w:lang w:eastAsia="zh-CN"/>
              </w:rPr>
              <w:t>-</w:t>
            </w:r>
          </w:p>
        </w:tc>
      </w:tr>
      <w:tr w:rsidR="00E23F41" w:rsidRPr="00511225" w14:paraId="0EA6E40A" w14:textId="77777777" w:rsidTr="00E87335">
        <w:trPr>
          <w:jc w:val="center"/>
        </w:trPr>
        <w:tc>
          <w:tcPr>
            <w:tcW w:w="3207" w:type="dxa"/>
            <w:tcBorders>
              <w:top w:val="nil"/>
              <w:bottom w:val="nil"/>
            </w:tcBorders>
          </w:tcPr>
          <w:p w14:paraId="028B6C1D" w14:textId="77777777" w:rsidR="00E23F41" w:rsidRPr="00511225" w:rsidRDefault="00E23F41" w:rsidP="00E87335">
            <w:pPr>
              <w:pStyle w:val="TAC"/>
              <w:rPr>
                <w:lang w:eastAsia="zh-CN"/>
              </w:rPr>
            </w:pPr>
          </w:p>
        </w:tc>
        <w:tc>
          <w:tcPr>
            <w:tcW w:w="2600" w:type="dxa"/>
          </w:tcPr>
          <w:p w14:paraId="39BF526D" w14:textId="77777777" w:rsidR="00E23F41" w:rsidRPr="00511225" w:rsidRDefault="00E23F41" w:rsidP="00E87335">
            <w:pPr>
              <w:pStyle w:val="TAC"/>
            </w:pPr>
            <w:r w:rsidRPr="00215EFD">
              <w:t>CA_n40A-n71A</w:t>
            </w:r>
          </w:p>
        </w:tc>
        <w:tc>
          <w:tcPr>
            <w:tcW w:w="2410" w:type="dxa"/>
          </w:tcPr>
          <w:p w14:paraId="7BC9FAC9" w14:textId="77777777" w:rsidR="00E23F41" w:rsidRDefault="00E23F41" w:rsidP="00E87335">
            <w:pPr>
              <w:pStyle w:val="TAC"/>
              <w:rPr>
                <w:lang w:eastAsia="zh-CN"/>
              </w:rPr>
            </w:pPr>
            <w:r>
              <w:rPr>
                <w:rFonts w:hint="eastAsia"/>
                <w:lang w:eastAsia="ja-JP"/>
              </w:rPr>
              <w:t>-</w:t>
            </w:r>
          </w:p>
        </w:tc>
      </w:tr>
      <w:tr w:rsidR="00E23F41" w:rsidRPr="00511225" w14:paraId="52056C7E" w14:textId="77777777" w:rsidTr="00E87335">
        <w:trPr>
          <w:jc w:val="center"/>
        </w:trPr>
        <w:tc>
          <w:tcPr>
            <w:tcW w:w="3207" w:type="dxa"/>
            <w:tcBorders>
              <w:top w:val="nil"/>
              <w:bottom w:val="nil"/>
            </w:tcBorders>
          </w:tcPr>
          <w:p w14:paraId="33870037" w14:textId="77777777" w:rsidR="00E23F41" w:rsidRPr="00511225" w:rsidRDefault="00E23F41" w:rsidP="00E87335">
            <w:pPr>
              <w:pStyle w:val="TAC"/>
              <w:rPr>
                <w:lang w:eastAsia="zh-CN"/>
              </w:rPr>
            </w:pPr>
          </w:p>
        </w:tc>
        <w:tc>
          <w:tcPr>
            <w:tcW w:w="2600" w:type="dxa"/>
          </w:tcPr>
          <w:p w14:paraId="5D201ABE" w14:textId="77777777" w:rsidR="00E23F41" w:rsidRPr="00511225" w:rsidRDefault="00E23F41" w:rsidP="00E87335">
            <w:pPr>
              <w:pStyle w:val="TAC"/>
            </w:pPr>
            <w:r w:rsidRPr="00511225">
              <w:t>CA_n40A-n77A</w:t>
            </w:r>
          </w:p>
        </w:tc>
        <w:tc>
          <w:tcPr>
            <w:tcW w:w="2410" w:type="dxa"/>
          </w:tcPr>
          <w:p w14:paraId="33AEBFEB" w14:textId="77777777" w:rsidR="00E23F41" w:rsidRPr="00511225" w:rsidRDefault="00E23F41" w:rsidP="00E87335">
            <w:pPr>
              <w:pStyle w:val="TAC"/>
              <w:rPr>
                <w:lang w:eastAsia="zh-CN"/>
              </w:rPr>
            </w:pPr>
            <w:r>
              <w:rPr>
                <w:lang w:eastAsia="zh-CN"/>
              </w:rPr>
              <w:t>-</w:t>
            </w:r>
          </w:p>
        </w:tc>
      </w:tr>
      <w:tr w:rsidR="00E23F41" w:rsidRPr="00511225" w14:paraId="4F9341C7" w14:textId="77777777" w:rsidTr="00E87335">
        <w:trPr>
          <w:jc w:val="center"/>
        </w:trPr>
        <w:tc>
          <w:tcPr>
            <w:tcW w:w="3207" w:type="dxa"/>
            <w:tcBorders>
              <w:top w:val="nil"/>
              <w:bottom w:val="nil"/>
            </w:tcBorders>
          </w:tcPr>
          <w:p w14:paraId="351FFA9C" w14:textId="77777777" w:rsidR="00E23F41" w:rsidRPr="00511225" w:rsidRDefault="00E23F41" w:rsidP="00E87335">
            <w:pPr>
              <w:pStyle w:val="TAC"/>
              <w:rPr>
                <w:lang w:eastAsia="zh-CN"/>
              </w:rPr>
            </w:pPr>
          </w:p>
        </w:tc>
        <w:tc>
          <w:tcPr>
            <w:tcW w:w="2600" w:type="dxa"/>
          </w:tcPr>
          <w:p w14:paraId="26DE0E89" w14:textId="77777777" w:rsidR="00E23F41" w:rsidRPr="00511225" w:rsidRDefault="00E23F41" w:rsidP="00E87335">
            <w:pPr>
              <w:pStyle w:val="TAC"/>
              <w:rPr>
                <w:lang w:eastAsia="zh-CN"/>
              </w:rPr>
            </w:pPr>
            <w:r w:rsidRPr="00511225">
              <w:t>CA_n41A-n66A (Note 1)</w:t>
            </w:r>
          </w:p>
        </w:tc>
        <w:tc>
          <w:tcPr>
            <w:tcW w:w="2410" w:type="dxa"/>
          </w:tcPr>
          <w:p w14:paraId="2FE06BC5" w14:textId="77777777" w:rsidR="00E23F41" w:rsidRPr="00511225" w:rsidRDefault="00E23F41" w:rsidP="00E87335">
            <w:pPr>
              <w:pStyle w:val="TAC"/>
              <w:rPr>
                <w:lang w:eastAsia="zh-CN"/>
              </w:rPr>
            </w:pPr>
            <w:r w:rsidRPr="00511225">
              <w:rPr>
                <w:lang w:eastAsia="zh-CN"/>
              </w:rPr>
              <w:t>-</w:t>
            </w:r>
          </w:p>
        </w:tc>
      </w:tr>
      <w:tr w:rsidR="00E23F41" w:rsidRPr="00511225" w14:paraId="40EBF549" w14:textId="77777777" w:rsidTr="00E87335">
        <w:trPr>
          <w:jc w:val="center"/>
        </w:trPr>
        <w:tc>
          <w:tcPr>
            <w:tcW w:w="3207" w:type="dxa"/>
            <w:tcBorders>
              <w:top w:val="nil"/>
              <w:bottom w:val="nil"/>
            </w:tcBorders>
          </w:tcPr>
          <w:p w14:paraId="5F4F47A2" w14:textId="77777777" w:rsidR="00E23F41" w:rsidRPr="00511225" w:rsidRDefault="00E23F41" w:rsidP="00E87335">
            <w:pPr>
              <w:pStyle w:val="TAC"/>
              <w:rPr>
                <w:lang w:eastAsia="zh-CN"/>
              </w:rPr>
            </w:pPr>
          </w:p>
        </w:tc>
        <w:tc>
          <w:tcPr>
            <w:tcW w:w="2600" w:type="dxa"/>
          </w:tcPr>
          <w:p w14:paraId="7F7BF19B" w14:textId="77777777" w:rsidR="00E23F41" w:rsidRPr="00511225" w:rsidRDefault="00E23F41" w:rsidP="00E87335">
            <w:pPr>
              <w:pStyle w:val="TAC"/>
              <w:rPr>
                <w:lang w:eastAsia="zh-CN"/>
              </w:rPr>
            </w:pPr>
            <w:r w:rsidRPr="00511225">
              <w:t>CA_n41A-n71A</w:t>
            </w:r>
          </w:p>
        </w:tc>
        <w:tc>
          <w:tcPr>
            <w:tcW w:w="2410" w:type="dxa"/>
          </w:tcPr>
          <w:p w14:paraId="50F0CCC1" w14:textId="77777777" w:rsidR="00E23F41" w:rsidRPr="00511225" w:rsidRDefault="00E23F41" w:rsidP="00E87335">
            <w:pPr>
              <w:pStyle w:val="TAC"/>
              <w:rPr>
                <w:lang w:eastAsia="zh-CN"/>
              </w:rPr>
            </w:pPr>
            <w:r w:rsidRPr="00511225">
              <w:rPr>
                <w:lang w:eastAsia="zh-CN"/>
              </w:rPr>
              <w:t>-</w:t>
            </w:r>
          </w:p>
        </w:tc>
      </w:tr>
      <w:tr w:rsidR="00E23F41" w:rsidRPr="00511225" w14:paraId="4F6A0040" w14:textId="77777777" w:rsidTr="00E87335">
        <w:trPr>
          <w:jc w:val="center"/>
        </w:trPr>
        <w:tc>
          <w:tcPr>
            <w:tcW w:w="3207" w:type="dxa"/>
            <w:tcBorders>
              <w:top w:val="nil"/>
              <w:bottom w:val="nil"/>
            </w:tcBorders>
          </w:tcPr>
          <w:p w14:paraId="372DBDF2" w14:textId="77777777" w:rsidR="00E23F41" w:rsidRPr="00511225" w:rsidRDefault="00E23F41" w:rsidP="00E87335">
            <w:pPr>
              <w:pStyle w:val="TAC"/>
              <w:rPr>
                <w:lang w:eastAsia="zh-CN"/>
              </w:rPr>
            </w:pPr>
          </w:p>
        </w:tc>
        <w:tc>
          <w:tcPr>
            <w:tcW w:w="2600" w:type="dxa"/>
          </w:tcPr>
          <w:p w14:paraId="70DCD13E" w14:textId="77777777" w:rsidR="00E23F41" w:rsidRPr="00511225" w:rsidRDefault="00E23F41" w:rsidP="00E87335">
            <w:pPr>
              <w:pStyle w:val="TAC"/>
            </w:pPr>
            <w:r w:rsidRPr="00511225">
              <w:t>CA_n41A-n77A</w:t>
            </w:r>
          </w:p>
        </w:tc>
        <w:tc>
          <w:tcPr>
            <w:tcW w:w="2410" w:type="dxa"/>
          </w:tcPr>
          <w:p w14:paraId="625419AE" w14:textId="77777777" w:rsidR="00E23F41" w:rsidRPr="00511225" w:rsidRDefault="00E23F41" w:rsidP="00E87335">
            <w:pPr>
              <w:pStyle w:val="TAC"/>
              <w:rPr>
                <w:lang w:eastAsia="zh-CN"/>
              </w:rPr>
            </w:pPr>
            <w:r>
              <w:rPr>
                <w:lang w:eastAsia="zh-CN"/>
              </w:rPr>
              <w:t>-</w:t>
            </w:r>
          </w:p>
        </w:tc>
      </w:tr>
      <w:tr w:rsidR="00E23F41" w:rsidRPr="00511225" w14:paraId="7DBF0574" w14:textId="77777777" w:rsidTr="00E87335">
        <w:trPr>
          <w:jc w:val="center"/>
        </w:trPr>
        <w:tc>
          <w:tcPr>
            <w:tcW w:w="3207" w:type="dxa"/>
            <w:tcBorders>
              <w:top w:val="nil"/>
              <w:bottom w:val="nil"/>
            </w:tcBorders>
          </w:tcPr>
          <w:p w14:paraId="30988180" w14:textId="77777777" w:rsidR="00E23F41" w:rsidRPr="00511225" w:rsidRDefault="00E23F41" w:rsidP="00E87335">
            <w:pPr>
              <w:pStyle w:val="TAC"/>
              <w:rPr>
                <w:lang w:eastAsia="zh-CN"/>
              </w:rPr>
            </w:pPr>
          </w:p>
        </w:tc>
        <w:tc>
          <w:tcPr>
            <w:tcW w:w="2600" w:type="dxa"/>
          </w:tcPr>
          <w:p w14:paraId="65ACD4B4" w14:textId="77777777" w:rsidR="00E23F41" w:rsidRPr="00511225" w:rsidRDefault="00E23F41" w:rsidP="00E87335">
            <w:pPr>
              <w:pStyle w:val="TAC"/>
              <w:rPr>
                <w:lang w:eastAsia="zh-CN"/>
              </w:rPr>
            </w:pPr>
            <w:r w:rsidRPr="00511225">
              <w:t>CA_n41A-n79A</w:t>
            </w:r>
          </w:p>
        </w:tc>
        <w:tc>
          <w:tcPr>
            <w:tcW w:w="2410" w:type="dxa"/>
          </w:tcPr>
          <w:p w14:paraId="3268E8FD" w14:textId="77777777" w:rsidR="00E23F41" w:rsidRPr="00511225" w:rsidRDefault="00E23F41" w:rsidP="00E87335">
            <w:pPr>
              <w:pStyle w:val="TAC"/>
              <w:rPr>
                <w:lang w:eastAsia="zh-CN"/>
              </w:rPr>
            </w:pPr>
            <w:r w:rsidRPr="00511225">
              <w:rPr>
                <w:lang w:eastAsia="zh-CN"/>
              </w:rPr>
              <w:t>-</w:t>
            </w:r>
          </w:p>
        </w:tc>
      </w:tr>
      <w:tr w:rsidR="00E23F41" w:rsidRPr="00511225" w14:paraId="2ECD4F62" w14:textId="77777777" w:rsidTr="00E87335">
        <w:trPr>
          <w:jc w:val="center"/>
        </w:trPr>
        <w:tc>
          <w:tcPr>
            <w:tcW w:w="3207" w:type="dxa"/>
            <w:tcBorders>
              <w:top w:val="nil"/>
              <w:bottom w:val="nil"/>
            </w:tcBorders>
          </w:tcPr>
          <w:p w14:paraId="2441214A" w14:textId="77777777" w:rsidR="00E23F41" w:rsidRPr="00511225" w:rsidRDefault="00E23F41" w:rsidP="00E87335">
            <w:pPr>
              <w:pStyle w:val="TAC"/>
              <w:rPr>
                <w:lang w:eastAsia="zh-CN"/>
              </w:rPr>
            </w:pPr>
          </w:p>
        </w:tc>
        <w:tc>
          <w:tcPr>
            <w:tcW w:w="2600" w:type="dxa"/>
          </w:tcPr>
          <w:p w14:paraId="71A6C7F5" w14:textId="77777777" w:rsidR="00E23F41" w:rsidRPr="00511225" w:rsidRDefault="00E23F41" w:rsidP="00E87335">
            <w:pPr>
              <w:pStyle w:val="TAC"/>
            </w:pPr>
            <w:r w:rsidRPr="00511225">
              <w:t>CA_n48A-n77A</w:t>
            </w:r>
          </w:p>
        </w:tc>
        <w:tc>
          <w:tcPr>
            <w:tcW w:w="2410" w:type="dxa"/>
          </w:tcPr>
          <w:p w14:paraId="2651E510" w14:textId="77777777" w:rsidR="00E23F41" w:rsidRPr="00511225" w:rsidRDefault="00E23F41" w:rsidP="00E87335">
            <w:pPr>
              <w:pStyle w:val="TAC"/>
              <w:rPr>
                <w:lang w:eastAsia="zh-CN"/>
              </w:rPr>
            </w:pPr>
            <w:r w:rsidRPr="00511225">
              <w:rPr>
                <w:lang w:eastAsia="zh-CN"/>
              </w:rPr>
              <w:t>-</w:t>
            </w:r>
          </w:p>
        </w:tc>
      </w:tr>
      <w:tr w:rsidR="00E23F41" w:rsidRPr="00511225" w14:paraId="0FCAF035" w14:textId="77777777" w:rsidTr="00E87335">
        <w:trPr>
          <w:jc w:val="center"/>
        </w:trPr>
        <w:tc>
          <w:tcPr>
            <w:tcW w:w="3207" w:type="dxa"/>
            <w:tcBorders>
              <w:top w:val="nil"/>
              <w:bottom w:val="nil"/>
            </w:tcBorders>
          </w:tcPr>
          <w:p w14:paraId="156B41C3" w14:textId="77777777" w:rsidR="00E23F41" w:rsidRPr="00511225" w:rsidRDefault="00E23F41" w:rsidP="00E87335">
            <w:pPr>
              <w:pStyle w:val="TAC"/>
              <w:rPr>
                <w:lang w:eastAsia="zh-CN"/>
              </w:rPr>
            </w:pPr>
          </w:p>
        </w:tc>
        <w:tc>
          <w:tcPr>
            <w:tcW w:w="2600" w:type="dxa"/>
          </w:tcPr>
          <w:p w14:paraId="4EC6A38A" w14:textId="77777777" w:rsidR="00E23F41" w:rsidRPr="00511225" w:rsidRDefault="00E23F41" w:rsidP="00E87335">
            <w:pPr>
              <w:pStyle w:val="TAC"/>
              <w:rPr>
                <w:lang w:eastAsia="zh-CN"/>
              </w:rPr>
            </w:pPr>
            <w:r w:rsidRPr="00511225">
              <w:t>CA_n66A-n70A</w:t>
            </w:r>
          </w:p>
        </w:tc>
        <w:tc>
          <w:tcPr>
            <w:tcW w:w="2410" w:type="dxa"/>
          </w:tcPr>
          <w:p w14:paraId="357CCCD6" w14:textId="77777777" w:rsidR="00E23F41" w:rsidRPr="00511225" w:rsidRDefault="00E23F41" w:rsidP="00E87335">
            <w:pPr>
              <w:pStyle w:val="TAC"/>
              <w:rPr>
                <w:lang w:eastAsia="zh-CN"/>
              </w:rPr>
            </w:pPr>
            <w:r w:rsidRPr="00511225">
              <w:rPr>
                <w:lang w:eastAsia="zh-CN"/>
              </w:rPr>
              <w:t>-</w:t>
            </w:r>
          </w:p>
        </w:tc>
      </w:tr>
      <w:tr w:rsidR="00E23F41" w:rsidRPr="00511225" w14:paraId="563ED716" w14:textId="77777777" w:rsidTr="00E87335">
        <w:trPr>
          <w:jc w:val="center"/>
        </w:trPr>
        <w:tc>
          <w:tcPr>
            <w:tcW w:w="3207" w:type="dxa"/>
            <w:tcBorders>
              <w:top w:val="nil"/>
              <w:bottom w:val="nil"/>
            </w:tcBorders>
          </w:tcPr>
          <w:p w14:paraId="776DD926" w14:textId="77777777" w:rsidR="00E23F41" w:rsidRPr="00511225" w:rsidRDefault="00E23F41" w:rsidP="00E87335">
            <w:pPr>
              <w:pStyle w:val="TAC"/>
              <w:rPr>
                <w:lang w:eastAsia="zh-CN"/>
              </w:rPr>
            </w:pPr>
          </w:p>
        </w:tc>
        <w:tc>
          <w:tcPr>
            <w:tcW w:w="2600" w:type="dxa"/>
          </w:tcPr>
          <w:p w14:paraId="4C3073FA" w14:textId="77777777" w:rsidR="00E23F41" w:rsidRPr="00511225" w:rsidRDefault="00E23F41" w:rsidP="00E87335">
            <w:pPr>
              <w:pStyle w:val="TAC"/>
              <w:rPr>
                <w:lang w:eastAsia="zh-CN"/>
              </w:rPr>
            </w:pPr>
            <w:r w:rsidRPr="00511225">
              <w:t>CA_n66A-n71A</w:t>
            </w:r>
          </w:p>
        </w:tc>
        <w:tc>
          <w:tcPr>
            <w:tcW w:w="2410" w:type="dxa"/>
          </w:tcPr>
          <w:p w14:paraId="79DE0A52" w14:textId="77777777" w:rsidR="00E23F41" w:rsidRPr="00511225" w:rsidRDefault="00E23F41" w:rsidP="00E87335">
            <w:pPr>
              <w:pStyle w:val="TAC"/>
              <w:rPr>
                <w:lang w:eastAsia="zh-CN"/>
              </w:rPr>
            </w:pPr>
            <w:r w:rsidRPr="00511225">
              <w:rPr>
                <w:lang w:eastAsia="zh-CN"/>
              </w:rPr>
              <w:t>-</w:t>
            </w:r>
          </w:p>
        </w:tc>
      </w:tr>
      <w:tr w:rsidR="00E23F41" w:rsidRPr="00511225" w14:paraId="701B731D" w14:textId="77777777" w:rsidTr="00E87335">
        <w:trPr>
          <w:jc w:val="center"/>
        </w:trPr>
        <w:tc>
          <w:tcPr>
            <w:tcW w:w="3207" w:type="dxa"/>
            <w:tcBorders>
              <w:top w:val="nil"/>
              <w:bottom w:val="nil"/>
            </w:tcBorders>
          </w:tcPr>
          <w:p w14:paraId="43CE4507" w14:textId="77777777" w:rsidR="00E23F41" w:rsidRPr="00511225" w:rsidRDefault="00E23F41" w:rsidP="00E87335">
            <w:pPr>
              <w:pStyle w:val="TAC"/>
              <w:rPr>
                <w:lang w:eastAsia="zh-CN"/>
              </w:rPr>
            </w:pPr>
          </w:p>
        </w:tc>
        <w:tc>
          <w:tcPr>
            <w:tcW w:w="2600" w:type="dxa"/>
          </w:tcPr>
          <w:p w14:paraId="5B3AF5CF" w14:textId="77777777" w:rsidR="00E23F41" w:rsidRPr="00511225" w:rsidRDefault="00E23F41" w:rsidP="00E87335">
            <w:pPr>
              <w:pStyle w:val="TAC"/>
            </w:pPr>
            <w:r w:rsidRPr="00511225">
              <w:t>CA_n66A-n77A</w:t>
            </w:r>
          </w:p>
        </w:tc>
        <w:tc>
          <w:tcPr>
            <w:tcW w:w="2410" w:type="dxa"/>
          </w:tcPr>
          <w:p w14:paraId="7FF4DEFC" w14:textId="77777777" w:rsidR="00E23F41" w:rsidRPr="00511225" w:rsidRDefault="00E23F41" w:rsidP="00E87335">
            <w:pPr>
              <w:pStyle w:val="TAC"/>
              <w:rPr>
                <w:lang w:eastAsia="zh-CN"/>
              </w:rPr>
            </w:pPr>
            <w:r>
              <w:rPr>
                <w:lang w:eastAsia="zh-CN"/>
              </w:rPr>
              <w:t>-</w:t>
            </w:r>
          </w:p>
        </w:tc>
      </w:tr>
      <w:tr w:rsidR="00E23F41" w:rsidRPr="00511225" w14:paraId="71117776" w14:textId="77777777" w:rsidTr="00E87335">
        <w:trPr>
          <w:jc w:val="center"/>
        </w:trPr>
        <w:tc>
          <w:tcPr>
            <w:tcW w:w="3207" w:type="dxa"/>
            <w:tcBorders>
              <w:top w:val="nil"/>
              <w:bottom w:val="nil"/>
            </w:tcBorders>
          </w:tcPr>
          <w:p w14:paraId="681C0C41" w14:textId="77777777" w:rsidR="00E23F41" w:rsidRPr="00511225" w:rsidRDefault="00E23F41" w:rsidP="00E87335">
            <w:pPr>
              <w:pStyle w:val="TAC"/>
              <w:rPr>
                <w:lang w:eastAsia="zh-CN"/>
              </w:rPr>
            </w:pPr>
          </w:p>
        </w:tc>
        <w:tc>
          <w:tcPr>
            <w:tcW w:w="2600" w:type="dxa"/>
          </w:tcPr>
          <w:p w14:paraId="170F0909" w14:textId="77777777" w:rsidR="00E23F41" w:rsidRPr="00511225" w:rsidRDefault="00E23F41" w:rsidP="00E87335">
            <w:pPr>
              <w:pStyle w:val="TAC"/>
            </w:pPr>
            <w:r w:rsidRPr="00511225">
              <w:t>CA_n66A-n78A</w:t>
            </w:r>
          </w:p>
        </w:tc>
        <w:tc>
          <w:tcPr>
            <w:tcW w:w="2410" w:type="dxa"/>
          </w:tcPr>
          <w:p w14:paraId="36DA5591" w14:textId="77777777" w:rsidR="00E23F41" w:rsidRPr="00511225" w:rsidRDefault="00E23F41" w:rsidP="00E87335">
            <w:pPr>
              <w:pStyle w:val="TAC"/>
              <w:rPr>
                <w:lang w:eastAsia="zh-CN"/>
              </w:rPr>
            </w:pPr>
            <w:r w:rsidRPr="00511225">
              <w:rPr>
                <w:lang w:eastAsia="zh-CN"/>
              </w:rPr>
              <w:t>-</w:t>
            </w:r>
          </w:p>
        </w:tc>
      </w:tr>
      <w:tr w:rsidR="00E23F41" w:rsidRPr="00511225" w14:paraId="74B33B34" w14:textId="77777777" w:rsidTr="00E87335">
        <w:trPr>
          <w:jc w:val="center"/>
        </w:trPr>
        <w:tc>
          <w:tcPr>
            <w:tcW w:w="3207" w:type="dxa"/>
            <w:tcBorders>
              <w:top w:val="nil"/>
              <w:bottom w:val="nil"/>
            </w:tcBorders>
          </w:tcPr>
          <w:p w14:paraId="4620D743" w14:textId="77777777" w:rsidR="00E23F41" w:rsidRPr="00511225" w:rsidRDefault="00E23F41" w:rsidP="00E87335">
            <w:pPr>
              <w:pStyle w:val="TAC"/>
              <w:rPr>
                <w:lang w:eastAsia="zh-CN"/>
              </w:rPr>
            </w:pPr>
          </w:p>
        </w:tc>
        <w:tc>
          <w:tcPr>
            <w:tcW w:w="2600" w:type="dxa"/>
          </w:tcPr>
          <w:p w14:paraId="74EF06AB" w14:textId="77777777" w:rsidR="00E23F41" w:rsidRPr="00511225" w:rsidRDefault="00E23F41" w:rsidP="00E87335">
            <w:pPr>
              <w:pStyle w:val="TAC"/>
              <w:rPr>
                <w:lang w:eastAsia="zh-CN"/>
              </w:rPr>
            </w:pPr>
            <w:r w:rsidRPr="00511225">
              <w:t>CA_n70A-n71A</w:t>
            </w:r>
          </w:p>
        </w:tc>
        <w:tc>
          <w:tcPr>
            <w:tcW w:w="2410" w:type="dxa"/>
          </w:tcPr>
          <w:p w14:paraId="10DFCC74" w14:textId="77777777" w:rsidR="00E23F41" w:rsidRPr="00511225" w:rsidRDefault="00E23F41" w:rsidP="00E87335">
            <w:pPr>
              <w:pStyle w:val="TAC"/>
              <w:rPr>
                <w:lang w:eastAsia="zh-CN"/>
              </w:rPr>
            </w:pPr>
            <w:r w:rsidRPr="00511225">
              <w:rPr>
                <w:lang w:eastAsia="zh-CN"/>
              </w:rPr>
              <w:t>-</w:t>
            </w:r>
          </w:p>
        </w:tc>
      </w:tr>
      <w:tr w:rsidR="00E23F41" w:rsidRPr="00511225" w14:paraId="7F4EE5B3" w14:textId="77777777" w:rsidTr="00E87335">
        <w:trPr>
          <w:jc w:val="center"/>
        </w:trPr>
        <w:tc>
          <w:tcPr>
            <w:tcW w:w="3207" w:type="dxa"/>
            <w:tcBorders>
              <w:top w:val="nil"/>
              <w:bottom w:val="nil"/>
            </w:tcBorders>
          </w:tcPr>
          <w:p w14:paraId="1AF33B85" w14:textId="77777777" w:rsidR="00E23F41" w:rsidRPr="00511225" w:rsidRDefault="00E23F41" w:rsidP="00E87335">
            <w:pPr>
              <w:pStyle w:val="TAC"/>
              <w:rPr>
                <w:lang w:eastAsia="zh-CN"/>
              </w:rPr>
            </w:pPr>
          </w:p>
        </w:tc>
        <w:tc>
          <w:tcPr>
            <w:tcW w:w="2600" w:type="dxa"/>
          </w:tcPr>
          <w:p w14:paraId="003F1A16" w14:textId="77777777" w:rsidR="00E23F41" w:rsidRPr="00511225" w:rsidRDefault="00E23F41" w:rsidP="00E87335">
            <w:pPr>
              <w:pStyle w:val="TAC"/>
            </w:pPr>
            <w:r w:rsidRPr="00511225">
              <w:t>CA_n71A-n77A</w:t>
            </w:r>
          </w:p>
        </w:tc>
        <w:tc>
          <w:tcPr>
            <w:tcW w:w="2410" w:type="dxa"/>
          </w:tcPr>
          <w:p w14:paraId="0FD87D63" w14:textId="77777777" w:rsidR="00E23F41" w:rsidRPr="00511225" w:rsidRDefault="00E23F41" w:rsidP="00E87335">
            <w:pPr>
              <w:pStyle w:val="TAC"/>
              <w:rPr>
                <w:lang w:eastAsia="zh-CN"/>
              </w:rPr>
            </w:pPr>
            <w:r w:rsidRPr="00511225">
              <w:rPr>
                <w:lang w:eastAsia="zh-CN"/>
              </w:rPr>
              <w:t>-</w:t>
            </w:r>
          </w:p>
        </w:tc>
      </w:tr>
      <w:tr w:rsidR="00E23F41" w:rsidRPr="00511225" w14:paraId="6D65C677" w14:textId="77777777" w:rsidTr="00E87335">
        <w:trPr>
          <w:jc w:val="center"/>
        </w:trPr>
        <w:tc>
          <w:tcPr>
            <w:tcW w:w="3207" w:type="dxa"/>
            <w:tcBorders>
              <w:top w:val="nil"/>
              <w:bottom w:val="nil"/>
            </w:tcBorders>
          </w:tcPr>
          <w:p w14:paraId="10CF0F14" w14:textId="77777777" w:rsidR="00E23F41" w:rsidRPr="00511225" w:rsidRDefault="00E23F41" w:rsidP="00E87335">
            <w:pPr>
              <w:pStyle w:val="TAC"/>
              <w:rPr>
                <w:lang w:eastAsia="zh-CN"/>
              </w:rPr>
            </w:pPr>
          </w:p>
        </w:tc>
        <w:tc>
          <w:tcPr>
            <w:tcW w:w="2600" w:type="dxa"/>
          </w:tcPr>
          <w:p w14:paraId="7282327A" w14:textId="77777777" w:rsidR="00E23F41" w:rsidRPr="00511225" w:rsidRDefault="00E23F41" w:rsidP="00E87335">
            <w:pPr>
              <w:pStyle w:val="TAC"/>
            </w:pPr>
            <w:r w:rsidRPr="00511225">
              <w:t>CA_n71A-n78A</w:t>
            </w:r>
          </w:p>
        </w:tc>
        <w:tc>
          <w:tcPr>
            <w:tcW w:w="2410" w:type="dxa"/>
          </w:tcPr>
          <w:p w14:paraId="07D765B7" w14:textId="77777777" w:rsidR="00E23F41" w:rsidRPr="00511225" w:rsidRDefault="00E23F41" w:rsidP="00E87335">
            <w:pPr>
              <w:pStyle w:val="TAC"/>
              <w:rPr>
                <w:lang w:eastAsia="zh-CN"/>
              </w:rPr>
            </w:pPr>
            <w:r w:rsidRPr="00511225">
              <w:rPr>
                <w:lang w:eastAsia="zh-CN"/>
              </w:rPr>
              <w:t>-</w:t>
            </w:r>
          </w:p>
        </w:tc>
      </w:tr>
      <w:tr w:rsidR="00E23F41" w:rsidRPr="00511225" w14:paraId="354065B6" w14:textId="77777777" w:rsidTr="00E87335">
        <w:trPr>
          <w:jc w:val="center"/>
        </w:trPr>
        <w:tc>
          <w:tcPr>
            <w:tcW w:w="3207" w:type="dxa"/>
            <w:tcBorders>
              <w:top w:val="nil"/>
              <w:bottom w:val="single" w:sz="4" w:space="0" w:color="auto"/>
            </w:tcBorders>
          </w:tcPr>
          <w:p w14:paraId="747BAAC7" w14:textId="77777777" w:rsidR="00E23F41" w:rsidRPr="00511225" w:rsidRDefault="00E23F41" w:rsidP="00E87335">
            <w:pPr>
              <w:pStyle w:val="TAC"/>
              <w:rPr>
                <w:lang w:eastAsia="zh-CN"/>
              </w:rPr>
            </w:pPr>
          </w:p>
        </w:tc>
        <w:tc>
          <w:tcPr>
            <w:tcW w:w="2600" w:type="dxa"/>
          </w:tcPr>
          <w:p w14:paraId="475395B2" w14:textId="77777777" w:rsidR="00E23F41" w:rsidRPr="00511225" w:rsidRDefault="00E23F41" w:rsidP="00E87335">
            <w:pPr>
              <w:pStyle w:val="TAC"/>
            </w:pPr>
            <w:r w:rsidRPr="00F31A5D">
              <w:t>CA_n78A-n79A</w:t>
            </w:r>
          </w:p>
        </w:tc>
        <w:tc>
          <w:tcPr>
            <w:tcW w:w="2410" w:type="dxa"/>
          </w:tcPr>
          <w:p w14:paraId="6CA29BD0" w14:textId="77777777" w:rsidR="00E23F41" w:rsidRPr="00511225" w:rsidRDefault="00E23F41" w:rsidP="00E87335">
            <w:pPr>
              <w:pStyle w:val="TAC"/>
              <w:rPr>
                <w:lang w:eastAsia="zh-CN"/>
              </w:rPr>
            </w:pPr>
            <w:r w:rsidRPr="00F31A5D">
              <w:rPr>
                <w:rFonts w:hint="eastAsia"/>
                <w:lang w:eastAsia="ja-JP"/>
              </w:rPr>
              <w:t>-</w:t>
            </w:r>
          </w:p>
        </w:tc>
      </w:tr>
      <w:tr w:rsidR="00E23F41" w:rsidRPr="00511225" w14:paraId="65E9B56F" w14:textId="77777777" w:rsidTr="00E87335">
        <w:trPr>
          <w:jc w:val="center"/>
        </w:trPr>
        <w:tc>
          <w:tcPr>
            <w:tcW w:w="3207" w:type="dxa"/>
            <w:tcBorders>
              <w:top w:val="single" w:sz="4" w:space="0" w:color="auto"/>
              <w:bottom w:val="nil"/>
            </w:tcBorders>
          </w:tcPr>
          <w:p w14:paraId="028AC75F" w14:textId="77777777" w:rsidR="00E23F41" w:rsidRPr="00511225" w:rsidRDefault="00E23F41" w:rsidP="00E87335">
            <w:pPr>
              <w:pStyle w:val="TAC"/>
              <w:rPr>
                <w:lang w:eastAsia="zh-CN"/>
              </w:rPr>
            </w:pPr>
            <w:r w:rsidRPr="00511225">
              <w:rPr>
                <w:lang w:eastAsia="zh-CN"/>
              </w:rPr>
              <w:t>SDL configuration</w:t>
            </w:r>
          </w:p>
        </w:tc>
        <w:tc>
          <w:tcPr>
            <w:tcW w:w="2600" w:type="dxa"/>
          </w:tcPr>
          <w:p w14:paraId="210F293B" w14:textId="77777777" w:rsidR="00E23F41" w:rsidRPr="00511225" w:rsidRDefault="00E23F41" w:rsidP="00E87335">
            <w:pPr>
              <w:pStyle w:val="TAC"/>
              <w:rPr>
                <w:lang w:eastAsia="zh-CN"/>
              </w:rPr>
            </w:pPr>
            <w:r w:rsidRPr="00511225">
              <w:t>CA_n29A-n66A</w:t>
            </w:r>
          </w:p>
        </w:tc>
        <w:tc>
          <w:tcPr>
            <w:tcW w:w="2410" w:type="dxa"/>
          </w:tcPr>
          <w:p w14:paraId="5DAD8C3C" w14:textId="77777777" w:rsidR="00E23F41" w:rsidRPr="00511225" w:rsidRDefault="00E23F41" w:rsidP="00E87335">
            <w:pPr>
              <w:pStyle w:val="TAC"/>
              <w:rPr>
                <w:lang w:eastAsia="zh-CN"/>
              </w:rPr>
            </w:pPr>
            <w:r w:rsidRPr="00511225">
              <w:rPr>
                <w:lang w:eastAsia="zh-CN"/>
              </w:rPr>
              <w:t>-</w:t>
            </w:r>
          </w:p>
        </w:tc>
      </w:tr>
      <w:tr w:rsidR="00E23F41" w:rsidRPr="00511225" w14:paraId="085ABCA2" w14:textId="77777777" w:rsidTr="00E87335">
        <w:trPr>
          <w:jc w:val="center"/>
        </w:trPr>
        <w:tc>
          <w:tcPr>
            <w:tcW w:w="3207" w:type="dxa"/>
            <w:tcBorders>
              <w:top w:val="nil"/>
              <w:bottom w:val="nil"/>
            </w:tcBorders>
          </w:tcPr>
          <w:p w14:paraId="51E242C8" w14:textId="77777777" w:rsidR="00E23F41" w:rsidRPr="00511225" w:rsidRDefault="00E23F41" w:rsidP="00E87335">
            <w:pPr>
              <w:pStyle w:val="TAC"/>
              <w:rPr>
                <w:lang w:eastAsia="zh-CN"/>
              </w:rPr>
            </w:pPr>
          </w:p>
        </w:tc>
        <w:tc>
          <w:tcPr>
            <w:tcW w:w="2600" w:type="dxa"/>
          </w:tcPr>
          <w:p w14:paraId="7028DC3A" w14:textId="77777777" w:rsidR="00E23F41" w:rsidRPr="00511225" w:rsidRDefault="00E23F41" w:rsidP="00E87335">
            <w:pPr>
              <w:pStyle w:val="TAC"/>
              <w:rPr>
                <w:lang w:eastAsia="zh-CN"/>
              </w:rPr>
            </w:pPr>
            <w:r w:rsidRPr="00511225">
              <w:t>CA_n29A-n70A</w:t>
            </w:r>
          </w:p>
        </w:tc>
        <w:tc>
          <w:tcPr>
            <w:tcW w:w="2410" w:type="dxa"/>
          </w:tcPr>
          <w:p w14:paraId="6A959AA6" w14:textId="77777777" w:rsidR="00E23F41" w:rsidRPr="00511225" w:rsidRDefault="00E23F41" w:rsidP="00E87335">
            <w:pPr>
              <w:pStyle w:val="TAC"/>
              <w:rPr>
                <w:lang w:eastAsia="zh-CN"/>
              </w:rPr>
            </w:pPr>
            <w:r w:rsidRPr="00511225">
              <w:rPr>
                <w:lang w:eastAsia="zh-CN"/>
              </w:rPr>
              <w:t>-</w:t>
            </w:r>
          </w:p>
        </w:tc>
      </w:tr>
      <w:tr w:rsidR="00E23F41" w:rsidRPr="00511225" w14:paraId="2EF6D116" w14:textId="77777777" w:rsidTr="00E87335">
        <w:trPr>
          <w:jc w:val="center"/>
        </w:trPr>
        <w:tc>
          <w:tcPr>
            <w:tcW w:w="3207" w:type="dxa"/>
            <w:tcBorders>
              <w:top w:val="nil"/>
              <w:bottom w:val="single" w:sz="4" w:space="0" w:color="auto"/>
            </w:tcBorders>
          </w:tcPr>
          <w:p w14:paraId="1C033CAA" w14:textId="77777777" w:rsidR="00E23F41" w:rsidRPr="00511225" w:rsidRDefault="00E23F41" w:rsidP="00E87335">
            <w:pPr>
              <w:pStyle w:val="TAC"/>
              <w:rPr>
                <w:lang w:eastAsia="zh-CN"/>
              </w:rPr>
            </w:pPr>
          </w:p>
        </w:tc>
        <w:tc>
          <w:tcPr>
            <w:tcW w:w="2600" w:type="dxa"/>
          </w:tcPr>
          <w:p w14:paraId="433B06DF" w14:textId="77777777" w:rsidR="00E23F41" w:rsidRPr="00511225" w:rsidRDefault="00E23F41" w:rsidP="00E87335">
            <w:pPr>
              <w:pStyle w:val="TAC"/>
            </w:pPr>
            <w:r w:rsidRPr="00511225">
              <w:t>CA_n29A-n71A (NOTE 1)</w:t>
            </w:r>
          </w:p>
        </w:tc>
        <w:tc>
          <w:tcPr>
            <w:tcW w:w="2410" w:type="dxa"/>
          </w:tcPr>
          <w:p w14:paraId="4A836CEE" w14:textId="77777777" w:rsidR="00E23F41" w:rsidRPr="00511225" w:rsidRDefault="00E23F41" w:rsidP="00E87335">
            <w:pPr>
              <w:pStyle w:val="TAC"/>
              <w:rPr>
                <w:lang w:eastAsia="zh-CN"/>
              </w:rPr>
            </w:pPr>
            <w:r w:rsidRPr="00511225">
              <w:rPr>
                <w:lang w:eastAsia="zh-CN"/>
              </w:rPr>
              <w:t>-</w:t>
            </w:r>
          </w:p>
        </w:tc>
      </w:tr>
      <w:tr w:rsidR="00E23F41" w:rsidRPr="00511225" w14:paraId="05785287" w14:textId="77777777" w:rsidTr="00E87335">
        <w:trPr>
          <w:jc w:val="center"/>
        </w:trPr>
        <w:tc>
          <w:tcPr>
            <w:tcW w:w="8217" w:type="dxa"/>
            <w:gridSpan w:val="3"/>
            <w:tcBorders>
              <w:top w:val="single" w:sz="4" w:space="0" w:color="auto"/>
            </w:tcBorders>
          </w:tcPr>
          <w:p w14:paraId="4DBFFEAD" w14:textId="77777777" w:rsidR="00E23F41" w:rsidRPr="00511225" w:rsidRDefault="00E23F41" w:rsidP="00E87335">
            <w:pPr>
              <w:pStyle w:val="TAN"/>
              <w:rPr>
                <w:lang w:eastAsia="zh-CN"/>
              </w:rPr>
            </w:pPr>
            <w:r w:rsidRPr="00511225">
              <w:rPr>
                <w:lang w:eastAsia="zh-CN"/>
              </w:rPr>
              <w:lastRenderedPageBreak/>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599A09D7" w14:textId="77777777" w:rsidR="00E23F41" w:rsidRPr="00511225" w:rsidRDefault="00E23F41" w:rsidP="00E87335">
            <w:pPr>
              <w:pStyle w:val="TAN"/>
              <w:rPr>
                <w:lang w:eastAsia="zh-CN"/>
              </w:rPr>
            </w:pPr>
            <w:r w:rsidRPr="00511225">
              <w:rPr>
                <w:lang w:eastAsia="zh-CN"/>
              </w:rPr>
              <w:t>Note 2:</w:t>
            </w:r>
            <w:r w:rsidRPr="00511225">
              <w:rPr>
                <w:lang w:eastAsia="zh-CN"/>
              </w:rPr>
              <w:tab/>
              <w:t xml:space="preserve">CA_n41A-66A </w:t>
            </w:r>
            <w:proofErr w:type="spellStart"/>
            <w:r w:rsidRPr="00511225">
              <w:rPr>
                <w:lang w:eastAsia="zh-CN"/>
              </w:rPr>
              <w:t>testpoint</w:t>
            </w:r>
            <w:proofErr w:type="spellEnd"/>
            <w:r w:rsidRPr="00511225">
              <w:rPr>
                <w:lang w:eastAsia="zh-CN"/>
              </w:rPr>
              <w:t xml:space="preserve">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xml:space="preserve">. Other Rx cases using configuration for </w:t>
            </w:r>
            <w:proofErr w:type="spellStart"/>
            <w:r w:rsidRPr="00511225">
              <w:rPr>
                <w:lang w:eastAsia="zh-CN"/>
              </w:rPr>
              <w:t>testpoint</w:t>
            </w:r>
            <w:proofErr w:type="spellEnd"/>
            <w:r w:rsidRPr="00511225">
              <w:rPr>
                <w:lang w:eastAsia="zh-CN"/>
              </w:rPr>
              <w:t xml:space="preserve"> 1 shall be tested with reference sensitivity levels defined in Clause 7.3A.1_1.5.</w:t>
            </w:r>
          </w:p>
        </w:tc>
      </w:tr>
    </w:tbl>
    <w:p w14:paraId="211BEF1B" w14:textId="77777777" w:rsidR="00E23F41" w:rsidRDefault="00E23F41" w:rsidP="00E23F41">
      <w:pPr>
        <w:pStyle w:val="EditorsNote"/>
        <w:ind w:left="0" w:firstLine="0"/>
        <w:rPr>
          <w:b/>
          <w:bCs/>
          <w:sz w:val="24"/>
          <w:szCs w:val="24"/>
        </w:rPr>
      </w:pPr>
    </w:p>
    <w:p w14:paraId="6BE4E4CB" w14:textId="2A9C90CB" w:rsidR="00FB356C" w:rsidRDefault="00644F0C" w:rsidP="00E23F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255D25" w14:textId="77777777" w:rsidR="00EC3231" w:rsidRPr="00511225" w:rsidRDefault="00EC3231" w:rsidP="00EC3231">
      <w:pPr>
        <w:pStyle w:val="H6"/>
      </w:pPr>
      <w:bookmarkStart w:id="34" w:name="_Toc27478379"/>
      <w:bookmarkStart w:id="35" w:name="_Toc36227093"/>
      <w:r w:rsidRPr="00511225">
        <w:t>7.3A.2.5</w:t>
      </w:r>
      <w:r w:rsidRPr="00511225">
        <w:tab/>
        <w:t>Test requirement</w:t>
      </w:r>
      <w:bookmarkEnd w:id="34"/>
      <w:bookmarkEnd w:id="35"/>
    </w:p>
    <w:p w14:paraId="18732CC9" w14:textId="77777777" w:rsidR="00EC3231" w:rsidRPr="00511225" w:rsidRDefault="00EC3231" w:rsidP="00EC3231">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589D46B" w14:textId="77777777" w:rsidR="00EC3231" w:rsidRPr="00511225" w:rsidRDefault="00EC3231" w:rsidP="00EC3231">
      <w:r w:rsidRPr="00511225">
        <w:t>The test requirement of configurations for CA operating band including Band n41 also apply for the corresponding CA operating bands with Band n90 replacing Band n41.</w:t>
      </w:r>
    </w:p>
    <w:p w14:paraId="63A6C597" w14:textId="77777777" w:rsidR="00EC3231" w:rsidRPr="00511225" w:rsidRDefault="00EC3231" w:rsidP="00EC3231">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0FF71EF4" w14:textId="77777777" w:rsidR="00EC3231" w:rsidRPr="00511225" w:rsidRDefault="00EC3231" w:rsidP="00EC3231">
      <w:r w:rsidRPr="00511225">
        <w:t xml:space="preserve">For intra-band non-contiguous CA with one uplink carrier and two or more downlink sub-blocks, the test requirement for SCC(s) shall be increased by </w:t>
      </w:r>
      <w:r w:rsidRPr="00511225">
        <w:rPr>
          <w:rFonts w:cs="MS PGothic"/>
        </w:rPr>
        <w:t>Δ</w:t>
      </w:r>
      <w:bookmarkStart w:id="36" w:name="OLE_LINK11"/>
      <w:r w:rsidRPr="00511225">
        <w:t>R</w:t>
      </w:r>
      <w:r w:rsidRPr="00511225">
        <w:rPr>
          <w:sz w:val="13"/>
          <w:szCs w:val="13"/>
        </w:rPr>
        <w:t>IBNC</w:t>
      </w:r>
      <w:bookmarkEnd w:id="36"/>
      <w:r w:rsidRPr="00511225">
        <w:t xml:space="preserve"> given in Table 7.3A.0.2.2-1. Unless given by Table 7.3.2.3-4, the reference sensitivity requirements shall be verified with the network signalling value NS_01 (Table 6.2.3.1-1) configured.</w:t>
      </w:r>
    </w:p>
    <w:p w14:paraId="166B3C1A" w14:textId="77777777" w:rsidR="00EC3231" w:rsidRPr="00511225" w:rsidRDefault="00EC3231" w:rsidP="00EC3231">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C3231" w:rsidRPr="00511225" w14:paraId="654DABBF" w14:textId="77777777" w:rsidTr="00E87335">
        <w:tc>
          <w:tcPr>
            <w:tcW w:w="3206" w:type="dxa"/>
            <w:tcBorders>
              <w:top w:val="single" w:sz="4" w:space="0" w:color="auto"/>
              <w:left w:val="single" w:sz="4" w:space="0" w:color="auto"/>
              <w:bottom w:val="single" w:sz="4" w:space="0" w:color="auto"/>
              <w:right w:val="single" w:sz="4" w:space="0" w:color="auto"/>
            </w:tcBorders>
            <w:hideMark/>
          </w:tcPr>
          <w:p w14:paraId="2AED7389" w14:textId="77777777" w:rsidR="00EC3231" w:rsidRPr="00511225" w:rsidRDefault="00EC3231" w:rsidP="00E87335">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2760A2F" w14:textId="77777777" w:rsidR="00EC3231" w:rsidRPr="00511225" w:rsidRDefault="00EC3231" w:rsidP="00E87335">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571AEDA" w14:textId="77777777" w:rsidR="00EC3231" w:rsidRPr="00511225" w:rsidRDefault="00EC3231" w:rsidP="00E87335">
            <w:pPr>
              <w:pStyle w:val="TAH"/>
            </w:pPr>
            <w:r w:rsidRPr="00511225">
              <w:rPr>
                <w:lang w:eastAsia="zh-CN"/>
              </w:rPr>
              <w:t>UL CA configuration</w:t>
            </w:r>
          </w:p>
        </w:tc>
      </w:tr>
      <w:tr w:rsidR="00EC3231" w:rsidRPr="00511225" w14:paraId="1081E0A5" w14:textId="77777777" w:rsidTr="00E87335">
        <w:tc>
          <w:tcPr>
            <w:tcW w:w="3206" w:type="dxa"/>
            <w:tcBorders>
              <w:top w:val="single" w:sz="4" w:space="0" w:color="auto"/>
              <w:left w:val="single" w:sz="4" w:space="0" w:color="auto"/>
              <w:bottom w:val="nil"/>
              <w:right w:val="single" w:sz="4" w:space="0" w:color="auto"/>
            </w:tcBorders>
            <w:hideMark/>
          </w:tcPr>
          <w:p w14:paraId="6FC2B452" w14:textId="77777777" w:rsidR="00EC3231" w:rsidRPr="00511225" w:rsidRDefault="00EC3231" w:rsidP="00E87335">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1B8CAA3F" w14:textId="77777777" w:rsidR="00EC3231" w:rsidRPr="00511225" w:rsidRDefault="00EC3231" w:rsidP="00E87335">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E6C017C" w14:textId="77777777" w:rsidR="00EC3231" w:rsidRPr="00511225" w:rsidRDefault="00EC3231" w:rsidP="00E87335">
            <w:pPr>
              <w:pStyle w:val="TAC"/>
              <w:rPr>
                <w:lang w:eastAsia="zh-CN"/>
              </w:rPr>
            </w:pPr>
            <w:r w:rsidRPr="00511225">
              <w:rPr>
                <w:lang w:eastAsia="zh-CN"/>
              </w:rPr>
              <w:t>-</w:t>
            </w:r>
          </w:p>
        </w:tc>
      </w:tr>
      <w:tr w:rsidR="00EC3231" w:rsidRPr="00511225" w14:paraId="353D214F" w14:textId="77777777" w:rsidTr="00E87335">
        <w:tc>
          <w:tcPr>
            <w:tcW w:w="3206" w:type="dxa"/>
            <w:tcBorders>
              <w:top w:val="nil"/>
              <w:left w:val="single" w:sz="4" w:space="0" w:color="auto"/>
              <w:bottom w:val="single" w:sz="4" w:space="0" w:color="auto"/>
              <w:right w:val="single" w:sz="4" w:space="0" w:color="auto"/>
            </w:tcBorders>
          </w:tcPr>
          <w:p w14:paraId="6193D150" w14:textId="77777777" w:rsidR="00EC3231" w:rsidRPr="00511225" w:rsidRDefault="00EC3231" w:rsidP="00E8733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D1CCD1" w14:textId="77777777" w:rsidR="00EC3231" w:rsidRPr="00511225" w:rsidRDefault="00EC3231" w:rsidP="00E87335">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51AB5733" w14:textId="77777777" w:rsidR="00EC3231" w:rsidRPr="00511225" w:rsidRDefault="00EC3231" w:rsidP="00E87335">
            <w:pPr>
              <w:pStyle w:val="TAC"/>
              <w:rPr>
                <w:lang w:eastAsia="zh-CN"/>
              </w:rPr>
            </w:pPr>
            <w:r w:rsidRPr="00511225">
              <w:rPr>
                <w:lang w:eastAsia="zh-CN"/>
              </w:rPr>
              <w:t>-</w:t>
            </w:r>
          </w:p>
        </w:tc>
      </w:tr>
      <w:tr w:rsidR="00EC3231" w:rsidRPr="00511225" w14:paraId="15C4038E" w14:textId="77777777" w:rsidTr="00E87335">
        <w:tc>
          <w:tcPr>
            <w:tcW w:w="3206" w:type="dxa"/>
            <w:vMerge w:val="restart"/>
            <w:tcBorders>
              <w:top w:val="single" w:sz="4" w:space="0" w:color="auto"/>
              <w:left w:val="single" w:sz="4" w:space="0" w:color="auto"/>
              <w:right w:val="single" w:sz="4" w:space="0" w:color="auto"/>
            </w:tcBorders>
            <w:vAlign w:val="center"/>
            <w:hideMark/>
          </w:tcPr>
          <w:p w14:paraId="0533AF1E" w14:textId="77777777" w:rsidR="00EC3231" w:rsidRPr="00511225" w:rsidRDefault="00EC3231" w:rsidP="00E87335">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2AD1B617" w14:textId="77777777" w:rsidR="00EC3231" w:rsidRPr="00511225" w:rsidRDefault="00EC3231" w:rsidP="00E87335">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4A435FEE" w14:textId="77777777" w:rsidR="00EC3231" w:rsidRPr="00511225" w:rsidRDefault="00EC3231" w:rsidP="00E87335">
            <w:pPr>
              <w:pStyle w:val="TAC"/>
              <w:rPr>
                <w:lang w:eastAsia="zh-CN"/>
              </w:rPr>
            </w:pPr>
          </w:p>
        </w:tc>
      </w:tr>
      <w:tr w:rsidR="00EC3231" w:rsidRPr="00511225" w14:paraId="41042F1D" w14:textId="77777777" w:rsidTr="00E87335">
        <w:tc>
          <w:tcPr>
            <w:tcW w:w="0" w:type="auto"/>
            <w:vMerge/>
            <w:tcBorders>
              <w:left w:val="single" w:sz="4" w:space="0" w:color="auto"/>
              <w:right w:val="single" w:sz="4" w:space="0" w:color="auto"/>
            </w:tcBorders>
            <w:vAlign w:val="center"/>
            <w:hideMark/>
          </w:tcPr>
          <w:p w14:paraId="1BC92D1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D472CD" w14:textId="77777777" w:rsidR="00EC3231" w:rsidRPr="00511225" w:rsidRDefault="00EC3231" w:rsidP="00E87335">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6444DDF7" w14:textId="77777777" w:rsidR="00EC3231" w:rsidRPr="00511225" w:rsidRDefault="00EC3231" w:rsidP="00E87335">
            <w:pPr>
              <w:pStyle w:val="TAC"/>
              <w:rPr>
                <w:lang w:eastAsia="zh-CN"/>
              </w:rPr>
            </w:pPr>
            <w:r w:rsidRPr="00511225">
              <w:rPr>
                <w:lang w:eastAsia="zh-CN"/>
              </w:rPr>
              <w:t>-</w:t>
            </w:r>
          </w:p>
        </w:tc>
      </w:tr>
      <w:tr w:rsidR="00EC3231" w:rsidRPr="00511225" w14:paraId="1F1C71F6" w14:textId="77777777" w:rsidTr="00E87335">
        <w:tc>
          <w:tcPr>
            <w:tcW w:w="0" w:type="auto"/>
            <w:vMerge/>
            <w:tcBorders>
              <w:left w:val="single" w:sz="4" w:space="0" w:color="auto"/>
              <w:right w:val="single" w:sz="4" w:space="0" w:color="auto"/>
            </w:tcBorders>
            <w:vAlign w:val="center"/>
          </w:tcPr>
          <w:p w14:paraId="589031F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D9C70B" w14:textId="77777777" w:rsidR="00EC3231" w:rsidRPr="00511225" w:rsidRDefault="00EC3231" w:rsidP="00E87335">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3B5C390" w14:textId="77777777" w:rsidR="00EC3231" w:rsidRPr="00511225" w:rsidRDefault="00EC3231" w:rsidP="00E87335">
            <w:pPr>
              <w:pStyle w:val="TAC"/>
              <w:rPr>
                <w:lang w:eastAsia="zh-CN"/>
              </w:rPr>
            </w:pPr>
          </w:p>
        </w:tc>
      </w:tr>
      <w:tr w:rsidR="00EC3231" w:rsidRPr="00511225" w14:paraId="459EDB66" w14:textId="77777777" w:rsidTr="00E87335">
        <w:tc>
          <w:tcPr>
            <w:tcW w:w="0" w:type="auto"/>
            <w:vMerge/>
            <w:tcBorders>
              <w:left w:val="single" w:sz="4" w:space="0" w:color="auto"/>
              <w:right w:val="single" w:sz="4" w:space="0" w:color="auto"/>
            </w:tcBorders>
            <w:vAlign w:val="center"/>
          </w:tcPr>
          <w:p w14:paraId="214CAD9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BDDFC" w14:textId="77777777" w:rsidR="00EC3231" w:rsidRPr="00511225" w:rsidRDefault="00EC3231" w:rsidP="00E87335">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7D6FD081" w14:textId="77777777" w:rsidR="00EC3231" w:rsidRPr="00511225" w:rsidRDefault="00EC3231" w:rsidP="00E87335">
            <w:pPr>
              <w:pStyle w:val="TAC"/>
              <w:rPr>
                <w:lang w:eastAsia="zh-CN"/>
              </w:rPr>
            </w:pPr>
            <w:r w:rsidRPr="00511225">
              <w:rPr>
                <w:lang w:eastAsia="zh-CN"/>
              </w:rPr>
              <w:t>-</w:t>
            </w:r>
          </w:p>
        </w:tc>
      </w:tr>
      <w:tr w:rsidR="00EC3231" w:rsidRPr="00511225" w14:paraId="57690232" w14:textId="77777777" w:rsidTr="00E87335">
        <w:tc>
          <w:tcPr>
            <w:tcW w:w="0" w:type="auto"/>
            <w:vMerge/>
            <w:tcBorders>
              <w:left w:val="single" w:sz="4" w:space="0" w:color="auto"/>
              <w:right w:val="single" w:sz="4" w:space="0" w:color="auto"/>
            </w:tcBorders>
            <w:vAlign w:val="center"/>
            <w:hideMark/>
          </w:tcPr>
          <w:p w14:paraId="7A53BFA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ED5810" w14:textId="77777777" w:rsidR="00EC3231" w:rsidRPr="00511225" w:rsidRDefault="00EC3231" w:rsidP="00E87335">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15866B5" w14:textId="77777777" w:rsidR="00EC3231" w:rsidRPr="00511225" w:rsidRDefault="00EC3231" w:rsidP="00E87335">
            <w:pPr>
              <w:pStyle w:val="TAC"/>
              <w:rPr>
                <w:lang w:eastAsia="zh-CN"/>
              </w:rPr>
            </w:pPr>
            <w:r w:rsidRPr="00511225">
              <w:t>-</w:t>
            </w:r>
          </w:p>
        </w:tc>
      </w:tr>
      <w:tr w:rsidR="00EC3231" w:rsidRPr="00511225" w14:paraId="60E7F718" w14:textId="77777777" w:rsidTr="00E87335">
        <w:tc>
          <w:tcPr>
            <w:tcW w:w="0" w:type="auto"/>
            <w:vMerge/>
            <w:tcBorders>
              <w:left w:val="single" w:sz="4" w:space="0" w:color="auto"/>
              <w:right w:val="single" w:sz="4" w:space="0" w:color="auto"/>
            </w:tcBorders>
            <w:vAlign w:val="center"/>
          </w:tcPr>
          <w:p w14:paraId="72862D3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80F318" w14:textId="77777777" w:rsidR="00EC3231" w:rsidRPr="00511225" w:rsidRDefault="00EC3231" w:rsidP="00E87335">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0DFA930C" w14:textId="77777777" w:rsidR="00EC3231" w:rsidRPr="00511225" w:rsidRDefault="00EC3231" w:rsidP="00E87335">
            <w:pPr>
              <w:pStyle w:val="TAC"/>
            </w:pPr>
            <w:r w:rsidRPr="00511225">
              <w:rPr>
                <w:lang w:eastAsia="zh-CN"/>
              </w:rPr>
              <w:t>-</w:t>
            </w:r>
          </w:p>
        </w:tc>
      </w:tr>
      <w:tr w:rsidR="00EC3231" w:rsidRPr="00511225" w14:paraId="7F9E6C7B" w14:textId="77777777" w:rsidTr="00E87335">
        <w:tc>
          <w:tcPr>
            <w:tcW w:w="0" w:type="auto"/>
            <w:vMerge/>
            <w:tcBorders>
              <w:left w:val="single" w:sz="4" w:space="0" w:color="auto"/>
              <w:right w:val="single" w:sz="4" w:space="0" w:color="auto"/>
            </w:tcBorders>
            <w:vAlign w:val="center"/>
          </w:tcPr>
          <w:p w14:paraId="3DFF355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AE8B2D" w14:textId="77777777" w:rsidR="00EC3231" w:rsidRPr="00511225" w:rsidRDefault="00EC3231" w:rsidP="00E87335">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7D1DE9C7" w14:textId="77777777" w:rsidR="00EC3231" w:rsidRPr="00511225" w:rsidRDefault="00EC3231" w:rsidP="00E87335">
            <w:pPr>
              <w:pStyle w:val="TAC"/>
              <w:rPr>
                <w:lang w:eastAsia="zh-CN"/>
              </w:rPr>
            </w:pPr>
          </w:p>
        </w:tc>
      </w:tr>
      <w:tr w:rsidR="00EC3231" w:rsidRPr="00511225" w14:paraId="41E6135A" w14:textId="77777777" w:rsidTr="00E87335">
        <w:tc>
          <w:tcPr>
            <w:tcW w:w="0" w:type="auto"/>
            <w:vMerge/>
            <w:tcBorders>
              <w:left w:val="single" w:sz="4" w:space="0" w:color="auto"/>
              <w:right w:val="single" w:sz="4" w:space="0" w:color="auto"/>
            </w:tcBorders>
            <w:vAlign w:val="center"/>
          </w:tcPr>
          <w:p w14:paraId="7BB49EE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40ACE7" w14:textId="77777777" w:rsidR="00EC3231" w:rsidRPr="00511225" w:rsidRDefault="00EC3231" w:rsidP="00E87335">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B36018B" w14:textId="77777777" w:rsidR="00EC3231" w:rsidRPr="00511225" w:rsidRDefault="00EC3231" w:rsidP="00E87335">
            <w:pPr>
              <w:pStyle w:val="TAC"/>
            </w:pPr>
            <w:r w:rsidRPr="00511225">
              <w:rPr>
                <w:lang w:eastAsia="zh-CN"/>
              </w:rPr>
              <w:t>-</w:t>
            </w:r>
          </w:p>
        </w:tc>
      </w:tr>
      <w:tr w:rsidR="00EC3231" w:rsidRPr="00511225" w14:paraId="66AD2E64" w14:textId="77777777" w:rsidTr="00E87335">
        <w:tc>
          <w:tcPr>
            <w:tcW w:w="0" w:type="auto"/>
            <w:vMerge/>
            <w:tcBorders>
              <w:left w:val="single" w:sz="4" w:space="0" w:color="auto"/>
              <w:right w:val="single" w:sz="4" w:space="0" w:color="auto"/>
            </w:tcBorders>
            <w:vAlign w:val="center"/>
          </w:tcPr>
          <w:p w14:paraId="3281461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6A33B3" w14:textId="77777777" w:rsidR="00EC3231" w:rsidRPr="00511225" w:rsidRDefault="00EC3231" w:rsidP="00E87335">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94E29FB" w14:textId="77777777" w:rsidR="00EC3231" w:rsidRPr="00511225" w:rsidRDefault="00EC3231" w:rsidP="00E87335">
            <w:pPr>
              <w:pStyle w:val="TAC"/>
              <w:rPr>
                <w:lang w:eastAsia="zh-CN"/>
              </w:rPr>
            </w:pPr>
          </w:p>
        </w:tc>
      </w:tr>
      <w:tr w:rsidR="00EC3231" w:rsidRPr="00511225" w14:paraId="030281E2" w14:textId="77777777" w:rsidTr="00E87335">
        <w:tc>
          <w:tcPr>
            <w:tcW w:w="0" w:type="auto"/>
            <w:vMerge/>
            <w:tcBorders>
              <w:left w:val="single" w:sz="4" w:space="0" w:color="auto"/>
              <w:right w:val="single" w:sz="4" w:space="0" w:color="auto"/>
            </w:tcBorders>
            <w:vAlign w:val="center"/>
          </w:tcPr>
          <w:p w14:paraId="1CD9929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DA542B" w14:textId="77777777" w:rsidR="00EC3231" w:rsidRPr="00511225" w:rsidRDefault="00EC3231" w:rsidP="00E87335">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0FDBEC3C" w14:textId="77777777" w:rsidR="00EC3231" w:rsidRPr="00511225" w:rsidRDefault="00EC3231" w:rsidP="00E87335">
            <w:pPr>
              <w:pStyle w:val="TAC"/>
              <w:rPr>
                <w:lang w:eastAsia="zh-CN"/>
              </w:rPr>
            </w:pPr>
          </w:p>
        </w:tc>
      </w:tr>
      <w:tr w:rsidR="00EC3231" w:rsidRPr="00511225" w14:paraId="0D40819F" w14:textId="77777777" w:rsidTr="00E87335">
        <w:tc>
          <w:tcPr>
            <w:tcW w:w="0" w:type="auto"/>
            <w:vMerge/>
            <w:tcBorders>
              <w:left w:val="single" w:sz="4" w:space="0" w:color="auto"/>
              <w:right w:val="single" w:sz="4" w:space="0" w:color="auto"/>
            </w:tcBorders>
            <w:vAlign w:val="center"/>
          </w:tcPr>
          <w:p w14:paraId="123D648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46C6C5" w14:textId="77777777" w:rsidR="00EC3231" w:rsidRPr="00511225" w:rsidRDefault="00EC3231" w:rsidP="00E87335">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E444CBC" w14:textId="77777777" w:rsidR="00EC3231" w:rsidRPr="00511225" w:rsidRDefault="00EC3231" w:rsidP="00E87335">
            <w:pPr>
              <w:pStyle w:val="TAC"/>
            </w:pPr>
            <w:r w:rsidRPr="00511225">
              <w:rPr>
                <w:lang w:eastAsia="zh-CN"/>
              </w:rPr>
              <w:t>-</w:t>
            </w:r>
          </w:p>
        </w:tc>
      </w:tr>
      <w:tr w:rsidR="00EC3231" w:rsidRPr="00511225" w14:paraId="548A83FF" w14:textId="77777777" w:rsidTr="00E87335">
        <w:tc>
          <w:tcPr>
            <w:tcW w:w="0" w:type="auto"/>
            <w:vMerge/>
            <w:tcBorders>
              <w:left w:val="single" w:sz="4" w:space="0" w:color="auto"/>
              <w:right w:val="single" w:sz="4" w:space="0" w:color="auto"/>
            </w:tcBorders>
            <w:vAlign w:val="center"/>
          </w:tcPr>
          <w:p w14:paraId="7EB9628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052CCF" w14:textId="77777777" w:rsidR="00EC3231" w:rsidRPr="00511225" w:rsidRDefault="00EC3231" w:rsidP="00E87335">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694C65C" w14:textId="77777777" w:rsidR="00EC3231" w:rsidRPr="00511225" w:rsidRDefault="00EC3231" w:rsidP="00E87335">
            <w:pPr>
              <w:pStyle w:val="TAC"/>
              <w:rPr>
                <w:lang w:eastAsia="zh-CN"/>
              </w:rPr>
            </w:pPr>
            <w:r w:rsidRPr="00511225">
              <w:rPr>
                <w:lang w:eastAsia="zh-CN"/>
              </w:rPr>
              <w:t>-</w:t>
            </w:r>
          </w:p>
        </w:tc>
      </w:tr>
      <w:tr w:rsidR="00EC3231" w:rsidRPr="00511225" w14:paraId="6291F328" w14:textId="77777777" w:rsidTr="00E87335">
        <w:tc>
          <w:tcPr>
            <w:tcW w:w="0" w:type="auto"/>
            <w:vMerge/>
            <w:tcBorders>
              <w:left w:val="single" w:sz="4" w:space="0" w:color="auto"/>
              <w:right w:val="single" w:sz="4" w:space="0" w:color="auto"/>
            </w:tcBorders>
            <w:vAlign w:val="center"/>
          </w:tcPr>
          <w:p w14:paraId="60F6BFE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2CDAD4" w14:textId="77777777" w:rsidR="00EC3231" w:rsidRPr="00511225" w:rsidRDefault="00EC3231" w:rsidP="00E87335">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54D3F605" w14:textId="77777777" w:rsidR="00EC3231" w:rsidRPr="00511225" w:rsidRDefault="00EC3231" w:rsidP="00E87335">
            <w:pPr>
              <w:pStyle w:val="TAC"/>
              <w:rPr>
                <w:lang w:eastAsia="zh-CN"/>
              </w:rPr>
            </w:pPr>
          </w:p>
        </w:tc>
      </w:tr>
      <w:tr w:rsidR="00EC3231" w:rsidRPr="00511225" w14:paraId="4F719CB7" w14:textId="77777777" w:rsidTr="00E87335">
        <w:tc>
          <w:tcPr>
            <w:tcW w:w="0" w:type="auto"/>
            <w:vMerge/>
            <w:tcBorders>
              <w:left w:val="single" w:sz="4" w:space="0" w:color="auto"/>
              <w:right w:val="single" w:sz="4" w:space="0" w:color="auto"/>
            </w:tcBorders>
            <w:vAlign w:val="center"/>
          </w:tcPr>
          <w:p w14:paraId="142A417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1E3657" w14:textId="77777777" w:rsidR="00EC3231" w:rsidRPr="00511225" w:rsidRDefault="00EC3231" w:rsidP="00E87335">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061785B8" w14:textId="77777777" w:rsidR="00EC3231" w:rsidRPr="00511225" w:rsidRDefault="00EC3231" w:rsidP="00E87335">
            <w:pPr>
              <w:pStyle w:val="TAC"/>
            </w:pPr>
          </w:p>
        </w:tc>
      </w:tr>
      <w:tr w:rsidR="00EC3231" w:rsidRPr="00511225" w14:paraId="506F6936" w14:textId="77777777" w:rsidTr="00E87335">
        <w:tc>
          <w:tcPr>
            <w:tcW w:w="0" w:type="auto"/>
            <w:vMerge/>
            <w:tcBorders>
              <w:left w:val="single" w:sz="4" w:space="0" w:color="auto"/>
              <w:right w:val="single" w:sz="4" w:space="0" w:color="auto"/>
            </w:tcBorders>
            <w:vAlign w:val="center"/>
          </w:tcPr>
          <w:p w14:paraId="5495ED2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B7AE63" w14:textId="77777777" w:rsidR="00EC3231" w:rsidRPr="00511225" w:rsidRDefault="00EC3231" w:rsidP="00E87335">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1FA9CECE" w14:textId="77777777" w:rsidR="00EC3231" w:rsidRPr="00511225" w:rsidRDefault="00EC3231" w:rsidP="00E87335">
            <w:pPr>
              <w:pStyle w:val="TAC"/>
            </w:pPr>
          </w:p>
        </w:tc>
      </w:tr>
      <w:tr w:rsidR="00EC3231" w:rsidRPr="00511225" w14:paraId="1FCAC071" w14:textId="77777777" w:rsidTr="00E87335">
        <w:tc>
          <w:tcPr>
            <w:tcW w:w="0" w:type="auto"/>
            <w:vMerge/>
            <w:tcBorders>
              <w:left w:val="single" w:sz="4" w:space="0" w:color="auto"/>
              <w:right w:val="single" w:sz="4" w:space="0" w:color="auto"/>
            </w:tcBorders>
            <w:vAlign w:val="center"/>
          </w:tcPr>
          <w:p w14:paraId="5D24152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4D7A60" w14:textId="77777777" w:rsidR="00EC3231" w:rsidRPr="00511225" w:rsidRDefault="00EC3231" w:rsidP="00E87335">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535C8798" w14:textId="77777777" w:rsidR="00EC3231" w:rsidRPr="00511225" w:rsidRDefault="00EC3231" w:rsidP="00E87335">
            <w:pPr>
              <w:pStyle w:val="TAC"/>
            </w:pPr>
          </w:p>
        </w:tc>
      </w:tr>
      <w:tr w:rsidR="00EC3231" w:rsidRPr="00511225" w14:paraId="1C49A450" w14:textId="77777777" w:rsidTr="00E87335">
        <w:tc>
          <w:tcPr>
            <w:tcW w:w="0" w:type="auto"/>
            <w:vMerge/>
            <w:tcBorders>
              <w:left w:val="single" w:sz="4" w:space="0" w:color="auto"/>
              <w:right w:val="single" w:sz="4" w:space="0" w:color="auto"/>
            </w:tcBorders>
            <w:vAlign w:val="center"/>
          </w:tcPr>
          <w:p w14:paraId="404569F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FE39E9" w14:textId="77777777" w:rsidR="00EC3231" w:rsidRPr="00511225" w:rsidRDefault="00EC3231" w:rsidP="00E87335">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100870B" w14:textId="77777777" w:rsidR="00EC3231" w:rsidRPr="00511225" w:rsidRDefault="00EC3231" w:rsidP="00E87335">
            <w:pPr>
              <w:pStyle w:val="TAC"/>
            </w:pPr>
            <w:r>
              <w:t>-</w:t>
            </w:r>
          </w:p>
        </w:tc>
      </w:tr>
      <w:tr w:rsidR="00EC3231" w:rsidRPr="00511225" w14:paraId="7298CADD" w14:textId="77777777" w:rsidTr="00E87335">
        <w:tc>
          <w:tcPr>
            <w:tcW w:w="0" w:type="auto"/>
            <w:vMerge/>
            <w:tcBorders>
              <w:left w:val="single" w:sz="4" w:space="0" w:color="auto"/>
              <w:right w:val="single" w:sz="4" w:space="0" w:color="auto"/>
            </w:tcBorders>
            <w:vAlign w:val="center"/>
          </w:tcPr>
          <w:p w14:paraId="5031597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412FBA" w14:textId="77777777" w:rsidR="00EC3231" w:rsidRPr="00511225" w:rsidRDefault="00EC3231" w:rsidP="00E87335">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2FD0A6B9" w14:textId="77777777" w:rsidR="00EC3231" w:rsidRPr="00511225" w:rsidRDefault="00EC3231" w:rsidP="00E87335">
            <w:pPr>
              <w:pStyle w:val="TAC"/>
            </w:pPr>
            <w:r w:rsidRPr="00511225">
              <w:t>-</w:t>
            </w:r>
          </w:p>
        </w:tc>
      </w:tr>
      <w:tr w:rsidR="00EC3231" w:rsidRPr="00511225" w14:paraId="2BC3AC0E" w14:textId="77777777" w:rsidTr="00E87335">
        <w:tc>
          <w:tcPr>
            <w:tcW w:w="0" w:type="auto"/>
            <w:vMerge/>
            <w:tcBorders>
              <w:left w:val="single" w:sz="4" w:space="0" w:color="auto"/>
              <w:right w:val="single" w:sz="4" w:space="0" w:color="auto"/>
            </w:tcBorders>
            <w:vAlign w:val="center"/>
          </w:tcPr>
          <w:p w14:paraId="6AAB814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8CABCF" w14:textId="77777777" w:rsidR="00EC3231" w:rsidRPr="00511225" w:rsidRDefault="00EC3231" w:rsidP="00E87335">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3FA8048F" w14:textId="77777777" w:rsidR="00EC3231" w:rsidRPr="00511225" w:rsidRDefault="00EC3231" w:rsidP="00E87335">
            <w:pPr>
              <w:pStyle w:val="TAC"/>
            </w:pPr>
            <w:r w:rsidRPr="00511225">
              <w:t>-</w:t>
            </w:r>
          </w:p>
        </w:tc>
      </w:tr>
      <w:tr w:rsidR="00EC3231" w:rsidRPr="00511225" w14:paraId="79FE391F" w14:textId="77777777" w:rsidTr="00E87335">
        <w:tc>
          <w:tcPr>
            <w:tcW w:w="0" w:type="auto"/>
            <w:vMerge/>
            <w:tcBorders>
              <w:left w:val="single" w:sz="4" w:space="0" w:color="auto"/>
              <w:right w:val="single" w:sz="4" w:space="0" w:color="auto"/>
            </w:tcBorders>
            <w:vAlign w:val="center"/>
          </w:tcPr>
          <w:p w14:paraId="0CAC613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1A4370" w14:textId="77777777" w:rsidR="00EC3231" w:rsidRPr="00511225" w:rsidRDefault="00EC3231" w:rsidP="00E87335">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2699EBF7" w14:textId="77777777" w:rsidR="00EC3231" w:rsidRPr="00511225" w:rsidRDefault="00EC3231" w:rsidP="00E87335">
            <w:pPr>
              <w:pStyle w:val="TAC"/>
            </w:pPr>
            <w:r>
              <w:t>-</w:t>
            </w:r>
          </w:p>
        </w:tc>
      </w:tr>
      <w:tr w:rsidR="00EC3231" w:rsidRPr="00511225" w14:paraId="5D9BCCEB" w14:textId="77777777" w:rsidTr="00E87335">
        <w:tc>
          <w:tcPr>
            <w:tcW w:w="0" w:type="auto"/>
            <w:vMerge/>
            <w:tcBorders>
              <w:left w:val="single" w:sz="4" w:space="0" w:color="auto"/>
              <w:right w:val="single" w:sz="4" w:space="0" w:color="auto"/>
            </w:tcBorders>
            <w:vAlign w:val="center"/>
          </w:tcPr>
          <w:p w14:paraId="28E244A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70DE8A" w14:textId="77777777" w:rsidR="00EC3231" w:rsidRPr="00511225" w:rsidRDefault="00EC3231" w:rsidP="00E87335">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04161121" w14:textId="77777777" w:rsidR="00EC3231" w:rsidRPr="00511225" w:rsidRDefault="00EC3231" w:rsidP="00E87335">
            <w:pPr>
              <w:pStyle w:val="TAC"/>
            </w:pPr>
          </w:p>
        </w:tc>
      </w:tr>
      <w:tr w:rsidR="00EC3231" w:rsidRPr="00511225" w14:paraId="061AC18C" w14:textId="77777777" w:rsidTr="00E87335">
        <w:tc>
          <w:tcPr>
            <w:tcW w:w="0" w:type="auto"/>
            <w:vMerge/>
            <w:tcBorders>
              <w:left w:val="single" w:sz="4" w:space="0" w:color="auto"/>
              <w:right w:val="single" w:sz="4" w:space="0" w:color="auto"/>
            </w:tcBorders>
            <w:vAlign w:val="center"/>
          </w:tcPr>
          <w:p w14:paraId="3D113A7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FD0B66" w14:textId="77777777" w:rsidR="00EC3231" w:rsidRPr="00511225" w:rsidRDefault="00EC3231" w:rsidP="00E87335">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7EAB20EB" w14:textId="77777777" w:rsidR="00EC3231" w:rsidRPr="00511225" w:rsidRDefault="00EC3231" w:rsidP="00E87335">
            <w:pPr>
              <w:pStyle w:val="TAC"/>
            </w:pPr>
          </w:p>
        </w:tc>
      </w:tr>
      <w:tr w:rsidR="00EC3231" w:rsidRPr="00511225" w14:paraId="536F6C6E" w14:textId="77777777" w:rsidTr="00E87335">
        <w:tc>
          <w:tcPr>
            <w:tcW w:w="0" w:type="auto"/>
            <w:vMerge/>
            <w:tcBorders>
              <w:left w:val="single" w:sz="4" w:space="0" w:color="auto"/>
              <w:right w:val="single" w:sz="4" w:space="0" w:color="auto"/>
            </w:tcBorders>
            <w:vAlign w:val="center"/>
          </w:tcPr>
          <w:p w14:paraId="4B7FDA2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E19A50" w14:textId="77777777" w:rsidR="00EC3231" w:rsidRPr="00511225" w:rsidRDefault="00EC3231" w:rsidP="00E87335">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23E997C0" w14:textId="77777777" w:rsidR="00EC3231" w:rsidRPr="00511225" w:rsidRDefault="00EC3231" w:rsidP="00E87335">
            <w:pPr>
              <w:pStyle w:val="TAC"/>
            </w:pPr>
          </w:p>
        </w:tc>
      </w:tr>
      <w:tr w:rsidR="00EC3231" w:rsidRPr="00511225" w14:paraId="6ED2325A" w14:textId="77777777" w:rsidTr="00E87335">
        <w:tc>
          <w:tcPr>
            <w:tcW w:w="0" w:type="auto"/>
            <w:vMerge/>
            <w:tcBorders>
              <w:left w:val="single" w:sz="4" w:space="0" w:color="auto"/>
              <w:right w:val="single" w:sz="4" w:space="0" w:color="auto"/>
            </w:tcBorders>
            <w:vAlign w:val="center"/>
          </w:tcPr>
          <w:p w14:paraId="749F93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FC9365" w14:textId="77777777" w:rsidR="00EC3231" w:rsidRPr="00511225" w:rsidRDefault="00EC3231" w:rsidP="00E87335">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7CAF5EBB" w14:textId="77777777" w:rsidR="00EC3231" w:rsidRPr="00511225" w:rsidRDefault="00EC3231" w:rsidP="00E87335">
            <w:pPr>
              <w:pStyle w:val="TAC"/>
            </w:pPr>
            <w:r w:rsidRPr="00511225">
              <w:t>-</w:t>
            </w:r>
          </w:p>
        </w:tc>
      </w:tr>
      <w:tr w:rsidR="00EC3231" w:rsidRPr="00511225" w14:paraId="22914A32" w14:textId="77777777" w:rsidTr="00E87335">
        <w:tc>
          <w:tcPr>
            <w:tcW w:w="0" w:type="auto"/>
            <w:vMerge/>
            <w:tcBorders>
              <w:left w:val="single" w:sz="4" w:space="0" w:color="auto"/>
              <w:right w:val="single" w:sz="4" w:space="0" w:color="auto"/>
            </w:tcBorders>
            <w:vAlign w:val="center"/>
          </w:tcPr>
          <w:p w14:paraId="10E2A1C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662018" w14:textId="77777777" w:rsidR="00EC3231" w:rsidRPr="00511225" w:rsidRDefault="00EC3231" w:rsidP="00E87335">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25EA24C4" w14:textId="77777777" w:rsidR="00EC3231" w:rsidRPr="00511225" w:rsidRDefault="00EC3231" w:rsidP="00E87335">
            <w:pPr>
              <w:pStyle w:val="TAC"/>
            </w:pPr>
            <w:r w:rsidRPr="00511225">
              <w:t>-</w:t>
            </w:r>
          </w:p>
        </w:tc>
      </w:tr>
      <w:tr w:rsidR="00EC3231" w:rsidRPr="00511225" w14:paraId="01F3A9A9" w14:textId="77777777" w:rsidTr="00E87335">
        <w:tc>
          <w:tcPr>
            <w:tcW w:w="0" w:type="auto"/>
            <w:vMerge/>
            <w:tcBorders>
              <w:left w:val="single" w:sz="4" w:space="0" w:color="auto"/>
              <w:right w:val="single" w:sz="4" w:space="0" w:color="auto"/>
            </w:tcBorders>
            <w:vAlign w:val="center"/>
          </w:tcPr>
          <w:p w14:paraId="3AD8359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8C71AB" w14:textId="77777777" w:rsidR="00EC3231" w:rsidRPr="00511225" w:rsidRDefault="00EC3231" w:rsidP="00E87335">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0DF16D1D" w14:textId="77777777" w:rsidR="00EC3231" w:rsidRPr="00511225" w:rsidRDefault="00EC3231" w:rsidP="00E87335">
            <w:pPr>
              <w:pStyle w:val="TAC"/>
            </w:pPr>
            <w:r w:rsidRPr="00511225">
              <w:t>-</w:t>
            </w:r>
          </w:p>
        </w:tc>
      </w:tr>
      <w:tr w:rsidR="00EC3231" w:rsidRPr="00511225" w14:paraId="47E8DC52" w14:textId="77777777" w:rsidTr="00E87335">
        <w:tc>
          <w:tcPr>
            <w:tcW w:w="0" w:type="auto"/>
            <w:vMerge/>
            <w:tcBorders>
              <w:left w:val="single" w:sz="4" w:space="0" w:color="auto"/>
              <w:right w:val="single" w:sz="4" w:space="0" w:color="auto"/>
            </w:tcBorders>
            <w:vAlign w:val="center"/>
          </w:tcPr>
          <w:p w14:paraId="7BC06DB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3EF874" w14:textId="77777777" w:rsidR="00EC3231" w:rsidRPr="00511225" w:rsidRDefault="00EC3231" w:rsidP="00E87335">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2ACE503C" w14:textId="77777777" w:rsidR="00EC3231" w:rsidRPr="00511225" w:rsidRDefault="00EC3231" w:rsidP="00E87335">
            <w:pPr>
              <w:pStyle w:val="TAC"/>
            </w:pPr>
          </w:p>
        </w:tc>
      </w:tr>
      <w:tr w:rsidR="00EC3231" w:rsidRPr="00511225" w14:paraId="2FACF70E" w14:textId="77777777" w:rsidTr="00E87335">
        <w:tc>
          <w:tcPr>
            <w:tcW w:w="0" w:type="auto"/>
            <w:vMerge/>
            <w:tcBorders>
              <w:left w:val="single" w:sz="4" w:space="0" w:color="auto"/>
              <w:right w:val="single" w:sz="4" w:space="0" w:color="auto"/>
            </w:tcBorders>
            <w:vAlign w:val="center"/>
          </w:tcPr>
          <w:p w14:paraId="4B591D6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A4D5D" w14:textId="77777777" w:rsidR="00EC3231" w:rsidRPr="00511225" w:rsidRDefault="00EC3231" w:rsidP="00E87335">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5006CB2A" w14:textId="77777777" w:rsidR="00EC3231" w:rsidRPr="00511225" w:rsidRDefault="00EC3231" w:rsidP="00E87335">
            <w:pPr>
              <w:pStyle w:val="TAC"/>
            </w:pPr>
          </w:p>
        </w:tc>
      </w:tr>
      <w:tr w:rsidR="00EC3231" w:rsidRPr="00511225" w14:paraId="10D56E78" w14:textId="77777777" w:rsidTr="00E87335">
        <w:tc>
          <w:tcPr>
            <w:tcW w:w="0" w:type="auto"/>
            <w:vMerge/>
            <w:tcBorders>
              <w:left w:val="single" w:sz="4" w:space="0" w:color="auto"/>
              <w:right w:val="single" w:sz="4" w:space="0" w:color="auto"/>
            </w:tcBorders>
            <w:vAlign w:val="center"/>
          </w:tcPr>
          <w:p w14:paraId="198EA40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37BFD8" w14:textId="77777777" w:rsidR="00EC3231" w:rsidRPr="00511225" w:rsidRDefault="00EC3231" w:rsidP="00E87335">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45C77B63" w14:textId="77777777" w:rsidR="00EC3231" w:rsidRPr="00511225" w:rsidRDefault="00EC3231" w:rsidP="00E87335">
            <w:pPr>
              <w:pStyle w:val="TAC"/>
            </w:pPr>
            <w:r w:rsidRPr="00511225">
              <w:t>-</w:t>
            </w:r>
          </w:p>
        </w:tc>
      </w:tr>
      <w:tr w:rsidR="00EC3231" w:rsidRPr="00511225" w14:paraId="31BB6B00" w14:textId="77777777" w:rsidTr="00E87335">
        <w:tc>
          <w:tcPr>
            <w:tcW w:w="0" w:type="auto"/>
            <w:vMerge/>
            <w:tcBorders>
              <w:left w:val="single" w:sz="4" w:space="0" w:color="auto"/>
              <w:right w:val="single" w:sz="4" w:space="0" w:color="auto"/>
            </w:tcBorders>
            <w:vAlign w:val="center"/>
          </w:tcPr>
          <w:p w14:paraId="66FB9B7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8885C3" w14:textId="77777777" w:rsidR="00EC3231" w:rsidRPr="00511225" w:rsidRDefault="00EC3231" w:rsidP="00E87335">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59808000" w14:textId="77777777" w:rsidR="00EC3231" w:rsidRPr="00511225" w:rsidRDefault="00EC3231" w:rsidP="00E87335">
            <w:pPr>
              <w:pStyle w:val="TAC"/>
            </w:pPr>
            <w:r w:rsidRPr="00511225">
              <w:t>-</w:t>
            </w:r>
          </w:p>
        </w:tc>
      </w:tr>
      <w:tr w:rsidR="00EC3231" w:rsidRPr="00511225" w14:paraId="57B48F77" w14:textId="77777777" w:rsidTr="00E87335">
        <w:tc>
          <w:tcPr>
            <w:tcW w:w="0" w:type="auto"/>
            <w:vMerge/>
            <w:tcBorders>
              <w:left w:val="single" w:sz="4" w:space="0" w:color="auto"/>
              <w:right w:val="single" w:sz="4" w:space="0" w:color="auto"/>
            </w:tcBorders>
            <w:vAlign w:val="center"/>
          </w:tcPr>
          <w:p w14:paraId="7E04A12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A78AA6" w14:textId="77777777" w:rsidR="00EC3231" w:rsidRPr="00511225" w:rsidRDefault="00EC3231" w:rsidP="00E87335">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07EB362" w14:textId="77777777" w:rsidR="00EC3231" w:rsidRPr="00511225" w:rsidRDefault="00EC3231" w:rsidP="00E87335">
            <w:pPr>
              <w:pStyle w:val="TAC"/>
            </w:pPr>
          </w:p>
        </w:tc>
      </w:tr>
      <w:tr w:rsidR="00EC3231" w:rsidRPr="00511225" w14:paraId="6950C227" w14:textId="77777777" w:rsidTr="00E87335">
        <w:tc>
          <w:tcPr>
            <w:tcW w:w="0" w:type="auto"/>
            <w:vMerge/>
            <w:tcBorders>
              <w:left w:val="single" w:sz="4" w:space="0" w:color="auto"/>
              <w:right w:val="single" w:sz="4" w:space="0" w:color="auto"/>
            </w:tcBorders>
            <w:vAlign w:val="center"/>
          </w:tcPr>
          <w:p w14:paraId="44F0B26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F90204" w14:textId="77777777" w:rsidR="00EC3231" w:rsidRPr="00511225" w:rsidRDefault="00EC3231" w:rsidP="00E87335">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4BCF432C" w14:textId="77777777" w:rsidR="00EC3231" w:rsidRPr="00511225" w:rsidRDefault="00EC3231" w:rsidP="00E87335">
            <w:pPr>
              <w:pStyle w:val="TAC"/>
            </w:pPr>
            <w:r w:rsidRPr="00511225">
              <w:t>-</w:t>
            </w:r>
          </w:p>
        </w:tc>
      </w:tr>
      <w:tr w:rsidR="00EC3231" w:rsidRPr="00511225" w14:paraId="1A0A481F" w14:textId="77777777" w:rsidTr="00E87335">
        <w:tc>
          <w:tcPr>
            <w:tcW w:w="0" w:type="auto"/>
            <w:vMerge/>
            <w:tcBorders>
              <w:left w:val="single" w:sz="4" w:space="0" w:color="auto"/>
              <w:right w:val="single" w:sz="4" w:space="0" w:color="auto"/>
            </w:tcBorders>
            <w:vAlign w:val="center"/>
          </w:tcPr>
          <w:p w14:paraId="5A3543D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783146" w14:textId="77777777" w:rsidR="00EC3231" w:rsidRPr="00511225" w:rsidRDefault="00EC3231" w:rsidP="00E87335">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46071DAD" w14:textId="77777777" w:rsidR="00EC3231" w:rsidRPr="00511225" w:rsidRDefault="00EC3231" w:rsidP="00E87335">
            <w:pPr>
              <w:pStyle w:val="TAC"/>
            </w:pPr>
          </w:p>
        </w:tc>
      </w:tr>
      <w:tr w:rsidR="00EC3231" w:rsidRPr="00511225" w14:paraId="395A351E" w14:textId="77777777" w:rsidTr="00E87335">
        <w:tc>
          <w:tcPr>
            <w:tcW w:w="0" w:type="auto"/>
            <w:vMerge/>
            <w:tcBorders>
              <w:left w:val="single" w:sz="4" w:space="0" w:color="auto"/>
              <w:right w:val="single" w:sz="4" w:space="0" w:color="auto"/>
            </w:tcBorders>
            <w:vAlign w:val="center"/>
          </w:tcPr>
          <w:p w14:paraId="177D91A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4A471B" w14:textId="77777777" w:rsidR="00EC3231" w:rsidRPr="00511225" w:rsidRDefault="00EC3231" w:rsidP="00E87335">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0796A590" w14:textId="77777777" w:rsidR="00EC3231" w:rsidRPr="00511225" w:rsidRDefault="00EC3231" w:rsidP="00E87335">
            <w:pPr>
              <w:pStyle w:val="TAC"/>
            </w:pPr>
          </w:p>
        </w:tc>
      </w:tr>
      <w:tr w:rsidR="00EC3231" w:rsidRPr="00511225" w14:paraId="694CB887" w14:textId="77777777" w:rsidTr="00E87335">
        <w:tc>
          <w:tcPr>
            <w:tcW w:w="0" w:type="auto"/>
            <w:vMerge/>
            <w:tcBorders>
              <w:left w:val="single" w:sz="4" w:space="0" w:color="auto"/>
              <w:right w:val="single" w:sz="4" w:space="0" w:color="auto"/>
            </w:tcBorders>
            <w:vAlign w:val="center"/>
          </w:tcPr>
          <w:p w14:paraId="54B4956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D400D6" w14:textId="77777777" w:rsidR="00EC3231" w:rsidRPr="00511225" w:rsidRDefault="00EC3231" w:rsidP="00E87335">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1630CD9D" w14:textId="77777777" w:rsidR="00EC3231" w:rsidRPr="00511225" w:rsidRDefault="00EC3231" w:rsidP="00E87335">
            <w:pPr>
              <w:pStyle w:val="TAC"/>
            </w:pPr>
          </w:p>
        </w:tc>
      </w:tr>
      <w:tr w:rsidR="00EC3231" w:rsidRPr="00511225" w14:paraId="2A24EF72" w14:textId="77777777" w:rsidTr="00E87335">
        <w:tc>
          <w:tcPr>
            <w:tcW w:w="0" w:type="auto"/>
            <w:vMerge/>
            <w:tcBorders>
              <w:left w:val="single" w:sz="4" w:space="0" w:color="auto"/>
              <w:right w:val="single" w:sz="4" w:space="0" w:color="auto"/>
            </w:tcBorders>
            <w:vAlign w:val="center"/>
          </w:tcPr>
          <w:p w14:paraId="3F50119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BFEC66" w14:textId="77777777" w:rsidR="00EC3231" w:rsidRPr="00511225" w:rsidRDefault="00EC3231" w:rsidP="00E87335">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46DD12BE" w14:textId="77777777" w:rsidR="00EC3231" w:rsidRPr="00511225" w:rsidRDefault="00EC3231" w:rsidP="00E87335">
            <w:pPr>
              <w:pStyle w:val="TAC"/>
            </w:pPr>
          </w:p>
        </w:tc>
      </w:tr>
      <w:tr w:rsidR="00EC3231" w:rsidRPr="00511225" w14:paraId="0B3A2DA3" w14:textId="77777777" w:rsidTr="00E87335">
        <w:tc>
          <w:tcPr>
            <w:tcW w:w="0" w:type="auto"/>
            <w:vMerge/>
            <w:tcBorders>
              <w:left w:val="single" w:sz="4" w:space="0" w:color="auto"/>
              <w:right w:val="single" w:sz="4" w:space="0" w:color="auto"/>
            </w:tcBorders>
            <w:vAlign w:val="center"/>
          </w:tcPr>
          <w:p w14:paraId="6602BBE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EEB448" w14:textId="77777777" w:rsidR="00EC3231" w:rsidRPr="00511225" w:rsidRDefault="00EC3231" w:rsidP="00E87335">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0D86E635" w14:textId="77777777" w:rsidR="00EC3231" w:rsidRPr="00511225" w:rsidRDefault="00EC3231" w:rsidP="00E87335">
            <w:pPr>
              <w:pStyle w:val="TAC"/>
            </w:pPr>
          </w:p>
        </w:tc>
      </w:tr>
      <w:tr w:rsidR="00EC3231" w:rsidRPr="00511225" w14:paraId="2F67C147" w14:textId="77777777" w:rsidTr="00E87335">
        <w:tc>
          <w:tcPr>
            <w:tcW w:w="0" w:type="auto"/>
            <w:vMerge/>
            <w:tcBorders>
              <w:left w:val="single" w:sz="4" w:space="0" w:color="auto"/>
              <w:right w:val="single" w:sz="4" w:space="0" w:color="auto"/>
            </w:tcBorders>
            <w:vAlign w:val="center"/>
          </w:tcPr>
          <w:p w14:paraId="51F58A6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CB5022" w14:textId="77777777" w:rsidR="00EC3231" w:rsidRPr="00511225" w:rsidRDefault="00EC3231" w:rsidP="00E87335">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39CE0377" w14:textId="77777777" w:rsidR="00EC3231" w:rsidRPr="00511225" w:rsidRDefault="00EC3231" w:rsidP="00E87335">
            <w:pPr>
              <w:pStyle w:val="TAC"/>
            </w:pPr>
            <w:r w:rsidRPr="00511225">
              <w:rPr>
                <w:lang w:eastAsia="zh-CN"/>
              </w:rPr>
              <w:t>-</w:t>
            </w:r>
          </w:p>
        </w:tc>
      </w:tr>
      <w:tr w:rsidR="00EC3231" w:rsidRPr="00511225" w14:paraId="67C869C6" w14:textId="77777777" w:rsidTr="00E87335">
        <w:tc>
          <w:tcPr>
            <w:tcW w:w="0" w:type="auto"/>
            <w:vMerge/>
            <w:tcBorders>
              <w:left w:val="single" w:sz="4" w:space="0" w:color="auto"/>
              <w:right w:val="single" w:sz="4" w:space="0" w:color="auto"/>
            </w:tcBorders>
            <w:vAlign w:val="center"/>
          </w:tcPr>
          <w:p w14:paraId="3A6E7A7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5DE201" w14:textId="77777777" w:rsidR="00EC3231" w:rsidRPr="00511225" w:rsidRDefault="00EC3231" w:rsidP="00E87335">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1BB41CFA" w14:textId="77777777" w:rsidR="00EC3231" w:rsidRPr="00511225" w:rsidRDefault="00EC3231" w:rsidP="00E87335">
            <w:pPr>
              <w:pStyle w:val="TAC"/>
              <w:rPr>
                <w:lang w:eastAsia="zh-CN"/>
              </w:rPr>
            </w:pPr>
          </w:p>
        </w:tc>
      </w:tr>
      <w:tr w:rsidR="00EC3231" w:rsidRPr="00511225" w14:paraId="407612AF" w14:textId="77777777" w:rsidTr="00E87335">
        <w:tc>
          <w:tcPr>
            <w:tcW w:w="0" w:type="auto"/>
            <w:vMerge/>
            <w:tcBorders>
              <w:left w:val="single" w:sz="4" w:space="0" w:color="auto"/>
              <w:right w:val="single" w:sz="4" w:space="0" w:color="auto"/>
            </w:tcBorders>
            <w:vAlign w:val="center"/>
          </w:tcPr>
          <w:p w14:paraId="0E8ED1A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DF61F" w14:textId="77777777" w:rsidR="00EC3231" w:rsidRPr="00511225" w:rsidRDefault="00EC3231" w:rsidP="00E87335">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6AA7BFCD" w14:textId="77777777" w:rsidR="00EC3231" w:rsidRPr="00511225" w:rsidRDefault="00EC3231" w:rsidP="00E87335">
            <w:pPr>
              <w:pStyle w:val="TAC"/>
              <w:rPr>
                <w:lang w:eastAsia="zh-CN"/>
              </w:rPr>
            </w:pPr>
          </w:p>
        </w:tc>
      </w:tr>
      <w:tr w:rsidR="00EC3231" w:rsidRPr="00511225" w14:paraId="2E9E8DA8" w14:textId="77777777" w:rsidTr="00E87335">
        <w:tc>
          <w:tcPr>
            <w:tcW w:w="0" w:type="auto"/>
            <w:vMerge/>
            <w:tcBorders>
              <w:left w:val="single" w:sz="4" w:space="0" w:color="auto"/>
              <w:right w:val="single" w:sz="4" w:space="0" w:color="auto"/>
            </w:tcBorders>
            <w:vAlign w:val="center"/>
          </w:tcPr>
          <w:p w14:paraId="0CB79D0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105DD3" w14:textId="77777777" w:rsidR="00EC3231" w:rsidRPr="00511225" w:rsidRDefault="00EC3231" w:rsidP="00E87335">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DEC55A6" w14:textId="77777777" w:rsidR="00EC3231" w:rsidRPr="00511225" w:rsidRDefault="00EC3231" w:rsidP="00E87335">
            <w:pPr>
              <w:pStyle w:val="TAC"/>
            </w:pPr>
          </w:p>
        </w:tc>
      </w:tr>
      <w:tr w:rsidR="00EC3231" w:rsidRPr="00511225" w14:paraId="46456C7C" w14:textId="77777777" w:rsidTr="00E87335">
        <w:trPr>
          <w:ins w:id="37" w:author="Tuomo Saynajakangas (Nokia)" w:date="2025-10-13T15:11:00Z"/>
        </w:trPr>
        <w:tc>
          <w:tcPr>
            <w:tcW w:w="0" w:type="auto"/>
            <w:vMerge/>
            <w:tcBorders>
              <w:left w:val="single" w:sz="4" w:space="0" w:color="auto"/>
              <w:right w:val="single" w:sz="4" w:space="0" w:color="auto"/>
            </w:tcBorders>
            <w:vAlign w:val="center"/>
          </w:tcPr>
          <w:p w14:paraId="13AD4365" w14:textId="77777777" w:rsidR="00EC3231" w:rsidRPr="00511225" w:rsidRDefault="00EC3231" w:rsidP="00E87335">
            <w:pPr>
              <w:rPr>
                <w:ins w:id="38" w:author="Tuomo Saynajakangas (Nokia)" w:date="2025-10-13T15:11:00Z" w16du:dateUtc="2025-10-13T12: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78FF399A" w14:textId="77777777" w:rsidR="00EC3231" w:rsidRPr="00511225" w:rsidRDefault="00EC3231" w:rsidP="00E87335">
            <w:pPr>
              <w:pStyle w:val="TAC"/>
              <w:rPr>
                <w:ins w:id="39" w:author="Tuomo Saynajakangas (Nokia)" w:date="2025-10-13T15:11:00Z" w16du:dateUtc="2025-10-13T12:11:00Z"/>
              </w:rPr>
            </w:pPr>
            <w:ins w:id="40" w:author="Tuomo Saynajakangas (Nokia)" w:date="2025-10-13T15:11:00Z" w16du:dateUtc="2025-10-13T12:11:00Z">
              <w:r w:rsidRPr="00511225">
                <w:t>CA_n</w:t>
              </w:r>
              <w:r>
                <w:t>5</w:t>
              </w:r>
              <w:r w:rsidRPr="00511225">
                <w:t>A-n</w:t>
              </w:r>
              <w:r>
                <w:t>25</w:t>
              </w:r>
              <w:r w:rsidRPr="00511225">
                <w:t>A-n77A</w:t>
              </w:r>
            </w:ins>
          </w:p>
        </w:tc>
        <w:tc>
          <w:tcPr>
            <w:tcW w:w="3211" w:type="dxa"/>
            <w:tcBorders>
              <w:top w:val="single" w:sz="4" w:space="0" w:color="auto"/>
              <w:left w:val="single" w:sz="4" w:space="0" w:color="auto"/>
              <w:bottom w:val="single" w:sz="4" w:space="0" w:color="auto"/>
              <w:right w:val="single" w:sz="4" w:space="0" w:color="auto"/>
            </w:tcBorders>
          </w:tcPr>
          <w:p w14:paraId="7251C6D2" w14:textId="77777777" w:rsidR="00EC3231" w:rsidRPr="00511225" w:rsidRDefault="00EC3231" w:rsidP="00E87335">
            <w:pPr>
              <w:pStyle w:val="TAC"/>
              <w:rPr>
                <w:ins w:id="41" w:author="Tuomo Saynajakangas (Nokia)" w:date="2025-10-13T15:11:00Z" w16du:dateUtc="2025-10-13T12:11:00Z"/>
              </w:rPr>
            </w:pPr>
            <w:ins w:id="42" w:author="Tuomo Saynajakangas (Nokia)" w:date="2025-10-13T15:11:00Z" w16du:dateUtc="2025-10-13T12:11:00Z">
              <w:r>
                <w:t>-</w:t>
              </w:r>
            </w:ins>
          </w:p>
        </w:tc>
      </w:tr>
      <w:tr w:rsidR="00EC3231" w:rsidRPr="00511225" w14:paraId="5F8F0B07" w14:textId="77777777" w:rsidTr="00E87335">
        <w:tc>
          <w:tcPr>
            <w:tcW w:w="0" w:type="auto"/>
            <w:vMerge/>
            <w:tcBorders>
              <w:left w:val="single" w:sz="4" w:space="0" w:color="auto"/>
              <w:right w:val="single" w:sz="4" w:space="0" w:color="auto"/>
            </w:tcBorders>
            <w:vAlign w:val="center"/>
          </w:tcPr>
          <w:p w14:paraId="705FB72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302EE" w14:textId="77777777" w:rsidR="00EC3231" w:rsidRPr="00511225" w:rsidRDefault="00EC3231" w:rsidP="00E87335">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5942653" w14:textId="77777777" w:rsidR="00EC3231" w:rsidRPr="00511225" w:rsidRDefault="00EC3231" w:rsidP="00E87335">
            <w:pPr>
              <w:pStyle w:val="TAC"/>
            </w:pPr>
          </w:p>
        </w:tc>
      </w:tr>
      <w:tr w:rsidR="00EC3231" w:rsidRPr="00511225" w14:paraId="0ADC8C3B" w14:textId="77777777" w:rsidTr="00E87335">
        <w:tc>
          <w:tcPr>
            <w:tcW w:w="0" w:type="auto"/>
            <w:vMerge/>
            <w:tcBorders>
              <w:left w:val="single" w:sz="4" w:space="0" w:color="auto"/>
              <w:right w:val="single" w:sz="4" w:space="0" w:color="auto"/>
            </w:tcBorders>
            <w:vAlign w:val="center"/>
          </w:tcPr>
          <w:p w14:paraId="0DA6F35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D15A38" w14:textId="77777777" w:rsidR="00EC3231" w:rsidRPr="00511225" w:rsidRDefault="00EC3231" w:rsidP="00E87335">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727EF07B" w14:textId="77777777" w:rsidR="00EC3231" w:rsidRPr="00511225" w:rsidRDefault="00EC3231" w:rsidP="00E87335">
            <w:pPr>
              <w:pStyle w:val="TAC"/>
            </w:pPr>
          </w:p>
        </w:tc>
      </w:tr>
      <w:tr w:rsidR="00EC3231" w:rsidRPr="00511225" w14:paraId="6C66809F" w14:textId="77777777" w:rsidTr="00E87335">
        <w:tc>
          <w:tcPr>
            <w:tcW w:w="0" w:type="auto"/>
            <w:vMerge/>
            <w:tcBorders>
              <w:left w:val="single" w:sz="4" w:space="0" w:color="auto"/>
              <w:right w:val="single" w:sz="4" w:space="0" w:color="auto"/>
            </w:tcBorders>
            <w:vAlign w:val="center"/>
          </w:tcPr>
          <w:p w14:paraId="49FC7C7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40A511" w14:textId="77777777" w:rsidR="00EC3231" w:rsidRPr="00511225" w:rsidRDefault="00EC3231" w:rsidP="00E87335">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29097F54" w14:textId="77777777" w:rsidR="00EC3231" w:rsidRPr="00511225" w:rsidRDefault="00EC3231" w:rsidP="00E87335">
            <w:pPr>
              <w:pStyle w:val="TAC"/>
            </w:pPr>
          </w:p>
        </w:tc>
      </w:tr>
      <w:tr w:rsidR="00EC3231" w:rsidRPr="00511225" w14:paraId="0D29E6BF" w14:textId="77777777" w:rsidTr="00E87335">
        <w:tc>
          <w:tcPr>
            <w:tcW w:w="0" w:type="auto"/>
            <w:vMerge/>
            <w:tcBorders>
              <w:left w:val="single" w:sz="4" w:space="0" w:color="auto"/>
              <w:right w:val="single" w:sz="4" w:space="0" w:color="auto"/>
            </w:tcBorders>
            <w:vAlign w:val="center"/>
          </w:tcPr>
          <w:p w14:paraId="33613C1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4A05A9" w14:textId="77777777" w:rsidR="00EC3231" w:rsidRPr="00511225" w:rsidRDefault="00EC3231" w:rsidP="00E87335">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16C7E1B0" w14:textId="77777777" w:rsidR="00EC3231" w:rsidRPr="00511225" w:rsidRDefault="00EC3231" w:rsidP="00E87335">
            <w:pPr>
              <w:pStyle w:val="TAC"/>
            </w:pPr>
          </w:p>
        </w:tc>
      </w:tr>
      <w:tr w:rsidR="00EC3231" w:rsidRPr="00511225" w14:paraId="1BCCCF5A" w14:textId="77777777" w:rsidTr="00E87335">
        <w:tc>
          <w:tcPr>
            <w:tcW w:w="0" w:type="auto"/>
            <w:vMerge/>
            <w:tcBorders>
              <w:left w:val="single" w:sz="4" w:space="0" w:color="auto"/>
              <w:right w:val="single" w:sz="4" w:space="0" w:color="auto"/>
            </w:tcBorders>
            <w:vAlign w:val="center"/>
          </w:tcPr>
          <w:p w14:paraId="1B85DDA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94B584" w14:textId="77777777" w:rsidR="00EC3231" w:rsidRPr="00511225" w:rsidRDefault="00EC3231" w:rsidP="00E87335">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59047A18" w14:textId="77777777" w:rsidR="00EC3231" w:rsidRPr="00511225" w:rsidRDefault="00EC3231" w:rsidP="00E87335">
            <w:pPr>
              <w:pStyle w:val="TAC"/>
            </w:pPr>
          </w:p>
        </w:tc>
      </w:tr>
      <w:tr w:rsidR="00EC3231" w:rsidRPr="00511225" w14:paraId="316F7595" w14:textId="77777777" w:rsidTr="00E87335">
        <w:tc>
          <w:tcPr>
            <w:tcW w:w="0" w:type="auto"/>
            <w:vMerge/>
            <w:tcBorders>
              <w:left w:val="single" w:sz="4" w:space="0" w:color="auto"/>
              <w:right w:val="single" w:sz="4" w:space="0" w:color="auto"/>
            </w:tcBorders>
            <w:vAlign w:val="center"/>
          </w:tcPr>
          <w:p w14:paraId="1B3B610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050468" w14:textId="77777777" w:rsidR="00EC3231" w:rsidRPr="00511225" w:rsidRDefault="00EC3231" w:rsidP="00E87335">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6B86E797" w14:textId="77777777" w:rsidR="00EC3231" w:rsidRPr="00511225" w:rsidRDefault="00EC3231" w:rsidP="00E87335">
            <w:pPr>
              <w:pStyle w:val="TAC"/>
            </w:pPr>
          </w:p>
        </w:tc>
      </w:tr>
      <w:tr w:rsidR="00EC3231" w:rsidRPr="00511225" w14:paraId="0DEF9D74" w14:textId="77777777" w:rsidTr="00E87335">
        <w:tc>
          <w:tcPr>
            <w:tcW w:w="0" w:type="auto"/>
            <w:vMerge/>
            <w:tcBorders>
              <w:left w:val="single" w:sz="4" w:space="0" w:color="auto"/>
              <w:right w:val="single" w:sz="4" w:space="0" w:color="auto"/>
            </w:tcBorders>
            <w:vAlign w:val="center"/>
          </w:tcPr>
          <w:p w14:paraId="1BFE93F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06053" w14:textId="77777777" w:rsidR="00EC3231" w:rsidRPr="00511225" w:rsidRDefault="00EC3231" w:rsidP="00E87335">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27FC1CF5" w14:textId="77777777" w:rsidR="00EC3231" w:rsidRPr="00511225" w:rsidRDefault="00EC3231" w:rsidP="00E87335">
            <w:pPr>
              <w:pStyle w:val="TAC"/>
            </w:pPr>
            <w:r w:rsidRPr="00511225">
              <w:t>-</w:t>
            </w:r>
          </w:p>
        </w:tc>
      </w:tr>
      <w:tr w:rsidR="00EC3231" w:rsidRPr="00511225" w14:paraId="63C7E36E" w14:textId="77777777" w:rsidTr="00E87335">
        <w:tc>
          <w:tcPr>
            <w:tcW w:w="0" w:type="auto"/>
            <w:vMerge/>
            <w:tcBorders>
              <w:left w:val="single" w:sz="4" w:space="0" w:color="auto"/>
              <w:right w:val="single" w:sz="4" w:space="0" w:color="auto"/>
            </w:tcBorders>
            <w:vAlign w:val="center"/>
          </w:tcPr>
          <w:p w14:paraId="3C78125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63FA47" w14:textId="77777777" w:rsidR="00EC3231" w:rsidRPr="00511225" w:rsidRDefault="00EC3231" w:rsidP="00E87335">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478566DC" w14:textId="77777777" w:rsidR="00EC3231" w:rsidRPr="00511225" w:rsidRDefault="00EC3231" w:rsidP="00E87335">
            <w:pPr>
              <w:pStyle w:val="TAC"/>
            </w:pPr>
          </w:p>
        </w:tc>
      </w:tr>
      <w:tr w:rsidR="00EC3231" w:rsidRPr="00511225" w14:paraId="6832AAFA" w14:textId="77777777" w:rsidTr="00E87335">
        <w:tc>
          <w:tcPr>
            <w:tcW w:w="0" w:type="auto"/>
            <w:vMerge/>
            <w:tcBorders>
              <w:left w:val="single" w:sz="4" w:space="0" w:color="auto"/>
              <w:right w:val="single" w:sz="4" w:space="0" w:color="auto"/>
            </w:tcBorders>
            <w:vAlign w:val="center"/>
          </w:tcPr>
          <w:p w14:paraId="066CE72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ED78A0" w14:textId="77777777" w:rsidR="00EC3231" w:rsidRPr="00511225" w:rsidRDefault="00EC3231" w:rsidP="00E87335">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23394C59" w14:textId="77777777" w:rsidR="00EC3231" w:rsidRPr="00511225" w:rsidRDefault="00EC3231" w:rsidP="00E87335">
            <w:pPr>
              <w:pStyle w:val="TAC"/>
            </w:pPr>
            <w:r w:rsidRPr="00511225">
              <w:t>-</w:t>
            </w:r>
          </w:p>
        </w:tc>
      </w:tr>
      <w:tr w:rsidR="00EC3231" w:rsidRPr="00511225" w14:paraId="6523C1E5" w14:textId="77777777" w:rsidTr="00E87335">
        <w:tc>
          <w:tcPr>
            <w:tcW w:w="0" w:type="auto"/>
            <w:vMerge/>
            <w:tcBorders>
              <w:left w:val="single" w:sz="4" w:space="0" w:color="auto"/>
              <w:right w:val="single" w:sz="4" w:space="0" w:color="auto"/>
            </w:tcBorders>
            <w:vAlign w:val="center"/>
          </w:tcPr>
          <w:p w14:paraId="7AD61EF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6E19DC" w14:textId="77777777" w:rsidR="00EC3231" w:rsidRPr="00511225" w:rsidRDefault="00EC3231" w:rsidP="00E87335">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31E2CEC9" w14:textId="77777777" w:rsidR="00EC3231" w:rsidRPr="00511225" w:rsidRDefault="00EC3231" w:rsidP="00E87335">
            <w:pPr>
              <w:pStyle w:val="TAC"/>
            </w:pPr>
          </w:p>
        </w:tc>
      </w:tr>
      <w:tr w:rsidR="00EC3231" w:rsidRPr="00511225" w14:paraId="09992979" w14:textId="77777777" w:rsidTr="00E87335">
        <w:tc>
          <w:tcPr>
            <w:tcW w:w="0" w:type="auto"/>
            <w:vMerge/>
            <w:tcBorders>
              <w:left w:val="single" w:sz="4" w:space="0" w:color="auto"/>
              <w:right w:val="single" w:sz="4" w:space="0" w:color="auto"/>
            </w:tcBorders>
            <w:vAlign w:val="center"/>
          </w:tcPr>
          <w:p w14:paraId="27D255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38D486" w14:textId="77777777" w:rsidR="00EC3231" w:rsidRPr="00511225" w:rsidRDefault="00EC3231" w:rsidP="00E87335">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5E3DF2D1" w14:textId="77777777" w:rsidR="00EC3231" w:rsidRPr="00511225" w:rsidRDefault="00EC3231" w:rsidP="00E87335">
            <w:pPr>
              <w:pStyle w:val="TAC"/>
            </w:pPr>
          </w:p>
        </w:tc>
      </w:tr>
      <w:tr w:rsidR="00EC3231" w:rsidRPr="00511225" w14:paraId="57CE31C2" w14:textId="77777777" w:rsidTr="00E87335">
        <w:tc>
          <w:tcPr>
            <w:tcW w:w="0" w:type="auto"/>
            <w:vMerge/>
            <w:tcBorders>
              <w:left w:val="single" w:sz="4" w:space="0" w:color="auto"/>
              <w:right w:val="single" w:sz="4" w:space="0" w:color="auto"/>
            </w:tcBorders>
            <w:vAlign w:val="center"/>
          </w:tcPr>
          <w:p w14:paraId="53D8CFD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AB2102" w14:textId="77777777" w:rsidR="00EC3231" w:rsidRPr="00511225" w:rsidRDefault="00EC3231" w:rsidP="00E87335">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231E2DC2" w14:textId="77777777" w:rsidR="00EC3231" w:rsidRPr="00511225" w:rsidRDefault="00EC3231" w:rsidP="00E87335">
            <w:pPr>
              <w:pStyle w:val="TAC"/>
            </w:pPr>
          </w:p>
        </w:tc>
      </w:tr>
      <w:tr w:rsidR="00EC3231" w:rsidRPr="00511225" w14:paraId="7642E997" w14:textId="77777777" w:rsidTr="00E87335">
        <w:tc>
          <w:tcPr>
            <w:tcW w:w="0" w:type="auto"/>
            <w:vMerge/>
            <w:tcBorders>
              <w:left w:val="single" w:sz="4" w:space="0" w:color="auto"/>
              <w:right w:val="single" w:sz="4" w:space="0" w:color="auto"/>
            </w:tcBorders>
            <w:vAlign w:val="center"/>
          </w:tcPr>
          <w:p w14:paraId="1C57C7D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9AD102" w14:textId="77777777" w:rsidR="00EC3231" w:rsidRPr="00511225" w:rsidRDefault="00EC3231" w:rsidP="00E87335">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44511943" w14:textId="77777777" w:rsidR="00EC3231" w:rsidRPr="00511225" w:rsidRDefault="00EC3231" w:rsidP="00E87335">
            <w:pPr>
              <w:pStyle w:val="TAC"/>
            </w:pPr>
            <w:r w:rsidRPr="00511225">
              <w:t>-</w:t>
            </w:r>
          </w:p>
        </w:tc>
      </w:tr>
      <w:tr w:rsidR="00EC3231" w:rsidRPr="00511225" w14:paraId="25E123EC" w14:textId="77777777" w:rsidTr="00E87335">
        <w:tc>
          <w:tcPr>
            <w:tcW w:w="0" w:type="auto"/>
            <w:vMerge/>
            <w:tcBorders>
              <w:left w:val="single" w:sz="4" w:space="0" w:color="auto"/>
              <w:right w:val="single" w:sz="4" w:space="0" w:color="auto"/>
            </w:tcBorders>
            <w:vAlign w:val="center"/>
          </w:tcPr>
          <w:p w14:paraId="0008464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7D1EE2" w14:textId="77777777" w:rsidR="00EC3231" w:rsidRPr="00511225" w:rsidRDefault="00EC3231" w:rsidP="00E87335">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53169F11" w14:textId="77777777" w:rsidR="00EC3231" w:rsidRPr="00511225" w:rsidRDefault="00EC3231" w:rsidP="00E87335">
            <w:pPr>
              <w:pStyle w:val="TAC"/>
            </w:pPr>
            <w:r w:rsidRPr="00511225">
              <w:t>-</w:t>
            </w:r>
          </w:p>
        </w:tc>
      </w:tr>
      <w:tr w:rsidR="00EC3231" w:rsidRPr="00511225" w14:paraId="646E31DF" w14:textId="77777777" w:rsidTr="00E87335">
        <w:tc>
          <w:tcPr>
            <w:tcW w:w="0" w:type="auto"/>
            <w:vMerge/>
            <w:tcBorders>
              <w:left w:val="single" w:sz="4" w:space="0" w:color="auto"/>
              <w:right w:val="single" w:sz="4" w:space="0" w:color="auto"/>
            </w:tcBorders>
            <w:vAlign w:val="center"/>
          </w:tcPr>
          <w:p w14:paraId="492BD8E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2D9473" w14:textId="77777777" w:rsidR="00EC3231" w:rsidRPr="00511225" w:rsidRDefault="00EC3231" w:rsidP="00E87335">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19A4DAE5" w14:textId="77777777" w:rsidR="00EC3231" w:rsidRPr="00511225" w:rsidRDefault="00EC3231" w:rsidP="00E87335">
            <w:pPr>
              <w:pStyle w:val="TAC"/>
            </w:pPr>
            <w:r w:rsidRPr="00511225">
              <w:t>-</w:t>
            </w:r>
          </w:p>
        </w:tc>
      </w:tr>
      <w:tr w:rsidR="00EC3231" w:rsidRPr="00511225" w14:paraId="00FAC590" w14:textId="77777777" w:rsidTr="00E87335">
        <w:tc>
          <w:tcPr>
            <w:tcW w:w="0" w:type="auto"/>
            <w:vMerge/>
            <w:tcBorders>
              <w:left w:val="single" w:sz="4" w:space="0" w:color="auto"/>
              <w:right w:val="single" w:sz="4" w:space="0" w:color="auto"/>
            </w:tcBorders>
            <w:vAlign w:val="center"/>
          </w:tcPr>
          <w:p w14:paraId="727C181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B43F23" w14:textId="77777777" w:rsidR="00EC3231" w:rsidRPr="00511225" w:rsidRDefault="00EC3231" w:rsidP="00E87335">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26E6D80A" w14:textId="77777777" w:rsidR="00EC3231" w:rsidRPr="00511225" w:rsidRDefault="00EC3231" w:rsidP="00E87335">
            <w:pPr>
              <w:pStyle w:val="TAC"/>
            </w:pPr>
            <w:r w:rsidRPr="00511225">
              <w:rPr>
                <w:lang w:eastAsia="zh-CN"/>
              </w:rPr>
              <w:t>-</w:t>
            </w:r>
          </w:p>
        </w:tc>
      </w:tr>
      <w:tr w:rsidR="00EC3231" w:rsidRPr="00511225" w14:paraId="7ED47A12" w14:textId="77777777" w:rsidTr="00E87335">
        <w:tc>
          <w:tcPr>
            <w:tcW w:w="0" w:type="auto"/>
            <w:vMerge/>
            <w:tcBorders>
              <w:left w:val="single" w:sz="4" w:space="0" w:color="auto"/>
              <w:right w:val="single" w:sz="4" w:space="0" w:color="auto"/>
            </w:tcBorders>
            <w:vAlign w:val="center"/>
          </w:tcPr>
          <w:p w14:paraId="2F79D53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49543" w14:textId="77777777" w:rsidR="00EC3231" w:rsidRPr="00511225" w:rsidRDefault="00EC3231" w:rsidP="00E87335">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150F163A" w14:textId="77777777" w:rsidR="00EC3231" w:rsidRPr="00511225" w:rsidRDefault="00EC3231" w:rsidP="00E87335">
            <w:pPr>
              <w:pStyle w:val="TAC"/>
            </w:pPr>
            <w:r w:rsidRPr="00511225">
              <w:rPr>
                <w:lang w:eastAsia="zh-CN"/>
              </w:rPr>
              <w:t>-</w:t>
            </w:r>
          </w:p>
        </w:tc>
      </w:tr>
      <w:tr w:rsidR="00EC3231" w:rsidRPr="00511225" w14:paraId="782740DB" w14:textId="77777777" w:rsidTr="00E87335">
        <w:tc>
          <w:tcPr>
            <w:tcW w:w="0" w:type="auto"/>
            <w:vMerge/>
            <w:tcBorders>
              <w:left w:val="single" w:sz="4" w:space="0" w:color="auto"/>
              <w:right w:val="single" w:sz="4" w:space="0" w:color="auto"/>
            </w:tcBorders>
            <w:vAlign w:val="center"/>
            <w:hideMark/>
          </w:tcPr>
          <w:p w14:paraId="385BFDE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292A77" w14:textId="77777777" w:rsidR="00EC3231" w:rsidRPr="00511225" w:rsidRDefault="00EC3231" w:rsidP="00E87335">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124EE802" w14:textId="77777777" w:rsidR="00EC3231" w:rsidRPr="00511225" w:rsidRDefault="00EC3231" w:rsidP="00E87335">
            <w:pPr>
              <w:pStyle w:val="TAC"/>
            </w:pPr>
          </w:p>
        </w:tc>
      </w:tr>
      <w:tr w:rsidR="00EC3231" w:rsidRPr="00511225" w14:paraId="7D60BAFC" w14:textId="77777777" w:rsidTr="00E87335">
        <w:tc>
          <w:tcPr>
            <w:tcW w:w="0" w:type="auto"/>
            <w:vMerge/>
            <w:tcBorders>
              <w:left w:val="single" w:sz="4" w:space="0" w:color="auto"/>
              <w:right w:val="single" w:sz="4" w:space="0" w:color="auto"/>
            </w:tcBorders>
            <w:vAlign w:val="center"/>
            <w:hideMark/>
          </w:tcPr>
          <w:p w14:paraId="14F0113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D2186A" w14:textId="77777777" w:rsidR="00EC3231" w:rsidRPr="00511225" w:rsidRDefault="00EC3231" w:rsidP="00E87335">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0EFF90BF" w14:textId="77777777" w:rsidR="00EC3231" w:rsidRPr="00511225" w:rsidRDefault="00EC3231" w:rsidP="00E87335">
            <w:pPr>
              <w:pStyle w:val="TAC"/>
            </w:pPr>
          </w:p>
        </w:tc>
      </w:tr>
      <w:tr w:rsidR="00EC3231" w:rsidRPr="00511225" w14:paraId="362F2BF2" w14:textId="77777777" w:rsidTr="00E87335">
        <w:tc>
          <w:tcPr>
            <w:tcW w:w="0" w:type="auto"/>
            <w:vMerge/>
            <w:tcBorders>
              <w:left w:val="single" w:sz="4" w:space="0" w:color="auto"/>
              <w:right w:val="single" w:sz="4" w:space="0" w:color="auto"/>
            </w:tcBorders>
            <w:vAlign w:val="center"/>
          </w:tcPr>
          <w:p w14:paraId="02F2605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65C630" w14:textId="77777777" w:rsidR="00EC3231" w:rsidRPr="00511225" w:rsidRDefault="00EC3231" w:rsidP="00E87335">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0670F337" w14:textId="77777777" w:rsidR="00EC3231" w:rsidRPr="00511225" w:rsidRDefault="00EC3231" w:rsidP="00E87335">
            <w:pPr>
              <w:pStyle w:val="TAC"/>
            </w:pPr>
            <w:r>
              <w:t>-</w:t>
            </w:r>
          </w:p>
        </w:tc>
      </w:tr>
      <w:tr w:rsidR="00EC3231" w:rsidRPr="00511225" w14:paraId="4ACBFA98" w14:textId="77777777" w:rsidTr="00E87335">
        <w:tc>
          <w:tcPr>
            <w:tcW w:w="0" w:type="auto"/>
            <w:vMerge/>
            <w:tcBorders>
              <w:left w:val="single" w:sz="4" w:space="0" w:color="auto"/>
              <w:right w:val="single" w:sz="4" w:space="0" w:color="auto"/>
            </w:tcBorders>
            <w:vAlign w:val="center"/>
          </w:tcPr>
          <w:p w14:paraId="4AB5A7C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F22DFF" w14:textId="77777777" w:rsidR="00EC3231" w:rsidRPr="00511225" w:rsidRDefault="00EC3231" w:rsidP="00E87335">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26DB6C06" w14:textId="77777777" w:rsidR="00EC3231" w:rsidRPr="00511225" w:rsidRDefault="00EC3231" w:rsidP="00E87335">
            <w:pPr>
              <w:pStyle w:val="TAC"/>
            </w:pPr>
          </w:p>
        </w:tc>
      </w:tr>
      <w:tr w:rsidR="00EC3231" w:rsidRPr="00511225" w14:paraId="407315C5" w14:textId="77777777" w:rsidTr="00E87335">
        <w:tc>
          <w:tcPr>
            <w:tcW w:w="0" w:type="auto"/>
            <w:vMerge/>
            <w:tcBorders>
              <w:left w:val="single" w:sz="4" w:space="0" w:color="auto"/>
              <w:right w:val="single" w:sz="4" w:space="0" w:color="auto"/>
            </w:tcBorders>
            <w:vAlign w:val="center"/>
          </w:tcPr>
          <w:p w14:paraId="0E597FF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8E41E1" w14:textId="77777777" w:rsidR="00EC3231" w:rsidRPr="00511225" w:rsidRDefault="00EC3231" w:rsidP="00E87335">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5E821BD8" w14:textId="77777777" w:rsidR="00EC3231" w:rsidRPr="00511225" w:rsidRDefault="00EC3231" w:rsidP="00E87335">
            <w:pPr>
              <w:pStyle w:val="TAC"/>
            </w:pPr>
          </w:p>
        </w:tc>
      </w:tr>
      <w:tr w:rsidR="00EC3231" w:rsidRPr="00511225" w14:paraId="7ED06D7B" w14:textId="77777777" w:rsidTr="00E87335">
        <w:tc>
          <w:tcPr>
            <w:tcW w:w="0" w:type="auto"/>
            <w:vMerge/>
            <w:tcBorders>
              <w:left w:val="single" w:sz="4" w:space="0" w:color="auto"/>
              <w:right w:val="single" w:sz="4" w:space="0" w:color="auto"/>
            </w:tcBorders>
            <w:vAlign w:val="center"/>
          </w:tcPr>
          <w:p w14:paraId="1A16FA6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9171CC" w14:textId="77777777" w:rsidR="00EC3231" w:rsidRPr="00511225" w:rsidRDefault="00EC3231" w:rsidP="00E87335">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2CC78F47" w14:textId="77777777" w:rsidR="00EC3231" w:rsidRPr="00511225" w:rsidRDefault="00EC3231" w:rsidP="00E87335">
            <w:pPr>
              <w:pStyle w:val="TAC"/>
            </w:pPr>
          </w:p>
        </w:tc>
      </w:tr>
      <w:tr w:rsidR="00EC3231" w:rsidRPr="00511225" w14:paraId="04AE1B76" w14:textId="77777777" w:rsidTr="00E87335">
        <w:tc>
          <w:tcPr>
            <w:tcW w:w="0" w:type="auto"/>
            <w:vMerge/>
            <w:tcBorders>
              <w:left w:val="single" w:sz="4" w:space="0" w:color="auto"/>
              <w:right w:val="single" w:sz="4" w:space="0" w:color="auto"/>
            </w:tcBorders>
            <w:vAlign w:val="center"/>
          </w:tcPr>
          <w:p w14:paraId="1D050DF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F536A9" w14:textId="77777777" w:rsidR="00EC3231" w:rsidRPr="00511225" w:rsidRDefault="00EC3231" w:rsidP="00E87335">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B3ED640" w14:textId="77777777" w:rsidR="00EC3231" w:rsidRPr="00511225" w:rsidRDefault="00EC3231" w:rsidP="00E87335">
            <w:pPr>
              <w:pStyle w:val="TAC"/>
            </w:pPr>
            <w:r w:rsidRPr="00511225">
              <w:t>-</w:t>
            </w:r>
          </w:p>
        </w:tc>
      </w:tr>
      <w:tr w:rsidR="00EC3231" w:rsidRPr="00511225" w14:paraId="553E96CC" w14:textId="77777777" w:rsidTr="00E87335">
        <w:tc>
          <w:tcPr>
            <w:tcW w:w="0" w:type="auto"/>
            <w:vMerge/>
            <w:tcBorders>
              <w:left w:val="single" w:sz="4" w:space="0" w:color="auto"/>
              <w:right w:val="single" w:sz="4" w:space="0" w:color="auto"/>
            </w:tcBorders>
            <w:vAlign w:val="center"/>
          </w:tcPr>
          <w:p w14:paraId="266038E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742194" w14:textId="77777777" w:rsidR="00EC3231" w:rsidRPr="00511225" w:rsidRDefault="00EC3231" w:rsidP="00E87335">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063909EE" w14:textId="77777777" w:rsidR="00EC3231" w:rsidRPr="00511225" w:rsidRDefault="00EC3231" w:rsidP="00E87335">
            <w:pPr>
              <w:pStyle w:val="TAC"/>
            </w:pPr>
            <w:r>
              <w:t>-</w:t>
            </w:r>
          </w:p>
        </w:tc>
      </w:tr>
      <w:tr w:rsidR="00EC3231" w:rsidRPr="00511225" w14:paraId="103D9B03" w14:textId="77777777" w:rsidTr="00E87335">
        <w:tc>
          <w:tcPr>
            <w:tcW w:w="0" w:type="auto"/>
            <w:vMerge/>
            <w:tcBorders>
              <w:left w:val="single" w:sz="4" w:space="0" w:color="auto"/>
              <w:right w:val="single" w:sz="4" w:space="0" w:color="auto"/>
            </w:tcBorders>
            <w:vAlign w:val="center"/>
          </w:tcPr>
          <w:p w14:paraId="5D2BF7C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CEA905" w14:textId="77777777" w:rsidR="00EC3231" w:rsidRPr="00511225" w:rsidRDefault="00EC3231" w:rsidP="00E87335">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5372970" w14:textId="77777777" w:rsidR="00EC3231" w:rsidRPr="00511225" w:rsidRDefault="00EC3231" w:rsidP="00E87335">
            <w:pPr>
              <w:pStyle w:val="TAC"/>
            </w:pPr>
          </w:p>
        </w:tc>
      </w:tr>
      <w:tr w:rsidR="00EC3231" w:rsidRPr="00511225" w14:paraId="3BD200DA" w14:textId="77777777" w:rsidTr="00E87335">
        <w:tc>
          <w:tcPr>
            <w:tcW w:w="0" w:type="auto"/>
            <w:vMerge/>
            <w:tcBorders>
              <w:left w:val="single" w:sz="4" w:space="0" w:color="auto"/>
              <w:right w:val="single" w:sz="4" w:space="0" w:color="auto"/>
            </w:tcBorders>
            <w:vAlign w:val="center"/>
          </w:tcPr>
          <w:p w14:paraId="2670761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6F2C71" w14:textId="77777777" w:rsidR="00EC3231" w:rsidRPr="00511225" w:rsidRDefault="00EC3231" w:rsidP="00E87335">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1B08CDF5" w14:textId="77777777" w:rsidR="00EC3231" w:rsidRPr="00511225" w:rsidRDefault="00EC3231" w:rsidP="00E87335">
            <w:pPr>
              <w:pStyle w:val="TAC"/>
            </w:pPr>
          </w:p>
        </w:tc>
      </w:tr>
      <w:tr w:rsidR="00EC3231" w:rsidRPr="00511225" w14:paraId="445F62C4" w14:textId="77777777" w:rsidTr="00E87335">
        <w:tc>
          <w:tcPr>
            <w:tcW w:w="0" w:type="auto"/>
            <w:vMerge/>
            <w:tcBorders>
              <w:left w:val="single" w:sz="4" w:space="0" w:color="auto"/>
              <w:right w:val="single" w:sz="4" w:space="0" w:color="auto"/>
            </w:tcBorders>
            <w:vAlign w:val="center"/>
          </w:tcPr>
          <w:p w14:paraId="027784A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291C97" w14:textId="77777777" w:rsidR="00EC3231" w:rsidRPr="00511225" w:rsidRDefault="00EC3231" w:rsidP="00E87335">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A3A947D" w14:textId="77777777" w:rsidR="00EC3231" w:rsidRPr="00511225" w:rsidRDefault="00EC3231" w:rsidP="00E87335">
            <w:pPr>
              <w:pStyle w:val="TAC"/>
            </w:pPr>
            <w:r>
              <w:rPr>
                <w:rFonts w:hint="eastAsia"/>
                <w:lang w:eastAsia="ja-JP"/>
              </w:rPr>
              <w:t>-</w:t>
            </w:r>
          </w:p>
        </w:tc>
      </w:tr>
      <w:tr w:rsidR="00EC3231" w:rsidRPr="00511225" w14:paraId="60DFC3E2" w14:textId="77777777" w:rsidTr="00E87335">
        <w:tc>
          <w:tcPr>
            <w:tcW w:w="0" w:type="auto"/>
            <w:vMerge/>
            <w:tcBorders>
              <w:left w:val="single" w:sz="4" w:space="0" w:color="auto"/>
              <w:right w:val="single" w:sz="4" w:space="0" w:color="auto"/>
            </w:tcBorders>
            <w:vAlign w:val="center"/>
          </w:tcPr>
          <w:p w14:paraId="1A5CCD8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44683C" w14:textId="77777777" w:rsidR="00EC3231" w:rsidRPr="00511225" w:rsidRDefault="00EC3231" w:rsidP="00E87335">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5C5FC39A" w14:textId="77777777" w:rsidR="00EC3231" w:rsidRPr="00511225" w:rsidRDefault="00EC3231" w:rsidP="00E87335">
            <w:pPr>
              <w:pStyle w:val="TAC"/>
            </w:pPr>
            <w:r w:rsidRPr="00511225">
              <w:t>-</w:t>
            </w:r>
          </w:p>
        </w:tc>
      </w:tr>
      <w:tr w:rsidR="00EC3231" w:rsidRPr="00511225" w14:paraId="4546BD5E" w14:textId="77777777" w:rsidTr="00E87335">
        <w:tc>
          <w:tcPr>
            <w:tcW w:w="0" w:type="auto"/>
            <w:vMerge/>
            <w:tcBorders>
              <w:left w:val="single" w:sz="4" w:space="0" w:color="auto"/>
              <w:right w:val="single" w:sz="4" w:space="0" w:color="auto"/>
            </w:tcBorders>
            <w:vAlign w:val="center"/>
          </w:tcPr>
          <w:p w14:paraId="036AA63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787D01" w14:textId="77777777" w:rsidR="00EC3231" w:rsidRPr="00511225" w:rsidRDefault="00EC3231" w:rsidP="00E87335">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02605919" w14:textId="77777777" w:rsidR="00EC3231" w:rsidRPr="00511225" w:rsidRDefault="00EC3231" w:rsidP="00E87335">
            <w:pPr>
              <w:pStyle w:val="TAC"/>
            </w:pPr>
            <w:r w:rsidRPr="00511225">
              <w:t>-</w:t>
            </w:r>
          </w:p>
        </w:tc>
      </w:tr>
      <w:tr w:rsidR="00EC3231" w:rsidRPr="00511225" w14:paraId="03C655B3" w14:textId="77777777" w:rsidTr="00E87335">
        <w:tc>
          <w:tcPr>
            <w:tcW w:w="0" w:type="auto"/>
            <w:vMerge/>
            <w:tcBorders>
              <w:left w:val="single" w:sz="4" w:space="0" w:color="auto"/>
              <w:right w:val="single" w:sz="4" w:space="0" w:color="auto"/>
            </w:tcBorders>
            <w:vAlign w:val="center"/>
          </w:tcPr>
          <w:p w14:paraId="45DB9C3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04A507" w14:textId="77777777" w:rsidR="00EC3231" w:rsidRPr="00511225" w:rsidRDefault="00EC3231" w:rsidP="00E87335">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6E3BB61D" w14:textId="77777777" w:rsidR="00EC3231" w:rsidRPr="00511225" w:rsidRDefault="00EC3231" w:rsidP="00E87335">
            <w:pPr>
              <w:pStyle w:val="TAC"/>
            </w:pPr>
            <w:r w:rsidRPr="00D749FE">
              <w:rPr>
                <w:rFonts w:hint="eastAsia"/>
                <w:lang w:eastAsia="zh-CN"/>
              </w:rPr>
              <w:t>-</w:t>
            </w:r>
          </w:p>
        </w:tc>
      </w:tr>
      <w:tr w:rsidR="00EC3231" w:rsidRPr="00511225" w14:paraId="18CCA86C" w14:textId="77777777" w:rsidTr="00E87335">
        <w:tc>
          <w:tcPr>
            <w:tcW w:w="0" w:type="auto"/>
            <w:vMerge/>
            <w:tcBorders>
              <w:left w:val="single" w:sz="4" w:space="0" w:color="auto"/>
              <w:right w:val="single" w:sz="4" w:space="0" w:color="auto"/>
            </w:tcBorders>
            <w:vAlign w:val="center"/>
          </w:tcPr>
          <w:p w14:paraId="6AD25B8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DA63B" w14:textId="77777777" w:rsidR="00EC3231" w:rsidRPr="00511225" w:rsidRDefault="00EC3231" w:rsidP="00E87335">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5DAEDFCD" w14:textId="77777777" w:rsidR="00EC3231" w:rsidRPr="00511225" w:rsidRDefault="00EC3231" w:rsidP="00E87335">
            <w:pPr>
              <w:pStyle w:val="TAC"/>
            </w:pPr>
          </w:p>
        </w:tc>
      </w:tr>
      <w:tr w:rsidR="00EC3231" w:rsidRPr="00511225" w14:paraId="1BA3EC1B" w14:textId="77777777" w:rsidTr="00E87335">
        <w:tc>
          <w:tcPr>
            <w:tcW w:w="0" w:type="auto"/>
            <w:vMerge/>
            <w:tcBorders>
              <w:left w:val="single" w:sz="4" w:space="0" w:color="auto"/>
              <w:right w:val="single" w:sz="4" w:space="0" w:color="auto"/>
            </w:tcBorders>
            <w:vAlign w:val="center"/>
          </w:tcPr>
          <w:p w14:paraId="7E65EEC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8552CF" w14:textId="77777777" w:rsidR="00EC3231" w:rsidRPr="00511225" w:rsidRDefault="00EC3231" w:rsidP="00E87335">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40C689DE" w14:textId="77777777" w:rsidR="00EC3231" w:rsidRPr="00511225" w:rsidRDefault="00EC3231" w:rsidP="00E87335">
            <w:pPr>
              <w:pStyle w:val="TAC"/>
            </w:pPr>
          </w:p>
        </w:tc>
      </w:tr>
      <w:tr w:rsidR="00EC3231" w:rsidRPr="00511225" w14:paraId="02091230" w14:textId="77777777" w:rsidTr="00E87335">
        <w:tc>
          <w:tcPr>
            <w:tcW w:w="0" w:type="auto"/>
            <w:vMerge/>
            <w:tcBorders>
              <w:left w:val="single" w:sz="4" w:space="0" w:color="auto"/>
              <w:right w:val="single" w:sz="4" w:space="0" w:color="auto"/>
            </w:tcBorders>
            <w:vAlign w:val="center"/>
          </w:tcPr>
          <w:p w14:paraId="7AA5953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5A0472" w14:textId="77777777" w:rsidR="00EC3231" w:rsidRPr="00511225" w:rsidRDefault="00EC3231" w:rsidP="00E87335">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1695C5C" w14:textId="77777777" w:rsidR="00EC3231" w:rsidRPr="00511225" w:rsidRDefault="00EC3231" w:rsidP="00E87335">
            <w:pPr>
              <w:pStyle w:val="TAC"/>
            </w:pPr>
          </w:p>
        </w:tc>
      </w:tr>
      <w:tr w:rsidR="00EC3231" w:rsidRPr="00511225" w14:paraId="46B10116" w14:textId="77777777" w:rsidTr="00E87335">
        <w:tc>
          <w:tcPr>
            <w:tcW w:w="0" w:type="auto"/>
            <w:vMerge/>
            <w:tcBorders>
              <w:left w:val="single" w:sz="4" w:space="0" w:color="auto"/>
              <w:right w:val="single" w:sz="4" w:space="0" w:color="auto"/>
            </w:tcBorders>
            <w:vAlign w:val="center"/>
            <w:hideMark/>
          </w:tcPr>
          <w:p w14:paraId="310B69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D2138" w14:textId="77777777" w:rsidR="00EC3231" w:rsidRPr="00511225" w:rsidRDefault="00EC3231" w:rsidP="00E87335">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2D202ED2" w14:textId="77777777" w:rsidR="00EC3231" w:rsidRPr="00511225" w:rsidRDefault="00EC3231" w:rsidP="00E87335">
            <w:pPr>
              <w:pStyle w:val="TAC"/>
            </w:pPr>
          </w:p>
        </w:tc>
      </w:tr>
      <w:tr w:rsidR="00EC3231" w:rsidRPr="00511225" w14:paraId="4EB223F4" w14:textId="77777777" w:rsidTr="00E87335">
        <w:tc>
          <w:tcPr>
            <w:tcW w:w="0" w:type="auto"/>
            <w:vMerge/>
            <w:tcBorders>
              <w:left w:val="single" w:sz="4" w:space="0" w:color="auto"/>
              <w:right w:val="single" w:sz="4" w:space="0" w:color="auto"/>
            </w:tcBorders>
            <w:vAlign w:val="center"/>
            <w:hideMark/>
          </w:tcPr>
          <w:p w14:paraId="0F8377D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986A10" w14:textId="77777777" w:rsidR="00EC3231" w:rsidRPr="00511225" w:rsidRDefault="00EC3231" w:rsidP="00E87335">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0F29B930" w14:textId="77777777" w:rsidR="00EC3231" w:rsidRPr="00511225" w:rsidRDefault="00EC3231" w:rsidP="00E87335">
            <w:pPr>
              <w:pStyle w:val="TAC"/>
            </w:pPr>
          </w:p>
        </w:tc>
      </w:tr>
      <w:tr w:rsidR="00EC3231" w:rsidRPr="00511225" w14:paraId="2299582F" w14:textId="77777777" w:rsidTr="00E87335">
        <w:tc>
          <w:tcPr>
            <w:tcW w:w="0" w:type="auto"/>
            <w:vMerge/>
            <w:tcBorders>
              <w:left w:val="single" w:sz="4" w:space="0" w:color="auto"/>
              <w:right w:val="single" w:sz="4" w:space="0" w:color="auto"/>
            </w:tcBorders>
            <w:vAlign w:val="center"/>
          </w:tcPr>
          <w:p w14:paraId="231A265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3E14F3" w14:textId="77777777" w:rsidR="00EC3231" w:rsidRPr="00511225" w:rsidRDefault="00EC3231" w:rsidP="00E87335">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11B68858" w14:textId="77777777" w:rsidR="00EC3231" w:rsidRPr="00511225" w:rsidRDefault="00EC3231" w:rsidP="00E87335">
            <w:pPr>
              <w:pStyle w:val="TAC"/>
            </w:pPr>
          </w:p>
        </w:tc>
      </w:tr>
      <w:tr w:rsidR="00EC3231" w:rsidRPr="00511225" w14:paraId="4AE7A971" w14:textId="77777777" w:rsidTr="00E87335">
        <w:tc>
          <w:tcPr>
            <w:tcW w:w="0" w:type="auto"/>
            <w:vMerge/>
            <w:tcBorders>
              <w:left w:val="single" w:sz="4" w:space="0" w:color="auto"/>
              <w:right w:val="single" w:sz="4" w:space="0" w:color="auto"/>
            </w:tcBorders>
            <w:vAlign w:val="center"/>
            <w:hideMark/>
          </w:tcPr>
          <w:p w14:paraId="6FD8D01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B444CB" w14:textId="77777777" w:rsidR="00EC3231" w:rsidRPr="00511225" w:rsidRDefault="00EC3231" w:rsidP="00E87335">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7DC0075E" w14:textId="77777777" w:rsidR="00EC3231" w:rsidRPr="00511225" w:rsidRDefault="00EC3231" w:rsidP="00E87335">
            <w:pPr>
              <w:pStyle w:val="TAC"/>
            </w:pPr>
          </w:p>
        </w:tc>
      </w:tr>
      <w:tr w:rsidR="00EC3231" w:rsidRPr="00511225" w14:paraId="10C16B3B" w14:textId="77777777" w:rsidTr="00E87335">
        <w:tc>
          <w:tcPr>
            <w:tcW w:w="0" w:type="auto"/>
            <w:vMerge/>
            <w:tcBorders>
              <w:left w:val="single" w:sz="4" w:space="0" w:color="auto"/>
              <w:right w:val="single" w:sz="4" w:space="0" w:color="auto"/>
            </w:tcBorders>
            <w:vAlign w:val="center"/>
            <w:hideMark/>
          </w:tcPr>
          <w:p w14:paraId="345C3D7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AF3A99" w14:textId="77777777" w:rsidR="00EC3231" w:rsidRPr="00511225" w:rsidRDefault="00EC3231" w:rsidP="00E87335">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4A67F226" w14:textId="77777777" w:rsidR="00EC3231" w:rsidRPr="00511225" w:rsidRDefault="00EC3231" w:rsidP="00E87335">
            <w:pPr>
              <w:pStyle w:val="TAC"/>
            </w:pPr>
          </w:p>
        </w:tc>
      </w:tr>
      <w:tr w:rsidR="00EC3231" w:rsidRPr="00511225" w14:paraId="0A65CD31" w14:textId="77777777" w:rsidTr="00E87335">
        <w:tc>
          <w:tcPr>
            <w:tcW w:w="0" w:type="auto"/>
            <w:vMerge/>
            <w:tcBorders>
              <w:left w:val="single" w:sz="4" w:space="0" w:color="auto"/>
              <w:right w:val="single" w:sz="4" w:space="0" w:color="auto"/>
            </w:tcBorders>
            <w:vAlign w:val="center"/>
            <w:hideMark/>
          </w:tcPr>
          <w:p w14:paraId="673B7E9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743D9F" w14:textId="77777777" w:rsidR="00EC3231" w:rsidRPr="00511225" w:rsidRDefault="00EC3231" w:rsidP="00E87335">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366CE3A4" w14:textId="77777777" w:rsidR="00EC3231" w:rsidRPr="00511225" w:rsidRDefault="00EC3231" w:rsidP="00E87335">
            <w:pPr>
              <w:pStyle w:val="TAC"/>
            </w:pPr>
          </w:p>
        </w:tc>
      </w:tr>
      <w:tr w:rsidR="00EC3231" w:rsidRPr="00511225" w14:paraId="6088EA89" w14:textId="77777777" w:rsidTr="00E87335">
        <w:tc>
          <w:tcPr>
            <w:tcW w:w="0" w:type="auto"/>
            <w:vMerge/>
            <w:tcBorders>
              <w:left w:val="single" w:sz="4" w:space="0" w:color="auto"/>
              <w:right w:val="single" w:sz="4" w:space="0" w:color="auto"/>
            </w:tcBorders>
            <w:vAlign w:val="center"/>
          </w:tcPr>
          <w:p w14:paraId="7E7D96A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08A9C8" w14:textId="77777777" w:rsidR="00EC3231" w:rsidRPr="00511225" w:rsidRDefault="00EC3231" w:rsidP="00E87335">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6E662AE8" w14:textId="77777777" w:rsidR="00EC3231" w:rsidRPr="00511225" w:rsidRDefault="00EC3231" w:rsidP="00E87335">
            <w:pPr>
              <w:pStyle w:val="TAC"/>
            </w:pPr>
          </w:p>
        </w:tc>
      </w:tr>
      <w:tr w:rsidR="00EC3231" w:rsidRPr="00511225" w14:paraId="1D931172" w14:textId="77777777" w:rsidTr="00E87335">
        <w:tc>
          <w:tcPr>
            <w:tcW w:w="0" w:type="auto"/>
            <w:vMerge/>
            <w:tcBorders>
              <w:left w:val="single" w:sz="4" w:space="0" w:color="auto"/>
              <w:right w:val="single" w:sz="4" w:space="0" w:color="auto"/>
            </w:tcBorders>
            <w:vAlign w:val="center"/>
            <w:hideMark/>
          </w:tcPr>
          <w:p w14:paraId="7F9A651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25A6C1" w14:textId="77777777" w:rsidR="00EC3231" w:rsidRPr="00511225" w:rsidRDefault="00EC3231" w:rsidP="00E87335">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7C7B3451" w14:textId="77777777" w:rsidR="00EC3231" w:rsidRPr="00511225" w:rsidRDefault="00EC3231" w:rsidP="00E87335">
            <w:pPr>
              <w:pStyle w:val="TAC"/>
            </w:pPr>
          </w:p>
        </w:tc>
      </w:tr>
      <w:tr w:rsidR="00EC3231" w:rsidRPr="00511225" w14:paraId="34F625E2" w14:textId="77777777" w:rsidTr="00E87335">
        <w:tc>
          <w:tcPr>
            <w:tcW w:w="0" w:type="auto"/>
            <w:vMerge/>
            <w:tcBorders>
              <w:left w:val="single" w:sz="4" w:space="0" w:color="auto"/>
              <w:right w:val="single" w:sz="4" w:space="0" w:color="auto"/>
            </w:tcBorders>
            <w:vAlign w:val="center"/>
            <w:hideMark/>
          </w:tcPr>
          <w:p w14:paraId="2E110C5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1456B3" w14:textId="77777777" w:rsidR="00EC3231" w:rsidRPr="00511225" w:rsidRDefault="00EC3231" w:rsidP="00E87335">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2A4F0817" w14:textId="77777777" w:rsidR="00EC3231" w:rsidRPr="00511225" w:rsidRDefault="00EC3231" w:rsidP="00E87335">
            <w:pPr>
              <w:pStyle w:val="TAC"/>
            </w:pPr>
          </w:p>
        </w:tc>
      </w:tr>
      <w:tr w:rsidR="00EC3231" w:rsidRPr="00511225" w14:paraId="49945A0A" w14:textId="77777777" w:rsidTr="00E87335">
        <w:tc>
          <w:tcPr>
            <w:tcW w:w="0" w:type="auto"/>
            <w:vMerge/>
            <w:tcBorders>
              <w:left w:val="single" w:sz="4" w:space="0" w:color="auto"/>
              <w:right w:val="single" w:sz="4" w:space="0" w:color="auto"/>
            </w:tcBorders>
            <w:vAlign w:val="center"/>
            <w:hideMark/>
          </w:tcPr>
          <w:p w14:paraId="62182C8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717104" w14:textId="77777777" w:rsidR="00EC3231" w:rsidRPr="00511225" w:rsidRDefault="00EC3231" w:rsidP="00E87335">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1F0979DA" w14:textId="77777777" w:rsidR="00EC3231" w:rsidRPr="00511225" w:rsidRDefault="00EC3231" w:rsidP="00E87335">
            <w:pPr>
              <w:pStyle w:val="TAC"/>
            </w:pPr>
          </w:p>
        </w:tc>
      </w:tr>
      <w:tr w:rsidR="00EC3231" w:rsidRPr="00511225" w14:paraId="7EFE547B" w14:textId="77777777" w:rsidTr="00E87335">
        <w:tc>
          <w:tcPr>
            <w:tcW w:w="0" w:type="auto"/>
            <w:vMerge/>
            <w:tcBorders>
              <w:left w:val="single" w:sz="4" w:space="0" w:color="auto"/>
              <w:right w:val="single" w:sz="4" w:space="0" w:color="auto"/>
            </w:tcBorders>
            <w:vAlign w:val="center"/>
          </w:tcPr>
          <w:p w14:paraId="5B4F142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C563A2" w14:textId="77777777" w:rsidR="00EC3231" w:rsidRPr="00511225" w:rsidRDefault="00EC3231" w:rsidP="00E87335">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468BDF32" w14:textId="77777777" w:rsidR="00EC3231" w:rsidRPr="00511225" w:rsidRDefault="00EC3231" w:rsidP="00E87335">
            <w:pPr>
              <w:pStyle w:val="TAC"/>
            </w:pPr>
          </w:p>
        </w:tc>
      </w:tr>
      <w:tr w:rsidR="00EC3231" w:rsidRPr="00511225" w14:paraId="4ADA1A2C" w14:textId="77777777" w:rsidTr="00E87335">
        <w:tc>
          <w:tcPr>
            <w:tcW w:w="0" w:type="auto"/>
            <w:vMerge/>
            <w:tcBorders>
              <w:left w:val="single" w:sz="4" w:space="0" w:color="auto"/>
              <w:right w:val="single" w:sz="4" w:space="0" w:color="auto"/>
            </w:tcBorders>
            <w:vAlign w:val="center"/>
            <w:hideMark/>
          </w:tcPr>
          <w:p w14:paraId="7DFBF24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8AC13F" w14:textId="77777777" w:rsidR="00EC3231" w:rsidRPr="00511225" w:rsidRDefault="00EC3231" w:rsidP="00E87335">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772468EC" w14:textId="77777777" w:rsidR="00EC3231" w:rsidRPr="00511225" w:rsidRDefault="00EC3231" w:rsidP="00E87335">
            <w:pPr>
              <w:pStyle w:val="TAC"/>
            </w:pPr>
          </w:p>
        </w:tc>
      </w:tr>
      <w:tr w:rsidR="00EC3231" w:rsidRPr="00511225" w14:paraId="2DA5631C" w14:textId="77777777" w:rsidTr="00E87335">
        <w:tc>
          <w:tcPr>
            <w:tcW w:w="0" w:type="auto"/>
            <w:vMerge/>
            <w:tcBorders>
              <w:left w:val="single" w:sz="4" w:space="0" w:color="auto"/>
              <w:right w:val="single" w:sz="4" w:space="0" w:color="auto"/>
            </w:tcBorders>
            <w:vAlign w:val="center"/>
            <w:hideMark/>
          </w:tcPr>
          <w:p w14:paraId="2C2AEE5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055539" w14:textId="77777777" w:rsidR="00EC3231" w:rsidRPr="00511225" w:rsidRDefault="00EC3231" w:rsidP="00E87335">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15A31D3D" w14:textId="77777777" w:rsidR="00EC3231" w:rsidRPr="00511225" w:rsidRDefault="00EC3231" w:rsidP="00E87335">
            <w:pPr>
              <w:pStyle w:val="TAC"/>
            </w:pPr>
          </w:p>
        </w:tc>
      </w:tr>
      <w:tr w:rsidR="00EC3231" w:rsidRPr="00511225" w14:paraId="76D58BF2" w14:textId="77777777" w:rsidTr="00E87335">
        <w:tc>
          <w:tcPr>
            <w:tcW w:w="0" w:type="auto"/>
            <w:vMerge/>
            <w:tcBorders>
              <w:left w:val="single" w:sz="4" w:space="0" w:color="auto"/>
              <w:right w:val="single" w:sz="4" w:space="0" w:color="auto"/>
            </w:tcBorders>
            <w:vAlign w:val="center"/>
          </w:tcPr>
          <w:p w14:paraId="3CD7FA9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B66A3F" w14:textId="77777777" w:rsidR="00EC3231" w:rsidRPr="00511225" w:rsidRDefault="00EC3231" w:rsidP="00E87335">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2516CD7A" w14:textId="77777777" w:rsidR="00EC3231" w:rsidRPr="00511225" w:rsidRDefault="00EC3231" w:rsidP="00E87335">
            <w:pPr>
              <w:pStyle w:val="TAC"/>
            </w:pPr>
          </w:p>
        </w:tc>
      </w:tr>
      <w:tr w:rsidR="00EC3231" w:rsidRPr="00511225" w14:paraId="1483FC1B" w14:textId="77777777" w:rsidTr="00E87335">
        <w:tc>
          <w:tcPr>
            <w:tcW w:w="0" w:type="auto"/>
            <w:vMerge/>
            <w:tcBorders>
              <w:left w:val="single" w:sz="4" w:space="0" w:color="auto"/>
              <w:right w:val="single" w:sz="4" w:space="0" w:color="auto"/>
            </w:tcBorders>
            <w:vAlign w:val="center"/>
            <w:hideMark/>
          </w:tcPr>
          <w:p w14:paraId="7966BFD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D9AD55" w14:textId="77777777" w:rsidR="00EC3231" w:rsidRPr="00511225" w:rsidRDefault="00EC3231" w:rsidP="00E87335">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3ADB9230" w14:textId="77777777" w:rsidR="00EC3231" w:rsidRPr="00511225" w:rsidRDefault="00EC3231" w:rsidP="00E87335">
            <w:pPr>
              <w:pStyle w:val="TAC"/>
            </w:pPr>
          </w:p>
        </w:tc>
      </w:tr>
      <w:tr w:rsidR="00EC3231" w:rsidRPr="00511225" w14:paraId="45FE92AE" w14:textId="77777777" w:rsidTr="00E87335">
        <w:tc>
          <w:tcPr>
            <w:tcW w:w="0" w:type="auto"/>
            <w:vMerge/>
            <w:tcBorders>
              <w:left w:val="single" w:sz="4" w:space="0" w:color="auto"/>
              <w:right w:val="single" w:sz="4" w:space="0" w:color="auto"/>
            </w:tcBorders>
            <w:vAlign w:val="center"/>
            <w:hideMark/>
          </w:tcPr>
          <w:p w14:paraId="266B41E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CCB15B" w14:textId="77777777" w:rsidR="00EC3231" w:rsidRPr="00511225" w:rsidRDefault="00EC3231" w:rsidP="00E87335">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76BCD9DB" w14:textId="77777777" w:rsidR="00EC3231" w:rsidRPr="00511225" w:rsidRDefault="00EC3231" w:rsidP="00E87335">
            <w:pPr>
              <w:pStyle w:val="TAC"/>
              <w:rPr>
                <w:lang w:eastAsia="zh-CN"/>
              </w:rPr>
            </w:pPr>
            <w:r w:rsidRPr="00511225">
              <w:rPr>
                <w:lang w:eastAsia="zh-CN"/>
              </w:rPr>
              <w:t>-</w:t>
            </w:r>
          </w:p>
        </w:tc>
      </w:tr>
      <w:tr w:rsidR="00EC3231" w:rsidRPr="00511225" w14:paraId="4F1DC235" w14:textId="77777777" w:rsidTr="00E87335">
        <w:tc>
          <w:tcPr>
            <w:tcW w:w="0" w:type="auto"/>
            <w:vMerge/>
            <w:tcBorders>
              <w:left w:val="single" w:sz="4" w:space="0" w:color="auto"/>
              <w:right w:val="single" w:sz="4" w:space="0" w:color="auto"/>
            </w:tcBorders>
            <w:vAlign w:val="center"/>
          </w:tcPr>
          <w:p w14:paraId="524DFB3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AC7828" w14:textId="77777777" w:rsidR="00EC3231" w:rsidRPr="00511225" w:rsidRDefault="00EC3231" w:rsidP="00E87335">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378A48F5" w14:textId="77777777" w:rsidR="00EC3231" w:rsidRPr="00511225" w:rsidRDefault="00EC3231" w:rsidP="00E87335">
            <w:pPr>
              <w:pStyle w:val="TAC"/>
              <w:rPr>
                <w:lang w:eastAsia="zh-CN"/>
              </w:rPr>
            </w:pPr>
            <w:r w:rsidRPr="00511225">
              <w:rPr>
                <w:lang w:eastAsia="zh-CN"/>
              </w:rPr>
              <w:t>-</w:t>
            </w:r>
          </w:p>
        </w:tc>
      </w:tr>
      <w:tr w:rsidR="00EC3231" w:rsidRPr="00511225" w14:paraId="3080482B" w14:textId="77777777" w:rsidTr="00E87335">
        <w:tc>
          <w:tcPr>
            <w:tcW w:w="0" w:type="auto"/>
            <w:vMerge/>
            <w:tcBorders>
              <w:left w:val="single" w:sz="4" w:space="0" w:color="auto"/>
              <w:right w:val="single" w:sz="4" w:space="0" w:color="auto"/>
            </w:tcBorders>
            <w:vAlign w:val="center"/>
          </w:tcPr>
          <w:p w14:paraId="43B057F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2BDACD" w14:textId="77777777" w:rsidR="00EC3231" w:rsidRPr="00511225" w:rsidRDefault="00EC3231" w:rsidP="00E87335">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3075C12A" w14:textId="77777777" w:rsidR="00EC3231" w:rsidRPr="00511225" w:rsidRDefault="00EC3231" w:rsidP="00E87335">
            <w:pPr>
              <w:pStyle w:val="TAC"/>
              <w:rPr>
                <w:lang w:eastAsia="zh-CN"/>
              </w:rPr>
            </w:pPr>
            <w:r w:rsidRPr="00511225">
              <w:rPr>
                <w:lang w:eastAsia="zh-CN"/>
              </w:rPr>
              <w:t>-</w:t>
            </w:r>
          </w:p>
        </w:tc>
      </w:tr>
      <w:tr w:rsidR="00EC3231" w:rsidRPr="00511225" w14:paraId="14267900" w14:textId="77777777" w:rsidTr="00E87335">
        <w:tc>
          <w:tcPr>
            <w:tcW w:w="0" w:type="auto"/>
            <w:vMerge/>
            <w:tcBorders>
              <w:left w:val="single" w:sz="4" w:space="0" w:color="auto"/>
              <w:right w:val="single" w:sz="4" w:space="0" w:color="auto"/>
            </w:tcBorders>
            <w:vAlign w:val="center"/>
            <w:hideMark/>
          </w:tcPr>
          <w:p w14:paraId="445D604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4368A5" w14:textId="77777777" w:rsidR="00EC3231" w:rsidRPr="00511225" w:rsidRDefault="00EC3231" w:rsidP="00E87335">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E126E84" w14:textId="77777777" w:rsidR="00EC3231" w:rsidRPr="00511225" w:rsidRDefault="00EC3231" w:rsidP="00E87335">
            <w:pPr>
              <w:pStyle w:val="TAC"/>
              <w:rPr>
                <w:lang w:eastAsia="zh-CN"/>
              </w:rPr>
            </w:pPr>
          </w:p>
        </w:tc>
      </w:tr>
      <w:tr w:rsidR="00EC3231" w:rsidRPr="00511225" w14:paraId="5D8F23C5" w14:textId="77777777" w:rsidTr="00E87335">
        <w:tc>
          <w:tcPr>
            <w:tcW w:w="0" w:type="auto"/>
            <w:vMerge/>
            <w:tcBorders>
              <w:left w:val="single" w:sz="4" w:space="0" w:color="auto"/>
              <w:right w:val="single" w:sz="4" w:space="0" w:color="auto"/>
            </w:tcBorders>
            <w:vAlign w:val="center"/>
            <w:hideMark/>
          </w:tcPr>
          <w:p w14:paraId="22FCAD9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29B9932" w14:textId="77777777" w:rsidR="00EC3231" w:rsidRPr="00511225" w:rsidRDefault="00EC3231" w:rsidP="00E87335">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3651073B" w14:textId="77777777" w:rsidR="00EC3231" w:rsidRPr="00511225" w:rsidRDefault="00EC3231" w:rsidP="00E87335">
            <w:pPr>
              <w:pStyle w:val="TAC"/>
              <w:rPr>
                <w:lang w:eastAsia="zh-CN"/>
              </w:rPr>
            </w:pPr>
            <w:r w:rsidRPr="00511225">
              <w:rPr>
                <w:lang w:eastAsia="zh-CN"/>
              </w:rPr>
              <w:t>-</w:t>
            </w:r>
          </w:p>
        </w:tc>
      </w:tr>
      <w:tr w:rsidR="00EC3231" w:rsidRPr="00511225" w14:paraId="67D1942F" w14:textId="77777777" w:rsidTr="00E87335">
        <w:tc>
          <w:tcPr>
            <w:tcW w:w="0" w:type="auto"/>
            <w:vMerge/>
            <w:tcBorders>
              <w:left w:val="single" w:sz="4" w:space="0" w:color="auto"/>
              <w:right w:val="single" w:sz="4" w:space="0" w:color="auto"/>
            </w:tcBorders>
            <w:vAlign w:val="center"/>
            <w:hideMark/>
          </w:tcPr>
          <w:p w14:paraId="575C256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134B98" w14:textId="77777777" w:rsidR="00EC3231" w:rsidRPr="00511225" w:rsidRDefault="00EC3231" w:rsidP="00E87335">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5047A6A9" w14:textId="77777777" w:rsidR="00EC3231" w:rsidRPr="00511225" w:rsidRDefault="00EC3231" w:rsidP="00E87335">
            <w:pPr>
              <w:pStyle w:val="TAC"/>
              <w:rPr>
                <w:lang w:eastAsia="zh-CN"/>
              </w:rPr>
            </w:pPr>
            <w:r w:rsidRPr="00511225">
              <w:rPr>
                <w:lang w:eastAsia="zh-CN"/>
              </w:rPr>
              <w:t>-</w:t>
            </w:r>
          </w:p>
        </w:tc>
      </w:tr>
      <w:tr w:rsidR="00EC3231" w:rsidRPr="00511225" w14:paraId="6FACF44C" w14:textId="77777777" w:rsidTr="00E87335">
        <w:tc>
          <w:tcPr>
            <w:tcW w:w="0" w:type="auto"/>
            <w:vMerge/>
            <w:tcBorders>
              <w:left w:val="single" w:sz="4" w:space="0" w:color="auto"/>
              <w:right w:val="single" w:sz="4" w:space="0" w:color="auto"/>
            </w:tcBorders>
            <w:vAlign w:val="center"/>
            <w:hideMark/>
          </w:tcPr>
          <w:p w14:paraId="6E2EB36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0A55894" w14:textId="77777777" w:rsidR="00EC3231" w:rsidRPr="00511225" w:rsidRDefault="00EC3231" w:rsidP="00E87335">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3243D772" w14:textId="77777777" w:rsidR="00EC3231" w:rsidRPr="00511225" w:rsidRDefault="00EC3231" w:rsidP="00E87335">
            <w:pPr>
              <w:pStyle w:val="TAC"/>
              <w:rPr>
                <w:lang w:eastAsia="zh-CN"/>
              </w:rPr>
            </w:pPr>
            <w:r w:rsidRPr="00511225">
              <w:rPr>
                <w:lang w:eastAsia="zh-CN"/>
              </w:rPr>
              <w:t>-</w:t>
            </w:r>
          </w:p>
        </w:tc>
      </w:tr>
      <w:tr w:rsidR="00EC3231" w:rsidRPr="00511225" w14:paraId="4489BF8A" w14:textId="77777777" w:rsidTr="00E87335">
        <w:tc>
          <w:tcPr>
            <w:tcW w:w="0" w:type="auto"/>
            <w:vMerge/>
            <w:tcBorders>
              <w:left w:val="single" w:sz="4" w:space="0" w:color="auto"/>
              <w:right w:val="single" w:sz="4" w:space="0" w:color="auto"/>
            </w:tcBorders>
            <w:vAlign w:val="center"/>
            <w:hideMark/>
          </w:tcPr>
          <w:p w14:paraId="5924F72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2B6504" w14:textId="77777777" w:rsidR="00EC3231" w:rsidRPr="00511225" w:rsidRDefault="00EC3231" w:rsidP="00E87335">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6DCF4B54" w14:textId="77777777" w:rsidR="00EC3231" w:rsidRPr="00511225" w:rsidRDefault="00EC3231" w:rsidP="00E87335">
            <w:pPr>
              <w:pStyle w:val="TAC"/>
              <w:rPr>
                <w:lang w:eastAsia="zh-CN"/>
              </w:rPr>
            </w:pPr>
            <w:r w:rsidRPr="00511225">
              <w:rPr>
                <w:lang w:eastAsia="zh-CN"/>
              </w:rPr>
              <w:t>-</w:t>
            </w:r>
          </w:p>
        </w:tc>
      </w:tr>
      <w:tr w:rsidR="00EC3231" w:rsidRPr="00511225" w14:paraId="3631DCB7" w14:textId="77777777" w:rsidTr="00E87335">
        <w:tc>
          <w:tcPr>
            <w:tcW w:w="0" w:type="auto"/>
            <w:vMerge/>
            <w:tcBorders>
              <w:left w:val="single" w:sz="4" w:space="0" w:color="auto"/>
              <w:right w:val="single" w:sz="4" w:space="0" w:color="auto"/>
            </w:tcBorders>
            <w:vAlign w:val="center"/>
          </w:tcPr>
          <w:p w14:paraId="7385EBD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B6A293" w14:textId="77777777" w:rsidR="00EC3231" w:rsidRPr="00511225" w:rsidRDefault="00EC3231" w:rsidP="00E87335">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4087D637" w14:textId="77777777" w:rsidR="00EC3231" w:rsidRPr="00511225" w:rsidRDefault="00EC3231" w:rsidP="00E87335">
            <w:pPr>
              <w:pStyle w:val="TAC"/>
              <w:rPr>
                <w:lang w:eastAsia="zh-CN"/>
              </w:rPr>
            </w:pPr>
          </w:p>
        </w:tc>
      </w:tr>
      <w:tr w:rsidR="00EC3231" w:rsidRPr="00511225" w14:paraId="2118C318" w14:textId="77777777" w:rsidTr="00E87335">
        <w:tc>
          <w:tcPr>
            <w:tcW w:w="0" w:type="auto"/>
            <w:vMerge/>
            <w:tcBorders>
              <w:left w:val="single" w:sz="4" w:space="0" w:color="auto"/>
              <w:right w:val="single" w:sz="4" w:space="0" w:color="auto"/>
            </w:tcBorders>
            <w:vAlign w:val="center"/>
          </w:tcPr>
          <w:p w14:paraId="31ED1F1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CD86B2" w14:textId="77777777" w:rsidR="00EC3231" w:rsidRPr="00511225" w:rsidRDefault="00EC3231" w:rsidP="00E87335">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17B54B5C" w14:textId="77777777" w:rsidR="00EC3231" w:rsidRPr="00511225" w:rsidRDefault="00EC3231" w:rsidP="00E87335">
            <w:pPr>
              <w:pStyle w:val="TAC"/>
              <w:rPr>
                <w:lang w:eastAsia="zh-CN"/>
              </w:rPr>
            </w:pPr>
            <w:r w:rsidRPr="00511225">
              <w:t>-</w:t>
            </w:r>
          </w:p>
        </w:tc>
      </w:tr>
      <w:tr w:rsidR="00EC3231" w:rsidRPr="00511225" w14:paraId="153002E6" w14:textId="77777777" w:rsidTr="00E87335">
        <w:tc>
          <w:tcPr>
            <w:tcW w:w="0" w:type="auto"/>
            <w:vMerge/>
            <w:tcBorders>
              <w:left w:val="single" w:sz="4" w:space="0" w:color="auto"/>
              <w:right w:val="single" w:sz="4" w:space="0" w:color="auto"/>
            </w:tcBorders>
            <w:vAlign w:val="center"/>
          </w:tcPr>
          <w:p w14:paraId="4E012BD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FA97F7" w14:textId="77777777" w:rsidR="00EC3231" w:rsidRPr="00511225" w:rsidRDefault="00EC3231" w:rsidP="00E87335">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1A4AA8F" w14:textId="77777777" w:rsidR="00EC3231" w:rsidRPr="00511225" w:rsidRDefault="00EC3231" w:rsidP="00E87335">
            <w:pPr>
              <w:pStyle w:val="TAC"/>
              <w:rPr>
                <w:lang w:eastAsia="zh-CN"/>
              </w:rPr>
            </w:pPr>
            <w:r w:rsidRPr="00511225">
              <w:t>-</w:t>
            </w:r>
          </w:p>
        </w:tc>
      </w:tr>
      <w:tr w:rsidR="00EC3231" w:rsidRPr="00511225" w14:paraId="6CF20C88" w14:textId="77777777" w:rsidTr="00E87335">
        <w:tc>
          <w:tcPr>
            <w:tcW w:w="0" w:type="auto"/>
            <w:vMerge/>
            <w:tcBorders>
              <w:left w:val="single" w:sz="4" w:space="0" w:color="auto"/>
              <w:right w:val="single" w:sz="4" w:space="0" w:color="auto"/>
            </w:tcBorders>
            <w:vAlign w:val="center"/>
            <w:hideMark/>
          </w:tcPr>
          <w:p w14:paraId="6DEBE7F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2E508A" w14:textId="77777777" w:rsidR="00EC3231" w:rsidRPr="00511225" w:rsidRDefault="00EC3231" w:rsidP="00E87335">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1D469F8" w14:textId="77777777" w:rsidR="00EC3231" w:rsidRPr="00511225" w:rsidRDefault="00EC3231" w:rsidP="00E87335">
            <w:pPr>
              <w:pStyle w:val="TAC"/>
              <w:rPr>
                <w:lang w:eastAsia="zh-CN"/>
              </w:rPr>
            </w:pPr>
          </w:p>
        </w:tc>
      </w:tr>
      <w:tr w:rsidR="00EC3231" w:rsidRPr="00511225" w14:paraId="1C0773DD" w14:textId="77777777" w:rsidTr="00E87335">
        <w:tc>
          <w:tcPr>
            <w:tcW w:w="0" w:type="auto"/>
            <w:vMerge/>
            <w:tcBorders>
              <w:left w:val="single" w:sz="4" w:space="0" w:color="auto"/>
              <w:bottom w:val="single" w:sz="4" w:space="0" w:color="auto"/>
              <w:right w:val="single" w:sz="4" w:space="0" w:color="auto"/>
            </w:tcBorders>
            <w:vAlign w:val="center"/>
          </w:tcPr>
          <w:p w14:paraId="1CD7BB8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415F0B" w14:textId="77777777" w:rsidR="00EC3231" w:rsidRPr="00511225" w:rsidRDefault="00EC3231" w:rsidP="00E87335">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35E7E34B" w14:textId="77777777" w:rsidR="00EC3231" w:rsidRPr="00511225" w:rsidRDefault="00EC3231" w:rsidP="00E87335">
            <w:pPr>
              <w:pStyle w:val="TAC"/>
              <w:rPr>
                <w:lang w:eastAsia="zh-CN"/>
              </w:rPr>
            </w:pPr>
          </w:p>
        </w:tc>
      </w:tr>
      <w:tr w:rsidR="00EC3231" w:rsidRPr="00511225" w14:paraId="5A83B582" w14:textId="77777777" w:rsidTr="00E87335">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4F4A0ED" w14:textId="77777777" w:rsidR="00EC3231" w:rsidRPr="00511225" w:rsidRDefault="00EC3231" w:rsidP="00E87335">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7CE946B" w14:textId="77777777" w:rsidR="00EC3231" w:rsidRPr="00511225" w:rsidRDefault="00EC3231" w:rsidP="00E87335">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6B208B0F" w14:textId="77777777" w:rsidR="00EC3231" w:rsidRPr="00511225" w:rsidRDefault="00EC3231" w:rsidP="00E87335">
            <w:pPr>
              <w:pStyle w:val="TAC"/>
              <w:rPr>
                <w:lang w:eastAsia="zh-CN"/>
              </w:rPr>
            </w:pPr>
            <w:r w:rsidRPr="00511225">
              <w:rPr>
                <w:lang w:eastAsia="zh-CN"/>
              </w:rPr>
              <w:t>-</w:t>
            </w:r>
          </w:p>
        </w:tc>
      </w:tr>
      <w:tr w:rsidR="00EC3231" w:rsidRPr="00511225" w14:paraId="329DD339" w14:textId="77777777" w:rsidTr="00E87335">
        <w:tc>
          <w:tcPr>
            <w:tcW w:w="0" w:type="auto"/>
            <w:vMerge/>
            <w:tcBorders>
              <w:top w:val="single" w:sz="4" w:space="0" w:color="auto"/>
              <w:left w:val="single" w:sz="4" w:space="0" w:color="auto"/>
              <w:bottom w:val="single" w:sz="4" w:space="0" w:color="auto"/>
              <w:right w:val="single" w:sz="4" w:space="0" w:color="auto"/>
            </w:tcBorders>
            <w:vAlign w:val="center"/>
            <w:hideMark/>
          </w:tcPr>
          <w:p w14:paraId="09D72E32" w14:textId="77777777" w:rsidR="00EC3231" w:rsidRPr="00511225" w:rsidRDefault="00EC3231" w:rsidP="00E87335"/>
        </w:tc>
        <w:tc>
          <w:tcPr>
            <w:tcW w:w="3211" w:type="dxa"/>
            <w:tcBorders>
              <w:top w:val="single" w:sz="4" w:space="0" w:color="auto"/>
              <w:left w:val="single" w:sz="4" w:space="0" w:color="auto"/>
              <w:bottom w:val="single" w:sz="4" w:space="0" w:color="auto"/>
              <w:right w:val="single" w:sz="4" w:space="0" w:color="auto"/>
            </w:tcBorders>
            <w:hideMark/>
          </w:tcPr>
          <w:p w14:paraId="1F13F235" w14:textId="77777777" w:rsidR="00EC3231" w:rsidRPr="00511225" w:rsidRDefault="00EC3231" w:rsidP="00E87335">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5B3F9E04" w14:textId="77777777" w:rsidR="00EC3231" w:rsidRPr="00511225" w:rsidRDefault="00EC3231" w:rsidP="00E87335">
            <w:pPr>
              <w:pStyle w:val="TAC"/>
              <w:rPr>
                <w:lang w:eastAsia="zh-CN"/>
              </w:rPr>
            </w:pPr>
            <w:r w:rsidRPr="00511225">
              <w:rPr>
                <w:lang w:eastAsia="zh-CN"/>
              </w:rPr>
              <w:t>-</w:t>
            </w:r>
          </w:p>
        </w:tc>
      </w:tr>
      <w:tr w:rsidR="00EC3231" w:rsidRPr="00511225" w14:paraId="339BBD0A" w14:textId="77777777" w:rsidTr="00E87335">
        <w:tc>
          <w:tcPr>
            <w:tcW w:w="0" w:type="auto"/>
            <w:vMerge/>
            <w:tcBorders>
              <w:top w:val="single" w:sz="4" w:space="0" w:color="auto"/>
              <w:left w:val="single" w:sz="4" w:space="0" w:color="auto"/>
              <w:bottom w:val="single" w:sz="4" w:space="0" w:color="auto"/>
              <w:right w:val="single" w:sz="4" w:space="0" w:color="auto"/>
            </w:tcBorders>
            <w:vAlign w:val="center"/>
            <w:hideMark/>
          </w:tcPr>
          <w:p w14:paraId="6BBD0E64" w14:textId="77777777" w:rsidR="00EC3231" w:rsidRPr="00511225" w:rsidRDefault="00EC3231" w:rsidP="00E87335"/>
        </w:tc>
        <w:tc>
          <w:tcPr>
            <w:tcW w:w="3211" w:type="dxa"/>
            <w:tcBorders>
              <w:top w:val="single" w:sz="4" w:space="0" w:color="auto"/>
              <w:left w:val="single" w:sz="4" w:space="0" w:color="auto"/>
              <w:bottom w:val="single" w:sz="4" w:space="0" w:color="auto"/>
              <w:right w:val="single" w:sz="4" w:space="0" w:color="auto"/>
            </w:tcBorders>
            <w:hideMark/>
          </w:tcPr>
          <w:p w14:paraId="4EDE069E" w14:textId="77777777" w:rsidR="00EC3231" w:rsidRPr="00511225" w:rsidRDefault="00EC3231" w:rsidP="00E87335">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36B0B1A4" w14:textId="77777777" w:rsidR="00EC3231" w:rsidRPr="00511225" w:rsidRDefault="00EC3231" w:rsidP="00E87335">
            <w:pPr>
              <w:pStyle w:val="TAC"/>
              <w:rPr>
                <w:lang w:eastAsia="zh-CN"/>
              </w:rPr>
            </w:pPr>
            <w:r w:rsidRPr="00511225">
              <w:rPr>
                <w:lang w:eastAsia="zh-CN"/>
              </w:rPr>
              <w:t>-</w:t>
            </w:r>
          </w:p>
        </w:tc>
      </w:tr>
    </w:tbl>
    <w:p w14:paraId="75C8D1CB" w14:textId="77777777" w:rsidR="00EC3231" w:rsidRDefault="00EC3231" w:rsidP="00EC3231">
      <w:pPr>
        <w:pStyle w:val="EditorsNote"/>
        <w:ind w:left="0" w:firstLine="0"/>
        <w:rPr>
          <w:b/>
          <w:bCs/>
          <w:sz w:val="24"/>
          <w:szCs w:val="24"/>
          <w:highlight w:val="yellow"/>
          <w:lang w:eastAsia="en-GB"/>
        </w:rPr>
      </w:pPr>
    </w:p>
    <w:p w14:paraId="253F6C40" w14:textId="6C00E2F9" w:rsidR="00E01B52" w:rsidRDefault="00E01B52" w:rsidP="00E01B5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69939AA" w14:textId="77777777" w:rsidR="00C13926" w:rsidRDefault="00C13926" w:rsidP="00C13926">
      <w:pPr>
        <w:pStyle w:val="Heading3"/>
      </w:pPr>
      <w:r w:rsidRPr="00511225">
        <w:t>7.3A.2_1</w:t>
      </w:r>
      <w:r w:rsidRPr="00511225">
        <w:tab/>
        <w:t>Reference sensitivity power level for 3DL CA exceptions</w:t>
      </w:r>
    </w:p>
    <w:p w14:paraId="2F45FF4F" w14:textId="77777777" w:rsidR="00C13926" w:rsidRPr="000027B2" w:rsidRDefault="00C13926" w:rsidP="00C13926">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2B60374B" w14:textId="77777777" w:rsidR="00C13926" w:rsidRPr="00511225" w:rsidRDefault="00C13926" w:rsidP="00C13926">
      <w:pPr>
        <w:pStyle w:val="H6"/>
      </w:pPr>
      <w:r w:rsidRPr="00511225">
        <w:t>7.3A.2_1.1</w:t>
      </w:r>
      <w:r w:rsidRPr="00511225">
        <w:tab/>
        <w:t>Test purpose</w:t>
      </w:r>
    </w:p>
    <w:p w14:paraId="2535F790" w14:textId="77777777" w:rsidR="00C13926" w:rsidRPr="00511225" w:rsidRDefault="00C13926" w:rsidP="00C13926">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2671573" w14:textId="77777777" w:rsidR="00C13926" w:rsidRPr="00511225" w:rsidRDefault="00C13926" w:rsidP="00C13926">
      <w:r w:rsidRPr="00511225">
        <w:t>A UE unable to meet the throughput requirement under these conditions will decrease the effective coverage area.</w:t>
      </w:r>
    </w:p>
    <w:p w14:paraId="67AE90DA" w14:textId="77777777" w:rsidR="00C13926" w:rsidRPr="00511225" w:rsidRDefault="00C13926" w:rsidP="00C13926">
      <w:pPr>
        <w:pStyle w:val="H6"/>
      </w:pPr>
      <w:r w:rsidRPr="00511225">
        <w:t>7.3A.2_1.2</w:t>
      </w:r>
      <w:r w:rsidRPr="00511225">
        <w:tab/>
        <w:t>Test applicability</w:t>
      </w:r>
    </w:p>
    <w:p w14:paraId="2EF7DE40" w14:textId="77777777" w:rsidR="00C13926" w:rsidRPr="00511225" w:rsidRDefault="00C13926" w:rsidP="00C13926">
      <w:pPr>
        <w:rPr>
          <w:rFonts w:eastAsia="MS Mincho"/>
        </w:rPr>
      </w:pPr>
      <w:r w:rsidRPr="00511225">
        <w:t>This test case applies to all types of NR UE release 15 and forward that support inter-band NR 3DL CA with UL CA support.</w:t>
      </w:r>
    </w:p>
    <w:p w14:paraId="76161C08" w14:textId="77777777" w:rsidR="00C13926" w:rsidRPr="00511225" w:rsidRDefault="00C13926" w:rsidP="00C13926">
      <w:pPr>
        <w:pStyle w:val="H6"/>
      </w:pPr>
      <w:r w:rsidRPr="00511225">
        <w:t>7.3A.2_1.3</w:t>
      </w:r>
      <w:r w:rsidRPr="00511225">
        <w:tab/>
        <w:t>Minimum requirements</w:t>
      </w:r>
    </w:p>
    <w:p w14:paraId="493E567E" w14:textId="77777777" w:rsidR="00C13926" w:rsidRPr="00511225" w:rsidRDefault="00C13926" w:rsidP="00C13926">
      <w:r w:rsidRPr="00511225">
        <w:t>The minimum conformance requirements are defined in clause 7.3A.0.</w:t>
      </w:r>
    </w:p>
    <w:p w14:paraId="7788F5B7" w14:textId="77777777" w:rsidR="00C13926" w:rsidRPr="00511225" w:rsidRDefault="00C13926" w:rsidP="00C13926">
      <w:pPr>
        <w:pStyle w:val="H6"/>
      </w:pPr>
      <w:r w:rsidRPr="00511225">
        <w:t>7.3A.2_1.4</w:t>
      </w:r>
      <w:r w:rsidRPr="00511225">
        <w:tab/>
        <w:t>Test description</w:t>
      </w:r>
    </w:p>
    <w:p w14:paraId="5C47546E" w14:textId="77777777" w:rsidR="00C13926" w:rsidRPr="00511225" w:rsidRDefault="00C13926" w:rsidP="00C13926">
      <w:pPr>
        <w:pStyle w:val="H6"/>
      </w:pPr>
      <w:r w:rsidRPr="00511225">
        <w:t>7.3A.2_1.4.1</w:t>
      </w:r>
      <w:r w:rsidRPr="00511225">
        <w:tab/>
        <w:t>Initial conditions</w:t>
      </w:r>
    </w:p>
    <w:p w14:paraId="377EEFFB" w14:textId="77777777" w:rsidR="00C13926" w:rsidRPr="00511225" w:rsidRDefault="00C13926" w:rsidP="00C13926">
      <w:r w:rsidRPr="00511225">
        <w:t>Initial conditions are a set of test configurations the UE needs to be tested in and the steps for the SS to take with the UE to reach the correct measurement state.</w:t>
      </w:r>
    </w:p>
    <w:p w14:paraId="1BC938DE" w14:textId="77777777" w:rsidR="00C13926" w:rsidRPr="00511225" w:rsidRDefault="00C13926" w:rsidP="00C13926">
      <w:r w:rsidRPr="00511225">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511225">
        <w:t>bandwidth, and</w:t>
      </w:r>
      <w:proofErr w:type="gramEnd"/>
      <w:r w:rsidRPr="00511225">
        <w:t xml:space="preserve">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E2F5194" w14:textId="77777777" w:rsidR="00D87869" w:rsidRPr="00511225" w:rsidRDefault="00D87869" w:rsidP="00D87869">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D87869" w:rsidRPr="00511225" w14:paraId="6CAFBAE6" w14:textId="77777777" w:rsidTr="00E87335">
        <w:tc>
          <w:tcPr>
            <w:tcW w:w="15302" w:type="dxa"/>
            <w:gridSpan w:val="17"/>
          </w:tcPr>
          <w:p w14:paraId="085980D2" w14:textId="77777777" w:rsidR="00D87869" w:rsidRPr="00511225" w:rsidRDefault="00D87869" w:rsidP="00E87335">
            <w:pPr>
              <w:pStyle w:val="TAH"/>
              <w:rPr>
                <w:lang w:eastAsia="zh-CN"/>
              </w:rPr>
            </w:pPr>
            <w:r w:rsidRPr="00511225">
              <w:rPr>
                <w:lang w:eastAsia="zh-CN"/>
              </w:rPr>
              <w:t>Initial conditions</w:t>
            </w:r>
          </w:p>
        </w:tc>
      </w:tr>
      <w:tr w:rsidR="00D87869" w:rsidRPr="00511225" w14:paraId="108FFF64" w14:textId="77777777" w:rsidTr="00E87335">
        <w:tc>
          <w:tcPr>
            <w:tcW w:w="5322" w:type="dxa"/>
            <w:gridSpan w:val="7"/>
          </w:tcPr>
          <w:p w14:paraId="2CA1F5C1" w14:textId="77777777" w:rsidR="00D87869" w:rsidRPr="00511225" w:rsidRDefault="00D87869" w:rsidP="00E87335">
            <w:pPr>
              <w:pStyle w:val="TAL"/>
            </w:pPr>
            <w:r w:rsidRPr="00511225">
              <w:t>Test Environment as specified in TS 38.508-1 [5] subclause 4.1</w:t>
            </w:r>
          </w:p>
        </w:tc>
        <w:tc>
          <w:tcPr>
            <w:tcW w:w="9980" w:type="dxa"/>
            <w:gridSpan w:val="10"/>
            <w:vAlign w:val="center"/>
          </w:tcPr>
          <w:p w14:paraId="5C5DABAD" w14:textId="77777777" w:rsidR="00D87869" w:rsidRPr="00511225" w:rsidRDefault="00D87869" w:rsidP="00E87335">
            <w:pPr>
              <w:pStyle w:val="TAL"/>
            </w:pPr>
            <w:r w:rsidRPr="00511225">
              <w:t>Normal, TL/VL, TL/VH, TH/VL, TH/VH</w:t>
            </w:r>
          </w:p>
        </w:tc>
      </w:tr>
      <w:tr w:rsidR="00D87869" w:rsidRPr="00511225" w14:paraId="0FBDAD97" w14:textId="77777777" w:rsidTr="00E87335">
        <w:tc>
          <w:tcPr>
            <w:tcW w:w="5322" w:type="dxa"/>
            <w:gridSpan w:val="7"/>
          </w:tcPr>
          <w:p w14:paraId="7F45563F" w14:textId="77777777" w:rsidR="00D87869" w:rsidRPr="00511225" w:rsidRDefault="00D87869" w:rsidP="00E87335">
            <w:pPr>
              <w:pStyle w:val="TAL"/>
            </w:pPr>
            <w:r w:rsidRPr="00511225">
              <w:t>Test Frequencies as specified in TS 38.508-1 [5] subclause 4.3.1</w:t>
            </w:r>
          </w:p>
        </w:tc>
        <w:tc>
          <w:tcPr>
            <w:tcW w:w="9980" w:type="dxa"/>
            <w:gridSpan w:val="10"/>
          </w:tcPr>
          <w:p w14:paraId="220AB490" w14:textId="77777777" w:rsidR="00D87869" w:rsidRPr="00511225" w:rsidRDefault="00D87869" w:rsidP="00E87335">
            <w:pPr>
              <w:pStyle w:val="TAL"/>
            </w:pPr>
            <w:r w:rsidRPr="00511225">
              <w:t>For test frequencies refer to “Range” columns.</w:t>
            </w:r>
          </w:p>
        </w:tc>
      </w:tr>
      <w:tr w:rsidR="00D87869" w:rsidRPr="00511225" w14:paraId="31BCEB7D" w14:textId="77777777" w:rsidTr="00E87335">
        <w:tc>
          <w:tcPr>
            <w:tcW w:w="5322" w:type="dxa"/>
            <w:gridSpan w:val="7"/>
          </w:tcPr>
          <w:p w14:paraId="7AB932F3" w14:textId="77777777" w:rsidR="00D87869" w:rsidRPr="00511225" w:rsidRDefault="00D87869" w:rsidP="00E87335">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2DE47DDA" w14:textId="77777777" w:rsidR="00D87869" w:rsidRPr="00511225" w:rsidRDefault="00D87869" w:rsidP="00E87335">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D87869" w:rsidRPr="00511225" w14:paraId="161D42E2" w14:textId="77777777" w:rsidTr="00E87335">
        <w:tc>
          <w:tcPr>
            <w:tcW w:w="5322" w:type="dxa"/>
            <w:gridSpan w:val="7"/>
          </w:tcPr>
          <w:p w14:paraId="37A2E557" w14:textId="77777777" w:rsidR="00D87869" w:rsidRPr="00511225" w:rsidRDefault="00D87869" w:rsidP="00E87335">
            <w:pPr>
              <w:pStyle w:val="TAL"/>
            </w:pPr>
            <w:r w:rsidRPr="00511225">
              <w:t>Test SCS as specified in Table 5.3.5-1</w:t>
            </w:r>
          </w:p>
        </w:tc>
        <w:tc>
          <w:tcPr>
            <w:tcW w:w="9980" w:type="dxa"/>
            <w:gridSpan w:val="10"/>
          </w:tcPr>
          <w:p w14:paraId="7F4506A7" w14:textId="77777777" w:rsidR="00D87869" w:rsidRPr="00511225" w:rsidRDefault="00D87869" w:rsidP="00E87335">
            <w:pPr>
              <w:pStyle w:val="TAL"/>
            </w:pPr>
            <w:r w:rsidRPr="00511225">
              <w:t>Lowest</w:t>
            </w:r>
          </w:p>
        </w:tc>
      </w:tr>
      <w:tr w:rsidR="00D87869" w:rsidRPr="00511225" w14:paraId="3FEDE3E8" w14:textId="77777777" w:rsidTr="00E87335">
        <w:tc>
          <w:tcPr>
            <w:tcW w:w="5322" w:type="dxa"/>
            <w:gridSpan w:val="7"/>
          </w:tcPr>
          <w:p w14:paraId="7B9BA8A5" w14:textId="77777777" w:rsidR="00D87869" w:rsidRPr="00511225" w:rsidRDefault="00D87869" w:rsidP="00E87335">
            <w:pPr>
              <w:pStyle w:val="TAL"/>
            </w:pPr>
            <w:r w:rsidRPr="00511225">
              <w:t>Network signalling value</w:t>
            </w:r>
          </w:p>
        </w:tc>
        <w:tc>
          <w:tcPr>
            <w:tcW w:w="9980" w:type="dxa"/>
            <w:gridSpan w:val="10"/>
            <w:vAlign w:val="center"/>
          </w:tcPr>
          <w:p w14:paraId="1DA1CC43" w14:textId="77777777" w:rsidR="00D87869" w:rsidRPr="00511225" w:rsidRDefault="00D87869" w:rsidP="00E87335">
            <w:pPr>
              <w:pStyle w:val="TAL"/>
              <w:rPr>
                <w:rFonts w:eastAsia="Malgun Gothic"/>
              </w:rPr>
            </w:pPr>
            <w:r w:rsidRPr="00511225">
              <w:rPr>
                <w:rFonts w:eastAsia="Malgun Gothic"/>
              </w:rPr>
              <w:t>NS_01</w:t>
            </w:r>
          </w:p>
          <w:p w14:paraId="6325E5CD" w14:textId="77777777" w:rsidR="00D87869" w:rsidRPr="00511225" w:rsidRDefault="00D87869" w:rsidP="00E87335">
            <w:pPr>
              <w:pStyle w:val="TAL"/>
            </w:pPr>
            <w:r w:rsidRPr="00511225">
              <w:rPr>
                <w:rFonts w:eastAsia="Malgun Gothic"/>
              </w:rPr>
              <w:t xml:space="preserve">Unless given by Table 7.3.2.3-4 </w:t>
            </w:r>
            <w:r w:rsidRPr="00511225">
              <w:t>for the band with active uplink carrier</w:t>
            </w:r>
          </w:p>
        </w:tc>
      </w:tr>
      <w:tr w:rsidR="00D87869" w:rsidRPr="00511225" w14:paraId="3B0AE520" w14:textId="77777777" w:rsidTr="00E87335">
        <w:tc>
          <w:tcPr>
            <w:tcW w:w="15302" w:type="dxa"/>
            <w:gridSpan w:val="17"/>
          </w:tcPr>
          <w:p w14:paraId="244D0D7B" w14:textId="77777777" w:rsidR="00D87869" w:rsidRPr="00511225" w:rsidRDefault="00D87869" w:rsidP="00E87335">
            <w:pPr>
              <w:pStyle w:val="TAH"/>
            </w:pPr>
            <w:r w:rsidRPr="00511225">
              <w:t>Test Parameters for CA Configurations</w:t>
            </w:r>
          </w:p>
        </w:tc>
      </w:tr>
      <w:tr w:rsidR="00D87869" w:rsidRPr="00511225" w14:paraId="7B59B884" w14:textId="77777777" w:rsidTr="00E87335">
        <w:tc>
          <w:tcPr>
            <w:tcW w:w="396" w:type="dxa"/>
            <w:vMerge w:val="restart"/>
            <w:vAlign w:val="center"/>
          </w:tcPr>
          <w:p w14:paraId="2C04D45E" w14:textId="77777777" w:rsidR="00D87869" w:rsidRPr="00511225" w:rsidRDefault="00D87869" w:rsidP="00E87335">
            <w:pPr>
              <w:pStyle w:val="TAH"/>
              <w:rPr>
                <w:lang w:eastAsia="zh-CN"/>
              </w:rPr>
            </w:pPr>
            <w:r w:rsidRPr="00511225">
              <w:rPr>
                <w:lang w:eastAsia="zh-CN"/>
              </w:rPr>
              <w:t>ID</w:t>
            </w:r>
          </w:p>
        </w:tc>
        <w:tc>
          <w:tcPr>
            <w:tcW w:w="8194" w:type="dxa"/>
            <w:gridSpan w:val="9"/>
            <w:vAlign w:val="center"/>
          </w:tcPr>
          <w:p w14:paraId="5053E886" w14:textId="77777777" w:rsidR="00D87869" w:rsidRPr="00511225" w:rsidRDefault="00D87869" w:rsidP="00E87335">
            <w:pPr>
              <w:pStyle w:val="TAH"/>
              <w:rPr>
                <w:lang w:eastAsia="zh-CN"/>
              </w:rPr>
            </w:pPr>
            <w:r w:rsidRPr="00511225">
              <w:rPr>
                <w:lang w:eastAsia="zh-CN"/>
              </w:rPr>
              <w:t>CA Configuration / channel BW</w:t>
            </w:r>
          </w:p>
        </w:tc>
        <w:tc>
          <w:tcPr>
            <w:tcW w:w="2734" w:type="dxa"/>
            <w:gridSpan w:val="4"/>
            <w:vAlign w:val="center"/>
          </w:tcPr>
          <w:p w14:paraId="3E0C365F" w14:textId="77777777" w:rsidR="00D87869" w:rsidRPr="00511225" w:rsidRDefault="00D87869" w:rsidP="00E87335">
            <w:pPr>
              <w:pStyle w:val="TAH"/>
            </w:pPr>
            <w:r w:rsidRPr="00511225">
              <w:rPr>
                <w:lang w:eastAsia="zh-CN"/>
              </w:rPr>
              <w:t>DL Allocation</w:t>
            </w:r>
          </w:p>
        </w:tc>
        <w:tc>
          <w:tcPr>
            <w:tcW w:w="3978" w:type="dxa"/>
            <w:gridSpan w:val="3"/>
            <w:vAlign w:val="center"/>
          </w:tcPr>
          <w:p w14:paraId="758E9E3E" w14:textId="77777777" w:rsidR="00D87869" w:rsidRPr="00511225" w:rsidRDefault="00D87869" w:rsidP="00E87335">
            <w:pPr>
              <w:pStyle w:val="TAH"/>
            </w:pPr>
            <w:r w:rsidRPr="00511225">
              <w:rPr>
                <w:lang w:eastAsia="zh-CN"/>
              </w:rPr>
              <w:t>UL allocation (Note 2)</w:t>
            </w:r>
          </w:p>
        </w:tc>
      </w:tr>
      <w:tr w:rsidR="00D87869" w:rsidRPr="00511225" w14:paraId="73BC2A2E" w14:textId="77777777" w:rsidTr="00E87335">
        <w:tc>
          <w:tcPr>
            <w:tcW w:w="396" w:type="dxa"/>
            <w:vMerge/>
          </w:tcPr>
          <w:p w14:paraId="3C0893DE" w14:textId="77777777" w:rsidR="00D87869" w:rsidRPr="00511225" w:rsidRDefault="00D87869" w:rsidP="00E87335">
            <w:pPr>
              <w:pStyle w:val="TAH"/>
              <w:rPr>
                <w:lang w:eastAsia="zh-CN"/>
              </w:rPr>
            </w:pPr>
          </w:p>
        </w:tc>
        <w:tc>
          <w:tcPr>
            <w:tcW w:w="4926" w:type="dxa"/>
            <w:gridSpan w:val="6"/>
            <w:vAlign w:val="center"/>
          </w:tcPr>
          <w:p w14:paraId="301D857D" w14:textId="77777777" w:rsidR="00D87869" w:rsidRPr="00511225" w:rsidRDefault="00D87869" w:rsidP="00E87335">
            <w:pPr>
              <w:pStyle w:val="TAH"/>
            </w:pPr>
            <w:r w:rsidRPr="00511225">
              <w:rPr>
                <w:lang w:eastAsia="zh-CN"/>
              </w:rPr>
              <w:t>CA configuration</w:t>
            </w:r>
          </w:p>
        </w:tc>
        <w:tc>
          <w:tcPr>
            <w:tcW w:w="986" w:type="dxa"/>
            <w:vAlign w:val="center"/>
          </w:tcPr>
          <w:p w14:paraId="7796DE14" w14:textId="77777777" w:rsidR="00D87869" w:rsidRPr="00511225" w:rsidRDefault="00D87869" w:rsidP="00E87335">
            <w:pPr>
              <w:pStyle w:val="TAH"/>
              <w:rPr>
                <w:lang w:eastAsia="zh-CN"/>
              </w:rPr>
            </w:pPr>
            <w:r w:rsidRPr="00511225">
              <w:rPr>
                <w:lang w:eastAsia="zh-CN"/>
              </w:rPr>
              <w:t>PCC</w:t>
            </w:r>
          </w:p>
        </w:tc>
        <w:tc>
          <w:tcPr>
            <w:tcW w:w="1056" w:type="dxa"/>
            <w:vAlign w:val="center"/>
          </w:tcPr>
          <w:p w14:paraId="71D2A504" w14:textId="77777777" w:rsidR="00D87869" w:rsidRPr="00511225" w:rsidRDefault="00D87869" w:rsidP="00E87335">
            <w:pPr>
              <w:pStyle w:val="TAH"/>
              <w:rPr>
                <w:lang w:eastAsia="zh-CN"/>
              </w:rPr>
            </w:pPr>
            <w:r w:rsidRPr="00511225">
              <w:rPr>
                <w:lang w:eastAsia="zh-CN"/>
              </w:rPr>
              <w:t>SCC1</w:t>
            </w:r>
          </w:p>
        </w:tc>
        <w:tc>
          <w:tcPr>
            <w:tcW w:w="1226" w:type="dxa"/>
            <w:vAlign w:val="center"/>
          </w:tcPr>
          <w:p w14:paraId="39117F1E" w14:textId="77777777" w:rsidR="00D87869" w:rsidRPr="00511225" w:rsidRDefault="00D87869" w:rsidP="00E87335">
            <w:pPr>
              <w:pStyle w:val="TAH"/>
              <w:rPr>
                <w:lang w:eastAsia="zh-CN"/>
              </w:rPr>
            </w:pPr>
            <w:r w:rsidRPr="00511225">
              <w:rPr>
                <w:lang w:eastAsia="zh-CN"/>
              </w:rPr>
              <w:t>SCC2</w:t>
            </w:r>
          </w:p>
        </w:tc>
        <w:tc>
          <w:tcPr>
            <w:tcW w:w="746" w:type="dxa"/>
            <w:vAlign w:val="center"/>
          </w:tcPr>
          <w:p w14:paraId="6F4674B1" w14:textId="77777777" w:rsidR="00D87869" w:rsidRPr="00511225" w:rsidRDefault="00D87869" w:rsidP="00E87335">
            <w:pPr>
              <w:pStyle w:val="TAH"/>
              <w:rPr>
                <w:lang w:eastAsia="zh-CN"/>
              </w:rPr>
            </w:pPr>
            <w:r w:rsidRPr="00511225">
              <w:rPr>
                <w:lang w:eastAsia="zh-CN"/>
              </w:rPr>
              <w:t>CC Mod</w:t>
            </w:r>
          </w:p>
        </w:tc>
        <w:tc>
          <w:tcPr>
            <w:tcW w:w="1988" w:type="dxa"/>
            <w:gridSpan w:val="3"/>
          </w:tcPr>
          <w:p w14:paraId="7CF79F7C" w14:textId="77777777" w:rsidR="00D87869" w:rsidRPr="00511225" w:rsidRDefault="00D87869" w:rsidP="00E87335">
            <w:pPr>
              <w:pStyle w:val="TAH"/>
              <w:rPr>
                <w:lang w:eastAsia="zh-CN"/>
              </w:rPr>
            </w:pPr>
            <w:r w:rsidRPr="00511225">
              <w:rPr>
                <w:lang w:eastAsia="zh-CN"/>
              </w:rPr>
              <w:t>PCC &amp; SCC RB allocation</w:t>
            </w:r>
          </w:p>
        </w:tc>
        <w:tc>
          <w:tcPr>
            <w:tcW w:w="746" w:type="dxa"/>
            <w:vAlign w:val="center"/>
          </w:tcPr>
          <w:p w14:paraId="42AE5B8C" w14:textId="77777777" w:rsidR="00D87869" w:rsidRPr="00511225" w:rsidRDefault="00D87869" w:rsidP="00E87335">
            <w:pPr>
              <w:pStyle w:val="TAH"/>
              <w:rPr>
                <w:lang w:eastAsia="zh-CN"/>
              </w:rPr>
            </w:pPr>
            <w:r w:rsidRPr="00511225">
              <w:rPr>
                <w:lang w:eastAsia="zh-CN"/>
              </w:rPr>
              <w:t>CC Mod</w:t>
            </w:r>
          </w:p>
        </w:tc>
        <w:tc>
          <w:tcPr>
            <w:tcW w:w="3232" w:type="dxa"/>
            <w:gridSpan w:val="2"/>
            <w:vAlign w:val="center"/>
          </w:tcPr>
          <w:p w14:paraId="35FADB4F" w14:textId="77777777" w:rsidR="00D87869" w:rsidRPr="00511225" w:rsidRDefault="00D87869" w:rsidP="00E87335">
            <w:pPr>
              <w:pStyle w:val="TAH"/>
            </w:pPr>
            <w:r w:rsidRPr="00511225">
              <w:rPr>
                <w:lang w:eastAsia="zh-CN"/>
              </w:rPr>
              <w:t>PCC, SCC1 or SCC2 RB allocation</w:t>
            </w:r>
          </w:p>
        </w:tc>
      </w:tr>
      <w:tr w:rsidR="00D87869" w:rsidRPr="00511225" w14:paraId="1760D4DA" w14:textId="77777777" w:rsidTr="00E87335">
        <w:tc>
          <w:tcPr>
            <w:tcW w:w="396" w:type="dxa"/>
            <w:vMerge/>
          </w:tcPr>
          <w:p w14:paraId="14AB27AA" w14:textId="77777777" w:rsidR="00D87869" w:rsidRPr="00511225" w:rsidRDefault="00D87869" w:rsidP="00E87335"/>
        </w:tc>
        <w:tc>
          <w:tcPr>
            <w:tcW w:w="1482" w:type="dxa"/>
            <w:gridSpan w:val="2"/>
          </w:tcPr>
          <w:p w14:paraId="051D6F77" w14:textId="77777777" w:rsidR="00D87869" w:rsidRPr="00511225" w:rsidRDefault="00D87869" w:rsidP="00E87335">
            <w:pPr>
              <w:pStyle w:val="TAH"/>
            </w:pPr>
            <w:r w:rsidRPr="00511225">
              <w:rPr>
                <w:lang w:eastAsia="zh-CN"/>
              </w:rPr>
              <w:t>PCC</w:t>
            </w:r>
          </w:p>
        </w:tc>
        <w:tc>
          <w:tcPr>
            <w:tcW w:w="1562" w:type="dxa"/>
            <w:gridSpan w:val="2"/>
          </w:tcPr>
          <w:p w14:paraId="5549DF60" w14:textId="77777777" w:rsidR="00D87869" w:rsidRPr="00511225" w:rsidRDefault="00D87869" w:rsidP="00E87335">
            <w:pPr>
              <w:pStyle w:val="TAH"/>
            </w:pPr>
            <w:r w:rsidRPr="00511225">
              <w:rPr>
                <w:lang w:eastAsia="zh-CN"/>
              </w:rPr>
              <w:t>SCC1</w:t>
            </w:r>
          </w:p>
        </w:tc>
        <w:tc>
          <w:tcPr>
            <w:tcW w:w="1882" w:type="dxa"/>
            <w:gridSpan w:val="2"/>
          </w:tcPr>
          <w:p w14:paraId="0E0B5A18" w14:textId="77777777" w:rsidR="00D87869" w:rsidRPr="00511225" w:rsidRDefault="00D87869" w:rsidP="00E87335">
            <w:pPr>
              <w:pStyle w:val="TAH"/>
            </w:pPr>
            <w:r w:rsidRPr="00511225">
              <w:rPr>
                <w:lang w:eastAsia="zh-CN"/>
              </w:rPr>
              <w:t>SCC2</w:t>
            </w:r>
          </w:p>
        </w:tc>
        <w:tc>
          <w:tcPr>
            <w:tcW w:w="986" w:type="dxa"/>
            <w:vMerge w:val="restart"/>
          </w:tcPr>
          <w:p w14:paraId="648BF3A1" w14:textId="77777777" w:rsidR="00D87869" w:rsidRPr="00511225" w:rsidRDefault="00D87869" w:rsidP="00E87335">
            <w:pPr>
              <w:pStyle w:val="TAH"/>
            </w:pPr>
          </w:p>
        </w:tc>
        <w:tc>
          <w:tcPr>
            <w:tcW w:w="1056" w:type="dxa"/>
            <w:vMerge w:val="restart"/>
          </w:tcPr>
          <w:p w14:paraId="680E4812" w14:textId="77777777" w:rsidR="00D87869" w:rsidRPr="00511225" w:rsidRDefault="00D87869" w:rsidP="00E87335">
            <w:pPr>
              <w:pStyle w:val="TAH"/>
            </w:pPr>
          </w:p>
        </w:tc>
        <w:tc>
          <w:tcPr>
            <w:tcW w:w="1226" w:type="dxa"/>
            <w:vMerge w:val="restart"/>
          </w:tcPr>
          <w:p w14:paraId="06EFB98D" w14:textId="77777777" w:rsidR="00D87869" w:rsidRPr="00511225" w:rsidRDefault="00D87869" w:rsidP="00E87335">
            <w:pPr>
              <w:pStyle w:val="TAH"/>
            </w:pPr>
          </w:p>
        </w:tc>
        <w:tc>
          <w:tcPr>
            <w:tcW w:w="746" w:type="dxa"/>
            <w:vMerge w:val="restart"/>
          </w:tcPr>
          <w:p w14:paraId="35AE15FD" w14:textId="77777777" w:rsidR="00D87869" w:rsidRPr="00511225" w:rsidRDefault="00D87869" w:rsidP="00E87335">
            <w:pPr>
              <w:pStyle w:val="TAH"/>
            </w:pPr>
          </w:p>
        </w:tc>
        <w:tc>
          <w:tcPr>
            <w:tcW w:w="596" w:type="dxa"/>
            <w:vMerge w:val="restart"/>
            <w:vAlign w:val="center"/>
          </w:tcPr>
          <w:p w14:paraId="728E547D" w14:textId="77777777" w:rsidR="00D87869" w:rsidRPr="00511225" w:rsidRDefault="00D87869" w:rsidP="00E87335">
            <w:pPr>
              <w:pStyle w:val="TAH"/>
              <w:rPr>
                <w:lang w:eastAsia="zh-CN"/>
              </w:rPr>
            </w:pPr>
            <w:r w:rsidRPr="00511225">
              <w:rPr>
                <w:lang w:eastAsia="zh-CN"/>
              </w:rPr>
              <w:t>PCC</w:t>
            </w:r>
          </w:p>
        </w:tc>
        <w:tc>
          <w:tcPr>
            <w:tcW w:w="696" w:type="dxa"/>
            <w:vMerge w:val="restart"/>
            <w:vAlign w:val="center"/>
          </w:tcPr>
          <w:p w14:paraId="594C277C" w14:textId="77777777" w:rsidR="00D87869" w:rsidRPr="00511225" w:rsidRDefault="00D87869" w:rsidP="00E87335">
            <w:pPr>
              <w:pStyle w:val="TAH"/>
              <w:rPr>
                <w:lang w:eastAsia="zh-CN"/>
              </w:rPr>
            </w:pPr>
            <w:r w:rsidRPr="00511225">
              <w:rPr>
                <w:lang w:eastAsia="zh-CN"/>
              </w:rPr>
              <w:t>SCC1</w:t>
            </w:r>
          </w:p>
        </w:tc>
        <w:tc>
          <w:tcPr>
            <w:tcW w:w="696" w:type="dxa"/>
            <w:vMerge w:val="restart"/>
            <w:vAlign w:val="center"/>
          </w:tcPr>
          <w:p w14:paraId="5993A56C" w14:textId="77777777" w:rsidR="00D87869" w:rsidRPr="00511225" w:rsidRDefault="00D87869" w:rsidP="00E87335">
            <w:pPr>
              <w:pStyle w:val="TAH"/>
              <w:rPr>
                <w:lang w:eastAsia="zh-CN"/>
              </w:rPr>
            </w:pPr>
            <w:r w:rsidRPr="00511225">
              <w:rPr>
                <w:lang w:eastAsia="zh-CN"/>
              </w:rPr>
              <w:t>SCC2</w:t>
            </w:r>
          </w:p>
        </w:tc>
        <w:tc>
          <w:tcPr>
            <w:tcW w:w="746" w:type="dxa"/>
            <w:vMerge w:val="restart"/>
          </w:tcPr>
          <w:p w14:paraId="103E1739" w14:textId="77777777" w:rsidR="00D87869" w:rsidRPr="00511225" w:rsidRDefault="00D87869" w:rsidP="00E87335">
            <w:pPr>
              <w:pStyle w:val="TAH"/>
            </w:pPr>
          </w:p>
        </w:tc>
        <w:tc>
          <w:tcPr>
            <w:tcW w:w="1616" w:type="dxa"/>
            <w:vMerge w:val="restart"/>
          </w:tcPr>
          <w:p w14:paraId="390DAA44" w14:textId="77777777" w:rsidR="00D87869" w:rsidRPr="00511225" w:rsidRDefault="00D87869" w:rsidP="00E87335">
            <w:pPr>
              <w:pStyle w:val="TAH"/>
            </w:pPr>
          </w:p>
        </w:tc>
        <w:tc>
          <w:tcPr>
            <w:tcW w:w="1616" w:type="dxa"/>
            <w:vMerge w:val="restart"/>
          </w:tcPr>
          <w:p w14:paraId="5C49D442" w14:textId="77777777" w:rsidR="00D87869" w:rsidRPr="00511225" w:rsidRDefault="00D87869" w:rsidP="00E87335">
            <w:pPr>
              <w:pStyle w:val="TAH"/>
            </w:pPr>
          </w:p>
        </w:tc>
      </w:tr>
      <w:tr w:rsidR="00D87869" w:rsidRPr="00511225" w14:paraId="7F558503" w14:textId="77777777" w:rsidTr="00E87335">
        <w:tc>
          <w:tcPr>
            <w:tcW w:w="396" w:type="dxa"/>
            <w:vMerge/>
          </w:tcPr>
          <w:p w14:paraId="78D25FBF" w14:textId="77777777" w:rsidR="00D87869" w:rsidRPr="00511225" w:rsidRDefault="00D87869" w:rsidP="00E87335"/>
        </w:tc>
        <w:tc>
          <w:tcPr>
            <w:tcW w:w="666" w:type="dxa"/>
          </w:tcPr>
          <w:p w14:paraId="39B01733" w14:textId="77777777" w:rsidR="00D87869" w:rsidRPr="00511225" w:rsidRDefault="00D87869" w:rsidP="00E87335">
            <w:pPr>
              <w:pStyle w:val="TAH"/>
              <w:rPr>
                <w:lang w:eastAsia="zh-CN"/>
              </w:rPr>
            </w:pPr>
            <w:r w:rsidRPr="00511225">
              <w:rPr>
                <w:lang w:eastAsia="zh-CN"/>
              </w:rPr>
              <w:t>Band</w:t>
            </w:r>
          </w:p>
        </w:tc>
        <w:tc>
          <w:tcPr>
            <w:tcW w:w="816" w:type="dxa"/>
          </w:tcPr>
          <w:p w14:paraId="3376E043" w14:textId="77777777" w:rsidR="00D87869" w:rsidRPr="00511225" w:rsidRDefault="00D87869" w:rsidP="00E87335">
            <w:pPr>
              <w:pStyle w:val="TAH"/>
              <w:rPr>
                <w:lang w:eastAsia="zh-CN"/>
              </w:rPr>
            </w:pPr>
            <w:r w:rsidRPr="00511225">
              <w:rPr>
                <w:lang w:eastAsia="zh-CN"/>
              </w:rPr>
              <w:t>Range</w:t>
            </w:r>
          </w:p>
        </w:tc>
        <w:tc>
          <w:tcPr>
            <w:tcW w:w="716" w:type="dxa"/>
          </w:tcPr>
          <w:p w14:paraId="728630EB" w14:textId="77777777" w:rsidR="00D87869" w:rsidRPr="00511225" w:rsidRDefault="00D87869" w:rsidP="00E87335">
            <w:pPr>
              <w:pStyle w:val="TAH"/>
            </w:pPr>
            <w:r w:rsidRPr="00511225">
              <w:rPr>
                <w:lang w:eastAsia="zh-CN"/>
              </w:rPr>
              <w:t>Band</w:t>
            </w:r>
          </w:p>
        </w:tc>
        <w:tc>
          <w:tcPr>
            <w:tcW w:w="846" w:type="dxa"/>
          </w:tcPr>
          <w:p w14:paraId="210FAB9F" w14:textId="77777777" w:rsidR="00D87869" w:rsidRPr="00511225" w:rsidRDefault="00D87869" w:rsidP="00E87335">
            <w:pPr>
              <w:pStyle w:val="TAH"/>
            </w:pPr>
            <w:r w:rsidRPr="00511225">
              <w:rPr>
                <w:lang w:eastAsia="zh-CN"/>
              </w:rPr>
              <w:t>Range</w:t>
            </w:r>
          </w:p>
        </w:tc>
        <w:tc>
          <w:tcPr>
            <w:tcW w:w="816" w:type="dxa"/>
          </w:tcPr>
          <w:p w14:paraId="7137BD2A" w14:textId="77777777" w:rsidR="00D87869" w:rsidRPr="00511225" w:rsidRDefault="00D87869" w:rsidP="00E87335">
            <w:pPr>
              <w:pStyle w:val="TAH"/>
            </w:pPr>
            <w:r w:rsidRPr="00511225">
              <w:rPr>
                <w:lang w:eastAsia="zh-CN"/>
              </w:rPr>
              <w:t>Band</w:t>
            </w:r>
          </w:p>
        </w:tc>
        <w:tc>
          <w:tcPr>
            <w:tcW w:w="1066" w:type="dxa"/>
          </w:tcPr>
          <w:p w14:paraId="0260DC43" w14:textId="77777777" w:rsidR="00D87869" w:rsidRPr="00511225" w:rsidRDefault="00D87869" w:rsidP="00E87335">
            <w:pPr>
              <w:pStyle w:val="TAH"/>
            </w:pPr>
            <w:r w:rsidRPr="00511225">
              <w:rPr>
                <w:lang w:eastAsia="zh-CN"/>
              </w:rPr>
              <w:t>Range</w:t>
            </w:r>
          </w:p>
        </w:tc>
        <w:tc>
          <w:tcPr>
            <w:tcW w:w="986" w:type="dxa"/>
            <w:vMerge/>
          </w:tcPr>
          <w:p w14:paraId="58EEAE4F" w14:textId="77777777" w:rsidR="00D87869" w:rsidRPr="00511225" w:rsidRDefault="00D87869" w:rsidP="00E87335">
            <w:pPr>
              <w:pStyle w:val="TAH"/>
            </w:pPr>
          </w:p>
        </w:tc>
        <w:tc>
          <w:tcPr>
            <w:tcW w:w="1056" w:type="dxa"/>
            <w:vMerge/>
          </w:tcPr>
          <w:p w14:paraId="57A200D7" w14:textId="77777777" w:rsidR="00D87869" w:rsidRPr="00511225" w:rsidRDefault="00D87869" w:rsidP="00E87335">
            <w:pPr>
              <w:pStyle w:val="TAH"/>
            </w:pPr>
          </w:p>
        </w:tc>
        <w:tc>
          <w:tcPr>
            <w:tcW w:w="1226" w:type="dxa"/>
            <w:vMerge/>
          </w:tcPr>
          <w:p w14:paraId="7D071769" w14:textId="77777777" w:rsidR="00D87869" w:rsidRPr="00511225" w:rsidRDefault="00D87869" w:rsidP="00E87335">
            <w:pPr>
              <w:pStyle w:val="TAH"/>
            </w:pPr>
          </w:p>
        </w:tc>
        <w:tc>
          <w:tcPr>
            <w:tcW w:w="746" w:type="dxa"/>
            <w:vMerge/>
          </w:tcPr>
          <w:p w14:paraId="141A1926" w14:textId="77777777" w:rsidR="00D87869" w:rsidRPr="00511225" w:rsidRDefault="00D87869" w:rsidP="00E87335">
            <w:pPr>
              <w:pStyle w:val="TAH"/>
            </w:pPr>
          </w:p>
        </w:tc>
        <w:tc>
          <w:tcPr>
            <w:tcW w:w="596" w:type="dxa"/>
            <w:vMerge/>
          </w:tcPr>
          <w:p w14:paraId="48437FFA" w14:textId="77777777" w:rsidR="00D87869" w:rsidRPr="00511225" w:rsidRDefault="00D87869" w:rsidP="00E87335">
            <w:pPr>
              <w:pStyle w:val="TAH"/>
            </w:pPr>
          </w:p>
        </w:tc>
        <w:tc>
          <w:tcPr>
            <w:tcW w:w="696" w:type="dxa"/>
            <w:vMerge/>
          </w:tcPr>
          <w:p w14:paraId="609163FF" w14:textId="77777777" w:rsidR="00D87869" w:rsidRPr="00511225" w:rsidRDefault="00D87869" w:rsidP="00E87335">
            <w:pPr>
              <w:pStyle w:val="TAH"/>
            </w:pPr>
          </w:p>
        </w:tc>
        <w:tc>
          <w:tcPr>
            <w:tcW w:w="696" w:type="dxa"/>
            <w:vMerge/>
          </w:tcPr>
          <w:p w14:paraId="44B62718" w14:textId="77777777" w:rsidR="00D87869" w:rsidRPr="00511225" w:rsidRDefault="00D87869" w:rsidP="00E87335">
            <w:pPr>
              <w:pStyle w:val="TAH"/>
            </w:pPr>
          </w:p>
        </w:tc>
        <w:tc>
          <w:tcPr>
            <w:tcW w:w="746" w:type="dxa"/>
            <w:vMerge/>
          </w:tcPr>
          <w:p w14:paraId="1B06AE6B" w14:textId="77777777" w:rsidR="00D87869" w:rsidRPr="00511225" w:rsidRDefault="00D87869" w:rsidP="00E87335">
            <w:pPr>
              <w:pStyle w:val="TAH"/>
            </w:pPr>
          </w:p>
        </w:tc>
        <w:tc>
          <w:tcPr>
            <w:tcW w:w="1616" w:type="dxa"/>
            <w:vMerge/>
          </w:tcPr>
          <w:p w14:paraId="6A5E0B85" w14:textId="77777777" w:rsidR="00D87869" w:rsidRPr="00511225" w:rsidRDefault="00D87869" w:rsidP="00E87335">
            <w:pPr>
              <w:pStyle w:val="TAH"/>
            </w:pPr>
          </w:p>
        </w:tc>
        <w:tc>
          <w:tcPr>
            <w:tcW w:w="1616" w:type="dxa"/>
            <w:vMerge/>
          </w:tcPr>
          <w:p w14:paraId="34ECE68D" w14:textId="77777777" w:rsidR="00D87869" w:rsidRPr="00511225" w:rsidRDefault="00D87869" w:rsidP="00E87335">
            <w:pPr>
              <w:pStyle w:val="TAH"/>
            </w:pPr>
          </w:p>
        </w:tc>
      </w:tr>
      <w:tr w:rsidR="00D87869" w:rsidRPr="00511225" w14:paraId="4643A457" w14:textId="77777777" w:rsidTr="00E87335">
        <w:tc>
          <w:tcPr>
            <w:tcW w:w="15302" w:type="dxa"/>
            <w:gridSpan w:val="17"/>
            <w:vAlign w:val="center"/>
          </w:tcPr>
          <w:p w14:paraId="0EDCC379" w14:textId="77777777" w:rsidR="00D87869" w:rsidRPr="00511225" w:rsidRDefault="00D87869" w:rsidP="00E87335">
            <w:pPr>
              <w:pStyle w:val="TAH"/>
              <w:rPr>
                <w:b w:val="0"/>
              </w:rPr>
            </w:pPr>
            <w:r w:rsidRPr="00511225">
              <w:lastRenderedPageBreak/>
              <w:t>Default Test Settings for a DL_n1A-n3A-n77A_UL_n1A-n3A Configuration (Inter-band)</w:t>
            </w:r>
          </w:p>
        </w:tc>
      </w:tr>
      <w:tr w:rsidR="00D87869" w:rsidRPr="00511225" w14:paraId="586F4F55" w14:textId="77777777" w:rsidTr="00E87335">
        <w:tc>
          <w:tcPr>
            <w:tcW w:w="396" w:type="dxa"/>
            <w:vAlign w:val="center"/>
          </w:tcPr>
          <w:p w14:paraId="2C047DF7"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36136D6" w14:textId="77777777" w:rsidR="00D87869" w:rsidRPr="00511225" w:rsidRDefault="00D87869" w:rsidP="00E87335">
            <w:pPr>
              <w:pStyle w:val="TAH"/>
              <w:rPr>
                <w:b w:val="0"/>
              </w:rPr>
            </w:pPr>
            <w:r w:rsidRPr="00511225">
              <w:rPr>
                <w:b w:val="0"/>
                <w:lang w:eastAsia="zh-CN"/>
              </w:rPr>
              <w:t>n1</w:t>
            </w:r>
          </w:p>
        </w:tc>
        <w:tc>
          <w:tcPr>
            <w:tcW w:w="816" w:type="dxa"/>
            <w:vAlign w:val="center"/>
          </w:tcPr>
          <w:p w14:paraId="03817BE0"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979E278"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73F1E1DE" w14:textId="77777777" w:rsidR="00D87869" w:rsidRPr="00511225" w:rsidRDefault="00D87869" w:rsidP="00E87335">
            <w:pPr>
              <w:pStyle w:val="TAH"/>
              <w:rPr>
                <w:b w:val="0"/>
                <w:lang w:eastAsia="zh-CN"/>
              </w:rPr>
            </w:pPr>
            <w:r w:rsidRPr="00511225">
              <w:rPr>
                <w:b w:val="0"/>
                <w:lang w:eastAsia="zh-CN"/>
              </w:rPr>
              <w:t>UL 1750/ DL 1845</w:t>
            </w:r>
          </w:p>
        </w:tc>
        <w:tc>
          <w:tcPr>
            <w:tcW w:w="816" w:type="dxa"/>
            <w:vAlign w:val="center"/>
          </w:tcPr>
          <w:p w14:paraId="2172FE68" w14:textId="77777777" w:rsidR="00D87869" w:rsidRPr="00511225" w:rsidRDefault="00D87869" w:rsidP="00E87335">
            <w:pPr>
              <w:pStyle w:val="TAH"/>
              <w:rPr>
                <w:b w:val="0"/>
                <w:lang w:eastAsia="zh-CN"/>
              </w:rPr>
            </w:pPr>
            <w:r w:rsidRPr="00511225">
              <w:rPr>
                <w:b w:val="0"/>
              </w:rPr>
              <w:t>n77</w:t>
            </w:r>
          </w:p>
        </w:tc>
        <w:tc>
          <w:tcPr>
            <w:tcW w:w="1066" w:type="dxa"/>
            <w:vAlign w:val="center"/>
          </w:tcPr>
          <w:p w14:paraId="53969FE4" w14:textId="77777777" w:rsidR="00D87869" w:rsidRPr="00511225" w:rsidRDefault="00D87869" w:rsidP="00E87335">
            <w:pPr>
              <w:pStyle w:val="TAH"/>
              <w:rPr>
                <w:b w:val="0"/>
                <w:lang w:eastAsia="zh-CN"/>
              </w:rPr>
            </w:pPr>
            <w:r w:rsidRPr="00511225">
              <w:rPr>
                <w:b w:val="0"/>
              </w:rPr>
              <w:t>3700</w:t>
            </w:r>
          </w:p>
        </w:tc>
        <w:tc>
          <w:tcPr>
            <w:tcW w:w="986" w:type="dxa"/>
            <w:vAlign w:val="center"/>
          </w:tcPr>
          <w:p w14:paraId="5480CBF0" w14:textId="77777777" w:rsidR="00D87869" w:rsidRPr="00511225" w:rsidRDefault="00D87869" w:rsidP="00E87335">
            <w:pPr>
              <w:pStyle w:val="TAH"/>
              <w:rPr>
                <w:b w:val="0"/>
              </w:rPr>
            </w:pPr>
            <w:r w:rsidRPr="00511225">
              <w:rPr>
                <w:b w:val="0"/>
              </w:rPr>
              <w:t>5MHz</w:t>
            </w:r>
          </w:p>
        </w:tc>
        <w:tc>
          <w:tcPr>
            <w:tcW w:w="1056" w:type="dxa"/>
            <w:vAlign w:val="center"/>
          </w:tcPr>
          <w:p w14:paraId="6C1C956B" w14:textId="77777777" w:rsidR="00D87869" w:rsidRPr="00511225" w:rsidRDefault="00D87869" w:rsidP="00E87335">
            <w:pPr>
              <w:pStyle w:val="TAH"/>
              <w:rPr>
                <w:b w:val="0"/>
              </w:rPr>
            </w:pPr>
            <w:r w:rsidRPr="00511225">
              <w:rPr>
                <w:b w:val="0"/>
              </w:rPr>
              <w:t>5MHz</w:t>
            </w:r>
          </w:p>
        </w:tc>
        <w:tc>
          <w:tcPr>
            <w:tcW w:w="1226" w:type="dxa"/>
            <w:vAlign w:val="center"/>
          </w:tcPr>
          <w:p w14:paraId="1F9D24E8" w14:textId="77777777" w:rsidR="00D87869" w:rsidRPr="00511225" w:rsidRDefault="00D87869" w:rsidP="00E87335">
            <w:pPr>
              <w:pStyle w:val="TAH"/>
              <w:rPr>
                <w:b w:val="0"/>
              </w:rPr>
            </w:pPr>
            <w:r w:rsidRPr="00511225">
              <w:rPr>
                <w:b w:val="0"/>
              </w:rPr>
              <w:t>10MHz</w:t>
            </w:r>
          </w:p>
        </w:tc>
        <w:tc>
          <w:tcPr>
            <w:tcW w:w="746" w:type="dxa"/>
            <w:vAlign w:val="center"/>
          </w:tcPr>
          <w:p w14:paraId="6A9D95A5" w14:textId="77777777" w:rsidR="00D87869" w:rsidRPr="00511225" w:rsidRDefault="00D87869" w:rsidP="00E87335">
            <w:pPr>
              <w:pStyle w:val="TAH"/>
              <w:rPr>
                <w:b w:val="0"/>
              </w:rPr>
            </w:pPr>
            <w:r w:rsidRPr="00511225">
              <w:rPr>
                <w:b w:val="0"/>
              </w:rPr>
              <w:t>CP-OFDM QPSK</w:t>
            </w:r>
          </w:p>
        </w:tc>
        <w:tc>
          <w:tcPr>
            <w:tcW w:w="1988" w:type="dxa"/>
            <w:gridSpan w:val="3"/>
          </w:tcPr>
          <w:p w14:paraId="3A82D214" w14:textId="77777777" w:rsidR="00D87869" w:rsidRPr="00511225" w:rsidRDefault="00D87869" w:rsidP="00E87335">
            <w:pPr>
              <w:pStyle w:val="TAH"/>
              <w:rPr>
                <w:b w:val="0"/>
              </w:rPr>
            </w:pPr>
            <w:r w:rsidRPr="00511225">
              <w:rPr>
                <w:b w:val="0"/>
              </w:rPr>
              <w:t>Full RB</w:t>
            </w:r>
          </w:p>
        </w:tc>
        <w:tc>
          <w:tcPr>
            <w:tcW w:w="746" w:type="dxa"/>
          </w:tcPr>
          <w:p w14:paraId="47C21BC3" w14:textId="77777777" w:rsidR="00D87869" w:rsidRPr="00511225" w:rsidRDefault="00D87869" w:rsidP="00E87335">
            <w:pPr>
              <w:pStyle w:val="TAH"/>
              <w:rPr>
                <w:b w:val="0"/>
              </w:rPr>
            </w:pPr>
            <w:r w:rsidRPr="00511225">
              <w:rPr>
                <w:b w:val="0"/>
              </w:rPr>
              <w:t>DFT-s-OFDM QPSK</w:t>
            </w:r>
          </w:p>
        </w:tc>
        <w:tc>
          <w:tcPr>
            <w:tcW w:w="1616" w:type="dxa"/>
          </w:tcPr>
          <w:p w14:paraId="7CAFE127" w14:textId="77777777" w:rsidR="00D87869" w:rsidRPr="00511225" w:rsidRDefault="00D87869" w:rsidP="00E87335">
            <w:pPr>
              <w:pStyle w:val="TAH"/>
              <w:rPr>
                <w:b w:val="0"/>
              </w:rPr>
            </w:pPr>
            <w:r w:rsidRPr="00511225">
              <w:rPr>
                <w:b w:val="0"/>
              </w:rPr>
              <w:t>REFSENS_CA_3</w:t>
            </w:r>
          </w:p>
        </w:tc>
        <w:tc>
          <w:tcPr>
            <w:tcW w:w="1616" w:type="dxa"/>
          </w:tcPr>
          <w:p w14:paraId="025D82CB" w14:textId="77777777" w:rsidR="00D87869" w:rsidRPr="00511225" w:rsidRDefault="00D87869" w:rsidP="00E87335">
            <w:pPr>
              <w:pStyle w:val="TAH"/>
              <w:rPr>
                <w:b w:val="0"/>
              </w:rPr>
            </w:pPr>
            <w:r w:rsidRPr="00511225">
              <w:rPr>
                <w:b w:val="0"/>
              </w:rPr>
              <w:t>REFSENS_CA_3</w:t>
            </w:r>
          </w:p>
        </w:tc>
      </w:tr>
      <w:tr w:rsidR="00D87869" w:rsidRPr="00511225" w14:paraId="4C592D10" w14:textId="77777777" w:rsidTr="00E87335">
        <w:tc>
          <w:tcPr>
            <w:tcW w:w="15302" w:type="dxa"/>
            <w:gridSpan w:val="17"/>
            <w:vAlign w:val="center"/>
          </w:tcPr>
          <w:p w14:paraId="41434274" w14:textId="77777777" w:rsidR="00D87869" w:rsidRPr="00511225" w:rsidRDefault="00D87869" w:rsidP="00E87335">
            <w:pPr>
              <w:pStyle w:val="TAH"/>
              <w:rPr>
                <w:b w:val="0"/>
              </w:rPr>
            </w:pPr>
            <w:r w:rsidRPr="00511225">
              <w:t>Default Test Settings for a DL_n1A-n3A-n77A_UL_n3A-n77A Configuration (Inter-band)</w:t>
            </w:r>
          </w:p>
        </w:tc>
      </w:tr>
      <w:tr w:rsidR="00D87869" w:rsidRPr="00511225" w14:paraId="47857E98" w14:textId="77777777" w:rsidTr="00E87335">
        <w:tc>
          <w:tcPr>
            <w:tcW w:w="396" w:type="dxa"/>
            <w:vAlign w:val="center"/>
          </w:tcPr>
          <w:p w14:paraId="14229F40"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0F4404F6" w14:textId="77777777" w:rsidR="00D87869" w:rsidRPr="00511225" w:rsidRDefault="00D87869" w:rsidP="00E87335">
            <w:pPr>
              <w:pStyle w:val="TAH"/>
              <w:rPr>
                <w:b w:val="0"/>
              </w:rPr>
            </w:pPr>
            <w:r w:rsidRPr="00511225">
              <w:rPr>
                <w:b w:val="0"/>
                <w:lang w:eastAsia="zh-CN"/>
              </w:rPr>
              <w:t>n3</w:t>
            </w:r>
          </w:p>
        </w:tc>
        <w:tc>
          <w:tcPr>
            <w:tcW w:w="816" w:type="dxa"/>
            <w:vAlign w:val="center"/>
          </w:tcPr>
          <w:p w14:paraId="3F7F1960" w14:textId="77777777" w:rsidR="00D87869" w:rsidRPr="00511225" w:rsidRDefault="00D87869" w:rsidP="00E87335">
            <w:pPr>
              <w:pStyle w:val="TAH"/>
              <w:rPr>
                <w:b w:val="0"/>
                <w:lang w:eastAsia="zh-CN"/>
              </w:rPr>
            </w:pPr>
            <w:r w:rsidRPr="00511225">
              <w:rPr>
                <w:b w:val="0"/>
                <w:lang w:eastAsia="zh-CN"/>
              </w:rPr>
              <w:t>UL 1775/ DL 1870</w:t>
            </w:r>
          </w:p>
        </w:tc>
        <w:tc>
          <w:tcPr>
            <w:tcW w:w="716" w:type="dxa"/>
            <w:vAlign w:val="center"/>
          </w:tcPr>
          <w:p w14:paraId="09FD40B5" w14:textId="77777777" w:rsidR="00D87869" w:rsidRPr="00511225" w:rsidRDefault="00D87869" w:rsidP="00E87335">
            <w:pPr>
              <w:pStyle w:val="TAH"/>
              <w:rPr>
                <w:b w:val="0"/>
                <w:lang w:eastAsia="zh-CN"/>
              </w:rPr>
            </w:pPr>
            <w:r w:rsidRPr="00511225">
              <w:rPr>
                <w:b w:val="0"/>
              </w:rPr>
              <w:t>n77</w:t>
            </w:r>
          </w:p>
        </w:tc>
        <w:tc>
          <w:tcPr>
            <w:tcW w:w="846" w:type="dxa"/>
            <w:vAlign w:val="center"/>
          </w:tcPr>
          <w:p w14:paraId="53A82882" w14:textId="77777777" w:rsidR="00D87869" w:rsidRPr="00511225" w:rsidRDefault="00D87869" w:rsidP="00E87335">
            <w:pPr>
              <w:pStyle w:val="TAH"/>
              <w:rPr>
                <w:b w:val="0"/>
                <w:lang w:eastAsia="zh-CN"/>
              </w:rPr>
            </w:pPr>
            <w:r w:rsidRPr="00511225">
              <w:rPr>
                <w:b w:val="0"/>
              </w:rPr>
              <w:t>3915</w:t>
            </w:r>
          </w:p>
        </w:tc>
        <w:tc>
          <w:tcPr>
            <w:tcW w:w="816" w:type="dxa"/>
            <w:vAlign w:val="center"/>
          </w:tcPr>
          <w:p w14:paraId="7526EB60" w14:textId="77777777" w:rsidR="00D87869" w:rsidRPr="00511225" w:rsidRDefault="00D87869" w:rsidP="00E87335">
            <w:pPr>
              <w:pStyle w:val="TAH"/>
              <w:rPr>
                <w:b w:val="0"/>
                <w:lang w:eastAsia="zh-CN"/>
              </w:rPr>
            </w:pPr>
            <w:r w:rsidRPr="00511225">
              <w:rPr>
                <w:b w:val="0"/>
              </w:rPr>
              <w:t>n1</w:t>
            </w:r>
          </w:p>
        </w:tc>
        <w:tc>
          <w:tcPr>
            <w:tcW w:w="1066" w:type="dxa"/>
            <w:vAlign w:val="center"/>
          </w:tcPr>
          <w:p w14:paraId="7120AE25" w14:textId="77777777" w:rsidR="00D87869" w:rsidRPr="00511225" w:rsidRDefault="00D87869" w:rsidP="00E87335">
            <w:pPr>
              <w:pStyle w:val="TAH"/>
              <w:rPr>
                <w:b w:val="0"/>
                <w:lang w:eastAsia="zh-CN"/>
              </w:rPr>
            </w:pPr>
            <w:r w:rsidRPr="00511225">
              <w:rPr>
                <w:b w:val="0"/>
              </w:rPr>
              <w:t>DL 2140</w:t>
            </w:r>
          </w:p>
        </w:tc>
        <w:tc>
          <w:tcPr>
            <w:tcW w:w="986" w:type="dxa"/>
            <w:vAlign w:val="center"/>
          </w:tcPr>
          <w:p w14:paraId="0DC5AD6B" w14:textId="77777777" w:rsidR="00D87869" w:rsidRPr="00511225" w:rsidRDefault="00D87869" w:rsidP="00E87335">
            <w:pPr>
              <w:pStyle w:val="TAH"/>
              <w:rPr>
                <w:b w:val="0"/>
              </w:rPr>
            </w:pPr>
            <w:r w:rsidRPr="00511225">
              <w:rPr>
                <w:b w:val="0"/>
              </w:rPr>
              <w:t>5MHz</w:t>
            </w:r>
          </w:p>
        </w:tc>
        <w:tc>
          <w:tcPr>
            <w:tcW w:w="1056" w:type="dxa"/>
            <w:vAlign w:val="center"/>
          </w:tcPr>
          <w:p w14:paraId="739A8B9A" w14:textId="77777777" w:rsidR="00D87869" w:rsidRPr="00511225" w:rsidRDefault="00D87869" w:rsidP="00E87335">
            <w:pPr>
              <w:pStyle w:val="TAH"/>
              <w:rPr>
                <w:b w:val="0"/>
              </w:rPr>
            </w:pPr>
            <w:r w:rsidRPr="00511225">
              <w:rPr>
                <w:b w:val="0"/>
              </w:rPr>
              <w:t>10MHz</w:t>
            </w:r>
          </w:p>
        </w:tc>
        <w:tc>
          <w:tcPr>
            <w:tcW w:w="1226" w:type="dxa"/>
            <w:vAlign w:val="center"/>
          </w:tcPr>
          <w:p w14:paraId="0AEA99D2" w14:textId="77777777" w:rsidR="00D87869" w:rsidRPr="00511225" w:rsidRDefault="00D87869" w:rsidP="00E87335">
            <w:pPr>
              <w:pStyle w:val="TAH"/>
              <w:rPr>
                <w:b w:val="0"/>
              </w:rPr>
            </w:pPr>
            <w:r w:rsidRPr="00511225">
              <w:rPr>
                <w:b w:val="0"/>
              </w:rPr>
              <w:t>5MHz</w:t>
            </w:r>
          </w:p>
        </w:tc>
        <w:tc>
          <w:tcPr>
            <w:tcW w:w="746" w:type="dxa"/>
            <w:vAlign w:val="center"/>
          </w:tcPr>
          <w:p w14:paraId="651BBEF7" w14:textId="77777777" w:rsidR="00D87869" w:rsidRPr="00511225" w:rsidRDefault="00D87869" w:rsidP="00E87335">
            <w:pPr>
              <w:pStyle w:val="TAH"/>
              <w:rPr>
                <w:b w:val="0"/>
              </w:rPr>
            </w:pPr>
            <w:r w:rsidRPr="00511225">
              <w:rPr>
                <w:b w:val="0"/>
              </w:rPr>
              <w:t>CP-OFDM QPSK</w:t>
            </w:r>
          </w:p>
        </w:tc>
        <w:tc>
          <w:tcPr>
            <w:tcW w:w="1988" w:type="dxa"/>
            <w:gridSpan w:val="3"/>
          </w:tcPr>
          <w:p w14:paraId="7479F3FA" w14:textId="77777777" w:rsidR="00D87869" w:rsidRPr="00511225" w:rsidRDefault="00D87869" w:rsidP="00E87335">
            <w:pPr>
              <w:pStyle w:val="TAH"/>
              <w:rPr>
                <w:b w:val="0"/>
              </w:rPr>
            </w:pPr>
            <w:r w:rsidRPr="00511225">
              <w:rPr>
                <w:b w:val="0"/>
              </w:rPr>
              <w:t>Full RB</w:t>
            </w:r>
          </w:p>
        </w:tc>
        <w:tc>
          <w:tcPr>
            <w:tcW w:w="746" w:type="dxa"/>
          </w:tcPr>
          <w:p w14:paraId="0591AD64" w14:textId="77777777" w:rsidR="00D87869" w:rsidRPr="00511225" w:rsidRDefault="00D87869" w:rsidP="00E87335">
            <w:pPr>
              <w:pStyle w:val="TAH"/>
              <w:rPr>
                <w:b w:val="0"/>
              </w:rPr>
            </w:pPr>
            <w:r w:rsidRPr="00511225">
              <w:rPr>
                <w:b w:val="0"/>
              </w:rPr>
              <w:t>DFT-s-OFDM QPSK</w:t>
            </w:r>
          </w:p>
        </w:tc>
        <w:tc>
          <w:tcPr>
            <w:tcW w:w="1616" w:type="dxa"/>
          </w:tcPr>
          <w:p w14:paraId="40B59AA3" w14:textId="77777777" w:rsidR="00D87869" w:rsidRPr="00511225" w:rsidRDefault="00D87869" w:rsidP="00E87335">
            <w:pPr>
              <w:pStyle w:val="TAH"/>
              <w:rPr>
                <w:b w:val="0"/>
              </w:rPr>
            </w:pPr>
            <w:r w:rsidRPr="00511225">
              <w:rPr>
                <w:b w:val="0"/>
              </w:rPr>
              <w:t>REFSENS_CA_3</w:t>
            </w:r>
          </w:p>
        </w:tc>
        <w:tc>
          <w:tcPr>
            <w:tcW w:w="1616" w:type="dxa"/>
          </w:tcPr>
          <w:p w14:paraId="11FA39BB" w14:textId="77777777" w:rsidR="00D87869" w:rsidRPr="00511225" w:rsidRDefault="00D87869" w:rsidP="00E87335">
            <w:pPr>
              <w:pStyle w:val="TAH"/>
              <w:rPr>
                <w:b w:val="0"/>
              </w:rPr>
            </w:pPr>
            <w:r w:rsidRPr="00511225">
              <w:rPr>
                <w:b w:val="0"/>
              </w:rPr>
              <w:t>REFSENS_CA_3</w:t>
            </w:r>
          </w:p>
        </w:tc>
      </w:tr>
      <w:tr w:rsidR="00D87869" w:rsidRPr="00511225" w14:paraId="78DC1AB2" w14:textId="77777777" w:rsidTr="00E87335">
        <w:tc>
          <w:tcPr>
            <w:tcW w:w="15302" w:type="dxa"/>
            <w:gridSpan w:val="17"/>
            <w:vAlign w:val="center"/>
          </w:tcPr>
          <w:p w14:paraId="675667E1" w14:textId="77777777" w:rsidR="00D87869" w:rsidRPr="00511225" w:rsidRDefault="00D87869" w:rsidP="00E87335">
            <w:pPr>
              <w:pStyle w:val="TAH"/>
              <w:rPr>
                <w:b w:val="0"/>
              </w:rPr>
            </w:pPr>
            <w:r w:rsidRPr="00511225">
              <w:t>Default Test Settings for a DL_n1A-n3A-n78A_UL_n1A-n3A Configuration (Inter-band)</w:t>
            </w:r>
          </w:p>
        </w:tc>
      </w:tr>
      <w:tr w:rsidR="00D87869" w:rsidRPr="00511225" w14:paraId="533DE4CF" w14:textId="77777777" w:rsidTr="00E87335">
        <w:tc>
          <w:tcPr>
            <w:tcW w:w="396" w:type="dxa"/>
            <w:vAlign w:val="center"/>
          </w:tcPr>
          <w:p w14:paraId="2EF91773"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25056920" w14:textId="77777777" w:rsidR="00D87869" w:rsidRPr="00511225" w:rsidRDefault="00D87869" w:rsidP="00E87335">
            <w:pPr>
              <w:pStyle w:val="TAH"/>
              <w:rPr>
                <w:b w:val="0"/>
              </w:rPr>
            </w:pPr>
            <w:r w:rsidRPr="00511225">
              <w:rPr>
                <w:b w:val="0"/>
                <w:lang w:eastAsia="zh-CN"/>
              </w:rPr>
              <w:t>n1</w:t>
            </w:r>
          </w:p>
        </w:tc>
        <w:tc>
          <w:tcPr>
            <w:tcW w:w="816" w:type="dxa"/>
            <w:vAlign w:val="center"/>
          </w:tcPr>
          <w:p w14:paraId="5B9EBC00"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739F41DC"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3FAE8A69" w14:textId="77777777" w:rsidR="00D87869" w:rsidRPr="00511225" w:rsidRDefault="00D87869" w:rsidP="00E87335">
            <w:pPr>
              <w:pStyle w:val="TAH"/>
              <w:rPr>
                <w:b w:val="0"/>
                <w:lang w:eastAsia="zh-CN"/>
              </w:rPr>
            </w:pPr>
            <w:r w:rsidRPr="00511225">
              <w:rPr>
                <w:b w:val="0"/>
                <w:lang w:eastAsia="zh-CN"/>
              </w:rPr>
              <w:t>UL 1750/ DL 1845</w:t>
            </w:r>
          </w:p>
        </w:tc>
        <w:tc>
          <w:tcPr>
            <w:tcW w:w="816" w:type="dxa"/>
            <w:vAlign w:val="center"/>
          </w:tcPr>
          <w:p w14:paraId="2600B0CB"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038B1CA3" w14:textId="77777777" w:rsidR="00D87869" w:rsidRPr="00511225" w:rsidRDefault="00D87869" w:rsidP="00E87335">
            <w:pPr>
              <w:pStyle w:val="TAH"/>
              <w:rPr>
                <w:b w:val="0"/>
                <w:lang w:eastAsia="zh-CN"/>
              </w:rPr>
            </w:pPr>
            <w:r w:rsidRPr="00511225">
              <w:rPr>
                <w:b w:val="0"/>
                <w:lang w:eastAsia="zh-CN"/>
              </w:rPr>
              <w:t>3700</w:t>
            </w:r>
          </w:p>
        </w:tc>
        <w:tc>
          <w:tcPr>
            <w:tcW w:w="986" w:type="dxa"/>
            <w:vAlign w:val="center"/>
          </w:tcPr>
          <w:p w14:paraId="0AD6583C" w14:textId="77777777" w:rsidR="00D87869" w:rsidRPr="00511225" w:rsidRDefault="00D87869" w:rsidP="00E87335">
            <w:pPr>
              <w:pStyle w:val="TAH"/>
              <w:rPr>
                <w:b w:val="0"/>
              </w:rPr>
            </w:pPr>
            <w:r w:rsidRPr="00511225">
              <w:rPr>
                <w:b w:val="0"/>
              </w:rPr>
              <w:t>5MHz</w:t>
            </w:r>
          </w:p>
        </w:tc>
        <w:tc>
          <w:tcPr>
            <w:tcW w:w="1056" w:type="dxa"/>
            <w:vAlign w:val="center"/>
          </w:tcPr>
          <w:p w14:paraId="5C03A00E" w14:textId="77777777" w:rsidR="00D87869" w:rsidRPr="00511225" w:rsidRDefault="00D87869" w:rsidP="00E87335">
            <w:pPr>
              <w:pStyle w:val="TAH"/>
              <w:rPr>
                <w:b w:val="0"/>
              </w:rPr>
            </w:pPr>
            <w:r w:rsidRPr="00511225">
              <w:rPr>
                <w:b w:val="0"/>
              </w:rPr>
              <w:t>5MHz</w:t>
            </w:r>
          </w:p>
        </w:tc>
        <w:tc>
          <w:tcPr>
            <w:tcW w:w="1226" w:type="dxa"/>
            <w:vAlign w:val="center"/>
          </w:tcPr>
          <w:p w14:paraId="12202403" w14:textId="77777777" w:rsidR="00D87869" w:rsidRPr="00511225" w:rsidRDefault="00D87869" w:rsidP="00E87335">
            <w:pPr>
              <w:pStyle w:val="TAH"/>
              <w:rPr>
                <w:b w:val="0"/>
              </w:rPr>
            </w:pPr>
            <w:r w:rsidRPr="00511225">
              <w:rPr>
                <w:b w:val="0"/>
              </w:rPr>
              <w:t>10MHz</w:t>
            </w:r>
          </w:p>
        </w:tc>
        <w:tc>
          <w:tcPr>
            <w:tcW w:w="746" w:type="dxa"/>
            <w:vAlign w:val="center"/>
          </w:tcPr>
          <w:p w14:paraId="76124248" w14:textId="77777777" w:rsidR="00D87869" w:rsidRPr="00511225" w:rsidRDefault="00D87869" w:rsidP="00E87335">
            <w:pPr>
              <w:pStyle w:val="TAH"/>
              <w:rPr>
                <w:b w:val="0"/>
              </w:rPr>
            </w:pPr>
            <w:r w:rsidRPr="00511225">
              <w:rPr>
                <w:b w:val="0"/>
              </w:rPr>
              <w:t>CP-OFDM QPSK</w:t>
            </w:r>
          </w:p>
        </w:tc>
        <w:tc>
          <w:tcPr>
            <w:tcW w:w="1988" w:type="dxa"/>
            <w:gridSpan w:val="3"/>
          </w:tcPr>
          <w:p w14:paraId="3585B107" w14:textId="77777777" w:rsidR="00D87869" w:rsidRPr="00511225" w:rsidRDefault="00D87869" w:rsidP="00E87335">
            <w:pPr>
              <w:pStyle w:val="TAH"/>
              <w:rPr>
                <w:b w:val="0"/>
              </w:rPr>
            </w:pPr>
            <w:r w:rsidRPr="00511225">
              <w:rPr>
                <w:b w:val="0"/>
              </w:rPr>
              <w:t>Full RB</w:t>
            </w:r>
          </w:p>
        </w:tc>
        <w:tc>
          <w:tcPr>
            <w:tcW w:w="746" w:type="dxa"/>
          </w:tcPr>
          <w:p w14:paraId="64E53088" w14:textId="77777777" w:rsidR="00D87869" w:rsidRPr="00511225" w:rsidRDefault="00D87869" w:rsidP="00E87335">
            <w:pPr>
              <w:pStyle w:val="TAH"/>
              <w:rPr>
                <w:b w:val="0"/>
              </w:rPr>
            </w:pPr>
            <w:r w:rsidRPr="00511225">
              <w:rPr>
                <w:b w:val="0"/>
              </w:rPr>
              <w:t>DFT-s-OFDM QPSK</w:t>
            </w:r>
          </w:p>
        </w:tc>
        <w:tc>
          <w:tcPr>
            <w:tcW w:w="1616" w:type="dxa"/>
          </w:tcPr>
          <w:p w14:paraId="4783CD30" w14:textId="77777777" w:rsidR="00D87869" w:rsidRPr="00511225" w:rsidRDefault="00D87869" w:rsidP="00E87335">
            <w:pPr>
              <w:pStyle w:val="TAH"/>
              <w:rPr>
                <w:b w:val="0"/>
              </w:rPr>
            </w:pPr>
            <w:r w:rsidRPr="00511225">
              <w:rPr>
                <w:b w:val="0"/>
              </w:rPr>
              <w:t>REFSENS_CA_3</w:t>
            </w:r>
          </w:p>
        </w:tc>
        <w:tc>
          <w:tcPr>
            <w:tcW w:w="1616" w:type="dxa"/>
          </w:tcPr>
          <w:p w14:paraId="266386FA" w14:textId="77777777" w:rsidR="00D87869" w:rsidRPr="00511225" w:rsidRDefault="00D87869" w:rsidP="00E87335">
            <w:pPr>
              <w:pStyle w:val="TAH"/>
              <w:rPr>
                <w:b w:val="0"/>
              </w:rPr>
            </w:pPr>
            <w:r w:rsidRPr="00511225">
              <w:rPr>
                <w:b w:val="0"/>
              </w:rPr>
              <w:t>REFSENS_CA_3</w:t>
            </w:r>
          </w:p>
        </w:tc>
      </w:tr>
      <w:tr w:rsidR="00D87869" w:rsidRPr="00511225" w14:paraId="4E5275D5" w14:textId="77777777" w:rsidTr="00E87335">
        <w:tc>
          <w:tcPr>
            <w:tcW w:w="396" w:type="dxa"/>
            <w:vAlign w:val="center"/>
          </w:tcPr>
          <w:p w14:paraId="087FB7B0" w14:textId="77777777" w:rsidR="00D87869" w:rsidRPr="00511225" w:rsidRDefault="00D87869" w:rsidP="00E87335">
            <w:pPr>
              <w:pStyle w:val="TAH"/>
              <w:rPr>
                <w:b w:val="0"/>
                <w:lang w:eastAsia="zh-CN"/>
              </w:rPr>
            </w:pPr>
            <w:r w:rsidRPr="00511225">
              <w:rPr>
                <w:b w:val="0"/>
                <w:lang w:eastAsia="zh-CN"/>
              </w:rPr>
              <w:t>2</w:t>
            </w:r>
          </w:p>
        </w:tc>
        <w:tc>
          <w:tcPr>
            <w:tcW w:w="666" w:type="dxa"/>
            <w:vAlign w:val="center"/>
          </w:tcPr>
          <w:p w14:paraId="26B6904A"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44CA26F2"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A44F75F"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62D2A8BD" w14:textId="77777777" w:rsidR="00D87869" w:rsidRPr="00511225" w:rsidRDefault="00D87869" w:rsidP="00E87335">
            <w:pPr>
              <w:pStyle w:val="TAH"/>
              <w:rPr>
                <w:b w:val="0"/>
                <w:lang w:eastAsia="zh-CN"/>
              </w:rPr>
            </w:pPr>
            <w:r w:rsidRPr="00511225">
              <w:rPr>
                <w:b w:val="0"/>
                <w:lang w:eastAsia="zh-CN"/>
              </w:rPr>
              <w:t>UL 1770/ DL 1865</w:t>
            </w:r>
          </w:p>
        </w:tc>
        <w:tc>
          <w:tcPr>
            <w:tcW w:w="816" w:type="dxa"/>
            <w:vAlign w:val="center"/>
          </w:tcPr>
          <w:p w14:paraId="46A04176"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0CFC2DCD" w14:textId="77777777" w:rsidR="00D87869" w:rsidRPr="00511225" w:rsidRDefault="00D87869" w:rsidP="00E87335">
            <w:pPr>
              <w:pStyle w:val="TAH"/>
              <w:rPr>
                <w:b w:val="0"/>
                <w:lang w:eastAsia="zh-CN"/>
              </w:rPr>
            </w:pPr>
            <w:r w:rsidRPr="00511225">
              <w:rPr>
                <w:b w:val="0"/>
                <w:lang w:eastAsia="zh-CN"/>
              </w:rPr>
              <w:t>3360</w:t>
            </w:r>
          </w:p>
        </w:tc>
        <w:tc>
          <w:tcPr>
            <w:tcW w:w="986" w:type="dxa"/>
            <w:vAlign w:val="center"/>
          </w:tcPr>
          <w:p w14:paraId="4175D475" w14:textId="77777777" w:rsidR="00D87869" w:rsidRPr="00511225" w:rsidRDefault="00D87869" w:rsidP="00E87335">
            <w:pPr>
              <w:pStyle w:val="TAH"/>
              <w:rPr>
                <w:b w:val="0"/>
              </w:rPr>
            </w:pPr>
            <w:r w:rsidRPr="00511225">
              <w:rPr>
                <w:b w:val="0"/>
              </w:rPr>
              <w:t>5MHz</w:t>
            </w:r>
          </w:p>
        </w:tc>
        <w:tc>
          <w:tcPr>
            <w:tcW w:w="1056" w:type="dxa"/>
            <w:vAlign w:val="center"/>
          </w:tcPr>
          <w:p w14:paraId="6064752D" w14:textId="77777777" w:rsidR="00D87869" w:rsidRPr="00511225" w:rsidRDefault="00D87869" w:rsidP="00E87335">
            <w:pPr>
              <w:pStyle w:val="TAH"/>
              <w:rPr>
                <w:b w:val="0"/>
              </w:rPr>
            </w:pPr>
            <w:r w:rsidRPr="00511225">
              <w:rPr>
                <w:b w:val="0"/>
              </w:rPr>
              <w:t>5MHz</w:t>
            </w:r>
          </w:p>
        </w:tc>
        <w:tc>
          <w:tcPr>
            <w:tcW w:w="1226" w:type="dxa"/>
            <w:vAlign w:val="center"/>
          </w:tcPr>
          <w:p w14:paraId="08F0360A" w14:textId="77777777" w:rsidR="00D87869" w:rsidRPr="00511225" w:rsidRDefault="00D87869" w:rsidP="00E87335">
            <w:pPr>
              <w:pStyle w:val="TAH"/>
              <w:rPr>
                <w:b w:val="0"/>
              </w:rPr>
            </w:pPr>
            <w:r w:rsidRPr="00511225">
              <w:rPr>
                <w:b w:val="0"/>
              </w:rPr>
              <w:t>10MHz</w:t>
            </w:r>
          </w:p>
        </w:tc>
        <w:tc>
          <w:tcPr>
            <w:tcW w:w="746" w:type="dxa"/>
            <w:vAlign w:val="center"/>
          </w:tcPr>
          <w:p w14:paraId="0255C653" w14:textId="77777777" w:rsidR="00D87869" w:rsidRPr="00511225" w:rsidRDefault="00D87869" w:rsidP="00E87335">
            <w:pPr>
              <w:pStyle w:val="TAH"/>
              <w:rPr>
                <w:b w:val="0"/>
              </w:rPr>
            </w:pPr>
            <w:r w:rsidRPr="00511225">
              <w:rPr>
                <w:b w:val="0"/>
              </w:rPr>
              <w:t>CP-OFDM QPSK</w:t>
            </w:r>
          </w:p>
        </w:tc>
        <w:tc>
          <w:tcPr>
            <w:tcW w:w="1988" w:type="dxa"/>
            <w:gridSpan w:val="3"/>
          </w:tcPr>
          <w:p w14:paraId="2FA60378" w14:textId="77777777" w:rsidR="00D87869" w:rsidRPr="00511225" w:rsidRDefault="00D87869" w:rsidP="00E87335">
            <w:pPr>
              <w:pStyle w:val="TAH"/>
              <w:rPr>
                <w:b w:val="0"/>
              </w:rPr>
            </w:pPr>
            <w:r w:rsidRPr="00511225">
              <w:rPr>
                <w:b w:val="0"/>
              </w:rPr>
              <w:t>Full RB</w:t>
            </w:r>
          </w:p>
        </w:tc>
        <w:tc>
          <w:tcPr>
            <w:tcW w:w="746" w:type="dxa"/>
          </w:tcPr>
          <w:p w14:paraId="0EDFD79C" w14:textId="77777777" w:rsidR="00D87869" w:rsidRPr="00511225" w:rsidRDefault="00D87869" w:rsidP="00E87335">
            <w:pPr>
              <w:pStyle w:val="TAH"/>
              <w:rPr>
                <w:b w:val="0"/>
              </w:rPr>
            </w:pPr>
            <w:r w:rsidRPr="00511225">
              <w:rPr>
                <w:b w:val="0"/>
              </w:rPr>
              <w:t>DFT-s-OFDM QPSK</w:t>
            </w:r>
          </w:p>
        </w:tc>
        <w:tc>
          <w:tcPr>
            <w:tcW w:w="1616" w:type="dxa"/>
          </w:tcPr>
          <w:p w14:paraId="3C5F2AF4" w14:textId="77777777" w:rsidR="00D87869" w:rsidRPr="00511225" w:rsidRDefault="00D87869" w:rsidP="00E87335">
            <w:pPr>
              <w:pStyle w:val="TAH"/>
              <w:rPr>
                <w:b w:val="0"/>
              </w:rPr>
            </w:pPr>
            <w:r w:rsidRPr="00511225">
              <w:rPr>
                <w:b w:val="0"/>
              </w:rPr>
              <w:t>REFSENS_CA_3</w:t>
            </w:r>
          </w:p>
        </w:tc>
        <w:tc>
          <w:tcPr>
            <w:tcW w:w="1616" w:type="dxa"/>
          </w:tcPr>
          <w:p w14:paraId="29FF9DB8" w14:textId="77777777" w:rsidR="00D87869" w:rsidRPr="00511225" w:rsidRDefault="00D87869" w:rsidP="00E87335">
            <w:pPr>
              <w:pStyle w:val="TAH"/>
              <w:rPr>
                <w:b w:val="0"/>
              </w:rPr>
            </w:pPr>
            <w:r w:rsidRPr="00511225">
              <w:rPr>
                <w:b w:val="0"/>
              </w:rPr>
              <w:t>REFSENS_CA_3</w:t>
            </w:r>
          </w:p>
        </w:tc>
      </w:tr>
      <w:tr w:rsidR="00D87869" w:rsidRPr="00511225" w14:paraId="4A92FA0F" w14:textId="77777777" w:rsidTr="00E87335">
        <w:tc>
          <w:tcPr>
            <w:tcW w:w="15302" w:type="dxa"/>
            <w:gridSpan w:val="17"/>
            <w:vAlign w:val="center"/>
          </w:tcPr>
          <w:p w14:paraId="4C7F4BFD" w14:textId="77777777" w:rsidR="00D87869" w:rsidRPr="00511225" w:rsidRDefault="00D87869" w:rsidP="00E87335">
            <w:pPr>
              <w:pStyle w:val="TAH"/>
              <w:rPr>
                <w:b w:val="0"/>
              </w:rPr>
            </w:pPr>
            <w:r w:rsidRPr="00511225">
              <w:t>Default Test Settings for a DL_n1A-n3A-n78A_UL_n1A-n78A Configuration (Inter-band)</w:t>
            </w:r>
          </w:p>
        </w:tc>
      </w:tr>
      <w:tr w:rsidR="00D87869" w:rsidRPr="00511225" w14:paraId="17E5E244" w14:textId="77777777" w:rsidTr="00E87335">
        <w:tc>
          <w:tcPr>
            <w:tcW w:w="396" w:type="dxa"/>
            <w:vAlign w:val="center"/>
          </w:tcPr>
          <w:p w14:paraId="038FE06D"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1A17A4F" w14:textId="77777777" w:rsidR="00D87869" w:rsidRPr="00511225" w:rsidRDefault="00D87869" w:rsidP="00E87335">
            <w:pPr>
              <w:pStyle w:val="TAH"/>
              <w:rPr>
                <w:b w:val="0"/>
              </w:rPr>
            </w:pPr>
            <w:r w:rsidRPr="00511225">
              <w:rPr>
                <w:b w:val="0"/>
                <w:lang w:eastAsia="zh-CN"/>
              </w:rPr>
              <w:t>n1</w:t>
            </w:r>
          </w:p>
        </w:tc>
        <w:tc>
          <w:tcPr>
            <w:tcW w:w="816" w:type="dxa"/>
            <w:vAlign w:val="center"/>
          </w:tcPr>
          <w:p w14:paraId="6ADDF1D4"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5F9336A5"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2DA42FAF" w14:textId="77777777" w:rsidR="00D87869" w:rsidRPr="00511225" w:rsidRDefault="00D87869" w:rsidP="00E87335">
            <w:pPr>
              <w:pStyle w:val="TAH"/>
              <w:rPr>
                <w:b w:val="0"/>
                <w:lang w:eastAsia="zh-CN"/>
              </w:rPr>
            </w:pPr>
            <w:r w:rsidRPr="00511225">
              <w:rPr>
                <w:b w:val="0"/>
                <w:lang w:eastAsia="zh-CN"/>
              </w:rPr>
              <w:t>3780</w:t>
            </w:r>
          </w:p>
        </w:tc>
        <w:tc>
          <w:tcPr>
            <w:tcW w:w="816" w:type="dxa"/>
            <w:vAlign w:val="center"/>
          </w:tcPr>
          <w:p w14:paraId="0EC61AF4" w14:textId="77777777" w:rsidR="00D87869" w:rsidRPr="00511225" w:rsidRDefault="00D87869" w:rsidP="00E87335">
            <w:pPr>
              <w:pStyle w:val="TAH"/>
              <w:rPr>
                <w:b w:val="0"/>
                <w:lang w:eastAsia="zh-CN"/>
              </w:rPr>
            </w:pPr>
            <w:r w:rsidRPr="00511225">
              <w:rPr>
                <w:b w:val="0"/>
                <w:lang w:eastAsia="zh-CN"/>
              </w:rPr>
              <w:t>n3</w:t>
            </w:r>
          </w:p>
        </w:tc>
        <w:tc>
          <w:tcPr>
            <w:tcW w:w="1066" w:type="dxa"/>
            <w:vAlign w:val="center"/>
          </w:tcPr>
          <w:p w14:paraId="6104B5F7" w14:textId="77777777" w:rsidR="00D87869" w:rsidRPr="00511225" w:rsidRDefault="00D87869" w:rsidP="00E87335">
            <w:pPr>
              <w:pStyle w:val="TAH"/>
              <w:rPr>
                <w:b w:val="0"/>
                <w:lang w:eastAsia="zh-CN"/>
              </w:rPr>
            </w:pPr>
            <w:r w:rsidRPr="00511225">
              <w:rPr>
                <w:b w:val="0"/>
                <w:lang w:eastAsia="zh-CN"/>
              </w:rPr>
              <w:t>UL 1770/ DL 1865</w:t>
            </w:r>
          </w:p>
        </w:tc>
        <w:tc>
          <w:tcPr>
            <w:tcW w:w="986" w:type="dxa"/>
            <w:vAlign w:val="center"/>
          </w:tcPr>
          <w:p w14:paraId="0CC5AED5" w14:textId="77777777" w:rsidR="00D87869" w:rsidRPr="00511225" w:rsidRDefault="00D87869" w:rsidP="00E87335">
            <w:pPr>
              <w:pStyle w:val="TAH"/>
              <w:rPr>
                <w:b w:val="0"/>
              </w:rPr>
            </w:pPr>
            <w:r w:rsidRPr="00511225">
              <w:rPr>
                <w:b w:val="0"/>
              </w:rPr>
              <w:t>5MHz</w:t>
            </w:r>
          </w:p>
        </w:tc>
        <w:tc>
          <w:tcPr>
            <w:tcW w:w="1056" w:type="dxa"/>
            <w:vAlign w:val="center"/>
          </w:tcPr>
          <w:p w14:paraId="16D0DCA6" w14:textId="77777777" w:rsidR="00D87869" w:rsidRPr="00511225" w:rsidRDefault="00D87869" w:rsidP="00E87335">
            <w:pPr>
              <w:pStyle w:val="TAH"/>
              <w:rPr>
                <w:b w:val="0"/>
              </w:rPr>
            </w:pPr>
            <w:r w:rsidRPr="00511225">
              <w:rPr>
                <w:b w:val="0"/>
              </w:rPr>
              <w:t>10MHz</w:t>
            </w:r>
          </w:p>
        </w:tc>
        <w:tc>
          <w:tcPr>
            <w:tcW w:w="1226" w:type="dxa"/>
            <w:vAlign w:val="center"/>
          </w:tcPr>
          <w:p w14:paraId="65AD99C7" w14:textId="77777777" w:rsidR="00D87869" w:rsidRPr="00511225" w:rsidRDefault="00D87869" w:rsidP="00E87335">
            <w:pPr>
              <w:pStyle w:val="TAH"/>
              <w:rPr>
                <w:b w:val="0"/>
              </w:rPr>
            </w:pPr>
            <w:r w:rsidRPr="00511225">
              <w:rPr>
                <w:b w:val="0"/>
              </w:rPr>
              <w:t>5MHz</w:t>
            </w:r>
          </w:p>
        </w:tc>
        <w:tc>
          <w:tcPr>
            <w:tcW w:w="746" w:type="dxa"/>
            <w:vAlign w:val="center"/>
          </w:tcPr>
          <w:p w14:paraId="4FF16074" w14:textId="77777777" w:rsidR="00D87869" w:rsidRPr="00511225" w:rsidRDefault="00D87869" w:rsidP="00E87335">
            <w:pPr>
              <w:pStyle w:val="TAH"/>
              <w:rPr>
                <w:b w:val="0"/>
              </w:rPr>
            </w:pPr>
            <w:r w:rsidRPr="00511225">
              <w:rPr>
                <w:b w:val="0"/>
              </w:rPr>
              <w:t>CP-OFDM QPSK</w:t>
            </w:r>
          </w:p>
        </w:tc>
        <w:tc>
          <w:tcPr>
            <w:tcW w:w="1988" w:type="dxa"/>
            <w:gridSpan w:val="3"/>
          </w:tcPr>
          <w:p w14:paraId="7A0E10F6" w14:textId="77777777" w:rsidR="00D87869" w:rsidRPr="00511225" w:rsidRDefault="00D87869" w:rsidP="00E87335">
            <w:pPr>
              <w:pStyle w:val="TAH"/>
              <w:rPr>
                <w:b w:val="0"/>
              </w:rPr>
            </w:pPr>
            <w:r w:rsidRPr="00511225">
              <w:rPr>
                <w:b w:val="0"/>
              </w:rPr>
              <w:t>Full RB</w:t>
            </w:r>
          </w:p>
        </w:tc>
        <w:tc>
          <w:tcPr>
            <w:tcW w:w="746" w:type="dxa"/>
          </w:tcPr>
          <w:p w14:paraId="08ADB0DF" w14:textId="77777777" w:rsidR="00D87869" w:rsidRPr="00511225" w:rsidRDefault="00D87869" w:rsidP="00E87335">
            <w:pPr>
              <w:pStyle w:val="TAH"/>
              <w:rPr>
                <w:b w:val="0"/>
              </w:rPr>
            </w:pPr>
            <w:r w:rsidRPr="00511225">
              <w:rPr>
                <w:b w:val="0"/>
              </w:rPr>
              <w:t>DFT-s-OFDM QPSK</w:t>
            </w:r>
          </w:p>
        </w:tc>
        <w:tc>
          <w:tcPr>
            <w:tcW w:w="1616" w:type="dxa"/>
          </w:tcPr>
          <w:p w14:paraId="0A670619" w14:textId="77777777" w:rsidR="00D87869" w:rsidRPr="00511225" w:rsidRDefault="00D87869" w:rsidP="00E87335">
            <w:pPr>
              <w:pStyle w:val="TAH"/>
              <w:rPr>
                <w:b w:val="0"/>
              </w:rPr>
            </w:pPr>
            <w:r w:rsidRPr="00511225">
              <w:rPr>
                <w:b w:val="0"/>
              </w:rPr>
              <w:t>REFSENS_CA_3</w:t>
            </w:r>
          </w:p>
        </w:tc>
        <w:tc>
          <w:tcPr>
            <w:tcW w:w="1616" w:type="dxa"/>
          </w:tcPr>
          <w:p w14:paraId="2D61B191" w14:textId="77777777" w:rsidR="00D87869" w:rsidRPr="00511225" w:rsidRDefault="00D87869" w:rsidP="00E87335">
            <w:pPr>
              <w:pStyle w:val="TAH"/>
              <w:rPr>
                <w:b w:val="0"/>
              </w:rPr>
            </w:pPr>
            <w:r w:rsidRPr="00511225">
              <w:rPr>
                <w:b w:val="0"/>
              </w:rPr>
              <w:t>REFSENS_CA_3</w:t>
            </w:r>
          </w:p>
        </w:tc>
      </w:tr>
      <w:tr w:rsidR="00D87869" w:rsidRPr="00511225" w14:paraId="750D346B" w14:textId="77777777" w:rsidTr="00E87335">
        <w:tc>
          <w:tcPr>
            <w:tcW w:w="15302" w:type="dxa"/>
            <w:gridSpan w:val="17"/>
            <w:vAlign w:val="center"/>
          </w:tcPr>
          <w:p w14:paraId="69261554" w14:textId="77777777" w:rsidR="00D87869" w:rsidRPr="00511225" w:rsidRDefault="00D87869" w:rsidP="00E87335">
            <w:pPr>
              <w:pStyle w:val="TAH"/>
              <w:rPr>
                <w:b w:val="0"/>
              </w:rPr>
            </w:pPr>
            <w:r w:rsidRPr="00511225">
              <w:t>Default Test Settings for a DL_n1A-n5A-n78A_UL_n5A-n78A Configuration (Inter-band)</w:t>
            </w:r>
          </w:p>
        </w:tc>
      </w:tr>
      <w:tr w:rsidR="00D87869" w:rsidRPr="00511225" w14:paraId="309A26F3" w14:textId="77777777" w:rsidTr="00E87335">
        <w:tc>
          <w:tcPr>
            <w:tcW w:w="396" w:type="dxa"/>
            <w:vAlign w:val="center"/>
          </w:tcPr>
          <w:p w14:paraId="16A0E535"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3585F14E" w14:textId="77777777" w:rsidR="00D87869" w:rsidRPr="00511225" w:rsidRDefault="00D87869" w:rsidP="00E87335">
            <w:pPr>
              <w:pStyle w:val="TAH"/>
              <w:rPr>
                <w:b w:val="0"/>
                <w:lang w:eastAsia="zh-CN"/>
              </w:rPr>
            </w:pPr>
            <w:r w:rsidRPr="00511225">
              <w:rPr>
                <w:b w:val="0"/>
                <w:lang w:eastAsia="zh-CN"/>
              </w:rPr>
              <w:t>n5</w:t>
            </w:r>
          </w:p>
        </w:tc>
        <w:tc>
          <w:tcPr>
            <w:tcW w:w="816" w:type="dxa"/>
            <w:vAlign w:val="center"/>
          </w:tcPr>
          <w:p w14:paraId="6E870903" w14:textId="77777777" w:rsidR="00D87869" w:rsidRPr="00511225" w:rsidRDefault="00D87869" w:rsidP="00E87335">
            <w:pPr>
              <w:pStyle w:val="TAH"/>
              <w:rPr>
                <w:b w:val="0"/>
                <w:lang w:eastAsia="zh-CN"/>
              </w:rPr>
            </w:pPr>
            <w:r w:rsidRPr="00511225">
              <w:rPr>
                <w:b w:val="0"/>
                <w:lang w:eastAsia="zh-CN"/>
              </w:rPr>
              <w:t>UL 829/DL 874</w:t>
            </w:r>
          </w:p>
        </w:tc>
        <w:tc>
          <w:tcPr>
            <w:tcW w:w="716" w:type="dxa"/>
            <w:vAlign w:val="center"/>
          </w:tcPr>
          <w:p w14:paraId="4D71A376"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1B98CAF3" w14:textId="77777777" w:rsidR="00D87869" w:rsidRPr="00511225" w:rsidRDefault="00D87869" w:rsidP="00E87335">
            <w:pPr>
              <w:pStyle w:val="TAH"/>
              <w:rPr>
                <w:b w:val="0"/>
                <w:lang w:eastAsia="zh-CN"/>
              </w:rPr>
            </w:pPr>
            <w:r w:rsidRPr="00511225">
              <w:rPr>
                <w:b w:val="0"/>
                <w:lang w:eastAsia="zh-CN"/>
              </w:rPr>
              <w:t>3780</w:t>
            </w:r>
          </w:p>
        </w:tc>
        <w:tc>
          <w:tcPr>
            <w:tcW w:w="816" w:type="dxa"/>
            <w:vAlign w:val="center"/>
          </w:tcPr>
          <w:p w14:paraId="4FAE8107"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7498BE95" w14:textId="77777777" w:rsidR="00D87869" w:rsidRPr="00511225" w:rsidRDefault="00D87869" w:rsidP="00E87335">
            <w:pPr>
              <w:pStyle w:val="TAH"/>
              <w:rPr>
                <w:b w:val="0"/>
                <w:lang w:eastAsia="zh-CN"/>
              </w:rPr>
            </w:pPr>
            <w:r w:rsidRPr="00511225">
              <w:rPr>
                <w:b w:val="0"/>
                <w:lang w:eastAsia="zh-CN"/>
              </w:rPr>
              <w:t>DL 2122</w:t>
            </w:r>
          </w:p>
        </w:tc>
        <w:tc>
          <w:tcPr>
            <w:tcW w:w="986" w:type="dxa"/>
            <w:vAlign w:val="center"/>
          </w:tcPr>
          <w:p w14:paraId="22D4608D" w14:textId="77777777" w:rsidR="00D87869" w:rsidRPr="00511225" w:rsidRDefault="00D87869" w:rsidP="00E87335">
            <w:pPr>
              <w:pStyle w:val="TAH"/>
              <w:rPr>
                <w:b w:val="0"/>
                <w:lang w:eastAsia="zh-CN"/>
              </w:rPr>
            </w:pPr>
            <w:r w:rsidRPr="00511225">
              <w:rPr>
                <w:b w:val="0"/>
                <w:lang w:eastAsia="zh-CN"/>
              </w:rPr>
              <w:t>5MHz</w:t>
            </w:r>
          </w:p>
        </w:tc>
        <w:tc>
          <w:tcPr>
            <w:tcW w:w="1056" w:type="dxa"/>
            <w:vAlign w:val="center"/>
          </w:tcPr>
          <w:p w14:paraId="4888D5F7" w14:textId="77777777" w:rsidR="00D87869" w:rsidRPr="00511225" w:rsidRDefault="00D87869" w:rsidP="00E87335">
            <w:pPr>
              <w:pStyle w:val="TAH"/>
              <w:rPr>
                <w:b w:val="0"/>
                <w:lang w:eastAsia="zh-CN"/>
              </w:rPr>
            </w:pPr>
            <w:r w:rsidRPr="00511225">
              <w:rPr>
                <w:b w:val="0"/>
                <w:lang w:eastAsia="zh-CN"/>
              </w:rPr>
              <w:t>10MHz</w:t>
            </w:r>
          </w:p>
        </w:tc>
        <w:tc>
          <w:tcPr>
            <w:tcW w:w="1226" w:type="dxa"/>
            <w:vAlign w:val="center"/>
          </w:tcPr>
          <w:p w14:paraId="44854F47" w14:textId="77777777" w:rsidR="00D87869" w:rsidRPr="00511225" w:rsidRDefault="00D87869" w:rsidP="00E87335">
            <w:pPr>
              <w:pStyle w:val="TAH"/>
              <w:rPr>
                <w:b w:val="0"/>
                <w:lang w:eastAsia="zh-CN"/>
              </w:rPr>
            </w:pPr>
            <w:r w:rsidRPr="00511225">
              <w:rPr>
                <w:b w:val="0"/>
                <w:lang w:eastAsia="zh-CN"/>
              </w:rPr>
              <w:t>5MHz</w:t>
            </w:r>
          </w:p>
        </w:tc>
        <w:tc>
          <w:tcPr>
            <w:tcW w:w="746" w:type="dxa"/>
            <w:vAlign w:val="center"/>
          </w:tcPr>
          <w:p w14:paraId="493F3BDF" w14:textId="77777777" w:rsidR="00D87869" w:rsidRPr="00511225" w:rsidRDefault="00D87869" w:rsidP="00E87335">
            <w:pPr>
              <w:pStyle w:val="TAH"/>
              <w:rPr>
                <w:b w:val="0"/>
              </w:rPr>
            </w:pPr>
            <w:r w:rsidRPr="00511225">
              <w:rPr>
                <w:b w:val="0"/>
              </w:rPr>
              <w:t>CP-OFDM QPSK</w:t>
            </w:r>
          </w:p>
        </w:tc>
        <w:tc>
          <w:tcPr>
            <w:tcW w:w="1988" w:type="dxa"/>
            <w:gridSpan w:val="3"/>
          </w:tcPr>
          <w:p w14:paraId="19E8B521" w14:textId="77777777" w:rsidR="00D87869" w:rsidRPr="00511225" w:rsidRDefault="00D87869" w:rsidP="00E87335">
            <w:pPr>
              <w:pStyle w:val="TAH"/>
              <w:rPr>
                <w:b w:val="0"/>
              </w:rPr>
            </w:pPr>
            <w:r w:rsidRPr="00511225">
              <w:rPr>
                <w:b w:val="0"/>
              </w:rPr>
              <w:t>Full RB</w:t>
            </w:r>
          </w:p>
        </w:tc>
        <w:tc>
          <w:tcPr>
            <w:tcW w:w="746" w:type="dxa"/>
          </w:tcPr>
          <w:p w14:paraId="0F7961AC" w14:textId="77777777" w:rsidR="00D87869" w:rsidRPr="00511225" w:rsidRDefault="00D87869" w:rsidP="00E87335">
            <w:pPr>
              <w:pStyle w:val="TAH"/>
              <w:rPr>
                <w:b w:val="0"/>
              </w:rPr>
            </w:pPr>
            <w:r w:rsidRPr="00511225">
              <w:rPr>
                <w:b w:val="0"/>
              </w:rPr>
              <w:t>DFT-s-OFDM QPSK</w:t>
            </w:r>
          </w:p>
        </w:tc>
        <w:tc>
          <w:tcPr>
            <w:tcW w:w="1616" w:type="dxa"/>
          </w:tcPr>
          <w:p w14:paraId="3EA4BD2E" w14:textId="77777777" w:rsidR="00D87869" w:rsidRPr="00511225" w:rsidRDefault="00D87869" w:rsidP="00E87335">
            <w:pPr>
              <w:pStyle w:val="TAH"/>
              <w:rPr>
                <w:b w:val="0"/>
              </w:rPr>
            </w:pPr>
            <w:r w:rsidRPr="00511225">
              <w:rPr>
                <w:b w:val="0"/>
              </w:rPr>
              <w:t>REFSENS_CA_3</w:t>
            </w:r>
          </w:p>
        </w:tc>
        <w:tc>
          <w:tcPr>
            <w:tcW w:w="1616" w:type="dxa"/>
          </w:tcPr>
          <w:p w14:paraId="50FA624E" w14:textId="77777777" w:rsidR="00D87869" w:rsidRPr="00511225" w:rsidRDefault="00D87869" w:rsidP="00E87335">
            <w:pPr>
              <w:pStyle w:val="TAH"/>
              <w:rPr>
                <w:b w:val="0"/>
              </w:rPr>
            </w:pPr>
            <w:r w:rsidRPr="00511225">
              <w:rPr>
                <w:b w:val="0"/>
              </w:rPr>
              <w:t>REFSENS_CA_3</w:t>
            </w:r>
          </w:p>
        </w:tc>
      </w:tr>
      <w:tr w:rsidR="00D87869" w:rsidRPr="00511225" w14:paraId="1A507B2A" w14:textId="77777777" w:rsidTr="00E87335">
        <w:tc>
          <w:tcPr>
            <w:tcW w:w="15302" w:type="dxa"/>
            <w:gridSpan w:val="17"/>
            <w:vAlign w:val="center"/>
          </w:tcPr>
          <w:p w14:paraId="24D4FF3D" w14:textId="77777777" w:rsidR="00D87869" w:rsidRPr="00511225" w:rsidRDefault="00D87869" w:rsidP="00E87335">
            <w:pPr>
              <w:pStyle w:val="TAH"/>
              <w:rPr>
                <w:b w:val="0"/>
              </w:rPr>
            </w:pPr>
            <w:r w:rsidRPr="00511225">
              <w:t>Default Test Settings for a DL_n1A-n5A-n78A_UL_n1A-n78A Configuration (Inter-band)</w:t>
            </w:r>
          </w:p>
        </w:tc>
      </w:tr>
      <w:tr w:rsidR="00D87869" w:rsidRPr="00511225" w14:paraId="102FF748" w14:textId="77777777" w:rsidTr="00E87335">
        <w:tc>
          <w:tcPr>
            <w:tcW w:w="396" w:type="dxa"/>
            <w:vAlign w:val="center"/>
          </w:tcPr>
          <w:p w14:paraId="1C91AFF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1C191317"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08FE2A35" w14:textId="77777777" w:rsidR="00D87869" w:rsidRPr="00511225" w:rsidRDefault="00D87869" w:rsidP="00E87335">
            <w:pPr>
              <w:pStyle w:val="TAH"/>
              <w:rPr>
                <w:b w:val="0"/>
                <w:lang w:eastAsia="zh-CN"/>
              </w:rPr>
            </w:pPr>
            <w:r w:rsidRPr="00511225">
              <w:rPr>
                <w:b w:val="0"/>
                <w:lang w:eastAsia="zh-CN"/>
              </w:rPr>
              <w:t>UL1975/DL2165</w:t>
            </w:r>
          </w:p>
        </w:tc>
        <w:tc>
          <w:tcPr>
            <w:tcW w:w="716" w:type="dxa"/>
            <w:vAlign w:val="center"/>
          </w:tcPr>
          <w:p w14:paraId="19A5E65C"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0C830641" w14:textId="77777777" w:rsidR="00D87869" w:rsidRPr="00511225" w:rsidRDefault="00D87869" w:rsidP="00E87335">
            <w:pPr>
              <w:pStyle w:val="TAH"/>
              <w:rPr>
                <w:b w:val="0"/>
                <w:lang w:eastAsia="zh-CN"/>
              </w:rPr>
            </w:pPr>
            <w:r w:rsidRPr="00511225">
              <w:rPr>
                <w:b w:val="0"/>
                <w:lang w:eastAsia="zh-CN"/>
              </w:rPr>
              <w:t>3405</w:t>
            </w:r>
          </w:p>
        </w:tc>
        <w:tc>
          <w:tcPr>
            <w:tcW w:w="816" w:type="dxa"/>
            <w:vAlign w:val="center"/>
          </w:tcPr>
          <w:p w14:paraId="1993B33F" w14:textId="77777777" w:rsidR="00D87869" w:rsidRPr="00511225" w:rsidRDefault="00D87869" w:rsidP="00E87335">
            <w:pPr>
              <w:pStyle w:val="TAH"/>
              <w:rPr>
                <w:b w:val="0"/>
                <w:lang w:eastAsia="zh-CN"/>
              </w:rPr>
            </w:pPr>
            <w:r w:rsidRPr="00511225">
              <w:rPr>
                <w:b w:val="0"/>
                <w:lang w:eastAsia="zh-CN"/>
              </w:rPr>
              <w:t>n5</w:t>
            </w:r>
          </w:p>
        </w:tc>
        <w:tc>
          <w:tcPr>
            <w:tcW w:w="1066" w:type="dxa"/>
            <w:vAlign w:val="center"/>
          </w:tcPr>
          <w:p w14:paraId="5250443D" w14:textId="77777777" w:rsidR="00D87869" w:rsidRPr="00511225" w:rsidRDefault="00D87869" w:rsidP="00E87335">
            <w:pPr>
              <w:pStyle w:val="TAH"/>
              <w:rPr>
                <w:b w:val="0"/>
                <w:lang w:eastAsia="zh-CN"/>
              </w:rPr>
            </w:pPr>
            <w:r w:rsidRPr="00511225">
              <w:rPr>
                <w:b w:val="0"/>
                <w:lang w:eastAsia="zh-CN"/>
              </w:rPr>
              <w:t>DL 885</w:t>
            </w:r>
          </w:p>
        </w:tc>
        <w:tc>
          <w:tcPr>
            <w:tcW w:w="986" w:type="dxa"/>
            <w:vAlign w:val="center"/>
          </w:tcPr>
          <w:p w14:paraId="6C56B585" w14:textId="77777777" w:rsidR="00D87869" w:rsidRPr="00511225" w:rsidRDefault="00D87869" w:rsidP="00E87335">
            <w:pPr>
              <w:pStyle w:val="TAH"/>
              <w:rPr>
                <w:b w:val="0"/>
              </w:rPr>
            </w:pPr>
            <w:r w:rsidRPr="00511225">
              <w:rPr>
                <w:b w:val="0"/>
                <w:lang w:eastAsia="zh-CN"/>
              </w:rPr>
              <w:t>5MHz</w:t>
            </w:r>
          </w:p>
        </w:tc>
        <w:tc>
          <w:tcPr>
            <w:tcW w:w="1056" w:type="dxa"/>
            <w:vAlign w:val="center"/>
          </w:tcPr>
          <w:p w14:paraId="557E9598" w14:textId="77777777" w:rsidR="00D87869" w:rsidRPr="00511225" w:rsidRDefault="00D87869" w:rsidP="00E87335">
            <w:pPr>
              <w:pStyle w:val="TAH"/>
              <w:rPr>
                <w:b w:val="0"/>
              </w:rPr>
            </w:pPr>
            <w:r w:rsidRPr="00511225">
              <w:rPr>
                <w:b w:val="0"/>
                <w:lang w:eastAsia="zh-CN"/>
              </w:rPr>
              <w:t>10MHz</w:t>
            </w:r>
          </w:p>
        </w:tc>
        <w:tc>
          <w:tcPr>
            <w:tcW w:w="1226" w:type="dxa"/>
            <w:vAlign w:val="center"/>
          </w:tcPr>
          <w:p w14:paraId="743DBFCF" w14:textId="77777777" w:rsidR="00D87869" w:rsidRPr="00511225" w:rsidRDefault="00D87869" w:rsidP="00E87335">
            <w:pPr>
              <w:pStyle w:val="TAH"/>
              <w:rPr>
                <w:b w:val="0"/>
              </w:rPr>
            </w:pPr>
            <w:r w:rsidRPr="00511225">
              <w:rPr>
                <w:b w:val="0"/>
                <w:lang w:eastAsia="zh-CN"/>
              </w:rPr>
              <w:t>5MHz</w:t>
            </w:r>
          </w:p>
        </w:tc>
        <w:tc>
          <w:tcPr>
            <w:tcW w:w="746" w:type="dxa"/>
            <w:vAlign w:val="center"/>
          </w:tcPr>
          <w:p w14:paraId="7FF44EFF" w14:textId="77777777" w:rsidR="00D87869" w:rsidRPr="00511225" w:rsidRDefault="00D87869" w:rsidP="00E87335">
            <w:pPr>
              <w:pStyle w:val="TAH"/>
              <w:rPr>
                <w:b w:val="0"/>
              </w:rPr>
            </w:pPr>
            <w:r w:rsidRPr="00511225">
              <w:rPr>
                <w:b w:val="0"/>
              </w:rPr>
              <w:t>CP-OFDM QPSK</w:t>
            </w:r>
          </w:p>
        </w:tc>
        <w:tc>
          <w:tcPr>
            <w:tcW w:w="1988" w:type="dxa"/>
            <w:gridSpan w:val="3"/>
          </w:tcPr>
          <w:p w14:paraId="5A8794EE" w14:textId="77777777" w:rsidR="00D87869" w:rsidRPr="00511225" w:rsidRDefault="00D87869" w:rsidP="00E87335">
            <w:pPr>
              <w:pStyle w:val="TAH"/>
              <w:rPr>
                <w:b w:val="0"/>
              </w:rPr>
            </w:pPr>
            <w:r w:rsidRPr="00511225">
              <w:rPr>
                <w:b w:val="0"/>
              </w:rPr>
              <w:t>Full RB</w:t>
            </w:r>
          </w:p>
        </w:tc>
        <w:tc>
          <w:tcPr>
            <w:tcW w:w="746" w:type="dxa"/>
          </w:tcPr>
          <w:p w14:paraId="1E6957E3" w14:textId="77777777" w:rsidR="00D87869" w:rsidRPr="00511225" w:rsidRDefault="00D87869" w:rsidP="00E87335">
            <w:pPr>
              <w:pStyle w:val="TAH"/>
              <w:rPr>
                <w:b w:val="0"/>
              </w:rPr>
            </w:pPr>
            <w:r w:rsidRPr="00511225">
              <w:rPr>
                <w:b w:val="0"/>
              </w:rPr>
              <w:t>DFT-s-OFDM QPSK</w:t>
            </w:r>
          </w:p>
        </w:tc>
        <w:tc>
          <w:tcPr>
            <w:tcW w:w="1616" w:type="dxa"/>
          </w:tcPr>
          <w:p w14:paraId="4A5D68BF" w14:textId="77777777" w:rsidR="00D87869" w:rsidRPr="00511225" w:rsidRDefault="00D87869" w:rsidP="00E87335">
            <w:pPr>
              <w:pStyle w:val="TAH"/>
              <w:rPr>
                <w:b w:val="0"/>
              </w:rPr>
            </w:pPr>
            <w:r w:rsidRPr="00511225">
              <w:rPr>
                <w:b w:val="0"/>
              </w:rPr>
              <w:t>REFSENS_CA_3</w:t>
            </w:r>
          </w:p>
        </w:tc>
        <w:tc>
          <w:tcPr>
            <w:tcW w:w="1616" w:type="dxa"/>
          </w:tcPr>
          <w:p w14:paraId="7C883396" w14:textId="77777777" w:rsidR="00D87869" w:rsidRPr="00511225" w:rsidRDefault="00D87869" w:rsidP="00E87335">
            <w:pPr>
              <w:pStyle w:val="TAH"/>
              <w:rPr>
                <w:b w:val="0"/>
              </w:rPr>
            </w:pPr>
            <w:r w:rsidRPr="00511225">
              <w:rPr>
                <w:b w:val="0"/>
              </w:rPr>
              <w:t>REFSENS_CA_3</w:t>
            </w:r>
          </w:p>
        </w:tc>
      </w:tr>
      <w:tr w:rsidR="00D87869" w:rsidRPr="00511225" w14:paraId="5A58CCD4" w14:textId="77777777" w:rsidTr="00E87335">
        <w:tc>
          <w:tcPr>
            <w:tcW w:w="15302" w:type="dxa"/>
            <w:gridSpan w:val="17"/>
            <w:vAlign w:val="center"/>
          </w:tcPr>
          <w:p w14:paraId="1B2E4D51" w14:textId="77777777" w:rsidR="00D87869" w:rsidRPr="00511225" w:rsidRDefault="00D87869" w:rsidP="00E87335">
            <w:pPr>
              <w:pStyle w:val="TAH"/>
              <w:rPr>
                <w:b w:val="0"/>
              </w:rPr>
            </w:pPr>
            <w:r w:rsidRPr="00511225">
              <w:t>Default Test Settings for a DL_n1A-n5A-n78A_UL_n1A-n5A Configuration (Inter-band)</w:t>
            </w:r>
          </w:p>
        </w:tc>
      </w:tr>
      <w:tr w:rsidR="00D87869" w:rsidRPr="00511225" w14:paraId="75F5AA35" w14:textId="77777777" w:rsidTr="00E87335">
        <w:tc>
          <w:tcPr>
            <w:tcW w:w="396" w:type="dxa"/>
            <w:vAlign w:val="center"/>
          </w:tcPr>
          <w:p w14:paraId="1BB6C7E5"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E1F5EBA"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2481EACD" w14:textId="77777777" w:rsidR="00D87869" w:rsidRPr="00511225" w:rsidRDefault="00D87869" w:rsidP="00E87335">
            <w:pPr>
              <w:pStyle w:val="TAH"/>
              <w:rPr>
                <w:b w:val="0"/>
                <w:lang w:eastAsia="zh-CN"/>
              </w:rPr>
            </w:pPr>
            <w:r w:rsidRPr="00511225">
              <w:rPr>
                <w:b w:val="0"/>
                <w:lang w:eastAsia="zh-CN"/>
              </w:rPr>
              <w:t>UL1950/DL2140</w:t>
            </w:r>
          </w:p>
        </w:tc>
        <w:tc>
          <w:tcPr>
            <w:tcW w:w="716" w:type="dxa"/>
            <w:vAlign w:val="center"/>
          </w:tcPr>
          <w:p w14:paraId="27197D29" w14:textId="77777777" w:rsidR="00D87869" w:rsidRPr="00511225" w:rsidRDefault="00D87869" w:rsidP="00E87335">
            <w:pPr>
              <w:pStyle w:val="TAH"/>
              <w:rPr>
                <w:b w:val="0"/>
                <w:lang w:eastAsia="zh-CN"/>
              </w:rPr>
            </w:pPr>
            <w:r w:rsidRPr="00511225">
              <w:rPr>
                <w:b w:val="0"/>
                <w:lang w:eastAsia="zh-CN"/>
              </w:rPr>
              <w:t>n5</w:t>
            </w:r>
          </w:p>
        </w:tc>
        <w:tc>
          <w:tcPr>
            <w:tcW w:w="846" w:type="dxa"/>
            <w:vAlign w:val="center"/>
          </w:tcPr>
          <w:p w14:paraId="17E35AB3" w14:textId="77777777" w:rsidR="00D87869" w:rsidRPr="00511225" w:rsidRDefault="00D87869" w:rsidP="00E87335">
            <w:pPr>
              <w:pStyle w:val="TAH"/>
              <w:rPr>
                <w:b w:val="0"/>
                <w:lang w:eastAsia="zh-CN"/>
              </w:rPr>
            </w:pPr>
            <w:r w:rsidRPr="00511225">
              <w:rPr>
                <w:b w:val="0"/>
                <w:lang w:eastAsia="zh-CN"/>
              </w:rPr>
              <w:t>UL830/DL875</w:t>
            </w:r>
          </w:p>
        </w:tc>
        <w:tc>
          <w:tcPr>
            <w:tcW w:w="816" w:type="dxa"/>
            <w:vAlign w:val="center"/>
          </w:tcPr>
          <w:p w14:paraId="081B3F7A"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185ED283" w14:textId="77777777" w:rsidR="00D87869" w:rsidRPr="00511225" w:rsidRDefault="00D87869" w:rsidP="00E87335">
            <w:pPr>
              <w:pStyle w:val="TAH"/>
              <w:rPr>
                <w:b w:val="0"/>
                <w:lang w:eastAsia="zh-CN"/>
              </w:rPr>
            </w:pPr>
            <w:r w:rsidRPr="00511225">
              <w:rPr>
                <w:b w:val="0"/>
                <w:lang w:eastAsia="zh-CN"/>
              </w:rPr>
              <w:t>DL 3610</w:t>
            </w:r>
          </w:p>
        </w:tc>
        <w:tc>
          <w:tcPr>
            <w:tcW w:w="986" w:type="dxa"/>
            <w:vAlign w:val="center"/>
          </w:tcPr>
          <w:p w14:paraId="08BE9EFF" w14:textId="77777777" w:rsidR="00D87869" w:rsidRPr="00511225" w:rsidRDefault="00D87869" w:rsidP="00E87335">
            <w:pPr>
              <w:pStyle w:val="TAH"/>
              <w:rPr>
                <w:b w:val="0"/>
              </w:rPr>
            </w:pPr>
            <w:r w:rsidRPr="00511225">
              <w:rPr>
                <w:b w:val="0"/>
                <w:lang w:eastAsia="zh-CN"/>
              </w:rPr>
              <w:t>5MHz</w:t>
            </w:r>
          </w:p>
        </w:tc>
        <w:tc>
          <w:tcPr>
            <w:tcW w:w="1056" w:type="dxa"/>
            <w:vAlign w:val="center"/>
          </w:tcPr>
          <w:p w14:paraId="13E640FB" w14:textId="77777777" w:rsidR="00D87869" w:rsidRPr="00511225" w:rsidRDefault="00D87869" w:rsidP="00E87335">
            <w:pPr>
              <w:pStyle w:val="TAH"/>
              <w:rPr>
                <w:b w:val="0"/>
              </w:rPr>
            </w:pPr>
            <w:r w:rsidRPr="00511225">
              <w:rPr>
                <w:b w:val="0"/>
                <w:lang w:eastAsia="zh-CN"/>
              </w:rPr>
              <w:t>5MHz</w:t>
            </w:r>
          </w:p>
        </w:tc>
        <w:tc>
          <w:tcPr>
            <w:tcW w:w="1226" w:type="dxa"/>
            <w:vAlign w:val="center"/>
          </w:tcPr>
          <w:p w14:paraId="03579456" w14:textId="77777777" w:rsidR="00D87869" w:rsidRPr="00511225" w:rsidRDefault="00D87869" w:rsidP="00E87335">
            <w:pPr>
              <w:pStyle w:val="TAH"/>
              <w:rPr>
                <w:b w:val="0"/>
              </w:rPr>
            </w:pPr>
            <w:r w:rsidRPr="00511225">
              <w:rPr>
                <w:b w:val="0"/>
                <w:lang w:eastAsia="zh-CN"/>
              </w:rPr>
              <w:t>10MHz</w:t>
            </w:r>
          </w:p>
        </w:tc>
        <w:tc>
          <w:tcPr>
            <w:tcW w:w="746" w:type="dxa"/>
            <w:vAlign w:val="center"/>
          </w:tcPr>
          <w:p w14:paraId="51E24EBB" w14:textId="77777777" w:rsidR="00D87869" w:rsidRPr="00511225" w:rsidRDefault="00D87869" w:rsidP="00E87335">
            <w:pPr>
              <w:pStyle w:val="TAH"/>
              <w:rPr>
                <w:b w:val="0"/>
              </w:rPr>
            </w:pPr>
            <w:r w:rsidRPr="00511225">
              <w:rPr>
                <w:b w:val="0"/>
              </w:rPr>
              <w:t>CP-OFDM QPSK</w:t>
            </w:r>
          </w:p>
        </w:tc>
        <w:tc>
          <w:tcPr>
            <w:tcW w:w="1988" w:type="dxa"/>
            <w:gridSpan w:val="3"/>
          </w:tcPr>
          <w:p w14:paraId="71F32B34" w14:textId="77777777" w:rsidR="00D87869" w:rsidRPr="00511225" w:rsidRDefault="00D87869" w:rsidP="00E87335">
            <w:pPr>
              <w:pStyle w:val="TAH"/>
              <w:rPr>
                <w:b w:val="0"/>
              </w:rPr>
            </w:pPr>
            <w:r w:rsidRPr="00511225">
              <w:rPr>
                <w:b w:val="0"/>
              </w:rPr>
              <w:t>Full RB</w:t>
            </w:r>
          </w:p>
        </w:tc>
        <w:tc>
          <w:tcPr>
            <w:tcW w:w="746" w:type="dxa"/>
          </w:tcPr>
          <w:p w14:paraId="18CD70D7" w14:textId="77777777" w:rsidR="00D87869" w:rsidRPr="00511225" w:rsidRDefault="00D87869" w:rsidP="00E87335">
            <w:pPr>
              <w:pStyle w:val="TAH"/>
              <w:rPr>
                <w:b w:val="0"/>
              </w:rPr>
            </w:pPr>
            <w:r w:rsidRPr="00511225">
              <w:rPr>
                <w:b w:val="0"/>
              </w:rPr>
              <w:t>DFT-s-OFDM QPSK</w:t>
            </w:r>
          </w:p>
        </w:tc>
        <w:tc>
          <w:tcPr>
            <w:tcW w:w="1616" w:type="dxa"/>
          </w:tcPr>
          <w:p w14:paraId="1C6EA0D4" w14:textId="77777777" w:rsidR="00D87869" w:rsidRPr="00511225" w:rsidRDefault="00D87869" w:rsidP="00E87335">
            <w:pPr>
              <w:pStyle w:val="TAH"/>
              <w:rPr>
                <w:b w:val="0"/>
              </w:rPr>
            </w:pPr>
            <w:r w:rsidRPr="00511225">
              <w:rPr>
                <w:b w:val="0"/>
              </w:rPr>
              <w:t>REFSENS_CA_3</w:t>
            </w:r>
          </w:p>
        </w:tc>
        <w:tc>
          <w:tcPr>
            <w:tcW w:w="1616" w:type="dxa"/>
          </w:tcPr>
          <w:p w14:paraId="5B1CABBF" w14:textId="77777777" w:rsidR="00D87869" w:rsidRPr="00511225" w:rsidRDefault="00D87869" w:rsidP="00E87335">
            <w:pPr>
              <w:pStyle w:val="TAH"/>
              <w:rPr>
                <w:b w:val="0"/>
              </w:rPr>
            </w:pPr>
            <w:r w:rsidRPr="00511225">
              <w:rPr>
                <w:b w:val="0"/>
              </w:rPr>
              <w:t>REFSENS_CA_3</w:t>
            </w:r>
          </w:p>
        </w:tc>
      </w:tr>
      <w:tr w:rsidR="00D87869" w:rsidRPr="00511225" w14:paraId="5C552A52" w14:textId="77777777" w:rsidTr="00E87335">
        <w:tc>
          <w:tcPr>
            <w:tcW w:w="15302" w:type="dxa"/>
            <w:gridSpan w:val="17"/>
            <w:vAlign w:val="center"/>
          </w:tcPr>
          <w:p w14:paraId="6C8F9BB4" w14:textId="77777777" w:rsidR="00D87869" w:rsidRPr="00511225" w:rsidRDefault="00D87869" w:rsidP="00E8733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D87869" w:rsidRPr="00511225" w14:paraId="34C70FBB" w14:textId="77777777" w:rsidTr="00E87335">
        <w:tc>
          <w:tcPr>
            <w:tcW w:w="396" w:type="dxa"/>
            <w:vAlign w:val="center"/>
          </w:tcPr>
          <w:p w14:paraId="4A457536"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65AE8842"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73AE3E8A" w14:textId="77777777" w:rsidR="00D87869" w:rsidRPr="00511225" w:rsidRDefault="00D87869" w:rsidP="00E87335">
            <w:pPr>
              <w:pStyle w:val="TAH"/>
              <w:rPr>
                <w:b w:val="0"/>
                <w:lang w:eastAsia="zh-CN"/>
              </w:rPr>
            </w:pPr>
            <w:r w:rsidRPr="00511225">
              <w:rPr>
                <w:b w:val="0"/>
                <w:lang w:eastAsia="zh-CN"/>
              </w:rPr>
              <w:t>UL 1945/ DL 2135</w:t>
            </w:r>
          </w:p>
        </w:tc>
        <w:tc>
          <w:tcPr>
            <w:tcW w:w="716" w:type="dxa"/>
            <w:vAlign w:val="center"/>
          </w:tcPr>
          <w:p w14:paraId="7EA229EB" w14:textId="77777777" w:rsidR="00D87869" w:rsidRPr="00511225" w:rsidRDefault="00D87869" w:rsidP="00E87335">
            <w:pPr>
              <w:pStyle w:val="TAH"/>
              <w:rPr>
                <w:b w:val="0"/>
                <w:lang w:eastAsia="zh-CN"/>
              </w:rPr>
            </w:pPr>
            <w:r w:rsidRPr="00511225">
              <w:rPr>
                <w:b w:val="0"/>
                <w:lang w:eastAsia="zh-CN"/>
              </w:rPr>
              <w:t>n8</w:t>
            </w:r>
          </w:p>
        </w:tc>
        <w:tc>
          <w:tcPr>
            <w:tcW w:w="846" w:type="dxa"/>
            <w:vAlign w:val="center"/>
          </w:tcPr>
          <w:p w14:paraId="2E2F0AE4" w14:textId="77777777" w:rsidR="00D87869" w:rsidRPr="00511225" w:rsidRDefault="00D87869" w:rsidP="00E87335">
            <w:pPr>
              <w:pStyle w:val="TAH"/>
              <w:rPr>
                <w:b w:val="0"/>
                <w:lang w:eastAsia="zh-CN"/>
              </w:rPr>
            </w:pPr>
            <w:r w:rsidRPr="00511225">
              <w:rPr>
                <w:b w:val="0"/>
                <w:lang w:eastAsia="zh-CN"/>
              </w:rPr>
              <w:t>UL 900/ DL 945</w:t>
            </w:r>
          </w:p>
        </w:tc>
        <w:tc>
          <w:tcPr>
            <w:tcW w:w="816" w:type="dxa"/>
            <w:vAlign w:val="center"/>
          </w:tcPr>
          <w:p w14:paraId="5DC1A3AB"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68B0C4F7" w14:textId="77777777" w:rsidR="00D87869" w:rsidRPr="00511225" w:rsidRDefault="00D87869" w:rsidP="00E87335">
            <w:pPr>
              <w:pStyle w:val="TAH"/>
              <w:rPr>
                <w:b w:val="0"/>
                <w:lang w:eastAsia="zh-CN"/>
              </w:rPr>
            </w:pPr>
            <w:r w:rsidRPr="00511225">
              <w:rPr>
                <w:b w:val="0"/>
                <w:lang w:eastAsia="zh-CN"/>
              </w:rPr>
              <w:t>DL 3745</w:t>
            </w:r>
          </w:p>
        </w:tc>
        <w:tc>
          <w:tcPr>
            <w:tcW w:w="986" w:type="dxa"/>
            <w:vAlign w:val="center"/>
          </w:tcPr>
          <w:p w14:paraId="60811C82" w14:textId="77777777" w:rsidR="00D87869" w:rsidRPr="00511225" w:rsidRDefault="00D87869" w:rsidP="00E87335">
            <w:pPr>
              <w:pStyle w:val="TAH"/>
              <w:rPr>
                <w:rFonts w:eastAsia="SimSun"/>
                <w:b w:val="0"/>
                <w:lang w:eastAsia="zh-CN"/>
              </w:rPr>
            </w:pPr>
            <w:r w:rsidRPr="00511225">
              <w:rPr>
                <w:rFonts w:eastAsia="SimSun"/>
                <w:b w:val="0"/>
                <w:lang w:eastAsia="zh-CN"/>
              </w:rPr>
              <w:t>5MHz</w:t>
            </w:r>
          </w:p>
        </w:tc>
        <w:tc>
          <w:tcPr>
            <w:tcW w:w="1056" w:type="dxa"/>
            <w:vAlign w:val="center"/>
          </w:tcPr>
          <w:p w14:paraId="542F8CD4" w14:textId="77777777" w:rsidR="00D87869" w:rsidRPr="00511225" w:rsidRDefault="00D87869" w:rsidP="00E87335">
            <w:pPr>
              <w:pStyle w:val="TAH"/>
              <w:rPr>
                <w:rFonts w:eastAsia="SimSun"/>
                <w:b w:val="0"/>
                <w:lang w:eastAsia="zh-CN"/>
              </w:rPr>
            </w:pPr>
            <w:r w:rsidRPr="00511225">
              <w:rPr>
                <w:rFonts w:eastAsia="SimSun"/>
                <w:b w:val="0"/>
                <w:lang w:eastAsia="zh-CN"/>
              </w:rPr>
              <w:t>5MHz</w:t>
            </w:r>
          </w:p>
        </w:tc>
        <w:tc>
          <w:tcPr>
            <w:tcW w:w="1226" w:type="dxa"/>
            <w:vAlign w:val="center"/>
          </w:tcPr>
          <w:p w14:paraId="3F3A868B" w14:textId="77777777" w:rsidR="00D87869" w:rsidRPr="00511225" w:rsidRDefault="00D87869" w:rsidP="00E87335">
            <w:pPr>
              <w:pStyle w:val="TAH"/>
              <w:rPr>
                <w:b w:val="0"/>
              </w:rPr>
            </w:pPr>
            <w:r w:rsidRPr="00511225">
              <w:rPr>
                <w:rFonts w:eastAsia="SimSun"/>
                <w:b w:val="0"/>
                <w:lang w:eastAsia="zh-CN"/>
              </w:rPr>
              <w:t>10MHz</w:t>
            </w:r>
          </w:p>
        </w:tc>
        <w:tc>
          <w:tcPr>
            <w:tcW w:w="746" w:type="dxa"/>
            <w:vAlign w:val="center"/>
          </w:tcPr>
          <w:p w14:paraId="4348610E" w14:textId="77777777" w:rsidR="00D87869" w:rsidRPr="00511225" w:rsidRDefault="00D87869" w:rsidP="00E87335">
            <w:pPr>
              <w:pStyle w:val="TAH"/>
              <w:rPr>
                <w:b w:val="0"/>
              </w:rPr>
            </w:pPr>
            <w:r w:rsidRPr="00511225">
              <w:rPr>
                <w:b w:val="0"/>
              </w:rPr>
              <w:t>CP-OFDM QPSK</w:t>
            </w:r>
          </w:p>
        </w:tc>
        <w:tc>
          <w:tcPr>
            <w:tcW w:w="1988" w:type="dxa"/>
            <w:gridSpan w:val="3"/>
          </w:tcPr>
          <w:p w14:paraId="4AC038C4" w14:textId="77777777" w:rsidR="00D87869" w:rsidRPr="00511225" w:rsidRDefault="00D87869" w:rsidP="00E87335">
            <w:pPr>
              <w:pStyle w:val="TAH"/>
              <w:rPr>
                <w:b w:val="0"/>
              </w:rPr>
            </w:pPr>
            <w:r w:rsidRPr="00511225">
              <w:rPr>
                <w:b w:val="0"/>
              </w:rPr>
              <w:t>Full RB</w:t>
            </w:r>
          </w:p>
        </w:tc>
        <w:tc>
          <w:tcPr>
            <w:tcW w:w="746" w:type="dxa"/>
          </w:tcPr>
          <w:p w14:paraId="4B4E9982" w14:textId="77777777" w:rsidR="00D87869" w:rsidRPr="00511225" w:rsidRDefault="00D87869" w:rsidP="00E87335">
            <w:pPr>
              <w:pStyle w:val="TAH"/>
              <w:rPr>
                <w:b w:val="0"/>
              </w:rPr>
            </w:pPr>
            <w:r w:rsidRPr="00511225">
              <w:rPr>
                <w:b w:val="0"/>
              </w:rPr>
              <w:t>DFT-s-OFDM QPSK</w:t>
            </w:r>
          </w:p>
        </w:tc>
        <w:tc>
          <w:tcPr>
            <w:tcW w:w="1616" w:type="dxa"/>
          </w:tcPr>
          <w:p w14:paraId="2163F60E" w14:textId="77777777" w:rsidR="00D87869" w:rsidRPr="00511225" w:rsidRDefault="00D87869" w:rsidP="00E87335">
            <w:pPr>
              <w:pStyle w:val="TAH"/>
              <w:rPr>
                <w:b w:val="0"/>
              </w:rPr>
            </w:pPr>
            <w:r w:rsidRPr="00511225">
              <w:rPr>
                <w:b w:val="0"/>
              </w:rPr>
              <w:t>REFSENS_CA_3</w:t>
            </w:r>
          </w:p>
        </w:tc>
        <w:tc>
          <w:tcPr>
            <w:tcW w:w="1616" w:type="dxa"/>
          </w:tcPr>
          <w:p w14:paraId="12E34B29" w14:textId="77777777" w:rsidR="00D87869" w:rsidRPr="00511225" w:rsidRDefault="00D87869" w:rsidP="00E87335">
            <w:pPr>
              <w:pStyle w:val="TAH"/>
              <w:rPr>
                <w:b w:val="0"/>
              </w:rPr>
            </w:pPr>
            <w:r w:rsidRPr="00511225">
              <w:rPr>
                <w:b w:val="0"/>
              </w:rPr>
              <w:t>REFSENS_CA_3</w:t>
            </w:r>
          </w:p>
        </w:tc>
      </w:tr>
      <w:tr w:rsidR="00D87869" w:rsidRPr="00511225" w14:paraId="1D39D89E" w14:textId="77777777" w:rsidTr="00E87335">
        <w:tc>
          <w:tcPr>
            <w:tcW w:w="15302" w:type="dxa"/>
            <w:gridSpan w:val="17"/>
            <w:vAlign w:val="center"/>
          </w:tcPr>
          <w:p w14:paraId="53B33660" w14:textId="77777777" w:rsidR="00D87869" w:rsidRPr="00511225" w:rsidRDefault="00D87869" w:rsidP="00E8733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D87869" w:rsidRPr="00511225" w14:paraId="27EB1C09" w14:textId="77777777" w:rsidTr="00E87335">
        <w:tc>
          <w:tcPr>
            <w:tcW w:w="396" w:type="dxa"/>
            <w:vAlign w:val="center"/>
          </w:tcPr>
          <w:p w14:paraId="4F37F3C6" w14:textId="77777777" w:rsidR="00D87869" w:rsidRPr="00511225" w:rsidRDefault="00D87869" w:rsidP="00E87335">
            <w:pPr>
              <w:pStyle w:val="TAH"/>
              <w:rPr>
                <w:b w:val="0"/>
                <w:lang w:eastAsia="zh-CN"/>
              </w:rPr>
            </w:pPr>
            <w:r w:rsidRPr="00511225">
              <w:rPr>
                <w:b w:val="0"/>
                <w:lang w:eastAsia="zh-CN"/>
              </w:rPr>
              <w:lastRenderedPageBreak/>
              <w:t>1</w:t>
            </w:r>
          </w:p>
        </w:tc>
        <w:tc>
          <w:tcPr>
            <w:tcW w:w="666" w:type="dxa"/>
            <w:vAlign w:val="center"/>
          </w:tcPr>
          <w:p w14:paraId="308FCC9F"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7A9B380" w14:textId="77777777" w:rsidR="00D87869" w:rsidRPr="00511225" w:rsidRDefault="00D87869" w:rsidP="00E87335">
            <w:pPr>
              <w:pStyle w:val="TAH"/>
              <w:rPr>
                <w:b w:val="0"/>
                <w:lang w:eastAsia="zh-CN"/>
              </w:rPr>
            </w:pPr>
            <w:r w:rsidRPr="00511225">
              <w:rPr>
                <w:b w:val="0"/>
                <w:lang w:eastAsia="zh-CN"/>
              </w:rPr>
              <w:t>UL 1940/ DL 2130</w:t>
            </w:r>
          </w:p>
        </w:tc>
        <w:tc>
          <w:tcPr>
            <w:tcW w:w="716" w:type="dxa"/>
            <w:vAlign w:val="center"/>
          </w:tcPr>
          <w:p w14:paraId="6457F0C4"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1CBC830B" w14:textId="77777777" w:rsidR="00D87869" w:rsidRPr="00511225" w:rsidRDefault="00D87869" w:rsidP="00E87335">
            <w:pPr>
              <w:pStyle w:val="TAH"/>
              <w:rPr>
                <w:b w:val="0"/>
                <w:lang w:eastAsia="zh-CN"/>
              </w:rPr>
            </w:pPr>
            <w:r w:rsidRPr="00511225">
              <w:rPr>
                <w:b w:val="0"/>
                <w:lang w:eastAsia="zh-CN"/>
              </w:rPr>
              <w:t>3380</w:t>
            </w:r>
          </w:p>
        </w:tc>
        <w:tc>
          <w:tcPr>
            <w:tcW w:w="816" w:type="dxa"/>
            <w:vAlign w:val="center"/>
          </w:tcPr>
          <w:p w14:paraId="06FC0FCC" w14:textId="77777777" w:rsidR="00D87869" w:rsidRPr="00511225" w:rsidRDefault="00D87869" w:rsidP="00E87335">
            <w:pPr>
              <w:pStyle w:val="TAH"/>
              <w:rPr>
                <w:b w:val="0"/>
                <w:lang w:eastAsia="zh-CN"/>
              </w:rPr>
            </w:pPr>
            <w:r w:rsidRPr="00511225">
              <w:rPr>
                <w:b w:val="0"/>
                <w:lang w:eastAsia="zh-CN"/>
              </w:rPr>
              <w:t>n8</w:t>
            </w:r>
          </w:p>
        </w:tc>
        <w:tc>
          <w:tcPr>
            <w:tcW w:w="1066" w:type="dxa"/>
            <w:vAlign w:val="center"/>
          </w:tcPr>
          <w:p w14:paraId="0EF6AD93" w14:textId="77777777" w:rsidR="00D87869" w:rsidRPr="00511225" w:rsidRDefault="00D87869" w:rsidP="00E87335">
            <w:pPr>
              <w:pStyle w:val="TAH"/>
              <w:rPr>
                <w:b w:val="0"/>
                <w:lang w:eastAsia="zh-CN"/>
              </w:rPr>
            </w:pPr>
            <w:r w:rsidRPr="00511225">
              <w:rPr>
                <w:b w:val="0"/>
                <w:lang w:eastAsia="zh-CN"/>
              </w:rPr>
              <w:t>DL 940</w:t>
            </w:r>
          </w:p>
        </w:tc>
        <w:tc>
          <w:tcPr>
            <w:tcW w:w="986" w:type="dxa"/>
            <w:vAlign w:val="center"/>
          </w:tcPr>
          <w:p w14:paraId="286D972D" w14:textId="77777777" w:rsidR="00D87869" w:rsidRPr="00511225" w:rsidRDefault="00D87869" w:rsidP="00E87335">
            <w:pPr>
              <w:pStyle w:val="TAH"/>
              <w:rPr>
                <w:b w:val="0"/>
              </w:rPr>
            </w:pPr>
            <w:r w:rsidRPr="00511225">
              <w:rPr>
                <w:rFonts w:eastAsia="SimSun"/>
                <w:b w:val="0"/>
                <w:lang w:eastAsia="zh-CN"/>
              </w:rPr>
              <w:t>5MHz</w:t>
            </w:r>
          </w:p>
        </w:tc>
        <w:tc>
          <w:tcPr>
            <w:tcW w:w="1056" w:type="dxa"/>
            <w:vAlign w:val="center"/>
          </w:tcPr>
          <w:p w14:paraId="0F4D6AB9" w14:textId="77777777" w:rsidR="00D87869" w:rsidRPr="00511225" w:rsidRDefault="00D87869" w:rsidP="00E87335">
            <w:pPr>
              <w:pStyle w:val="TAH"/>
              <w:rPr>
                <w:b w:val="0"/>
              </w:rPr>
            </w:pPr>
            <w:r w:rsidRPr="00511225">
              <w:rPr>
                <w:rFonts w:eastAsia="SimSun"/>
                <w:b w:val="0"/>
                <w:lang w:eastAsia="zh-CN"/>
              </w:rPr>
              <w:t>10MHz</w:t>
            </w:r>
          </w:p>
        </w:tc>
        <w:tc>
          <w:tcPr>
            <w:tcW w:w="1226" w:type="dxa"/>
            <w:vAlign w:val="center"/>
          </w:tcPr>
          <w:p w14:paraId="2803F8BA" w14:textId="77777777" w:rsidR="00D87869" w:rsidRPr="00511225" w:rsidRDefault="00D87869" w:rsidP="00E87335">
            <w:pPr>
              <w:pStyle w:val="TAH"/>
              <w:rPr>
                <w:b w:val="0"/>
              </w:rPr>
            </w:pPr>
            <w:r w:rsidRPr="00511225">
              <w:rPr>
                <w:rFonts w:eastAsia="SimSun"/>
                <w:b w:val="0"/>
                <w:lang w:eastAsia="zh-CN"/>
              </w:rPr>
              <w:t>5MHz</w:t>
            </w:r>
          </w:p>
        </w:tc>
        <w:tc>
          <w:tcPr>
            <w:tcW w:w="746" w:type="dxa"/>
            <w:vAlign w:val="center"/>
          </w:tcPr>
          <w:p w14:paraId="3B69AFEB" w14:textId="77777777" w:rsidR="00D87869" w:rsidRPr="00511225" w:rsidRDefault="00D87869" w:rsidP="00E87335">
            <w:pPr>
              <w:pStyle w:val="TAH"/>
              <w:rPr>
                <w:b w:val="0"/>
              </w:rPr>
            </w:pPr>
            <w:r w:rsidRPr="00511225">
              <w:rPr>
                <w:b w:val="0"/>
              </w:rPr>
              <w:t>CP-OFDM QPSK</w:t>
            </w:r>
          </w:p>
        </w:tc>
        <w:tc>
          <w:tcPr>
            <w:tcW w:w="1988" w:type="dxa"/>
            <w:gridSpan w:val="3"/>
          </w:tcPr>
          <w:p w14:paraId="608E94A0" w14:textId="77777777" w:rsidR="00D87869" w:rsidRPr="00511225" w:rsidRDefault="00D87869" w:rsidP="00E87335">
            <w:pPr>
              <w:pStyle w:val="TAH"/>
              <w:rPr>
                <w:b w:val="0"/>
              </w:rPr>
            </w:pPr>
            <w:r w:rsidRPr="00511225">
              <w:rPr>
                <w:b w:val="0"/>
              </w:rPr>
              <w:t>Full RB</w:t>
            </w:r>
          </w:p>
        </w:tc>
        <w:tc>
          <w:tcPr>
            <w:tcW w:w="746" w:type="dxa"/>
          </w:tcPr>
          <w:p w14:paraId="58E89830" w14:textId="77777777" w:rsidR="00D87869" w:rsidRPr="00511225" w:rsidRDefault="00D87869" w:rsidP="00E87335">
            <w:pPr>
              <w:pStyle w:val="TAH"/>
              <w:rPr>
                <w:b w:val="0"/>
              </w:rPr>
            </w:pPr>
            <w:r w:rsidRPr="00511225">
              <w:rPr>
                <w:b w:val="0"/>
              </w:rPr>
              <w:t>DFT-s-OFDM QPSK</w:t>
            </w:r>
          </w:p>
        </w:tc>
        <w:tc>
          <w:tcPr>
            <w:tcW w:w="1616" w:type="dxa"/>
          </w:tcPr>
          <w:p w14:paraId="6E235003" w14:textId="77777777" w:rsidR="00D87869" w:rsidRPr="00511225" w:rsidRDefault="00D87869" w:rsidP="00E87335">
            <w:pPr>
              <w:pStyle w:val="TAH"/>
              <w:rPr>
                <w:b w:val="0"/>
              </w:rPr>
            </w:pPr>
            <w:r w:rsidRPr="00511225">
              <w:rPr>
                <w:b w:val="0"/>
              </w:rPr>
              <w:t>REFSENS_CA_3</w:t>
            </w:r>
          </w:p>
        </w:tc>
        <w:tc>
          <w:tcPr>
            <w:tcW w:w="1616" w:type="dxa"/>
          </w:tcPr>
          <w:p w14:paraId="5BC1767A" w14:textId="77777777" w:rsidR="00D87869" w:rsidRPr="00511225" w:rsidRDefault="00D87869" w:rsidP="00E87335">
            <w:pPr>
              <w:pStyle w:val="TAH"/>
              <w:rPr>
                <w:b w:val="0"/>
              </w:rPr>
            </w:pPr>
            <w:r w:rsidRPr="00511225">
              <w:rPr>
                <w:b w:val="0"/>
              </w:rPr>
              <w:t>REFSENS_CA_3</w:t>
            </w:r>
          </w:p>
        </w:tc>
      </w:tr>
      <w:tr w:rsidR="00D87869" w:rsidRPr="00511225" w14:paraId="565ED164" w14:textId="77777777" w:rsidTr="00E87335">
        <w:tc>
          <w:tcPr>
            <w:tcW w:w="15302" w:type="dxa"/>
            <w:gridSpan w:val="17"/>
            <w:vAlign w:val="center"/>
          </w:tcPr>
          <w:p w14:paraId="019F4676" w14:textId="77777777" w:rsidR="00D87869" w:rsidRPr="00511225" w:rsidRDefault="00D87869" w:rsidP="00E87335">
            <w:pPr>
              <w:pStyle w:val="TAH"/>
              <w:rPr>
                <w:b w:val="0"/>
              </w:rPr>
            </w:pPr>
            <w:r w:rsidRPr="00511225">
              <w:t>Default Test Settings for a DL_n1A-n28A-n77A_UL_n28A-n77A Configuration (Inter-band)</w:t>
            </w:r>
          </w:p>
        </w:tc>
      </w:tr>
      <w:tr w:rsidR="00D87869" w:rsidRPr="00511225" w14:paraId="2746B267" w14:textId="77777777" w:rsidTr="00E87335">
        <w:tc>
          <w:tcPr>
            <w:tcW w:w="396" w:type="dxa"/>
            <w:vAlign w:val="center"/>
          </w:tcPr>
          <w:p w14:paraId="0E93CFD6" w14:textId="77777777" w:rsidR="00D87869" w:rsidRPr="00511225" w:rsidRDefault="00D87869" w:rsidP="00E87335">
            <w:pPr>
              <w:pStyle w:val="TAH"/>
              <w:rPr>
                <w:b w:val="0"/>
                <w:lang w:eastAsia="zh-CN"/>
              </w:rPr>
            </w:pPr>
            <w:r w:rsidRPr="00511225">
              <w:rPr>
                <w:b w:val="0"/>
              </w:rPr>
              <w:t>1</w:t>
            </w:r>
          </w:p>
        </w:tc>
        <w:tc>
          <w:tcPr>
            <w:tcW w:w="666" w:type="dxa"/>
            <w:vAlign w:val="center"/>
          </w:tcPr>
          <w:p w14:paraId="5798EFE6" w14:textId="77777777" w:rsidR="00D87869" w:rsidRPr="00511225" w:rsidRDefault="00D87869" w:rsidP="00E87335">
            <w:pPr>
              <w:pStyle w:val="TAH"/>
              <w:rPr>
                <w:b w:val="0"/>
                <w:lang w:eastAsia="zh-CN"/>
              </w:rPr>
            </w:pPr>
            <w:r w:rsidRPr="00511225">
              <w:rPr>
                <w:b w:val="0"/>
              </w:rPr>
              <w:t>n28</w:t>
            </w:r>
          </w:p>
        </w:tc>
        <w:tc>
          <w:tcPr>
            <w:tcW w:w="816" w:type="dxa"/>
            <w:vAlign w:val="center"/>
          </w:tcPr>
          <w:p w14:paraId="21383C5F" w14:textId="77777777" w:rsidR="00D87869" w:rsidRPr="00511225" w:rsidRDefault="00D87869" w:rsidP="00E87335">
            <w:pPr>
              <w:pStyle w:val="TAH"/>
              <w:rPr>
                <w:b w:val="0"/>
                <w:lang w:eastAsia="zh-CN"/>
              </w:rPr>
            </w:pPr>
            <w:r w:rsidRPr="00511225">
              <w:rPr>
                <w:b w:val="0"/>
              </w:rPr>
              <w:t>UL 740/ DL 795</w:t>
            </w:r>
          </w:p>
        </w:tc>
        <w:tc>
          <w:tcPr>
            <w:tcW w:w="716" w:type="dxa"/>
            <w:vAlign w:val="center"/>
          </w:tcPr>
          <w:p w14:paraId="0570DEFC" w14:textId="77777777" w:rsidR="00D87869" w:rsidRPr="00511225" w:rsidRDefault="00D87869" w:rsidP="00E87335">
            <w:pPr>
              <w:pStyle w:val="TAH"/>
              <w:rPr>
                <w:b w:val="0"/>
                <w:lang w:eastAsia="zh-CN"/>
              </w:rPr>
            </w:pPr>
            <w:r w:rsidRPr="00511225">
              <w:rPr>
                <w:b w:val="0"/>
              </w:rPr>
              <w:t>n77</w:t>
            </w:r>
          </w:p>
        </w:tc>
        <w:tc>
          <w:tcPr>
            <w:tcW w:w="846" w:type="dxa"/>
            <w:vAlign w:val="center"/>
          </w:tcPr>
          <w:p w14:paraId="56270E30" w14:textId="77777777" w:rsidR="00D87869" w:rsidRPr="00511225" w:rsidRDefault="00D87869" w:rsidP="00E87335">
            <w:pPr>
              <w:pStyle w:val="TAH"/>
              <w:rPr>
                <w:b w:val="0"/>
                <w:lang w:eastAsia="zh-CN"/>
              </w:rPr>
            </w:pPr>
            <w:r w:rsidRPr="00511225">
              <w:rPr>
                <w:b w:val="0"/>
              </w:rPr>
              <w:t>3630</w:t>
            </w:r>
          </w:p>
        </w:tc>
        <w:tc>
          <w:tcPr>
            <w:tcW w:w="816" w:type="dxa"/>
            <w:vAlign w:val="center"/>
          </w:tcPr>
          <w:p w14:paraId="33581A76" w14:textId="77777777" w:rsidR="00D87869" w:rsidRPr="00511225" w:rsidRDefault="00D87869" w:rsidP="00E87335">
            <w:pPr>
              <w:pStyle w:val="TAH"/>
              <w:rPr>
                <w:b w:val="0"/>
                <w:lang w:eastAsia="zh-CN"/>
              </w:rPr>
            </w:pPr>
            <w:r w:rsidRPr="00511225">
              <w:rPr>
                <w:b w:val="0"/>
              </w:rPr>
              <w:t>n1</w:t>
            </w:r>
          </w:p>
        </w:tc>
        <w:tc>
          <w:tcPr>
            <w:tcW w:w="1066" w:type="dxa"/>
            <w:vAlign w:val="center"/>
          </w:tcPr>
          <w:p w14:paraId="55FBDE3C" w14:textId="77777777" w:rsidR="00D87869" w:rsidRPr="00511225" w:rsidRDefault="00D87869" w:rsidP="00E87335">
            <w:pPr>
              <w:pStyle w:val="TAH"/>
              <w:rPr>
                <w:b w:val="0"/>
                <w:lang w:eastAsia="zh-CN"/>
              </w:rPr>
            </w:pPr>
            <w:r w:rsidRPr="00511225">
              <w:rPr>
                <w:b w:val="0"/>
              </w:rPr>
              <w:t>DL 2150</w:t>
            </w:r>
          </w:p>
        </w:tc>
        <w:tc>
          <w:tcPr>
            <w:tcW w:w="986" w:type="dxa"/>
            <w:vAlign w:val="center"/>
          </w:tcPr>
          <w:p w14:paraId="3A897492" w14:textId="77777777" w:rsidR="00D87869" w:rsidRPr="00511225" w:rsidRDefault="00D87869" w:rsidP="00E87335">
            <w:pPr>
              <w:pStyle w:val="TAH"/>
              <w:rPr>
                <w:b w:val="0"/>
              </w:rPr>
            </w:pPr>
            <w:r w:rsidRPr="00511225">
              <w:rPr>
                <w:b w:val="0"/>
              </w:rPr>
              <w:t>5MHz</w:t>
            </w:r>
          </w:p>
        </w:tc>
        <w:tc>
          <w:tcPr>
            <w:tcW w:w="1056" w:type="dxa"/>
            <w:vAlign w:val="center"/>
          </w:tcPr>
          <w:p w14:paraId="4649D789" w14:textId="77777777" w:rsidR="00D87869" w:rsidRPr="00511225" w:rsidRDefault="00D87869" w:rsidP="00E87335">
            <w:pPr>
              <w:pStyle w:val="TAH"/>
              <w:rPr>
                <w:b w:val="0"/>
              </w:rPr>
            </w:pPr>
            <w:r w:rsidRPr="00511225">
              <w:rPr>
                <w:b w:val="0"/>
              </w:rPr>
              <w:t>10MHz</w:t>
            </w:r>
          </w:p>
        </w:tc>
        <w:tc>
          <w:tcPr>
            <w:tcW w:w="1226" w:type="dxa"/>
            <w:vAlign w:val="center"/>
          </w:tcPr>
          <w:p w14:paraId="19DE7C16" w14:textId="77777777" w:rsidR="00D87869" w:rsidRPr="00511225" w:rsidRDefault="00D87869" w:rsidP="00E87335">
            <w:pPr>
              <w:pStyle w:val="TAH"/>
              <w:rPr>
                <w:b w:val="0"/>
              </w:rPr>
            </w:pPr>
            <w:r w:rsidRPr="00511225">
              <w:rPr>
                <w:b w:val="0"/>
              </w:rPr>
              <w:t>5MHz</w:t>
            </w:r>
          </w:p>
        </w:tc>
        <w:tc>
          <w:tcPr>
            <w:tcW w:w="746" w:type="dxa"/>
            <w:vAlign w:val="center"/>
          </w:tcPr>
          <w:p w14:paraId="074B1F41" w14:textId="77777777" w:rsidR="00D87869" w:rsidRPr="00511225" w:rsidRDefault="00D87869" w:rsidP="00E87335">
            <w:pPr>
              <w:pStyle w:val="TAH"/>
              <w:rPr>
                <w:b w:val="0"/>
              </w:rPr>
            </w:pPr>
            <w:r w:rsidRPr="00511225">
              <w:rPr>
                <w:b w:val="0"/>
              </w:rPr>
              <w:t>CP-OFDM QPSK</w:t>
            </w:r>
          </w:p>
        </w:tc>
        <w:tc>
          <w:tcPr>
            <w:tcW w:w="1988" w:type="dxa"/>
            <w:gridSpan w:val="3"/>
          </w:tcPr>
          <w:p w14:paraId="67FAAA1F" w14:textId="77777777" w:rsidR="00D87869" w:rsidRPr="00511225" w:rsidRDefault="00D87869" w:rsidP="00E87335">
            <w:pPr>
              <w:pStyle w:val="TAH"/>
              <w:rPr>
                <w:b w:val="0"/>
              </w:rPr>
            </w:pPr>
            <w:r w:rsidRPr="00511225">
              <w:rPr>
                <w:b w:val="0"/>
              </w:rPr>
              <w:t>Full RB</w:t>
            </w:r>
          </w:p>
        </w:tc>
        <w:tc>
          <w:tcPr>
            <w:tcW w:w="746" w:type="dxa"/>
          </w:tcPr>
          <w:p w14:paraId="165D593B" w14:textId="77777777" w:rsidR="00D87869" w:rsidRPr="00511225" w:rsidRDefault="00D87869" w:rsidP="00E87335">
            <w:pPr>
              <w:pStyle w:val="TAH"/>
              <w:rPr>
                <w:b w:val="0"/>
              </w:rPr>
            </w:pPr>
            <w:r w:rsidRPr="00511225">
              <w:rPr>
                <w:b w:val="0"/>
              </w:rPr>
              <w:t>DFT-s-OFDM QPSK</w:t>
            </w:r>
          </w:p>
        </w:tc>
        <w:tc>
          <w:tcPr>
            <w:tcW w:w="1616" w:type="dxa"/>
          </w:tcPr>
          <w:p w14:paraId="1634EA7A" w14:textId="77777777" w:rsidR="00D87869" w:rsidRPr="00511225" w:rsidRDefault="00D87869" w:rsidP="00E87335">
            <w:pPr>
              <w:pStyle w:val="TAH"/>
              <w:rPr>
                <w:b w:val="0"/>
              </w:rPr>
            </w:pPr>
            <w:r w:rsidRPr="00511225">
              <w:rPr>
                <w:b w:val="0"/>
              </w:rPr>
              <w:t>REFSENS_CA_3</w:t>
            </w:r>
          </w:p>
        </w:tc>
        <w:tc>
          <w:tcPr>
            <w:tcW w:w="1616" w:type="dxa"/>
          </w:tcPr>
          <w:p w14:paraId="07140D16" w14:textId="77777777" w:rsidR="00D87869" w:rsidRPr="00511225" w:rsidRDefault="00D87869" w:rsidP="00E87335">
            <w:pPr>
              <w:pStyle w:val="TAH"/>
              <w:rPr>
                <w:b w:val="0"/>
              </w:rPr>
            </w:pPr>
            <w:r w:rsidRPr="00511225">
              <w:rPr>
                <w:b w:val="0"/>
              </w:rPr>
              <w:t>REFSENS_CA_3</w:t>
            </w:r>
          </w:p>
        </w:tc>
      </w:tr>
      <w:tr w:rsidR="00D87869" w:rsidRPr="00511225" w14:paraId="77CC79F2" w14:textId="77777777" w:rsidTr="00E87335">
        <w:tc>
          <w:tcPr>
            <w:tcW w:w="15302" w:type="dxa"/>
            <w:gridSpan w:val="17"/>
            <w:vAlign w:val="center"/>
          </w:tcPr>
          <w:p w14:paraId="5E36CFBD" w14:textId="77777777" w:rsidR="00D87869" w:rsidRPr="00511225" w:rsidRDefault="00D87869" w:rsidP="00E87335">
            <w:pPr>
              <w:pStyle w:val="TAH"/>
              <w:rPr>
                <w:b w:val="0"/>
              </w:rPr>
            </w:pPr>
            <w:r w:rsidRPr="00511225">
              <w:t>Default Test Settings for a DL_n1A-n41A-n77A_UL_n1A-n41A Configuration (Inter-band)</w:t>
            </w:r>
          </w:p>
        </w:tc>
      </w:tr>
      <w:tr w:rsidR="00D87869" w:rsidRPr="00511225" w14:paraId="4AEEAC2F" w14:textId="77777777" w:rsidTr="00E87335">
        <w:tc>
          <w:tcPr>
            <w:tcW w:w="396" w:type="dxa"/>
            <w:vAlign w:val="center"/>
          </w:tcPr>
          <w:p w14:paraId="7A6F3584" w14:textId="77777777" w:rsidR="00D87869" w:rsidRPr="00511225" w:rsidRDefault="00D87869" w:rsidP="00E87335">
            <w:pPr>
              <w:pStyle w:val="TAH"/>
              <w:rPr>
                <w:b w:val="0"/>
                <w:lang w:eastAsia="zh-CN"/>
              </w:rPr>
            </w:pPr>
            <w:r w:rsidRPr="00511225">
              <w:rPr>
                <w:b w:val="0"/>
              </w:rPr>
              <w:t>1</w:t>
            </w:r>
          </w:p>
        </w:tc>
        <w:tc>
          <w:tcPr>
            <w:tcW w:w="666" w:type="dxa"/>
            <w:vAlign w:val="center"/>
          </w:tcPr>
          <w:p w14:paraId="17650BDB" w14:textId="77777777" w:rsidR="00D87869" w:rsidRPr="00511225" w:rsidRDefault="00D87869" w:rsidP="00E87335">
            <w:pPr>
              <w:pStyle w:val="TAH"/>
              <w:rPr>
                <w:b w:val="0"/>
                <w:lang w:eastAsia="zh-CN"/>
              </w:rPr>
            </w:pPr>
            <w:r w:rsidRPr="00511225">
              <w:rPr>
                <w:b w:val="0"/>
              </w:rPr>
              <w:t>n1</w:t>
            </w:r>
          </w:p>
        </w:tc>
        <w:tc>
          <w:tcPr>
            <w:tcW w:w="816" w:type="dxa"/>
            <w:vAlign w:val="center"/>
          </w:tcPr>
          <w:p w14:paraId="1A8490A0" w14:textId="77777777" w:rsidR="00D87869" w:rsidRPr="00511225" w:rsidRDefault="00D87869" w:rsidP="00E87335">
            <w:pPr>
              <w:pStyle w:val="TAH"/>
              <w:rPr>
                <w:b w:val="0"/>
                <w:lang w:eastAsia="zh-CN"/>
              </w:rPr>
            </w:pPr>
            <w:r w:rsidRPr="00511225">
              <w:rPr>
                <w:b w:val="0"/>
                <w:lang w:eastAsia="zh-CN"/>
              </w:rPr>
              <w:t>UL 1970/ DL 2160</w:t>
            </w:r>
          </w:p>
        </w:tc>
        <w:tc>
          <w:tcPr>
            <w:tcW w:w="716" w:type="dxa"/>
            <w:vAlign w:val="center"/>
          </w:tcPr>
          <w:p w14:paraId="6AAD0936" w14:textId="77777777" w:rsidR="00D87869" w:rsidRPr="00511225" w:rsidRDefault="00D87869" w:rsidP="00E87335">
            <w:pPr>
              <w:pStyle w:val="TAH"/>
              <w:rPr>
                <w:b w:val="0"/>
                <w:lang w:eastAsia="zh-CN"/>
              </w:rPr>
            </w:pPr>
            <w:r w:rsidRPr="00511225">
              <w:rPr>
                <w:b w:val="0"/>
              </w:rPr>
              <w:t>n41</w:t>
            </w:r>
          </w:p>
        </w:tc>
        <w:tc>
          <w:tcPr>
            <w:tcW w:w="846" w:type="dxa"/>
            <w:vAlign w:val="center"/>
          </w:tcPr>
          <w:p w14:paraId="0B475A93" w14:textId="77777777" w:rsidR="00D87869" w:rsidRPr="00511225" w:rsidRDefault="00D87869" w:rsidP="00E87335">
            <w:pPr>
              <w:pStyle w:val="TAH"/>
              <w:rPr>
                <w:b w:val="0"/>
                <w:lang w:eastAsia="zh-CN"/>
              </w:rPr>
            </w:pPr>
            <w:r w:rsidRPr="00511225">
              <w:rPr>
                <w:b w:val="0"/>
              </w:rPr>
              <w:t>2650</w:t>
            </w:r>
          </w:p>
        </w:tc>
        <w:tc>
          <w:tcPr>
            <w:tcW w:w="816" w:type="dxa"/>
            <w:vAlign w:val="center"/>
          </w:tcPr>
          <w:p w14:paraId="4B6A79D7" w14:textId="77777777" w:rsidR="00D87869" w:rsidRPr="00511225" w:rsidRDefault="00D87869" w:rsidP="00E87335">
            <w:pPr>
              <w:pStyle w:val="TAH"/>
              <w:rPr>
                <w:b w:val="0"/>
                <w:lang w:eastAsia="zh-CN"/>
              </w:rPr>
            </w:pPr>
            <w:r w:rsidRPr="00511225">
              <w:rPr>
                <w:b w:val="0"/>
              </w:rPr>
              <w:t>n77</w:t>
            </w:r>
          </w:p>
        </w:tc>
        <w:tc>
          <w:tcPr>
            <w:tcW w:w="1066" w:type="dxa"/>
            <w:vAlign w:val="center"/>
          </w:tcPr>
          <w:p w14:paraId="4ED10F09" w14:textId="77777777" w:rsidR="00D87869" w:rsidRPr="00511225" w:rsidRDefault="00D87869" w:rsidP="00E87335">
            <w:pPr>
              <w:pStyle w:val="TAH"/>
              <w:rPr>
                <w:b w:val="0"/>
                <w:lang w:eastAsia="zh-CN"/>
              </w:rPr>
            </w:pPr>
            <w:r w:rsidRPr="00511225">
              <w:rPr>
                <w:b w:val="0"/>
              </w:rPr>
              <w:t>3330</w:t>
            </w:r>
          </w:p>
        </w:tc>
        <w:tc>
          <w:tcPr>
            <w:tcW w:w="986" w:type="dxa"/>
            <w:vAlign w:val="center"/>
          </w:tcPr>
          <w:p w14:paraId="453AB59E" w14:textId="77777777" w:rsidR="00D87869" w:rsidRPr="00511225" w:rsidRDefault="00D87869" w:rsidP="00E87335">
            <w:pPr>
              <w:pStyle w:val="TAH"/>
              <w:rPr>
                <w:b w:val="0"/>
              </w:rPr>
            </w:pPr>
            <w:r w:rsidRPr="00511225">
              <w:rPr>
                <w:b w:val="0"/>
              </w:rPr>
              <w:t>5MHz</w:t>
            </w:r>
          </w:p>
        </w:tc>
        <w:tc>
          <w:tcPr>
            <w:tcW w:w="1056" w:type="dxa"/>
            <w:vAlign w:val="center"/>
          </w:tcPr>
          <w:p w14:paraId="78565712" w14:textId="77777777" w:rsidR="00D87869" w:rsidRPr="00511225" w:rsidRDefault="00D87869" w:rsidP="00E87335">
            <w:pPr>
              <w:pStyle w:val="TAH"/>
              <w:rPr>
                <w:b w:val="0"/>
              </w:rPr>
            </w:pPr>
            <w:r w:rsidRPr="00511225">
              <w:rPr>
                <w:b w:val="0"/>
              </w:rPr>
              <w:t>10MHz</w:t>
            </w:r>
          </w:p>
        </w:tc>
        <w:tc>
          <w:tcPr>
            <w:tcW w:w="1226" w:type="dxa"/>
            <w:vAlign w:val="center"/>
          </w:tcPr>
          <w:p w14:paraId="2357443A" w14:textId="77777777" w:rsidR="00D87869" w:rsidRPr="00511225" w:rsidRDefault="00D87869" w:rsidP="00E87335">
            <w:pPr>
              <w:pStyle w:val="TAH"/>
              <w:rPr>
                <w:b w:val="0"/>
              </w:rPr>
            </w:pPr>
            <w:r w:rsidRPr="00511225">
              <w:rPr>
                <w:b w:val="0"/>
              </w:rPr>
              <w:t>10MHz</w:t>
            </w:r>
          </w:p>
        </w:tc>
        <w:tc>
          <w:tcPr>
            <w:tcW w:w="746" w:type="dxa"/>
            <w:vAlign w:val="center"/>
          </w:tcPr>
          <w:p w14:paraId="65E1341E" w14:textId="77777777" w:rsidR="00D87869" w:rsidRPr="00511225" w:rsidRDefault="00D87869" w:rsidP="00E87335">
            <w:pPr>
              <w:pStyle w:val="TAH"/>
              <w:rPr>
                <w:b w:val="0"/>
              </w:rPr>
            </w:pPr>
            <w:r w:rsidRPr="00511225">
              <w:rPr>
                <w:b w:val="0"/>
              </w:rPr>
              <w:t>CP-OFDM QPSK</w:t>
            </w:r>
          </w:p>
        </w:tc>
        <w:tc>
          <w:tcPr>
            <w:tcW w:w="1988" w:type="dxa"/>
            <w:gridSpan w:val="3"/>
          </w:tcPr>
          <w:p w14:paraId="0B9954F1" w14:textId="77777777" w:rsidR="00D87869" w:rsidRPr="00511225" w:rsidRDefault="00D87869" w:rsidP="00E87335">
            <w:pPr>
              <w:pStyle w:val="TAH"/>
              <w:rPr>
                <w:b w:val="0"/>
              </w:rPr>
            </w:pPr>
            <w:r w:rsidRPr="00511225">
              <w:rPr>
                <w:b w:val="0"/>
              </w:rPr>
              <w:t>Full RB</w:t>
            </w:r>
          </w:p>
        </w:tc>
        <w:tc>
          <w:tcPr>
            <w:tcW w:w="746" w:type="dxa"/>
          </w:tcPr>
          <w:p w14:paraId="145C6690" w14:textId="77777777" w:rsidR="00D87869" w:rsidRPr="00511225" w:rsidRDefault="00D87869" w:rsidP="00E87335">
            <w:pPr>
              <w:pStyle w:val="TAH"/>
              <w:rPr>
                <w:b w:val="0"/>
              </w:rPr>
            </w:pPr>
            <w:r w:rsidRPr="00511225">
              <w:rPr>
                <w:b w:val="0"/>
              </w:rPr>
              <w:t>DFT-s-OFDM QPSK</w:t>
            </w:r>
          </w:p>
        </w:tc>
        <w:tc>
          <w:tcPr>
            <w:tcW w:w="1616" w:type="dxa"/>
          </w:tcPr>
          <w:p w14:paraId="37D760F4" w14:textId="77777777" w:rsidR="00D87869" w:rsidRPr="00511225" w:rsidRDefault="00D87869" w:rsidP="00E87335">
            <w:pPr>
              <w:pStyle w:val="TAH"/>
              <w:rPr>
                <w:b w:val="0"/>
              </w:rPr>
            </w:pPr>
            <w:r w:rsidRPr="00511225">
              <w:rPr>
                <w:b w:val="0"/>
              </w:rPr>
              <w:t>REFSENS_CA_3</w:t>
            </w:r>
          </w:p>
        </w:tc>
        <w:tc>
          <w:tcPr>
            <w:tcW w:w="1616" w:type="dxa"/>
          </w:tcPr>
          <w:p w14:paraId="5CAF44C9" w14:textId="77777777" w:rsidR="00D87869" w:rsidRPr="00511225" w:rsidRDefault="00D87869" w:rsidP="00E87335">
            <w:pPr>
              <w:pStyle w:val="TAH"/>
              <w:rPr>
                <w:b w:val="0"/>
              </w:rPr>
            </w:pPr>
            <w:r w:rsidRPr="00511225">
              <w:rPr>
                <w:b w:val="0"/>
              </w:rPr>
              <w:t>REFSENS_CA_3</w:t>
            </w:r>
          </w:p>
        </w:tc>
      </w:tr>
      <w:tr w:rsidR="00D87869" w:rsidRPr="00511225" w14:paraId="4482F898" w14:textId="77777777" w:rsidTr="00E87335">
        <w:tc>
          <w:tcPr>
            <w:tcW w:w="15302" w:type="dxa"/>
            <w:gridSpan w:val="17"/>
            <w:vAlign w:val="center"/>
          </w:tcPr>
          <w:p w14:paraId="415066C2" w14:textId="77777777" w:rsidR="00D87869" w:rsidRPr="00511225" w:rsidRDefault="00D87869" w:rsidP="00E87335">
            <w:pPr>
              <w:pStyle w:val="TAH"/>
              <w:rPr>
                <w:b w:val="0"/>
              </w:rPr>
            </w:pPr>
            <w:r w:rsidRPr="00511225">
              <w:t>Default Test Settings for a DL_n1A-n41A-n77A_UL_n41A-n77A Configuration (Inter-band)</w:t>
            </w:r>
          </w:p>
        </w:tc>
      </w:tr>
      <w:tr w:rsidR="00D87869" w:rsidRPr="00511225" w14:paraId="27239987" w14:textId="77777777" w:rsidTr="00E87335">
        <w:tc>
          <w:tcPr>
            <w:tcW w:w="396" w:type="dxa"/>
            <w:vAlign w:val="center"/>
          </w:tcPr>
          <w:p w14:paraId="6F87AA12" w14:textId="77777777" w:rsidR="00D87869" w:rsidRPr="00511225" w:rsidRDefault="00D87869" w:rsidP="00E87335">
            <w:pPr>
              <w:pStyle w:val="TAH"/>
              <w:rPr>
                <w:b w:val="0"/>
                <w:lang w:eastAsia="zh-CN"/>
              </w:rPr>
            </w:pPr>
            <w:r w:rsidRPr="00511225">
              <w:rPr>
                <w:b w:val="0"/>
              </w:rPr>
              <w:t>1</w:t>
            </w:r>
          </w:p>
        </w:tc>
        <w:tc>
          <w:tcPr>
            <w:tcW w:w="666" w:type="dxa"/>
            <w:vAlign w:val="center"/>
          </w:tcPr>
          <w:p w14:paraId="42945FFD" w14:textId="77777777" w:rsidR="00D87869" w:rsidRPr="00511225" w:rsidRDefault="00D87869" w:rsidP="00E87335">
            <w:pPr>
              <w:pStyle w:val="TAH"/>
              <w:rPr>
                <w:b w:val="0"/>
                <w:lang w:eastAsia="zh-CN"/>
              </w:rPr>
            </w:pPr>
            <w:r w:rsidRPr="00511225">
              <w:rPr>
                <w:b w:val="0"/>
              </w:rPr>
              <w:t>n41</w:t>
            </w:r>
          </w:p>
        </w:tc>
        <w:tc>
          <w:tcPr>
            <w:tcW w:w="816" w:type="dxa"/>
            <w:vAlign w:val="center"/>
          </w:tcPr>
          <w:p w14:paraId="513332AB" w14:textId="77777777" w:rsidR="00D87869" w:rsidRPr="00511225" w:rsidRDefault="00D87869" w:rsidP="00E87335">
            <w:pPr>
              <w:pStyle w:val="TAH"/>
              <w:rPr>
                <w:b w:val="0"/>
                <w:lang w:eastAsia="zh-CN"/>
              </w:rPr>
            </w:pPr>
            <w:r w:rsidRPr="00511225">
              <w:rPr>
                <w:b w:val="0"/>
              </w:rPr>
              <w:t>2640</w:t>
            </w:r>
          </w:p>
        </w:tc>
        <w:tc>
          <w:tcPr>
            <w:tcW w:w="716" w:type="dxa"/>
            <w:vAlign w:val="center"/>
          </w:tcPr>
          <w:p w14:paraId="342BA815" w14:textId="77777777" w:rsidR="00D87869" w:rsidRPr="00511225" w:rsidRDefault="00D87869" w:rsidP="00E87335">
            <w:pPr>
              <w:pStyle w:val="TAH"/>
              <w:rPr>
                <w:b w:val="0"/>
                <w:lang w:eastAsia="zh-CN"/>
              </w:rPr>
            </w:pPr>
            <w:r w:rsidRPr="00511225">
              <w:rPr>
                <w:b w:val="0"/>
              </w:rPr>
              <w:t>n77</w:t>
            </w:r>
          </w:p>
        </w:tc>
        <w:tc>
          <w:tcPr>
            <w:tcW w:w="846" w:type="dxa"/>
            <w:vAlign w:val="center"/>
          </w:tcPr>
          <w:p w14:paraId="09DBFEEE" w14:textId="77777777" w:rsidR="00D87869" w:rsidRPr="00511225" w:rsidRDefault="00D87869" w:rsidP="00E87335">
            <w:pPr>
              <w:pStyle w:val="TAH"/>
              <w:rPr>
                <w:b w:val="0"/>
                <w:lang w:eastAsia="zh-CN"/>
              </w:rPr>
            </w:pPr>
            <w:r w:rsidRPr="00511225">
              <w:rPr>
                <w:b w:val="0"/>
              </w:rPr>
              <w:t>3710</w:t>
            </w:r>
          </w:p>
        </w:tc>
        <w:tc>
          <w:tcPr>
            <w:tcW w:w="816" w:type="dxa"/>
            <w:vAlign w:val="center"/>
          </w:tcPr>
          <w:p w14:paraId="57CFA702" w14:textId="77777777" w:rsidR="00D87869" w:rsidRPr="00511225" w:rsidRDefault="00D87869" w:rsidP="00E87335">
            <w:pPr>
              <w:pStyle w:val="TAH"/>
              <w:rPr>
                <w:b w:val="0"/>
                <w:lang w:eastAsia="zh-CN"/>
              </w:rPr>
            </w:pPr>
            <w:r w:rsidRPr="00511225">
              <w:rPr>
                <w:b w:val="0"/>
              </w:rPr>
              <w:t>n1</w:t>
            </w:r>
          </w:p>
        </w:tc>
        <w:tc>
          <w:tcPr>
            <w:tcW w:w="1066" w:type="dxa"/>
            <w:vAlign w:val="center"/>
          </w:tcPr>
          <w:p w14:paraId="5446DA8E" w14:textId="77777777" w:rsidR="00D87869" w:rsidRPr="00511225" w:rsidRDefault="00D87869" w:rsidP="00E87335">
            <w:pPr>
              <w:pStyle w:val="TAH"/>
              <w:rPr>
                <w:b w:val="0"/>
                <w:lang w:eastAsia="zh-CN"/>
              </w:rPr>
            </w:pPr>
            <w:r w:rsidRPr="00511225">
              <w:rPr>
                <w:b w:val="0"/>
              </w:rPr>
              <w:t>DL 2140</w:t>
            </w:r>
          </w:p>
        </w:tc>
        <w:tc>
          <w:tcPr>
            <w:tcW w:w="986" w:type="dxa"/>
            <w:vAlign w:val="center"/>
          </w:tcPr>
          <w:p w14:paraId="3D3B69D4" w14:textId="77777777" w:rsidR="00D87869" w:rsidRPr="00511225" w:rsidRDefault="00D87869" w:rsidP="00E87335">
            <w:pPr>
              <w:pStyle w:val="TAH"/>
              <w:rPr>
                <w:b w:val="0"/>
              </w:rPr>
            </w:pPr>
            <w:r w:rsidRPr="00511225">
              <w:rPr>
                <w:b w:val="0"/>
              </w:rPr>
              <w:t>10MHz</w:t>
            </w:r>
          </w:p>
        </w:tc>
        <w:tc>
          <w:tcPr>
            <w:tcW w:w="1056" w:type="dxa"/>
            <w:vAlign w:val="center"/>
          </w:tcPr>
          <w:p w14:paraId="2B57C79A" w14:textId="77777777" w:rsidR="00D87869" w:rsidRPr="00511225" w:rsidRDefault="00D87869" w:rsidP="00E87335">
            <w:pPr>
              <w:pStyle w:val="TAH"/>
              <w:rPr>
                <w:b w:val="0"/>
              </w:rPr>
            </w:pPr>
            <w:r w:rsidRPr="00511225">
              <w:rPr>
                <w:b w:val="0"/>
              </w:rPr>
              <w:t>10MHz</w:t>
            </w:r>
          </w:p>
        </w:tc>
        <w:tc>
          <w:tcPr>
            <w:tcW w:w="1226" w:type="dxa"/>
            <w:vAlign w:val="center"/>
          </w:tcPr>
          <w:p w14:paraId="619133C3" w14:textId="77777777" w:rsidR="00D87869" w:rsidRPr="00511225" w:rsidRDefault="00D87869" w:rsidP="00E87335">
            <w:pPr>
              <w:pStyle w:val="TAH"/>
              <w:rPr>
                <w:b w:val="0"/>
              </w:rPr>
            </w:pPr>
            <w:r w:rsidRPr="00511225">
              <w:rPr>
                <w:b w:val="0"/>
              </w:rPr>
              <w:t>5MHz</w:t>
            </w:r>
          </w:p>
        </w:tc>
        <w:tc>
          <w:tcPr>
            <w:tcW w:w="746" w:type="dxa"/>
            <w:vAlign w:val="center"/>
          </w:tcPr>
          <w:p w14:paraId="1A7BB15C" w14:textId="77777777" w:rsidR="00D87869" w:rsidRPr="00511225" w:rsidRDefault="00D87869" w:rsidP="00E87335">
            <w:pPr>
              <w:pStyle w:val="TAH"/>
              <w:rPr>
                <w:b w:val="0"/>
              </w:rPr>
            </w:pPr>
            <w:r w:rsidRPr="00511225">
              <w:rPr>
                <w:b w:val="0"/>
              </w:rPr>
              <w:t>CP-OFDM QPSK</w:t>
            </w:r>
          </w:p>
        </w:tc>
        <w:tc>
          <w:tcPr>
            <w:tcW w:w="1988" w:type="dxa"/>
            <w:gridSpan w:val="3"/>
          </w:tcPr>
          <w:p w14:paraId="164FD105" w14:textId="77777777" w:rsidR="00D87869" w:rsidRPr="00511225" w:rsidRDefault="00D87869" w:rsidP="00E87335">
            <w:pPr>
              <w:pStyle w:val="TAH"/>
              <w:rPr>
                <w:b w:val="0"/>
              </w:rPr>
            </w:pPr>
            <w:r w:rsidRPr="00511225">
              <w:rPr>
                <w:b w:val="0"/>
              </w:rPr>
              <w:t>Full RB</w:t>
            </w:r>
          </w:p>
        </w:tc>
        <w:tc>
          <w:tcPr>
            <w:tcW w:w="746" w:type="dxa"/>
          </w:tcPr>
          <w:p w14:paraId="0F1261F2" w14:textId="77777777" w:rsidR="00D87869" w:rsidRPr="00511225" w:rsidRDefault="00D87869" w:rsidP="00E87335">
            <w:pPr>
              <w:pStyle w:val="TAH"/>
              <w:rPr>
                <w:b w:val="0"/>
              </w:rPr>
            </w:pPr>
            <w:r w:rsidRPr="00511225">
              <w:rPr>
                <w:b w:val="0"/>
              </w:rPr>
              <w:t>DFT-s-OFDM QPSK</w:t>
            </w:r>
          </w:p>
        </w:tc>
        <w:tc>
          <w:tcPr>
            <w:tcW w:w="1616" w:type="dxa"/>
          </w:tcPr>
          <w:p w14:paraId="4F442C12" w14:textId="77777777" w:rsidR="00D87869" w:rsidRPr="00511225" w:rsidRDefault="00D87869" w:rsidP="00E87335">
            <w:pPr>
              <w:pStyle w:val="TAH"/>
              <w:rPr>
                <w:b w:val="0"/>
              </w:rPr>
            </w:pPr>
            <w:r w:rsidRPr="00511225">
              <w:rPr>
                <w:b w:val="0"/>
              </w:rPr>
              <w:t>REFSENS_CA_3</w:t>
            </w:r>
          </w:p>
        </w:tc>
        <w:tc>
          <w:tcPr>
            <w:tcW w:w="1616" w:type="dxa"/>
          </w:tcPr>
          <w:p w14:paraId="055BA05C" w14:textId="77777777" w:rsidR="00D87869" w:rsidRPr="00511225" w:rsidRDefault="00D87869" w:rsidP="00E87335">
            <w:pPr>
              <w:pStyle w:val="TAH"/>
              <w:rPr>
                <w:b w:val="0"/>
              </w:rPr>
            </w:pPr>
            <w:r w:rsidRPr="00511225">
              <w:rPr>
                <w:b w:val="0"/>
              </w:rPr>
              <w:t>REFSENS_CA_3</w:t>
            </w:r>
          </w:p>
        </w:tc>
      </w:tr>
      <w:tr w:rsidR="00D87869" w:rsidRPr="00511225" w14:paraId="06D9EE62" w14:textId="77777777" w:rsidTr="00E87335">
        <w:tc>
          <w:tcPr>
            <w:tcW w:w="15302" w:type="dxa"/>
            <w:gridSpan w:val="17"/>
            <w:vAlign w:val="center"/>
          </w:tcPr>
          <w:p w14:paraId="1BC59B0C" w14:textId="77777777" w:rsidR="00D87869" w:rsidRPr="00511225" w:rsidRDefault="00D87869" w:rsidP="00E87335">
            <w:pPr>
              <w:pStyle w:val="TAH"/>
              <w:rPr>
                <w:b w:val="0"/>
              </w:rPr>
            </w:pPr>
            <w:r w:rsidRPr="00511225">
              <w:t>Default Test Settings for a DL_n1A-n28A-n78A_UL_n1A-n28A Configuration (Inter-band)</w:t>
            </w:r>
          </w:p>
        </w:tc>
      </w:tr>
      <w:tr w:rsidR="00D87869" w:rsidRPr="00511225" w14:paraId="42C880E8" w14:textId="77777777" w:rsidTr="00E87335">
        <w:tc>
          <w:tcPr>
            <w:tcW w:w="396" w:type="dxa"/>
            <w:vAlign w:val="center"/>
          </w:tcPr>
          <w:p w14:paraId="719AE2F7"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E0214DD"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0E75B4C"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6A63380" w14:textId="77777777" w:rsidR="00D87869" w:rsidRPr="00511225" w:rsidRDefault="00D87869" w:rsidP="00E87335">
            <w:pPr>
              <w:pStyle w:val="TAH"/>
              <w:rPr>
                <w:b w:val="0"/>
                <w:lang w:eastAsia="zh-CN"/>
              </w:rPr>
            </w:pPr>
            <w:r w:rsidRPr="00511225">
              <w:rPr>
                <w:b w:val="0"/>
                <w:lang w:eastAsia="zh-CN"/>
              </w:rPr>
              <w:t>n28</w:t>
            </w:r>
          </w:p>
        </w:tc>
        <w:tc>
          <w:tcPr>
            <w:tcW w:w="846" w:type="dxa"/>
            <w:vAlign w:val="center"/>
          </w:tcPr>
          <w:p w14:paraId="01127485" w14:textId="77777777" w:rsidR="00D87869" w:rsidRPr="00511225" w:rsidRDefault="00D87869" w:rsidP="00E87335">
            <w:pPr>
              <w:pStyle w:val="TAH"/>
              <w:rPr>
                <w:b w:val="0"/>
                <w:lang w:eastAsia="zh-CN"/>
              </w:rPr>
            </w:pPr>
            <w:r w:rsidRPr="00511225">
              <w:rPr>
                <w:b w:val="0"/>
                <w:lang w:eastAsia="zh-CN"/>
              </w:rPr>
              <w:t>UL 733/ DL 788</w:t>
            </w:r>
          </w:p>
        </w:tc>
        <w:tc>
          <w:tcPr>
            <w:tcW w:w="816" w:type="dxa"/>
            <w:vAlign w:val="center"/>
          </w:tcPr>
          <w:p w14:paraId="3C0CBC94"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4FAB3E53" w14:textId="77777777" w:rsidR="00D87869" w:rsidRPr="00511225" w:rsidRDefault="00D87869" w:rsidP="00E87335">
            <w:pPr>
              <w:pStyle w:val="TAH"/>
              <w:rPr>
                <w:b w:val="0"/>
                <w:lang w:eastAsia="zh-CN"/>
              </w:rPr>
            </w:pPr>
            <w:r w:rsidRPr="00511225">
              <w:rPr>
                <w:b w:val="0"/>
                <w:lang w:eastAsia="zh-CN"/>
              </w:rPr>
              <w:t>3416</w:t>
            </w:r>
          </w:p>
        </w:tc>
        <w:tc>
          <w:tcPr>
            <w:tcW w:w="986" w:type="dxa"/>
            <w:vAlign w:val="center"/>
          </w:tcPr>
          <w:p w14:paraId="7782E32C" w14:textId="77777777" w:rsidR="00D87869" w:rsidRPr="00511225" w:rsidRDefault="00D87869" w:rsidP="00E87335">
            <w:pPr>
              <w:pStyle w:val="TAH"/>
              <w:rPr>
                <w:b w:val="0"/>
              </w:rPr>
            </w:pPr>
            <w:r w:rsidRPr="00511225">
              <w:rPr>
                <w:b w:val="0"/>
              </w:rPr>
              <w:t>5MHz</w:t>
            </w:r>
          </w:p>
        </w:tc>
        <w:tc>
          <w:tcPr>
            <w:tcW w:w="1056" w:type="dxa"/>
            <w:vAlign w:val="center"/>
          </w:tcPr>
          <w:p w14:paraId="7351F3D6" w14:textId="77777777" w:rsidR="00D87869" w:rsidRPr="00511225" w:rsidRDefault="00D87869" w:rsidP="00E87335">
            <w:pPr>
              <w:pStyle w:val="TAH"/>
              <w:rPr>
                <w:b w:val="0"/>
              </w:rPr>
            </w:pPr>
            <w:r w:rsidRPr="00511225">
              <w:rPr>
                <w:b w:val="0"/>
              </w:rPr>
              <w:t>5MHz</w:t>
            </w:r>
          </w:p>
        </w:tc>
        <w:tc>
          <w:tcPr>
            <w:tcW w:w="1226" w:type="dxa"/>
            <w:vAlign w:val="center"/>
          </w:tcPr>
          <w:p w14:paraId="2A044577" w14:textId="77777777" w:rsidR="00D87869" w:rsidRPr="00511225" w:rsidRDefault="00D87869" w:rsidP="00E87335">
            <w:pPr>
              <w:pStyle w:val="TAH"/>
              <w:rPr>
                <w:b w:val="0"/>
              </w:rPr>
            </w:pPr>
            <w:r w:rsidRPr="00511225">
              <w:rPr>
                <w:b w:val="0"/>
              </w:rPr>
              <w:t>10MHz</w:t>
            </w:r>
          </w:p>
        </w:tc>
        <w:tc>
          <w:tcPr>
            <w:tcW w:w="746" w:type="dxa"/>
            <w:vAlign w:val="center"/>
          </w:tcPr>
          <w:p w14:paraId="00E9AF4A" w14:textId="77777777" w:rsidR="00D87869" w:rsidRPr="00511225" w:rsidRDefault="00D87869" w:rsidP="00E87335">
            <w:pPr>
              <w:pStyle w:val="TAH"/>
              <w:rPr>
                <w:b w:val="0"/>
              </w:rPr>
            </w:pPr>
            <w:r w:rsidRPr="00511225">
              <w:rPr>
                <w:b w:val="0"/>
              </w:rPr>
              <w:t>CP-OFDM QPSK</w:t>
            </w:r>
          </w:p>
        </w:tc>
        <w:tc>
          <w:tcPr>
            <w:tcW w:w="1988" w:type="dxa"/>
            <w:gridSpan w:val="3"/>
          </w:tcPr>
          <w:p w14:paraId="1FF6612F" w14:textId="77777777" w:rsidR="00D87869" w:rsidRPr="00511225" w:rsidRDefault="00D87869" w:rsidP="00E87335">
            <w:pPr>
              <w:pStyle w:val="TAH"/>
              <w:rPr>
                <w:b w:val="0"/>
              </w:rPr>
            </w:pPr>
            <w:r w:rsidRPr="00511225">
              <w:rPr>
                <w:b w:val="0"/>
              </w:rPr>
              <w:t>Full RB</w:t>
            </w:r>
          </w:p>
        </w:tc>
        <w:tc>
          <w:tcPr>
            <w:tcW w:w="746" w:type="dxa"/>
          </w:tcPr>
          <w:p w14:paraId="49FAFD80" w14:textId="77777777" w:rsidR="00D87869" w:rsidRPr="00511225" w:rsidRDefault="00D87869" w:rsidP="00E87335">
            <w:pPr>
              <w:pStyle w:val="TAH"/>
              <w:rPr>
                <w:b w:val="0"/>
              </w:rPr>
            </w:pPr>
            <w:r w:rsidRPr="00511225">
              <w:rPr>
                <w:b w:val="0"/>
              </w:rPr>
              <w:t>DFT-s-OFDM QPSK</w:t>
            </w:r>
          </w:p>
        </w:tc>
        <w:tc>
          <w:tcPr>
            <w:tcW w:w="1616" w:type="dxa"/>
          </w:tcPr>
          <w:p w14:paraId="3CDBEA09" w14:textId="77777777" w:rsidR="00D87869" w:rsidRPr="00511225" w:rsidRDefault="00D87869" w:rsidP="00E87335">
            <w:pPr>
              <w:pStyle w:val="TAH"/>
              <w:rPr>
                <w:b w:val="0"/>
              </w:rPr>
            </w:pPr>
            <w:r w:rsidRPr="00511225">
              <w:rPr>
                <w:b w:val="0"/>
              </w:rPr>
              <w:t>REFSENS_CA_3</w:t>
            </w:r>
          </w:p>
        </w:tc>
        <w:tc>
          <w:tcPr>
            <w:tcW w:w="1616" w:type="dxa"/>
          </w:tcPr>
          <w:p w14:paraId="5BAE24D9" w14:textId="77777777" w:rsidR="00D87869" w:rsidRPr="00511225" w:rsidRDefault="00D87869" w:rsidP="00E87335">
            <w:pPr>
              <w:pStyle w:val="TAH"/>
              <w:rPr>
                <w:b w:val="0"/>
              </w:rPr>
            </w:pPr>
            <w:r w:rsidRPr="00511225">
              <w:rPr>
                <w:b w:val="0"/>
              </w:rPr>
              <w:t>REFSENS_CA_3</w:t>
            </w:r>
          </w:p>
        </w:tc>
      </w:tr>
      <w:tr w:rsidR="00D87869" w:rsidRPr="00511225" w14:paraId="04762927" w14:textId="77777777" w:rsidTr="00E87335">
        <w:tc>
          <w:tcPr>
            <w:tcW w:w="15302" w:type="dxa"/>
            <w:gridSpan w:val="17"/>
            <w:vAlign w:val="center"/>
          </w:tcPr>
          <w:p w14:paraId="21062996" w14:textId="77777777" w:rsidR="00D87869" w:rsidRPr="00511225" w:rsidRDefault="00D87869" w:rsidP="00E87335">
            <w:pPr>
              <w:pStyle w:val="TAH"/>
              <w:rPr>
                <w:b w:val="0"/>
              </w:rPr>
            </w:pPr>
            <w:r w:rsidRPr="00511225">
              <w:t>Default Test Settings for a DL_n1A-n28A-n78A_UL_n1A-n78A Configuration (Inter-band)</w:t>
            </w:r>
          </w:p>
        </w:tc>
      </w:tr>
      <w:tr w:rsidR="00D87869" w:rsidRPr="00511225" w14:paraId="50CEF155" w14:textId="77777777" w:rsidTr="00E87335">
        <w:tc>
          <w:tcPr>
            <w:tcW w:w="396" w:type="dxa"/>
            <w:vAlign w:val="center"/>
          </w:tcPr>
          <w:p w14:paraId="44155F7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02FCF93C"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3DF21677" w14:textId="77777777" w:rsidR="00D87869" w:rsidRPr="00511225" w:rsidRDefault="00D87869" w:rsidP="00E87335">
            <w:pPr>
              <w:pStyle w:val="TAH"/>
              <w:rPr>
                <w:b w:val="0"/>
                <w:lang w:eastAsia="zh-CN"/>
              </w:rPr>
            </w:pPr>
            <w:r w:rsidRPr="00511225">
              <w:rPr>
                <w:b w:val="0"/>
                <w:lang w:eastAsia="zh-CN"/>
              </w:rPr>
              <w:t>UL 1970/ DL 2160</w:t>
            </w:r>
          </w:p>
        </w:tc>
        <w:tc>
          <w:tcPr>
            <w:tcW w:w="716" w:type="dxa"/>
            <w:vAlign w:val="center"/>
          </w:tcPr>
          <w:p w14:paraId="0B549865"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476717E8" w14:textId="77777777" w:rsidR="00D87869" w:rsidRPr="00511225" w:rsidRDefault="00D87869" w:rsidP="00E87335">
            <w:pPr>
              <w:pStyle w:val="TAH"/>
              <w:rPr>
                <w:b w:val="0"/>
                <w:lang w:eastAsia="zh-CN"/>
              </w:rPr>
            </w:pPr>
            <w:r w:rsidRPr="00511225">
              <w:rPr>
                <w:b w:val="0"/>
                <w:lang w:eastAsia="zh-CN"/>
              </w:rPr>
              <w:t>3352</w:t>
            </w:r>
          </w:p>
        </w:tc>
        <w:tc>
          <w:tcPr>
            <w:tcW w:w="816" w:type="dxa"/>
            <w:vAlign w:val="center"/>
          </w:tcPr>
          <w:p w14:paraId="590D087B" w14:textId="77777777" w:rsidR="00D87869" w:rsidRPr="00511225" w:rsidRDefault="00D87869" w:rsidP="00E87335">
            <w:pPr>
              <w:pStyle w:val="TAH"/>
              <w:rPr>
                <w:b w:val="0"/>
                <w:lang w:eastAsia="zh-CN"/>
              </w:rPr>
            </w:pPr>
            <w:r w:rsidRPr="00511225">
              <w:rPr>
                <w:b w:val="0"/>
                <w:lang w:eastAsia="zh-CN"/>
              </w:rPr>
              <w:t>n28</w:t>
            </w:r>
          </w:p>
        </w:tc>
        <w:tc>
          <w:tcPr>
            <w:tcW w:w="1066" w:type="dxa"/>
            <w:vAlign w:val="center"/>
          </w:tcPr>
          <w:p w14:paraId="640B316B" w14:textId="77777777" w:rsidR="00D87869" w:rsidRPr="00511225" w:rsidRDefault="00D87869" w:rsidP="00E87335">
            <w:pPr>
              <w:pStyle w:val="TAH"/>
              <w:rPr>
                <w:b w:val="0"/>
                <w:lang w:eastAsia="zh-CN"/>
              </w:rPr>
            </w:pPr>
            <w:r w:rsidRPr="00511225">
              <w:rPr>
                <w:b w:val="0"/>
                <w:lang w:eastAsia="zh-CN"/>
              </w:rPr>
              <w:t>DL 794</w:t>
            </w:r>
          </w:p>
        </w:tc>
        <w:tc>
          <w:tcPr>
            <w:tcW w:w="986" w:type="dxa"/>
            <w:vAlign w:val="center"/>
          </w:tcPr>
          <w:p w14:paraId="1C73D4CD" w14:textId="77777777" w:rsidR="00D87869" w:rsidRPr="00511225" w:rsidRDefault="00D87869" w:rsidP="00E87335">
            <w:pPr>
              <w:pStyle w:val="TAH"/>
              <w:rPr>
                <w:b w:val="0"/>
              </w:rPr>
            </w:pPr>
            <w:r w:rsidRPr="00511225">
              <w:rPr>
                <w:b w:val="0"/>
              </w:rPr>
              <w:t>5MHz</w:t>
            </w:r>
          </w:p>
        </w:tc>
        <w:tc>
          <w:tcPr>
            <w:tcW w:w="1056" w:type="dxa"/>
            <w:vAlign w:val="center"/>
          </w:tcPr>
          <w:p w14:paraId="22B78AC6" w14:textId="77777777" w:rsidR="00D87869" w:rsidRPr="00511225" w:rsidRDefault="00D87869" w:rsidP="00E87335">
            <w:pPr>
              <w:pStyle w:val="TAH"/>
              <w:rPr>
                <w:b w:val="0"/>
              </w:rPr>
            </w:pPr>
            <w:r w:rsidRPr="00511225">
              <w:rPr>
                <w:b w:val="0"/>
              </w:rPr>
              <w:t>10MHz</w:t>
            </w:r>
          </w:p>
        </w:tc>
        <w:tc>
          <w:tcPr>
            <w:tcW w:w="1226" w:type="dxa"/>
            <w:vAlign w:val="center"/>
          </w:tcPr>
          <w:p w14:paraId="7653A0A6" w14:textId="77777777" w:rsidR="00D87869" w:rsidRPr="00511225" w:rsidRDefault="00D87869" w:rsidP="00E87335">
            <w:pPr>
              <w:pStyle w:val="TAH"/>
              <w:rPr>
                <w:b w:val="0"/>
              </w:rPr>
            </w:pPr>
            <w:r w:rsidRPr="00511225">
              <w:rPr>
                <w:b w:val="0"/>
              </w:rPr>
              <w:t>5MHz</w:t>
            </w:r>
          </w:p>
        </w:tc>
        <w:tc>
          <w:tcPr>
            <w:tcW w:w="746" w:type="dxa"/>
            <w:vAlign w:val="center"/>
          </w:tcPr>
          <w:p w14:paraId="0146EE87" w14:textId="77777777" w:rsidR="00D87869" w:rsidRPr="00511225" w:rsidRDefault="00D87869" w:rsidP="00E87335">
            <w:pPr>
              <w:pStyle w:val="TAH"/>
              <w:rPr>
                <w:b w:val="0"/>
              </w:rPr>
            </w:pPr>
            <w:r w:rsidRPr="00511225">
              <w:rPr>
                <w:b w:val="0"/>
              </w:rPr>
              <w:t>CP-OFDM QPSK</w:t>
            </w:r>
          </w:p>
        </w:tc>
        <w:tc>
          <w:tcPr>
            <w:tcW w:w="1988" w:type="dxa"/>
            <w:gridSpan w:val="3"/>
          </w:tcPr>
          <w:p w14:paraId="19396C04" w14:textId="77777777" w:rsidR="00D87869" w:rsidRPr="00511225" w:rsidRDefault="00D87869" w:rsidP="00E87335">
            <w:pPr>
              <w:pStyle w:val="TAH"/>
              <w:rPr>
                <w:b w:val="0"/>
              </w:rPr>
            </w:pPr>
            <w:r w:rsidRPr="00511225">
              <w:rPr>
                <w:b w:val="0"/>
              </w:rPr>
              <w:t>Full RB</w:t>
            </w:r>
          </w:p>
        </w:tc>
        <w:tc>
          <w:tcPr>
            <w:tcW w:w="746" w:type="dxa"/>
          </w:tcPr>
          <w:p w14:paraId="4AF1870E" w14:textId="77777777" w:rsidR="00D87869" w:rsidRPr="00511225" w:rsidRDefault="00D87869" w:rsidP="00E87335">
            <w:pPr>
              <w:pStyle w:val="TAH"/>
              <w:rPr>
                <w:b w:val="0"/>
              </w:rPr>
            </w:pPr>
            <w:r w:rsidRPr="00511225">
              <w:rPr>
                <w:b w:val="0"/>
              </w:rPr>
              <w:t>DFT-s-OFDM QPSK</w:t>
            </w:r>
          </w:p>
        </w:tc>
        <w:tc>
          <w:tcPr>
            <w:tcW w:w="1616" w:type="dxa"/>
          </w:tcPr>
          <w:p w14:paraId="2ED712DE" w14:textId="77777777" w:rsidR="00D87869" w:rsidRPr="00511225" w:rsidRDefault="00D87869" w:rsidP="00E87335">
            <w:pPr>
              <w:pStyle w:val="TAH"/>
              <w:rPr>
                <w:b w:val="0"/>
              </w:rPr>
            </w:pPr>
            <w:r w:rsidRPr="00511225">
              <w:rPr>
                <w:b w:val="0"/>
              </w:rPr>
              <w:t>REFSENS_CA_3</w:t>
            </w:r>
          </w:p>
        </w:tc>
        <w:tc>
          <w:tcPr>
            <w:tcW w:w="1616" w:type="dxa"/>
          </w:tcPr>
          <w:p w14:paraId="0BFBAAAA" w14:textId="77777777" w:rsidR="00D87869" w:rsidRPr="00511225" w:rsidRDefault="00D87869" w:rsidP="00E87335">
            <w:pPr>
              <w:pStyle w:val="TAH"/>
              <w:rPr>
                <w:b w:val="0"/>
              </w:rPr>
            </w:pPr>
            <w:r w:rsidRPr="00511225">
              <w:rPr>
                <w:b w:val="0"/>
              </w:rPr>
              <w:t>REFSENS_CA_3</w:t>
            </w:r>
          </w:p>
        </w:tc>
      </w:tr>
      <w:tr w:rsidR="00D87869" w:rsidRPr="00511225" w14:paraId="486543EC" w14:textId="77777777" w:rsidTr="00E87335">
        <w:tc>
          <w:tcPr>
            <w:tcW w:w="15302" w:type="dxa"/>
            <w:gridSpan w:val="17"/>
            <w:vAlign w:val="center"/>
          </w:tcPr>
          <w:p w14:paraId="2E0D1ED9" w14:textId="77777777" w:rsidR="00D87869" w:rsidRPr="00511225" w:rsidRDefault="00D87869" w:rsidP="00E87335">
            <w:pPr>
              <w:pStyle w:val="TAH"/>
              <w:rPr>
                <w:b w:val="0"/>
              </w:rPr>
            </w:pPr>
            <w:r w:rsidRPr="00511225">
              <w:t>Default Test Settings for a DL_n1A-n28A-n78A_UL_n28A-n78A Configuration (Inter-band)</w:t>
            </w:r>
          </w:p>
        </w:tc>
      </w:tr>
      <w:tr w:rsidR="00D87869" w:rsidRPr="00511225" w14:paraId="42B5F0A3" w14:textId="77777777" w:rsidTr="00E87335">
        <w:tc>
          <w:tcPr>
            <w:tcW w:w="396" w:type="dxa"/>
            <w:vAlign w:val="center"/>
          </w:tcPr>
          <w:p w14:paraId="6FEB8D72"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3A9E5104" w14:textId="77777777" w:rsidR="00D87869" w:rsidRPr="00511225" w:rsidRDefault="00D87869" w:rsidP="00E87335">
            <w:pPr>
              <w:pStyle w:val="TAH"/>
              <w:rPr>
                <w:b w:val="0"/>
                <w:lang w:eastAsia="zh-CN"/>
              </w:rPr>
            </w:pPr>
            <w:r w:rsidRPr="00511225">
              <w:rPr>
                <w:b w:val="0"/>
                <w:lang w:eastAsia="zh-CN"/>
              </w:rPr>
              <w:t>n28</w:t>
            </w:r>
          </w:p>
        </w:tc>
        <w:tc>
          <w:tcPr>
            <w:tcW w:w="816" w:type="dxa"/>
            <w:vAlign w:val="center"/>
          </w:tcPr>
          <w:p w14:paraId="6696D101" w14:textId="77777777" w:rsidR="00D87869" w:rsidRPr="00511225" w:rsidRDefault="00D87869" w:rsidP="00E87335">
            <w:pPr>
              <w:pStyle w:val="TAH"/>
              <w:rPr>
                <w:b w:val="0"/>
                <w:lang w:eastAsia="zh-CN"/>
              </w:rPr>
            </w:pPr>
            <w:r w:rsidRPr="00511225">
              <w:rPr>
                <w:b w:val="0"/>
                <w:lang w:eastAsia="zh-CN"/>
              </w:rPr>
              <w:t>UL 740/ DL 795</w:t>
            </w:r>
          </w:p>
        </w:tc>
        <w:tc>
          <w:tcPr>
            <w:tcW w:w="716" w:type="dxa"/>
            <w:vAlign w:val="center"/>
          </w:tcPr>
          <w:p w14:paraId="42DD094D"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34BAA511" w14:textId="77777777" w:rsidR="00D87869" w:rsidRPr="00511225" w:rsidRDefault="00D87869" w:rsidP="00E87335">
            <w:pPr>
              <w:pStyle w:val="TAH"/>
              <w:rPr>
                <w:b w:val="0"/>
                <w:lang w:eastAsia="zh-CN"/>
              </w:rPr>
            </w:pPr>
            <w:r w:rsidRPr="00511225">
              <w:rPr>
                <w:b w:val="0"/>
                <w:lang w:eastAsia="zh-CN"/>
              </w:rPr>
              <w:t>3630</w:t>
            </w:r>
          </w:p>
        </w:tc>
        <w:tc>
          <w:tcPr>
            <w:tcW w:w="816" w:type="dxa"/>
            <w:vAlign w:val="center"/>
          </w:tcPr>
          <w:p w14:paraId="775B4BB3"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0473F9A8" w14:textId="77777777" w:rsidR="00D87869" w:rsidRPr="00511225" w:rsidRDefault="00D87869" w:rsidP="00E87335">
            <w:pPr>
              <w:pStyle w:val="TAH"/>
              <w:rPr>
                <w:b w:val="0"/>
                <w:lang w:eastAsia="zh-CN"/>
              </w:rPr>
            </w:pPr>
            <w:r w:rsidRPr="00511225">
              <w:rPr>
                <w:b w:val="0"/>
                <w:lang w:eastAsia="zh-CN"/>
              </w:rPr>
              <w:t>DL 2150</w:t>
            </w:r>
          </w:p>
        </w:tc>
        <w:tc>
          <w:tcPr>
            <w:tcW w:w="986" w:type="dxa"/>
            <w:vAlign w:val="center"/>
          </w:tcPr>
          <w:p w14:paraId="703D5D99" w14:textId="77777777" w:rsidR="00D87869" w:rsidRPr="00511225" w:rsidRDefault="00D87869" w:rsidP="00E87335">
            <w:pPr>
              <w:pStyle w:val="TAH"/>
              <w:rPr>
                <w:b w:val="0"/>
              </w:rPr>
            </w:pPr>
            <w:r w:rsidRPr="00511225">
              <w:rPr>
                <w:b w:val="0"/>
              </w:rPr>
              <w:t>5MHz</w:t>
            </w:r>
          </w:p>
        </w:tc>
        <w:tc>
          <w:tcPr>
            <w:tcW w:w="1056" w:type="dxa"/>
            <w:vAlign w:val="center"/>
          </w:tcPr>
          <w:p w14:paraId="7D3C9FEE" w14:textId="77777777" w:rsidR="00D87869" w:rsidRPr="00511225" w:rsidRDefault="00D87869" w:rsidP="00E87335">
            <w:pPr>
              <w:pStyle w:val="TAH"/>
              <w:rPr>
                <w:b w:val="0"/>
              </w:rPr>
            </w:pPr>
            <w:r w:rsidRPr="00511225">
              <w:rPr>
                <w:b w:val="0"/>
              </w:rPr>
              <w:t>10MHz</w:t>
            </w:r>
          </w:p>
        </w:tc>
        <w:tc>
          <w:tcPr>
            <w:tcW w:w="1226" w:type="dxa"/>
            <w:vAlign w:val="center"/>
          </w:tcPr>
          <w:p w14:paraId="19D0564A" w14:textId="77777777" w:rsidR="00D87869" w:rsidRPr="00511225" w:rsidRDefault="00D87869" w:rsidP="00E87335">
            <w:pPr>
              <w:pStyle w:val="TAH"/>
              <w:rPr>
                <w:b w:val="0"/>
              </w:rPr>
            </w:pPr>
            <w:r w:rsidRPr="00511225">
              <w:rPr>
                <w:b w:val="0"/>
              </w:rPr>
              <w:t>5MHz</w:t>
            </w:r>
          </w:p>
        </w:tc>
        <w:tc>
          <w:tcPr>
            <w:tcW w:w="746" w:type="dxa"/>
            <w:vAlign w:val="center"/>
          </w:tcPr>
          <w:p w14:paraId="688B0CDA" w14:textId="77777777" w:rsidR="00D87869" w:rsidRPr="00511225" w:rsidRDefault="00D87869" w:rsidP="00E87335">
            <w:pPr>
              <w:pStyle w:val="TAH"/>
              <w:rPr>
                <w:b w:val="0"/>
              </w:rPr>
            </w:pPr>
            <w:r w:rsidRPr="00511225">
              <w:rPr>
                <w:b w:val="0"/>
              </w:rPr>
              <w:t>CP-OFDM QPSK</w:t>
            </w:r>
          </w:p>
        </w:tc>
        <w:tc>
          <w:tcPr>
            <w:tcW w:w="1988" w:type="dxa"/>
            <w:gridSpan w:val="3"/>
          </w:tcPr>
          <w:p w14:paraId="3978FB56" w14:textId="77777777" w:rsidR="00D87869" w:rsidRPr="00511225" w:rsidRDefault="00D87869" w:rsidP="00E87335">
            <w:pPr>
              <w:pStyle w:val="TAH"/>
              <w:rPr>
                <w:b w:val="0"/>
              </w:rPr>
            </w:pPr>
            <w:r w:rsidRPr="00511225">
              <w:rPr>
                <w:b w:val="0"/>
              </w:rPr>
              <w:t>Full RB</w:t>
            </w:r>
          </w:p>
        </w:tc>
        <w:tc>
          <w:tcPr>
            <w:tcW w:w="746" w:type="dxa"/>
          </w:tcPr>
          <w:p w14:paraId="714EDA8C" w14:textId="77777777" w:rsidR="00D87869" w:rsidRPr="00511225" w:rsidRDefault="00D87869" w:rsidP="00E87335">
            <w:pPr>
              <w:pStyle w:val="TAH"/>
              <w:rPr>
                <w:b w:val="0"/>
              </w:rPr>
            </w:pPr>
            <w:r w:rsidRPr="00511225">
              <w:rPr>
                <w:b w:val="0"/>
              </w:rPr>
              <w:t>DFT-s-OFDM QPSK</w:t>
            </w:r>
          </w:p>
        </w:tc>
        <w:tc>
          <w:tcPr>
            <w:tcW w:w="1616" w:type="dxa"/>
          </w:tcPr>
          <w:p w14:paraId="7923118F" w14:textId="77777777" w:rsidR="00D87869" w:rsidRPr="00511225" w:rsidRDefault="00D87869" w:rsidP="00E87335">
            <w:pPr>
              <w:pStyle w:val="TAH"/>
              <w:rPr>
                <w:b w:val="0"/>
              </w:rPr>
            </w:pPr>
            <w:r w:rsidRPr="00511225">
              <w:rPr>
                <w:b w:val="0"/>
              </w:rPr>
              <w:t>REFSENS_CA_3</w:t>
            </w:r>
          </w:p>
        </w:tc>
        <w:tc>
          <w:tcPr>
            <w:tcW w:w="1616" w:type="dxa"/>
          </w:tcPr>
          <w:p w14:paraId="51659FF2" w14:textId="77777777" w:rsidR="00D87869" w:rsidRPr="00511225" w:rsidRDefault="00D87869" w:rsidP="00E87335">
            <w:pPr>
              <w:pStyle w:val="TAH"/>
              <w:rPr>
                <w:b w:val="0"/>
              </w:rPr>
            </w:pPr>
            <w:r w:rsidRPr="00511225">
              <w:rPr>
                <w:b w:val="0"/>
              </w:rPr>
              <w:t>REFSENS_CA_3</w:t>
            </w:r>
          </w:p>
        </w:tc>
      </w:tr>
      <w:tr w:rsidR="00D87869" w:rsidRPr="00511225" w14:paraId="44DF323B" w14:textId="77777777" w:rsidTr="00E87335">
        <w:tc>
          <w:tcPr>
            <w:tcW w:w="15302" w:type="dxa"/>
            <w:gridSpan w:val="17"/>
            <w:vAlign w:val="center"/>
          </w:tcPr>
          <w:p w14:paraId="58DD825E"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D87869" w:rsidRPr="00511225" w14:paraId="56F6DB66" w14:textId="77777777" w:rsidTr="00E87335">
        <w:tc>
          <w:tcPr>
            <w:tcW w:w="396" w:type="dxa"/>
            <w:vAlign w:val="center"/>
          </w:tcPr>
          <w:p w14:paraId="4196D25B"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210CD7E"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69A82BD8"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73A6EBD6" w14:textId="77777777" w:rsidR="00D87869" w:rsidRPr="00511225" w:rsidRDefault="00D87869" w:rsidP="00E87335">
            <w:pPr>
              <w:pStyle w:val="TAH"/>
              <w:rPr>
                <w:b w:val="0"/>
                <w:lang w:eastAsia="zh-CN"/>
              </w:rPr>
            </w:pPr>
            <w:r w:rsidRPr="00511225">
              <w:rPr>
                <w:b w:val="0"/>
                <w:lang w:eastAsia="zh-CN"/>
              </w:rPr>
              <w:t>n28</w:t>
            </w:r>
          </w:p>
        </w:tc>
        <w:tc>
          <w:tcPr>
            <w:tcW w:w="846" w:type="dxa"/>
            <w:vAlign w:val="center"/>
          </w:tcPr>
          <w:p w14:paraId="65B25FEF" w14:textId="77777777" w:rsidR="00D87869" w:rsidRPr="00511225" w:rsidRDefault="00D87869" w:rsidP="00E87335">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071742F2"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226FFFB4" w14:textId="77777777" w:rsidR="00D87869" w:rsidRPr="00511225" w:rsidRDefault="00D87869" w:rsidP="00E87335">
            <w:pPr>
              <w:pStyle w:val="TAH"/>
              <w:rPr>
                <w:b w:val="0"/>
                <w:lang w:eastAsia="ja-JP"/>
              </w:rPr>
            </w:pPr>
            <w:r>
              <w:rPr>
                <w:rFonts w:hint="eastAsia"/>
                <w:b w:val="0"/>
                <w:lang w:eastAsia="ja-JP"/>
              </w:rPr>
              <w:t>4630</w:t>
            </w:r>
          </w:p>
        </w:tc>
        <w:tc>
          <w:tcPr>
            <w:tcW w:w="986" w:type="dxa"/>
            <w:vAlign w:val="center"/>
          </w:tcPr>
          <w:p w14:paraId="3DB1624D" w14:textId="77777777" w:rsidR="00D87869" w:rsidRPr="00511225" w:rsidRDefault="00D87869" w:rsidP="00E87335">
            <w:pPr>
              <w:pStyle w:val="TAH"/>
              <w:rPr>
                <w:b w:val="0"/>
              </w:rPr>
            </w:pPr>
            <w:r w:rsidRPr="00511225">
              <w:rPr>
                <w:b w:val="0"/>
              </w:rPr>
              <w:t>5MHz</w:t>
            </w:r>
          </w:p>
        </w:tc>
        <w:tc>
          <w:tcPr>
            <w:tcW w:w="1056" w:type="dxa"/>
            <w:vAlign w:val="center"/>
          </w:tcPr>
          <w:p w14:paraId="5914E981" w14:textId="77777777" w:rsidR="00D87869" w:rsidRPr="00511225" w:rsidRDefault="00D87869" w:rsidP="00E87335">
            <w:pPr>
              <w:pStyle w:val="TAH"/>
              <w:rPr>
                <w:b w:val="0"/>
              </w:rPr>
            </w:pPr>
            <w:r w:rsidRPr="00511225">
              <w:rPr>
                <w:b w:val="0"/>
              </w:rPr>
              <w:t>5MHz</w:t>
            </w:r>
          </w:p>
        </w:tc>
        <w:tc>
          <w:tcPr>
            <w:tcW w:w="1226" w:type="dxa"/>
            <w:vAlign w:val="center"/>
          </w:tcPr>
          <w:p w14:paraId="124EE949"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746" w:type="dxa"/>
            <w:vAlign w:val="center"/>
          </w:tcPr>
          <w:p w14:paraId="78584CD0" w14:textId="77777777" w:rsidR="00D87869" w:rsidRPr="00511225" w:rsidRDefault="00D87869" w:rsidP="00E87335">
            <w:pPr>
              <w:pStyle w:val="TAH"/>
              <w:rPr>
                <w:b w:val="0"/>
              </w:rPr>
            </w:pPr>
            <w:r w:rsidRPr="00511225">
              <w:rPr>
                <w:b w:val="0"/>
              </w:rPr>
              <w:t>CP-OFDM QPSK</w:t>
            </w:r>
          </w:p>
        </w:tc>
        <w:tc>
          <w:tcPr>
            <w:tcW w:w="1988" w:type="dxa"/>
            <w:gridSpan w:val="3"/>
          </w:tcPr>
          <w:p w14:paraId="6E87C9B6" w14:textId="77777777" w:rsidR="00D87869" w:rsidRPr="00511225" w:rsidRDefault="00D87869" w:rsidP="00E87335">
            <w:pPr>
              <w:pStyle w:val="TAH"/>
              <w:rPr>
                <w:b w:val="0"/>
              </w:rPr>
            </w:pPr>
            <w:r w:rsidRPr="00511225">
              <w:rPr>
                <w:b w:val="0"/>
              </w:rPr>
              <w:t>Full RB</w:t>
            </w:r>
          </w:p>
        </w:tc>
        <w:tc>
          <w:tcPr>
            <w:tcW w:w="746" w:type="dxa"/>
          </w:tcPr>
          <w:p w14:paraId="6A523896" w14:textId="77777777" w:rsidR="00D87869" w:rsidRPr="00511225" w:rsidRDefault="00D87869" w:rsidP="00E87335">
            <w:pPr>
              <w:pStyle w:val="TAH"/>
              <w:rPr>
                <w:b w:val="0"/>
              </w:rPr>
            </w:pPr>
            <w:r w:rsidRPr="00511225">
              <w:rPr>
                <w:b w:val="0"/>
              </w:rPr>
              <w:t>DFT-s-OFDM QPSK</w:t>
            </w:r>
          </w:p>
        </w:tc>
        <w:tc>
          <w:tcPr>
            <w:tcW w:w="1616" w:type="dxa"/>
          </w:tcPr>
          <w:p w14:paraId="6F51BADD" w14:textId="77777777" w:rsidR="00D87869" w:rsidRPr="00511225" w:rsidRDefault="00D87869" w:rsidP="00E87335">
            <w:pPr>
              <w:pStyle w:val="TAH"/>
              <w:rPr>
                <w:b w:val="0"/>
              </w:rPr>
            </w:pPr>
            <w:r w:rsidRPr="00511225">
              <w:rPr>
                <w:b w:val="0"/>
              </w:rPr>
              <w:t>REFSENS_CA_3</w:t>
            </w:r>
          </w:p>
        </w:tc>
        <w:tc>
          <w:tcPr>
            <w:tcW w:w="1616" w:type="dxa"/>
          </w:tcPr>
          <w:p w14:paraId="2D7AB177" w14:textId="77777777" w:rsidR="00D87869" w:rsidRPr="00511225" w:rsidRDefault="00D87869" w:rsidP="00E87335">
            <w:pPr>
              <w:pStyle w:val="TAH"/>
              <w:rPr>
                <w:b w:val="0"/>
              </w:rPr>
            </w:pPr>
            <w:r w:rsidRPr="00511225">
              <w:rPr>
                <w:b w:val="0"/>
              </w:rPr>
              <w:t>REFSENS_CA_3</w:t>
            </w:r>
          </w:p>
        </w:tc>
      </w:tr>
      <w:tr w:rsidR="00D87869" w:rsidRPr="00511225" w14:paraId="115B68AE" w14:textId="77777777" w:rsidTr="00E87335">
        <w:tc>
          <w:tcPr>
            <w:tcW w:w="15302" w:type="dxa"/>
            <w:gridSpan w:val="17"/>
            <w:vAlign w:val="center"/>
          </w:tcPr>
          <w:p w14:paraId="574BC899"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D87869" w:rsidRPr="00511225" w14:paraId="5D2C8FA6" w14:textId="77777777" w:rsidTr="00E87335">
        <w:tc>
          <w:tcPr>
            <w:tcW w:w="396" w:type="dxa"/>
            <w:vAlign w:val="center"/>
          </w:tcPr>
          <w:p w14:paraId="7ACB9F8B"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70B48A82"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59329689" w14:textId="77777777" w:rsidR="00D87869" w:rsidRPr="00511225" w:rsidRDefault="00D87869" w:rsidP="00E87335">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04C5E29C"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3693302C" w14:textId="77777777" w:rsidR="00D87869" w:rsidRPr="00511225" w:rsidRDefault="00D87869" w:rsidP="00E87335">
            <w:pPr>
              <w:pStyle w:val="TAH"/>
              <w:rPr>
                <w:b w:val="0"/>
                <w:lang w:eastAsia="ja-JP"/>
              </w:rPr>
            </w:pPr>
            <w:r>
              <w:rPr>
                <w:rFonts w:hint="eastAsia"/>
                <w:b w:val="0"/>
                <w:lang w:eastAsia="ja-JP"/>
              </w:rPr>
              <w:t>4648</w:t>
            </w:r>
          </w:p>
        </w:tc>
        <w:tc>
          <w:tcPr>
            <w:tcW w:w="816" w:type="dxa"/>
            <w:vAlign w:val="center"/>
          </w:tcPr>
          <w:p w14:paraId="47ABD5FC" w14:textId="77777777" w:rsidR="00D87869" w:rsidRPr="00511225" w:rsidRDefault="00D87869" w:rsidP="00E87335">
            <w:pPr>
              <w:pStyle w:val="TAH"/>
              <w:rPr>
                <w:b w:val="0"/>
                <w:lang w:eastAsia="zh-CN"/>
              </w:rPr>
            </w:pPr>
            <w:r w:rsidRPr="00511225">
              <w:rPr>
                <w:b w:val="0"/>
                <w:lang w:eastAsia="zh-CN"/>
              </w:rPr>
              <w:t>n28</w:t>
            </w:r>
          </w:p>
        </w:tc>
        <w:tc>
          <w:tcPr>
            <w:tcW w:w="1066" w:type="dxa"/>
            <w:vAlign w:val="center"/>
          </w:tcPr>
          <w:p w14:paraId="263D01C2" w14:textId="77777777" w:rsidR="00D87869" w:rsidRPr="00511225" w:rsidRDefault="00D87869" w:rsidP="00E87335">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0D7947D2" w14:textId="77777777" w:rsidR="00D87869" w:rsidRPr="00511225" w:rsidRDefault="00D87869" w:rsidP="00E87335">
            <w:pPr>
              <w:pStyle w:val="TAH"/>
              <w:rPr>
                <w:b w:val="0"/>
              </w:rPr>
            </w:pPr>
            <w:r w:rsidRPr="00511225">
              <w:rPr>
                <w:b w:val="0"/>
              </w:rPr>
              <w:t>5MHz</w:t>
            </w:r>
          </w:p>
        </w:tc>
        <w:tc>
          <w:tcPr>
            <w:tcW w:w="1056" w:type="dxa"/>
            <w:vAlign w:val="center"/>
          </w:tcPr>
          <w:p w14:paraId="00C4FCB0"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1226" w:type="dxa"/>
            <w:vAlign w:val="center"/>
          </w:tcPr>
          <w:p w14:paraId="201EA4A9" w14:textId="77777777" w:rsidR="00D87869" w:rsidRPr="00511225" w:rsidRDefault="00D87869" w:rsidP="00E87335">
            <w:pPr>
              <w:pStyle w:val="TAH"/>
              <w:rPr>
                <w:b w:val="0"/>
              </w:rPr>
            </w:pPr>
            <w:r w:rsidRPr="00511225">
              <w:rPr>
                <w:b w:val="0"/>
              </w:rPr>
              <w:t>5MHz</w:t>
            </w:r>
          </w:p>
        </w:tc>
        <w:tc>
          <w:tcPr>
            <w:tcW w:w="746" w:type="dxa"/>
            <w:vAlign w:val="center"/>
          </w:tcPr>
          <w:p w14:paraId="529FAE21" w14:textId="77777777" w:rsidR="00D87869" w:rsidRPr="00511225" w:rsidRDefault="00D87869" w:rsidP="00E87335">
            <w:pPr>
              <w:pStyle w:val="TAH"/>
              <w:rPr>
                <w:b w:val="0"/>
              </w:rPr>
            </w:pPr>
            <w:r w:rsidRPr="00511225">
              <w:rPr>
                <w:b w:val="0"/>
              </w:rPr>
              <w:t>CP-OFDM QPSK</w:t>
            </w:r>
          </w:p>
        </w:tc>
        <w:tc>
          <w:tcPr>
            <w:tcW w:w="1988" w:type="dxa"/>
            <w:gridSpan w:val="3"/>
          </w:tcPr>
          <w:p w14:paraId="52E7F8F3" w14:textId="77777777" w:rsidR="00D87869" w:rsidRPr="00511225" w:rsidRDefault="00D87869" w:rsidP="00E87335">
            <w:pPr>
              <w:pStyle w:val="TAH"/>
              <w:rPr>
                <w:b w:val="0"/>
              </w:rPr>
            </w:pPr>
            <w:r w:rsidRPr="00511225">
              <w:rPr>
                <w:b w:val="0"/>
              </w:rPr>
              <w:t>Full RB</w:t>
            </w:r>
          </w:p>
        </w:tc>
        <w:tc>
          <w:tcPr>
            <w:tcW w:w="746" w:type="dxa"/>
          </w:tcPr>
          <w:p w14:paraId="2846530D" w14:textId="77777777" w:rsidR="00D87869" w:rsidRPr="00511225" w:rsidRDefault="00D87869" w:rsidP="00E87335">
            <w:pPr>
              <w:pStyle w:val="TAH"/>
              <w:rPr>
                <w:b w:val="0"/>
              </w:rPr>
            </w:pPr>
            <w:r w:rsidRPr="00511225">
              <w:rPr>
                <w:b w:val="0"/>
              </w:rPr>
              <w:t>DFT-s-OFDM QPSK</w:t>
            </w:r>
          </w:p>
        </w:tc>
        <w:tc>
          <w:tcPr>
            <w:tcW w:w="1616" w:type="dxa"/>
          </w:tcPr>
          <w:p w14:paraId="2CECEC38" w14:textId="77777777" w:rsidR="00D87869" w:rsidRPr="00511225" w:rsidRDefault="00D87869" w:rsidP="00E87335">
            <w:pPr>
              <w:pStyle w:val="TAH"/>
              <w:rPr>
                <w:b w:val="0"/>
              </w:rPr>
            </w:pPr>
            <w:r w:rsidRPr="00511225">
              <w:rPr>
                <w:b w:val="0"/>
              </w:rPr>
              <w:t>REFSENS_CA_3</w:t>
            </w:r>
          </w:p>
        </w:tc>
        <w:tc>
          <w:tcPr>
            <w:tcW w:w="1616" w:type="dxa"/>
          </w:tcPr>
          <w:p w14:paraId="182EF9A9" w14:textId="77777777" w:rsidR="00D87869" w:rsidRPr="00511225" w:rsidRDefault="00D87869" w:rsidP="00E87335">
            <w:pPr>
              <w:pStyle w:val="TAH"/>
              <w:rPr>
                <w:b w:val="0"/>
              </w:rPr>
            </w:pPr>
            <w:r w:rsidRPr="00511225">
              <w:rPr>
                <w:b w:val="0"/>
              </w:rPr>
              <w:t>REFSENS_CA_3</w:t>
            </w:r>
          </w:p>
        </w:tc>
      </w:tr>
      <w:tr w:rsidR="00D87869" w:rsidRPr="00511225" w14:paraId="5433A519" w14:textId="77777777" w:rsidTr="00E87335">
        <w:tc>
          <w:tcPr>
            <w:tcW w:w="15302" w:type="dxa"/>
            <w:gridSpan w:val="17"/>
            <w:vAlign w:val="center"/>
          </w:tcPr>
          <w:p w14:paraId="118FC98B"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D87869" w:rsidRPr="00511225" w14:paraId="56D8BD77" w14:textId="77777777" w:rsidTr="00E87335">
        <w:tc>
          <w:tcPr>
            <w:tcW w:w="396" w:type="dxa"/>
            <w:vAlign w:val="center"/>
          </w:tcPr>
          <w:p w14:paraId="5C51947C" w14:textId="77777777" w:rsidR="00D87869" w:rsidRPr="00511225" w:rsidRDefault="00D87869" w:rsidP="00E87335">
            <w:pPr>
              <w:pStyle w:val="TAH"/>
              <w:rPr>
                <w:b w:val="0"/>
                <w:lang w:eastAsia="zh-CN"/>
              </w:rPr>
            </w:pPr>
            <w:r w:rsidRPr="00511225">
              <w:rPr>
                <w:b w:val="0"/>
                <w:lang w:eastAsia="zh-CN"/>
              </w:rPr>
              <w:lastRenderedPageBreak/>
              <w:t>1</w:t>
            </w:r>
          </w:p>
        </w:tc>
        <w:tc>
          <w:tcPr>
            <w:tcW w:w="666" w:type="dxa"/>
            <w:vAlign w:val="center"/>
          </w:tcPr>
          <w:p w14:paraId="40BA422C" w14:textId="77777777" w:rsidR="00D87869" w:rsidRPr="00511225" w:rsidRDefault="00D87869" w:rsidP="00E87335">
            <w:pPr>
              <w:pStyle w:val="TAH"/>
              <w:rPr>
                <w:b w:val="0"/>
                <w:lang w:eastAsia="zh-CN"/>
              </w:rPr>
            </w:pPr>
            <w:r w:rsidRPr="00511225">
              <w:rPr>
                <w:b w:val="0"/>
                <w:lang w:eastAsia="zh-CN"/>
              </w:rPr>
              <w:t>n28</w:t>
            </w:r>
          </w:p>
        </w:tc>
        <w:tc>
          <w:tcPr>
            <w:tcW w:w="816" w:type="dxa"/>
            <w:vAlign w:val="center"/>
          </w:tcPr>
          <w:p w14:paraId="448965C1" w14:textId="77777777" w:rsidR="00D87869" w:rsidRPr="00511225" w:rsidRDefault="00D87869" w:rsidP="00E87335">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661179CC"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477A7B66" w14:textId="77777777" w:rsidR="00D87869" w:rsidRPr="00511225" w:rsidRDefault="00D87869" w:rsidP="00E87335">
            <w:pPr>
              <w:pStyle w:val="TAH"/>
              <w:rPr>
                <w:b w:val="0"/>
                <w:lang w:eastAsia="ja-JP"/>
              </w:rPr>
            </w:pPr>
            <w:r>
              <w:rPr>
                <w:rFonts w:hint="eastAsia"/>
                <w:b w:val="0"/>
                <w:lang w:eastAsia="ja-JP"/>
              </w:rPr>
              <w:t>4420</w:t>
            </w:r>
          </w:p>
        </w:tc>
        <w:tc>
          <w:tcPr>
            <w:tcW w:w="816" w:type="dxa"/>
            <w:vAlign w:val="center"/>
          </w:tcPr>
          <w:p w14:paraId="40DCCE4C"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71E31611" w14:textId="77777777" w:rsidR="00D87869" w:rsidRPr="00511225" w:rsidRDefault="00D87869" w:rsidP="00E87335">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FD28FED" w14:textId="77777777" w:rsidR="00D87869" w:rsidRPr="00511225" w:rsidRDefault="00D87869" w:rsidP="00E87335">
            <w:pPr>
              <w:pStyle w:val="TAH"/>
              <w:rPr>
                <w:b w:val="0"/>
              </w:rPr>
            </w:pPr>
            <w:r w:rsidRPr="00511225">
              <w:rPr>
                <w:b w:val="0"/>
              </w:rPr>
              <w:t>5MHz</w:t>
            </w:r>
          </w:p>
        </w:tc>
        <w:tc>
          <w:tcPr>
            <w:tcW w:w="1056" w:type="dxa"/>
            <w:vAlign w:val="center"/>
          </w:tcPr>
          <w:p w14:paraId="3BE8336A"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1226" w:type="dxa"/>
            <w:vAlign w:val="center"/>
          </w:tcPr>
          <w:p w14:paraId="56094BD0" w14:textId="77777777" w:rsidR="00D87869" w:rsidRPr="00511225" w:rsidRDefault="00D87869" w:rsidP="00E87335">
            <w:pPr>
              <w:pStyle w:val="TAH"/>
              <w:rPr>
                <w:b w:val="0"/>
              </w:rPr>
            </w:pPr>
            <w:r w:rsidRPr="00511225">
              <w:rPr>
                <w:b w:val="0"/>
              </w:rPr>
              <w:t>5MHz</w:t>
            </w:r>
          </w:p>
        </w:tc>
        <w:tc>
          <w:tcPr>
            <w:tcW w:w="746" w:type="dxa"/>
            <w:vAlign w:val="center"/>
          </w:tcPr>
          <w:p w14:paraId="3DAE5064" w14:textId="77777777" w:rsidR="00D87869" w:rsidRPr="00511225" w:rsidRDefault="00D87869" w:rsidP="00E87335">
            <w:pPr>
              <w:pStyle w:val="TAH"/>
              <w:rPr>
                <w:b w:val="0"/>
              </w:rPr>
            </w:pPr>
            <w:r w:rsidRPr="00511225">
              <w:rPr>
                <w:b w:val="0"/>
              </w:rPr>
              <w:t>CP-OFDM QPSK</w:t>
            </w:r>
          </w:p>
        </w:tc>
        <w:tc>
          <w:tcPr>
            <w:tcW w:w="1988" w:type="dxa"/>
            <w:gridSpan w:val="3"/>
          </w:tcPr>
          <w:p w14:paraId="634EE065" w14:textId="77777777" w:rsidR="00D87869" w:rsidRPr="00511225" w:rsidRDefault="00D87869" w:rsidP="00E87335">
            <w:pPr>
              <w:pStyle w:val="TAH"/>
              <w:rPr>
                <w:b w:val="0"/>
              </w:rPr>
            </w:pPr>
            <w:r w:rsidRPr="00511225">
              <w:rPr>
                <w:b w:val="0"/>
              </w:rPr>
              <w:t>Full RB</w:t>
            </w:r>
          </w:p>
        </w:tc>
        <w:tc>
          <w:tcPr>
            <w:tcW w:w="746" w:type="dxa"/>
          </w:tcPr>
          <w:p w14:paraId="64037B40" w14:textId="77777777" w:rsidR="00D87869" w:rsidRPr="00511225" w:rsidRDefault="00D87869" w:rsidP="00E87335">
            <w:pPr>
              <w:pStyle w:val="TAH"/>
              <w:rPr>
                <w:b w:val="0"/>
              </w:rPr>
            </w:pPr>
            <w:r w:rsidRPr="00511225">
              <w:rPr>
                <w:b w:val="0"/>
              </w:rPr>
              <w:t>DFT-s-OFDM QPSK</w:t>
            </w:r>
          </w:p>
        </w:tc>
        <w:tc>
          <w:tcPr>
            <w:tcW w:w="1616" w:type="dxa"/>
          </w:tcPr>
          <w:p w14:paraId="749C2A0D" w14:textId="77777777" w:rsidR="00D87869" w:rsidRPr="00511225" w:rsidRDefault="00D87869" w:rsidP="00E87335">
            <w:pPr>
              <w:pStyle w:val="TAH"/>
              <w:rPr>
                <w:b w:val="0"/>
              </w:rPr>
            </w:pPr>
            <w:r w:rsidRPr="00511225">
              <w:rPr>
                <w:b w:val="0"/>
              </w:rPr>
              <w:t>REFSENS_CA_3</w:t>
            </w:r>
          </w:p>
        </w:tc>
        <w:tc>
          <w:tcPr>
            <w:tcW w:w="1616" w:type="dxa"/>
          </w:tcPr>
          <w:p w14:paraId="260632D4" w14:textId="77777777" w:rsidR="00D87869" w:rsidRPr="00511225" w:rsidRDefault="00D87869" w:rsidP="00E87335">
            <w:pPr>
              <w:pStyle w:val="TAH"/>
              <w:rPr>
                <w:b w:val="0"/>
              </w:rPr>
            </w:pPr>
            <w:r w:rsidRPr="00511225">
              <w:rPr>
                <w:b w:val="0"/>
              </w:rPr>
              <w:t>REFSENS_CA_3</w:t>
            </w:r>
          </w:p>
        </w:tc>
      </w:tr>
      <w:tr w:rsidR="00D87869" w:rsidRPr="00511225" w14:paraId="3AEA1071" w14:textId="77777777" w:rsidTr="00E87335">
        <w:tc>
          <w:tcPr>
            <w:tcW w:w="15302" w:type="dxa"/>
            <w:gridSpan w:val="17"/>
            <w:vAlign w:val="center"/>
          </w:tcPr>
          <w:p w14:paraId="53E95EE3"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D87869" w:rsidRPr="00511225" w14:paraId="4644687C" w14:textId="77777777" w:rsidTr="00E87335">
        <w:tc>
          <w:tcPr>
            <w:tcW w:w="396" w:type="dxa"/>
            <w:vAlign w:val="center"/>
          </w:tcPr>
          <w:p w14:paraId="4085A10F"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61808667"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AB101F9"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3A57E28"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4EE5900F" w14:textId="77777777" w:rsidR="00D87869" w:rsidRDefault="00D87869" w:rsidP="00E87335">
            <w:pPr>
              <w:pStyle w:val="TAH"/>
              <w:rPr>
                <w:b w:val="0"/>
                <w:lang w:eastAsia="ja-JP"/>
              </w:rPr>
            </w:pPr>
            <w:r>
              <w:rPr>
                <w:rFonts w:hint="eastAsia"/>
                <w:b w:val="0"/>
                <w:lang w:eastAsia="ja-JP"/>
              </w:rPr>
              <w:t>3410</w:t>
            </w:r>
          </w:p>
        </w:tc>
        <w:tc>
          <w:tcPr>
            <w:tcW w:w="816" w:type="dxa"/>
            <w:vAlign w:val="center"/>
          </w:tcPr>
          <w:p w14:paraId="57D46CE2"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0B62075A" w14:textId="77777777" w:rsidR="00D87869" w:rsidRPr="00511225" w:rsidRDefault="00D87869" w:rsidP="00E87335">
            <w:pPr>
              <w:pStyle w:val="TAH"/>
              <w:rPr>
                <w:b w:val="0"/>
                <w:lang w:eastAsia="zh-CN"/>
              </w:rPr>
            </w:pPr>
            <w:r>
              <w:rPr>
                <w:rFonts w:hint="eastAsia"/>
                <w:b w:val="0"/>
                <w:lang w:eastAsia="ja-JP"/>
              </w:rPr>
              <w:t>4870</w:t>
            </w:r>
          </w:p>
        </w:tc>
        <w:tc>
          <w:tcPr>
            <w:tcW w:w="986" w:type="dxa"/>
            <w:vAlign w:val="center"/>
          </w:tcPr>
          <w:p w14:paraId="4AC0B4BA" w14:textId="77777777" w:rsidR="00D87869" w:rsidRPr="00511225" w:rsidRDefault="00D87869" w:rsidP="00E87335">
            <w:pPr>
              <w:pStyle w:val="TAH"/>
              <w:rPr>
                <w:b w:val="0"/>
              </w:rPr>
            </w:pPr>
            <w:r w:rsidRPr="00511225">
              <w:rPr>
                <w:b w:val="0"/>
              </w:rPr>
              <w:t>5MHz</w:t>
            </w:r>
          </w:p>
        </w:tc>
        <w:tc>
          <w:tcPr>
            <w:tcW w:w="1056" w:type="dxa"/>
            <w:vAlign w:val="center"/>
          </w:tcPr>
          <w:p w14:paraId="5DE223C7" w14:textId="77777777" w:rsidR="00D87869" w:rsidRDefault="00D87869" w:rsidP="00E87335">
            <w:pPr>
              <w:pStyle w:val="TAH"/>
              <w:rPr>
                <w:b w:val="0"/>
                <w:lang w:eastAsia="ja-JP"/>
              </w:rPr>
            </w:pPr>
            <w:r>
              <w:rPr>
                <w:rFonts w:hint="eastAsia"/>
                <w:b w:val="0"/>
                <w:lang w:eastAsia="ja-JP"/>
              </w:rPr>
              <w:t>10</w:t>
            </w:r>
            <w:r w:rsidRPr="00511225">
              <w:rPr>
                <w:b w:val="0"/>
              </w:rPr>
              <w:t>MHz</w:t>
            </w:r>
          </w:p>
        </w:tc>
        <w:tc>
          <w:tcPr>
            <w:tcW w:w="1226" w:type="dxa"/>
            <w:vAlign w:val="center"/>
          </w:tcPr>
          <w:p w14:paraId="47836BD3"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746" w:type="dxa"/>
            <w:vAlign w:val="center"/>
          </w:tcPr>
          <w:p w14:paraId="17CC5206" w14:textId="77777777" w:rsidR="00D87869" w:rsidRPr="00511225" w:rsidRDefault="00D87869" w:rsidP="00E87335">
            <w:pPr>
              <w:pStyle w:val="TAH"/>
              <w:rPr>
                <w:b w:val="0"/>
              </w:rPr>
            </w:pPr>
            <w:r w:rsidRPr="00511225">
              <w:rPr>
                <w:b w:val="0"/>
              </w:rPr>
              <w:t>CP-OFDM QPSK</w:t>
            </w:r>
          </w:p>
        </w:tc>
        <w:tc>
          <w:tcPr>
            <w:tcW w:w="1988" w:type="dxa"/>
            <w:gridSpan w:val="3"/>
          </w:tcPr>
          <w:p w14:paraId="147377E4" w14:textId="77777777" w:rsidR="00D87869" w:rsidRPr="00511225" w:rsidRDefault="00D87869" w:rsidP="00E87335">
            <w:pPr>
              <w:pStyle w:val="TAH"/>
              <w:rPr>
                <w:b w:val="0"/>
              </w:rPr>
            </w:pPr>
            <w:r w:rsidRPr="00511225">
              <w:rPr>
                <w:b w:val="0"/>
              </w:rPr>
              <w:t>Full RB</w:t>
            </w:r>
          </w:p>
        </w:tc>
        <w:tc>
          <w:tcPr>
            <w:tcW w:w="746" w:type="dxa"/>
          </w:tcPr>
          <w:p w14:paraId="2CCB12C9" w14:textId="77777777" w:rsidR="00D87869" w:rsidRPr="00511225" w:rsidRDefault="00D87869" w:rsidP="00E87335">
            <w:pPr>
              <w:pStyle w:val="TAH"/>
              <w:rPr>
                <w:b w:val="0"/>
              </w:rPr>
            </w:pPr>
            <w:r w:rsidRPr="00511225">
              <w:rPr>
                <w:b w:val="0"/>
              </w:rPr>
              <w:t>DFT-s-OFDM QPSK</w:t>
            </w:r>
          </w:p>
        </w:tc>
        <w:tc>
          <w:tcPr>
            <w:tcW w:w="1616" w:type="dxa"/>
          </w:tcPr>
          <w:p w14:paraId="059C8243" w14:textId="77777777" w:rsidR="00D87869" w:rsidRPr="00511225" w:rsidRDefault="00D87869" w:rsidP="00E87335">
            <w:pPr>
              <w:pStyle w:val="TAH"/>
              <w:rPr>
                <w:b w:val="0"/>
              </w:rPr>
            </w:pPr>
            <w:r w:rsidRPr="00511225">
              <w:rPr>
                <w:b w:val="0"/>
              </w:rPr>
              <w:t>REFSENS_CA_3</w:t>
            </w:r>
          </w:p>
        </w:tc>
        <w:tc>
          <w:tcPr>
            <w:tcW w:w="1616" w:type="dxa"/>
          </w:tcPr>
          <w:p w14:paraId="603E04A0" w14:textId="77777777" w:rsidR="00D87869" w:rsidRPr="00511225" w:rsidRDefault="00D87869" w:rsidP="00E87335">
            <w:pPr>
              <w:pStyle w:val="TAH"/>
              <w:rPr>
                <w:b w:val="0"/>
              </w:rPr>
            </w:pPr>
            <w:r w:rsidRPr="00511225">
              <w:rPr>
                <w:b w:val="0"/>
              </w:rPr>
              <w:t>REFSENS_CA_3</w:t>
            </w:r>
          </w:p>
        </w:tc>
      </w:tr>
      <w:tr w:rsidR="00D87869" w:rsidRPr="00511225" w14:paraId="623AED5A" w14:textId="77777777" w:rsidTr="00E87335">
        <w:tc>
          <w:tcPr>
            <w:tcW w:w="15302" w:type="dxa"/>
            <w:gridSpan w:val="17"/>
            <w:vAlign w:val="center"/>
          </w:tcPr>
          <w:p w14:paraId="49692846"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D87869" w:rsidRPr="00511225" w14:paraId="428C6E12" w14:textId="77777777" w:rsidTr="00E87335">
        <w:tc>
          <w:tcPr>
            <w:tcW w:w="396" w:type="dxa"/>
            <w:vAlign w:val="center"/>
          </w:tcPr>
          <w:p w14:paraId="09B0936E"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6148E7E"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6DAB6611"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63778266"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7AD2765E" w14:textId="77777777" w:rsidR="00D87869" w:rsidRDefault="00D87869" w:rsidP="00E87335">
            <w:pPr>
              <w:pStyle w:val="TAH"/>
              <w:rPr>
                <w:b w:val="0"/>
                <w:lang w:eastAsia="ja-JP"/>
              </w:rPr>
            </w:pPr>
            <w:r>
              <w:rPr>
                <w:rFonts w:hint="eastAsia"/>
                <w:b w:val="0"/>
                <w:lang w:eastAsia="ja-JP"/>
              </w:rPr>
              <w:t>4670</w:t>
            </w:r>
          </w:p>
        </w:tc>
        <w:tc>
          <w:tcPr>
            <w:tcW w:w="816" w:type="dxa"/>
            <w:vAlign w:val="center"/>
          </w:tcPr>
          <w:p w14:paraId="7713E2E4"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50F430A6" w14:textId="77777777" w:rsidR="00D87869" w:rsidRPr="00511225" w:rsidRDefault="00D87869" w:rsidP="00E87335">
            <w:pPr>
              <w:pStyle w:val="TAH"/>
              <w:rPr>
                <w:b w:val="0"/>
                <w:lang w:eastAsia="ja-JP"/>
              </w:rPr>
            </w:pPr>
            <w:r>
              <w:rPr>
                <w:rFonts w:hint="eastAsia"/>
                <w:b w:val="0"/>
                <w:lang w:eastAsia="ja-JP"/>
              </w:rPr>
              <w:t>3490</w:t>
            </w:r>
          </w:p>
        </w:tc>
        <w:tc>
          <w:tcPr>
            <w:tcW w:w="986" w:type="dxa"/>
            <w:vAlign w:val="center"/>
          </w:tcPr>
          <w:p w14:paraId="42FB38D4" w14:textId="77777777" w:rsidR="00D87869" w:rsidRPr="00511225" w:rsidRDefault="00D87869" w:rsidP="00E87335">
            <w:pPr>
              <w:pStyle w:val="TAH"/>
              <w:rPr>
                <w:b w:val="0"/>
              </w:rPr>
            </w:pPr>
            <w:r w:rsidRPr="00511225">
              <w:rPr>
                <w:b w:val="0"/>
              </w:rPr>
              <w:t>5MHz</w:t>
            </w:r>
          </w:p>
        </w:tc>
        <w:tc>
          <w:tcPr>
            <w:tcW w:w="1056" w:type="dxa"/>
            <w:vAlign w:val="center"/>
          </w:tcPr>
          <w:p w14:paraId="3AC005C4" w14:textId="77777777" w:rsidR="00D87869" w:rsidRDefault="00D87869" w:rsidP="00E87335">
            <w:pPr>
              <w:pStyle w:val="TAH"/>
              <w:rPr>
                <w:b w:val="0"/>
                <w:lang w:eastAsia="ja-JP"/>
              </w:rPr>
            </w:pPr>
            <w:r>
              <w:rPr>
                <w:rFonts w:hint="eastAsia"/>
                <w:b w:val="0"/>
                <w:lang w:eastAsia="ja-JP"/>
              </w:rPr>
              <w:t>4</w:t>
            </w:r>
            <w:r w:rsidRPr="00511225">
              <w:rPr>
                <w:b w:val="0"/>
              </w:rPr>
              <w:t>0MHz</w:t>
            </w:r>
          </w:p>
        </w:tc>
        <w:tc>
          <w:tcPr>
            <w:tcW w:w="1226" w:type="dxa"/>
            <w:vAlign w:val="center"/>
          </w:tcPr>
          <w:p w14:paraId="73AA077E" w14:textId="77777777" w:rsidR="00D87869" w:rsidRPr="00511225" w:rsidRDefault="00D87869" w:rsidP="00E87335">
            <w:pPr>
              <w:pStyle w:val="TAH"/>
              <w:rPr>
                <w:b w:val="0"/>
              </w:rPr>
            </w:pPr>
            <w:r>
              <w:rPr>
                <w:rFonts w:hint="eastAsia"/>
                <w:b w:val="0"/>
                <w:lang w:eastAsia="ja-JP"/>
              </w:rPr>
              <w:t>10</w:t>
            </w:r>
            <w:r w:rsidRPr="00511225">
              <w:rPr>
                <w:b w:val="0"/>
              </w:rPr>
              <w:t>MHz</w:t>
            </w:r>
          </w:p>
        </w:tc>
        <w:tc>
          <w:tcPr>
            <w:tcW w:w="746" w:type="dxa"/>
            <w:vAlign w:val="center"/>
          </w:tcPr>
          <w:p w14:paraId="5CEE5E10" w14:textId="77777777" w:rsidR="00D87869" w:rsidRPr="00511225" w:rsidRDefault="00D87869" w:rsidP="00E87335">
            <w:pPr>
              <w:pStyle w:val="TAH"/>
              <w:rPr>
                <w:b w:val="0"/>
              </w:rPr>
            </w:pPr>
            <w:r w:rsidRPr="00511225">
              <w:rPr>
                <w:b w:val="0"/>
              </w:rPr>
              <w:t>CP-OFDM QPSK</w:t>
            </w:r>
          </w:p>
        </w:tc>
        <w:tc>
          <w:tcPr>
            <w:tcW w:w="1988" w:type="dxa"/>
            <w:gridSpan w:val="3"/>
          </w:tcPr>
          <w:p w14:paraId="3F9B7E3A" w14:textId="77777777" w:rsidR="00D87869" w:rsidRPr="00511225" w:rsidRDefault="00D87869" w:rsidP="00E87335">
            <w:pPr>
              <w:pStyle w:val="TAH"/>
              <w:rPr>
                <w:b w:val="0"/>
              </w:rPr>
            </w:pPr>
            <w:r w:rsidRPr="00511225">
              <w:rPr>
                <w:b w:val="0"/>
              </w:rPr>
              <w:t>Full RB</w:t>
            </w:r>
          </w:p>
        </w:tc>
        <w:tc>
          <w:tcPr>
            <w:tcW w:w="746" w:type="dxa"/>
          </w:tcPr>
          <w:p w14:paraId="4B465EEC" w14:textId="77777777" w:rsidR="00D87869" w:rsidRPr="00511225" w:rsidRDefault="00D87869" w:rsidP="00E87335">
            <w:pPr>
              <w:pStyle w:val="TAH"/>
              <w:rPr>
                <w:b w:val="0"/>
              </w:rPr>
            </w:pPr>
            <w:r w:rsidRPr="00511225">
              <w:rPr>
                <w:b w:val="0"/>
              </w:rPr>
              <w:t>DFT-s-OFDM QPSK</w:t>
            </w:r>
          </w:p>
        </w:tc>
        <w:tc>
          <w:tcPr>
            <w:tcW w:w="1616" w:type="dxa"/>
          </w:tcPr>
          <w:p w14:paraId="65B45421" w14:textId="77777777" w:rsidR="00D87869" w:rsidRPr="00511225" w:rsidRDefault="00D87869" w:rsidP="00E87335">
            <w:pPr>
              <w:pStyle w:val="TAH"/>
              <w:rPr>
                <w:b w:val="0"/>
              </w:rPr>
            </w:pPr>
            <w:r w:rsidRPr="00511225">
              <w:rPr>
                <w:b w:val="0"/>
              </w:rPr>
              <w:t>REFSENS_CA_3</w:t>
            </w:r>
          </w:p>
        </w:tc>
        <w:tc>
          <w:tcPr>
            <w:tcW w:w="1616" w:type="dxa"/>
          </w:tcPr>
          <w:p w14:paraId="520C725E" w14:textId="77777777" w:rsidR="00D87869" w:rsidRPr="00511225" w:rsidRDefault="00D87869" w:rsidP="00E87335">
            <w:pPr>
              <w:pStyle w:val="TAH"/>
              <w:rPr>
                <w:b w:val="0"/>
              </w:rPr>
            </w:pPr>
            <w:r w:rsidRPr="00511225">
              <w:rPr>
                <w:b w:val="0"/>
              </w:rPr>
              <w:t>REFSENS_CA_3</w:t>
            </w:r>
          </w:p>
        </w:tc>
      </w:tr>
      <w:tr w:rsidR="00D87869" w:rsidRPr="00511225" w14:paraId="3AF0D837" w14:textId="77777777" w:rsidTr="00E87335">
        <w:tc>
          <w:tcPr>
            <w:tcW w:w="15302" w:type="dxa"/>
            <w:gridSpan w:val="17"/>
            <w:vAlign w:val="center"/>
          </w:tcPr>
          <w:p w14:paraId="20676DED"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D87869" w:rsidRPr="00511225" w14:paraId="7F61661D" w14:textId="77777777" w:rsidTr="00E87335">
        <w:tc>
          <w:tcPr>
            <w:tcW w:w="396" w:type="dxa"/>
            <w:vAlign w:val="center"/>
          </w:tcPr>
          <w:p w14:paraId="44A39BE2"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3A00823"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D651B27" w14:textId="77777777" w:rsidR="00D87869" w:rsidRPr="00511225" w:rsidRDefault="00D87869" w:rsidP="00E87335">
            <w:pPr>
              <w:pStyle w:val="TAH"/>
              <w:rPr>
                <w:b w:val="0"/>
                <w:lang w:eastAsia="ja-JP"/>
              </w:rPr>
            </w:pPr>
            <w:r>
              <w:rPr>
                <w:rFonts w:hint="eastAsia"/>
                <w:b w:val="0"/>
                <w:lang w:eastAsia="ja-JP"/>
              </w:rPr>
              <w:t>3400</w:t>
            </w:r>
          </w:p>
        </w:tc>
        <w:tc>
          <w:tcPr>
            <w:tcW w:w="716" w:type="dxa"/>
            <w:vAlign w:val="center"/>
          </w:tcPr>
          <w:p w14:paraId="6ACF8B58"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3721A98D" w14:textId="77777777" w:rsidR="00D87869" w:rsidRDefault="00D87869" w:rsidP="00E87335">
            <w:pPr>
              <w:pStyle w:val="TAH"/>
              <w:rPr>
                <w:b w:val="0"/>
                <w:lang w:eastAsia="ja-JP"/>
              </w:rPr>
            </w:pPr>
            <w:r>
              <w:rPr>
                <w:rFonts w:hint="eastAsia"/>
                <w:b w:val="0"/>
                <w:lang w:eastAsia="ja-JP"/>
              </w:rPr>
              <w:t>4660</w:t>
            </w:r>
          </w:p>
        </w:tc>
        <w:tc>
          <w:tcPr>
            <w:tcW w:w="816" w:type="dxa"/>
            <w:vAlign w:val="center"/>
          </w:tcPr>
          <w:p w14:paraId="2172665C"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3CCD8C9F" w14:textId="77777777" w:rsidR="00D87869" w:rsidRPr="00511225" w:rsidRDefault="00D87869" w:rsidP="00E87335">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34988841" w14:textId="77777777" w:rsidR="00D87869" w:rsidRPr="00511225" w:rsidRDefault="00D87869" w:rsidP="00E87335">
            <w:pPr>
              <w:pStyle w:val="TAH"/>
              <w:rPr>
                <w:b w:val="0"/>
              </w:rPr>
            </w:pPr>
            <w:r>
              <w:rPr>
                <w:rFonts w:hint="eastAsia"/>
                <w:b w:val="0"/>
                <w:lang w:eastAsia="ja-JP"/>
              </w:rPr>
              <w:t>10</w:t>
            </w:r>
            <w:r w:rsidRPr="00511225">
              <w:rPr>
                <w:b w:val="0"/>
              </w:rPr>
              <w:t>MHz</w:t>
            </w:r>
          </w:p>
        </w:tc>
        <w:tc>
          <w:tcPr>
            <w:tcW w:w="1056" w:type="dxa"/>
            <w:vAlign w:val="center"/>
          </w:tcPr>
          <w:p w14:paraId="5AAFECF2" w14:textId="77777777" w:rsidR="00D87869" w:rsidRDefault="00D87869" w:rsidP="00E87335">
            <w:pPr>
              <w:pStyle w:val="TAH"/>
              <w:rPr>
                <w:b w:val="0"/>
                <w:lang w:eastAsia="ja-JP"/>
              </w:rPr>
            </w:pPr>
            <w:r>
              <w:rPr>
                <w:rFonts w:hint="eastAsia"/>
                <w:b w:val="0"/>
                <w:lang w:eastAsia="ja-JP"/>
              </w:rPr>
              <w:t>4</w:t>
            </w:r>
            <w:r w:rsidRPr="00511225">
              <w:rPr>
                <w:b w:val="0"/>
              </w:rPr>
              <w:t>0MHz</w:t>
            </w:r>
          </w:p>
        </w:tc>
        <w:tc>
          <w:tcPr>
            <w:tcW w:w="1226" w:type="dxa"/>
            <w:vAlign w:val="center"/>
          </w:tcPr>
          <w:p w14:paraId="2A21D6C2" w14:textId="77777777" w:rsidR="00D87869" w:rsidRPr="00511225" w:rsidRDefault="00D87869" w:rsidP="00E87335">
            <w:pPr>
              <w:pStyle w:val="TAH"/>
              <w:rPr>
                <w:b w:val="0"/>
              </w:rPr>
            </w:pPr>
            <w:r w:rsidRPr="00511225">
              <w:rPr>
                <w:b w:val="0"/>
              </w:rPr>
              <w:t>5MHz</w:t>
            </w:r>
          </w:p>
        </w:tc>
        <w:tc>
          <w:tcPr>
            <w:tcW w:w="746" w:type="dxa"/>
            <w:vAlign w:val="center"/>
          </w:tcPr>
          <w:p w14:paraId="6F3897F5" w14:textId="77777777" w:rsidR="00D87869" w:rsidRPr="00511225" w:rsidRDefault="00D87869" w:rsidP="00E87335">
            <w:pPr>
              <w:pStyle w:val="TAH"/>
              <w:rPr>
                <w:b w:val="0"/>
              </w:rPr>
            </w:pPr>
            <w:r w:rsidRPr="00511225">
              <w:rPr>
                <w:b w:val="0"/>
              </w:rPr>
              <w:t>CP-OFDM QPSK</w:t>
            </w:r>
          </w:p>
        </w:tc>
        <w:tc>
          <w:tcPr>
            <w:tcW w:w="1988" w:type="dxa"/>
            <w:gridSpan w:val="3"/>
          </w:tcPr>
          <w:p w14:paraId="692A76C8" w14:textId="77777777" w:rsidR="00D87869" w:rsidRPr="00511225" w:rsidRDefault="00D87869" w:rsidP="00E87335">
            <w:pPr>
              <w:pStyle w:val="TAH"/>
              <w:rPr>
                <w:b w:val="0"/>
              </w:rPr>
            </w:pPr>
            <w:r w:rsidRPr="00511225">
              <w:rPr>
                <w:b w:val="0"/>
              </w:rPr>
              <w:t>Full RB</w:t>
            </w:r>
          </w:p>
        </w:tc>
        <w:tc>
          <w:tcPr>
            <w:tcW w:w="746" w:type="dxa"/>
          </w:tcPr>
          <w:p w14:paraId="1D1BBC56" w14:textId="77777777" w:rsidR="00D87869" w:rsidRPr="00511225" w:rsidRDefault="00D87869" w:rsidP="00E87335">
            <w:pPr>
              <w:pStyle w:val="TAH"/>
              <w:rPr>
                <w:b w:val="0"/>
              </w:rPr>
            </w:pPr>
            <w:r w:rsidRPr="00511225">
              <w:rPr>
                <w:b w:val="0"/>
              </w:rPr>
              <w:t>DFT-s-OFDM QPSK</w:t>
            </w:r>
          </w:p>
        </w:tc>
        <w:tc>
          <w:tcPr>
            <w:tcW w:w="1616" w:type="dxa"/>
          </w:tcPr>
          <w:p w14:paraId="4C14F560" w14:textId="77777777" w:rsidR="00D87869" w:rsidRPr="00511225" w:rsidRDefault="00D87869" w:rsidP="00E87335">
            <w:pPr>
              <w:pStyle w:val="TAH"/>
              <w:rPr>
                <w:b w:val="0"/>
              </w:rPr>
            </w:pPr>
            <w:r w:rsidRPr="00511225">
              <w:rPr>
                <w:b w:val="0"/>
              </w:rPr>
              <w:t>REFSENS_CA_3</w:t>
            </w:r>
          </w:p>
        </w:tc>
        <w:tc>
          <w:tcPr>
            <w:tcW w:w="1616" w:type="dxa"/>
          </w:tcPr>
          <w:p w14:paraId="5B163E50" w14:textId="77777777" w:rsidR="00D87869" w:rsidRPr="00511225" w:rsidRDefault="00D87869" w:rsidP="00E87335">
            <w:pPr>
              <w:pStyle w:val="TAH"/>
              <w:rPr>
                <w:b w:val="0"/>
              </w:rPr>
            </w:pPr>
            <w:r w:rsidRPr="00511225">
              <w:rPr>
                <w:b w:val="0"/>
              </w:rPr>
              <w:t>REFSENS_CA_3</w:t>
            </w:r>
          </w:p>
        </w:tc>
      </w:tr>
      <w:tr w:rsidR="00D87869" w:rsidRPr="00511225" w14:paraId="0A0AE9E0" w14:textId="77777777" w:rsidTr="00E87335">
        <w:tc>
          <w:tcPr>
            <w:tcW w:w="15302" w:type="dxa"/>
            <w:gridSpan w:val="17"/>
            <w:vAlign w:val="center"/>
          </w:tcPr>
          <w:p w14:paraId="56976BAF" w14:textId="77777777" w:rsidR="00D87869" w:rsidRPr="00511225" w:rsidRDefault="00D87869" w:rsidP="00E87335">
            <w:pPr>
              <w:pStyle w:val="TAH"/>
              <w:rPr>
                <w:b w:val="0"/>
              </w:rPr>
            </w:pPr>
            <w:r w:rsidRPr="00511225">
              <w:t>Default Test Settings for a DL_n2A-n5A-n66A_UL_n2A-n5A Configuration (Inter-band)</w:t>
            </w:r>
          </w:p>
        </w:tc>
      </w:tr>
      <w:tr w:rsidR="00D87869" w:rsidRPr="00511225" w14:paraId="69521BED" w14:textId="77777777" w:rsidTr="00E87335">
        <w:tc>
          <w:tcPr>
            <w:tcW w:w="396" w:type="dxa"/>
            <w:vAlign w:val="center"/>
          </w:tcPr>
          <w:p w14:paraId="5FBAECE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211FFC91"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6329108E" w14:textId="77777777" w:rsidR="00D87869" w:rsidRPr="00511225" w:rsidRDefault="00D87869" w:rsidP="00E87335">
            <w:pPr>
              <w:pStyle w:val="TAH"/>
              <w:rPr>
                <w:b w:val="0"/>
                <w:lang w:eastAsia="zh-CN"/>
              </w:rPr>
            </w:pPr>
            <w:r w:rsidRPr="00511225">
              <w:rPr>
                <w:b w:val="0"/>
                <w:lang w:eastAsia="zh-CN"/>
              </w:rPr>
              <w:t>UL 1990/ DL 1980</w:t>
            </w:r>
          </w:p>
        </w:tc>
        <w:tc>
          <w:tcPr>
            <w:tcW w:w="716" w:type="dxa"/>
            <w:vAlign w:val="center"/>
          </w:tcPr>
          <w:p w14:paraId="396CF52C" w14:textId="77777777" w:rsidR="00D87869" w:rsidRPr="00511225" w:rsidRDefault="00D87869" w:rsidP="00E87335">
            <w:pPr>
              <w:pStyle w:val="TAH"/>
              <w:rPr>
                <w:b w:val="0"/>
                <w:lang w:eastAsia="zh-CN"/>
              </w:rPr>
            </w:pPr>
            <w:r w:rsidRPr="00511225">
              <w:rPr>
                <w:b w:val="0"/>
                <w:lang w:eastAsia="zh-CN"/>
              </w:rPr>
              <w:t>n5</w:t>
            </w:r>
          </w:p>
        </w:tc>
        <w:tc>
          <w:tcPr>
            <w:tcW w:w="846" w:type="dxa"/>
            <w:vAlign w:val="center"/>
          </w:tcPr>
          <w:p w14:paraId="24066DCE" w14:textId="77777777" w:rsidR="00D87869" w:rsidRPr="00511225" w:rsidRDefault="00D87869" w:rsidP="00E87335">
            <w:pPr>
              <w:pStyle w:val="TAH"/>
              <w:rPr>
                <w:b w:val="0"/>
                <w:lang w:eastAsia="zh-CN"/>
              </w:rPr>
            </w:pPr>
            <w:r w:rsidRPr="00511225">
              <w:rPr>
                <w:b w:val="0"/>
                <w:lang w:eastAsia="zh-CN"/>
              </w:rPr>
              <w:t>UL 830/ DL 875</w:t>
            </w:r>
          </w:p>
        </w:tc>
        <w:tc>
          <w:tcPr>
            <w:tcW w:w="816" w:type="dxa"/>
            <w:vAlign w:val="center"/>
          </w:tcPr>
          <w:p w14:paraId="25AF42FE"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4FA9C4DE" w14:textId="77777777" w:rsidR="00D87869" w:rsidRPr="00511225" w:rsidRDefault="00D87869" w:rsidP="00E87335">
            <w:pPr>
              <w:pStyle w:val="TAH"/>
              <w:rPr>
                <w:b w:val="0"/>
                <w:lang w:eastAsia="zh-CN"/>
              </w:rPr>
            </w:pPr>
            <w:r w:rsidRPr="00511225">
              <w:rPr>
                <w:b w:val="0"/>
                <w:lang w:eastAsia="zh-CN"/>
              </w:rPr>
              <w:t>DL 2140</w:t>
            </w:r>
          </w:p>
        </w:tc>
        <w:tc>
          <w:tcPr>
            <w:tcW w:w="986" w:type="dxa"/>
            <w:vAlign w:val="center"/>
          </w:tcPr>
          <w:p w14:paraId="3EF25423" w14:textId="77777777" w:rsidR="00D87869" w:rsidRPr="00511225" w:rsidRDefault="00D87869" w:rsidP="00E87335">
            <w:pPr>
              <w:pStyle w:val="TAH"/>
              <w:rPr>
                <w:b w:val="0"/>
              </w:rPr>
            </w:pPr>
            <w:r w:rsidRPr="00511225">
              <w:rPr>
                <w:b w:val="0"/>
              </w:rPr>
              <w:t>5MHz</w:t>
            </w:r>
          </w:p>
        </w:tc>
        <w:tc>
          <w:tcPr>
            <w:tcW w:w="1056" w:type="dxa"/>
            <w:vAlign w:val="center"/>
          </w:tcPr>
          <w:p w14:paraId="7192943C" w14:textId="77777777" w:rsidR="00D87869" w:rsidRPr="00511225" w:rsidRDefault="00D87869" w:rsidP="00E87335">
            <w:pPr>
              <w:pStyle w:val="TAH"/>
              <w:rPr>
                <w:b w:val="0"/>
              </w:rPr>
            </w:pPr>
            <w:r w:rsidRPr="00511225">
              <w:rPr>
                <w:b w:val="0"/>
              </w:rPr>
              <w:t>5MHz</w:t>
            </w:r>
          </w:p>
        </w:tc>
        <w:tc>
          <w:tcPr>
            <w:tcW w:w="1226" w:type="dxa"/>
            <w:vAlign w:val="center"/>
          </w:tcPr>
          <w:p w14:paraId="1F4DB39E" w14:textId="77777777" w:rsidR="00D87869" w:rsidRPr="00511225" w:rsidRDefault="00D87869" w:rsidP="00E87335">
            <w:pPr>
              <w:pStyle w:val="TAH"/>
              <w:rPr>
                <w:b w:val="0"/>
              </w:rPr>
            </w:pPr>
            <w:r w:rsidRPr="00511225">
              <w:rPr>
                <w:b w:val="0"/>
              </w:rPr>
              <w:t>5MHz</w:t>
            </w:r>
          </w:p>
        </w:tc>
        <w:tc>
          <w:tcPr>
            <w:tcW w:w="746" w:type="dxa"/>
            <w:vAlign w:val="center"/>
          </w:tcPr>
          <w:p w14:paraId="02F06495" w14:textId="77777777" w:rsidR="00D87869" w:rsidRPr="00511225" w:rsidRDefault="00D87869" w:rsidP="00E87335">
            <w:pPr>
              <w:pStyle w:val="TAH"/>
              <w:rPr>
                <w:b w:val="0"/>
              </w:rPr>
            </w:pPr>
            <w:r w:rsidRPr="00511225">
              <w:rPr>
                <w:b w:val="0"/>
              </w:rPr>
              <w:t>CP-OFDM QPSK</w:t>
            </w:r>
          </w:p>
        </w:tc>
        <w:tc>
          <w:tcPr>
            <w:tcW w:w="1988" w:type="dxa"/>
            <w:gridSpan w:val="3"/>
          </w:tcPr>
          <w:p w14:paraId="5B4F53BC" w14:textId="77777777" w:rsidR="00D87869" w:rsidRPr="00511225" w:rsidRDefault="00D87869" w:rsidP="00E87335">
            <w:pPr>
              <w:pStyle w:val="TAH"/>
              <w:rPr>
                <w:b w:val="0"/>
              </w:rPr>
            </w:pPr>
            <w:r w:rsidRPr="00511225">
              <w:rPr>
                <w:b w:val="0"/>
              </w:rPr>
              <w:t>Full RB</w:t>
            </w:r>
          </w:p>
        </w:tc>
        <w:tc>
          <w:tcPr>
            <w:tcW w:w="746" w:type="dxa"/>
          </w:tcPr>
          <w:p w14:paraId="0D4C4891" w14:textId="77777777" w:rsidR="00D87869" w:rsidRPr="00511225" w:rsidRDefault="00D87869" w:rsidP="00E87335">
            <w:pPr>
              <w:pStyle w:val="TAH"/>
              <w:rPr>
                <w:b w:val="0"/>
              </w:rPr>
            </w:pPr>
            <w:r w:rsidRPr="00511225">
              <w:rPr>
                <w:b w:val="0"/>
              </w:rPr>
              <w:t>DFT-s-OFDM QPSK</w:t>
            </w:r>
          </w:p>
        </w:tc>
        <w:tc>
          <w:tcPr>
            <w:tcW w:w="1616" w:type="dxa"/>
          </w:tcPr>
          <w:p w14:paraId="4288910E" w14:textId="77777777" w:rsidR="00D87869" w:rsidRPr="00511225" w:rsidRDefault="00D87869" w:rsidP="00E87335">
            <w:pPr>
              <w:pStyle w:val="TAH"/>
              <w:rPr>
                <w:b w:val="0"/>
              </w:rPr>
            </w:pPr>
            <w:r w:rsidRPr="00511225">
              <w:rPr>
                <w:b w:val="0"/>
              </w:rPr>
              <w:t>REFSENS_CA_3</w:t>
            </w:r>
          </w:p>
        </w:tc>
        <w:tc>
          <w:tcPr>
            <w:tcW w:w="1616" w:type="dxa"/>
          </w:tcPr>
          <w:p w14:paraId="0C31B0A3" w14:textId="77777777" w:rsidR="00D87869" w:rsidRPr="00511225" w:rsidRDefault="00D87869" w:rsidP="00E87335">
            <w:pPr>
              <w:pStyle w:val="TAH"/>
              <w:rPr>
                <w:b w:val="0"/>
              </w:rPr>
            </w:pPr>
            <w:r w:rsidRPr="00511225">
              <w:rPr>
                <w:b w:val="0"/>
              </w:rPr>
              <w:t>REFSENS_CA_3</w:t>
            </w:r>
          </w:p>
        </w:tc>
      </w:tr>
      <w:tr w:rsidR="00D87869" w:rsidRPr="00511225" w14:paraId="23E76073" w14:textId="77777777" w:rsidTr="00E87335">
        <w:tc>
          <w:tcPr>
            <w:tcW w:w="15302" w:type="dxa"/>
            <w:gridSpan w:val="17"/>
          </w:tcPr>
          <w:p w14:paraId="0E065494" w14:textId="77777777" w:rsidR="00D87869" w:rsidRPr="00511225" w:rsidRDefault="00D87869" w:rsidP="00E87335">
            <w:pPr>
              <w:pStyle w:val="TAH"/>
            </w:pPr>
            <w:r w:rsidRPr="00511225">
              <w:t>Default Test Settings for a DL_n2A-n5A-n48A_UL_n5A-n48A Configuration (Inter-band)</w:t>
            </w:r>
          </w:p>
        </w:tc>
      </w:tr>
      <w:tr w:rsidR="00D87869" w:rsidRPr="00511225" w14:paraId="5B7334EC" w14:textId="77777777" w:rsidTr="00E87335">
        <w:tc>
          <w:tcPr>
            <w:tcW w:w="396" w:type="dxa"/>
            <w:vAlign w:val="center"/>
          </w:tcPr>
          <w:p w14:paraId="7E6BD578" w14:textId="77777777" w:rsidR="00D87869" w:rsidRPr="00511225" w:rsidRDefault="00D87869" w:rsidP="00E87335">
            <w:pPr>
              <w:pStyle w:val="TAH"/>
            </w:pPr>
            <w:r w:rsidRPr="00511225">
              <w:rPr>
                <w:b w:val="0"/>
              </w:rPr>
              <w:t>1</w:t>
            </w:r>
          </w:p>
        </w:tc>
        <w:tc>
          <w:tcPr>
            <w:tcW w:w="666" w:type="dxa"/>
            <w:vAlign w:val="center"/>
          </w:tcPr>
          <w:p w14:paraId="09E9578E" w14:textId="77777777" w:rsidR="00D87869" w:rsidRPr="00511225" w:rsidRDefault="00D87869" w:rsidP="00E87335">
            <w:pPr>
              <w:pStyle w:val="TAH"/>
              <w:rPr>
                <w:b w:val="0"/>
              </w:rPr>
            </w:pPr>
            <w:r w:rsidRPr="00511225">
              <w:rPr>
                <w:b w:val="0"/>
              </w:rPr>
              <w:t>n5</w:t>
            </w:r>
          </w:p>
        </w:tc>
        <w:tc>
          <w:tcPr>
            <w:tcW w:w="816" w:type="dxa"/>
            <w:vAlign w:val="center"/>
          </w:tcPr>
          <w:p w14:paraId="57D098E8" w14:textId="77777777" w:rsidR="00D87869" w:rsidRPr="00511225" w:rsidRDefault="00D87869" w:rsidP="00E87335">
            <w:pPr>
              <w:pStyle w:val="TAH"/>
              <w:rPr>
                <w:lang w:eastAsia="zh-CN"/>
              </w:rPr>
            </w:pPr>
            <w:r w:rsidRPr="00511225">
              <w:rPr>
                <w:b w:val="0"/>
                <w:lang w:eastAsia="zh-CN"/>
              </w:rPr>
              <w:t>UL 839/ DL 884</w:t>
            </w:r>
          </w:p>
        </w:tc>
        <w:tc>
          <w:tcPr>
            <w:tcW w:w="716" w:type="dxa"/>
            <w:vAlign w:val="center"/>
          </w:tcPr>
          <w:p w14:paraId="7886F091" w14:textId="77777777" w:rsidR="00D87869" w:rsidRPr="00511225" w:rsidRDefault="00D87869" w:rsidP="00E87335">
            <w:pPr>
              <w:pStyle w:val="TAH"/>
              <w:rPr>
                <w:lang w:eastAsia="zh-CN"/>
              </w:rPr>
            </w:pPr>
            <w:r w:rsidRPr="00511225">
              <w:rPr>
                <w:b w:val="0"/>
                <w:lang w:eastAsia="zh-CN"/>
              </w:rPr>
              <w:t>n48</w:t>
            </w:r>
          </w:p>
        </w:tc>
        <w:tc>
          <w:tcPr>
            <w:tcW w:w="846" w:type="dxa"/>
            <w:vAlign w:val="center"/>
          </w:tcPr>
          <w:p w14:paraId="6BC7E747" w14:textId="77777777" w:rsidR="00D87869" w:rsidRPr="00511225" w:rsidRDefault="00D87869" w:rsidP="00E87335">
            <w:pPr>
              <w:pStyle w:val="TAH"/>
              <w:rPr>
                <w:lang w:eastAsia="zh-CN"/>
              </w:rPr>
            </w:pPr>
            <w:r w:rsidRPr="00511225">
              <w:rPr>
                <w:b w:val="0"/>
                <w:lang w:eastAsia="zh-CN"/>
              </w:rPr>
              <w:t>3640</w:t>
            </w:r>
          </w:p>
        </w:tc>
        <w:tc>
          <w:tcPr>
            <w:tcW w:w="816" w:type="dxa"/>
            <w:vAlign w:val="center"/>
          </w:tcPr>
          <w:p w14:paraId="6F0091B1" w14:textId="77777777" w:rsidR="00D87869" w:rsidRPr="00511225" w:rsidRDefault="00D87869" w:rsidP="00E87335">
            <w:pPr>
              <w:pStyle w:val="TAH"/>
              <w:rPr>
                <w:lang w:eastAsia="zh-CN"/>
              </w:rPr>
            </w:pPr>
            <w:r w:rsidRPr="00511225">
              <w:rPr>
                <w:b w:val="0"/>
                <w:lang w:eastAsia="zh-CN"/>
              </w:rPr>
              <w:t>n2</w:t>
            </w:r>
          </w:p>
        </w:tc>
        <w:tc>
          <w:tcPr>
            <w:tcW w:w="1066" w:type="dxa"/>
            <w:vAlign w:val="center"/>
          </w:tcPr>
          <w:p w14:paraId="03E219BB" w14:textId="77777777" w:rsidR="00D87869" w:rsidRPr="00511225" w:rsidRDefault="00D87869" w:rsidP="00E87335">
            <w:pPr>
              <w:pStyle w:val="TAH"/>
              <w:rPr>
                <w:lang w:eastAsia="zh-CN"/>
              </w:rPr>
            </w:pPr>
            <w:r w:rsidRPr="00511225">
              <w:rPr>
                <w:b w:val="0"/>
                <w:lang w:eastAsia="zh-CN"/>
              </w:rPr>
              <w:t>DL 1962</w:t>
            </w:r>
          </w:p>
        </w:tc>
        <w:tc>
          <w:tcPr>
            <w:tcW w:w="986" w:type="dxa"/>
            <w:vAlign w:val="center"/>
          </w:tcPr>
          <w:p w14:paraId="1401DA1A" w14:textId="77777777" w:rsidR="00D87869" w:rsidRPr="00511225" w:rsidRDefault="00D87869" w:rsidP="00E87335">
            <w:pPr>
              <w:pStyle w:val="TAH"/>
            </w:pPr>
            <w:r w:rsidRPr="00511225">
              <w:rPr>
                <w:b w:val="0"/>
              </w:rPr>
              <w:t>5MHz</w:t>
            </w:r>
          </w:p>
        </w:tc>
        <w:tc>
          <w:tcPr>
            <w:tcW w:w="1056" w:type="dxa"/>
            <w:vAlign w:val="center"/>
          </w:tcPr>
          <w:p w14:paraId="2618CFA5" w14:textId="77777777" w:rsidR="00D87869" w:rsidRPr="00511225" w:rsidRDefault="00D87869" w:rsidP="00E87335">
            <w:pPr>
              <w:pStyle w:val="TAH"/>
            </w:pPr>
            <w:r w:rsidRPr="00511225">
              <w:rPr>
                <w:b w:val="0"/>
              </w:rPr>
              <w:t>10MHz</w:t>
            </w:r>
          </w:p>
        </w:tc>
        <w:tc>
          <w:tcPr>
            <w:tcW w:w="1226" w:type="dxa"/>
            <w:vAlign w:val="center"/>
          </w:tcPr>
          <w:p w14:paraId="20E2A943" w14:textId="77777777" w:rsidR="00D87869" w:rsidRPr="00511225" w:rsidRDefault="00D87869" w:rsidP="00E87335">
            <w:pPr>
              <w:pStyle w:val="TAH"/>
            </w:pPr>
            <w:r w:rsidRPr="00511225">
              <w:rPr>
                <w:b w:val="0"/>
              </w:rPr>
              <w:t>5MHz</w:t>
            </w:r>
          </w:p>
        </w:tc>
        <w:tc>
          <w:tcPr>
            <w:tcW w:w="746" w:type="dxa"/>
            <w:vAlign w:val="center"/>
          </w:tcPr>
          <w:p w14:paraId="32842B49" w14:textId="77777777" w:rsidR="00D87869" w:rsidRPr="00511225" w:rsidRDefault="00D87869" w:rsidP="00E87335">
            <w:pPr>
              <w:pStyle w:val="TAH"/>
            </w:pPr>
            <w:r w:rsidRPr="00511225">
              <w:rPr>
                <w:b w:val="0"/>
              </w:rPr>
              <w:t>CP-OFDM QPSK</w:t>
            </w:r>
          </w:p>
        </w:tc>
        <w:tc>
          <w:tcPr>
            <w:tcW w:w="1988" w:type="dxa"/>
            <w:gridSpan w:val="3"/>
          </w:tcPr>
          <w:p w14:paraId="137D4EFD" w14:textId="77777777" w:rsidR="00D87869" w:rsidRPr="00511225" w:rsidRDefault="00D87869" w:rsidP="00E87335">
            <w:pPr>
              <w:pStyle w:val="TAH"/>
            </w:pPr>
            <w:r w:rsidRPr="00511225">
              <w:rPr>
                <w:b w:val="0"/>
              </w:rPr>
              <w:t>Full RB</w:t>
            </w:r>
          </w:p>
        </w:tc>
        <w:tc>
          <w:tcPr>
            <w:tcW w:w="746" w:type="dxa"/>
          </w:tcPr>
          <w:p w14:paraId="494BED9E" w14:textId="77777777" w:rsidR="00D87869" w:rsidRPr="00511225" w:rsidRDefault="00D87869" w:rsidP="00E87335">
            <w:pPr>
              <w:pStyle w:val="TAH"/>
            </w:pPr>
            <w:r w:rsidRPr="00511225">
              <w:rPr>
                <w:b w:val="0"/>
              </w:rPr>
              <w:t>DFT-s-OFDM QPSK</w:t>
            </w:r>
          </w:p>
        </w:tc>
        <w:tc>
          <w:tcPr>
            <w:tcW w:w="1616" w:type="dxa"/>
          </w:tcPr>
          <w:p w14:paraId="00E79899" w14:textId="77777777" w:rsidR="00D87869" w:rsidRPr="00511225" w:rsidRDefault="00D87869" w:rsidP="00E87335">
            <w:pPr>
              <w:pStyle w:val="TAH"/>
            </w:pPr>
            <w:r w:rsidRPr="00511225">
              <w:rPr>
                <w:b w:val="0"/>
              </w:rPr>
              <w:t>REFSENS_CA_3</w:t>
            </w:r>
          </w:p>
        </w:tc>
        <w:tc>
          <w:tcPr>
            <w:tcW w:w="1616" w:type="dxa"/>
          </w:tcPr>
          <w:p w14:paraId="4FD5E306" w14:textId="77777777" w:rsidR="00D87869" w:rsidRPr="00511225" w:rsidRDefault="00D87869" w:rsidP="00E87335">
            <w:pPr>
              <w:pStyle w:val="TAH"/>
            </w:pPr>
            <w:r w:rsidRPr="00511225">
              <w:rPr>
                <w:b w:val="0"/>
              </w:rPr>
              <w:t>REFSENS_CA_3</w:t>
            </w:r>
          </w:p>
        </w:tc>
      </w:tr>
      <w:tr w:rsidR="00D87869" w:rsidRPr="00511225" w14:paraId="4AA8A813" w14:textId="77777777" w:rsidTr="00E87335">
        <w:tc>
          <w:tcPr>
            <w:tcW w:w="15302" w:type="dxa"/>
            <w:gridSpan w:val="17"/>
          </w:tcPr>
          <w:p w14:paraId="6DC21B92" w14:textId="77777777" w:rsidR="00D87869" w:rsidRPr="00511225" w:rsidRDefault="00D87869" w:rsidP="00E87335">
            <w:pPr>
              <w:pStyle w:val="TAH"/>
            </w:pPr>
            <w:r w:rsidRPr="00511225">
              <w:t>Default Test Settings for a DL_n2A-n5A-n48A_UL_n2A-n5A Configuration (Inter-band)</w:t>
            </w:r>
          </w:p>
        </w:tc>
      </w:tr>
      <w:tr w:rsidR="00D87869" w:rsidRPr="00511225" w14:paraId="7991DCAA" w14:textId="77777777" w:rsidTr="00E87335">
        <w:tc>
          <w:tcPr>
            <w:tcW w:w="396" w:type="dxa"/>
            <w:vAlign w:val="center"/>
          </w:tcPr>
          <w:p w14:paraId="4344BA71" w14:textId="77777777" w:rsidR="00D87869" w:rsidRPr="00511225" w:rsidRDefault="00D87869" w:rsidP="00E87335">
            <w:pPr>
              <w:pStyle w:val="TAH"/>
            </w:pPr>
            <w:r w:rsidRPr="00511225">
              <w:rPr>
                <w:b w:val="0"/>
              </w:rPr>
              <w:t>1</w:t>
            </w:r>
          </w:p>
        </w:tc>
        <w:tc>
          <w:tcPr>
            <w:tcW w:w="666" w:type="dxa"/>
            <w:vAlign w:val="center"/>
          </w:tcPr>
          <w:p w14:paraId="3EB15D37" w14:textId="77777777" w:rsidR="00D87869" w:rsidRPr="00511225" w:rsidRDefault="00D87869" w:rsidP="00E87335">
            <w:pPr>
              <w:pStyle w:val="TAH"/>
              <w:rPr>
                <w:b w:val="0"/>
              </w:rPr>
            </w:pPr>
            <w:r w:rsidRPr="00511225">
              <w:rPr>
                <w:b w:val="0"/>
              </w:rPr>
              <w:t>n2</w:t>
            </w:r>
          </w:p>
        </w:tc>
        <w:tc>
          <w:tcPr>
            <w:tcW w:w="816" w:type="dxa"/>
            <w:vAlign w:val="center"/>
          </w:tcPr>
          <w:p w14:paraId="3551CA7E" w14:textId="77777777" w:rsidR="00D87869" w:rsidRPr="00511225" w:rsidRDefault="00D87869" w:rsidP="00E87335">
            <w:pPr>
              <w:pStyle w:val="TAH"/>
              <w:rPr>
                <w:b w:val="0"/>
              </w:rPr>
            </w:pPr>
            <w:r w:rsidRPr="00511225">
              <w:rPr>
                <w:b w:val="0"/>
              </w:rPr>
              <w:t>UL 1905/ DL 1985</w:t>
            </w:r>
          </w:p>
        </w:tc>
        <w:tc>
          <w:tcPr>
            <w:tcW w:w="716" w:type="dxa"/>
            <w:vAlign w:val="center"/>
          </w:tcPr>
          <w:p w14:paraId="1DD21081" w14:textId="77777777" w:rsidR="00D87869" w:rsidRPr="00511225" w:rsidRDefault="00D87869" w:rsidP="00E87335">
            <w:pPr>
              <w:pStyle w:val="TAH"/>
              <w:rPr>
                <w:lang w:eastAsia="zh-CN"/>
              </w:rPr>
            </w:pPr>
            <w:r w:rsidRPr="00511225">
              <w:rPr>
                <w:b w:val="0"/>
                <w:lang w:eastAsia="zh-CN"/>
              </w:rPr>
              <w:t>n5</w:t>
            </w:r>
          </w:p>
        </w:tc>
        <w:tc>
          <w:tcPr>
            <w:tcW w:w="846" w:type="dxa"/>
            <w:vAlign w:val="center"/>
          </w:tcPr>
          <w:p w14:paraId="1ECFD857" w14:textId="77777777" w:rsidR="00D87869" w:rsidRPr="00511225" w:rsidRDefault="00D87869" w:rsidP="00E87335">
            <w:pPr>
              <w:pStyle w:val="TAH"/>
              <w:rPr>
                <w:lang w:eastAsia="zh-CN"/>
              </w:rPr>
            </w:pPr>
            <w:r w:rsidRPr="00511225">
              <w:rPr>
                <w:b w:val="0"/>
                <w:lang w:eastAsia="zh-CN"/>
              </w:rPr>
              <w:t>UL 844/ DL 1889</w:t>
            </w:r>
          </w:p>
        </w:tc>
        <w:tc>
          <w:tcPr>
            <w:tcW w:w="816" w:type="dxa"/>
            <w:vAlign w:val="center"/>
          </w:tcPr>
          <w:p w14:paraId="26AB5347" w14:textId="77777777" w:rsidR="00D87869" w:rsidRPr="00511225" w:rsidRDefault="00D87869" w:rsidP="00E87335">
            <w:pPr>
              <w:pStyle w:val="TAH"/>
              <w:rPr>
                <w:lang w:eastAsia="zh-CN"/>
              </w:rPr>
            </w:pPr>
            <w:r w:rsidRPr="00511225">
              <w:rPr>
                <w:b w:val="0"/>
                <w:lang w:eastAsia="zh-CN"/>
              </w:rPr>
              <w:t>n48</w:t>
            </w:r>
          </w:p>
        </w:tc>
        <w:tc>
          <w:tcPr>
            <w:tcW w:w="1066" w:type="dxa"/>
            <w:vAlign w:val="center"/>
          </w:tcPr>
          <w:p w14:paraId="15A6A42F" w14:textId="77777777" w:rsidR="00D87869" w:rsidRPr="00511225" w:rsidRDefault="00D87869" w:rsidP="00E87335">
            <w:pPr>
              <w:pStyle w:val="TAH"/>
              <w:rPr>
                <w:lang w:eastAsia="zh-CN"/>
              </w:rPr>
            </w:pPr>
            <w:r w:rsidRPr="00511225">
              <w:rPr>
                <w:b w:val="0"/>
                <w:lang w:eastAsia="zh-CN"/>
              </w:rPr>
              <w:t>DL 3593</w:t>
            </w:r>
          </w:p>
        </w:tc>
        <w:tc>
          <w:tcPr>
            <w:tcW w:w="986" w:type="dxa"/>
            <w:vAlign w:val="center"/>
          </w:tcPr>
          <w:p w14:paraId="34F56D4D" w14:textId="77777777" w:rsidR="00D87869" w:rsidRPr="00511225" w:rsidRDefault="00D87869" w:rsidP="00E87335">
            <w:pPr>
              <w:pStyle w:val="TAH"/>
            </w:pPr>
            <w:r w:rsidRPr="00511225">
              <w:rPr>
                <w:b w:val="0"/>
              </w:rPr>
              <w:t>5MHz</w:t>
            </w:r>
          </w:p>
        </w:tc>
        <w:tc>
          <w:tcPr>
            <w:tcW w:w="1056" w:type="dxa"/>
            <w:vAlign w:val="center"/>
          </w:tcPr>
          <w:p w14:paraId="466EEEBA" w14:textId="77777777" w:rsidR="00D87869" w:rsidRPr="00511225" w:rsidRDefault="00D87869" w:rsidP="00E87335">
            <w:pPr>
              <w:pStyle w:val="TAH"/>
            </w:pPr>
            <w:r w:rsidRPr="00511225">
              <w:rPr>
                <w:b w:val="0"/>
              </w:rPr>
              <w:t>5Mhz</w:t>
            </w:r>
          </w:p>
        </w:tc>
        <w:tc>
          <w:tcPr>
            <w:tcW w:w="1226" w:type="dxa"/>
            <w:vAlign w:val="center"/>
          </w:tcPr>
          <w:p w14:paraId="28C9218D" w14:textId="77777777" w:rsidR="00D87869" w:rsidRPr="00511225" w:rsidRDefault="00D87869" w:rsidP="00E87335">
            <w:pPr>
              <w:pStyle w:val="TAH"/>
            </w:pPr>
            <w:r w:rsidRPr="00511225">
              <w:rPr>
                <w:b w:val="0"/>
              </w:rPr>
              <w:t>10Mhz</w:t>
            </w:r>
          </w:p>
        </w:tc>
        <w:tc>
          <w:tcPr>
            <w:tcW w:w="746" w:type="dxa"/>
            <w:vAlign w:val="center"/>
          </w:tcPr>
          <w:p w14:paraId="4718D8BE" w14:textId="77777777" w:rsidR="00D87869" w:rsidRPr="00511225" w:rsidRDefault="00D87869" w:rsidP="00E87335">
            <w:pPr>
              <w:pStyle w:val="TAH"/>
            </w:pPr>
            <w:r w:rsidRPr="00511225">
              <w:rPr>
                <w:b w:val="0"/>
              </w:rPr>
              <w:t>CP-OFDM QPSK</w:t>
            </w:r>
          </w:p>
        </w:tc>
        <w:tc>
          <w:tcPr>
            <w:tcW w:w="1988" w:type="dxa"/>
            <w:gridSpan w:val="3"/>
          </w:tcPr>
          <w:p w14:paraId="1F3FC58B" w14:textId="77777777" w:rsidR="00D87869" w:rsidRPr="00511225" w:rsidRDefault="00D87869" w:rsidP="00E87335">
            <w:pPr>
              <w:pStyle w:val="TAH"/>
            </w:pPr>
            <w:r w:rsidRPr="00511225">
              <w:rPr>
                <w:b w:val="0"/>
              </w:rPr>
              <w:t>Full RB</w:t>
            </w:r>
          </w:p>
        </w:tc>
        <w:tc>
          <w:tcPr>
            <w:tcW w:w="746" w:type="dxa"/>
          </w:tcPr>
          <w:p w14:paraId="6C8A3B23" w14:textId="77777777" w:rsidR="00D87869" w:rsidRPr="00511225" w:rsidRDefault="00D87869" w:rsidP="00E87335">
            <w:pPr>
              <w:pStyle w:val="TAH"/>
            </w:pPr>
            <w:r w:rsidRPr="00511225">
              <w:rPr>
                <w:b w:val="0"/>
              </w:rPr>
              <w:t>DFT-s-OFDM QPSK</w:t>
            </w:r>
          </w:p>
        </w:tc>
        <w:tc>
          <w:tcPr>
            <w:tcW w:w="1616" w:type="dxa"/>
          </w:tcPr>
          <w:p w14:paraId="0E0B9F29" w14:textId="77777777" w:rsidR="00D87869" w:rsidRPr="00511225" w:rsidRDefault="00D87869" w:rsidP="00E87335">
            <w:pPr>
              <w:pStyle w:val="TAH"/>
            </w:pPr>
            <w:r w:rsidRPr="00511225">
              <w:rPr>
                <w:b w:val="0"/>
              </w:rPr>
              <w:t>REFSENS_CA_3</w:t>
            </w:r>
          </w:p>
        </w:tc>
        <w:tc>
          <w:tcPr>
            <w:tcW w:w="1616" w:type="dxa"/>
          </w:tcPr>
          <w:p w14:paraId="6EE59BAB" w14:textId="77777777" w:rsidR="00D87869" w:rsidRPr="00511225" w:rsidRDefault="00D87869" w:rsidP="00E87335">
            <w:pPr>
              <w:pStyle w:val="TAH"/>
            </w:pPr>
            <w:r w:rsidRPr="00511225">
              <w:rPr>
                <w:b w:val="0"/>
              </w:rPr>
              <w:t>REFSENS_CA_3</w:t>
            </w:r>
          </w:p>
        </w:tc>
      </w:tr>
      <w:tr w:rsidR="00D87869" w:rsidRPr="00511225" w14:paraId="728F7D15" w14:textId="77777777" w:rsidTr="00E87335">
        <w:tc>
          <w:tcPr>
            <w:tcW w:w="15302" w:type="dxa"/>
            <w:gridSpan w:val="17"/>
          </w:tcPr>
          <w:p w14:paraId="6BCB552D" w14:textId="77777777" w:rsidR="00D87869" w:rsidRPr="00511225" w:rsidRDefault="00D87869" w:rsidP="00E87335">
            <w:pPr>
              <w:pStyle w:val="TAH"/>
            </w:pPr>
            <w:r w:rsidRPr="00511225">
              <w:t>Default Test Settings for a DL_n2A-n5A-n77A_UL_n2A-n77A Configuration (Inter-band)</w:t>
            </w:r>
          </w:p>
        </w:tc>
      </w:tr>
      <w:tr w:rsidR="00D87869" w:rsidRPr="00511225" w14:paraId="069DEB99" w14:textId="77777777" w:rsidTr="00E87335">
        <w:tc>
          <w:tcPr>
            <w:tcW w:w="396" w:type="dxa"/>
            <w:vAlign w:val="center"/>
          </w:tcPr>
          <w:p w14:paraId="05BE7177" w14:textId="77777777" w:rsidR="00D87869" w:rsidRPr="00511225" w:rsidRDefault="00D87869" w:rsidP="00E87335">
            <w:pPr>
              <w:pStyle w:val="TAC"/>
            </w:pPr>
            <w:r w:rsidRPr="00511225">
              <w:rPr>
                <w:lang w:eastAsia="zh-CN"/>
              </w:rPr>
              <w:t>1</w:t>
            </w:r>
          </w:p>
        </w:tc>
        <w:tc>
          <w:tcPr>
            <w:tcW w:w="666" w:type="dxa"/>
            <w:vAlign w:val="center"/>
          </w:tcPr>
          <w:p w14:paraId="761385D2" w14:textId="77777777" w:rsidR="00D87869" w:rsidRPr="00511225" w:rsidRDefault="00D87869" w:rsidP="00E87335">
            <w:pPr>
              <w:pStyle w:val="TAH"/>
              <w:rPr>
                <w:lang w:eastAsia="zh-CN"/>
              </w:rPr>
            </w:pPr>
            <w:r w:rsidRPr="00511225">
              <w:rPr>
                <w:b w:val="0"/>
                <w:lang w:eastAsia="zh-CN"/>
              </w:rPr>
              <w:t>n2</w:t>
            </w:r>
          </w:p>
        </w:tc>
        <w:tc>
          <w:tcPr>
            <w:tcW w:w="816" w:type="dxa"/>
            <w:vAlign w:val="center"/>
          </w:tcPr>
          <w:p w14:paraId="6601ADD7" w14:textId="77777777" w:rsidR="00D87869" w:rsidRPr="00511225" w:rsidRDefault="00D87869" w:rsidP="00E87335">
            <w:pPr>
              <w:pStyle w:val="TAH"/>
              <w:rPr>
                <w:lang w:eastAsia="zh-CN"/>
              </w:rPr>
            </w:pPr>
            <w:r w:rsidRPr="00511225">
              <w:rPr>
                <w:b w:val="0"/>
                <w:lang w:eastAsia="zh-CN"/>
              </w:rPr>
              <w:t>UL 1907.5/ DL 1987.5</w:t>
            </w:r>
          </w:p>
        </w:tc>
        <w:tc>
          <w:tcPr>
            <w:tcW w:w="716" w:type="dxa"/>
            <w:vAlign w:val="center"/>
          </w:tcPr>
          <w:p w14:paraId="69770850" w14:textId="77777777" w:rsidR="00D87869" w:rsidRPr="00511225" w:rsidRDefault="00D87869" w:rsidP="00E87335">
            <w:pPr>
              <w:pStyle w:val="TAH"/>
              <w:rPr>
                <w:lang w:eastAsia="zh-CN"/>
              </w:rPr>
            </w:pPr>
            <w:r w:rsidRPr="00511225">
              <w:rPr>
                <w:b w:val="0"/>
                <w:lang w:eastAsia="zh-CN"/>
              </w:rPr>
              <w:t>n77</w:t>
            </w:r>
          </w:p>
        </w:tc>
        <w:tc>
          <w:tcPr>
            <w:tcW w:w="846" w:type="dxa"/>
            <w:vAlign w:val="center"/>
          </w:tcPr>
          <w:p w14:paraId="1686E4E5" w14:textId="77777777" w:rsidR="00D87869" w:rsidRPr="00511225" w:rsidRDefault="00D87869" w:rsidP="00E87335">
            <w:pPr>
              <w:pStyle w:val="TAH"/>
              <w:rPr>
                <w:lang w:eastAsia="zh-CN"/>
              </w:rPr>
            </w:pPr>
            <w:r w:rsidRPr="00511225">
              <w:rPr>
                <w:b w:val="0"/>
                <w:lang w:eastAsia="zh-CN"/>
              </w:rPr>
              <w:t>3305</w:t>
            </w:r>
          </w:p>
        </w:tc>
        <w:tc>
          <w:tcPr>
            <w:tcW w:w="816" w:type="dxa"/>
            <w:vAlign w:val="center"/>
          </w:tcPr>
          <w:p w14:paraId="5007D405" w14:textId="77777777" w:rsidR="00D87869" w:rsidRPr="00511225" w:rsidRDefault="00D87869" w:rsidP="00E87335">
            <w:pPr>
              <w:pStyle w:val="TAH"/>
              <w:rPr>
                <w:lang w:eastAsia="zh-CN"/>
              </w:rPr>
            </w:pPr>
            <w:r w:rsidRPr="00511225">
              <w:rPr>
                <w:b w:val="0"/>
                <w:lang w:eastAsia="zh-CN"/>
              </w:rPr>
              <w:t>n5</w:t>
            </w:r>
          </w:p>
        </w:tc>
        <w:tc>
          <w:tcPr>
            <w:tcW w:w="1066" w:type="dxa"/>
            <w:vAlign w:val="center"/>
          </w:tcPr>
          <w:p w14:paraId="575DB1CF" w14:textId="77777777" w:rsidR="00D87869" w:rsidRPr="00511225" w:rsidRDefault="00D87869" w:rsidP="00E87335">
            <w:pPr>
              <w:pStyle w:val="TAH"/>
              <w:rPr>
                <w:lang w:eastAsia="zh-CN"/>
              </w:rPr>
            </w:pPr>
            <w:r w:rsidRPr="00511225">
              <w:rPr>
                <w:b w:val="0"/>
                <w:lang w:eastAsia="zh-CN"/>
              </w:rPr>
              <w:t>DL 887.5</w:t>
            </w:r>
          </w:p>
        </w:tc>
        <w:tc>
          <w:tcPr>
            <w:tcW w:w="986" w:type="dxa"/>
            <w:vAlign w:val="center"/>
          </w:tcPr>
          <w:p w14:paraId="407B44EA" w14:textId="77777777" w:rsidR="00D87869" w:rsidRPr="00511225" w:rsidRDefault="00D87869" w:rsidP="00E87335">
            <w:pPr>
              <w:pStyle w:val="TAH"/>
            </w:pPr>
            <w:r w:rsidRPr="00511225">
              <w:rPr>
                <w:b w:val="0"/>
              </w:rPr>
              <w:t>5MHz</w:t>
            </w:r>
          </w:p>
        </w:tc>
        <w:tc>
          <w:tcPr>
            <w:tcW w:w="1056" w:type="dxa"/>
            <w:vAlign w:val="center"/>
          </w:tcPr>
          <w:p w14:paraId="540FA25E" w14:textId="77777777" w:rsidR="00D87869" w:rsidRPr="00511225" w:rsidRDefault="00D87869" w:rsidP="00E87335">
            <w:pPr>
              <w:pStyle w:val="TAH"/>
            </w:pPr>
            <w:r w:rsidRPr="00511225">
              <w:rPr>
                <w:b w:val="0"/>
              </w:rPr>
              <w:t>10MHz</w:t>
            </w:r>
          </w:p>
        </w:tc>
        <w:tc>
          <w:tcPr>
            <w:tcW w:w="1226" w:type="dxa"/>
            <w:vAlign w:val="center"/>
          </w:tcPr>
          <w:p w14:paraId="76D4D66C" w14:textId="77777777" w:rsidR="00D87869" w:rsidRPr="00511225" w:rsidRDefault="00D87869" w:rsidP="00E87335">
            <w:pPr>
              <w:pStyle w:val="TAH"/>
            </w:pPr>
            <w:r w:rsidRPr="00511225">
              <w:rPr>
                <w:b w:val="0"/>
              </w:rPr>
              <w:t>5MHz</w:t>
            </w:r>
          </w:p>
        </w:tc>
        <w:tc>
          <w:tcPr>
            <w:tcW w:w="746" w:type="dxa"/>
            <w:vAlign w:val="center"/>
          </w:tcPr>
          <w:p w14:paraId="5E32EB1D" w14:textId="77777777" w:rsidR="00D87869" w:rsidRPr="00511225" w:rsidRDefault="00D87869" w:rsidP="00E87335">
            <w:pPr>
              <w:pStyle w:val="TAH"/>
            </w:pPr>
            <w:r w:rsidRPr="00511225">
              <w:rPr>
                <w:b w:val="0"/>
              </w:rPr>
              <w:t>CP-OFDM QPSK</w:t>
            </w:r>
          </w:p>
        </w:tc>
        <w:tc>
          <w:tcPr>
            <w:tcW w:w="1988" w:type="dxa"/>
            <w:gridSpan w:val="3"/>
          </w:tcPr>
          <w:p w14:paraId="6272975E" w14:textId="77777777" w:rsidR="00D87869" w:rsidRPr="00511225" w:rsidRDefault="00D87869" w:rsidP="00E87335">
            <w:pPr>
              <w:pStyle w:val="TAH"/>
            </w:pPr>
            <w:r w:rsidRPr="00511225">
              <w:rPr>
                <w:b w:val="0"/>
              </w:rPr>
              <w:t>Full RB</w:t>
            </w:r>
          </w:p>
        </w:tc>
        <w:tc>
          <w:tcPr>
            <w:tcW w:w="746" w:type="dxa"/>
          </w:tcPr>
          <w:p w14:paraId="6125D733" w14:textId="77777777" w:rsidR="00D87869" w:rsidRPr="00511225" w:rsidRDefault="00D87869" w:rsidP="00E87335">
            <w:pPr>
              <w:pStyle w:val="TAH"/>
            </w:pPr>
            <w:r w:rsidRPr="00511225">
              <w:rPr>
                <w:b w:val="0"/>
              </w:rPr>
              <w:t>DFT-s-OFDM QPSK</w:t>
            </w:r>
          </w:p>
        </w:tc>
        <w:tc>
          <w:tcPr>
            <w:tcW w:w="1616" w:type="dxa"/>
          </w:tcPr>
          <w:p w14:paraId="03BDA882" w14:textId="77777777" w:rsidR="00D87869" w:rsidRPr="00511225" w:rsidRDefault="00D87869" w:rsidP="00E87335">
            <w:pPr>
              <w:pStyle w:val="TAH"/>
            </w:pPr>
            <w:r w:rsidRPr="00511225">
              <w:rPr>
                <w:b w:val="0"/>
              </w:rPr>
              <w:t>REFSENS_CA_3</w:t>
            </w:r>
          </w:p>
        </w:tc>
        <w:tc>
          <w:tcPr>
            <w:tcW w:w="1616" w:type="dxa"/>
          </w:tcPr>
          <w:p w14:paraId="1DF622B3" w14:textId="77777777" w:rsidR="00D87869" w:rsidRPr="00511225" w:rsidRDefault="00D87869" w:rsidP="00E87335">
            <w:pPr>
              <w:pStyle w:val="TAH"/>
            </w:pPr>
            <w:r w:rsidRPr="00511225">
              <w:rPr>
                <w:b w:val="0"/>
              </w:rPr>
              <w:t>REFSENS_CA_3</w:t>
            </w:r>
          </w:p>
        </w:tc>
      </w:tr>
      <w:tr w:rsidR="00D87869" w:rsidRPr="00511225" w14:paraId="5C7D46FA" w14:textId="77777777" w:rsidTr="00E87335">
        <w:tc>
          <w:tcPr>
            <w:tcW w:w="15302" w:type="dxa"/>
            <w:gridSpan w:val="17"/>
          </w:tcPr>
          <w:p w14:paraId="7363F364" w14:textId="77777777" w:rsidR="00D87869" w:rsidRPr="00511225" w:rsidRDefault="00D87869" w:rsidP="00E87335">
            <w:pPr>
              <w:pStyle w:val="TAH"/>
            </w:pPr>
            <w:r w:rsidRPr="00511225">
              <w:t>Default Test Settings for a DL_n2A-n5A-n77A_UL_n5A-n77A Configuration (Inter-band)</w:t>
            </w:r>
          </w:p>
        </w:tc>
      </w:tr>
      <w:tr w:rsidR="00D87869" w:rsidRPr="00511225" w14:paraId="361C79D1" w14:textId="77777777" w:rsidTr="00E87335">
        <w:tc>
          <w:tcPr>
            <w:tcW w:w="396" w:type="dxa"/>
            <w:vAlign w:val="center"/>
          </w:tcPr>
          <w:p w14:paraId="4D18C434" w14:textId="77777777" w:rsidR="00D87869" w:rsidRPr="00511225" w:rsidRDefault="00D87869" w:rsidP="00E87335">
            <w:pPr>
              <w:pStyle w:val="TAC"/>
            </w:pPr>
            <w:r w:rsidRPr="00511225">
              <w:rPr>
                <w:lang w:eastAsia="zh-CN"/>
              </w:rPr>
              <w:t>1</w:t>
            </w:r>
          </w:p>
        </w:tc>
        <w:tc>
          <w:tcPr>
            <w:tcW w:w="666" w:type="dxa"/>
            <w:vAlign w:val="center"/>
          </w:tcPr>
          <w:p w14:paraId="4A2BE17F" w14:textId="77777777" w:rsidR="00D87869" w:rsidRPr="00511225" w:rsidRDefault="00D87869" w:rsidP="00E87335">
            <w:pPr>
              <w:pStyle w:val="TAH"/>
              <w:rPr>
                <w:lang w:eastAsia="zh-CN"/>
              </w:rPr>
            </w:pPr>
            <w:r w:rsidRPr="00511225">
              <w:rPr>
                <w:b w:val="0"/>
                <w:lang w:eastAsia="zh-CN"/>
              </w:rPr>
              <w:t>n5</w:t>
            </w:r>
          </w:p>
        </w:tc>
        <w:tc>
          <w:tcPr>
            <w:tcW w:w="816" w:type="dxa"/>
            <w:vAlign w:val="center"/>
          </w:tcPr>
          <w:p w14:paraId="1076A07A" w14:textId="77777777" w:rsidR="00D87869" w:rsidRPr="00511225" w:rsidRDefault="00D87869" w:rsidP="00E87335">
            <w:pPr>
              <w:pStyle w:val="TAH"/>
              <w:rPr>
                <w:lang w:eastAsia="zh-CN"/>
              </w:rPr>
            </w:pPr>
            <w:r w:rsidRPr="00511225">
              <w:rPr>
                <w:b w:val="0"/>
                <w:lang w:eastAsia="zh-CN"/>
              </w:rPr>
              <w:t>UL 846.5/ DL 891.5</w:t>
            </w:r>
          </w:p>
        </w:tc>
        <w:tc>
          <w:tcPr>
            <w:tcW w:w="716" w:type="dxa"/>
            <w:vAlign w:val="center"/>
          </w:tcPr>
          <w:p w14:paraId="31F72BE8" w14:textId="77777777" w:rsidR="00D87869" w:rsidRPr="00511225" w:rsidRDefault="00D87869" w:rsidP="00E87335">
            <w:pPr>
              <w:pStyle w:val="TAH"/>
              <w:rPr>
                <w:lang w:eastAsia="zh-CN"/>
              </w:rPr>
            </w:pPr>
            <w:r w:rsidRPr="00511225">
              <w:rPr>
                <w:b w:val="0"/>
                <w:lang w:eastAsia="zh-CN"/>
              </w:rPr>
              <w:t>n77</w:t>
            </w:r>
          </w:p>
        </w:tc>
        <w:tc>
          <w:tcPr>
            <w:tcW w:w="846" w:type="dxa"/>
            <w:vAlign w:val="center"/>
          </w:tcPr>
          <w:p w14:paraId="725C36F9" w14:textId="77777777" w:rsidR="00D87869" w:rsidRPr="00511225" w:rsidRDefault="00D87869" w:rsidP="00E87335">
            <w:pPr>
              <w:pStyle w:val="TAH"/>
              <w:rPr>
                <w:lang w:eastAsia="zh-CN"/>
              </w:rPr>
            </w:pPr>
            <w:r w:rsidRPr="00511225">
              <w:rPr>
                <w:b w:val="0"/>
                <w:lang w:eastAsia="zh-CN"/>
              </w:rPr>
              <w:t>3680</w:t>
            </w:r>
          </w:p>
        </w:tc>
        <w:tc>
          <w:tcPr>
            <w:tcW w:w="816" w:type="dxa"/>
            <w:vAlign w:val="center"/>
          </w:tcPr>
          <w:p w14:paraId="56B5EA8A" w14:textId="77777777" w:rsidR="00D87869" w:rsidRPr="00511225" w:rsidRDefault="00D87869" w:rsidP="00E87335">
            <w:pPr>
              <w:pStyle w:val="TAH"/>
              <w:rPr>
                <w:lang w:eastAsia="zh-CN"/>
              </w:rPr>
            </w:pPr>
            <w:r w:rsidRPr="00511225">
              <w:rPr>
                <w:b w:val="0"/>
                <w:lang w:eastAsia="zh-CN"/>
              </w:rPr>
              <w:t>n2</w:t>
            </w:r>
          </w:p>
        </w:tc>
        <w:tc>
          <w:tcPr>
            <w:tcW w:w="1066" w:type="dxa"/>
            <w:vAlign w:val="center"/>
          </w:tcPr>
          <w:p w14:paraId="1BF3822F" w14:textId="77777777" w:rsidR="00D87869" w:rsidRPr="00511225" w:rsidRDefault="00D87869" w:rsidP="00E87335">
            <w:pPr>
              <w:pStyle w:val="TAH"/>
              <w:rPr>
                <w:lang w:eastAsia="zh-CN"/>
              </w:rPr>
            </w:pPr>
            <w:r w:rsidRPr="00511225">
              <w:rPr>
                <w:b w:val="0"/>
                <w:lang w:eastAsia="zh-CN"/>
              </w:rPr>
              <w:t>DL 1987</w:t>
            </w:r>
          </w:p>
        </w:tc>
        <w:tc>
          <w:tcPr>
            <w:tcW w:w="986" w:type="dxa"/>
            <w:vAlign w:val="center"/>
          </w:tcPr>
          <w:p w14:paraId="67D5F494" w14:textId="77777777" w:rsidR="00D87869" w:rsidRPr="00511225" w:rsidRDefault="00D87869" w:rsidP="00E87335">
            <w:pPr>
              <w:pStyle w:val="TAH"/>
            </w:pPr>
            <w:r w:rsidRPr="00511225">
              <w:rPr>
                <w:b w:val="0"/>
              </w:rPr>
              <w:t>5MHz</w:t>
            </w:r>
          </w:p>
        </w:tc>
        <w:tc>
          <w:tcPr>
            <w:tcW w:w="1056" w:type="dxa"/>
            <w:vAlign w:val="center"/>
          </w:tcPr>
          <w:p w14:paraId="1614B1C0" w14:textId="77777777" w:rsidR="00D87869" w:rsidRPr="00511225" w:rsidRDefault="00D87869" w:rsidP="00E87335">
            <w:pPr>
              <w:pStyle w:val="TAH"/>
            </w:pPr>
            <w:r w:rsidRPr="00511225">
              <w:rPr>
                <w:b w:val="0"/>
              </w:rPr>
              <w:t>10MHz</w:t>
            </w:r>
          </w:p>
        </w:tc>
        <w:tc>
          <w:tcPr>
            <w:tcW w:w="1226" w:type="dxa"/>
            <w:vAlign w:val="center"/>
          </w:tcPr>
          <w:p w14:paraId="32F3E060" w14:textId="77777777" w:rsidR="00D87869" w:rsidRPr="00511225" w:rsidRDefault="00D87869" w:rsidP="00E87335">
            <w:pPr>
              <w:pStyle w:val="TAH"/>
            </w:pPr>
            <w:r w:rsidRPr="00511225">
              <w:rPr>
                <w:b w:val="0"/>
              </w:rPr>
              <w:t>5MHz</w:t>
            </w:r>
          </w:p>
        </w:tc>
        <w:tc>
          <w:tcPr>
            <w:tcW w:w="746" w:type="dxa"/>
            <w:vAlign w:val="center"/>
          </w:tcPr>
          <w:p w14:paraId="50F3A39B" w14:textId="77777777" w:rsidR="00D87869" w:rsidRPr="00511225" w:rsidRDefault="00D87869" w:rsidP="00E87335">
            <w:pPr>
              <w:pStyle w:val="TAH"/>
            </w:pPr>
            <w:r w:rsidRPr="00511225">
              <w:rPr>
                <w:b w:val="0"/>
              </w:rPr>
              <w:t>CP-OFDM QPSK</w:t>
            </w:r>
          </w:p>
        </w:tc>
        <w:tc>
          <w:tcPr>
            <w:tcW w:w="1988" w:type="dxa"/>
            <w:gridSpan w:val="3"/>
          </w:tcPr>
          <w:p w14:paraId="2DD85E41" w14:textId="77777777" w:rsidR="00D87869" w:rsidRPr="00511225" w:rsidRDefault="00D87869" w:rsidP="00E87335">
            <w:pPr>
              <w:pStyle w:val="TAH"/>
            </w:pPr>
            <w:r w:rsidRPr="00511225">
              <w:rPr>
                <w:b w:val="0"/>
              </w:rPr>
              <w:t>Full RB</w:t>
            </w:r>
          </w:p>
        </w:tc>
        <w:tc>
          <w:tcPr>
            <w:tcW w:w="746" w:type="dxa"/>
          </w:tcPr>
          <w:p w14:paraId="60A4C17F" w14:textId="77777777" w:rsidR="00D87869" w:rsidRPr="00511225" w:rsidRDefault="00D87869" w:rsidP="00E87335">
            <w:pPr>
              <w:pStyle w:val="TAH"/>
            </w:pPr>
            <w:r w:rsidRPr="00511225">
              <w:rPr>
                <w:b w:val="0"/>
              </w:rPr>
              <w:t>DFT-s-OFDM QPSK</w:t>
            </w:r>
          </w:p>
        </w:tc>
        <w:tc>
          <w:tcPr>
            <w:tcW w:w="1616" w:type="dxa"/>
          </w:tcPr>
          <w:p w14:paraId="2BA015D5" w14:textId="77777777" w:rsidR="00D87869" w:rsidRPr="00511225" w:rsidRDefault="00D87869" w:rsidP="00E87335">
            <w:pPr>
              <w:pStyle w:val="TAH"/>
            </w:pPr>
            <w:r w:rsidRPr="00511225">
              <w:rPr>
                <w:b w:val="0"/>
              </w:rPr>
              <w:t>REFSENS_CA_3</w:t>
            </w:r>
          </w:p>
        </w:tc>
        <w:tc>
          <w:tcPr>
            <w:tcW w:w="1616" w:type="dxa"/>
          </w:tcPr>
          <w:p w14:paraId="3772470C" w14:textId="77777777" w:rsidR="00D87869" w:rsidRPr="00511225" w:rsidRDefault="00D87869" w:rsidP="00E87335">
            <w:pPr>
              <w:pStyle w:val="TAH"/>
            </w:pPr>
            <w:r w:rsidRPr="00511225">
              <w:rPr>
                <w:b w:val="0"/>
              </w:rPr>
              <w:t>REFSENS_CA_3</w:t>
            </w:r>
          </w:p>
        </w:tc>
      </w:tr>
      <w:tr w:rsidR="00D87869" w:rsidRPr="00511225" w14:paraId="4F6AA658" w14:textId="77777777" w:rsidTr="00E87335">
        <w:tc>
          <w:tcPr>
            <w:tcW w:w="15302" w:type="dxa"/>
            <w:gridSpan w:val="17"/>
          </w:tcPr>
          <w:p w14:paraId="7D7A1453" w14:textId="77777777" w:rsidR="00D87869" w:rsidRPr="00511225" w:rsidRDefault="00D87869" w:rsidP="00E87335">
            <w:pPr>
              <w:pStyle w:val="TAH"/>
            </w:pPr>
            <w:r w:rsidRPr="00511225">
              <w:t>Default Test Settings for a DL_n2A-n5A-n77A_UL_n2A-n5A Configuration (Inter-band)</w:t>
            </w:r>
          </w:p>
        </w:tc>
      </w:tr>
      <w:tr w:rsidR="00D87869" w:rsidRPr="00511225" w14:paraId="3528DF97" w14:textId="77777777" w:rsidTr="00E87335">
        <w:tc>
          <w:tcPr>
            <w:tcW w:w="396" w:type="dxa"/>
            <w:vAlign w:val="center"/>
          </w:tcPr>
          <w:p w14:paraId="497C50EA" w14:textId="77777777" w:rsidR="00D87869" w:rsidRPr="00511225" w:rsidRDefault="00D87869" w:rsidP="00E87335">
            <w:pPr>
              <w:pStyle w:val="TAC"/>
            </w:pPr>
            <w:r w:rsidRPr="00511225">
              <w:rPr>
                <w:lang w:eastAsia="zh-CN"/>
              </w:rPr>
              <w:lastRenderedPageBreak/>
              <w:t>1</w:t>
            </w:r>
            <w:r w:rsidRPr="00511225">
              <w:rPr>
                <w:vertAlign w:val="superscript"/>
                <w:lang w:eastAsia="zh-CN"/>
              </w:rPr>
              <w:t>4</w:t>
            </w:r>
          </w:p>
        </w:tc>
        <w:tc>
          <w:tcPr>
            <w:tcW w:w="666" w:type="dxa"/>
            <w:vAlign w:val="center"/>
          </w:tcPr>
          <w:p w14:paraId="4138FDC5" w14:textId="77777777" w:rsidR="00D87869" w:rsidRPr="00511225" w:rsidRDefault="00D87869" w:rsidP="00E87335">
            <w:pPr>
              <w:pStyle w:val="TAH"/>
              <w:rPr>
                <w:lang w:eastAsia="zh-CN"/>
              </w:rPr>
            </w:pPr>
            <w:r w:rsidRPr="00511225">
              <w:rPr>
                <w:b w:val="0"/>
                <w:lang w:eastAsia="zh-CN"/>
              </w:rPr>
              <w:t>n2</w:t>
            </w:r>
          </w:p>
        </w:tc>
        <w:tc>
          <w:tcPr>
            <w:tcW w:w="816" w:type="dxa"/>
            <w:vAlign w:val="center"/>
          </w:tcPr>
          <w:p w14:paraId="426C4376" w14:textId="77777777" w:rsidR="00D87869" w:rsidRPr="00511225" w:rsidRDefault="00D87869" w:rsidP="00E87335">
            <w:pPr>
              <w:pStyle w:val="TAH"/>
              <w:rPr>
                <w:lang w:eastAsia="zh-CN"/>
              </w:rPr>
            </w:pPr>
            <w:r w:rsidRPr="00511225">
              <w:rPr>
                <w:b w:val="0"/>
                <w:lang w:eastAsia="zh-CN"/>
              </w:rPr>
              <w:t>UL 1880/ DL 1960</w:t>
            </w:r>
          </w:p>
        </w:tc>
        <w:tc>
          <w:tcPr>
            <w:tcW w:w="716" w:type="dxa"/>
            <w:vAlign w:val="center"/>
          </w:tcPr>
          <w:p w14:paraId="4E64D7FD" w14:textId="77777777" w:rsidR="00D87869" w:rsidRPr="00511225" w:rsidRDefault="00D87869" w:rsidP="00E87335">
            <w:pPr>
              <w:pStyle w:val="TAH"/>
              <w:rPr>
                <w:lang w:eastAsia="zh-CN"/>
              </w:rPr>
            </w:pPr>
            <w:r w:rsidRPr="00511225">
              <w:rPr>
                <w:b w:val="0"/>
                <w:lang w:eastAsia="zh-CN"/>
              </w:rPr>
              <w:t>n5</w:t>
            </w:r>
          </w:p>
        </w:tc>
        <w:tc>
          <w:tcPr>
            <w:tcW w:w="846" w:type="dxa"/>
            <w:vAlign w:val="center"/>
          </w:tcPr>
          <w:p w14:paraId="0DBEE1C0" w14:textId="77777777" w:rsidR="00D87869" w:rsidRPr="00511225" w:rsidRDefault="00D87869" w:rsidP="00E87335">
            <w:pPr>
              <w:pStyle w:val="TAH"/>
              <w:rPr>
                <w:lang w:eastAsia="zh-CN"/>
              </w:rPr>
            </w:pPr>
            <w:r w:rsidRPr="00511225">
              <w:rPr>
                <w:b w:val="0"/>
                <w:lang w:eastAsia="zh-CN"/>
              </w:rPr>
              <w:t>UL 830/ DL 875</w:t>
            </w:r>
          </w:p>
        </w:tc>
        <w:tc>
          <w:tcPr>
            <w:tcW w:w="816" w:type="dxa"/>
            <w:vAlign w:val="center"/>
          </w:tcPr>
          <w:p w14:paraId="6EE7383F" w14:textId="77777777" w:rsidR="00D87869" w:rsidRPr="00511225" w:rsidRDefault="00D87869" w:rsidP="00E87335">
            <w:pPr>
              <w:pStyle w:val="TAH"/>
              <w:rPr>
                <w:lang w:eastAsia="zh-CN"/>
              </w:rPr>
            </w:pPr>
            <w:r w:rsidRPr="00511225">
              <w:rPr>
                <w:b w:val="0"/>
                <w:lang w:eastAsia="zh-CN"/>
              </w:rPr>
              <w:t>n77</w:t>
            </w:r>
          </w:p>
        </w:tc>
        <w:tc>
          <w:tcPr>
            <w:tcW w:w="1066" w:type="dxa"/>
            <w:vAlign w:val="center"/>
          </w:tcPr>
          <w:p w14:paraId="3765BD40" w14:textId="77777777" w:rsidR="00D87869" w:rsidRPr="00511225" w:rsidRDefault="00D87869" w:rsidP="00E87335">
            <w:pPr>
              <w:pStyle w:val="TAH"/>
              <w:rPr>
                <w:lang w:eastAsia="zh-CN"/>
              </w:rPr>
            </w:pPr>
            <w:r w:rsidRPr="00511225">
              <w:rPr>
                <w:b w:val="0"/>
                <w:lang w:eastAsia="zh-CN"/>
              </w:rPr>
              <w:t>DL 3540</w:t>
            </w:r>
          </w:p>
        </w:tc>
        <w:tc>
          <w:tcPr>
            <w:tcW w:w="986" w:type="dxa"/>
            <w:vAlign w:val="center"/>
          </w:tcPr>
          <w:p w14:paraId="551A1D89" w14:textId="77777777" w:rsidR="00D87869" w:rsidRPr="00511225" w:rsidRDefault="00D87869" w:rsidP="00E87335">
            <w:pPr>
              <w:pStyle w:val="TAH"/>
            </w:pPr>
            <w:r w:rsidRPr="00511225">
              <w:rPr>
                <w:b w:val="0"/>
              </w:rPr>
              <w:t>5MHz</w:t>
            </w:r>
          </w:p>
        </w:tc>
        <w:tc>
          <w:tcPr>
            <w:tcW w:w="1056" w:type="dxa"/>
            <w:vAlign w:val="center"/>
          </w:tcPr>
          <w:p w14:paraId="65EBF014" w14:textId="77777777" w:rsidR="00D87869" w:rsidRPr="00511225" w:rsidRDefault="00D87869" w:rsidP="00E87335">
            <w:pPr>
              <w:pStyle w:val="TAH"/>
            </w:pPr>
            <w:r w:rsidRPr="00511225">
              <w:rPr>
                <w:b w:val="0"/>
              </w:rPr>
              <w:t>5Mhz</w:t>
            </w:r>
          </w:p>
        </w:tc>
        <w:tc>
          <w:tcPr>
            <w:tcW w:w="1226" w:type="dxa"/>
            <w:vAlign w:val="center"/>
          </w:tcPr>
          <w:p w14:paraId="27660AE8" w14:textId="77777777" w:rsidR="00D87869" w:rsidRPr="00511225" w:rsidRDefault="00D87869" w:rsidP="00E87335">
            <w:pPr>
              <w:pStyle w:val="TAH"/>
            </w:pPr>
            <w:r w:rsidRPr="00511225">
              <w:rPr>
                <w:b w:val="0"/>
              </w:rPr>
              <w:t>10Mhz</w:t>
            </w:r>
          </w:p>
        </w:tc>
        <w:tc>
          <w:tcPr>
            <w:tcW w:w="746" w:type="dxa"/>
            <w:vAlign w:val="center"/>
          </w:tcPr>
          <w:p w14:paraId="10BD1F61" w14:textId="77777777" w:rsidR="00D87869" w:rsidRPr="00511225" w:rsidRDefault="00D87869" w:rsidP="00E87335">
            <w:pPr>
              <w:pStyle w:val="TAH"/>
            </w:pPr>
            <w:r w:rsidRPr="00511225">
              <w:rPr>
                <w:b w:val="0"/>
              </w:rPr>
              <w:t>CP-OFDM QPSK</w:t>
            </w:r>
          </w:p>
        </w:tc>
        <w:tc>
          <w:tcPr>
            <w:tcW w:w="1988" w:type="dxa"/>
            <w:gridSpan w:val="3"/>
          </w:tcPr>
          <w:p w14:paraId="42698F73" w14:textId="77777777" w:rsidR="00D87869" w:rsidRPr="00511225" w:rsidRDefault="00D87869" w:rsidP="00E87335">
            <w:pPr>
              <w:pStyle w:val="TAH"/>
            </w:pPr>
            <w:r w:rsidRPr="00511225">
              <w:rPr>
                <w:b w:val="0"/>
              </w:rPr>
              <w:t>Full RB</w:t>
            </w:r>
          </w:p>
        </w:tc>
        <w:tc>
          <w:tcPr>
            <w:tcW w:w="746" w:type="dxa"/>
          </w:tcPr>
          <w:p w14:paraId="66B105FE" w14:textId="77777777" w:rsidR="00D87869" w:rsidRPr="00511225" w:rsidRDefault="00D87869" w:rsidP="00E87335">
            <w:pPr>
              <w:pStyle w:val="TAH"/>
            </w:pPr>
            <w:r w:rsidRPr="00511225">
              <w:rPr>
                <w:b w:val="0"/>
              </w:rPr>
              <w:t>DFT-s-OFDM QPSK</w:t>
            </w:r>
          </w:p>
        </w:tc>
        <w:tc>
          <w:tcPr>
            <w:tcW w:w="1616" w:type="dxa"/>
          </w:tcPr>
          <w:p w14:paraId="303FCB99" w14:textId="77777777" w:rsidR="00D87869" w:rsidRPr="00511225" w:rsidRDefault="00D87869" w:rsidP="00E87335">
            <w:pPr>
              <w:pStyle w:val="TAH"/>
            </w:pPr>
            <w:r w:rsidRPr="00511225">
              <w:rPr>
                <w:b w:val="0"/>
              </w:rPr>
              <w:t>REFSENS_CA_3</w:t>
            </w:r>
          </w:p>
        </w:tc>
        <w:tc>
          <w:tcPr>
            <w:tcW w:w="1616" w:type="dxa"/>
          </w:tcPr>
          <w:p w14:paraId="1A727CC2" w14:textId="77777777" w:rsidR="00D87869" w:rsidRPr="00511225" w:rsidRDefault="00D87869" w:rsidP="00E87335">
            <w:pPr>
              <w:pStyle w:val="TAH"/>
            </w:pPr>
            <w:r w:rsidRPr="00511225">
              <w:rPr>
                <w:b w:val="0"/>
              </w:rPr>
              <w:t>REFSENS_CA_3</w:t>
            </w:r>
          </w:p>
        </w:tc>
      </w:tr>
      <w:tr w:rsidR="00D87869" w:rsidRPr="00511225" w14:paraId="04FDD18E" w14:textId="77777777" w:rsidTr="00E87335">
        <w:tc>
          <w:tcPr>
            <w:tcW w:w="15302" w:type="dxa"/>
            <w:gridSpan w:val="17"/>
          </w:tcPr>
          <w:p w14:paraId="7C1677C6" w14:textId="77777777" w:rsidR="00D87869" w:rsidRPr="00511225" w:rsidRDefault="00D87869" w:rsidP="00E87335">
            <w:pPr>
              <w:pStyle w:val="TAH"/>
              <w:rPr>
                <w:b w:val="0"/>
              </w:rPr>
            </w:pPr>
            <w:r w:rsidRPr="00511225">
              <w:t>Default Test Settings for a DL_n2A-n14A-n66A_UL_n2A-n14A Configuration (Inter-band)</w:t>
            </w:r>
          </w:p>
        </w:tc>
      </w:tr>
      <w:tr w:rsidR="00D87869" w:rsidRPr="00511225" w14:paraId="5DB98924" w14:textId="77777777" w:rsidTr="00E87335">
        <w:tc>
          <w:tcPr>
            <w:tcW w:w="396" w:type="dxa"/>
            <w:vAlign w:val="center"/>
          </w:tcPr>
          <w:p w14:paraId="185CFA59" w14:textId="77777777" w:rsidR="00D87869" w:rsidRPr="00511225" w:rsidRDefault="00D87869" w:rsidP="00E87335">
            <w:pPr>
              <w:pStyle w:val="TAC"/>
              <w:rPr>
                <w:lang w:eastAsia="zh-CN"/>
              </w:rPr>
            </w:pPr>
            <w:r w:rsidRPr="00511225">
              <w:rPr>
                <w:lang w:eastAsia="zh-CN"/>
              </w:rPr>
              <w:t>1</w:t>
            </w:r>
          </w:p>
        </w:tc>
        <w:tc>
          <w:tcPr>
            <w:tcW w:w="666" w:type="dxa"/>
            <w:vAlign w:val="center"/>
          </w:tcPr>
          <w:p w14:paraId="41FCDFEE"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D277EC3" w14:textId="77777777" w:rsidR="00D87869" w:rsidRPr="00511225" w:rsidRDefault="00D87869" w:rsidP="00E87335">
            <w:pPr>
              <w:pStyle w:val="TAH"/>
              <w:rPr>
                <w:b w:val="0"/>
                <w:lang w:eastAsia="zh-CN"/>
              </w:rPr>
            </w:pPr>
            <w:r w:rsidRPr="00511225">
              <w:rPr>
                <w:b w:val="0"/>
                <w:lang w:eastAsia="zh-CN"/>
              </w:rPr>
              <w:t>UL 1874/ DL 1954</w:t>
            </w:r>
          </w:p>
        </w:tc>
        <w:tc>
          <w:tcPr>
            <w:tcW w:w="716" w:type="dxa"/>
            <w:vAlign w:val="center"/>
          </w:tcPr>
          <w:p w14:paraId="0F36B564" w14:textId="77777777" w:rsidR="00D87869" w:rsidRPr="00511225" w:rsidRDefault="00D87869" w:rsidP="00E87335">
            <w:pPr>
              <w:pStyle w:val="TAH"/>
              <w:rPr>
                <w:b w:val="0"/>
                <w:lang w:eastAsia="zh-CN"/>
              </w:rPr>
            </w:pPr>
            <w:r w:rsidRPr="00511225">
              <w:rPr>
                <w:b w:val="0"/>
                <w:lang w:eastAsia="zh-CN"/>
              </w:rPr>
              <w:t>n14</w:t>
            </w:r>
          </w:p>
        </w:tc>
        <w:tc>
          <w:tcPr>
            <w:tcW w:w="846" w:type="dxa"/>
            <w:vAlign w:val="center"/>
          </w:tcPr>
          <w:p w14:paraId="40D979CC" w14:textId="77777777" w:rsidR="00D87869" w:rsidRPr="00511225" w:rsidRDefault="00D87869" w:rsidP="00E87335">
            <w:pPr>
              <w:pStyle w:val="TAH"/>
              <w:rPr>
                <w:b w:val="0"/>
                <w:lang w:eastAsia="zh-CN"/>
              </w:rPr>
            </w:pPr>
            <w:r w:rsidRPr="00511225">
              <w:rPr>
                <w:b w:val="0"/>
                <w:lang w:eastAsia="zh-CN"/>
              </w:rPr>
              <w:t>UL 793/ DL 763</w:t>
            </w:r>
          </w:p>
        </w:tc>
        <w:tc>
          <w:tcPr>
            <w:tcW w:w="816" w:type="dxa"/>
            <w:vAlign w:val="center"/>
          </w:tcPr>
          <w:p w14:paraId="722250FC"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2989D77F" w14:textId="77777777" w:rsidR="00D87869" w:rsidRPr="00511225" w:rsidRDefault="00D87869" w:rsidP="00E87335">
            <w:pPr>
              <w:pStyle w:val="TAH"/>
              <w:rPr>
                <w:b w:val="0"/>
                <w:lang w:eastAsia="zh-CN"/>
              </w:rPr>
            </w:pPr>
            <w:r w:rsidRPr="00511225">
              <w:rPr>
                <w:b w:val="0"/>
                <w:lang w:eastAsia="zh-CN"/>
              </w:rPr>
              <w:t>DL 2162</w:t>
            </w:r>
          </w:p>
        </w:tc>
        <w:tc>
          <w:tcPr>
            <w:tcW w:w="986" w:type="dxa"/>
            <w:vAlign w:val="center"/>
          </w:tcPr>
          <w:p w14:paraId="281CF808" w14:textId="77777777" w:rsidR="00D87869" w:rsidRPr="00511225" w:rsidRDefault="00D87869" w:rsidP="00E87335">
            <w:pPr>
              <w:pStyle w:val="TAH"/>
              <w:rPr>
                <w:b w:val="0"/>
              </w:rPr>
            </w:pPr>
            <w:r w:rsidRPr="00511225">
              <w:rPr>
                <w:b w:val="0"/>
              </w:rPr>
              <w:t>5MHz</w:t>
            </w:r>
          </w:p>
        </w:tc>
        <w:tc>
          <w:tcPr>
            <w:tcW w:w="1056" w:type="dxa"/>
            <w:vAlign w:val="center"/>
          </w:tcPr>
          <w:p w14:paraId="7A641D06" w14:textId="77777777" w:rsidR="00D87869" w:rsidRPr="00511225" w:rsidRDefault="00D87869" w:rsidP="00E87335">
            <w:pPr>
              <w:pStyle w:val="TAH"/>
              <w:rPr>
                <w:b w:val="0"/>
              </w:rPr>
            </w:pPr>
            <w:r w:rsidRPr="00511225">
              <w:rPr>
                <w:b w:val="0"/>
              </w:rPr>
              <w:t>5MHz</w:t>
            </w:r>
          </w:p>
        </w:tc>
        <w:tc>
          <w:tcPr>
            <w:tcW w:w="1226" w:type="dxa"/>
            <w:vAlign w:val="center"/>
          </w:tcPr>
          <w:p w14:paraId="6DBA7260" w14:textId="77777777" w:rsidR="00D87869" w:rsidRPr="00511225" w:rsidRDefault="00D87869" w:rsidP="00E87335">
            <w:pPr>
              <w:pStyle w:val="TAH"/>
              <w:rPr>
                <w:b w:val="0"/>
              </w:rPr>
            </w:pPr>
            <w:r w:rsidRPr="00511225">
              <w:rPr>
                <w:b w:val="0"/>
              </w:rPr>
              <w:t>5MHz</w:t>
            </w:r>
          </w:p>
        </w:tc>
        <w:tc>
          <w:tcPr>
            <w:tcW w:w="746" w:type="dxa"/>
            <w:vAlign w:val="center"/>
          </w:tcPr>
          <w:p w14:paraId="24C2CF2D" w14:textId="77777777" w:rsidR="00D87869" w:rsidRPr="00511225" w:rsidRDefault="00D87869" w:rsidP="00E87335">
            <w:pPr>
              <w:pStyle w:val="TAH"/>
              <w:rPr>
                <w:b w:val="0"/>
              </w:rPr>
            </w:pPr>
            <w:r w:rsidRPr="00511225">
              <w:rPr>
                <w:b w:val="0"/>
              </w:rPr>
              <w:t>CP-OFDM QPSK</w:t>
            </w:r>
          </w:p>
        </w:tc>
        <w:tc>
          <w:tcPr>
            <w:tcW w:w="1988" w:type="dxa"/>
            <w:gridSpan w:val="3"/>
          </w:tcPr>
          <w:p w14:paraId="6092C664" w14:textId="77777777" w:rsidR="00D87869" w:rsidRPr="00511225" w:rsidRDefault="00D87869" w:rsidP="00E87335">
            <w:pPr>
              <w:pStyle w:val="TAH"/>
              <w:rPr>
                <w:b w:val="0"/>
              </w:rPr>
            </w:pPr>
            <w:r w:rsidRPr="00511225">
              <w:rPr>
                <w:b w:val="0"/>
              </w:rPr>
              <w:t>Full RB</w:t>
            </w:r>
          </w:p>
        </w:tc>
        <w:tc>
          <w:tcPr>
            <w:tcW w:w="746" w:type="dxa"/>
          </w:tcPr>
          <w:p w14:paraId="79D1CA62" w14:textId="77777777" w:rsidR="00D87869" w:rsidRPr="00511225" w:rsidRDefault="00D87869" w:rsidP="00E87335">
            <w:pPr>
              <w:pStyle w:val="TAH"/>
              <w:rPr>
                <w:b w:val="0"/>
              </w:rPr>
            </w:pPr>
            <w:r w:rsidRPr="00511225">
              <w:rPr>
                <w:b w:val="0"/>
              </w:rPr>
              <w:t>DFT-s-OFDM QPSK</w:t>
            </w:r>
          </w:p>
        </w:tc>
        <w:tc>
          <w:tcPr>
            <w:tcW w:w="1616" w:type="dxa"/>
          </w:tcPr>
          <w:p w14:paraId="004E0C90" w14:textId="77777777" w:rsidR="00D87869" w:rsidRPr="00511225" w:rsidRDefault="00D87869" w:rsidP="00E87335">
            <w:pPr>
              <w:pStyle w:val="TAH"/>
              <w:rPr>
                <w:b w:val="0"/>
              </w:rPr>
            </w:pPr>
            <w:r w:rsidRPr="00511225">
              <w:rPr>
                <w:b w:val="0"/>
              </w:rPr>
              <w:t>REFSENS_CA_3</w:t>
            </w:r>
          </w:p>
        </w:tc>
        <w:tc>
          <w:tcPr>
            <w:tcW w:w="1616" w:type="dxa"/>
          </w:tcPr>
          <w:p w14:paraId="4D44A6A3" w14:textId="77777777" w:rsidR="00D87869" w:rsidRPr="00511225" w:rsidRDefault="00D87869" w:rsidP="00E87335">
            <w:pPr>
              <w:pStyle w:val="TAH"/>
              <w:rPr>
                <w:b w:val="0"/>
              </w:rPr>
            </w:pPr>
            <w:r w:rsidRPr="00511225">
              <w:rPr>
                <w:b w:val="0"/>
              </w:rPr>
              <w:t>REFSENS_CA_3</w:t>
            </w:r>
          </w:p>
        </w:tc>
      </w:tr>
      <w:tr w:rsidR="00D87869" w:rsidRPr="00511225" w14:paraId="6F740D6B" w14:textId="77777777" w:rsidTr="00E87335">
        <w:tc>
          <w:tcPr>
            <w:tcW w:w="15302" w:type="dxa"/>
            <w:gridSpan w:val="17"/>
            <w:vAlign w:val="center"/>
          </w:tcPr>
          <w:p w14:paraId="31CF0EB5" w14:textId="77777777" w:rsidR="00D87869" w:rsidRPr="00511225" w:rsidRDefault="00D87869" w:rsidP="00E87335">
            <w:pPr>
              <w:pStyle w:val="TAH"/>
              <w:rPr>
                <w:b w:val="0"/>
              </w:rPr>
            </w:pPr>
            <w:r w:rsidRPr="00511225">
              <w:t>Default Test Settings for a DL_n2A-n14A-n66A_UL_n14A-n66A Configuration (Inter-band)</w:t>
            </w:r>
          </w:p>
        </w:tc>
      </w:tr>
      <w:tr w:rsidR="00D87869" w:rsidRPr="00511225" w14:paraId="72A6BA9F" w14:textId="77777777" w:rsidTr="00E87335">
        <w:tc>
          <w:tcPr>
            <w:tcW w:w="396" w:type="dxa"/>
            <w:vAlign w:val="center"/>
          </w:tcPr>
          <w:p w14:paraId="5233AFA4" w14:textId="77777777" w:rsidR="00D87869" w:rsidRPr="00511225" w:rsidRDefault="00D87869" w:rsidP="00E87335">
            <w:pPr>
              <w:pStyle w:val="TAC"/>
              <w:rPr>
                <w:lang w:eastAsia="zh-CN"/>
              </w:rPr>
            </w:pPr>
            <w:r w:rsidRPr="00511225">
              <w:rPr>
                <w:lang w:eastAsia="zh-CN"/>
              </w:rPr>
              <w:t>1</w:t>
            </w:r>
          </w:p>
        </w:tc>
        <w:tc>
          <w:tcPr>
            <w:tcW w:w="666" w:type="dxa"/>
            <w:vAlign w:val="center"/>
          </w:tcPr>
          <w:p w14:paraId="23E60477" w14:textId="77777777" w:rsidR="00D87869" w:rsidRPr="00511225" w:rsidRDefault="00D87869" w:rsidP="00E87335">
            <w:pPr>
              <w:pStyle w:val="TAH"/>
              <w:rPr>
                <w:b w:val="0"/>
                <w:lang w:eastAsia="zh-CN"/>
              </w:rPr>
            </w:pPr>
            <w:r w:rsidRPr="00511225">
              <w:rPr>
                <w:b w:val="0"/>
                <w:lang w:eastAsia="zh-CN"/>
              </w:rPr>
              <w:t>n14</w:t>
            </w:r>
          </w:p>
        </w:tc>
        <w:tc>
          <w:tcPr>
            <w:tcW w:w="816" w:type="dxa"/>
            <w:vAlign w:val="center"/>
          </w:tcPr>
          <w:p w14:paraId="4A46138F" w14:textId="77777777" w:rsidR="00D87869" w:rsidRPr="00511225" w:rsidRDefault="00D87869" w:rsidP="00E87335">
            <w:pPr>
              <w:pStyle w:val="TAH"/>
              <w:rPr>
                <w:b w:val="0"/>
                <w:lang w:eastAsia="zh-CN"/>
              </w:rPr>
            </w:pPr>
            <w:r w:rsidRPr="00511225">
              <w:rPr>
                <w:b w:val="0"/>
                <w:lang w:eastAsia="zh-CN"/>
              </w:rPr>
              <w:t>UL 793/ DL 763</w:t>
            </w:r>
          </w:p>
        </w:tc>
        <w:tc>
          <w:tcPr>
            <w:tcW w:w="716" w:type="dxa"/>
            <w:vAlign w:val="center"/>
          </w:tcPr>
          <w:p w14:paraId="7D6935FA"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4848C0A4" w14:textId="77777777" w:rsidR="00D87869" w:rsidRPr="00511225" w:rsidRDefault="00D87869" w:rsidP="00E87335">
            <w:pPr>
              <w:pStyle w:val="TAH"/>
              <w:rPr>
                <w:b w:val="0"/>
                <w:lang w:eastAsia="zh-CN"/>
              </w:rPr>
            </w:pPr>
            <w:r w:rsidRPr="00511225">
              <w:rPr>
                <w:b w:val="0"/>
                <w:lang w:eastAsia="zh-CN"/>
              </w:rPr>
              <w:t>UL 1770/ DL 2170</w:t>
            </w:r>
          </w:p>
        </w:tc>
        <w:tc>
          <w:tcPr>
            <w:tcW w:w="816" w:type="dxa"/>
            <w:vAlign w:val="center"/>
          </w:tcPr>
          <w:p w14:paraId="2A132121"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3AEAC8C1" w14:textId="77777777" w:rsidR="00D87869" w:rsidRPr="00511225" w:rsidRDefault="00D87869" w:rsidP="00E87335">
            <w:pPr>
              <w:pStyle w:val="TAH"/>
              <w:rPr>
                <w:b w:val="0"/>
                <w:lang w:eastAsia="zh-CN"/>
              </w:rPr>
            </w:pPr>
            <w:r w:rsidRPr="00511225">
              <w:rPr>
                <w:b w:val="0"/>
                <w:lang w:eastAsia="zh-CN"/>
              </w:rPr>
              <w:t>DL 1954</w:t>
            </w:r>
          </w:p>
        </w:tc>
        <w:tc>
          <w:tcPr>
            <w:tcW w:w="986" w:type="dxa"/>
            <w:vAlign w:val="center"/>
          </w:tcPr>
          <w:p w14:paraId="5C245ED1" w14:textId="77777777" w:rsidR="00D87869" w:rsidRPr="00511225" w:rsidRDefault="00D87869" w:rsidP="00E87335">
            <w:pPr>
              <w:pStyle w:val="TAH"/>
              <w:rPr>
                <w:b w:val="0"/>
              </w:rPr>
            </w:pPr>
            <w:r w:rsidRPr="00511225">
              <w:rPr>
                <w:b w:val="0"/>
              </w:rPr>
              <w:t>5MHz</w:t>
            </w:r>
          </w:p>
        </w:tc>
        <w:tc>
          <w:tcPr>
            <w:tcW w:w="1056" w:type="dxa"/>
            <w:vAlign w:val="center"/>
          </w:tcPr>
          <w:p w14:paraId="7A56556F" w14:textId="77777777" w:rsidR="00D87869" w:rsidRPr="00511225" w:rsidRDefault="00D87869" w:rsidP="00E87335">
            <w:pPr>
              <w:pStyle w:val="TAH"/>
              <w:rPr>
                <w:b w:val="0"/>
              </w:rPr>
            </w:pPr>
            <w:r w:rsidRPr="00511225">
              <w:rPr>
                <w:b w:val="0"/>
              </w:rPr>
              <w:t>5MHz</w:t>
            </w:r>
          </w:p>
        </w:tc>
        <w:tc>
          <w:tcPr>
            <w:tcW w:w="1226" w:type="dxa"/>
            <w:vAlign w:val="center"/>
          </w:tcPr>
          <w:p w14:paraId="5D187789" w14:textId="77777777" w:rsidR="00D87869" w:rsidRPr="00511225" w:rsidRDefault="00D87869" w:rsidP="00E87335">
            <w:pPr>
              <w:pStyle w:val="TAH"/>
              <w:rPr>
                <w:b w:val="0"/>
              </w:rPr>
            </w:pPr>
            <w:r w:rsidRPr="00511225">
              <w:rPr>
                <w:b w:val="0"/>
              </w:rPr>
              <w:t>5MHz</w:t>
            </w:r>
          </w:p>
        </w:tc>
        <w:tc>
          <w:tcPr>
            <w:tcW w:w="746" w:type="dxa"/>
            <w:vAlign w:val="center"/>
          </w:tcPr>
          <w:p w14:paraId="0EAEB87C" w14:textId="77777777" w:rsidR="00D87869" w:rsidRPr="00511225" w:rsidRDefault="00D87869" w:rsidP="00E87335">
            <w:pPr>
              <w:pStyle w:val="TAH"/>
              <w:rPr>
                <w:b w:val="0"/>
              </w:rPr>
            </w:pPr>
            <w:r w:rsidRPr="00511225">
              <w:rPr>
                <w:b w:val="0"/>
              </w:rPr>
              <w:t>CP-OFDM QPSK</w:t>
            </w:r>
          </w:p>
        </w:tc>
        <w:tc>
          <w:tcPr>
            <w:tcW w:w="1988" w:type="dxa"/>
            <w:gridSpan w:val="3"/>
          </w:tcPr>
          <w:p w14:paraId="5FE82E3C" w14:textId="77777777" w:rsidR="00D87869" w:rsidRPr="00511225" w:rsidRDefault="00D87869" w:rsidP="00E87335">
            <w:pPr>
              <w:pStyle w:val="TAH"/>
              <w:rPr>
                <w:b w:val="0"/>
              </w:rPr>
            </w:pPr>
            <w:r w:rsidRPr="00511225">
              <w:rPr>
                <w:b w:val="0"/>
              </w:rPr>
              <w:t>Full RB</w:t>
            </w:r>
          </w:p>
        </w:tc>
        <w:tc>
          <w:tcPr>
            <w:tcW w:w="746" w:type="dxa"/>
          </w:tcPr>
          <w:p w14:paraId="69428EAF" w14:textId="77777777" w:rsidR="00D87869" w:rsidRPr="00511225" w:rsidRDefault="00D87869" w:rsidP="00E87335">
            <w:pPr>
              <w:pStyle w:val="TAH"/>
              <w:rPr>
                <w:b w:val="0"/>
              </w:rPr>
            </w:pPr>
            <w:r w:rsidRPr="00511225">
              <w:rPr>
                <w:b w:val="0"/>
              </w:rPr>
              <w:t>DFT-s-OFDM QPSK</w:t>
            </w:r>
          </w:p>
        </w:tc>
        <w:tc>
          <w:tcPr>
            <w:tcW w:w="1616" w:type="dxa"/>
          </w:tcPr>
          <w:p w14:paraId="3968B614" w14:textId="77777777" w:rsidR="00D87869" w:rsidRPr="00511225" w:rsidRDefault="00D87869" w:rsidP="00E87335">
            <w:pPr>
              <w:pStyle w:val="TAH"/>
              <w:rPr>
                <w:b w:val="0"/>
              </w:rPr>
            </w:pPr>
            <w:r w:rsidRPr="00511225">
              <w:rPr>
                <w:b w:val="0"/>
              </w:rPr>
              <w:t>REFSENS_CA_3</w:t>
            </w:r>
          </w:p>
        </w:tc>
        <w:tc>
          <w:tcPr>
            <w:tcW w:w="1616" w:type="dxa"/>
          </w:tcPr>
          <w:p w14:paraId="011DE354" w14:textId="77777777" w:rsidR="00D87869" w:rsidRPr="00511225" w:rsidRDefault="00D87869" w:rsidP="00E87335">
            <w:pPr>
              <w:pStyle w:val="TAH"/>
              <w:rPr>
                <w:b w:val="0"/>
              </w:rPr>
            </w:pPr>
            <w:r w:rsidRPr="00511225">
              <w:rPr>
                <w:b w:val="0"/>
              </w:rPr>
              <w:t>REFSENS_CA_3</w:t>
            </w:r>
          </w:p>
        </w:tc>
      </w:tr>
      <w:tr w:rsidR="00D87869" w:rsidRPr="00511225" w14:paraId="4D5E7D36" w14:textId="77777777" w:rsidTr="00E87335">
        <w:tc>
          <w:tcPr>
            <w:tcW w:w="15302" w:type="dxa"/>
            <w:gridSpan w:val="17"/>
            <w:vAlign w:val="center"/>
          </w:tcPr>
          <w:p w14:paraId="01524CF1" w14:textId="77777777" w:rsidR="00D87869" w:rsidRPr="00511225" w:rsidRDefault="00D87869" w:rsidP="00E87335">
            <w:pPr>
              <w:pStyle w:val="TAH"/>
              <w:rPr>
                <w:b w:val="0"/>
              </w:rPr>
            </w:pPr>
            <w:r w:rsidRPr="00511225">
              <w:t>Default Test Settings for a DL_n2A-n14A-n77A_UL_n2A-n14A Configuration (Inter-band)</w:t>
            </w:r>
          </w:p>
        </w:tc>
      </w:tr>
      <w:tr w:rsidR="00D87869" w:rsidRPr="00511225" w14:paraId="167B0E1C" w14:textId="77777777" w:rsidTr="00E87335">
        <w:tc>
          <w:tcPr>
            <w:tcW w:w="396" w:type="dxa"/>
            <w:vAlign w:val="center"/>
          </w:tcPr>
          <w:p w14:paraId="3CF65B48" w14:textId="77777777" w:rsidR="00D87869" w:rsidRPr="00511225" w:rsidRDefault="00D87869" w:rsidP="00E87335">
            <w:pPr>
              <w:pStyle w:val="TAC"/>
              <w:rPr>
                <w:lang w:eastAsia="zh-CN"/>
              </w:rPr>
            </w:pPr>
            <w:r w:rsidRPr="00511225">
              <w:rPr>
                <w:lang w:eastAsia="zh-CN"/>
              </w:rPr>
              <w:t>1</w:t>
            </w:r>
          </w:p>
        </w:tc>
        <w:tc>
          <w:tcPr>
            <w:tcW w:w="666" w:type="dxa"/>
            <w:vAlign w:val="center"/>
          </w:tcPr>
          <w:p w14:paraId="5218B637"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9134CC0"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14742364" w14:textId="77777777" w:rsidR="00D87869" w:rsidRPr="00511225" w:rsidRDefault="00D87869" w:rsidP="00E87335">
            <w:pPr>
              <w:pStyle w:val="TAH"/>
              <w:rPr>
                <w:b w:val="0"/>
                <w:lang w:eastAsia="zh-CN"/>
              </w:rPr>
            </w:pPr>
            <w:r w:rsidRPr="00511225">
              <w:rPr>
                <w:b w:val="0"/>
                <w:lang w:eastAsia="zh-CN"/>
              </w:rPr>
              <w:t>n14</w:t>
            </w:r>
          </w:p>
        </w:tc>
        <w:tc>
          <w:tcPr>
            <w:tcW w:w="846" w:type="dxa"/>
            <w:vAlign w:val="center"/>
          </w:tcPr>
          <w:p w14:paraId="467E6B4D" w14:textId="77777777" w:rsidR="00D87869" w:rsidRPr="00511225" w:rsidRDefault="00D87869" w:rsidP="00E87335">
            <w:pPr>
              <w:pStyle w:val="TAH"/>
              <w:rPr>
                <w:b w:val="0"/>
                <w:lang w:eastAsia="zh-CN"/>
              </w:rPr>
            </w:pPr>
            <w:r w:rsidRPr="00511225">
              <w:rPr>
                <w:b w:val="0"/>
                <w:lang w:eastAsia="zh-CN"/>
              </w:rPr>
              <w:t>UL 793/ DL 763</w:t>
            </w:r>
          </w:p>
        </w:tc>
        <w:tc>
          <w:tcPr>
            <w:tcW w:w="816" w:type="dxa"/>
            <w:vAlign w:val="center"/>
          </w:tcPr>
          <w:p w14:paraId="7AE736BF"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132C2C0F" w14:textId="77777777" w:rsidR="00D87869" w:rsidRPr="00511225" w:rsidRDefault="00D87869" w:rsidP="00E87335">
            <w:pPr>
              <w:pStyle w:val="TAH"/>
              <w:rPr>
                <w:b w:val="0"/>
                <w:lang w:eastAsia="zh-CN"/>
              </w:rPr>
            </w:pPr>
            <w:r w:rsidRPr="00511225">
              <w:rPr>
                <w:b w:val="0"/>
                <w:lang w:eastAsia="zh-CN"/>
              </w:rPr>
              <w:t>DL 3466</w:t>
            </w:r>
          </w:p>
        </w:tc>
        <w:tc>
          <w:tcPr>
            <w:tcW w:w="986" w:type="dxa"/>
            <w:vAlign w:val="center"/>
          </w:tcPr>
          <w:p w14:paraId="20A2F9DE" w14:textId="77777777" w:rsidR="00D87869" w:rsidRPr="00511225" w:rsidRDefault="00D87869" w:rsidP="00E87335">
            <w:pPr>
              <w:pStyle w:val="TAH"/>
              <w:rPr>
                <w:b w:val="0"/>
              </w:rPr>
            </w:pPr>
            <w:r w:rsidRPr="00511225">
              <w:rPr>
                <w:b w:val="0"/>
              </w:rPr>
              <w:t>5MHz</w:t>
            </w:r>
          </w:p>
        </w:tc>
        <w:tc>
          <w:tcPr>
            <w:tcW w:w="1056" w:type="dxa"/>
            <w:vAlign w:val="center"/>
          </w:tcPr>
          <w:p w14:paraId="275878E4" w14:textId="77777777" w:rsidR="00D87869" w:rsidRPr="00511225" w:rsidRDefault="00D87869" w:rsidP="00E87335">
            <w:pPr>
              <w:pStyle w:val="TAH"/>
              <w:rPr>
                <w:b w:val="0"/>
              </w:rPr>
            </w:pPr>
            <w:r w:rsidRPr="00511225">
              <w:rPr>
                <w:b w:val="0"/>
              </w:rPr>
              <w:t>5MHz</w:t>
            </w:r>
          </w:p>
        </w:tc>
        <w:tc>
          <w:tcPr>
            <w:tcW w:w="1226" w:type="dxa"/>
            <w:vAlign w:val="center"/>
          </w:tcPr>
          <w:p w14:paraId="082281FF" w14:textId="77777777" w:rsidR="00D87869" w:rsidRPr="00511225" w:rsidRDefault="00D87869" w:rsidP="00E87335">
            <w:pPr>
              <w:pStyle w:val="TAH"/>
              <w:rPr>
                <w:b w:val="0"/>
              </w:rPr>
            </w:pPr>
            <w:r w:rsidRPr="00511225">
              <w:rPr>
                <w:b w:val="0"/>
              </w:rPr>
              <w:t>10MHz</w:t>
            </w:r>
          </w:p>
        </w:tc>
        <w:tc>
          <w:tcPr>
            <w:tcW w:w="746" w:type="dxa"/>
            <w:vAlign w:val="center"/>
          </w:tcPr>
          <w:p w14:paraId="2EE1CBD6" w14:textId="77777777" w:rsidR="00D87869" w:rsidRPr="00511225" w:rsidRDefault="00D87869" w:rsidP="00E87335">
            <w:pPr>
              <w:pStyle w:val="TAH"/>
              <w:rPr>
                <w:b w:val="0"/>
              </w:rPr>
            </w:pPr>
            <w:r w:rsidRPr="00511225">
              <w:rPr>
                <w:b w:val="0"/>
              </w:rPr>
              <w:t>CP-OFDM QPSK</w:t>
            </w:r>
          </w:p>
        </w:tc>
        <w:tc>
          <w:tcPr>
            <w:tcW w:w="1988" w:type="dxa"/>
            <w:gridSpan w:val="3"/>
          </w:tcPr>
          <w:p w14:paraId="27558D10" w14:textId="77777777" w:rsidR="00D87869" w:rsidRPr="00511225" w:rsidRDefault="00D87869" w:rsidP="00E87335">
            <w:pPr>
              <w:pStyle w:val="TAH"/>
              <w:rPr>
                <w:b w:val="0"/>
              </w:rPr>
            </w:pPr>
            <w:r w:rsidRPr="00511225">
              <w:rPr>
                <w:b w:val="0"/>
              </w:rPr>
              <w:t>Full RB</w:t>
            </w:r>
          </w:p>
        </w:tc>
        <w:tc>
          <w:tcPr>
            <w:tcW w:w="746" w:type="dxa"/>
          </w:tcPr>
          <w:p w14:paraId="18115AC2" w14:textId="77777777" w:rsidR="00D87869" w:rsidRPr="00511225" w:rsidRDefault="00D87869" w:rsidP="00E87335">
            <w:pPr>
              <w:pStyle w:val="TAH"/>
              <w:rPr>
                <w:b w:val="0"/>
              </w:rPr>
            </w:pPr>
            <w:r w:rsidRPr="00511225">
              <w:rPr>
                <w:b w:val="0"/>
              </w:rPr>
              <w:t>DFT-s-OFDM QPSK</w:t>
            </w:r>
          </w:p>
        </w:tc>
        <w:tc>
          <w:tcPr>
            <w:tcW w:w="1616" w:type="dxa"/>
          </w:tcPr>
          <w:p w14:paraId="6CD383F0" w14:textId="77777777" w:rsidR="00D87869" w:rsidRPr="00511225" w:rsidRDefault="00D87869" w:rsidP="00E87335">
            <w:pPr>
              <w:pStyle w:val="TAH"/>
              <w:rPr>
                <w:b w:val="0"/>
              </w:rPr>
            </w:pPr>
            <w:r w:rsidRPr="00511225">
              <w:rPr>
                <w:b w:val="0"/>
              </w:rPr>
              <w:t>REFSENS_CA_3</w:t>
            </w:r>
          </w:p>
        </w:tc>
        <w:tc>
          <w:tcPr>
            <w:tcW w:w="1616" w:type="dxa"/>
          </w:tcPr>
          <w:p w14:paraId="097988A0" w14:textId="77777777" w:rsidR="00D87869" w:rsidRPr="00511225" w:rsidRDefault="00D87869" w:rsidP="00E87335">
            <w:pPr>
              <w:pStyle w:val="TAH"/>
              <w:rPr>
                <w:b w:val="0"/>
              </w:rPr>
            </w:pPr>
            <w:r w:rsidRPr="00511225">
              <w:rPr>
                <w:b w:val="0"/>
              </w:rPr>
              <w:t>REFSENS_CA_3</w:t>
            </w:r>
          </w:p>
        </w:tc>
      </w:tr>
      <w:tr w:rsidR="00D87869" w:rsidRPr="00511225" w14:paraId="67CFD7B8" w14:textId="77777777" w:rsidTr="00E87335">
        <w:tc>
          <w:tcPr>
            <w:tcW w:w="15302" w:type="dxa"/>
            <w:gridSpan w:val="17"/>
            <w:vAlign w:val="center"/>
          </w:tcPr>
          <w:p w14:paraId="09D9138E" w14:textId="77777777" w:rsidR="00D87869" w:rsidRPr="00511225" w:rsidRDefault="00D87869" w:rsidP="00E87335">
            <w:pPr>
              <w:pStyle w:val="TAH"/>
              <w:rPr>
                <w:b w:val="0"/>
              </w:rPr>
            </w:pPr>
            <w:r w:rsidRPr="00511225">
              <w:t>Default Test Settings for a DL_n2A-n14A-n77A_UL_n14A-n77A Configuration (Inter-band)</w:t>
            </w:r>
          </w:p>
        </w:tc>
      </w:tr>
      <w:tr w:rsidR="00D87869" w:rsidRPr="00511225" w14:paraId="6C211D65" w14:textId="77777777" w:rsidTr="00E87335">
        <w:tc>
          <w:tcPr>
            <w:tcW w:w="396" w:type="dxa"/>
            <w:vAlign w:val="center"/>
          </w:tcPr>
          <w:p w14:paraId="2B93A355" w14:textId="77777777" w:rsidR="00D87869" w:rsidRPr="00511225" w:rsidRDefault="00D87869" w:rsidP="00E87335">
            <w:pPr>
              <w:pStyle w:val="TAC"/>
              <w:rPr>
                <w:lang w:eastAsia="zh-CN"/>
              </w:rPr>
            </w:pPr>
            <w:r w:rsidRPr="00511225">
              <w:rPr>
                <w:lang w:eastAsia="zh-CN"/>
              </w:rPr>
              <w:t>1</w:t>
            </w:r>
          </w:p>
        </w:tc>
        <w:tc>
          <w:tcPr>
            <w:tcW w:w="666" w:type="dxa"/>
            <w:vAlign w:val="center"/>
          </w:tcPr>
          <w:p w14:paraId="59EDC686" w14:textId="77777777" w:rsidR="00D87869" w:rsidRPr="00511225" w:rsidRDefault="00D87869" w:rsidP="00E87335">
            <w:pPr>
              <w:pStyle w:val="TAH"/>
              <w:rPr>
                <w:b w:val="0"/>
                <w:lang w:eastAsia="zh-CN"/>
              </w:rPr>
            </w:pPr>
            <w:r w:rsidRPr="00511225">
              <w:rPr>
                <w:b w:val="0"/>
                <w:lang w:eastAsia="zh-CN"/>
              </w:rPr>
              <w:t>n14</w:t>
            </w:r>
          </w:p>
        </w:tc>
        <w:tc>
          <w:tcPr>
            <w:tcW w:w="816" w:type="dxa"/>
            <w:vAlign w:val="center"/>
          </w:tcPr>
          <w:p w14:paraId="11E5E9EF" w14:textId="77777777" w:rsidR="00D87869" w:rsidRPr="00511225" w:rsidRDefault="00D87869" w:rsidP="00E87335">
            <w:pPr>
              <w:pStyle w:val="TAH"/>
              <w:rPr>
                <w:b w:val="0"/>
                <w:lang w:eastAsia="zh-CN"/>
              </w:rPr>
            </w:pPr>
            <w:r w:rsidRPr="00511225">
              <w:rPr>
                <w:b w:val="0"/>
                <w:lang w:eastAsia="zh-CN"/>
              </w:rPr>
              <w:t>UL 793/ DL 763</w:t>
            </w:r>
          </w:p>
        </w:tc>
        <w:tc>
          <w:tcPr>
            <w:tcW w:w="716" w:type="dxa"/>
            <w:vAlign w:val="center"/>
          </w:tcPr>
          <w:p w14:paraId="3C4C34D7" w14:textId="77777777" w:rsidR="00D87869" w:rsidRPr="00511225" w:rsidRDefault="00D87869" w:rsidP="00E87335">
            <w:pPr>
              <w:pStyle w:val="TAH"/>
              <w:rPr>
                <w:b w:val="0"/>
                <w:lang w:eastAsia="zh-CN"/>
              </w:rPr>
            </w:pPr>
            <w:r w:rsidRPr="00511225">
              <w:rPr>
                <w:b w:val="0"/>
                <w:lang w:eastAsia="zh-CN"/>
              </w:rPr>
              <w:t>n77</w:t>
            </w:r>
          </w:p>
        </w:tc>
        <w:tc>
          <w:tcPr>
            <w:tcW w:w="846" w:type="dxa"/>
            <w:vAlign w:val="center"/>
          </w:tcPr>
          <w:p w14:paraId="5293ECBA" w14:textId="77777777" w:rsidR="00D87869" w:rsidRPr="00511225" w:rsidRDefault="00D87869" w:rsidP="00E87335">
            <w:pPr>
              <w:pStyle w:val="TAH"/>
              <w:rPr>
                <w:b w:val="0"/>
                <w:lang w:eastAsia="zh-CN"/>
              </w:rPr>
            </w:pPr>
            <w:r w:rsidRPr="00511225">
              <w:rPr>
                <w:b w:val="0"/>
                <w:lang w:eastAsia="zh-CN"/>
              </w:rPr>
              <w:t>3540</w:t>
            </w:r>
          </w:p>
        </w:tc>
        <w:tc>
          <w:tcPr>
            <w:tcW w:w="816" w:type="dxa"/>
            <w:vAlign w:val="center"/>
          </w:tcPr>
          <w:p w14:paraId="0FED867F"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264D7155" w14:textId="77777777" w:rsidR="00D87869" w:rsidRPr="00511225" w:rsidRDefault="00D87869" w:rsidP="00E87335">
            <w:pPr>
              <w:pStyle w:val="TAH"/>
              <w:rPr>
                <w:b w:val="0"/>
                <w:lang w:eastAsia="zh-CN"/>
              </w:rPr>
            </w:pPr>
            <w:r w:rsidRPr="00511225">
              <w:rPr>
                <w:b w:val="0"/>
                <w:lang w:eastAsia="zh-CN"/>
              </w:rPr>
              <w:t>DL 1954</w:t>
            </w:r>
          </w:p>
        </w:tc>
        <w:tc>
          <w:tcPr>
            <w:tcW w:w="986" w:type="dxa"/>
            <w:vAlign w:val="center"/>
          </w:tcPr>
          <w:p w14:paraId="04019064" w14:textId="77777777" w:rsidR="00D87869" w:rsidRPr="00511225" w:rsidRDefault="00D87869" w:rsidP="00E87335">
            <w:pPr>
              <w:pStyle w:val="TAH"/>
              <w:rPr>
                <w:b w:val="0"/>
              </w:rPr>
            </w:pPr>
            <w:r w:rsidRPr="00511225">
              <w:rPr>
                <w:b w:val="0"/>
              </w:rPr>
              <w:t>5MHz</w:t>
            </w:r>
          </w:p>
        </w:tc>
        <w:tc>
          <w:tcPr>
            <w:tcW w:w="1056" w:type="dxa"/>
            <w:vAlign w:val="center"/>
          </w:tcPr>
          <w:p w14:paraId="4B0CFCE2" w14:textId="77777777" w:rsidR="00D87869" w:rsidRPr="00511225" w:rsidRDefault="00D87869" w:rsidP="00E87335">
            <w:pPr>
              <w:pStyle w:val="TAH"/>
              <w:rPr>
                <w:b w:val="0"/>
              </w:rPr>
            </w:pPr>
            <w:r w:rsidRPr="00511225">
              <w:rPr>
                <w:b w:val="0"/>
              </w:rPr>
              <w:t>10MHz</w:t>
            </w:r>
          </w:p>
        </w:tc>
        <w:tc>
          <w:tcPr>
            <w:tcW w:w="1226" w:type="dxa"/>
            <w:vAlign w:val="center"/>
          </w:tcPr>
          <w:p w14:paraId="4C4E388D" w14:textId="77777777" w:rsidR="00D87869" w:rsidRPr="00511225" w:rsidRDefault="00D87869" w:rsidP="00E87335">
            <w:pPr>
              <w:pStyle w:val="TAH"/>
              <w:rPr>
                <w:b w:val="0"/>
              </w:rPr>
            </w:pPr>
            <w:r w:rsidRPr="00511225">
              <w:rPr>
                <w:b w:val="0"/>
              </w:rPr>
              <w:t>5MHz</w:t>
            </w:r>
          </w:p>
        </w:tc>
        <w:tc>
          <w:tcPr>
            <w:tcW w:w="746" w:type="dxa"/>
            <w:vAlign w:val="center"/>
          </w:tcPr>
          <w:p w14:paraId="6FDC59E1" w14:textId="77777777" w:rsidR="00D87869" w:rsidRPr="00511225" w:rsidRDefault="00D87869" w:rsidP="00E87335">
            <w:pPr>
              <w:pStyle w:val="TAH"/>
              <w:rPr>
                <w:b w:val="0"/>
              </w:rPr>
            </w:pPr>
            <w:r w:rsidRPr="00511225">
              <w:rPr>
                <w:b w:val="0"/>
              </w:rPr>
              <w:t>CP-OFDM QPSK</w:t>
            </w:r>
          </w:p>
        </w:tc>
        <w:tc>
          <w:tcPr>
            <w:tcW w:w="1988" w:type="dxa"/>
            <w:gridSpan w:val="3"/>
          </w:tcPr>
          <w:p w14:paraId="7370F2B6" w14:textId="77777777" w:rsidR="00D87869" w:rsidRPr="00511225" w:rsidRDefault="00D87869" w:rsidP="00E87335">
            <w:pPr>
              <w:pStyle w:val="TAH"/>
              <w:rPr>
                <w:b w:val="0"/>
              </w:rPr>
            </w:pPr>
            <w:r w:rsidRPr="00511225">
              <w:rPr>
                <w:b w:val="0"/>
              </w:rPr>
              <w:t>Full RB</w:t>
            </w:r>
          </w:p>
        </w:tc>
        <w:tc>
          <w:tcPr>
            <w:tcW w:w="746" w:type="dxa"/>
          </w:tcPr>
          <w:p w14:paraId="4F1C3890" w14:textId="77777777" w:rsidR="00D87869" w:rsidRPr="00511225" w:rsidRDefault="00D87869" w:rsidP="00E87335">
            <w:pPr>
              <w:pStyle w:val="TAH"/>
              <w:rPr>
                <w:b w:val="0"/>
              </w:rPr>
            </w:pPr>
            <w:r w:rsidRPr="00511225">
              <w:rPr>
                <w:b w:val="0"/>
              </w:rPr>
              <w:t>DFT-s-OFDM QPSK</w:t>
            </w:r>
          </w:p>
        </w:tc>
        <w:tc>
          <w:tcPr>
            <w:tcW w:w="1616" w:type="dxa"/>
          </w:tcPr>
          <w:p w14:paraId="08B2BD50" w14:textId="77777777" w:rsidR="00D87869" w:rsidRPr="00511225" w:rsidRDefault="00D87869" w:rsidP="00E87335">
            <w:pPr>
              <w:pStyle w:val="TAH"/>
              <w:rPr>
                <w:b w:val="0"/>
              </w:rPr>
            </w:pPr>
            <w:r w:rsidRPr="00511225">
              <w:rPr>
                <w:b w:val="0"/>
              </w:rPr>
              <w:t>REFSENS_CA_3</w:t>
            </w:r>
          </w:p>
        </w:tc>
        <w:tc>
          <w:tcPr>
            <w:tcW w:w="1616" w:type="dxa"/>
          </w:tcPr>
          <w:p w14:paraId="4C15671A" w14:textId="77777777" w:rsidR="00D87869" w:rsidRPr="00511225" w:rsidRDefault="00D87869" w:rsidP="00E87335">
            <w:pPr>
              <w:pStyle w:val="TAH"/>
              <w:rPr>
                <w:b w:val="0"/>
              </w:rPr>
            </w:pPr>
            <w:r w:rsidRPr="00511225">
              <w:rPr>
                <w:b w:val="0"/>
              </w:rPr>
              <w:t>REFSENS_CA_3</w:t>
            </w:r>
          </w:p>
        </w:tc>
      </w:tr>
      <w:tr w:rsidR="00D87869" w:rsidRPr="00511225" w14:paraId="1A3E8026" w14:textId="77777777" w:rsidTr="00E87335">
        <w:tc>
          <w:tcPr>
            <w:tcW w:w="15302" w:type="dxa"/>
            <w:gridSpan w:val="17"/>
            <w:vAlign w:val="center"/>
          </w:tcPr>
          <w:p w14:paraId="4D719A6F" w14:textId="77777777" w:rsidR="00D87869" w:rsidRPr="00511225" w:rsidRDefault="00D87869" w:rsidP="00E87335">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D87869" w:rsidRPr="00511225" w14:paraId="1FE656AC" w14:textId="77777777" w:rsidTr="00E87335">
        <w:tc>
          <w:tcPr>
            <w:tcW w:w="396" w:type="dxa"/>
            <w:vAlign w:val="center"/>
          </w:tcPr>
          <w:p w14:paraId="6AC6F3E4" w14:textId="77777777" w:rsidR="00D87869" w:rsidRPr="00511225" w:rsidRDefault="00D87869" w:rsidP="00E87335">
            <w:pPr>
              <w:pStyle w:val="TAC"/>
              <w:rPr>
                <w:lang w:eastAsia="zh-CN"/>
              </w:rPr>
            </w:pPr>
            <w:r w:rsidRPr="00511225">
              <w:rPr>
                <w:lang w:eastAsia="zh-CN"/>
              </w:rPr>
              <w:t>1</w:t>
            </w:r>
          </w:p>
        </w:tc>
        <w:tc>
          <w:tcPr>
            <w:tcW w:w="666" w:type="dxa"/>
            <w:vAlign w:val="center"/>
          </w:tcPr>
          <w:p w14:paraId="6D87539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7B9F6328" w14:textId="77777777" w:rsidR="00D87869" w:rsidRPr="00511225" w:rsidRDefault="00D87869" w:rsidP="00E87335">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2CABED7E" w14:textId="77777777" w:rsidR="00D87869" w:rsidRPr="00511225" w:rsidRDefault="00D87869" w:rsidP="00E87335">
            <w:pPr>
              <w:pStyle w:val="TAH"/>
              <w:rPr>
                <w:b w:val="0"/>
                <w:lang w:eastAsia="zh-CN"/>
              </w:rPr>
            </w:pPr>
            <w:r>
              <w:rPr>
                <w:b w:val="0"/>
                <w:lang w:eastAsia="zh-CN"/>
              </w:rPr>
              <w:t>n30</w:t>
            </w:r>
          </w:p>
        </w:tc>
        <w:tc>
          <w:tcPr>
            <w:tcW w:w="846" w:type="dxa"/>
            <w:vAlign w:val="center"/>
          </w:tcPr>
          <w:p w14:paraId="5AC2CD45" w14:textId="77777777" w:rsidR="00D87869" w:rsidRPr="00511225" w:rsidRDefault="00D87869" w:rsidP="00E87335">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7E49A961"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6AF3DBDB"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284656DF" w14:textId="77777777" w:rsidR="00D87869" w:rsidRPr="00511225" w:rsidRDefault="00D87869" w:rsidP="00E87335">
            <w:pPr>
              <w:pStyle w:val="TAH"/>
              <w:rPr>
                <w:b w:val="0"/>
              </w:rPr>
            </w:pPr>
            <w:r w:rsidRPr="00511225">
              <w:rPr>
                <w:b w:val="0"/>
              </w:rPr>
              <w:t>5MHz</w:t>
            </w:r>
          </w:p>
        </w:tc>
        <w:tc>
          <w:tcPr>
            <w:tcW w:w="1056" w:type="dxa"/>
            <w:vAlign w:val="center"/>
          </w:tcPr>
          <w:p w14:paraId="2D7F7BA9" w14:textId="77777777" w:rsidR="00D87869" w:rsidRPr="00511225" w:rsidRDefault="00D87869" w:rsidP="00E87335">
            <w:pPr>
              <w:pStyle w:val="TAH"/>
              <w:rPr>
                <w:b w:val="0"/>
              </w:rPr>
            </w:pPr>
            <w:r>
              <w:rPr>
                <w:b w:val="0"/>
              </w:rPr>
              <w:t>5</w:t>
            </w:r>
            <w:r w:rsidRPr="00511225">
              <w:rPr>
                <w:b w:val="0"/>
              </w:rPr>
              <w:t>MHz</w:t>
            </w:r>
          </w:p>
        </w:tc>
        <w:tc>
          <w:tcPr>
            <w:tcW w:w="1226" w:type="dxa"/>
            <w:vAlign w:val="center"/>
          </w:tcPr>
          <w:p w14:paraId="0EB7C349" w14:textId="77777777" w:rsidR="00D87869" w:rsidRPr="00511225" w:rsidRDefault="00D87869" w:rsidP="00E87335">
            <w:pPr>
              <w:pStyle w:val="TAH"/>
              <w:rPr>
                <w:b w:val="0"/>
              </w:rPr>
            </w:pPr>
            <w:r>
              <w:rPr>
                <w:b w:val="0"/>
              </w:rPr>
              <w:t>10</w:t>
            </w:r>
            <w:r w:rsidRPr="00511225">
              <w:rPr>
                <w:b w:val="0"/>
              </w:rPr>
              <w:t>MHz</w:t>
            </w:r>
          </w:p>
        </w:tc>
        <w:tc>
          <w:tcPr>
            <w:tcW w:w="746" w:type="dxa"/>
            <w:vAlign w:val="center"/>
          </w:tcPr>
          <w:p w14:paraId="3ACB8689" w14:textId="77777777" w:rsidR="00D87869" w:rsidRPr="00511225" w:rsidRDefault="00D87869" w:rsidP="00E87335">
            <w:pPr>
              <w:pStyle w:val="TAH"/>
              <w:rPr>
                <w:b w:val="0"/>
              </w:rPr>
            </w:pPr>
            <w:r w:rsidRPr="00511225">
              <w:rPr>
                <w:b w:val="0"/>
              </w:rPr>
              <w:t>CP-OFDM QPSK</w:t>
            </w:r>
          </w:p>
        </w:tc>
        <w:tc>
          <w:tcPr>
            <w:tcW w:w="1988" w:type="dxa"/>
            <w:gridSpan w:val="3"/>
          </w:tcPr>
          <w:p w14:paraId="2CF50665" w14:textId="77777777" w:rsidR="00D87869" w:rsidRPr="00511225" w:rsidRDefault="00D87869" w:rsidP="00E87335">
            <w:pPr>
              <w:pStyle w:val="TAH"/>
              <w:rPr>
                <w:b w:val="0"/>
              </w:rPr>
            </w:pPr>
            <w:r w:rsidRPr="00511225">
              <w:rPr>
                <w:b w:val="0"/>
              </w:rPr>
              <w:t>Full RB</w:t>
            </w:r>
          </w:p>
        </w:tc>
        <w:tc>
          <w:tcPr>
            <w:tcW w:w="746" w:type="dxa"/>
          </w:tcPr>
          <w:p w14:paraId="4F031540" w14:textId="77777777" w:rsidR="00D87869" w:rsidRPr="00511225" w:rsidRDefault="00D87869" w:rsidP="00E87335">
            <w:pPr>
              <w:pStyle w:val="TAH"/>
              <w:rPr>
                <w:b w:val="0"/>
              </w:rPr>
            </w:pPr>
            <w:r w:rsidRPr="00511225">
              <w:rPr>
                <w:b w:val="0"/>
              </w:rPr>
              <w:t>DFT-s-OFDM QPSK</w:t>
            </w:r>
          </w:p>
        </w:tc>
        <w:tc>
          <w:tcPr>
            <w:tcW w:w="1616" w:type="dxa"/>
          </w:tcPr>
          <w:p w14:paraId="445319CF" w14:textId="77777777" w:rsidR="00D87869" w:rsidRPr="00511225" w:rsidRDefault="00D87869" w:rsidP="00E87335">
            <w:pPr>
              <w:pStyle w:val="TAH"/>
              <w:rPr>
                <w:b w:val="0"/>
              </w:rPr>
            </w:pPr>
            <w:r w:rsidRPr="00511225">
              <w:rPr>
                <w:b w:val="0"/>
              </w:rPr>
              <w:t>REFSENS_CA_3</w:t>
            </w:r>
          </w:p>
        </w:tc>
        <w:tc>
          <w:tcPr>
            <w:tcW w:w="1616" w:type="dxa"/>
          </w:tcPr>
          <w:p w14:paraId="4311E0B5" w14:textId="77777777" w:rsidR="00D87869" w:rsidRPr="00511225" w:rsidRDefault="00D87869" w:rsidP="00E87335">
            <w:pPr>
              <w:pStyle w:val="TAH"/>
              <w:rPr>
                <w:b w:val="0"/>
              </w:rPr>
            </w:pPr>
            <w:r w:rsidRPr="00511225">
              <w:rPr>
                <w:b w:val="0"/>
              </w:rPr>
              <w:t>REFSENS_CA_3</w:t>
            </w:r>
          </w:p>
        </w:tc>
      </w:tr>
      <w:tr w:rsidR="00D87869" w:rsidRPr="00511225" w14:paraId="7583FB7B" w14:textId="77777777" w:rsidTr="00E87335">
        <w:tc>
          <w:tcPr>
            <w:tcW w:w="15302" w:type="dxa"/>
            <w:gridSpan w:val="17"/>
          </w:tcPr>
          <w:p w14:paraId="6297D2EF" w14:textId="77777777" w:rsidR="00D87869" w:rsidRPr="00511225" w:rsidRDefault="00D87869" w:rsidP="00E87335">
            <w:pPr>
              <w:pStyle w:val="TAH"/>
              <w:rPr>
                <w:b w:val="0"/>
              </w:rPr>
            </w:pPr>
            <w:r w:rsidRPr="00334879">
              <w:t>Default Test Settings for a DL_n2A-n30A-n77A_UL_n2A-n</w:t>
            </w:r>
            <w:r>
              <w:t>77</w:t>
            </w:r>
            <w:r w:rsidRPr="00334879">
              <w:t>A Configuration (Inter-band)</w:t>
            </w:r>
          </w:p>
        </w:tc>
      </w:tr>
      <w:tr w:rsidR="00D87869" w:rsidRPr="00511225" w14:paraId="0D649BC3" w14:textId="77777777" w:rsidTr="00E87335">
        <w:tc>
          <w:tcPr>
            <w:tcW w:w="396" w:type="dxa"/>
            <w:vAlign w:val="center"/>
          </w:tcPr>
          <w:p w14:paraId="635383A9" w14:textId="77777777" w:rsidR="00D87869" w:rsidRPr="00511225" w:rsidRDefault="00D87869" w:rsidP="00E87335">
            <w:pPr>
              <w:pStyle w:val="TAC"/>
              <w:rPr>
                <w:lang w:eastAsia="zh-CN"/>
              </w:rPr>
            </w:pPr>
            <w:r>
              <w:rPr>
                <w:lang w:eastAsia="zh-CN"/>
              </w:rPr>
              <w:t>1</w:t>
            </w:r>
          </w:p>
        </w:tc>
        <w:tc>
          <w:tcPr>
            <w:tcW w:w="666" w:type="dxa"/>
            <w:vAlign w:val="center"/>
          </w:tcPr>
          <w:p w14:paraId="15EECC7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0527353F" w14:textId="77777777" w:rsidR="00D87869" w:rsidRPr="00511225" w:rsidRDefault="00D87869" w:rsidP="00E87335">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4C326BF5"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45646714" w14:textId="77777777" w:rsidR="00D87869" w:rsidRPr="00511225" w:rsidRDefault="00D87869" w:rsidP="00E87335">
            <w:pPr>
              <w:pStyle w:val="TAH"/>
              <w:rPr>
                <w:b w:val="0"/>
                <w:lang w:eastAsia="zh-CN"/>
              </w:rPr>
            </w:pPr>
            <w:r>
              <w:rPr>
                <w:b w:val="0"/>
                <w:lang w:eastAsia="zh-CN"/>
              </w:rPr>
              <w:t>3361</w:t>
            </w:r>
          </w:p>
        </w:tc>
        <w:tc>
          <w:tcPr>
            <w:tcW w:w="816" w:type="dxa"/>
            <w:vAlign w:val="center"/>
          </w:tcPr>
          <w:p w14:paraId="37D33246" w14:textId="77777777" w:rsidR="00D87869" w:rsidRPr="00511225" w:rsidRDefault="00D87869" w:rsidP="00E87335">
            <w:pPr>
              <w:pStyle w:val="TAH"/>
              <w:rPr>
                <w:b w:val="0"/>
                <w:lang w:eastAsia="zh-CN"/>
              </w:rPr>
            </w:pPr>
            <w:r>
              <w:rPr>
                <w:b w:val="0"/>
                <w:lang w:eastAsia="zh-CN"/>
              </w:rPr>
              <w:t>n30</w:t>
            </w:r>
          </w:p>
        </w:tc>
        <w:tc>
          <w:tcPr>
            <w:tcW w:w="1066" w:type="dxa"/>
            <w:vAlign w:val="center"/>
          </w:tcPr>
          <w:p w14:paraId="3C3C7043"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5AB8318" w14:textId="77777777" w:rsidR="00D87869" w:rsidRPr="00511225" w:rsidRDefault="00D87869" w:rsidP="00E87335">
            <w:pPr>
              <w:pStyle w:val="TAH"/>
              <w:rPr>
                <w:b w:val="0"/>
              </w:rPr>
            </w:pPr>
            <w:r w:rsidRPr="00511225">
              <w:rPr>
                <w:b w:val="0"/>
              </w:rPr>
              <w:t>5MHz</w:t>
            </w:r>
          </w:p>
        </w:tc>
        <w:tc>
          <w:tcPr>
            <w:tcW w:w="1056" w:type="dxa"/>
            <w:vAlign w:val="center"/>
          </w:tcPr>
          <w:p w14:paraId="4FD117DE"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238D8C12"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08436203" w14:textId="77777777" w:rsidR="00D87869" w:rsidRPr="00511225" w:rsidRDefault="00D87869" w:rsidP="00E87335">
            <w:pPr>
              <w:pStyle w:val="TAH"/>
              <w:rPr>
                <w:b w:val="0"/>
              </w:rPr>
            </w:pPr>
            <w:r w:rsidRPr="00511225">
              <w:rPr>
                <w:b w:val="0"/>
              </w:rPr>
              <w:t>CP-OFDM QPSK</w:t>
            </w:r>
          </w:p>
        </w:tc>
        <w:tc>
          <w:tcPr>
            <w:tcW w:w="1988" w:type="dxa"/>
            <w:gridSpan w:val="3"/>
          </w:tcPr>
          <w:p w14:paraId="1C13CDE8" w14:textId="77777777" w:rsidR="00D87869" w:rsidRPr="00511225" w:rsidRDefault="00D87869" w:rsidP="00E87335">
            <w:pPr>
              <w:pStyle w:val="TAH"/>
              <w:rPr>
                <w:b w:val="0"/>
              </w:rPr>
            </w:pPr>
            <w:r w:rsidRPr="00511225">
              <w:rPr>
                <w:b w:val="0"/>
              </w:rPr>
              <w:t>Full RB</w:t>
            </w:r>
          </w:p>
        </w:tc>
        <w:tc>
          <w:tcPr>
            <w:tcW w:w="746" w:type="dxa"/>
          </w:tcPr>
          <w:p w14:paraId="3ECEF554" w14:textId="77777777" w:rsidR="00D87869" w:rsidRPr="00511225" w:rsidRDefault="00D87869" w:rsidP="00E87335">
            <w:pPr>
              <w:pStyle w:val="TAH"/>
              <w:rPr>
                <w:b w:val="0"/>
              </w:rPr>
            </w:pPr>
            <w:r w:rsidRPr="00511225">
              <w:rPr>
                <w:b w:val="0"/>
              </w:rPr>
              <w:t>DFT-s-OFDM QPSK</w:t>
            </w:r>
          </w:p>
        </w:tc>
        <w:tc>
          <w:tcPr>
            <w:tcW w:w="1616" w:type="dxa"/>
          </w:tcPr>
          <w:p w14:paraId="24A66C43" w14:textId="77777777" w:rsidR="00D87869" w:rsidRPr="00511225" w:rsidRDefault="00D87869" w:rsidP="00E87335">
            <w:pPr>
              <w:pStyle w:val="TAH"/>
              <w:rPr>
                <w:b w:val="0"/>
              </w:rPr>
            </w:pPr>
            <w:r w:rsidRPr="00511225">
              <w:rPr>
                <w:b w:val="0"/>
              </w:rPr>
              <w:t>REFSENS_CA_3</w:t>
            </w:r>
          </w:p>
        </w:tc>
        <w:tc>
          <w:tcPr>
            <w:tcW w:w="1616" w:type="dxa"/>
          </w:tcPr>
          <w:p w14:paraId="1F940A87" w14:textId="77777777" w:rsidR="00D87869" w:rsidRPr="00511225" w:rsidRDefault="00D87869" w:rsidP="00E87335">
            <w:pPr>
              <w:pStyle w:val="TAH"/>
              <w:rPr>
                <w:b w:val="0"/>
              </w:rPr>
            </w:pPr>
            <w:r w:rsidRPr="00511225">
              <w:rPr>
                <w:b w:val="0"/>
              </w:rPr>
              <w:t>REFSENS_CA_3</w:t>
            </w:r>
          </w:p>
        </w:tc>
      </w:tr>
      <w:tr w:rsidR="00D87869" w:rsidRPr="00511225" w14:paraId="44FD4FEA" w14:textId="77777777" w:rsidTr="00E87335">
        <w:tc>
          <w:tcPr>
            <w:tcW w:w="396" w:type="dxa"/>
            <w:vAlign w:val="center"/>
          </w:tcPr>
          <w:p w14:paraId="67B83C96" w14:textId="77777777" w:rsidR="00D87869" w:rsidRPr="00511225" w:rsidRDefault="00D87869" w:rsidP="00E87335">
            <w:pPr>
              <w:pStyle w:val="TAC"/>
              <w:rPr>
                <w:lang w:eastAsia="zh-CN"/>
              </w:rPr>
            </w:pPr>
            <w:r>
              <w:rPr>
                <w:lang w:eastAsia="zh-CN"/>
              </w:rPr>
              <w:t>2</w:t>
            </w:r>
          </w:p>
        </w:tc>
        <w:tc>
          <w:tcPr>
            <w:tcW w:w="666" w:type="dxa"/>
            <w:vAlign w:val="center"/>
          </w:tcPr>
          <w:p w14:paraId="21F941E7"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7261F49C" w14:textId="77777777" w:rsidR="00D87869" w:rsidRPr="00511225" w:rsidRDefault="00D87869" w:rsidP="00E87335">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32F1FFA1"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08E8A02E" w14:textId="77777777" w:rsidR="00D87869" w:rsidRPr="00511225" w:rsidRDefault="00D87869" w:rsidP="00E87335">
            <w:pPr>
              <w:pStyle w:val="TAH"/>
              <w:rPr>
                <w:b w:val="0"/>
                <w:lang w:eastAsia="zh-CN"/>
              </w:rPr>
            </w:pPr>
            <w:r>
              <w:rPr>
                <w:b w:val="0"/>
                <w:lang w:eastAsia="zh-CN"/>
              </w:rPr>
              <w:t>3967</w:t>
            </w:r>
          </w:p>
        </w:tc>
        <w:tc>
          <w:tcPr>
            <w:tcW w:w="816" w:type="dxa"/>
            <w:vAlign w:val="center"/>
          </w:tcPr>
          <w:p w14:paraId="5F55AC46" w14:textId="77777777" w:rsidR="00D87869" w:rsidRPr="00511225" w:rsidRDefault="00D87869" w:rsidP="00E87335">
            <w:pPr>
              <w:pStyle w:val="TAH"/>
              <w:rPr>
                <w:b w:val="0"/>
                <w:lang w:eastAsia="zh-CN"/>
              </w:rPr>
            </w:pPr>
            <w:r>
              <w:rPr>
                <w:b w:val="0"/>
                <w:lang w:eastAsia="zh-CN"/>
              </w:rPr>
              <w:t>n30</w:t>
            </w:r>
          </w:p>
        </w:tc>
        <w:tc>
          <w:tcPr>
            <w:tcW w:w="1066" w:type="dxa"/>
            <w:vAlign w:val="center"/>
          </w:tcPr>
          <w:p w14:paraId="74BECFAB"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731D5F2" w14:textId="77777777" w:rsidR="00D87869" w:rsidRPr="00511225" w:rsidRDefault="00D87869" w:rsidP="00E87335">
            <w:pPr>
              <w:pStyle w:val="TAH"/>
              <w:rPr>
                <w:b w:val="0"/>
              </w:rPr>
            </w:pPr>
            <w:r w:rsidRPr="00511225">
              <w:rPr>
                <w:b w:val="0"/>
              </w:rPr>
              <w:t>5MHz</w:t>
            </w:r>
          </w:p>
        </w:tc>
        <w:tc>
          <w:tcPr>
            <w:tcW w:w="1056" w:type="dxa"/>
            <w:vAlign w:val="center"/>
          </w:tcPr>
          <w:p w14:paraId="2DE98473"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728AF9F4"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58A3FF19" w14:textId="77777777" w:rsidR="00D87869" w:rsidRPr="00511225" w:rsidRDefault="00D87869" w:rsidP="00E87335">
            <w:pPr>
              <w:pStyle w:val="TAH"/>
              <w:rPr>
                <w:b w:val="0"/>
              </w:rPr>
            </w:pPr>
            <w:r w:rsidRPr="00511225">
              <w:rPr>
                <w:b w:val="0"/>
              </w:rPr>
              <w:t>CP-OFDM QPSK</w:t>
            </w:r>
          </w:p>
        </w:tc>
        <w:tc>
          <w:tcPr>
            <w:tcW w:w="1988" w:type="dxa"/>
            <w:gridSpan w:val="3"/>
          </w:tcPr>
          <w:p w14:paraId="267E4CDB" w14:textId="77777777" w:rsidR="00D87869" w:rsidRPr="00511225" w:rsidRDefault="00D87869" w:rsidP="00E87335">
            <w:pPr>
              <w:pStyle w:val="TAH"/>
              <w:rPr>
                <w:b w:val="0"/>
              </w:rPr>
            </w:pPr>
            <w:r w:rsidRPr="00511225">
              <w:rPr>
                <w:b w:val="0"/>
              </w:rPr>
              <w:t>Full RB</w:t>
            </w:r>
          </w:p>
        </w:tc>
        <w:tc>
          <w:tcPr>
            <w:tcW w:w="746" w:type="dxa"/>
          </w:tcPr>
          <w:p w14:paraId="5657412D" w14:textId="77777777" w:rsidR="00D87869" w:rsidRPr="00511225" w:rsidRDefault="00D87869" w:rsidP="00E87335">
            <w:pPr>
              <w:pStyle w:val="TAH"/>
              <w:rPr>
                <w:b w:val="0"/>
              </w:rPr>
            </w:pPr>
            <w:r w:rsidRPr="00511225">
              <w:rPr>
                <w:b w:val="0"/>
              </w:rPr>
              <w:t>DFT-s-OFDM QPSK</w:t>
            </w:r>
          </w:p>
        </w:tc>
        <w:tc>
          <w:tcPr>
            <w:tcW w:w="1616" w:type="dxa"/>
          </w:tcPr>
          <w:p w14:paraId="6C6C5075" w14:textId="77777777" w:rsidR="00D87869" w:rsidRPr="00511225" w:rsidRDefault="00D87869" w:rsidP="00E87335">
            <w:pPr>
              <w:pStyle w:val="TAH"/>
              <w:rPr>
                <w:b w:val="0"/>
              </w:rPr>
            </w:pPr>
            <w:r w:rsidRPr="00511225">
              <w:rPr>
                <w:b w:val="0"/>
              </w:rPr>
              <w:t>REFSENS_CA_3</w:t>
            </w:r>
          </w:p>
        </w:tc>
        <w:tc>
          <w:tcPr>
            <w:tcW w:w="1616" w:type="dxa"/>
          </w:tcPr>
          <w:p w14:paraId="1257950A" w14:textId="77777777" w:rsidR="00D87869" w:rsidRPr="00511225" w:rsidRDefault="00D87869" w:rsidP="00E87335">
            <w:pPr>
              <w:pStyle w:val="TAH"/>
              <w:rPr>
                <w:b w:val="0"/>
              </w:rPr>
            </w:pPr>
            <w:r w:rsidRPr="00511225">
              <w:rPr>
                <w:b w:val="0"/>
              </w:rPr>
              <w:t>REFSENS_CA_3</w:t>
            </w:r>
          </w:p>
        </w:tc>
      </w:tr>
      <w:tr w:rsidR="00D87869" w:rsidRPr="00511225" w14:paraId="355118FB" w14:textId="77777777" w:rsidTr="00E87335">
        <w:tc>
          <w:tcPr>
            <w:tcW w:w="15302" w:type="dxa"/>
            <w:gridSpan w:val="17"/>
          </w:tcPr>
          <w:p w14:paraId="44EF8F16" w14:textId="77777777" w:rsidR="00D87869" w:rsidRPr="00511225" w:rsidRDefault="00D87869" w:rsidP="00E87335">
            <w:pPr>
              <w:pStyle w:val="TAH"/>
              <w:rPr>
                <w:b w:val="0"/>
              </w:rPr>
            </w:pPr>
            <w:r w:rsidRPr="00262C1D">
              <w:t>Default Test Settings for a DL_n2A-n30A-n77A_UL_n</w:t>
            </w:r>
            <w:r>
              <w:t>30</w:t>
            </w:r>
            <w:r w:rsidRPr="00262C1D">
              <w:t>A-n77A Configuration (Inter-band)</w:t>
            </w:r>
          </w:p>
        </w:tc>
      </w:tr>
      <w:tr w:rsidR="00D87869" w:rsidRPr="00511225" w14:paraId="0C769E67" w14:textId="77777777" w:rsidTr="00E87335">
        <w:tc>
          <w:tcPr>
            <w:tcW w:w="396" w:type="dxa"/>
            <w:vAlign w:val="center"/>
          </w:tcPr>
          <w:p w14:paraId="033834CC" w14:textId="77777777" w:rsidR="00D87869" w:rsidRPr="00511225" w:rsidRDefault="00D87869" w:rsidP="00E87335">
            <w:pPr>
              <w:pStyle w:val="TAC"/>
              <w:rPr>
                <w:lang w:eastAsia="zh-CN"/>
              </w:rPr>
            </w:pPr>
            <w:r>
              <w:rPr>
                <w:lang w:eastAsia="zh-CN"/>
              </w:rPr>
              <w:t>1</w:t>
            </w:r>
          </w:p>
        </w:tc>
        <w:tc>
          <w:tcPr>
            <w:tcW w:w="666" w:type="dxa"/>
            <w:vAlign w:val="center"/>
          </w:tcPr>
          <w:p w14:paraId="1E4E20E5" w14:textId="77777777" w:rsidR="00D87869" w:rsidRPr="00511225" w:rsidRDefault="00D87869" w:rsidP="00E87335">
            <w:pPr>
              <w:pStyle w:val="TAH"/>
              <w:rPr>
                <w:b w:val="0"/>
                <w:lang w:eastAsia="zh-CN"/>
              </w:rPr>
            </w:pPr>
            <w:r>
              <w:rPr>
                <w:b w:val="0"/>
                <w:lang w:eastAsia="zh-CN"/>
              </w:rPr>
              <w:t>n30</w:t>
            </w:r>
          </w:p>
        </w:tc>
        <w:tc>
          <w:tcPr>
            <w:tcW w:w="816" w:type="dxa"/>
            <w:vAlign w:val="center"/>
          </w:tcPr>
          <w:p w14:paraId="3650C02B" w14:textId="77777777" w:rsidR="00D87869" w:rsidRPr="00511225" w:rsidRDefault="00D87869" w:rsidP="00E87335">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52E90D55"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51B15C4E" w14:textId="77777777" w:rsidR="00D87869" w:rsidRPr="00511225" w:rsidRDefault="00D87869" w:rsidP="00E87335">
            <w:pPr>
              <w:pStyle w:val="TAH"/>
              <w:rPr>
                <w:b w:val="0"/>
                <w:lang w:eastAsia="zh-CN"/>
              </w:rPr>
            </w:pPr>
            <w:r>
              <w:rPr>
                <w:b w:val="0"/>
                <w:lang w:eastAsia="zh-CN"/>
              </w:rPr>
              <w:t>3305</w:t>
            </w:r>
          </w:p>
        </w:tc>
        <w:tc>
          <w:tcPr>
            <w:tcW w:w="816" w:type="dxa"/>
            <w:vAlign w:val="center"/>
          </w:tcPr>
          <w:p w14:paraId="1C2F01CB"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526479F9"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73A82C41" w14:textId="77777777" w:rsidR="00D87869" w:rsidRPr="00511225" w:rsidRDefault="00D87869" w:rsidP="00E87335">
            <w:pPr>
              <w:pStyle w:val="TAH"/>
              <w:rPr>
                <w:b w:val="0"/>
              </w:rPr>
            </w:pPr>
            <w:r w:rsidRPr="00511225">
              <w:rPr>
                <w:b w:val="0"/>
              </w:rPr>
              <w:t>5MHz</w:t>
            </w:r>
          </w:p>
        </w:tc>
        <w:tc>
          <w:tcPr>
            <w:tcW w:w="1056" w:type="dxa"/>
            <w:vAlign w:val="center"/>
          </w:tcPr>
          <w:p w14:paraId="15B6C1E9"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1F39CAB5"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07224B0A" w14:textId="77777777" w:rsidR="00D87869" w:rsidRPr="00511225" w:rsidRDefault="00D87869" w:rsidP="00E87335">
            <w:pPr>
              <w:pStyle w:val="TAH"/>
              <w:rPr>
                <w:b w:val="0"/>
              </w:rPr>
            </w:pPr>
            <w:r w:rsidRPr="00511225">
              <w:rPr>
                <w:b w:val="0"/>
              </w:rPr>
              <w:t>CP-OFDM QPSK</w:t>
            </w:r>
          </w:p>
        </w:tc>
        <w:tc>
          <w:tcPr>
            <w:tcW w:w="1988" w:type="dxa"/>
            <w:gridSpan w:val="3"/>
          </w:tcPr>
          <w:p w14:paraId="49A56479" w14:textId="77777777" w:rsidR="00D87869" w:rsidRPr="00511225" w:rsidRDefault="00D87869" w:rsidP="00E87335">
            <w:pPr>
              <w:pStyle w:val="TAH"/>
              <w:rPr>
                <w:b w:val="0"/>
              </w:rPr>
            </w:pPr>
            <w:r w:rsidRPr="00511225">
              <w:rPr>
                <w:b w:val="0"/>
              </w:rPr>
              <w:t>Full RB</w:t>
            </w:r>
          </w:p>
        </w:tc>
        <w:tc>
          <w:tcPr>
            <w:tcW w:w="746" w:type="dxa"/>
          </w:tcPr>
          <w:p w14:paraId="690C4561" w14:textId="77777777" w:rsidR="00D87869" w:rsidRPr="00511225" w:rsidRDefault="00D87869" w:rsidP="00E87335">
            <w:pPr>
              <w:pStyle w:val="TAH"/>
              <w:rPr>
                <w:b w:val="0"/>
              </w:rPr>
            </w:pPr>
            <w:r w:rsidRPr="00511225">
              <w:rPr>
                <w:b w:val="0"/>
              </w:rPr>
              <w:t>DFT-s-OFDM QPSK</w:t>
            </w:r>
          </w:p>
        </w:tc>
        <w:tc>
          <w:tcPr>
            <w:tcW w:w="1616" w:type="dxa"/>
          </w:tcPr>
          <w:p w14:paraId="16CE88C3" w14:textId="77777777" w:rsidR="00D87869" w:rsidRPr="00511225" w:rsidRDefault="00D87869" w:rsidP="00E87335">
            <w:pPr>
              <w:pStyle w:val="TAH"/>
              <w:rPr>
                <w:b w:val="0"/>
              </w:rPr>
            </w:pPr>
            <w:r w:rsidRPr="00511225">
              <w:rPr>
                <w:b w:val="0"/>
              </w:rPr>
              <w:t>REFSENS_CA_3</w:t>
            </w:r>
          </w:p>
        </w:tc>
        <w:tc>
          <w:tcPr>
            <w:tcW w:w="1616" w:type="dxa"/>
          </w:tcPr>
          <w:p w14:paraId="0C61513F" w14:textId="77777777" w:rsidR="00D87869" w:rsidRPr="00511225" w:rsidRDefault="00D87869" w:rsidP="00E87335">
            <w:pPr>
              <w:pStyle w:val="TAH"/>
              <w:rPr>
                <w:b w:val="0"/>
              </w:rPr>
            </w:pPr>
            <w:r w:rsidRPr="00511225">
              <w:rPr>
                <w:b w:val="0"/>
              </w:rPr>
              <w:t>REFSENS_CA_3</w:t>
            </w:r>
          </w:p>
        </w:tc>
      </w:tr>
      <w:tr w:rsidR="00D87869" w:rsidRPr="00511225" w14:paraId="617D50DE" w14:textId="77777777" w:rsidTr="00E87335">
        <w:tc>
          <w:tcPr>
            <w:tcW w:w="15302" w:type="dxa"/>
            <w:gridSpan w:val="17"/>
          </w:tcPr>
          <w:p w14:paraId="3DA797F4" w14:textId="77777777" w:rsidR="00D87869" w:rsidRPr="00511225" w:rsidRDefault="00D87869" w:rsidP="00E87335">
            <w:pPr>
              <w:pStyle w:val="TAH"/>
            </w:pPr>
            <w:r w:rsidRPr="00511225">
              <w:t>Default Test Settings for a DL_n2A-n48A-n66A_UL_n2A-n66A Configuration (Inter-band)</w:t>
            </w:r>
          </w:p>
        </w:tc>
      </w:tr>
      <w:tr w:rsidR="00D87869" w:rsidRPr="00511225" w14:paraId="66A91D5E" w14:textId="77777777" w:rsidTr="00E87335">
        <w:tc>
          <w:tcPr>
            <w:tcW w:w="396" w:type="dxa"/>
            <w:vAlign w:val="center"/>
          </w:tcPr>
          <w:p w14:paraId="1F943DB3" w14:textId="77777777" w:rsidR="00D87869" w:rsidRPr="00511225" w:rsidRDefault="00D87869" w:rsidP="00E87335">
            <w:pPr>
              <w:pStyle w:val="TAC"/>
            </w:pPr>
            <w:r w:rsidRPr="00511225">
              <w:rPr>
                <w:lang w:eastAsia="zh-CN"/>
              </w:rPr>
              <w:lastRenderedPageBreak/>
              <w:t>1</w:t>
            </w:r>
          </w:p>
        </w:tc>
        <w:tc>
          <w:tcPr>
            <w:tcW w:w="666" w:type="dxa"/>
            <w:vAlign w:val="center"/>
          </w:tcPr>
          <w:p w14:paraId="150FC8D5"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9984DD3" w14:textId="77777777" w:rsidR="00D87869" w:rsidRPr="00511225" w:rsidRDefault="00D87869" w:rsidP="00E87335">
            <w:pPr>
              <w:pStyle w:val="TAH"/>
              <w:rPr>
                <w:b w:val="0"/>
                <w:lang w:eastAsia="zh-CN"/>
              </w:rPr>
            </w:pPr>
            <w:r w:rsidRPr="00511225">
              <w:rPr>
                <w:b w:val="0"/>
                <w:lang w:eastAsia="zh-CN"/>
              </w:rPr>
              <w:t>UL 1855/ DL 1935</w:t>
            </w:r>
          </w:p>
        </w:tc>
        <w:tc>
          <w:tcPr>
            <w:tcW w:w="716" w:type="dxa"/>
            <w:vAlign w:val="center"/>
          </w:tcPr>
          <w:p w14:paraId="02EE6535"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0EAD55A8" w14:textId="77777777" w:rsidR="00D87869" w:rsidRPr="00511225" w:rsidRDefault="00D87869" w:rsidP="00E87335">
            <w:pPr>
              <w:pStyle w:val="TAH"/>
              <w:rPr>
                <w:b w:val="0"/>
                <w:lang w:eastAsia="zh-CN"/>
              </w:rPr>
            </w:pPr>
            <w:r w:rsidRPr="00511225">
              <w:rPr>
                <w:b w:val="0"/>
                <w:lang w:eastAsia="zh-CN"/>
              </w:rPr>
              <w:t>UL 1770/ DL 2190</w:t>
            </w:r>
          </w:p>
        </w:tc>
        <w:tc>
          <w:tcPr>
            <w:tcW w:w="816" w:type="dxa"/>
            <w:vAlign w:val="center"/>
          </w:tcPr>
          <w:p w14:paraId="2ABBD8BD" w14:textId="77777777" w:rsidR="00D87869" w:rsidRPr="00511225" w:rsidRDefault="00D87869" w:rsidP="00E87335">
            <w:pPr>
              <w:pStyle w:val="TAH"/>
              <w:rPr>
                <w:b w:val="0"/>
                <w:lang w:eastAsia="zh-CN"/>
              </w:rPr>
            </w:pPr>
            <w:r w:rsidRPr="00511225">
              <w:rPr>
                <w:b w:val="0"/>
                <w:lang w:eastAsia="zh-CN"/>
              </w:rPr>
              <w:t>n48</w:t>
            </w:r>
          </w:p>
        </w:tc>
        <w:tc>
          <w:tcPr>
            <w:tcW w:w="1066" w:type="dxa"/>
            <w:vAlign w:val="center"/>
          </w:tcPr>
          <w:p w14:paraId="037698D0" w14:textId="77777777" w:rsidR="00D87869" w:rsidRPr="00511225" w:rsidRDefault="00D87869" w:rsidP="00E87335">
            <w:pPr>
              <w:pStyle w:val="TAH"/>
              <w:rPr>
                <w:b w:val="0"/>
                <w:lang w:eastAsia="zh-CN"/>
              </w:rPr>
            </w:pPr>
            <w:r w:rsidRPr="00511225">
              <w:rPr>
                <w:b w:val="0"/>
                <w:lang w:eastAsia="zh-CN"/>
              </w:rPr>
              <w:t>DL 3625</w:t>
            </w:r>
          </w:p>
        </w:tc>
        <w:tc>
          <w:tcPr>
            <w:tcW w:w="986" w:type="dxa"/>
            <w:vAlign w:val="center"/>
          </w:tcPr>
          <w:p w14:paraId="77D12858" w14:textId="77777777" w:rsidR="00D87869" w:rsidRPr="00511225" w:rsidRDefault="00D87869" w:rsidP="00E87335">
            <w:pPr>
              <w:pStyle w:val="TAH"/>
              <w:rPr>
                <w:b w:val="0"/>
              </w:rPr>
            </w:pPr>
            <w:r w:rsidRPr="00511225">
              <w:rPr>
                <w:b w:val="0"/>
              </w:rPr>
              <w:t>5MHz</w:t>
            </w:r>
          </w:p>
        </w:tc>
        <w:tc>
          <w:tcPr>
            <w:tcW w:w="1056" w:type="dxa"/>
            <w:vAlign w:val="center"/>
          </w:tcPr>
          <w:p w14:paraId="2E05AE6F" w14:textId="77777777" w:rsidR="00D87869" w:rsidRPr="00511225" w:rsidRDefault="00D87869" w:rsidP="00E87335">
            <w:pPr>
              <w:pStyle w:val="TAH"/>
              <w:rPr>
                <w:b w:val="0"/>
              </w:rPr>
            </w:pPr>
            <w:r w:rsidRPr="00511225">
              <w:rPr>
                <w:b w:val="0"/>
              </w:rPr>
              <w:t>10Mhz</w:t>
            </w:r>
          </w:p>
        </w:tc>
        <w:tc>
          <w:tcPr>
            <w:tcW w:w="1226" w:type="dxa"/>
            <w:vAlign w:val="center"/>
          </w:tcPr>
          <w:p w14:paraId="2B01928C" w14:textId="77777777" w:rsidR="00D87869" w:rsidRPr="00511225" w:rsidRDefault="00D87869" w:rsidP="00E87335">
            <w:pPr>
              <w:pStyle w:val="TAH"/>
              <w:rPr>
                <w:b w:val="0"/>
              </w:rPr>
            </w:pPr>
            <w:r w:rsidRPr="00511225">
              <w:rPr>
                <w:b w:val="0"/>
              </w:rPr>
              <w:t>5Mhz</w:t>
            </w:r>
          </w:p>
        </w:tc>
        <w:tc>
          <w:tcPr>
            <w:tcW w:w="746" w:type="dxa"/>
            <w:vAlign w:val="center"/>
          </w:tcPr>
          <w:p w14:paraId="765FBD81" w14:textId="77777777" w:rsidR="00D87869" w:rsidRPr="00511225" w:rsidRDefault="00D87869" w:rsidP="00E87335">
            <w:pPr>
              <w:pStyle w:val="TAH"/>
              <w:rPr>
                <w:b w:val="0"/>
              </w:rPr>
            </w:pPr>
            <w:r w:rsidRPr="00511225">
              <w:rPr>
                <w:b w:val="0"/>
              </w:rPr>
              <w:t>CP-OFDM QPSK</w:t>
            </w:r>
          </w:p>
        </w:tc>
        <w:tc>
          <w:tcPr>
            <w:tcW w:w="1988" w:type="dxa"/>
            <w:gridSpan w:val="3"/>
          </w:tcPr>
          <w:p w14:paraId="51F5E3FD" w14:textId="77777777" w:rsidR="00D87869" w:rsidRPr="00511225" w:rsidRDefault="00D87869" w:rsidP="00E87335">
            <w:pPr>
              <w:pStyle w:val="TAH"/>
              <w:rPr>
                <w:b w:val="0"/>
              </w:rPr>
            </w:pPr>
            <w:r w:rsidRPr="00511225">
              <w:rPr>
                <w:b w:val="0"/>
              </w:rPr>
              <w:t>Full RB</w:t>
            </w:r>
          </w:p>
        </w:tc>
        <w:tc>
          <w:tcPr>
            <w:tcW w:w="746" w:type="dxa"/>
          </w:tcPr>
          <w:p w14:paraId="613850ED" w14:textId="77777777" w:rsidR="00D87869" w:rsidRPr="00511225" w:rsidRDefault="00D87869" w:rsidP="00E87335">
            <w:pPr>
              <w:pStyle w:val="TAH"/>
              <w:rPr>
                <w:b w:val="0"/>
              </w:rPr>
            </w:pPr>
            <w:r w:rsidRPr="00511225">
              <w:rPr>
                <w:b w:val="0"/>
              </w:rPr>
              <w:t>DFT-s-OFDM QPSK</w:t>
            </w:r>
          </w:p>
        </w:tc>
        <w:tc>
          <w:tcPr>
            <w:tcW w:w="1616" w:type="dxa"/>
          </w:tcPr>
          <w:p w14:paraId="48858324" w14:textId="77777777" w:rsidR="00D87869" w:rsidRPr="00511225" w:rsidRDefault="00D87869" w:rsidP="00E87335">
            <w:pPr>
              <w:pStyle w:val="TAH"/>
              <w:rPr>
                <w:b w:val="0"/>
              </w:rPr>
            </w:pPr>
            <w:r w:rsidRPr="00511225">
              <w:rPr>
                <w:b w:val="0"/>
              </w:rPr>
              <w:t>REFSENS_CA_3</w:t>
            </w:r>
          </w:p>
        </w:tc>
        <w:tc>
          <w:tcPr>
            <w:tcW w:w="1616" w:type="dxa"/>
          </w:tcPr>
          <w:p w14:paraId="4504DD43" w14:textId="77777777" w:rsidR="00D87869" w:rsidRPr="00511225" w:rsidRDefault="00D87869" w:rsidP="00E87335">
            <w:pPr>
              <w:pStyle w:val="TAH"/>
              <w:rPr>
                <w:b w:val="0"/>
              </w:rPr>
            </w:pPr>
            <w:r w:rsidRPr="00511225">
              <w:rPr>
                <w:b w:val="0"/>
              </w:rPr>
              <w:t>REFSENS_CA_3</w:t>
            </w:r>
          </w:p>
        </w:tc>
      </w:tr>
      <w:tr w:rsidR="00D87869" w:rsidRPr="00511225" w14:paraId="0E4CB510" w14:textId="77777777" w:rsidTr="00E87335">
        <w:tc>
          <w:tcPr>
            <w:tcW w:w="15302" w:type="dxa"/>
            <w:gridSpan w:val="17"/>
          </w:tcPr>
          <w:p w14:paraId="00D88AAD" w14:textId="77777777" w:rsidR="00D87869" w:rsidRPr="00511225" w:rsidRDefault="00D87869" w:rsidP="00E87335">
            <w:pPr>
              <w:pStyle w:val="TAH"/>
            </w:pPr>
            <w:r w:rsidRPr="00511225">
              <w:t>Default Test Settings for a DL_n2A-n48A-n66A_UL_n2A-n48A Configuration (Inter-band)</w:t>
            </w:r>
          </w:p>
        </w:tc>
      </w:tr>
      <w:tr w:rsidR="00D87869" w:rsidRPr="00511225" w14:paraId="4D245DDE" w14:textId="77777777" w:rsidTr="00E87335">
        <w:tc>
          <w:tcPr>
            <w:tcW w:w="396" w:type="dxa"/>
            <w:vAlign w:val="center"/>
          </w:tcPr>
          <w:p w14:paraId="2FCAF2B8" w14:textId="77777777" w:rsidR="00D87869" w:rsidRPr="00511225" w:rsidRDefault="00D87869" w:rsidP="00E87335">
            <w:pPr>
              <w:pStyle w:val="TAC"/>
            </w:pPr>
            <w:r w:rsidRPr="00511225">
              <w:rPr>
                <w:lang w:eastAsia="zh-CN"/>
              </w:rPr>
              <w:t>1</w:t>
            </w:r>
          </w:p>
        </w:tc>
        <w:tc>
          <w:tcPr>
            <w:tcW w:w="666" w:type="dxa"/>
            <w:vAlign w:val="center"/>
          </w:tcPr>
          <w:p w14:paraId="17CE3BE6"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5DDCA77B" w14:textId="77777777" w:rsidR="00D87869" w:rsidRPr="00511225" w:rsidRDefault="00D87869" w:rsidP="00E87335">
            <w:pPr>
              <w:pStyle w:val="TAH"/>
              <w:rPr>
                <w:b w:val="0"/>
                <w:lang w:eastAsia="zh-CN"/>
              </w:rPr>
            </w:pPr>
            <w:r w:rsidRPr="00511225">
              <w:rPr>
                <w:b w:val="0"/>
                <w:lang w:eastAsia="zh-CN"/>
              </w:rPr>
              <w:t>UL 1905/ DL 1985</w:t>
            </w:r>
          </w:p>
        </w:tc>
        <w:tc>
          <w:tcPr>
            <w:tcW w:w="716" w:type="dxa"/>
            <w:vAlign w:val="center"/>
          </w:tcPr>
          <w:p w14:paraId="7511EF5C" w14:textId="77777777" w:rsidR="00D87869" w:rsidRPr="00511225" w:rsidRDefault="00D87869" w:rsidP="00E87335">
            <w:pPr>
              <w:pStyle w:val="TAH"/>
              <w:rPr>
                <w:b w:val="0"/>
                <w:lang w:eastAsia="zh-CN"/>
              </w:rPr>
            </w:pPr>
            <w:r w:rsidRPr="00511225">
              <w:rPr>
                <w:b w:val="0"/>
                <w:lang w:eastAsia="zh-CN"/>
              </w:rPr>
              <w:t>n48</w:t>
            </w:r>
          </w:p>
        </w:tc>
        <w:tc>
          <w:tcPr>
            <w:tcW w:w="846" w:type="dxa"/>
            <w:vAlign w:val="center"/>
          </w:tcPr>
          <w:p w14:paraId="4C18A47E" w14:textId="77777777" w:rsidR="00D87869" w:rsidRPr="00511225" w:rsidRDefault="00D87869" w:rsidP="00E87335">
            <w:pPr>
              <w:pStyle w:val="TAH"/>
              <w:rPr>
                <w:b w:val="0"/>
                <w:lang w:eastAsia="zh-CN"/>
              </w:rPr>
            </w:pPr>
            <w:r w:rsidRPr="00511225">
              <w:rPr>
                <w:b w:val="0"/>
                <w:lang w:eastAsia="zh-CN"/>
              </w:rPr>
              <w:t>3560</w:t>
            </w:r>
          </w:p>
        </w:tc>
        <w:tc>
          <w:tcPr>
            <w:tcW w:w="816" w:type="dxa"/>
            <w:vAlign w:val="center"/>
          </w:tcPr>
          <w:p w14:paraId="686B4A37"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770B1504" w14:textId="77777777" w:rsidR="00D87869" w:rsidRPr="00511225" w:rsidRDefault="00D87869" w:rsidP="00E87335">
            <w:pPr>
              <w:pStyle w:val="TAH"/>
              <w:rPr>
                <w:b w:val="0"/>
                <w:lang w:eastAsia="zh-CN"/>
              </w:rPr>
            </w:pPr>
            <w:r w:rsidRPr="00511225">
              <w:rPr>
                <w:b w:val="0"/>
                <w:lang w:eastAsia="zh-CN"/>
              </w:rPr>
              <w:t>DL 2155</w:t>
            </w:r>
          </w:p>
        </w:tc>
        <w:tc>
          <w:tcPr>
            <w:tcW w:w="986" w:type="dxa"/>
            <w:vAlign w:val="center"/>
          </w:tcPr>
          <w:p w14:paraId="7F323003" w14:textId="77777777" w:rsidR="00D87869" w:rsidRPr="00511225" w:rsidRDefault="00D87869" w:rsidP="00E87335">
            <w:pPr>
              <w:pStyle w:val="TAH"/>
              <w:rPr>
                <w:b w:val="0"/>
              </w:rPr>
            </w:pPr>
            <w:r w:rsidRPr="00511225">
              <w:rPr>
                <w:b w:val="0"/>
              </w:rPr>
              <w:t>5MHz</w:t>
            </w:r>
          </w:p>
        </w:tc>
        <w:tc>
          <w:tcPr>
            <w:tcW w:w="1056" w:type="dxa"/>
            <w:vAlign w:val="center"/>
          </w:tcPr>
          <w:p w14:paraId="4368E324" w14:textId="77777777" w:rsidR="00D87869" w:rsidRPr="00511225" w:rsidRDefault="00D87869" w:rsidP="00E87335">
            <w:pPr>
              <w:pStyle w:val="TAH"/>
              <w:rPr>
                <w:b w:val="0"/>
              </w:rPr>
            </w:pPr>
            <w:r w:rsidRPr="00511225">
              <w:rPr>
                <w:b w:val="0"/>
              </w:rPr>
              <w:t>10Mhz</w:t>
            </w:r>
          </w:p>
        </w:tc>
        <w:tc>
          <w:tcPr>
            <w:tcW w:w="1226" w:type="dxa"/>
            <w:vAlign w:val="center"/>
          </w:tcPr>
          <w:p w14:paraId="29DEC641" w14:textId="77777777" w:rsidR="00D87869" w:rsidRPr="00511225" w:rsidRDefault="00D87869" w:rsidP="00E87335">
            <w:pPr>
              <w:pStyle w:val="TAH"/>
              <w:rPr>
                <w:b w:val="0"/>
              </w:rPr>
            </w:pPr>
            <w:r w:rsidRPr="00511225">
              <w:rPr>
                <w:b w:val="0"/>
              </w:rPr>
              <w:t>5Mhz</w:t>
            </w:r>
          </w:p>
        </w:tc>
        <w:tc>
          <w:tcPr>
            <w:tcW w:w="746" w:type="dxa"/>
            <w:vAlign w:val="center"/>
          </w:tcPr>
          <w:p w14:paraId="62686DD9" w14:textId="77777777" w:rsidR="00D87869" w:rsidRPr="00511225" w:rsidRDefault="00D87869" w:rsidP="00E87335">
            <w:pPr>
              <w:pStyle w:val="TAH"/>
              <w:rPr>
                <w:b w:val="0"/>
              </w:rPr>
            </w:pPr>
            <w:r w:rsidRPr="00511225">
              <w:rPr>
                <w:b w:val="0"/>
              </w:rPr>
              <w:t>CP-OFDM QPSK</w:t>
            </w:r>
          </w:p>
        </w:tc>
        <w:tc>
          <w:tcPr>
            <w:tcW w:w="1988" w:type="dxa"/>
            <w:gridSpan w:val="3"/>
          </w:tcPr>
          <w:p w14:paraId="5B4B0D8C" w14:textId="77777777" w:rsidR="00D87869" w:rsidRPr="00511225" w:rsidRDefault="00D87869" w:rsidP="00E87335">
            <w:pPr>
              <w:pStyle w:val="TAH"/>
              <w:rPr>
                <w:b w:val="0"/>
              </w:rPr>
            </w:pPr>
            <w:r w:rsidRPr="00511225">
              <w:rPr>
                <w:b w:val="0"/>
              </w:rPr>
              <w:t>Full RB</w:t>
            </w:r>
          </w:p>
        </w:tc>
        <w:tc>
          <w:tcPr>
            <w:tcW w:w="746" w:type="dxa"/>
          </w:tcPr>
          <w:p w14:paraId="6953AD64" w14:textId="77777777" w:rsidR="00D87869" w:rsidRPr="00511225" w:rsidRDefault="00D87869" w:rsidP="00E87335">
            <w:pPr>
              <w:pStyle w:val="TAH"/>
              <w:rPr>
                <w:b w:val="0"/>
              </w:rPr>
            </w:pPr>
            <w:r w:rsidRPr="00511225">
              <w:rPr>
                <w:b w:val="0"/>
              </w:rPr>
              <w:t>DFT-s-OFDM QPSK</w:t>
            </w:r>
          </w:p>
        </w:tc>
        <w:tc>
          <w:tcPr>
            <w:tcW w:w="1616" w:type="dxa"/>
          </w:tcPr>
          <w:p w14:paraId="4A2FC6FE" w14:textId="77777777" w:rsidR="00D87869" w:rsidRPr="00511225" w:rsidRDefault="00D87869" w:rsidP="00E87335">
            <w:pPr>
              <w:pStyle w:val="TAH"/>
              <w:rPr>
                <w:b w:val="0"/>
              </w:rPr>
            </w:pPr>
            <w:r w:rsidRPr="00511225">
              <w:rPr>
                <w:b w:val="0"/>
              </w:rPr>
              <w:t>REFSENS_CA_3</w:t>
            </w:r>
          </w:p>
        </w:tc>
        <w:tc>
          <w:tcPr>
            <w:tcW w:w="1616" w:type="dxa"/>
          </w:tcPr>
          <w:p w14:paraId="25F1ED2B" w14:textId="77777777" w:rsidR="00D87869" w:rsidRPr="00511225" w:rsidRDefault="00D87869" w:rsidP="00E87335">
            <w:pPr>
              <w:pStyle w:val="TAH"/>
              <w:rPr>
                <w:b w:val="0"/>
              </w:rPr>
            </w:pPr>
            <w:r w:rsidRPr="00511225">
              <w:rPr>
                <w:b w:val="0"/>
              </w:rPr>
              <w:t>REFSENS_CA_3</w:t>
            </w:r>
          </w:p>
        </w:tc>
      </w:tr>
      <w:tr w:rsidR="00D87869" w:rsidRPr="00511225" w14:paraId="1F682525" w14:textId="77777777" w:rsidTr="00E87335">
        <w:tc>
          <w:tcPr>
            <w:tcW w:w="15302" w:type="dxa"/>
            <w:gridSpan w:val="17"/>
          </w:tcPr>
          <w:p w14:paraId="0731DFEC" w14:textId="77777777" w:rsidR="00D87869" w:rsidRPr="00511225" w:rsidRDefault="00D87869" w:rsidP="00E87335">
            <w:pPr>
              <w:pStyle w:val="TAH"/>
            </w:pPr>
            <w:r w:rsidRPr="00511225">
              <w:t>Default Test Settings for a DL_n2A-n48A-n66A_UL_n48A-n66A Configuration (Inter-band)</w:t>
            </w:r>
          </w:p>
        </w:tc>
      </w:tr>
      <w:tr w:rsidR="00D87869" w:rsidRPr="00511225" w14:paraId="7BCDECF8" w14:textId="77777777" w:rsidTr="00E87335">
        <w:tc>
          <w:tcPr>
            <w:tcW w:w="396" w:type="dxa"/>
            <w:vAlign w:val="center"/>
          </w:tcPr>
          <w:p w14:paraId="7965D00F" w14:textId="77777777" w:rsidR="00D87869" w:rsidRPr="00511225" w:rsidRDefault="00D87869" w:rsidP="00E87335">
            <w:pPr>
              <w:pStyle w:val="TAC"/>
            </w:pPr>
            <w:r w:rsidRPr="00511225">
              <w:rPr>
                <w:lang w:eastAsia="zh-CN"/>
              </w:rPr>
              <w:t>1</w:t>
            </w:r>
          </w:p>
        </w:tc>
        <w:tc>
          <w:tcPr>
            <w:tcW w:w="666" w:type="dxa"/>
            <w:vAlign w:val="center"/>
          </w:tcPr>
          <w:p w14:paraId="51EBC490" w14:textId="77777777" w:rsidR="00D87869" w:rsidRPr="00511225" w:rsidRDefault="00D87869" w:rsidP="00E87335">
            <w:pPr>
              <w:pStyle w:val="TAH"/>
              <w:rPr>
                <w:b w:val="0"/>
                <w:lang w:eastAsia="zh-CN"/>
              </w:rPr>
            </w:pPr>
            <w:r w:rsidRPr="00511225">
              <w:rPr>
                <w:b w:val="0"/>
                <w:lang w:eastAsia="zh-CN"/>
              </w:rPr>
              <w:t>n66</w:t>
            </w:r>
          </w:p>
        </w:tc>
        <w:tc>
          <w:tcPr>
            <w:tcW w:w="816" w:type="dxa"/>
            <w:vAlign w:val="center"/>
          </w:tcPr>
          <w:p w14:paraId="5CE09E8E" w14:textId="77777777" w:rsidR="00D87869" w:rsidRPr="00511225" w:rsidRDefault="00D87869" w:rsidP="00E87335">
            <w:pPr>
              <w:pStyle w:val="TAH"/>
              <w:rPr>
                <w:b w:val="0"/>
                <w:lang w:eastAsia="zh-CN"/>
              </w:rPr>
            </w:pPr>
            <w:r w:rsidRPr="00511225">
              <w:rPr>
                <w:b w:val="0"/>
                <w:lang w:eastAsia="zh-CN"/>
              </w:rPr>
              <w:t>UL 1735/ DL 2135</w:t>
            </w:r>
          </w:p>
        </w:tc>
        <w:tc>
          <w:tcPr>
            <w:tcW w:w="716" w:type="dxa"/>
            <w:vAlign w:val="center"/>
          </w:tcPr>
          <w:p w14:paraId="302F8A0C" w14:textId="77777777" w:rsidR="00D87869" w:rsidRPr="00511225" w:rsidRDefault="00D87869" w:rsidP="00E87335">
            <w:pPr>
              <w:pStyle w:val="TAH"/>
              <w:rPr>
                <w:b w:val="0"/>
                <w:lang w:eastAsia="zh-CN"/>
              </w:rPr>
            </w:pPr>
            <w:r w:rsidRPr="00511225">
              <w:rPr>
                <w:b w:val="0"/>
                <w:lang w:eastAsia="zh-CN"/>
              </w:rPr>
              <w:t>n48</w:t>
            </w:r>
          </w:p>
        </w:tc>
        <w:tc>
          <w:tcPr>
            <w:tcW w:w="846" w:type="dxa"/>
            <w:vAlign w:val="center"/>
          </w:tcPr>
          <w:p w14:paraId="2ACFCDBF" w14:textId="77777777" w:rsidR="00D87869" w:rsidRPr="00511225" w:rsidRDefault="00D87869" w:rsidP="00E87335">
            <w:pPr>
              <w:pStyle w:val="TAH"/>
              <w:rPr>
                <w:b w:val="0"/>
                <w:lang w:eastAsia="zh-CN"/>
              </w:rPr>
            </w:pPr>
            <w:r w:rsidRPr="00511225">
              <w:rPr>
                <w:b w:val="0"/>
                <w:lang w:eastAsia="zh-CN"/>
              </w:rPr>
              <w:t>3695</w:t>
            </w:r>
          </w:p>
        </w:tc>
        <w:tc>
          <w:tcPr>
            <w:tcW w:w="816" w:type="dxa"/>
            <w:vAlign w:val="center"/>
          </w:tcPr>
          <w:p w14:paraId="0114D4A2"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172DFFD4" w14:textId="77777777" w:rsidR="00D87869" w:rsidRPr="00511225" w:rsidRDefault="00D87869" w:rsidP="00E87335">
            <w:pPr>
              <w:pStyle w:val="TAH"/>
              <w:rPr>
                <w:b w:val="0"/>
                <w:lang w:eastAsia="zh-CN"/>
              </w:rPr>
            </w:pPr>
            <w:r w:rsidRPr="00511225">
              <w:rPr>
                <w:b w:val="0"/>
                <w:lang w:eastAsia="zh-CN"/>
              </w:rPr>
              <w:t>DL 1960</w:t>
            </w:r>
          </w:p>
        </w:tc>
        <w:tc>
          <w:tcPr>
            <w:tcW w:w="986" w:type="dxa"/>
            <w:vAlign w:val="center"/>
          </w:tcPr>
          <w:p w14:paraId="5ABC2B9A" w14:textId="77777777" w:rsidR="00D87869" w:rsidRPr="00511225" w:rsidRDefault="00D87869" w:rsidP="00E87335">
            <w:pPr>
              <w:pStyle w:val="TAH"/>
              <w:rPr>
                <w:b w:val="0"/>
              </w:rPr>
            </w:pPr>
            <w:r w:rsidRPr="00511225">
              <w:rPr>
                <w:b w:val="0"/>
              </w:rPr>
              <w:t>5MHz</w:t>
            </w:r>
          </w:p>
        </w:tc>
        <w:tc>
          <w:tcPr>
            <w:tcW w:w="1056" w:type="dxa"/>
            <w:vAlign w:val="center"/>
          </w:tcPr>
          <w:p w14:paraId="7FE19223" w14:textId="77777777" w:rsidR="00D87869" w:rsidRPr="00511225" w:rsidRDefault="00D87869" w:rsidP="00E87335">
            <w:pPr>
              <w:pStyle w:val="TAH"/>
              <w:rPr>
                <w:b w:val="0"/>
              </w:rPr>
            </w:pPr>
            <w:r w:rsidRPr="00511225">
              <w:rPr>
                <w:b w:val="0"/>
              </w:rPr>
              <w:t>10Mhz</w:t>
            </w:r>
          </w:p>
        </w:tc>
        <w:tc>
          <w:tcPr>
            <w:tcW w:w="1226" w:type="dxa"/>
            <w:vAlign w:val="center"/>
          </w:tcPr>
          <w:p w14:paraId="0BB0537C" w14:textId="77777777" w:rsidR="00D87869" w:rsidRPr="00511225" w:rsidRDefault="00D87869" w:rsidP="00E87335">
            <w:pPr>
              <w:pStyle w:val="TAH"/>
              <w:rPr>
                <w:b w:val="0"/>
              </w:rPr>
            </w:pPr>
            <w:r w:rsidRPr="00511225">
              <w:rPr>
                <w:b w:val="0"/>
              </w:rPr>
              <w:t>5Mhz</w:t>
            </w:r>
          </w:p>
        </w:tc>
        <w:tc>
          <w:tcPr>
            <w:tcW w:w="746" w:type="dxa"/>
            <w:vAlign w:val="center"/>
          </w:tcPr>
          <w:p w14:paraId="067F7ED0" w14:textId="77777777" w:rsidR="00D87869" w:rsidRPr="00511225" w:rsidRDefault="00D87869" w:rsidP="00E87335">
            <w:pPr>
              <w:pStyle w:val="TAH"/>
              <w:rPr>
                <w:b w:val="0"/>
              </w:rPr>
            </w:pPr>
            <w:r w:rsidRPr="00511225">
              <w:rPr>
                <w:b w:val="0"/>
              </w:rPr>
              <w:t>CP-OFDM QPSK</w:t>
            </w:r>
          </w:p>
        </w:tc>
        <w:tc>
          <w:tcPr>
            <w:tcW w:w="1988" w:type="dxa"/>
            <w:gridSpan w:val="3"/>
          </w:tcPr>
          <w:p w14:paraId="64309EF8" w14:textId="77777777" w:rsidR="00D87869" w:rsidRPr="00511225" w:rsidRDefault="00D87869" w:rsidP="00E87335">
            <w:pPr>
              <w:pStyle w:val="TAH"/>
              <w:rPr>
                <w:b w:val="0"/>
              </w:rPr>
            </w:pPr>
            <w:r w:rsidRPr="00511225">
              <w:rPr>
                <w:b w:val="0"/>
              </w:rPr>
              <w:t>Full RB</w:t>
            </w:r>
          </w:p>
        </w:tc>
        <w:tc>
          <w:tcPr>
            <w:tcW w:w="746" w:type="dxa"/>
          </w:tcPr>
          <w:p w14:paraId="384F6CC8" w14:textId="77777777" w:rsidR="00D87869" w:rsidRPr="00511225" w:rsidRDefault="00D87869" w:rsidP="00E87335">
            <w:pPr>
              <w:pStyle w:val="TAH"/>
              <w:rPr>
                <w:b w:val="0"/>
              </w:rPr>
            </w:pPr>
            <w:r w:rsidRPr="00511225">
              <w:rPr>
                <w:b w:val="0"/>
              </w:rPr>
              <w:t>DFT-s-OFDM QPSK</w:t>
            </w:r>
          </w:p>
        </w:tc>
        <w:tc>
          <w:tcPr>
            <w:tcW w:w="1616" w:type="dxa"/>
          </w:tcPr>
          <w:p w14:paraId="5A0D0295" w14:textId="77777777" w:rsidR="00D87869" w:rsidRPr="00511225" w:rsidRDefault="00D87869" w:rsidP="00E87335">
            <w:pPr>
              <w:pStyle w:val="TAH"/>
              <w:rPr>
                <w:b w:val="0"/>
              </w:rPr>
            </w:pPr>
            <w:r w:rsidRPr="00511225">
              <w:rPr>
                <w:b w:val="0"/>
              </w:rPr>
              <w:t>REFSENS_CA_3</w:t>
            </w:r>
          </w:p>
        </w:tc>
        <w:tc>
          <w:tcPr>
            <w:tcW w:w="1616" w:type="dxa"/>
          </w:tcPr>
          <w:p w14:paraId="4028E45F" w14:textId="77777777" w:rsidR="00D87869" w:rsidRPr="00511225" w:rsidRDefault="00D87869" w:rsidP="00E87335">
            <w:pPr>
              <w:pStyle w:val="TAH"/>
              <w:rPr>
                <w:b w:val="0"/>
              </w:rPr>
            </w:pPr>
            <w:r w:rsidRPr="00511225">
              <w:rPr>
                <w:b w:val="0"/>
              </w:rPr>
              <w:t>REFSENS_CA_3</w:t>
            </w:r>
          </w:p>
        </w:tc>
      </w:tr>
      <w:tr w:rsidR="00D87869" w:rsidRPr="00511225" w14:paraId="3F4C79C9" w14:textId="77777777" w:rsidTr="00E87335">
        <w:tc>
          <w:tcPr>
            <w:tcW w:w="15302" w:type="dxa"/>
            <w:gridSpan w:val="17"/>
          </w:tcPr>
          <w:p w14:paraId="2608EBD8" w14:textId="77777777" w:rsidR="00D87869" w:rsidRPr="00511225" w:rsidRDefault="00D87869" w:rsidP="00E87335">
            <w:pPr>
              <w:pStyle w:val="TAH"/>
            </w:pPr>
            <w:r w:rsidRPr="00511225">
              <w:t>Default Test Settings for a DL_n2A-n66A-n77A_UL_n2A-n66A Configuration (Inter-band)</w:t>
            </w:r>
          </w:p>
        </w:tc>
      </w:tr>
      <w:tr w:rsidR="00D87869" w:rsidRPr="00511225" w14:paraId="541F7AA2" w14:textId="77777777" w:rsidTr="00E87335">
        <w:tc>
          <w:tcPr>
            <w:tcW w:w="396" w:type="dxa"/>
            <w:vAlign w:val="center"/>
          </w:tcPr>
          <w:p w14:paraId="73E8F653" w14:textId="77777777" w:rsidR="00D87869" w:rsidRPr="00511225" w:rsidRDefault="00D87869" w:rsidP="00E87335">
            <w:pPr>
              <w:pStyle w:val="TAC"/>
            </w:pPr>
            <w:r w:rsidRPr="00511225">
              <w:rPr>
                <w:lang w:eastAsia="zh-CN"/>
              </w:rPr>
              <w:t>1</w:t>
            </w:r>
            <w:r w:rsidRPr="00511225">
              <w:rPr>
                <w:vertAlign w:val="superscript"/>
                <w:lang w:eastAsia="zh-CN"/>
              </w:rPr>
              <w:t>4</w:t>
            </w:r>
          </w:p>
        </w:tc>
        <w:tc>
          <w:tcPr>
            <w:tcW w:w="666" w:type="dxa"/>
            <w:vAlign w:val="center"/>
          </w:tcPr>
          <w:p w14:paraId="4B3EB3F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3F8B7854"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649407AE"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1DF77DE6" w14:textId="77777777" w:rsidR="00D87869" w:rsidRPr="00511225" w:rsidRDefault="00D87869" w:rsidP="00E87335">
            <w:pPr>
              <w:pStyle w:val="TAH"/>
              <w:rPr>
                <w:b w:val="0"/>
                <w:lang w:eastAsia="zh-CN"/>
              </w:rPr>
            </w:pPr>
            <w:r w:rsidRPr="00511225">
              <w:rPr>
                <w:b w:val="0"/>
                <w:lang w:eastAsia="zh-CN"/>
              </w:rPr>
              <w:t>UL 1740/ DL 2140</w:t>
            </w:r>
          </w:p>
        </w:tc>
        <w:tc>
          <w:tcPr>
            <w:tcW w:w="816" w:type="dxa"/>
            <w:vAlign w:val="center"/>
          </w:tcPr>
          <w:p w14:paraId="3AA5924F"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7CEAAB8D" w14:textId="77777777" w:rsidR="00D87869" w:rsidRPr="00511225" w:rsidRDefault="00D87869" w:rsidP="00E87335">
            <w:pPr>
              <w:pStyle w:val="TAH"/>
              <w:rPr>
                <w:b w:val="0"/>
                <w:lang w:eastAsia="zh-CN"/>
              </w:rPr>
            </w:pPr>
            <w:r w:rsidRPr="00511225">
              <w:rPr>
                <w:b w:val="0"/>
                <w:lang w:eastAsia="zh-CN"/>
              </w:rPr>
              <w:t>DL 3620</w:t>
            </w:r>
          </w:p>
        </w:tc>
        <w:tc>
          <w:tcPr>
            <w:tcW w:w="986" w:type="dxa"/>
            <w:vAlign w:val="center"/>
          </w:tcPr>
          <w:p w14:paraId="51C42BAB" w14:textId="77777777" w:rsidR="00D87869" w:rsidRPr="00511225" w:rsidRDefault="00D87869" w:rsidP="00E87335">
            <w:pPr>
              <w:pStyle w:val="TAH"/>
              <w:rPr>
                <w:b w:val="0"/>
              </w:rPr>
            </w:pPr>
            <w:r w:rsidRPr="00511225">
              <w:rPr>
                <w:b w:val="0"/>
              </w:rPr>
              <w:t>5MHz</w:t>
            </w:r>
          </w:p>
        </w:tc>
        <w:tc>
          <w:tcPr>
            <w:tcW w:w="1056" w:type="dxa"/>
            <w:vAlign w:val="center"/>
          </w:tcPr>
          <w:p w14:paraId="6DCC2B3D" w14:textId="77777777" w:rsidR="00D87869" w:rsidRPr="00511225" w:rsidRDefault="00D87869" w:rsidP="00E87335">
            <w:pPr>
              <w:pStyle w:val="TAH"/>
              <w:rPr>
                <w:b w:val="0"/>
              </w:rPr>
            </w:pPr>
            <w:r w:rsidRPr="00511225">
              <w:rPr>
                <w:b w:val="0"/>
              </w:rPr>
              <w:t>5Mhz</w:t>
            </w:r>
          </w:p>
        </w:tc>
        <w:tc>
          <w:tcPr>
            <w:tcW w:w="1226" w:type="dxa"/>
            <w:vAlign w:val="center"/>
          </w:tcPr>
          <w:p w14:paraId="4CA3C77C" w14:textId="77777777" w:rsidR="00D87869" w:rsidRPr="00511225" w:rsidRDefault="00D87869" w:rsidP="00E87335">
            <w:pPr>
              <w:pStyle w:val="TAH"/>
              <w:rPr>
                <w:b w:val="0"/>
              </w:rPr>
            </w:pPr>
            <w:r w:rsidRPr="00511225">
              <w:rPr>
                <w:b w:val="0"/>
              </w:rPr>
              <w:t>10Mhz</w:t>
            </w:r>
          </w:p>
        </w:tc>
        <w:tc>
          <w:tcPr>
            <w:tcW w:w="746" w:type="dxa"/>
            <w:vAlign w:val="center"/>
          </w:tcPr>
          <w:p w14:paraId="4228B17E" w14:textId="77777777" w:rsidR="00D87869" w:rsidRPr="00511225" w:rsidRDefault="00D87869" w:rsidP="00E87335">
            <w:pPr>
              <w:pStyle w:val="TAH"/>
              <w:rPr>
                <w:b w:val="0"/>
              </w:rPr>
            </w:pPr>
            <w:r w:rsidRPr="00511225">
              <w:rPr>
                <w:b w:val="0"/>
              </w:rPr>
              <w:t>CP-OFDM QPSK</w:t>
            </w:r>
          </w:p>
        </w:tc>
        <w:tc>
          <w:tcPr>
            <w:tcW w:w="1988" w:type="dxa"/>
            <w:gridSpan w:val="3"/>
          </w:tcPr>
          <w:p w14:paraId="2E2E199F" w14:textId="77777777" w:rsidR="00D87869" w:rsidRPr="00511225" w:rsidRDefault="00D87869" w:rsidP="00E87335">
            <w:pPr>
              <w:pStyle w:val="TAH"/>
              <w:rPr>
                <w:b w:val="0"/>
              </w:rPr>
            </w:pPr>
            <w:r w:rsidRPr="00511225">
              <w:rPr>
                <w:b w:val="0"/>
              </w:rPr>
              <w:t>Full RB</w:t>
            </w:r>
          </w:p>
        </w:tc>
        <w:tc>
          <w:tcPr>
            <w:tcW w:w="746" w:type="dxa"/>
          </w:tcPr>
          <w:p w14:paraId="3999C35A" w14:textId="77777777" w:rsidR="00D87869" w:rsidRPr="00511225" w:rsidRDefault="00D87869" w:rsidP="00E87335">
            <w:pPr>
              <w:pStyle w:val="TAH"/>
              <w:rPr>
                <w:b w:val="0"/>
              </w:rPr>
            </w:pPr>
            <w:r w:rsidRPr="00511225">
              <w:rPr>
                <w:b w:val="0"/>
              </w:rPr>
              <w:t>DFT-s-OFDM QPSK</w:t>
            </w:r>
          </w:p>
        </w:tc>
        <w:tc>
          <w:tcPr>
            <w:tcW w:w="1616" w:type="dxa"/>
          </w:tcPr>
          <w:p w14:paraId="5AE81E53" w14:textId="77777777" w:rsidR="00D87869" w:rsidRPr="00511225" w:rsidRDefault="00D87869" w:rsidP="00E87335">
            <w:pPr>
              <w:pStyle w:val="TAH"/>
              <w:rPr>
                <w:b w:val="0"/>
              </w:rPr>
            </w:pPr>
            <w:r w:rsidRPr="00511225">
              <w:rPr>
                <w:b w:val="0"/>
              </w:rPr>
              <w:t>REFSENS_CA_3</w:t>
            </w:r>
          </w:p>
        </w:tc>
        <w:tc>
          <w:tcPr>
            <w:tcW w:w="1616" w:type="dxa"/>
          </w:tcPr>
          <w:p w14:paraId="15E02CB3" w14:textId="77777777" w:rsidR="00D87869" w:rsidRPr="00511225" w:rsidRDefault="00D87869" w:rsidP="00E87335">
            <w:pPr>
              <w:pStyle w:val="TAH"/>
              <w:rPr>
                <w:b w:val="0"/>
              </w:rPr>
            </w:pPr>
            <w:r w:rsidRPr="00511225">
              <w:rPr>
                <w:b w:val="0"/>
              </w:rPr>
              <w:t>REFSENS_CA_3</w:t>
            </w:r>
          </w:p>
        </w:tc>
      </w:tr>
      <w:tr w:rsidR="00D87869" w:rsidRPr="00511225" w14:paraId="2AB282E0" w14:textId="77777777" w:rsidTr="00E87335">
        <w:tc>
          <w:tcPr>
            <w:tcW w:w="396" w:type="dxa"/>
            <w:vAlign w:val="center"/>
          </w:tcPr>
          <w:p w14:paraId="56B08E1D"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4E48D2A4"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5AC5AAD4"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6C376B44"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251B1142" w14:textId="77777777" w:rsidR="00D87869" w:rsidRPr="00511225" w:rsidRDefault="00D87869" w:rsidP="00E87335">
            <w:pPr>
              <w:pStyle w:val="TAH"/>
              <w:rPr>
                <w:b w:val="0"/>
                <w:lang w:eastAsia="zh-CN"/>
              </w:rPr>
            </w:pPr>
            <w:r w:rsidRPr="00511225">
              <w:rPr>
                <w:b w:val="0"/>
                <w:lang w:eastAsia="zh-CN"/>
              </w:rPr>
              <w:t>UL 1740/ DL 2140</w:t>
            </w:r>
          </w:p>
        </w:tc>
        <w:tc>
          <w:tcPr>
            <w:tcW w:w="816" w:type="dxa"/>
            <w:vAlign w:val="center"/>
          </w:tcPr>
          <w:p w14:paraId="1A71C6B4"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19E0A3EF" w14:textId="77777777" w:rsidR="00D87869" w:rsidRPr="00511225" w:rsidRDefault="00D87869" w:rsidP="00E87335">
            <w:pPr>
              <w:pStyle w:val="TAH"/>
              <w:rPr>
                <w:b w:val="0"/>
                <w:lang w:eastAsia="zh-CN"/>
              </w:rPr>
            </w:pPr>
            <w:r w:rsidRPr="00511225">
              <w:rPr>
                <w:b w:val="0"/>
                <w:lang w:eastAsia="zh-CN"/>
              </w:rPr>
              <w:t>DL 3900</w:t>
            </w:r>
          </w:p>
        </w:tc>
        <w:tc>
          <w:tcPr>
            <w:tcW w:w="986" w:type="dxa"/>
            <w:vAlign w:val="center"/>
          </w:tcPr>
          <w:p w14:paraId="59FDD8AC" w14:textId="77777777" w:rsidR="00D87869" w:rsidRPr="00511225" w:rsidRDefault="00D87869" w:rsidP="00E87335">
            <w:pPr>
              <w:pStyle w:val="TAH"/>
              <w:rPr>
                <w:b w:val="0"/>
              </w:rPr>
            </w:pPr>
            <w:r w:rsidRPr="00511225">
              <w:rPr>
                <w:b w:val="0"/>
              </w:rPr>
              <w:t>5MHz</w:t>
            </w:r>
          </w:p>
        </w:tc>
        <w:tc>
          <w:tcPr>
            <w:tcW w:w="1056" w:type="dxa"/>
            <w:vAlign w:val="center"/>
          </w:tcPr>
          <w:p w14:paraId="7A6E17F2" w14:textId="77777777" w:rsidR="00D87869" w:rsidRPr="00511225" w:rsidRDefault="00D87869" w:rsidP="00E87335">
            <w:pPr>
              <w:pStyle w:val="TAH"/>
              <w:rPr>
                <w:b w:val="0"/>
              </w:rPr>
            </w:pPr>
            <w:r w:rsidRPr="00511225">
              <w:rPr>
                <w:b w:val="0"/>
              </w:rPr>
              <w:t>5Mhz</w:t>
            </w:r>
          </w:p>
        </w:tc>
        <w:tc>
          <w:tcPr>
            <w:tcW w:w="1226" w:type="dxa"/>
            <w:vAlign w:val="center"/>
          </w:tcPr>
          <w:p w14:paraId="6C999A78" w14:textId="77777777" w:rsidR="00D87869" w:rsidRPr="00511225" w:rsidRDefault="00D87869" w:rsidP="00E87335">
            <w:pPr>
              <w:pStyle w:val="TAH"/>
              <w:rPr>
                <w:b w:val="0"/>
              </w:rPr>
            </w:pPr>
            <w:r w:rsidRPr="00511225">
              <w:rPr>
                <w:b w:val="0"/>
              </w:rPr>
              <w:t>10Mhz</w:t>
            </w:r>
          </w:p>
        </w:tc>
        <w:tc>
          <w:tcPr>
            <w:tcW w:w="746" w:type="dxa"/>
            <w:vAlign w:val="center"/>
          </w:tcPr>
          <w:p w14:paraId="5BC7DBA9" w14:textId="77777777" w:rsidR="00D87869" w:rsidRPr="00511225" w:rsidRDefault="00D87869" w:rsidP="00E87335">
            <w:pPr>
              <w:pStyle w:val="TAH"/>
              <w:rPr>
                <w:b w:val="0"/>
              </w:rPr>
            </w:pPr>
            <w:r w:rsidRPr="00511225">
              <w:rPr>
                <w:b w:val="0"/>
              </w:rPr>
              <w:t>CP-OFDM QPSK</w:t>
            </w:r>
          </w:p>
        </w:tc>
        <w:tc>
          <w:tcPr>
            <w:tcW w:w="1988" w:type="dxa"/>
            <w:gridSpan w:val="3"/>
          </w:tcPr>
          <w:p w14:paraId="1D42DC28" w14:textId="77777777" w:rsidR="00D87869" w:rsidRPr="00511225" w:rsidRDefault="00D87869" w:rsidP="00E87335">
            <w:pPr>
              <w:pStyle w:val="TAH"/>
              <w:rPr>
                <w:b w:val="0"/>
              </w:rPr>
            </w:pPr>
            <w:r w:rsidRPr="00511225">
              <w:rPr>
                <w:b w:val="0"/>
              </w:rPr>
              <w:t>Full RB</w:t>
            </w:r>
          </w:p>
        </w:tc>
        <w:tc>
          <w:tcPr>
            <w:tcW w:w="746" w:type="dxa"/>
          </w:tcPr>
          <w:p w14:paraId="2904A461" w14:textId="77777777" w:rsidR="00D87869" w:rsidRPr="00511225" w:rsidRDefault="00D87869" w:rsidP="00E87335">
            <w:pPr>
              <w:pStyle w:val="TAH"/>
              <w:rPr>
                <w:b w:val="0"/>
              </w:rPr>
            </w:pPr>
            <w:r w:rsidRPr="00511225">
              <w:rPr>
                <w:b w:val="0"/>
              </w:rPr>
              <w:t>DFT-s-OFDM QPSK</w:t>
            </w:r>
          </w:p>
        </w:tc>
        <w:tc>
          <w:tcPr>
            <w:tcW w:w="1616" w:type="dxa"/>
          </w:tcPr>
          <w:p w14:paraId="3222D968" w14:textId="77777777" w:rsidR="00D87869" w:rsidRPr="00511225" w:rsidRDefault="00D87869" w:rsidP="00E87335">
            <w:pPr>
              <w:pStyle w:val="TAH"/>
              <w:rPr>
                <w:b w:val="0"/>
              </w:rPr>
            </w:pPr>
            <w:r w:rsidRPr="00511225">
              <w:rPr>
                <w:b w:val="0"/>
              </w:rPr>
              <w:t>REFSENS_CA_3</w:t>
            </w:r>
          </w:p>
        </w:tc>
        <w:tc>
          <w:tcPr>
            <w:tcW w:w="1616" w:type="dxa"/>
          </w:tcPr>
          <w:p w14:paraId="7DFB3F26" w14:textId="77777777" w:rsidR="00D87869" w:rsidRPr="00511225" w:rsidRDefault="00D87869" w:rsidP="00E87335">
            <w:pPr>
              <w:pStyle w:val="TAH"/>
              <w:rPr>
                <w:b w:val="0"/>
              </w:rPr>
            </w:pPr>
            <w:r w:rsidRPr="00511225">
              <w:rPr>
                <w:b w:val="0"/>
              </w:rPr>
              <w:t>REFSENS_CA_3</w:t>
            </w:r>
          </w:p>
        </w:tc>
      </w:tr>
      <w:tr w:rsidR="00D87869" w:rsidRPr="00511225" w14:paraId="2BFECBC7" w14:textId="77777777" w:rsidTr="00E87335">
        <w:tc>
          <w:tcPr>
            <w:tcW w:w="15302" w:type="dxa"/>
            <w:gridSpan w:val="17"/>
          </w:tcPr>
          <w:p w14:paraId="1D539EC6" w14:textId="77777777" w:rsidR="00D87869" w:rsidRPr="00511225" w:rsidRDefault="00D87869" w:rsidP="00E87335">
            <w:pPr>
              <w:pStyle w:val="TAH"/>
            </w:pPr>
            <w:r w:rsidRPr="00511225">
              <w:t>Default Test Settings for a DL_n2A-n66A-n77A_UL_n2A-n77A Configuration (Inter-band)</w:t>
            </w:r>
          </w:p>
        </w:tc>
      </w:tr>
      <w:tr w:rsidR="00D87869" w:rsidRPr="00511225" w14:paraId="0C7A595C" w14:textId="77777777" w:rsidTr="00E87335">
        <w:tc>
          <w:tcPr>
            <w:tcW w:w="396" w:type="dxa"/>
            <w:vAlign w:val="center"/>
          </w:tcPr>
          <w:p w14:paraId="68DC4D75" w14:textId="77777777" w:rsidR="00D87869" w:rsidRPr="00511225" w:rsidRDefault="00D87869" w:rsidP="00E87335">
            <w:pPr>
              <w:pStyle w:val="TAC"/>
            </w:pPr>
            <w:r w:rsidRPr="00511225">
              <w:rPr>
                <w:lang w:eastAsia="zh-CN"/>
              </w:rPr>
              <w:t>1</w:t>
            </w:r>
          </w:p>
        </w:tc>
        <w:tc>
          <w:tcPr>
            <w:tcW w:w="666" w:type="dxa"/>
            <w:vAlign w:val="center"/>
          </w:tcPr>
          <w:p w14:paraId="66947C3C" w14:textId="77777777" w:rsidR="00D87869" w:rsidRPr="00511225" w:rsidRDefault="00D87869" w:rsidP="00E87335">
            <w:pPr>
              <w:pStyle w:val="TAC"/>
              <w:rPr>
                <w:lang w:eastAsia="zh-CN"/>
              </w:rPr>
            </w:pPr>
            <w:r w:rsidRPr="00511225">
              <w:rPr>
                <w:lang w:eastAsia="zh-CN"/>
              </w:rPr>
              <w:t>n2</w:t>
            </w:r>
          </w:p>
        </w:tc>
        <w:tc>
          <w:tcPr>
            <w:tcW w:w="816" w:type="dxa"/>
            <w:vAlign w:val="center"/>
          </w:tcPr>
          <w:p w14:paraId="696EF7DD" w14:textId="77777777" w:rsidR="00D87869" w:rsidRPr="00511225" w:rsidRDefault="00D87869" w:rsidP="00E87335">
            <w:pPr>
              <w:pStyle w:val="TAC"/>
              <w:rPr>
                <w:lang w:eastAsia="zh-CN"/>
              </w:rPr>
            </w:pPr>
            <w:r w:rsidRPr="00511225">
              <w:rPr>
                <w:lang w:eastAsia="zh-CN"/>
              </w:rPr>
              <w:t>UL 1855/ DL 1935</w:t>
            </w:r>
          </w:p>
        </w:tc>
        <w:tc>
          <w:tcPr>
            <w:tcW w:w="716" w:type="dxa"/>
            <w:vAlign w:val="center"/>
          </w:tcPr>
          <w:p w14:paraId="6127D2F8" w14:textId="77777777" w:rsidR="00D87869" w:rsidRPr="00511225" w:rsidRDefault="00D87869" w:rsidP="00E87335">
            <w:pPr>
              <w:pStyle w:val="TAC"/>
              <w:rPr>
                <w:lang w:eastAsia="zh-CN"/>
              </w:rPr>
            </w:pPr>
            <w:r w:rsidRPr="00511225">
              <w:rPr>
                <w:lang w:eastAsia="zh-CN"/>
              </w:rPr>
              <w:t>n77</w:t>
            </w:r>
          </w:p>
        </w:tc>
        <w:tc>
          <w:tcPr>
            <w:tcW w:w="846" w:type="dxa"/>
            <w:vAlign w:val="center"/>
          </w:tcPr>
          <w:p w14:paraId="4FD54D55" w14:textId="77777777" w:rsidR="00D87869" w:rsidRPr="00511225" w:rsidRDefault="00D87869" w:rsidP="00E87335">
            <w:pPr>
              <w:pStyle w:val="TAC"/>
              <w:rPr>
                <w:lang w:eastAsia="zh-CN"/>
              </w:rPr>
            </w:pPr>
            <w:r w:rsidRPr="00511225">
              <w:rPr>
                <w:lang w:eastAsia="zh-CN"/>
              </w:rPr>
              <w:t>3970</w:t>
            </w:r>
          </w:p>
        </w:tc>
        <w:tc>
          <w:tcPr>
            <w:tcW w:w="816" w:type="dxa"/>
            <w:vAlign w:val="center"/>
          </w:tcPr>
          <w:p w14:paraId="45049C88"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5CF5E166" w14:textId="77777777" w:rsidR="00D87869" w:rsidRPr="00511225" w:rsidRDefault="00D87869" w:rsidP="00E87335">
            <w:pPr>
              <w:pStyle w:val="TAC"/>
              <w:rPr>
                <w:lang w:eastAsia="zh-CN"/>
              </w:rPr>
            </w:pPr>
            <w:r w:rsidRPr="00511225">
              <w:rPr>
                <w:lang w:eastAsia="zh-CN"/>
              </w:rPr>
              <w:t>DL 2115</w:t>
            </w:r>
          </w:p>
        </w:tc>
        <w:tc>
          <w:tcPr>
            <w:tcW w:w="986" w:type="dxa"/>
            <w:vAlign w:val="center"/>
          </w:tcPr>
          <w:p w14:paraId="5FD4F7A5" w14:textId="77777777" w:rsidR="00D87869" w:rsidRPr="00511225" w:rsidRDefault="00D87869" w:rsidP="00E87335">
            <w:pPr>
              <w:pStyle w:val="TAC"/>
            </w:pPr>
            <w:r w:rsidRPr="00511225">
              <w:rPr>
                <w:lang w:eastAsia="zh-CN"/>
              </w:rPr>
              <w:t>5MHz</w:t>
            </w:r>
          </w:p>
        </w:tc>
        <w:tc>
          <w:tcPr>
            <w:tcW w:w="1056" w:type="dxa"/>
            <w:vAlign w:val="center"/>
          </w:tcPr>
          <w:p w14:paraId="082D5CDF" w14:textId="77777777" w:rsidR="00D87869" w:rsidRPr="00511225" w:rsidRDefault="00D87869" w:rsidP="00E87335">
            <w:pPr>
              <w:pStyle w:val="TAC"/>
            </w:pPr>
            <w:r w:rsidRPr="00511225">
              <w:rPr>
                <w:lang w:eastAsia="zh-CN"/>
              </w:rPr>
              <w:t>10MHz</w:t>
            </w:r>
          </w:p>
        </w:tc>
        <w:tc>
          <w:tcPr>
            <w:tcW w:w="1226" w:type="dxa"/>
            <w:vAlign w:val="center"/>
          </w:tcPr>
          <w:p w14:paraId="4F508804" w14:textId="77777777" w:rsidR="00D87869" w:rsidRPr="00511225" w:rsidRDefault="00D87869" w:rsidP="00E87335">
            <w:pPr>
              <w:pStyle w:val="TAC"/>
            </w:pPr>
            <w:r w:rsidRPr="00511225">
              <w:t>5MHz</w:t>
            </w:r>
          </w:p>
        </w:tc>
        <w:tc>
          <w:tcPr>
            <w:tcW w:w="746" w:type="dxa"/>
            <w:vAlign w:val="center"/>
          </w:tcPr>
          <w:p w14:paraId="5F7ED359" w14:textId="77777777" w:rsidR="00D87869" w:rsidRPr="00511225" w:rsidRDefault="00D87869" w:rsidP="00E87335">
            <w:pPr>
              <w:pStyle w:val="TAC"/>
            </w:pPr>
            <w:r w:rsidRPr="00511225">
              <w:t>CP-OFDM QPSK</w:t>
            </w:r>
          </w:p>
        </w:tc>
        <w:tc>
          <w:tcPr>
            <w:tcW w:w="1988" w:type="dxa"/>
            <w:gridSpan w:val="3"/>
            <w:vAlign w:val="center"/>
          </w:tcPr>
          <w:p w14:paraId="1F7EEBA1" w14:textId="77777777" w:rsidR="00D87869" w:rsidRPr="00511225" w:rsidRDefault="00D87869" w:rsidP="00E87335">
            <w:pPr>
              <w:pStyle w:val="TAC"/>
            </w:pPr>
            <w:r w:rsidRPr="00511225">
              <w:t>Full RB</w:t>
            </w:r>
          </w:p>
        </w:tc>
        <w:tc>
          <w:tcPr>
            <w:tcW w:w="746" w:type="dxa"/>
            <w:vAlign w:val="center"/>
          </w:tcPr>
          <w:p w14:paraId="63224159" w14:textId="77777777" w:rsidR="00D87869" w:rsidRPr="00511225" w:rsidRDefault="00D87869" w:rsidP="00E87335">
            <w:pPr>
              <w:pStyle w:val="TAC"/>
            </w:pPr>
            <w:r w:rsidRPr="00511225">
              <w:t>DFT-s-OFDM QPSK</w:t>
            </w:r>
          </w:p>
        </w:tc>
        <w:tc>
          <w:tcPr>
            <w:tcW w:w="1616" w:type="dxa"/>
            <w:vAlign w:val="center"/>
          </w:tcPr>
          <w:p w14:paraId="3431E693" w14:textId="77777777" w:rsidR="00D87869" w:rsidRPr="00511225" w:rsidRDefault="00D87869" w:rsidP="00E87335">
            <w:pPr>
              <w:pStyle w:val="TAC"/>
            </w:pPr>
            <w:r w:rsidRPr="00511225">
              <w:t>REFSENS_CA_3</w:t>
            </w:r>
          </w:p>
        </w:tc>
        <w:tc>
          <w:tcPr>
            <w:tcW w:w="1616" w:type="dxa"/>
            <w:vAlign w:val="center"/>
          </w:tcPr>
          <w:p w14:paraId="796756D0" w14:textId="77777777" w:rsidR="00D87869" w:rsidRPr="00511225" w:rsidRDefault="00D87869" w:rsidP="00E87335">
            <w:pPr>
              <w:pStyle w:val="TAC"/>
            </w:pPr>
            <w:r w:rsidRPr="00511225">
              <w:t>REFSENS_CA_3</w:t>
            </w:r>
          </w:p>
        </w:tc>
      </w:tr>
      <w:tr w:rsidR="00D87869" w:rsidRPr="00511225" w14:paraId="2D3A108A" w14:textId="77777777" w:rsidTr="00E87335">
        <w:tc>
          <w:tcPr>
            <w:tcW w:w="396" w:type="dxa"/>
            <w:vAlign w:val="center"/>
          </w:tcPr>
          <w:p w14:paraId="4CC2D232"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6906B5B5" w14:textId="77777777" w:rsidR="00D87869" w:rsidRPr="00511225" w:rsidRDefault="00D87869" w:rsidP="00E87335">
            <w:pPr>
              <w:pStyle w:val="TAC"/>
              <w:rPr>
                <w:lang w:eastAsia="zh-CN"/>
              </w:rPr>
            </w:pPr>
            <w:r w:rsidRPr="00511225">
              <w:rPr>
                <w:lang w:eastAsia="zh-CN"/>
              </w:rPr>
              <w:t>n2</w:t>
            </w:r>
          </w:p>
        </w:tc>
        <w:tc>
          <w:tcPr>
            <w:tcW w:w="816" w:type="dxa"/>
            <w:vAlign w:val="center"/>
          </w:tcPr>
          <w:p w14:paraId="4175D006" w14:textId="77777777" w:rsidR="00D87869" w:rsidRPr="00511225" w:rsidRDefault="00D87869" w:rsidP="00E87335">
            <w:pPr>
              <w:pStyle w:val="TAC"/>
              <w:rPr>
                <w:lang w:eastAsia="zh-CN"/>
              </w:rPr>
            </w:pPr>
            <w:r w:rsidRPr="00511225">
              <w:rPr>
                <w:lang w:eastAsia="zh-CN"/>
              </w:rPr>
              <w:t>UL 1880/ DL 1960</w:t>
            </w:r>
          </w:p>
        </w:tc>
        <w:tc>
          <w:tcPr>
            <w:tcW w:w="716" w:type="dxa"/>
            <w:vAlign w:val="center"/>
          </w:tcPr>
          <w:p w14:paraId="5FBA45E7" w14:textId="77777777" w:rsidR="00D87869" w:rsidRPr="00511225" w:rsidRDefault="00D87869" w:rsidP="00E87335">
            <w:pPr>
              <w:pStyle w:val="TAC"/>
              <w:rPr>
                <w:lang w:eastAsia="zh-CN"/>
              </w:rPr>
            </w:pPr>
            <w:r w:rsidRPr="00511225">
              <w:rPr>
                <w:lang w:eastAsia="zh-CN"/>
              </w:rPr>
              <w:t>n77</w:t>
            </w:r>
          </w:p>
        </w:tc>
        <w:tc>
          <w:tcPr>
            <w:tcW w:w="846" w:type="dxa"/>
            <w:vAlign w:val="center"/>
          </w:tcPr>
          <w:p w14:paraId="081892F3" w14:textId="77777777" w:rsidR="00D87869" w:rsidRPr="00511225" w:rsidRDefault="00D87869" w:rsidP="00E87335">
            <w:pPr>
              <w:pStyle w:val="TAC"/>
              <w:rPr>
                <w:lang w:eastAsia="zh-CN"/>
              </w:rPr>
            </w:pPr>
            <w:r w:rsidRPr="00511225">
              <w:rPr>
                <w:lang w:eastAsia="zh-CN"/>
              </w:rPr>
              <w:t>3500</w:t>
            </w:r>
          </w:p>
        </w:tc>
        <w:tc>
          <w:tcPr>
            <w:tcW w:w="816" w:type="dxa"/>
            <w:vAlign w:val="center"/>
          </w:tcPr>
          <w:p w14:paraId="31CA3A90"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36356853" w14:textId="77777777" w:rsidR="00D87869" w:rsidRPr="00511225" w:rsidRDefault="00D87869" w:rsidP="00E87335">
            <w:pPr>
              <w:pStyle w:val="TAC"/>
              <w:rPr>
                <w:lang w:eastAsia="zh-CN"/>
              </w:rPr>
            </w:pPr>
            <w:r w:rsidRPr="00511225">
              <w:rPr>
                <w:lang w:eastAsia="zh-CN"/>
              </w:rPr>
              <w:t xml:space="preserve">DL 2140 </w:t>
            </w:r>
          </w:p>
        </w:tc>
        <w:tc>
          <w:tcPr>
            <w:tcW w:w="986" w:type="dxa"/>
            <w:vAlign w:val="center"/>
          </w:tcPr>
          <w:p w14:paraId="39F012F7" w14:textId="77777777" w:rsidR="00D87869" w:rsidRPr="00511225" w:rsidRDefault="00D87869" w:rsidP="00E87335">
            <w:pPr>
              <w:pStyle w:val="TAC"/>
            </w:pPr>
            <w:r w:rsidRPr="00511225">
              <w:rPr>
                <w:lang w:eastAsia="zh-CN"/>
              </w:rPr>
              <w:t>5MHz</w:t>
            </w:r>
          </w:p>
        </w:tc>
        <w:tc>
          <w:tcPr>
            <w:tcW w:w="1056" w:type="dxa"/>
            <w:vAlign w:val="center"/>
          </w:tcPr>
          <w:p w14:paraId="4A146D44" w14:textId="77777777" w:rsidR="00D87869" w:rsidRPr="00511225" w:rsidRDefault="00D87869" w:rsidP="00E87335">
            <w:pPr>
              <w:pStyle w:val="TAC"/>
            </w:pPr>
            <w:r w:rsidRPr="00511225">
              <w:rPr>
                <w:lang w:eastAsia="zh-CN"/>
              </w:rPr>
              <w:t>10MHz</w:t>
            </w:r>
          </w:p>
        </w:tc>
        <w:tc>
          <w:tcPr>
            <w:tcW w:w="1226" w:type="dxa"/>
            <w:vAlign w:val="center"/>
          </w:tcPr>
          <w:p w14:paraId="0CB093E3" w14:textId="77777777" w:rsidR="00D87869" w:rsidRPr="00511225" w:rsidRDefault="00D87869" w:rsidP="00E87335">
            <w:pPr>
              <w:pStyle w:val="TAC"/>
            </w:pPr>
            <w:r w:rsidRPr="00511225">
              <w:t>5MHz</w:t>
            </w:r>
          </w:p>
        </w:tc>
        <w:tc>
          <w:tcPr>
            <w:tcW w:w="746" w:type="dxa"/>
            <w:vAlign w:val="center"/>
          </w:tcPr>
          <w:p w14:paraId="6D261832" w14:textId="77777777" w:rsidR="00D87869" w:rsidRPr="00511225" w:rsidRDefault="00D87869" w:rsidP="00E87335">
            <w:pPr>
              <w:pStyle w:val="TAC"/>
            </w:pPr>
            <w:r w:rsidRPr="00511225">
              <w:t>CP-OFDM QPSK</w:t>
            </w:r>
          </w:p>
        </w:tc>
        <w:tc>
          <w:tcPr>
            <w:tcW w:w="1988" w:type="dxa"/>
            <w:gridSpan w:val="3"/>
            <w:vAlign w:val="center"/>
          </w:tcPr>
          <w:p w14:paraId="697B20DC" w14:textId="77777777" w:rsidR="00D87869" w:rsidRPr="00511225" w:rsidRDefault="00D87869" w:rsidP="00E87335">
            <w:pPr>
              <w:pStyle w:val="TAC"/>
            </w:pPr>
            <w:r w:rsidRPr="00511225">
              <w:t>Full RB</w:t>
            </w:r>
          </w:p>
        </w:tc>
        <w:tc>
          <w:tcPr>
            <w:tcW w:w="746" w:type="dxa"/>
            <w:vAlign w:val="center"/>
          </w:tcPr>
          <w:p w14:paraId="33A88AF0" w14:textId="77777777" w:rsidR="00D87869" w:rsidRPr="00511225" w:rsidRDefault="00D87869" w:rsidP="00E87335">
            <w:pPr>
              <w:pStyle w:val="TAC"/>
            </w:pPr>
            <w:r w:rsidRPr="00511225">
              <w:t>DFT-s-OFDM QPSK</w:t>
            </w:r>
          </w:p>
        </w:tc>
        <w:tc>
          <w:tcPr>
            <w:tcW w:w="1616" w:type="dxa"/>
            <w:vAlign w:val="center"/>
          </w:tcPr>
          <w:p w14:paraId="63E6EC0E" w14:textId="77777777" w:rsidR="00D87869" w:rsidRPr="00511225" w:rsidRDefault="00D87869" w:rsidP="00E87335">
            <w:pPr>
              <w:pStyle w:val="TAC"/>
            </w:pPr>
            <w:r w:rsidRPr="00511225">
              <w:t>REFSENS_CA_3</w:t>
            </w:r>
          </w:p>
        </w:tc>
        <w:tc>
          <w:tcPr>
            <w:tcW w:w="1616" w:type="dxa"/>
            <w:vAlign w:val="center"/>
          </w:tcPr>
          <w:p w14:paraId="2CFAD13E" w14:textId="77777777" w:rsidR="00D87869" w:rsidRPr="00511225" w:rsidRDefault="00D87869" w:rsidP="00E87335">
            <w:pPr>
              <w:pStyle w:val="TAC"/>
            </w:pPr>
            <w:r w:rsidRPr="00511225">
              <w:t>REFSENS_CA_3</w:t>
            </w:r>
          </w:p>
        </w:tc>
      </w:tr>
      <w:tr w:rsidR="00D87869" w:rsidRPr="00511225" w14:paraId="1265F9E7" w14:textId="77777777" w:rsidTr="00E87335">
        <w:tc>
          <w:tcPr>
            <w:tcW w:w="396" w:type="dxa"/>
            <w:vAlign w:val="center"/>
          </w:tcPr>
          <w:p w14:paraId="27994FE2" w14:textId="77777777" w:rsidR="00D87869" w:rsidRPr="00511225" w:rsidRDefault="00D87869" w:rsidP="00E87335">
            <w:pPr>
              <w:pStyle w:val="TAC"/>
              <w:rPr>
                <w:lang w:eastAsia="zh-CN"/>
              </w:rPr>
            </w:pPr>
            <w:r w:rsidRPr="00511225">
              <w:rPr>
                <w:lang w:eastAsia="zh-CN"/>
              </w:rPr>
              <w:t>3</w:t>
            </w:r>
            <w:r w:rsidRPr="00511225">
              <w:rPr>
                <w:vertAlign w:val="superscript"/>
                <w:lang w:eastAsia="zh-CN"/>
              </w:rPr>
              <w:t>4</w:t>
            </w:r>
          </w:p>
        </w:tc>
        <w:tc>
          <w:tcPr>
            <w:tcW w:w="666" w:type="dxa"/>
            <w:vAlign w:val="center"/>
          </w:tcPr>
          <w:p w14:paraId="3F9A4B19" w14:textId="77777777" w:rsidR="00D87869" w:rsidRPr="00511225" w:rsidRDefault="00D87869" w:rsidP="00E87335">
            <w:pPr>
              <w:pStyle w:val="TAC"/>
              <w:rPr>
                <w:lang w:eastAsia="zh-CN"/>
              </w:rPr>
            </w:pPr>
            <w:r w:rsidRPr="00511225">
              <w:rPr>
                <w:lang w:eastAsia="zh-CN"/>
              </w:rPr>
              <w:t>n2</w:t>
            </w:r>
          </w:p>
        </w:tc>
        <w:tc>
          <w:tcPr>
            <w:tcW w:w="816" w:type="dxa"/>
            <w:vAlign w:val="center"/>
          </w:tcPr>
          <w:p w14:paraId="1D3FC830" w14:textId="77777777" w:rsidR="00D87869" w:rsidRPr="00511225" w:rsidRDefault="00D87869" w:rsidP="00E87335">
            <w:pPr>
              <w:pStyle w:val="TAC"/>
              <w:rPr>
                <w:lang w:eastAsia="zh-CN"/>
              </w:rPr>
            </w:pPr>
            <w:r w:rsidRPr="00511225">
              <w:rPr>
                <w:lang w:eastAsia="zh-CN"/>
              </w:rPr>
              <w:t>UL 1885/ DL 1965</w:t>
            </w:r>
          </w:p>
        </w:tc>
        <w:tc>
          <w:tcPr>
            <w:tcW w:w="716" w:type="dxa"/>
            <w:vAlign w:val="center"/>
          </w:tcPr>
          <w:p w14:paraId="32EFA591" w14:textId="77777777" w:rsidR="00D87869" w:rsidRPr="00511225" w:rsidRDefault="00D87869" w:rsidP="00E87335">
            <w:pPr>
              <w:pStyle w:val="TAC"/>
              <w:rPr>
                <w:lang w:eastAsia="zh-CN"/>
              </w:rPr>
            </w:pPr>
            <w:r w:rsidRPr="00511225">
              <w:rPr>
                <w:lang w:eastAsia="zh-CN"/>
              </w:rPr>
              <w:t>n77</w:t>
            </w:r>
          </w:p>
        </w:tc>
        <w:tc>
          <w:tcPr>
            <w:tcW w:w="846" w:type="dxa"/>
            <w:vAlign w:val="center"/>
          </w:tcPr>
          <w:p w14:paraId="2EAF7422" w14:textId="77777777" w:rsidR="00D87869" w:rsidRPr="00511225" w:rsidRDefault="00D87869" w:rsidP="00E87335">
            <w:pPr>
              <w:pStyle w:val="TAC"/>
              <w:rPr>
                <w:lang w:eastAsia="zh-CN"/>
              </w:rPr>
            </w:pPr>
            <w:r w:rsidRPr="00511225">
              <w:rPr>
                <w:lang w:eastAsia="zh-CN"/>
              </w:rPr>
              <w:t>3915</w:t>
            </w:r>
          </w:p>
        </w:tc>
        <w:tc>
          <w:tcPr>
            <w:tcW w:w="816" w:type="dxa"/>
            <w:vAlign w:val="center"/>
          </w:tcPr>
          <w:p w14:paraId="1C0708A2"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54E2DEE1" w14:textId="77777777" w:rsidR="00D87869" w:rsidRPr="00511225" w:rsidRDefault="00D87869" w:rsidP="00E87335">
            <w:pPr>
              <w:pStyle w:val="TAC"/>
              <w:rPr>
                <w:lang w:eastAsia="zh-CN"/>
              </w:rPr>
            </w:pPr>
            <w:r w:rsidRPr="00511225">
              <w:rPr>
                <w:lang w:eastAsia="zh-CN"/>
              </w:rPr>
              <w:t xml:space="preserve">DL 2175 </w:t>
            </w:r>
          </w:p>
        </w:tc>
        <w:tc>
          <w:tcPr>
            <w:tcW w:w="986" w:type="dxa"/>
            <w:vAlign w:val="center"/>
          </w:tcPr>
          <w:p w14:paraId="1E8D4824" w14:textId="77777777" w:rsidR="00D87869" w:rsidRPr="00511225" w:rsidRDefault="00D87869" w:rsidP="00E87335">
            <w:pPr>
              <w:pStyle w:val="TAC"/>
            </w:pPr>
            <w:r w:rsidRPr="00511225">
              <w:rPr>
                <w:lang w:eastAsia="zh-CN"/>
              </w:rPr>
              <w:t>5MHz</w:t>
            </w:r>
          </w:p>
        </w:tc>
        <w:tc>
          <w:tcPr>
            <w:tcW w:w="1056" w:type="dxa"/>
            <w:vAlign w:val="center"/>
          </w:tcPr>
          <w:p w14:paraId="2D153DDC" w14:textId="77777777" w:rsidR="00D87869" w:rsidRPr="00511225" w:rsidRDefault="00D87869" w:rsidP="00E87335">
            <w:pPr>
              <w:pStyle w:val="TAC"/>
            </w:pPr>
            <w:r w:rsidRPr="00511225">
              <w:rPr>
                <w:lang w:eastAsia="zh-CN"/>
              </w:rPr>
              <w:t>10MHz</w:t>
            </w:r>
          </w:p>
        </w:tc>
        <w:tc>
          <w:tcPr>
            <w:tcW w:w="1226" w:type="dxa"/>
            <w:vAlign w:val="center"/>
          </w:tcPr>
          <w:p w14:paraId="22F2DDEA" w14:textId="77777777" w:rsidR="00D87869" w:rsidRPr="00511225" w:rsidRDefault="00D87869" w:rsidP="00E87335">
            <w:pPr>
              <w:pStyle w:val="TAC"/>
            </w:pPr>
            <w:r w:rsidRPr="00511225">
              <w:t>5MHz</w:t>
            </w:r>
          </w:p>
        </w:tc>
        <w:tc>
          <w:tcPr>
            <w:tcW w:w="746" w:type="dxa"/>
            <w:vAlign w:val="center"/>
          </w:tcPr>
          <w:p w14:paraId="5A382E4D" w14:textId="77777777" w:rsidR="00D87869" w:rsidRPr="00511225" w:rsidRDefault="00D87869" w:rsidP="00E87335">
            <w:pPr>
              <w:pStyle w:val="TAC"/>
            </w:pPr>
            <w:r w:rsidRPr="00511225">
              <w:t>CP-OFDM QPSK</w:t>
            </w:r>
          </w:p>
        </w:tc>
        <w:tc>
          <w:tcPr>
            <w:tcW w:w="1988" w:type="dxa"/>
            <w:gridSpan w:val="3"/>
            <w:vAlign w:val="center"/>
          </w:tcPr>
          <w:p w14:paraId="38552713" w14:textId="77777777" w:rsidR="00D87869" w:rsidRPr="00511225" w:rsidRDefault="00D87869" w:rsidP="00E87335">
            <w:pPr>
              <w:pStyle w:val="TAC"/>
            </w:pPr>
            <w:r w:rsidRPr="00511225">
              <w:t>Full RB</w:t>
            </w:r>
          </w:p>
        </w:tc>
        <w:tc>
          <w:tcPr>
            <w:tcW w:w="746" w:type="dxa"/>
            <w:vAlign w:val="center"/>
          </w:tcPr>
          <w:p w14:paraId="35C8DB58" w14:textId="77777777" w:rsidR="00D87869" w:rsidRPr="00511225" w:rsidRDefault="00D87869" w:rsidP="00E87335">
            <w:pPr>
              <w:pStyle w:val="TAC"/>
            </w:pPr>
            <w:r w:rsidRPr="00511225">
              <w:t>DFT-s-OFDM QPSK</w:t>
            </w:r>
          </w:p>
        </w:tc>
        <w:tc>
          <w:tcPr>
            <w:tcW w:w="1616" w:type="dxa"/>
            <w:vAlign w:val="center"/>
          </w:tcPr>
          <w:p w14:paraId="759397D5" w14:textId="77777777" w:rsidR="00D87869" w:rsidRPr="00511225" w:rsidRDefault="00D87869" w:rsidP="00E87335">
            <w:pPr>
              <w:pStyle w:val="TAC"/>
            </w:pPr>
            <w:r w:rsidRPr="00511225">
              <w:t>REFSENS_CA_3</w:t>
            </w:r>
          </w:p>
        </w:tc>
        <w:tc>
          <w:tcPr>
            <w:tcW w:w="1616" w:type="dxa"/>
            <w:vAlign w:val="center"/>
          </w:tcPr>
          <w:p w14:paraId="3A34B08E" w14:textId="77777777" w:rsidR="00D87869" w:rsidRPr="00511225" w:rsidRDefault="00D87869" w:rsidP="00E87335">
            <w:pPr>
              <w:pStyle w:val="TAC"/>
            </w:pPr>
            <w:r w:rsidRPr="00511225">
              <w:t>REFSENS_CA_3</w:t>
            </w:r>
          </w:p>
        </w:tc>
      </w:tr>
      <w:tr w:rsidR="00D87869" w:rsidRPr="00511225" w14:paraId="01CAD2CB" w14:textId="77777777" w:rsidTr="00E87335">
        <w:tc>
          <w:tcPr>
            <w:tcW w:w="15302" w:type="dxa"/>
            <w:gridSpan w:val="17"/>
          </w:tcPr>
          <w:p w14:paraId="6D30BCE0" w14:textId="77777777" w:rsidR="00D87869" w:rsidRPr="00511225" w:rsidRDefault="00D87869" w:rsidP="00E87335">
            <w:pPr>
              <w:pStyle w:val="TAH"/>
            </w:pPr>
            <w:r w:rsidRPr="00511225">
              <w:t>Default Test Settings for a DL_n2A-n66A-n77A_UL_n66A-n77A Configuration (Inter-band)</w:t>
            </w:r>
          </w:p>
        </w:tc>
      </w:tr>
      <w:tr w:rsidR="00D87869" w:rsidRPr="00511225" w14:paraId="544D9AE2" w14:textId="77777777" w:rsidTr="00E87335">
        <w:tc>
          <w:tcPr>
            <w:tcW w:w="396" w:type="dxa"/>
            <w:vAlign w:val="center"/>
          </w:tcPr>
          <w:p w14:paraId="5D055B22" w14:textId="77777777" w:rsidR="00D87869" w:rsidRPr="00511225" w:rsidRDefault="00D87869" w:rsidP="00E87335">
            <w:pPr>
              <w:pStyle w:val="TAC"/>
            </w:pPr>
            <w:r w:rsidRPr="00511225">
              <w:rPr>
                <w:lang w:eastAsia="zh-CN"/>
              </w:rPr>
              <w:t>1</w:t>
            </w:r>
          </w:p>
        </w:tc>
        <w:tc>
          <w:tcPr>
            <w:tcW w:w="666" w:type="dxa"/>
            <w:vAlign w:val="center"/>
          </w:tcPr>
          <w:p w14:paraId="318619B2" w14:textId="77777777" w:rsidR="00D87869" w:rsidRPr="00511225" w:rsidRDefault="00D87869" w:rsidP="00E87335">
            <w:pPr>
              <w:pStyle w:val="TAC"/>
              <w:rPr>
                <w:lang w:eastAsia="zh-CN"/>
              </w:rPr>
            </w:pPr>
            <w:r w:rsidRPr="00511225">
              <w:rPr>
                <w:lang w:eastAsia="zh-CN"/>
              </w:rPr>
              <w:t>n66</w:t>
            </w:r>
          </w:p>
        </w:tc>
        <w:tc>
          <w:tcPr>
            <w:tcW w:w="816" w:type="dxa"/>
            <w:vAlign w:val="center"/>
          </w:tcPr>
          <w:p w14:paraId="00949331"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5EDF63E4" w14:textId="77777777" w:rsidR="00D87869" w:rsidRPr="00511225" w:rsidRDefault="00D87869" w:rsidP="00E87335">
            <w:pPr>
              <w:pStyle w:val="TAC"/>
              <w:rPr>
                <w:lang w:eastAsia="zh-CN"/>
              </w:rPr>
            </w:pPr>
            <w:r w:rsidRPr="00511225">
              <w:rPr>
                <w:lang w:eastAsia="zh-CN"/>
              </w:rPr>
              <w:t>n77</w:t>
            </w:r>
          </w:p>
        </w:tc>
        <w:tc>
          <w:tcPr>
            <w:tcW w:w="846" w:type="dxa"/>
            <w:vAlign w:val="center"/>
          </w:tcPr>
          <w:p w14:paraId="3B07F84C" w14:textId="77777777" w:rsidR="00D87869" w:rsidRPr="00511225" w:rsidRDefault="00D87869" w:rsidP="00E87335">
            <w:pPr>
              <w:pStyle w:val="TAC"/>
              <w:rPr>
                <w:lang w:eastAsia="zh-CN"/>
              </w:rPr>
            </w:pPr>
            <w:r w:rsidRPr="00511225">
              <w:rPr>
                <w:lang w:eastAsia="zh-CN"/>
              </w:rPr>
              <w:t>3720</w:t>
            </w:r>
          </w:p>
        </w:tc>
        <w:tc>
          <w:tcPr>
            <w:tcW w:w="816" w:type="dxa"/>
            <w:vAlign w:val="center"/>
          </w:tcPr>
          <w:p w14:paraId="3BCD5214" w14:textId="77777777" w:rsidR="00D87869" w:rsidRPr="00511225" w:rsidRDefault="00D87869" w:rsidP="00E87335">
            <w:pPr>
              <w:pStyle w:val="TAC"/>
              <w:rPr>
                <w:lang w:eastAsia="zh-CN"/>
              </w:rPr>
            </w:pPr>
            <w:r w:rsidRPr="00511225">
              <w:rPr>
                <w:lang w:eastAsia="zh-CN"/>
              </w:rPr>
              <w:t>n2</w:t>
            </w:r>
          </w:p>
        </w:tc>
        <w:tc>
          <w:tcPr>
            <w:tcW w:w="1066" w:type="dxa"/>
            <w:vAlign w:val="center"/>
          </w:tcPr>
          <w:p w14:paraId="4ED29445" w14:textId="77777777" w:rsidR="00D87869" w:rsidRPr="00511225" w:rsidRDefault="00D87869" w:rsidP="00E87335">
            <w:pPr>
              <w:pStyle w:val="TAC"/>
              <w:rPr>
                <w:lang w:eastAsia="zh-CN"/>
              </w:rPr>
            </w:pPr>
            <w:r w:rsidRPr="00511225">
              <w:rPr>
                <w:lang w:eastAsia="zh-CN"/>
              </w:rPr>
              <w:t>DL 1960</w:t>
            </w:r>
          </w:p>
        </w:tc>
        <w:tc>
          <w:tcPr>
            <w:tcW w:w="986" w:type="dxa"/>
            <w:vAlign w:val="center"/>
          </w:tcPr>
          <w:p w14:paraId="7F8EEE15" w14:textId="77777777" w:rsidR="00D87869" w:rsidRPr="00511225" w:rsidRDefault="00D87869" w:rsidP="00E87335">
            <w:pPr>
              <w:pStyle w:val="TAC"/>
            </w:pPr>
            <w:r w:rsidRPr="00511225">
              <w:rPr>
                <w:lang w:eastAsia="zh-CN"/>
              </w:rPr>
              <w:t>5MHz</w:t>
            </w:r>
          </w:p>
        </w:tc>
        <w:tc>
          <w:tcPr>
            <w:tcW w:w="1056" w:type="dxa"/>
            <w:vAlign w:val="center"/>
          </w:tcPr>
          <w:p w14:paraId="2950A5B9" w14:textId="77777777" w:rsidR="00D87869" w:rsidRPr="00511225" w:rsidRDefault="00D87869" w:rsidP="00E87335">
            <w:pPr>
              <w:pStyle w:val="TAC"/>
            </w:pPr>
            <w:r w:rsidRPr="00511225">
              <w:rPr>
                <w:lang w:eastAsia="zh-CN"/>
              </w:rPr>
              <w:t>10MHz</w:t>
            </w:r>
          </w:p>
        </w:tc>
        <w:tc>
          <w:tcPr>
            <w:tcW w:w="1226" w:type="dxa"/>
            <w:vAlign w:val="center"/>
          </w:tcPr>
          <w:p w14:paraId="15F27B0F" w14:textId="77777777" w:rsidR="00D87869" w:rsidRPr="00511225" w:rsidRDefault="00D87869" w:rsidP="00E87335">
            <w:pPr>
              <w:pStyle w:val="TAC"/>
            </w:pPr>
            <w:r w:rsidRPr="00511225">
              <w:t>5MHz</w:t>
            </w:r>
          </w:p>
        </w:tc>
        <w:tc>
          <w:tcPr>
            <w:tcW w:w="746" w:type="dxa"/>
            <w:vAlign w:val="center"/>
          </w:tcPr>
          <w:p w14:paraId="1267A18E" w14:textId="77777777" w:rsidR="00D87869" w:rsidRPr="00511225" w:rsidRDefault="00D87869" w:rsidP="00E87335">
            <w:pPr>
              <w:pStyle w:val="TAC"/>
            </w:pPr>
            <w:r w:rsidRPr="00511225">
              <w:t>CP-OFDM QPSK</w:t>
            </w:r>
          </w:p>
        </w:tc>
        <w:tc>
          <w:tcPr>
            <w:tcW w:w="1988" w:type="dxa"/>
            <w:gridSpan w:val="3"/>
            <w:vAlign w:val="center"/>
          </w:tcPr>
          <w:p w14:paraId="2CAD736B" w14:textId="77777777" w:rsidR="00D87869" w:rsidRPr="00511225" w:rsidRDefault="00D87869" w:rsidP="00E87335">
            <w:pPr>
              <w:pStyle w:val="TAC"/>
            </w:pPr>
            <w:r w:rsidRPr="00511225">
              <w:t>Full RB</w:t>
            </w:r>
          </w:p>
        </w:tc>
        <w:tc>
          <w:tcPr>
            <w:tcW w:w="746" w:type="dxa"/>
            <w:vAlign w:val="center"/>
          </w:tcPr>
          <w:p w14:paraId="15319781" w14:textId="77777777" w:rsidR="00D87869" w:rsidRPr="00511225" w:rsidRDefault="00D87869" w:rsidP="00E87335">
            <w:pPr>
              <w:pStyle w:val="TAC"/>
            </w:pPr>
            <w:r w:rsidRPr="00511225">
              <w:t>DFT-s-OFDM QPSK</w:t>
            </w:r>
          </w:p>
        </w:tc>
        <w:tc>
          <w:tcPr>
            <w:tcW w:w="1616" w:type="dxa"/>
            <w:vAlign w:val="center"/>
          </w:tcPr>
          <w:p w14:paraId="2A8DFC38" w14:textId="77777777" w:rsidR="00D87869" w:rsidRPr="00511225" w:rsidRDefault="00D87869" w:rsidP="00E87335">
            <w:pPr>
              <w:pStyle w:val="TAC"/>
            </w:pPr>
            <w:r w:rsidRPr="00511225">
              <w:t>REFSENS_CA_3</w:t>
            </w:r>
          </w:p>
        </w:tc>
        <w:tc>
          <w:tcPr>
            <w:tcW w:w="1616" w:type="dxa"/>
            <w:vAlign w:val="center"/>
          </w:tcPr>
          <w:p w14:paraId="2411A758" w14:textId="77777777" w:rsidR="00D87869" w:rsidRPr="00511225" w:rsidRDefault="00D87869" w:rsidP="00E87335">
            <w:pPr>
              <w:pStyle w:val="TAC"/>
            </w:pPr>
            <w:r w:rsidRPr="00511225">
              <w:t>REFSENS_CA_3</w:t>
            </w:r>
          </w:p>
        </w:tc>
      </w:tr>
      <w:tr w:rsidR="00D87869" w:rsidRPr="00511225" w14:paraId="0F7799F7" w14:textId="77777777" w:rsidTr="00E87335">
        <w:tc>
          <w:tcPr>
            <w:tcW w:w="396" w:type="dxa"/>
            <w:vAlign w:val="center"/>
          </w:tcPr>
          <w:p w14:paraId="403BA79E"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4B9A383B" w14:textId="77777777" w:rsidR="00D87869" w:rsidRPr="00511225" w:rsidRDefault="00D87869" w:rsidP="00E87335">
            <w:pPr>
              <w:pStyle w:val="TAC"/>
              <w:rPr>
                <w:lang w:eastAsia="zh-CN"/>
              </w:rPr>
            </w:pPr>
            <w:r w:rsidRPr="00511225">
              <w:rPr>
                <w:lang w:eastAsia="zh-CN"/>
              </w:rPr>
              <w:t>n66</w:t>
            </w:r>
          </w:p>
        </w:tc>
        <w:tc>
          <w:tcPr>
            <w:tcW w:w="816" w:type="dxa"/>
            <w:vAlign w:val="center"/>
          </w:tcPr>
          <w:p w14:paraId="766C157C"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2B811F06" w14:textId="77777777" w:rsidR="00D87869" w:rsidRPr="00511225" w:rsidRDefault="00D87869" w:rsidP="00E87335">
            <w:pPr>
              <w:pStyle w:val="TAC"/>
              <w:rPr>
                <w:lang w:eastAsia="zh-CN"/>
              </w:rPr>
            </w:pPr>
            <w:r w:rsidRPr="00511225">
              <w:rPr>
                <w:lang w:eastAsia="zh-CN"/>
              </w:rPr>
              <w:t>n77</w:t>
            </w:r>
          </w:p>
        </w:tc>
        <w:tc>
          <w:tcPr>
            <w:tcW w:w="846" w:type="dxa"/>
            <w:vAlign w:val="center"/>
          </w:tcPr>
          <w:p w14:paraId="138FEF17" w14:textId="77777777" w:rsidR="00D87869" w:rsidRPr="00511225" w:rsidRDefault="00D87869" w:rsidP="00E87335">
            <w:pPr>
              <w:pStyle w:val="TAC"/>
              <w:rPr>
                <w:lang w:eastAsia="zh-CN"/>
              </w:rPr>
            </w:pPr>
            <w:r w:rsidRPr="00511225">
              <w:rPr>
                <w:lang w:eastAsia="zh-CN"/>
              </w:rPr>
              <w:t>3350</w:t>
            </w:r>
          </w:p>
        </w:tc>
        <w:tc>
          <w:tcPr>
            <w:tcW w:w="816" w:type="dxa"/>
            <w:vAlign w:val="center"/>
          </w:tcPr>
          <w:p w14:paraId="13D40AE4" w14:textId="77777777" w:rsidR="00D87869" w:rsidRPr="00511225" w:rsidRDefault="00D87869" w:rsidP="00E87335">
            <w:pPr>
              <w:pStyle w:val="TAC"/>
              <w:rPr>
                <w:lang w:eastAsia="zh-CN"/>
              </w:rPr>
            </w:pPr>
            <w:r w:rsidRPr="00511225">
              <w:rPr>
                <w:lang w:eastAsia="zh-CN"/>
              </w:rPr>
              <w:t>n2</w:t>
            </w:r>
          </w:p>
        </w:tc>
        <w:tc>
          <w:tcPr>
            <w:tcW w:w="1066" w:type="dxa"/>
            <w:vAlign w:val="center"/>
          </w:tcPr>
          <w:p w14:paraId="48B295E2" w14:textId="77777777" w:rsidR="00D87869" w:rsidRPr="00511225" w:rsidRDefault="00D87869" w:rsidP="00E87335">
            <w:pPr>
              <w:pStyle w:val="TAC"/>
              <w:rPr>
                <w:lang w:eastAsia="zh-CN"/>
              </w:rPr>
            </w:pPr>
            <w:r w:rsidRPr="00511225">
              <w:rPr>
                <w:lang w:eastAsia="zh-CN"/>
              </w:rPr>
              <w:t xml:space="preserve">DL 1960 </w:t>
            </w:r>
          </w:p>
        </w:tc>
        <w:tc>
          <w:tcPr>
            <w:tcW w:w="986" w:type="dxa"/>
            <w:vAlign w:val="center"/>
          </w:tcPr>
          <w:p w14:paraId="062CDCC4" w14:textId="77777777" w:rsidR="00D87869" w:rsidRPr="00511225" w:rsidRDefault="00D87869" w:rsidP="00E87335">
            <w:pPr>
              <w:pStyle w:val="TAC"/>
            </w:pPr>
            <w:r w:rsidRPr="00511225">
              <w:rPr>
                <w:lang w:eastAsia="zh-CN"/>
              </w:rPr>
              <w:t>5MHz</w:t>
            </w:r>
          </w:p>
        </w:tc>
        <w:tc>
          <w:tcPr>
            <w:tcW w:w="1056" w:type="dxa"/>
            <w:vAlign w:val="center"/>
          </w:tcPr>
          <w:p w14:paraId="021E00A2" w14:textId="77777777" w:rsidR="00D87869" w:rsidRPr="00511225" w:rsidRDefault="00D87869" w:rsidP="00E87335">
            <w:pPr>
              <w:pStyle w:val="TAC"/>
            </w:pPr>
            <w:r w:rsidRPr="00511225">
              <w:rPr>
                <w:lang w:eastAsia="zh-CN"/>
              </w:rPr>
              <w:t>10MHz</w:t>
            </w:r>
          </w:p>
        </w:tc>
        <w:tc>
          <w:tcPr>
            <w:tcW w:w="1226" w:type="dxa"/>
            <w:vAlign w:val="center"/>
          </w:tcPr>
          <w:p w14:paraId="540AE785" w14:textId="77777777" w:rsidR="00D87869" w:rsidRPr="00511225" w:rsidRDefault="00D87869" w:rsidP="00E87335">
            <w:pPr>
              <w:pStyle w:val="TAC"/>
            </w:pPr>
            <w:r w:rsidRPr="00511225">
              <w:t>5MHz</w:t>
            </w:r>
          </w:p>
        </w:tc>
        <w:tc>
          <w:tcPr>
            <w:tcW w:w="746" w:type="dxa"/>
            <w:vAlign w:val="center"/>
          </w:tcPr>
          <w:p w14:paraId="4160BAA7" w14:textId="77777777" w:rsidR="00D87869" w:rsidRPr="00511225" w:rsidRDefault="00D87869" w:rsidP="00E87335">
            <w:pPr>
              <w:pStyle w:val="TAC"/>
            </w:pPr>
            <w:r w:rsidRPr="00511225">
              <w:t>CP-OFDM QPSK</w:t>
            </w:r>
          </w:p>
        </w:tc>
        <w:tc>
          <w:tcPr>
            <w:tcW w:w="1988" w:type="dxa"/>
            <w:gridSpan w:val="3"/>
            <w:vAlign w:val="center"/>
          </w:tcPr>
          <w:p w14:paraId="36E56146" w14:textId="77777777" w:rsidR="00D87869" w:rsidRPr="00511225" w:rsidRDefault="00D87869" w:rsidP="00E87335">
            <w:pPr>
              <w:pStyle w:val="TAC"/>
            </w:pPr>
            <w:r w:rsidRPr="00511225">
              <w:t>Full RB</w:t>
            </w:r>
          </w:p>
        </w:tc>
        <w:tc>
          <w:tcPr>
            <w:tcW w:w="746" w:type="dxa"/>
            <w:vAlign w:val="center"/>
          </w:tcPr>
          <w:p w14:paraId="18D194A5" w14:textId="77777777" w:rsidR="00D87869" w:rsidRPr="00511225" w:rsidRDefault="00D87869" w:rsidP="00E87335">
            <w:pPr>
              <w:pStyle w:val="TAC"/>
            </w:pPr>
            <w:r w:rsidRPr="00511225">
              <w:t>DFT-s-OFDM QPSK</w:t>
            </w:r>
          </w:p>
        </w:tc>
        <w:tc>
          <w:tcPr>
            <w:tcW w:w="1616" w:type="dxa"/>
            <w:vAlign w:val="center"/>
          </w:tcPr>
          <w:p w14:paraId="3B404C18" w14:textId="77777777" w:rsidR="00D87869" w:rsidRPr="00511225" w:rsidRDefault="00D87869" w:rsidP="00E87335">
            <w:pPr>
              <w:pStyle w:val="TAC"/>
            </w:pPr>
            <w:r w:rsidRPr="00511225">
              <w:t>REFSENS_CA_3</w:t>
            </w:r>
          </w:p>
        </w:tc>
        <w:tc>
          <w:tcPr>
            <w:tcW w:w="1616" w:type="dxa"/>
            <w:vAlign w:val="center"/>
          </w:tcPr>
          <w:p w14:paraId="2CB3F981" w14:textId="77777777" w:rsidR="00D87869" w:rsidRPr="00511225" w:rsidRDefault="00D87869" w:rsidP="00E87335">
            <w:pPr>
              <w:pStyle w:val="TAC"/>
            </w:pPr>
            <w:r w:rsidRPr="00511225">
              <w:t>REFSENS_CA_3</w:t>
            </w:r>
          </w:p>
        </w:tc>
      </w:tr>
      <w:tr w:rsidR="00D87869" w:rsidRPr="00511225" w14:paraId="5AF9658C" w14:textId="77777777" w:rsidTr="00E87335">
        <w:tc>
          <w:tcPr>
            <w:tcW w:w="396" w:type="dxa"/>
            <w:vAlign w:val="center"/>
          </w:tcPr>
          <w:p w14:paraId="7A5A52DF" w14:textId="77777777" w:rsidR="00D87869" w:rsidRPr="00511225" w:rsidRDefault="00D87869" w:rsidP="00E87335">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762A336A" w14:textId="77777777" w:rsidR="00D87869" w:rsidRPr="00511225" w:rsidRDefault="00D87869" w:rsidP="00E87335">
            <w:pPr>
              <w:pStyle w:val="TAC"/>
              <w:rPr>
                <w:lang w:eastAsia="zh-CN"/>
              </w:rPr>
            </w:pPr>
            <w:r w:rsidRPr="00511225">
              <w:rPr>
                <w:lang w:eastAsia="zh-CN"/>
              </w:rPr>
              <w:t>n66</w:t>
            </w:r>
          </w:p>
        </w:tc>
        <w:tc>
          <w:tcPr>
            <w:tcW w:w="816" w:type="dxa"/>
            <w:vAlign w:val="center"/>
          </w:tcPr>
          <w:p w14:paraId="4C0353D5"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36B3E2A1" w14:textId="77777777" w:rsidR="00D87869" w:rsidRPr="00511225" w:rsidRDefault="00D87869" w:rsidP="00E87335">
            <w:pPr>
              <w:pStyle w:val="TAC"/>
              <w:rPr>
                <w:lang w:eastAsia="zh-CN"/>
              </w:rPr>
            </w:pPr>
            <w:r w:rsidRPr="00511225">
              <w:rPr>
                <w:lang w:eastAsia="zh-CN"/>
              </w:rPr>
              <w:t>n77</w:t>
            </w:r>
          </w:p>
        </w:tc>
        <w:tc>
          <w:tcPr>
            <w:tcW w:w="846" w:type="dxa"/>
            <w:vAlign w:val="center"/>
          </w:tcPr>
          <w:p w14:paraId="2E0A0292" w14:textId="77777777" w:rsidR="00D87869" w:rsidRPr="00511225" w:rsidRDefault="00D87869" w:rsidP="00E87335">
            <w:pPr>
              <w:pStyle w:val="TAC"/>
              <w:rPr>
                <w:lang w:eastAsia="zh-CN"/>
              </w:rPr>
            </w:pPr>
            <w:r w:rsidRPr="00511225">
              <w:rPr>
                <w:lang w:eastAsia="zh-CN"/>
              </w:rPr>
              <w:t>3620</w:t>
            </w:r>
          </w:p>
        </w:tc>
        <w:tc>
          <w:tcPr>
            <w:tcW w:w="816" w:type="dxa"/>
            <w:vAlign w:val="center"/>
          </w:tcPr>
          <w:p w14:paraId="51116AD6" w14:textId="77777777" w:rsidR="00D87869" w:rsidRPr="00511225" w:rsidRDefault="00D87869" w:rsidP="00E87335">
            <w:pPr>
              <w:pStyle w:val="TAC"/>
              <w:rPr>
                <w:lang w:eastAsia="zh-CN"/>
              </w:rPr>
            </w:pPr>
            <w:r w:rsidRPr="00511225">
              <w:rPr>
                <w:lang w:eastAsia="zh-CN"/>
              </w:rPr>
              <w:t>n2</w:t>
            </w:r>
          </w:p>
        </w:tc>
        <w:tc>
          <w:tcPr>
            <w:tcW w:w="1066" w:type="dxa"/>
            <w:vAlign w:val="center"/>
          </w:tcPr>
          <w:p w14:paraId="243C7EBE" w14:textId="77777777" w:rsidR="00D87869" w:rsidRPr="00511225" w:rsidRDefault="00D87869" w:rsidP="00E87335">
            <w:pPr>
              <w:pStyle w:val="TAC"/>
              <w:rPr>
                <w:lang w:eastAsia="zh-CN"/>
              </w:rPr>
            </w:pPr>
            <w:r w:rsidRPr="00511225">
              <w:rPr>
                <w:lang w:eastAsia="zh-CN"/>
              </w:rPr>
              <w:t xml:space="preserve">DL 1960 </w:t>
            </w:r>
          </w:p>
        </w:tc>
        <w:tc>
          <w:tcPr>
            <w:tcW w:w="986" w:type="dxa"/>
            <w:vAlign w:val="center"/>
          </w:tcPr>
          <w:p w14:paraId="3FD7012F" w14:textId="77777777" w:rsidR="00D87869" w:rsidRPr="00511225" w:rsidRDefault="00D87869" w:rsidP="00E87335">
            <w:pPr>
              <w:pStyle w:val="TAC"/>
            </w:pPr>
            <w:r w:rsidRPr="00511225">
              <w:rPr>
                <w:lang w:eastAsia="zh-CN"/>
              </w:rPr>
              <w:t>5Mhz</w:t>
            </w:r>
          </w:p>
        </w:tc>
        <w:tc>
          <w:tcPr>
            <w:tcW w:w="1056" w:type="dxa"/>
            <w:vAlign w:val="center"/>
          </w:tcPr>
          <w:p w14:paraId="365550D3" w14:textId="77777777" w:rsidR="00D87869" w:rsidRPr="00511225" w:rsidRDefault="00D87869" w:rsidP="00E87335">
            <w:pPr>
              <w:pStyle w:val="TAC"/>
            </w:pPr>
            <w:r w:rsidRPr="00511225">
              <w:rPr>
                <w:lang w:eastAsia="zh-CN"/>
              </w:rPr>
              <w:t>10MHz</w:t>
            </w:r>
          </w:p>
        </w:tc>
        <w:tc>
          <w:tcPr>
            <w:tcW w:w="1226" w:type="dxa"/>
            <w:vAlign w:val="center"/>
          </w:tcPr>
          <w:p w14:paraId="020A85F3" w14:textId="77777777" w:rsidR="00D87869" w:rsidRPr="00511225" w:rsidRDefault="00D87869" w:rsidP="00E87335">
            <w:pPr>
              <w:pStyle w:val="TAC"/>
            </w:pPr>
            <w:r w:rsidRPr="00511225">
              <w:t>5MHz</w:t>
            </w:r>
          </w:p>
        </w:tc>
        <w:tc>
          <w:tcPr>
            <w:tcW w:w="746" w:type="dxa"/>
            <w:vAlign w:val="center"/>
          </w:tcPr>
          <w:p w14:paraId="68C15FD7" w14:textId="77777777" w:rsidR="00D87869" w:rsidRPr="00511225" w:rsidRDefault="00D87869" w:rsidP="00E87335">
            <w:pPr>
              <w:pStyle w:val="TAC"/>
            </w:pPr>
            <w:r w:rsidRPr="00511225">
              <w:t>CP-OFDM QPSK</w:t>
            </w:r>
          </w:p>
        </w:tc>
        <w:tc>
          <w:tcPr>
            <w:tcW w:w="1988" w:type="dxa"/>
            <w:gridSpan w:val="3"/>
            <w:vAlign w:val="center"/>
          </w:tcPr>
          <w:p w14:paraId="5D86AD86" w14:textId="77777777" w:rsidR="00D87869" w:rsidRPr="00511225" w:rsidRDefault="00D87869" w:rsidP="00E87335">
            <w:pPr>
              <w:pStyle w:val="TAC"/>
            </w:pPr>
            <w:r w:rsidRPr="00511225">
              <w:t>Full RB</w:t>
            </w:r>
          </w:p>
        </w:tc>
        <w:tc>
          <w:tcPr>
            <w:tcW w:w="746" w:type="dxa"/>
            <w:vAlign w:val="center"/>
          </w:tcPr>
          <w:p w14:paraId="12BBC62C" w14:textId="77777777" w:rsidR="00D87869" w:rsidRPr="00511225" w:rsidRDefault="00D87869" w:rsidP="00E87335">
            <w:pPr>
              <w:pStyle w:val="TAC"/>
            </w:pPr>
            <w:r w:rsidRPr="00511225">
              <w:t>DFT-s-OFDM QPSK</w:t>
            </w:r>
          </w:p>
        </w:tc>
        <w:tc>
          <w:tcPr>
            <w:tcW w:w="1616" w:type="dxa"/>
            <w:vAlign w:val="center"/>
          </w:tcPr>
          <w:p w14:paraId="48AE4D51" w14:textId="77777777" w:rsidR="00D87869" w:rsidRPr="00511225" w:rsidRDefault="00D87869" w:rsidP="00E87335">
            <w:pPr>
              <w:pStyle w:val="TAC"/>
            </w:pPr>
            <w:r w:rsidRPr="00511225">
              <w:t>REFSENS_CA_3</w:t>
            </w:r>
          </w:p>
        </w:tc>
        <w:tc>
          <w:tcPr>
            <w:tcW w:w="1616" w:type="dxa"/>
            <w:vAlign w:val="center"/>
          </w:tcPr>
          <w:p w14:paraId="61D8F344" w14:textId="77777777" w:rsidR="00D87869" w:rsidRPr="00511225" w:rsidRDefault="00D87869" w:rsidP="00E87335">
            <w:pPr>
              <w:pStyle w:val="TAC"/>
            </w:pPr>
            <w:r w:rsidRPr="00511225">
              <w:t>REFSENS_CA_3</w:t>
            </w:r>
          </w:p>
        </w:tc>
      </w:tr>
      <w:tr w:rsidR="00D87869" w:rsidRPr="00511225" w14:paraId="65EEA2D1" w14:textId="77777777" w:rsidTr="00E87335">
        <w:tc>
          <w:tcPr>
            <w:tcW w:w="15302" w:type="dxa"/>
            <w:gridSpan w:val="17"/>
            <w:vAlign w:val="center"/>
          </w:tcPr>
          <w:p w14:paraId="2CB990A4" w14:textId="77777777" w:rsidR="00D87869" w:rsidRPr="00511225" w:rsidRDefault="00D87869" w:rsidP="00E87335">
            <w:pPr>
              <w:pStyle w:val="TAC"/>
              <w:rPr>
                <w:b/>
              </w:rPr>
            </w:pPr>
            <w:r w:rsidRPr="00511225">
              <w:rPr>
                <w:b/>
              </w:rPr>
              <w:t>Default Test Settings for a DL_n3A-n5A-n78A_UL_n3A-n5A Configuration (Inter-band)</w:t>
            </w:r>
          </w:p>
        </w:tc>
      </w:tr>
      <w:tr w:rsidR="00D87869" w:rsidRPr="00511225" w14:paraId="5E2AF3B7" w14:textId="77777777" w:rsidTr="00E87335">
        <w:tc>
          <w:tcPr>
            <w:tcW w:w="396" w:type="dxa"/>
            <w:vAlign w:val="center"/>
          </w:tcPr>
          <w:p w14:paraId="0EE91175" w14:textId="77777777" w:rsidR="00D87869" w:rsidRPr="00511225" w:rsidRDefault="00D87869" w:rsidP="00E87335">
            <w:pPr>
              <w:pStyle w:val="TAC"/>
              <w:rPr>
                <w:lang w:eastAsia="zh-CN"/>
              </w:rPr>
            </w:pPr>
            <w:r w:rsidRPr="00511225">
              <w:rPr>
                <w:lang w:eastAsia="zh-CN"/>
              </w:rPr>
              <w:t>1</w:t>
            </w:r>
          </w:p>
        </w:tc>
        <w:tc>
          <w:tcPr>
            <w:tcW w:w="666" w:type="dxa"/>
            <w:vAlign w:val="center"/>
          </w:tcPr>
          <w:p w14:paraId="1E4F6DB4" w14:textId="77777777" w:rsidR="00D87869" w:rsidRPr="00511225" w:rsidRDefault="00D87869" w:rsidP="00E87335">
            <w:pPr>
              <w:pStyle w:val="TAC"/>
              <w:rPr>
                <w:lang w:eastAsia="zh-CN"/>
              </w:rPr>
            </w:pPr>
            <w:r w:rsidRPr="00511225">
              <w:rPr>
                <w:lang w:eastAsia="zh-CN"/>
              </w:rPr>
              <w:t>n3</w:t>
            </w:r>
          </w:p>
        </w:tc>
        <w:tc>
          <w:tcPr>
            <w:tcW w:w="816" w:type="dxa"/>
            <w:vAlign w:val="center"/>
          </w:tcPr>
          <w:p w14:paraId="68304EB5" w14:textId="77777777" w:rsidR="00D87869" w:rsidRPr="00511225" w:rsidRDefault="00D87869" w:rsidP="00E87335">
            <w:pPr>
              <w:pStyle w:val="TAC"/>
              <w:rPr>
                <w:lang w:eastAsia="zh-CN"/>
              </w:rPr>
            </w:pPr>
            <w:r w:rsidRPr="00511225">
              <w:rPr>
                <w:lang w:eastAsia="zh-CN"/>
              </w:rPr>
              <w:t>UL 1730/ DL1825</w:t>
            </w:r>
          </w:p>
        </w:tc>
        <w:tc>
          <w:tcPr>
            <w:tcW w:w="716" w:type="dxa"/>
            <w:vAlign w:val="center"/>
          </w:tcPr>
          <w:p w14:paraId="20485810" w14:textId="77777777" w:rsidR="00D87869" w:rsidRPr="00511225" w:rsidRDefault="00D87869" w:rsidP="00E87335">
            <w:pPr>
              <w:pStyle w:val="TAC"/>
              <w:rPr>
                <w:lang w:eastAsia="zh-CN"/>
              </w:rPr>
            </w:pPr>
            <w:r w:rsidRPr="00511225">
              <w:rPr>
                <w:lang w:eastAsia="zh-CN"/>
              </w:rPr>
              <w:t>n5</w:t>
            </w:r>
          </w:p>
        </w:tc>
        <w:tc>
          <w:tcPr>
            <w:tcW w:w="846" w:type="dxa"/>
            <w:vAlign w:val="center"/>
          </w:tcPr>
          <w:p w14:paraId="12671D48" w14:textId="77777777" w:rsidR="00D87869" w:rsidRPr="00511225" w:rsidRDefault="00D87869" w:rsidP="00E87335">
            <w:pPr>
              <w:pStyle w:val="TAC"/>
              <w:rPr>
                <w:lang w:eastAsia="zh-CN"/>
              </w:rPr>
            </w:pPr>
            <w:r w:rsidRPr="00511225">
              <w:rPr>
                <w:lang w:eastAsia="zh-CN"/>
              </w:rPr>
              <w:t>UL 839/ DL 884</w:t>
            </w:r>
          </w:p>
        </w:tc>
        <w:tc>
          <w:tcPr>
            <w:tcW w:w="816" w:type="dxa"/>
            <w:vAlign w:val="center"/>
          </w:tcPr>
          <w:p w14:paraId="18DB00DD"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24BCF07C" w14:textId="77777777" w:rsidR="00D87869" w:rsidRPr="00511225" w:rsidRDefault="00D87869" w:rsidP="00E87335">
            <w:pPr>
              <w:pStyle w:val="TAC"/>
              <w:rPr>
                <w:lang w:eastAsia="zh-CN"/>
              </w:rPr>
            </w:pPr>
            <w:r w:rsidRPr="00511225">
              <w:rPr>
                <w:lang w:eastAsia="zh-CN"/>
              </w:rPr>
              <w:t>DL 3408</w:t>
            </w:r>
          </w:p>
        </w:tc>
        <w:tc>
          <w:tcPr>
            <w:tcW w:w="986" w:type="dxa"/>
            <w:vAlign w:val="center"/>
          </w:tcPr>
          <w:p w14:paraId="7F62827C"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0134CD28"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61AF1F9E" w14:textId="77777777" w:rsidR="00D87869" w:rsidRPr="00511225" w:rsidRDefault="00D87869" w:rsidP="00E87335">
            <w:pPr>
              <w:pStyle w:val="TAC"/>
              <w:rPr>
                <w:lang w:eastAsia="zh-CN"/>
              </w:rPr>
            </w:pPr>
            <w:r w:rsidRPr="00511225">
              <w:rPr>
                <w:lang w:eastAsia="zh-CN"/>
              </w:rPr>
              <w:t>10MHz</w:t>
            </w:r>
          </w:p>
        </w:tc>
        <w:tc>
          <w:tcPr>
            <w:tcW w:w="746" w:type="dxa"/>
            <w:vAlign w:val="center"/>
          </w:tcPr>
          <w:p w14:paraId="165CD10F" w14:textId="77777777" w:rsidR="00D87869" w:rsidRPr="00511225" w:rsidRDefault="00D87869" w:rsidP="00E87335">
            <w:pPr>
              <w:pStyle w:val="TAC"/>
            </w:pPr>
            <w:r w:rsidRPr="00511225">
              <w:t>CP-OFDM QPSK</w:t>
            </w:r>
          </w:p>
        </w:tc>
        <w:tc>
          <w:tcPr>
            <w:tcW w:w="1988" w:type="dxa"/>
            <w:gridSpan w:val="3"/>
            <w:vAlign w:val="center"/>
          </w:tcPr>
          <w:p w14:paraId="01CCF788" w14:textId="77777777" w:rsidR="00D87869" w:rsidRPr="00511225" w:rsidRDefault="00D87869" w:rsidP="00E87335">
            <w:pPr>
              <w:pStyle w:val="TAC"/>
            </w:pPr>
            <w:r w:rsidRPr="00511225">
              <w:t>Full RB</w:t>
            </w:r>
          </w:p>
        </w:tc>
        <w:tc>
          <w:tcPr>
            <w:tcW w:w="746" w:type="dxa"/>
            <w:vAlign w:val="center"/>
          </w:tcPr>
          <w:p w14:paraId="2F40D008" w14:textId="77777777" w:rsidR="00D87869" w:rsidRPr="00511225" w:rsidRDefault="00D87869" w:rsidP="00E87335">
            <w:pPr>
              <w:pStyle w:val="TAC"/>
            </w:pPr>
            <w:r w:rsidRPr="00511225">
              <w:t>DFT-s-OFDM QPSK</w:t>
            </w:r>
          </w:p>
        </w:tc>
        <w:tc>
          <w:tcPr>
            <w:tcW w:w="1616" w:type="dxa"/>
            <w:vAlign w:val="center"/>
          </w:tcPr>
          <w:p w14:paraId="6479A284" w14:textId="77777777" w:rsidR="00D87869" w:rsidRPr="00511225" w:rsidRDefault="00D87869" w:rsidP="00E87335">
            <w:pPr>
              <w:pStyle w:val="TAC"/>
            </w:pPr>
            <w:r w:rsidRPr="00511225">
              <w:t>REFSENS_CA_3</w:t>
            </w:r>
          </w:p>
        </w:tc>
        <w:tc>
          <w:tcPr>
            <w:tcW w:w="1616" w:type="dxa"/>
            <w:vAlign w:val="center"/>
          </w:tcPr>
          <w:p w14:paraId="295C8A1B" w14:textId="77777777" w:rsidR="00D87869" w:rsidRPr="00511225" w:rsidRDefault="00D87869" w:rsidP="00E87335">
            <w:pPr>
              <w:pStyle w:val="TAC"/>
            </w:pPr>
            <w:r w:rsidRPr="00511225">
              <w:t>REFSENS_CA_3</w:t>
            </w:r>
          </w:p>
        </w:tc>
      </w:tr>
      <w:tr w:rsidR="00D87869" w:rsidRPr="00511225" w14:paraId="5FCD594F" w14:textId="77777777" w:rsidTr="00E87335">
        <w:tc>
          <w:tcPr>
            <w:tcW w:w="396" w:type="dxa"/>
            <w:vAlign w:val="center"/>
          </w:tcPr>
          <w:p w14:paraId="30D49F61" w14:textId="77777777" w:rsidR="00D87869" w:rsidRPr="00511225" w:rsidRDefault="00D87869" w:rsidP="00E87335">
            <w:pPr>
              <w:pStyle w:val="TAC"/>
              <w:rPr>
                <w:lang w:eastAsia="zh-CN"/>
              </w:rPr>
            </w:pPr>
            <w:r w:rsidRPr="00511225">
              <w:rPr>
                <w:lang w:eastAsia="zh-CN"/>
              </w:rPr>
              <w:t>2</w:t>
            </w:r>
          </w:p>
        </w:tc>
        <w:tc>
          <w:tcPr>
            <w:tcW w:w="666" w:type="dxa"/>
            <w:vAlign w:val="center"/>
          </w:tcPr>
          <w:p w14:paraId="67F3154B" w14:textId="77777777" w:rsidR="00D87869" w:rsidRPr="00511225" w:rsidRDefault="00D87869" w:rsidP="00E87335">
            <w:pPr>
              <w:pStyle w:val="TAC"/>
              <w:rPr>
                <w:lang w:eastAsia="zh-CN"/>
              </w:rPr>
            </w:pPr>
            <w:r w:rsidRPr="00511225">
              <w:rPr>
                <w:lang w:eastAsia="zh-CN"/>
              </w:rPr>
              <w:t>n3</w:t>
            </w:r>
          </w:p>
        </w:tc>
        <w:tc>
          <w:tcPr>
            <w:tcW w:w="816" w:type="dxa"/>
            <w:vAlign w:val="center"/>
          </w:tcPr>
          <w:p w14:paraId="7384BBE7" w14:textId="77777777" w:rsidR="00D87869" w:rsidRPr="00511225" w:rsidRDefault="00D87869" w:rsidP="00E87335">
            <w:pPr>
              <w:pStyle w:val="TAC"/>
              <w:rPr>
                <w:lang w:eastAsia="zh-CN"/>
              </w:rPr>
            </w:pPr>
            <w:r w:rsidRPr="00511225">
              <w:rPr>
                <w:lang w:eastAsia="zh-CN"/>
              </w:rPr>
              <w:t>UL 1730/ DL1825</w:t>
            </w:r>
          </w:p>
        </w:tc>
        <w:tc>
          <w:tcPr>
            <w:tcW w:w="716" w:type="dxa"/>
            <w:vAlign w:val="center"/>
          </w:tcPr>
          <w:p w14:paraId="46298F12" w14:textId="77777777" w:rsidR="00D87869" w:rsidRPr="00511225" w:rsidRDefault="00D87869" w:rsidP="00E87335">
            <w:pPr>
              <w:pStyle w:val="TAC"/>
              <w:rPr>
                <w:lang w:eastAsia="zh-CN"/>
              </w:rPr>
            </w:pPr>
            <w:r w:rsidRPr="00511225">
              <w:rPr>
                <w:lang w:eastAsia="zh-CN"/>
              </w:rPr>
              <w:t>n5</w:t>
            </w:r>
          </w:p>
        </w:tc>
        <w:tc>
          <w:tcPr>
            <w:tcW w:w="846" w:type="dxa"/>
            <w:vAlign w:val="center"/>
          </w:tcPr>
          <w:p w14:paraId="43626CA5" w14:textId="77777777" w:rsidR="00D87869" w:rsidRPr="00511225" w:rsidRDefault="00D87869" w:rsidP="00E87335">
            <w:pPr>
              <w:pStyle w:val="TAC"/>
              <w:rPr>
                <w:lang w:eastAsia="zh-CN"/>
              </w:rPr>
            </w:pPr>
            <w:r w:rsidRPr="00511225">
              <w:rPr>
                <w:lang w:eastAsia="zh-CN"/>
              </w:rPr>
              <w:t>UL 839/ DL 884</w:t>
            </w:r>
          </w:p>
        </w:tc>
        <w:tc>
          <w:tcPr>
            <w:tcW w:w="816" w:type="dxa"/>
            <w:vAlign w:val="center"/>
          </w:tcPr>
          <w:p w14:paraId="31EEDE3E"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33D0C45F" w14:textId="77777777" w:rsidR="00D87869" w:rsidRPr="00511225" w:rsidRDefault="00D87869" w:rsidP="00E87335">
            <w:pPr>
              <w:pStyle w:val="TAC"/>
              <w:rPr>
                <w:lang w:eastAsia="zh-CN"/>
              </w:rPr>
            </w:pPr>
            <w:r w:rsidRPr="00511225">
              <w:rPr>
                <w:lang w:eastAsia="zh-CN"/>
              </w:rPr>
              <w:t>DL 3512</w:t>
            </w:r>
          </w:p>
        </w:tc>
        <w:tc>
          <w:tcPr>
            <w:tcW w:w="986" w:type="dxa"/>
            <w:vAlign w:val="center"/>
          </w:tcPr>
          <w:p w14:paraId="6B0A2DCD"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008C01A5"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1627C746" w14:textId="77777777" w:rsidR="00D87869" w:rsidRPr="00511225" w:rsidRDefault="00D87869" w:rsidP="00E87335">
            <w:pPr>
              <w:pStyle w:val="TAC"/>
            </w:pPr>
            <w:r w:rsidRPr="00511225">
              <w:rPr>
                <w:lang w:eastAsia="zh-CN"/>
              </w:rPr>
              <w:t>10MHz</w:t>
            </w:r>
          </w:p>
        </w:tc>
        <w:tc>
          <w:tcPr>
            <w:tcW w:w="746" w:type="dxa"/>
            <w:vAlign w:val="center"/>
          </w:tcPr>
          <w:p w14:paraId="0F1481FB" w14:textId="77777777" w:rsidR="00D87869" w:rsidRPr="00511225" w:rsidRDefault="00D87869" w:rsidP="00E87335">
            <w:pPr>
              <w:pStyle w:val="TAC"/>
            </w:pPr>
            <w:r w:rsidRPr="00511225">
              <w:t>CP-OFDM QPSK</w:t>
            </w:r>
          </w:p>
        </w:tc>
        <w:tc>
          <w:tcPr>
            <w:tcW w:w="1988" w:type="dxa"/>
            <w:gridSpan w:val="3"/>
            <w:vAlign w:val="center"/>
          </w:tcPr>
          <w:p w14:paraId="20CB25FB" w14:textId="77777777" w:rsidR="00D87869" w:rsidRPr="00511225" w:rsidRDefault="00D87869" w:rsidP="00E87335">
            <w:pPr>
              <w:pStyle w:val="TAC"/>
            </w:pPr>
            <w:r w:rsidRPr="00511225">
              <w:t>Full RB</w:t>
            </w:r>
          </w:p>
        </w:tc>
        <w:tc>
          <w:tcPr>
            <w:tcW w:w="746" w:type="dxa"/>
            <w:vAlign w:val="center"/>
          </w:tcPr>
          <w:p w14:paraId="2C7CDB53" w14:textId="77777777" w:rsidR="00D87869" w:rsidRPr="00511225" w:rsidRDefault="00D87869" w:rsidP="00E87335">
            <w:pPr>
              <w:pStyle w:val="TAC"/>
            </w:pPr>
            <w:r w:rsidRPr="00511225">
              <w:t>DFT-s-OFDM QPSK</w:t>
            </w:r>
          </w:p>
        </w:tc>
        <w:tc>
          <w:tcPr>
            <w:tcW w:w="1616" w:type="dxa"/>
            <w:vAlign w:val="center"/>
          </w:tcPr>
          <w:p w14:paraId="4CF6C5C6" w14:textId="77777777" w:rsidR="00D87869" w:rsidRPr="00511225" w:rsidRDefault="00D87869" w:rsidP="00E87335">
            <w:pPr>
              <w:pStyle w:val="TAC"/>
            </w:pPr>
            <w:r w:rsidRPr="00511225">
              <w:t>REFSENS_CA_3</w:t>
            </w:r>
          </w:p>
        </w:tc>
        <w:tc>
          <w:tcPr>
            <w:tcW w:w="1616" w:type="dxa"/>
            <w:vAlign w:val="center"/>
          </w:tcPr>
          <w:p w14:paraId="320E0B1E" w14:textId="77777777" w:rsidR="00D87869" w:rsidRPr="00511225" w:rsidRDefault="00D87869" w:rsidP="00E87335">
            <w:pPr>
              <w:pStyle w:val="TAC"/>
            </w:pPr>
            <w:r w:rsidRPr="00511225">
              <w:t>REFSENS_CA_3</w:t>
            </w:r>
          </w:p>
        </w:tc>
      </w:tr>
      <w:tr w:rsidR="00D87869" w:rsidRPr="00511225" w14:paraId="5A9EA8F9" w14:textId="77777777" w:rsidTr="00E87335">
        <w:tc>
          <w:tcPr>
            <w:tcW w:w="15302" w:type="dxa"/>
            <w:gridSpan w:val="17"/>
            <w:vAlign w:val="center"/>
          </w:tcPr>
          <w:p w14:paraId="63E81C9D" w14:textId="77777777" w:rsidR="00D87869" w:rsidRPr="00511225" w:rsidRDefault="00D87869" w:rsidP="00E87335">
            <w:pPr>
              <w:pStyle w:val="TAC"/>
            </w:pPr>
            <w:r w:rsidRPr="00511225">
              <w:rPr>
                <w:b/>
              </w:rPr>
              <w:t>Default Test Settings for a DL_n3A-n5A-n78A_UL_n5A-n78A Configuration (Inter-band)</w:t>
            </w:r>
          </w:p>
        </w:tc>
      </w:tr>
      <w:tr w:rsidR="00D87869" w:rsidRPr="00511225" w14:paraId="7AEC5F90" w14:textId="77777777" w:rsidTr="00E87335">
        <w:tc>
          <w:tcPr>
            <w:tcW w:w="396" w:type="dxa"/>
            <w:vAlign w:val="center"/>
          </w:tcPr>
          <w:p w14:paraId="13C52E8D" w14:textId="77777777" w:rsidR="00D87869" w:rsidRPr="00511225" w:rsidRDefault="00D87869" w:rsidP="00E87335">
            <w:pPr>
              <w:pStyle w:val="TAC"/>
              <w:rPr>
                <w:lang w:eastAsia="zh-CN"/>
              </w:rPr>
            </w:pPr>
            <w:r w:rsidRPr="00511225">
              <w:rPr>
                <w:lang w:eastAsia="zh-CN"/>
              </w:rPr>
              <w:t>1</w:t>
            </w:r>
          </w:p>
        </w:tc>
        <w:tc>
          <w:tcPr>
            <w:tcW w:w="666" w:type="dxa"/>
            <w:vAlign w:val="center"/>
          </w:tcPr>
          <w:p w14:paraId="0E97A5C0" w14:textId="77777777" w:rsidR="00D87869" w:rsidRPr="00511225" w:rsidRDefault="00D87869" w:rsidP="00E87335">
            <w:pPr>
              <w:pStyle w:val="TAC"/>
              <w:rPr>
                <w:lang w:eastAsia="zh-CN"/>
              </w:rPr>
            </w:pPr>
            <w:r w:rsidRPr="00511225">
              <w:rPr>
                <w:lang w:eastAsia="zh-CN"/>
              </w:rPr>
              <w:t>n5</w:t>
            </w:r>
          </w:p>
        </w:tc>
        <w:tc>
          <w:tcPr>
            <w:tcW w:w="816" w:type="dxa"/>
            <w:vAlign w:val="center"/>
          </w:tcPr>
          <w:p w14:paraId="6ABE7803" w14:textId="77777777" w:rsidR="00D87869" w:rsidRPr="00511225" w:rsidRDefault="00D87869" w:rsidP="00E87335">
            <w:pPr>
              <w:pStyle w:val="TAC"/>
              <w:rPr>
                <w:lang w:eastAsia="zh-CN"/>
              </w:rPr>
            </w:pPr>
            <w:r w:rsidRPr="00511225">
              <w:rPr>
                <w:lang w:eastAsia="zh-CN"/>
              </w:rPr>
              <w:t>UL 839/ DL 884</w:t>
            </w:r>
          </w:p>
        </w:tc>
        <w:tc>
          <w:tcPr>
            <w:tcW w:w="716" w:type="dxa"/>
            <w:vAlign w:val="center"/>
          </w:tcPr>
          <w:p w14:paraId="280EECF3" w14:textId="77777777" w:rsidR="00D87869" w:rsidRPr="00511225" w:rsidRDefault="00D87869" w:rsidP="00E87335">
            <w:pPr>
              <w:pStyle w:val="TAC"/>
              <w:rPr>
                <w:lang w:eastAsia="zh-CN"/>
              </w:rPr>
            </w:pPr>
            <w:r w:rsidRPr="00511225">
              <w:rPr>
                <w:lang w:eastAsia="zh-CN"/>
              </w:rPr>
              <w:t>n78</w:t>
            </w:r>
          </w:p>
        </w:tc>
        <w:tc>
          <w:tcPr>
            <w:tcW w:w="846" w:type="dxa"/>
            <w:vAlign w:val="center"/>
          </w:tcPr>
          <w:p w14:paraId="5FA4E24B" w14:textId="77777777" w:rsidR="00D87869" w:rsidRPr="00511225" w:rsidRDefault="00D87869" w:rsidP="00E87335">
            <w:pPr>
              <w:pStyle w:val="TAC"/>
              <w:rPr>
                <w:lang w:eastAsia="zh-CN"/>
              </w:rPr>
            </w:pPr>
            <w:r w:rsidRPr="00511225">
              <w:rPr>
                <w:lang w:eastAsia="zh-CN"/>
              </w:rPr>
              <w:t>3540</w:t>
            </w:r>
          </w:p>
        </w:tc>
        <w:tc>
          <w:tcPr>
            <w:tcW w:w="816" w:type="dxa"/>
            <w:vAlign w:val="center"/>
          </w:tcPr>
          <w:p w14:paraId="538A440B" w14:textId="77777777" w:rsidR="00D87869" w:rsidRPr="00511225" w:rsidRDefault="00D87869" w:rsidP="00E87335">
            <w:pPr>
              <w:pStyle w:val="TAC"/>
              <w:rPr>
                <w:lang w:eastAsia="zh-CN"/>
              </w:rPr>
            </w:pPr>
            <w:r w:rsidRPr="00511225">
              <w:rPr>
                <w:lang w:eastAsia="zh-CN"/>
              </w:rPr>
              <w:t>n3</w:t>
            </w:r>
          </w:p>
        </w:tc>
        <w:tc>
          <w:tcPr>
            <w:tcW w:w="1066" w:type="dxa"/>
            <w:vAlign w:val="center"/>
          </w:tcPr>
          <w:p w14:paraId="7A6129F1" w14:textId="77777777" w:rsidR="00D87869" w:rsidRPr="00511225" w:rsidRDefault="00D87869" w:rsidP="00E87335">
            <w:pPr>
              <w:pStyle w:val="TAC"/>
              <w:rPr>
                <w:lang w:eastAsia="zh-CN"/>
              </w:rPr>
            </w:pPr>
            <w:r w:rsidRPr="00511225">
              <w:rPr>
                <w:lang w:eastAsia="zh-CN"/>
              </w:rPr>
              <w:t>DL 1862</w:t>
            </w:r>
          </w:p>
        </w:tc>
        <w:tc>
          <w:tcPr>
            <w:tcW w:w="986" w:type="dxa"/>
            <w:vAlign w:val="center"/>
          </w:tcPr>
          <w:p w14:paraId="7C92FB7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2DC6A47B"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38A0D3D5" w14:textId="77777777" w:rsidR="00D87869" w:rsidRPr="00511225" w:rsidRDefault="00D87869" w:rsidP="00E87335">
            <w:pPr>
              <w:pStyle w:val="TAC"/>
            </w:pPr>
            <w:r w:rsidRPr="00511225">
              <w:rPr>
                <w:lang w:eastAsia="zh-CN"/>
              </w:rPr>
              <w:t>10MHz</w:t>
            </w:r>
          </w:p>
        </w:tc>
        <w:tc>
          <w:tcPr>
            <w:tcW w:w="746" w:type="dxa"/>
            <w:vAlign w:val="center"/>
          </w:tcPr>
          <w:p w14:paraId="0CEB615B" w14:textId="77777777" w:rsidR="00D87869" w:rsidRPr="00511225" w:rsidRDefault="00D87869" w:rsidP="00E87335">
            <w:pPr>
              <w:pStyle w:val="TAC"/>
            </w:pPr>
            <w:r w:rsidRPr="00511225">
              <w:t>CP-OFDM QPSK</w:t>
            </w:r>
          </w:p>
        </w:tc>
        <w:tc>
          <w:tcPr>
            <w:tcW w:w="1988" w:type="dxa"/>
            <w:gridSpan w:val="3"/>
            <w:vAlign w:val="center"/>
          </w:tcPr>
          <w:p w14:paraId="3D02A4C5" w14:textId="77777777" w:rsidR="00D87869" w:rsidRPr="00511225" w:rsidRDefault="00D87869" w:rsidP="00E87335">
            <w:pPr>
              <w:pStyle w:val="TAC"/>
            </w:pPr>
            <w:r w:rsidRPr="00511225">
              <w:t>Full RB</w:t>
            </w:r>
          </w:p>
        </w:tc>
        <w:tc>
          <w:tcPr>
            <w:tcW w:w="746" w:type="dxa"/>
            <w:vAlign w:val="center"/>
          </w:tcPr>
          <w:p w14:paraId="2977E2B3" w14:textId="77777777" w:rsidR="00D87869" w:rsidRPr="00511225" w:rsidRDefault="00D87869" w:rsidP="00E87335">
            <w:pPr>
              <w:pStyle w:val="TAC"/>
            </w:pPr>
            <w:r w:rsidRPr="00511225">
              <w:t>DFT-s-OFDM QPSK</w:t>
            </w:r>
          </w:p>
        </w:tc>
        <w:tc>
          <w:tcPr>
            <w:tcW w:w="1616" w:type="dxa"/>
            <w:vAlign w:val="center"/>
          </w:tcPr>
          <w:p w14:paraId="7740AB4A" w14:textId="77777777" w:rsidR="00D87869" w:rsidRPr="00511225" w:rsidRDefault="00D87869" w:rsidP="00E87335">
            <w:pPr>
              <w:pStyle w:val="TAC"/>
            </w:pPr>
            <w:r w:rsidRPr="00511225">
              <w:t>REFSENS_CA_3</w:t>
            </w:r>
          </w:p>
        </w:tc>
        <w:tc>
          <w:tcPr>
            <w:tcW w:w="1616" w:type="dxa"/>
            <w:vAlign w:val="center"/>
          </w:tcPr>
          <w:p w14:paraId="06F833EB" w14:textId="77777777" w:rsidR="00D87869" w:rsidRPr="00511225" w:rsidRDefault="00D87869" w:rsidP="00E87335">
            <w:pPr>
              <w:pStyle w:val="TAC"/>
            </w:pPr>
            <w:r w:rsidRPr="00511225">
              <w:t>REFSENS_CA_3</w:t>
            </w:r>
          </w:p>
        </w:tc>
      </w:tr>
      <w:tr w:rsidR="00D87869" w:rsidRPr="00511225" w14:paraId="7C513814" w14:textId="77777777" w:rsidTr="00E87335">
        <w:tc>
          <w:tcPr>
            <w:tcW w:w="15302" w:type="dxa"/>
            <w:gridSpan w:val="17"/>
            <w:vAlign w:val="center"/>
          </w:tcPr>
          <w:p w14:paraId="591B030F" w14:textId="77777777" w:rsidR="00D87869" w:rsidRPr="00511225" w:rsidRDefault="00D87869" w:rsidP="00E87335">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D87869" w:rsidRPr="00511225" w14:paraId="45580A95" w14:textId="77777777" w:rsidTr="00E87335">
        <w:tc>
          <w:tcPr>
            <w:tcW w:w="396" w:type="dxa"/>
            <w:vAlign w:val="center"/>
          </w:tcPr>
          <w:p w14:paraId="52E14B1B" w14:textId="77777777" w:rsidR="00D87869" w:rsidRPr="00511225" w:rsidRDefault="00D87869" w:rsidP="00E87335">
            <w:pPr>
              <w:pStyle w:val="TAC"/>
              <w:rPr>
                <w:lang w:eastAsia="zh-CN"/>
              </w:rPr>
            </w:pPr>
            <w:r w:rsidRPr="00511225">
              <w:rPr>
                <w:lang w:eastAsia="zh-CN"/>
              </w:rPr>
              <w:t>1</w:t>
            </w:r>
          </w:p>
        </w:tc>
        <w:tc>
          <w:tcPr>
            <w:tcW w:w="666" w:type="dxa"/>
            <w:vAlign w:val="center"/>
          </w:tcPr>
          <w:p w14:paraId="280B1DC2" w14:textId="77777777" w:rsidR="00D87869" w:rsidRPr="00511225" w:rsidRDefault="00D87869" w:rsidP="00E87335">
            <w:pPr>
              <w:pStyle w:val="TAC"/>
              <w:rPr>
                <w:lang w:eastAsia="zh-CN"/>
              </w:rPr>
            </w:pPr>
            <w:r w:rsidRPr="00511225">
              <w:rPr>
                <w:lang w:eastAsia="zh-CN"/>
              </w:rPr>
              <w:t>n3</w:t>
            </w:r>
          </w:p>
        </w:tc>
        <w:tc>
          <w:tcPr>
            <w:tcW w:w="816" w:type="dxa"/>
            <w:vAlign w:val="center"/>
          </w:tcPr>
          <w:p w14:paraId="4D8151E0" w14:textId="77777777" w:rsidR="00D87869" w:rsidRPr="00511225" w:rsidRDefault="00D87869" w:rsidP="00E87335">
            <w:pPr>
              <w:pStyle w:val="TAC"/>
              <w:rPr>
                <w:lang w:eastAsia="zh-CN"/>
              </w:rPr>
            </w:pPr>
            <w:r w:rsidRPr="00511225">
              <w:rPr>
                <w:lang w:eastAsia="zh-CN"/>
              </w:rPr>
              <w:t>UL 1730/ DL 1825</w:t>
            </w:r>
          </w:p>
        </w:tc>
        <w:tc>
          <w:tcPr>
            <w:tcW w:w="716" w:type="dxa"/>
            <w:vAlign w:val="center"/>
          </w:tcPr>
          <w:p w14:paraId="752ED344" w14:textId="77777777" w:rsidR="00D87869" w:rsidRPr="00511225" w:rsidRDefault="00D87869" w:rsidP="00E87335">
            <w:pPr>
              <w:pStyle w:val="TAC"/>
              <w:rPr>
                <w:lang w:eastAsia="zh-CN"/>
              </w:rPr>
            </w:pPr>
            <w:r w:rsidRPr="00511225">
              <w:rPr>
                <w:lang w:eastAsia="zh-CN"/>
              </w:rPr>
              <w:t>n8</w:t>
            </w:r>
          </w:p>
        </w:tc>
        <w:tc>
          <w:tcPr>
            <w:tcW w:w="846" w:type="dxa"/>
            <w:vAlign w:val="center"/>
          </w:tcPr>
          <w:p w14:paraId="206BD031" w14:textId="77777777" w:rsidR="00D87869" w:rsidRPr="00511225" w:rsidRDefault="00D87869" w:rsidP="00E87335">
            <w:pPr>
              <w:pStyle w:val="TAC"/>
              <w:rPr>
                <w:lang w:eastAsia="zh-CN"/>
              </w:rPr>
            </w:pPr>
            <w:r w:rsidRPr="00511225">
              <w:rPr>
                <w:lang w:eastAsia="zh-CN"/>
              </w:rPr>
              <w:t>UL 910/ DL</w:t>
            </w:r>
          </w:p>
          <w:p w14:paraId="631E9E46" w14:textId="77777777" w:rsidR="00D87869" w:rsidRPr="00511225" w:rsidRDefault="00D87869" w:rsidP="00E87335">
            <w:pPr>
              <w:pStyle w:val="TAC"/>
              <w:rPr>
                <w:lang w:eastAsia="zh-CN"/>
              </w:rPr>
            </w:pPr>
            <w:r w:rsidRPr="00511225">
              <w:rPr>
                <w:lang w:eastAsia="zh-CN"/>
              </w:rPr>
              <w:t xml:space="preserve"> 955</w:t>
            </w:r>
          </w:p>
        </w:tc>
        <w:tc>
          <w:tcPr>
            <w:tcW w:w="816" w:type="dxa"/>
            <w:vAlign w:val="center"/>
          </w:tcPr>
          <w:p w14:paraId="28AABF4B"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39796E3F" w14:textId="77777777" w:rsidR="00D87869" w:rsidRPr="00511225" w:rsidRDefault="00D87869" w:rsidP="00E87335">
            <w:pPr>
              <w:pStyle w:val="TAC"/>
              <w:rPr>
                <w:lang w:eastAsia="zh-CN"/>
              </w:rPr>
            </w:pPr>
            <w:r w:rsidRPr="00511225">
              <w:rPr>
                <w:lang w:eastAsia="zh-CN"/>
              </w:rPr>
              <w:t>DL 3550</w:t>
            </w:r>
          </w:p>
        </w:tc>
        <w:tc>
          <w:tcPr>
            <w:tcW w:w="986" w:type="dxa"/>
            <w:vAlign w:val="center"/>
          </w:tcPr>
          <w:p w14:paraId="0287441A"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1A4C4B6D"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7BF64DFE" w14:textId="77777777" w:rsidR="00D87869" w:rsidRPr="00511225" w:rsidRDefault="00D87869" w:rsidP="00E87335">
            <w:pPr>
              <w:pStyle w:val="TAC"/>
            </w:pPr>
            <w:r w:rsidRPr="00511225">
              <w:rPr>
                <w:lang w:eastAsia="zh-CN"/>
              </w:rPr>
              <w:t>10MHz</w:t>
            </w:r>
          </w:p>
        </w:tc>
        <w:tc>
          <w:tcPr>
            <w:tcW w:w="746" w:type="dxa"/>
            <w:vAlign w:val="center"/>
          </w:tcPr>
          <w:p w14:paraId="331AFF5D" w14:textId="77777777" w:rsidR="00D87869" w:rsidRPr="00511225" w:rsidRDefault="00D87869" w:rsidP="00E87335">
            <w:pPr>
              <w:pStyle w:val="TAC"/>
            </w:pPr>
            <w:r w:rsidRPr="00511225">
              <w:t>CP-OFDM QPSK</w:t>
            </w:r>
          </w:p>
        </w:tc>
        <w:tc>
          <w:tcPr>
            <w:tcW w:w="1988" w:type="dxa"/>
            <w:gridSpan w:val="3"/>
            <w:vAlign w:val="center"/>
          </w:tcPr>
          <w:p w14:paraId="2DC35074" w14:textId="77777777" w:rsidR="00D87869" w:rsidRPr="00511225" w:rsidRDefault="00D87869" w:rsidP="00E87335">
            <w:pPr>
              <w:pStyle w:val="TAC"/>
            </w:pPr>
            <w:r w:rsidRPr="00511225">
              <w:t>Full RB</w:t>
            </w:r>
          </w:p>
        </w:tc>
        <w:tc>
          <w:tcPr>
            <w:tcW w:w="746" w:type="dxa"/>
            <w:vAlign w:val="center"/>
          </w:tcPr>
          <w:p w14:paraId="38F2386D" w14:textId="77777777" w:rsidR="00D87869" w:rsidRPr="00511225" w:rsidRDefault="00D87869" w:rsidP="00E87335">
            <w:pPr>
              <w:pStyle w:val="TAC"/>
            </w:pPr>
            <w:r w:rsidRPr="00511225">
              <w:t>DFT-s-OFDM QPSK</w:t>
            </w:r>
          </w:p>
        </w:tc>
        <w:tc>
          <w:tcPr>
            <w:tcW w:w="1616" w:type="dxa"/>
            <w:vAlign w:val="center"/>
          </w:tcPr>
          <w:p w14:paraId="3F6B6F9C" w14:textId="77777777" w:rsidR="00D87869" w:rsidRPr="00511225" w:rsidRDefault="00D87869" w:rsidP="00E87335">
            <w:pPr>
              <w:pStyle w:val="TAC"/>
            </w:pPr>
            <w:r w:rsidRPr="00511225">
              <w:t>REFSENS_CA_3</w:t>
            </w:r>
          </w:p>
        </w:tc>
        <w:tc>
          <w:tcPr>
            <w:tcW w:w="1616" w:type="dxa"/>
            <w:vAlign w:val="center"/>
          </w:tcPr>
          <w:p w14:paraId="17A58E7D" w14:textId="77777777" w:rsidR="00D87869" w:rsidRPr="00511225" w:rsidRDefault="00D87869" w:rsidP="00E87335">
            <w:pPr>
              <w:pStyle w:val="TAC"/>
            </w:pPr>
            <w:r w:rsidRPr="00511225">
              <w:t>REFSENS_CA_3</w:t>
            </w:r>
          </w:p>
        </w:tc>
      </w:tr>
      <w:tr w:rsidR="00D87869" w:rsidRPr="00511225" w14:paraId="11327295" w14:textId="77777777" w:rsidTr="00E87335">
        <w:tc>
          <w:tcPr>
            <w:tcW w:w="396" w:type="dxa"/>
            <w:vAlign w:val="center"/>
          </w:tcPr>
          <w:p w14:paraId="5D9AC04E" w14:textId="77777777" w:rsidR="00D87869" w:rsidRPr="00511225" w:rsidRDefault="00D87869" w:rsidP="00E87335">
            <w:pPr>
              <w:pStyle w:val="TAC"/>
              <w:rPr>
                <w:lang w:eastAsia="zh-CN"/>
              </w:rPr>
            </w:pPr>
            <w:r w:rsidRPr="00511225">
              <w:rPr>
                <w:lang w:eastAsia="zh-CN"/>
              </w:rPr>
              <w:t>2</w:t>
            </w:r>
          </w:p>
        </w:tc>
        <w:tc>
          <w:tcPr>
            <w:tcW w:w="666" w:type="dxa"/>
            <w:vAlign w:val="center"/>
          </w:tcPr>
          <w:p w14:paraId="14D069CC" w14:textId="77777777" w:rsidR="00D87869" w:rsidRPr="00511225" w:rsidRDefault="00D87869" w:rsidP="00E87335">
            <w:pPr>
              <w:pStyle w:val="TAC"/>
              <w:rPr>
                <w:lang w:eastAsia="zh-CN"/>
              </w:rPr>
            </w:pPr>
            <w:r w:rsidRPr="00511225">
              <w:rPr>
                <w:lang w:eastAsia="zh-CN"/>
              </w:rPr>
              <w:t>n3</w:t>
            </w:r>
          </w:p>
        </w:tc>
        <w:tc>
          <w:tcPr>
            <w:tcW w:w="816" w:type="dxa"/>
            <w:vAlign w:val="center"/>
          </w:tcPr>
          <w:p w14:paraId="1A777B72" w14:textId="77777777" w:rsidR="00D87869" w:rsidRPr="00511225" w:rsidRDefault="00D87869" w:rsidP="00E87335">
            <w:pPr>
              <w:pStyle w:val="TAC"/>
              <w:rPr>
                <w:lang w:eastAsia="zh-CN"/>
              </w:rPr>
            </w:pPr>
            <w:r w:rsidRPr="00511225">
              <w:rPr>
                <w:lang w:eastAsia="zh-CN"/>
              </w:rPr>
              <w:t>UL 1730/ DL 1825</w:t>
            </w:r>
          </w:p>
        </w:tc>
        <w:tc>
          <w:tcPr>
            <w:tcW w:w="716" w:type="dxa"/>
            <w:vAlign w:val="center"/>
          </w:tcPr>
          <w:p w14:paraId="74C79110" w14:textId="77777777" w:rsidR="00D87869" w:rsidRPr="00511225" w:rsidRDefault="00D87869" w:rsidP="00E87335">
            <w:pPr>
              <w:pStyle w:val="TAC"/>
              <w:rPr>
                <w:lang w:eastAsia="zh-CN"/>
              </w:rPr>
            </w:pPr>
            <w:r w:rsidRPr="00511225">
              <w:rPr>
                <w:lang w:eastAsia="zh-CN"/>
              </w:rPr>
              <w:t>n8</w:t>
            </w:r>
          </w:p>
        </w:tc>
        <w:tc>
          <w:tcPr>
            <w:tcW w:w="846" w:type="dxa"/>
            <w:vAlign w:val="center"/>
          </w:tcPr>
          <w:p w14:paraId="27150C0C" w14:textId="77777777" w:rsidR="00D87869" w:rsidRPr="00511225" w:rsidRDefault="00D87869" w:rsidP="00E87335">
            <w:pPr>
              <w:pStyle w:val="TAC"/>
              <w:rPr>
                <w:lang w:eastAsia="zh-CN"/>
              </w:rPr>
            </w:pPr>
            <w:r w:rsidRPr="00511225">
              <w:rPr>
                <w:lang w:eastAsia="zh-CN"/>
              </w:rPr>
              <w:t>UL 910/ DL</w:t>
            </w:r>
          </w:p>
          <w:p w14:paraId="6D7BFE4D" w14:textId="77777777" w:rsidR="00D87869" w:rsidRPr="00511225" w:rsidRDefault="00D87869" w:rsidP="00E87335">
            <w:pPr>
              <w:pStyle w:val="TAC"/>
              <w:rPr>
                <w:lang w:eastAsia="zh-CN"/>
              </w:rPr>
            </w:pPr>
            <w:r w:rsidRPr="00511225">
              <w:rPr>
                <w:lang w:eastAsia="zh-CN"/>
              </w:rPr>
              <w:t>955</w:t>
            </w:r>
          </w:p>
        </w:tc>
        <w:tc>
          <w:tcPr>
            <w:tcW w:w="816" w:type="dxa"/>
            <w:vAlign w:val="center"/>
          </w:tcPr>
          <w:p w14:paraId="48D7B6ED"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16916BC1" w14:textId="77777777" w:rsidR="00D87869" w:rsidRPr="00511225" w:rsidRDefault="00D87869" w:rsidP="00E87335">
            <w:pPr>
              <w:pStyle w:val="TAC"/>
              <w:rPr>
                <w:lang w:eastAsia="zh-CN"/>
              </w:rPr>
            </w:pPr>
            <w:r w:rsidRPr="00511225">
              <w:rPr>
                <w:lang w:eastAsia="zh-CN"/>
              </w:rPr>
              <w:t>DL 3370</w:t>
            </w:r>
          </w:p>
        </w:tc>
        <w:tc>
          <w:tcPr>
            <w:tcW w:w="986" w:type="dxa"/>
            <w:vAlign w:val="center"/>
          </w:tcPr>
          <w:p w14:paraId="63DF93C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1335B3EE"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0E447B7E" w14:textId="77777777" w:rsidR="00D87869" w:rsidRPr="00511225" w:rsidRDefault="00D87869" w:rsidP="00E87335">
            <w:pPr>
              <w:pStyle w:val="TAC"/>
            </w:pPr>
            <w:r w:rsidRPr="00511225">
              <w:rPr>
                <w:lang w:eastAsia="zh-CN"/>
              </w:rPr>
              <w:t>10MHz</w:t>
            </w:r>
          </w:p>
        </w:tc>
        <w:tc>
          <w:tcPr>
            <w:tcW w:w="746" w:type="dxa"/>
            <w:vAlign w:val="center"/>
          </w:tcPr>
          <w:p w14:paraId="744255EE" w14:textId="77777777" w:rsidR="00D87869" w:rsidRPr="00511225" w:rsidRDefault="00D87869" w:rsidP="00E87335">
            <w:pPr>
              <w:pStyle w:val="TAC"/>
            </w:pPr>
            <w:r w:rsidRPr="00511225">
              <w:t>CP-OFDM QPSK</w:t>
            </w:r>
          </w:p>
        </w:tc>
        <w:tc>
          <w:tcPr>
            <w:tcW w:w="1988" w:type="dxa"/>
            <w:gridSpan w:val="3"/>
            <w:vAlign w:val="center"/>
          </w:tcPr>
          <w:p w14:paraId="2FE77E67" w14:textId="77777777" w:rsidR="00D87869" w:rsidRPr="00511225" w:rsidRDefault="00D87869" w:rsidP="00E87335">
            <w:pPr>
              <w:pStyle w:val="TAC"/>
            </w:pPr>
            <w:r w:rsidRPr="00511225">
              <w:t>Full RB</w:t>
            </w:r>
          </w:p>
        </w:tc>
        <w:tc>
          <w:tcPr>
            <w:tcW w:w="746" w:type="dxa"/>
            <w:vAlign w:val="center"/>
          </w:tcPr>
          <w:p w14:paraId="5EE90178" w14:textId="77777777" w:rsidR="00D87869" w:rsidRPr="00511225" w:rsidRDefault="00D87869" w:rsidP="00E87335">
            <w:pPr>
              <w:pStyle w:val="TAC"/>
            </w:pPr>
            <w:r w:rsidRPr="00511225">
              <w:t>DFT-s-OFDM QPSK</w:t>
            </w:r>
          </w:p>
        </w:tc>
        <w:tc>
          <w:tcPr>
            <w:tcW w:w="1616" w:type="dxa"/>
            <w:vAlign w:val="center"/>
          </w:tcPr>
          <w:p w14:paraId="2BEA4072" w14:textId="77777777" w:rsidR="00D87869" w:rsidRPr="00511225" w:rsidRDefault="00D87869" w:rsidP="00E87335">
            <w:pPr>
              <w:pStyle w:val="TAC"/>
            </w:pPr>
            <w:r w:rsidRPr="00511225">
              <w:t>REFSENS_CA_3</w:t>
            </w:r>
          </w:p>
        </w:tc>
        <w:tc>
          <w:tcPr>
            <w:tcW w:w="1616" w:type="dxa"/>
            <w:vAlign w:val="center"/>
          </w:tcPr>
          <w:p w14:paraId="54B725D0" w14:textId="77777777" w:rsidR="00D87869" w:rsidRPr="00511225" w:rsidRDefault="00D87869" w:rsidP="00E87335">
            <w:pPr>
              <w:pStyle w:val="TAC"/>
            </w:pPr>
            <w:r w:rsidRPr="00511225">
              <w:t>REFSENS_CA_3</w:t>
            </w:r>
          </w:p>
        </w:tc>
      </w:tr>
      <w:tr w:rsidR="00D87869" w:rsidRPr="00511225" w14:paraId="79AF7651" w14:textId="77777777" w:rsidTr="00E87335">
        <w:tc>
          <w:tcPr>
            <w:tcW w:w="15302" w:type="dxa"/>
            <w:gridSpan w:val="17"/>
            <w:vAlign w:val="center"/>
          </w:tcPr>
          <w:p w14:paraId="576285AF" w14:textId="77777777" w:rsidR="00D87869" w:rsidRPr="00511225" w:rsidRDefault="00D87869" w:rsidP="00E87335">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D87869" w:rsidRPr="00511225" w14:paraId="48606CA3" w14:textId="77777777" w:rsidTr="00E87335">
        <w:tc>
          <w:tcPr>
            <w:tcW w:w="396" w:type="dxa"/>
            <w:vAlign w:val="center"/>
          </w:tcPr>
          <w:p w14:paraId="5B5B0945" w14:textId="77777777" w:rsidR="00D87869" w:rsidRPr="00511225" w:rsidRDefault="00D87869" w:rsidP="00E87335">
            <w:pPr>
              <w:pStyle w:val="TAC"/>
              <w:rPr>
                <w:lang w:eastAsia="zh-CN"/>
              </w:rPr>
            </w:pPr>
            <w:r w:rsidRPr="00511225">
              <w:rPr>
                <w:lang w:eastAsia="zh-CN"/>
              </w:rPr>
              <w:t>1</w:t>
            </w:r>
          </w:p>
        </w:tc>
        <w:tc>
          <w:tcPr>
            <w:tcW w:w="666" w:type="dxa"/>
            <w:vAlign w:val="center"/>
          </w:tcPr>
          <w:p w14:paraId="4E7F820B" w14:textId="77777777" w:rsidR="00D87869" w:rsidRPr="00511225" w:rsidRDefault="00D87869" w:rsidP="00E87335">
            <w:pPr>
              <w:pStyle w:val="TAC"/>
              <w:rPr>
                <w:lang w:eastAsia="zh-CN"/>
              </w:rPr>
            </w:pPr>
            <w:r w:rsidRPr="00511225">
              <w:rPr>
                <w:lang w:eastAsia="zh-CN"/>
              </w:rPr>
              <w:t>n8</w:t>
            </w:r>
          </w:p>
        </w:tc>
        <w:tc>
          <w:tcPr>
            <w:tcW w:w="816" w:type="dxa"/>
            <w:vAlign w:val="center"/>
          </w:tcPr>
          <w:p w14:paraId="0CACC201" w14:textId="77777777" w:rsidR="00D87869" w:rsidRPr="00511225" w:rsidRDefault="00D87869" w:rsidP="00E87335">
            <w:pPr>
              <w:pStyle w:val="TAC"/>
              <w:rPr>
                <w:lang w:eastAsia="zh-CN"/>
              </w:rPr>
            </w:pPr>
            <w:r w:rsidRPr="00511225">
              <w:rPr>
                <w:lang w:eastAsia="zh-CN"/>
              </w:rPr>
              <w:t xml:space="preserve">UL 910/ DL </w:t>
            </w:r>
          </w:p>
          <w:p w14:paraId="5A9B6A51" w14:textId="77777777" w:rsidR="00D87869" w:rsidRPr="00511225" w:rsidRDefault="00D87869" w:rsidP="00E87335">
            <w:pPr>
              <w:pStyle w:val="TAC"/>
              <w:rPr>
                <w:lang w:eastAsia="zh-CN"/>
              </w:rPr>
            </w:pPr>
            <w:r w:rsidRPr="00511225">
              <w:rPr>
                <w:lang w:eastAsia="zh-CN"/>
              </w:rPr>
              <w:t>955</w:t>
            </w:r>
          </w:p>
        </w:tc>
        <w:tc>
          <w:tcPr>
            <w:tcW w:w="716" w:type="dxa"/>
            <w:vAlign w:val="center"/>
          </w:tcPr>
          <w:p w14:paraId="174A89FB" w14:textId="77777777" w:rsidR="00D87869" w:rsidRPr="00511225" w:rsidRDefault="00D87869" w:rsidP="00E87335">
            <w:pPr>
              <w:pStyle w:val="TAC"/>
              <w:rPr>
                <w:lang w:eastAsia="zh-CN"/>
              </w:rPr>
            </w:pPr>
            <w:r w:rsidRPr="00511225">
              <w:rPr>
                <w:lang w:eastAsia="zh-CN"/>
              </w:rPr>
              <w:t>n78</w:t>
            </w:r>
          </w:p>
        </w:tc>
        <w:tc>
          <w:tcPr>
            <w:tcW w:w="846" w:type="dxa"/>
            <w:vAlign w:val="center"/>
          </w:tcPr>
          <w:p w14:paraId="219C32E2" w14:textId="77777777" w:rsidR="00D87869" w:rsidRPr="00511225" w:rsidRDefault="00D87869" w:rsidP="00E87335">
            <w:pPr>
              <w:pStyle w:val="TAC"/>
              <w:rPr>
                <w:lang w:eastAsia="zh-CN"/>
              </w:rPr>
            </w:pPr>
            <w:r w:rsidRPr="00511225">
              <w:rPr>
                <w:lang w:eastAsia="zh-CN"/>
              </w:rPr>
              <w:t>3640</w:t>
            </w:r>
          </w:p>
        </w:tc>
        <w:tc>
          <w:tcPr>
            <w:tcW w:w="816" w:type="dxa"/>
            <w:vAlign w:val="center"/>
          </w:tcPr>
          <w:p w14:paraId="0058D3A2" w14:textId="77777777" w:rsidR="00D87869" w:rsidRPr="00511225" w:rsidRDefault="00D87869" w:rsidP="00E87335">
            <w:pPr>
              <w:pStyle w:val="TAC"/>
              <w:rPr>
                <w:lang w:eastAsia="zh-CN"/>
              </w:rPr>
            </w:pPr>
            <w:r w:rsidRPr="00511225">
              <w:rPr>
                <w:lang w:eastAsia="zh-CN"/>
              </w:rPr>
              <w:t>n3</w:t>
            </w:r>
          </w:p>
        </w:tc>
        <w:tc>
          <w:tcPr>
            <w:tcW w:w="1066" w:type="dxa"/>
            <w:vAlign w:val="center"/>
          </w:tcPr>
          <w:p w14:paraId="6ABBA4EC" w14:textId="77777777" w:rsidR="00D87869" w:rsidRPr="00511225" w:rsidRDefault="00D87869" w:rsidP="00E87335">
            <w:pPr>
              <w:pStyle w:val="TAC"/>
              <w:rPr>
                <w:lang w:eastAsia="zh-CN"/>
              </w:rPr>
            </w:pPr>
            <w:r w:rsidRPr="00511225">
              <w:rPr>
                <w:lang w:eastAsia="zh-CN"/>
              </w:rPr>
              <w:t>DL 1820</w:t>
            </w:r>
          </w:p>
        </w:tc>
        <w:tc>
          <w:tcPr>
            <w:tcW w:w="986" w:type="dxa"/>
            <w:vAlign w:val="center"/>
          </w:tcPr>
          <w:p w14:paraId="3BB2DEF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582124F7" w14:textId="77777777" w:rsidR="00D87869" w:rsidRPr="00511225" w:rsidRDefault="00D87869" w:rsidP="00E87335">
            <w:pPr>
              <w:pStyle w:val="TAC"/>
              <w:rPr>
                <w:lang w:eastAsia="zh-CN"/>
              </w:rPr>
            </w:pPr>
            <w:r w:rsidRPr="00511225">
              <w:rPr>
                <w:lang w:eastAsia="zh-CN"/>
              </w:rPr>
              <w:t>10MHz</w:t>
            </w:r>
          </w:p>
        </w:tc>
        <w:tc>
          <w:tcPr>
            <w:tcW w:w="1226" w:type="dxa"/>
            <w:vAlign w:val="center"/>
          </w:tcPr>
          <w:p w14:paraId="0A93F326" w14:textId="77777777" w:rsidR="00D87869" w:rsidRPr="00511225" w:rsidRDefault="00D87869" w:rsidP="00E87335">
            <w:pPr>
              <w:pStyle w:val="TAC"/>
            </w:pPr>
            <w:r w:rsidRPr="00511225">
              <w:rPr>
                <w:lang w:eastAsia="zh-CN"/>
              </w:rPr>
              <w:t>5MHz</w:t>
            </w:r>
          </w:p>
        </w:tc>
        <w:tc>
          <w:tcPr>
            <w:tcW w:w="746" w:type="dxa"/>
            <w:vAlign w:val="center"/>
          </w:tcPr>
          <w:p w14:paraId="68E39CFE" w14:textId="77777777" w:rsidR="00D87869" w:rsidRPr="00511225" w:rsidRDefault="00D87869" w:rsidP="00E87335">
            <w:pPr>
              <w:pStyle w:val="TAC"/>
            </w:pPr>
            <w:r w:rsidRPr="00511225">
              <w:t>CP-OFDM QPSK</w:t>
            </w:r>
          </w:p>
        </w:tc>
        <w:tc>
          <w:tcPr>
            <w:tcW w:w="1988" w:type="dxa"/>
            <w:gridSpan w:val="3"/>
            <w:vAlign w:val="center"/>
          </w:tcPr>
          <w:p w14:paraId="7F0AB235" w14:textId="77777777" w:rsidR="00D87869" w:rsidRPr="00511225" w:rsidRDefault="00D87869" w:rsidP="00E87335">
            <w:pPr>
              <w:pStyle w:val="TAC"/>
            </w:pPr>
            <w:r w:rsidRPr="00511225">
              <w:t>Full RB</w:t>
            </w:r>
          </w:p>
        </w:tc>
        <w:tc>
          <w:tcPr>
            <w:tcW w:w="746" w:type="dxa"/>
            <w:vAlign w:val="center"/>
          </w:tcPr>
          <w:p w14:paraId="586397B5" w14:textId="77777777" w:rsidR="00D87869" w:rsidRPr="00511225" w:rsidRDefault="00D87869" w:rsidP="00E87335">
            <w:pPr>
              <w:pStyle w:val="TAC"/>
            </w:pPr>
            <w:r w:rsidRPr="00511225">
              <w:t>DFT-s-OFDM QPSK</w:t>
            </w:r>
          </w:p>
        </w:tc>
        <w:tc>
          <w:tcPr>
            <w:tcW w:w="1616" w:type="dxa"/>
            <w:vAlign w:val="center"/>
          </w:tcPr>
          <w:p w14:paraId="7FBFEFB7" w14:textId="77777777" w:rsidR="00D87869" w:rsidRPr="00511225" w:rsidRDefault="00D87869" w:rsidP="00E87335">
            <w:pPr>
              <w:pStyle w:val="TAC"/>
            </w:pPr>
            <w:r w:rsidRPr="00511225">
              <w:t>REFSENS_CA_3</w:t>
            </w:r>
          </w:p>
        </w:tc>
        <w:tc>
          <w:tcPr>
            <w:tcW w:w="1616" w:type="dxa"/>
            <w:vAlign w:val="center"/>
          </w:tcPr>
          <w:p w14:paraId="015C2E14" w14:textId="77777777" w:rsidR="00D87869" w:rsidRPr="00511225" w:rsidRDefault="00D87869" w:rsidP="00E87335">
            <w:pPr>
              <w:pStyle w:val="TAC"/>
            </w:pPr>
            <w:r w:rsidRPr="00511225">
              <w:t>REFSENS_CA_3</w:t>
            </w:r>
          </w:p>
        </w:tc>
      </w:tr>
      <w:tr w:rsidR="00D87869" w:rsidRPr="00511225" w14:paraId="18EA9DD6" w14:textId="77777777" w:rsidTr="00E87335">
        <w:tc>
          <w:tcPr>
            <w:tcW w:w="15302" w:type="dxa"/>
            <w:gridSpan w:val="17"/>
            <w:vAlign w:val="center"/>
          </w:tcPr>
          <w:p w14:paraId="36348BF9" w14:textId="77777777" w:rsidR="00D87869" w:rsidRPr="00511225" w:rsidRDefault="00D87869" w:rsidP="00E87335">
            <w:pPr>
              <w:pStyle w:val="TAH"/>
              <w:rPr>
                <w:b w:val="0"/>
              </w:rPr>
            </w:pPr>
            <w:r w:rsidRPr="00511225">
              <w:t>Default Test Settings for a DL_n3A-n28A-n41A_UL_n3A-n28A Configuration (Inter-band)</w:t>
            </w:r>
          </w:p>
        </w:tc>
      </w:tr>
      <w:tr w:rsidR="00D87869" w:rsidRPr="00511225" w14:paraId="21141929" w14:textId="77777777" w:rsidTr="00E87335">
        <w:tc>
          <w:tcPr>
            <w:tcW w:w="396" w:type="dxa"/>
            <w:vAlign w:val="center"/>
          </w:tcPr>
          <w:p w14:paraId="7BB5CE11" w14:textId="77777777" w:rsidR="00D87869" w:rsidRPr="00511225" w:rsidRDefault="00D87869" w:rsidP="00E87335">
            <w:pPr>
              <w:pStyle w:val="TAC"/>
            </w:pPr>
            <w:r w:rsidRPr="00511225">
              <w:t>1</w:t>
            </w:r>
            <w:r>
              <w:rPr>
                <w:rFonts w:hint="eastAsia"/>
                <w:vertAlign w:val="superscript"/>
                <w:lang w:eastAsia="ja-JP"/>
              </w:rPr>
              <w:t>5</w:t>
            </w:r>
          </w:p>
        </w:tc>
        <w:tc>
          <w:tcPr>
            <w:tcW w:w="666" w:type="dxa"/>
            <w:vAlign w:val="center"/>
          </w:tcPr>
          <w:p w14:paraId="08AF4C47" w14:textId="77777777" w:rsidR="00D87869" w:rsidRPr="00511225" w:rsidRDefault="00D87869" w:rsidP="00E87335">
            <w:pPr>
              <w:pStyle w:val="TAH"/>
              <w:rPr>
                <w:b w:val="0"/>
              </w:rPr>
            </w:pPr>
            <w:r w:rsidRPr="00511225">
              <w:rPr>
                <w:b w:val="0"/>
              </w:rPr>
              <w:t>n3</w:t>
            </w:r>
          </w:p>
        </w:tc>
        <w:tc>
          <w:tcPr>
            <w:tcW w:w="816" w:type="dxa"/>
            <w:vAlign w:val="center"/>
          </w:tcPr>
          <w:p w14:paraId="480DFB10" w14:textId="77777777" w:rsidR="00D87869" w:rsidRPr="00511225" w:rsidRDefault="00D87869" w:rsidP="00E87335">
            <w:pPr>
              <w:pStyle w:val="TAH"/>
              <w:rPr>
                <w:b w:val="0"/>
              </w:rPr>
            </w:pPr>
            <w:r w:rsidRPr="00511225">
              <w:rPr>
                <w:b w:val="0"/>
              </w:rPr>
              <w:t>UL 1715/ DL 1810</w:t>
            </w:r>
          </w:p>
        </w:tc>
        <w:tc>
          <w:tcPr>
            <w:tcW w:w="716" w:type="dxa"/>
            <w:vAlign w:val="center"/>
          </w:tcPr>
          <w:p w14:paraId="5B656249" w14:textId="77777777" w:rsidR="00D87869" w:rsidRPr="00511225" w:rsidRDefault="00D87869" w:rsidP="00E87335">
            <w:pPr>
              <w:pStyle w:val="TAH"/>
              <w:rPr>
                <w:b w:val="0"/>
              </w:rPr>
            </w:pPr>
            <w:r w:rsidRPr="00511225">
              <w:rPr>
                <w:b w:val="0"/>
              </w:rPr>
              <w:t>n28</w:t>
            </w:r>
          </w:p>
        </w:tc>
        <w:tc>
          <w:tcPr>
            <w:tcW w:w="846" w:type="dxa"/>
            <w:vAlign w:val="center"/>
          </w:tcPr>
          <w:p w14:paraId="5B7883AD" w14:textId="77777777" w:rsidR="00D87869" w:rsidRPr="00511225" w:rsidRDefault="00D87869" w:rsidP="00E87335">
            <w:pPr>
              <w:pStyle w:val="TAH"/>
              <w:rPr>
                <w:b w:val="0"/>
              </w:rPr>
            </w:pPr>
            <w:r w:rsidRPr="00511225">
              <w:rPr>
                <w:b w:val="0"/>
              </w:rPr>
              <w:t>UL 743/ DL 798</w:t>
            </w:r>
          </w:p>
        </w:tc>
        <w:tc>
          <w:tcPr>
            <w:tcW w:w="816" w:type="dxa"/>
            <w:vAlign w:val="center"/>
          </w:tcPr>
          <w:p w14:paraId="39607909" w14:textId="77777777" w:rsidR="00D87869" w:rsidRPr="00511225" w:rsidRDefault="00D87869" w:rsidP="00E87335">
            <w:pPr>
              <w:pStyle w:val="TAH"/>
              <w:rPr>
                <w:b w:val="0"/>
              </w:rPr>
            </w:pPr>
            <w:r w:rsidRPr="00511225">
              <w:rPr>
                <w:b w:val="0"/>
              </w:rPr>
              <w:t>n41</w:t>
            </w:r>
          </w:p>
        </w:tc>
        <w:tc>
          <w:tcPr>
            <w:tcW w:w="1066" w:type="dxa"/>
            <w:vAlign w:val="center"/>
          </w:tcPr>
          <w:p w14:paraId="45102B68" w14:textId="77777777" w:rsidR="00D87869" w:rsidRPr="00511225" w:rsidRDefault="00D87869" w:rsidP="00E87335">
            <w:pPr>
              <w:pStyle w:val="TAH"/>
              <w:rPr>
                <w:b w:val="0"/>
              </w:rPr>
            </w:pPr>
            <w:r w:rsidRPr="00511225">
              <w:rPr>
                <w:b w:val="0"/>
              </w:rPr>
              <w:t>2518</w:t>
            </w:r>
          </w:p>
        </w:tc>
        <w:tc>
          <w:tcPr>
            <w:tcW w:w="986" w:type="dxa"/>
            <w:vAlign w:val="center"/>
          </w:tcPr>
          <w:p w14:paraId="185E0628" w14:textId="77777777" w:rsidR="00D87869" w:rsidRPr="00511225" w:rsidRDefault="00D87869" w:rsidP="00E87335">
            <w:pPr>
              <w:pStyle w:val="TAH"/>
              <w:rPr>
                <w:b w:val="0"/>
                <w:lang w:eastAsia="zh-CN"/>
              </w:rPr>
            </w:pPr>
            <w:r w:rsidRPr="00511225">
              <w:rPr>
                <w:b w:val="0"/>
              </w:rPr>
              <w:t>5MHz</w:t>
            </w:r>
          </w:p>
        </w:tc>
        <w:tc>
          <w:tcPr>
            <w:tcW w:w="1056" w:type="dxa"/>
            <w:vAlign w:val="center"/>
          </w:tcPr>
          <w:p w14:paraId="6A1EEA0C"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F05AD12" w14:textId="77777777" w:rsidR="00D87869" w:rsidRPr="00511225" w:rsidRDefault="00D87869" w:rsidP="00E87335">
            <w:pPr>
              <w:pStyle w:val="TAH"/>
              <w:rPr>
                <w:b w:val="0"/>
              </w:rPr>
            </w:pPr>
            <w:r w:rsidRPr="00511225">
              <w:rPr>
                <w:b w:val="0"/>
              </w:rPr>
              <w:t>5MHz</w:t>
            </w:r>
          </w:p>
        </w:tc>
        <w:tc>
          <w:tcPr>
            <w:tcW w:w="746" w:type="dxa"/>
            <w:vAlign w:val="center"/>
          </w:tcPr>
          <w:p w14:paraId="57CD55CB" w14:textId="77777777" w:rsidR="00D87869" w:rsidRPr="00511225" w:rsidRDefault="00D87869" w:rsidP="00E87335">
            <w:pPr>
              <w:pStyle w:val="TAH"/>
              <w:rPr>
                <w:b w:val="0"/>
              </w:rPr>
            </w:pPr>
            <w:r w:rsidRPr="00511225">
              <w:rPr>
                <w:b w:val="0"/>
              </w:rPr>
              <w:t>CP-OFDM QPSK</w:t>
            </w:r>
          </w:p>
        </w:tc>
        <w:tc>
          <w:tcPr>
            <w:tcW w:w="1988" w:type="dxa"/>
            <w:gridSpan w:val="3"/>
          </w:tcPr>
          <w:p w14:paraId="7B6126CE" w14:textId="77777777" w:rsidR="00D87869" w:rsidRPr="00511225" w:rsidRDefault="00D87869" w:rsidP="00E87335">
            <w:pPr>
              <w:pStyle w:val="TAH"/>
              <w:rPr>
                <w:b w:val="0"/>
              </w:rPr>
            </w:pPr>
            <w:r w:rsidRPr="00511225">
              <w:rPr>
                <w:b w:val="0"/>
              </w:rPr>
              <w:t>Full RB</w:t>
            </w:r>
          </w:p>
        </w:tc>
        <w:tc>
          <w:tcPr>
            <w:tcW w:w="746" w:type="dxa"/>
          </w:tcPr>
          <w:p w14:paraId="591AB9C6" w14:textId="77777777" w:rsidR="00D87869" w:rsidRPr="00511225" w:rsidRDefault="00D87869" w:rsidP="00E87335">
            <w:pPr>
              <w:pStyle w:val="TAH"/>
              <w:rPr>
                <w:b w:val="0"/>
              </w:rPr>
            </w:pPr>
            <w:r w:rsidRPr="00511225">
              <w:rPr>
                <w:b w:val="0"/>
              </w:rPr>
              <w:t>DFT-s-OFDM QPSK</w:t>
            </w:r>
          </w:p>
        </w:tc>
        <w:tc>
          <w:tcPr>
            <w:tcW w:w="1616" w:type="dxa"/>
          </w:tcPr>
          <w:p w14:paraId="7155D464" w14:textId="77777777" w:rsidR="00D87869" w:rsidRPr="00511225" w:rsidRDefault="00D87869" w:rsidP="00E87335">
            <w:pPr>
              <w:pStyle w:val="TAH"/>
              <w:rPr>
                <w:b w:val="0"/>
              </w:rPr>
            </w:pPr>
            <w:r w:rsidRPr="00511225">
              <w:rPr>
                <w:b w:val="0"/>
              </w:rPr>
              <w:t>REFSENS_CA_3</w:t>
            </w:r>
          </w:p>
        </w:tc>
        <w:tc>
          <w:tcPr>
            <w:tcW w:w="1616" w:type="dxa"/>
          </w:tcPr>
          <w:p w14:paraId="04C1FD03" w14:textId="77777777" w:rsidR="00D87869" w:rsidRPr="00511225" w:rsidRDefault="00D87869" w:rsidP="00E87335">
            <w:pPr>
              <w:pStyle w:val="TAH"/>
              <w:rPr>
                <w:b w:val="0"/>
              </w:rPr>
            </w:pPr>
            <w:r w:rsidRPr="00511225">
              <w:rPr>
                <w:b w:val="0"/>
              </w:rPr>
              <w:t>REFSENS_CA_3</w:t>
            </w:r>
          </w:p>
        </w:tc>
      </w:tr>
      <w:tr w:rsidR="00D87869" w:rsidRPr="00511225" w14:paraId="6AB69587" w14:textId="77777777" w:rsidTr="00E87335">
        <w:tc>
          <w:tcPr>
            <w:tcW w:w="396" w:type="dxa"/>
            <w:vAlign w:val="center"/>
          </w:tcPr>
          <w:p w14:paraId="1B15EECC" w14:textId="77777777" w:rsidR="00D87869" w:rsidRPr="00511225" w:rsidRDefault="00D87869" w:rsidP="00E87335">
            <w:pPr>
              <w:pStyle w:val="TAC"/>
            </w:pPr>
            <w:r w:rsidRPr="00511225">
              <w:t>2</w:t>
            </w:r>
            <w:r>
              <w:rPr>
                <w:rFonts w:hint="eastAsia"/>
                <w:vertAlign w:val="superscript"/>
                <w:lang w:eastAsia="ja-JP"/>
              </w:rPr>
              <w:t>5</w:t>
            </w:r>
          </w:p>
        </w:tc>
        <w:tc>
          <w:tcPr>
            <w:tcW w:w="666" w:type="dxa"/>
            <w:vAlign w:val="center"/>
          </w:tcPr>
          <w:p w14:paraId="3376C4BA" w14:textId="77777777" w:rsidR="00D87869" w:rsidRPr="00511225" w:rsidRDefault="00D87869" w:rsidP="00E87335">
            <w:pPr>
              <w:pStyle w:val="TAH"/>
              <w:rPr>
                <w:b w:val="0"/>
              </w:rPr>
            </w:pPr>
            <w:r w:rsidRPr="00511225">
              <w:rPr>
                <w:b w:val="0"/>
              </w:rPr>
              <w:t>n3</w:t>
            </w:r>
          </w:p>
        </w:tc>
        <w:tc>
          <w:tcPr>
            <w:tcW w:w="816" w:type="dxa"/>
            <w:vAlign w:val="center"/>
          </w:tcPr>
          <w:p w14:paraId="6E65EB62" w14:textId="77777777" w:rsidR="00D87869" w:rsidRPr="00511225" w:rsidRDefault="00D87869" w:rsidP="00E87335">
            <w:pPr>
              <w:pStyle w:val="TAH"/>
              <w:rPr>
                <w:b w:val="0"/>
                <w:lang w:eastAsia="zh-CN"/>
              </w:rPr>
            </w:pPr>
            <w:r w:rsidRPr="00511225">
              <w:rPr>
                <w:b w:val="0"/>
              </w:rPr>
              <w:t>UL 1715/ DL 1810</w:t>
            </w:r>
          </w:p>
        </w:tc>
        <w:tc>
          <w:tcPr>
            <w:tcW w:w="716" w:type="dxa"/>
            <w:vAlign w:val="center"/>
          </w:tcPr>
          <w:p w14:paraId="57040A4F" w14:textId="77777777" w:rsidR="00D87869" w:rsidRPr="00511225" w:rsidRDefault="00D87869" w:rsidP="00E87335">
            <w:pPr>
              <w:pStyle w:val="TAH"/>
              <w:rPr>
                <w:b w:val="0"/>
              </w:rPr>
            </w:pPr>
            <w:r w:rsidRPr="00511225">
              <w:rPr>
                <w:b w:val="0"/>
              </w:rPr>
              <w:t>n28</w:t>
            </w:r>
          </w:p>
        </w:tc>
        <w:tc>
          <w:tcPr>
            <w:tcW w:w="846" w:type="dxa"/>
            <w:vAlign w:val="center"/>
          </w:tcPr>
          <w:p w14:paraId="510C4E57" w14:textId="77777777" w:rsidR="00D87869" w:rsidRPr="00511225" w:rsidRDefault="00D87869" w:rsidP="00E87335">
            <w:pPr>
              <w:pStyle w:val="TAH"/>
              <w:rPr>
                <w:b w:val="0"/>
                <w:lang w:eastAsia="zh-CN"/>
              </w:rPr>
            </w:pPr>
            <w:r w:rsidRPr="00511225">
              <w:rPr>
                <w:b w:val="0"/>
              </w:rPr>
              <w:t>UL 743/ DL 798</w:t>
            </w:r>
          </w:p>
        </w:tc>
        <w:tc>
          <w:tcPr>
            <w:tcW w:w="816" w:type="dxa"/>
            <w:vAlign w:val="center"/>
          </w:tcPr>
          <w:p w14:paraId="6026510C" w14:textId="77777777" w:rsidR="00D87869" w:rsidRPr="00511225" w:rsidRDefault="00D87869" w:rsidP="00E87335">
            <w:pPr>
              <w:pStyle w:val="TAH"/>
              <w:rPr>
                <w:b w:val="0"/>
              </w:rPr>
            </w:pPr>
            <w:r w:rsidRPr="00511225">
              <w:rPr>
                <w:b w:val="0"/>
              </w:rPr>
              <w:t>n41</w:t>
            </w:r>
          </w:p>
        </w:tc>
        <w:tc>
          <w:tcPr>
            <w:tcW w:w="1066" w:type="dxa"/>
            <w:vAlign w:val="center"/>
          </w:tcPr>
          <w:p w14:paraId="39001359" w14:textId="77777777" w:rsidR="00D87869" w:rsidRPr="00511225" w:rsidRDefault="00D87869" w:rsidP="00E87335">
            <w:pPr>
              <w:pStyle w:val="TAH"/>
              <w:rPr>
                <w:b w:val="0"/>
              </w:rPr>
            </w:pPr>
            <w:r w:rsidRPr="00511225">
              <w:rPr>
                <w:b w:val="0"/>
              </w:rPr>
              <w:t>2687</w:t>
            </w:r>
          </w:p>
        </w:tc>
        <w:tc>
          <w:tcPr>
            <w:tcW w:w="986" w:type="dxa"/>
            <w:vAlign w:val="center"/>
          </w:tcPr>
          <w:p w14:paraId="52F31CF1" w14:textId="77777777" w:rsidR="00D87869" w:rsidRPr="00511225" w:rsidRDefault="00D87869" w:rsidP="00E87335">
            <w:pPr>
              <w:pStyle w:val="TAH"/>
              <w:rPr>
                <w:b w:val="0"/>
                <w:lang w:eastAsia="zh-CN"/>
              </w:rPr>
            </w:pPr>
            <w:r w:rsidRPr="00511225">
              <w:rPr>
                <w:b w:val="0"/>
              </w:rPr>
              <w:t>5MHz</w:t>
            </w:r>
          </w:p>
        </w:tc>
        <w:tc>
          <w:tcPr>
            <w:tcW w:w="1056" w:type="dxa"/>
            <w:vAlign w:val="center"/>
          </w:tcPr>
          <w:p w14:paraId="53AA1AB2"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FCF1401" w14:textId="77777777" w:rsidR="00D87869" w:rsidRPr="00511225" w:rsidRDefault="00D87869" w:rsidP="00E87335">
            <w:pPr>
              <w:pStyle w:val="TAH"/>
              <w:rPr>
                <w:b w:val="0"/>
              </w:rPr>
            </w:pPr>
            <w:r w:rsidRPr="00511225">
              <w:rPr>
                <w:b w:val="0"/>
              </w:rPr>
              <w:t>5MHz</w:t>
            </w:r>
          </w:p>
        </w:tc>
        <w:tc>
          <w:tcPr>
            <w:tcW w:w="746" w:type="dxa"/>
            <w:vAlign w:val="center"/>
          </w:tcPr>
          <w:p w14:paraId="063F2F14" w14:textId="77777777" w:rsidR="00D87869" w:rsidRPr="00511225" w:rsidRDefault="00D87869" w:rsidP="00E87335">
            <w:pPr>
              <w:pStyle w:val="TAH"/>
              <w:rPr>
                <w:b w:val="0"/>
              </w:rPr>
            </w:pPr>
            <w:r w:rsidRPr="00511225">
              <w:rPr>
                <w:b w:val="0"/>
              </w:rPr>
              <w:t>CP-OFDM QPSK</w:t>
            </w:r>
          </w:p>
        </w:tc>
        <w:tc>
          <w:tcPr>
            <w:tcW w:w="1988" w:type="dxa"/>
            <w:gridSpan w:val="3"/>
          </w:tcPr>
          <w:p w14:paraId="40FDB508" w14:textId="77777777" w:rsidR="00D87869" w:rsidRPr="00511225" w:rsidRDefault="00D87869" w:rsidP="00E87335">
            <w:pPr>
              <w:pStyle w:val="TAH"/>
              <w:rPr>
                <w:b w:val="0"/>
              </w:rPr>
            </w:pPr>
            <w:r w:rsidRPr="00511225">
              <w:rPr>
                <w:b w:val="0"/>
              </w:rPr>
              <w:t>Full RB</w:t>
            </w:r>
          </w:p>
        </w:tc>
        <w:tc>
          <w:tcPr>
            <w:tcW w:w="746" w:type="dxa"/>
          </w:tcPr>
          <w:p w14:paraId="6016D889" w14:textId="77777777" w:rsidR="00D87869" w:rsidRPr="00511225" w:rsidRDefault="00D87869" w:rsidP="00E87335">
            <w:pPr>
              <w:pStyle w:val="TAH"/>
              <w:rPr>
                <w:b w:val="0"/>
              </w:rPr>
            </w:pPr>
            <w:r w:rsidRPr="00511225">
              <w:rPr>
                <w:b w:val="0"/>
              </w:rPr>
              <w:t>DFT-s-OFDM QPSK</w:t>
            </w:r>
          </w:p>
        </w:tc>
        <w:tc>
          <w:tcPr>
            <w:tcW w:w="1616" w:type="dxa"/>
          </w:tcPr>
          <w:p w14:paraId="677DD76F" w14:textId="77777777" w:rsidR="00D87869" w:rsidRPr="00511225" w:rsidRDefault="00D87869" w:rsidP="00E87335">
            <w:pPr>
              <w:pStyle w:val="TAH"/>
              <w:rPr>
                <w:b w:val="0"/>
              </w:rPr>
            </w:pPr>
            <w:r w:rsidRPr="00511225">
              <w:rPr>
                <w:b w:val="0"/>
              </w:rPr>
              <w:t>REFSENS_CA_3</w:t>
            </w:r>
          </w:p>
        </w:tc>
        <w:tc>
          <w:tcPr>
            <w:tcW w:w="1616" w:type="dxa"/>
          </w:tcPr>
          <w:p w14:paraId="61BEAB18" w14:textId="77777777" w:rsidR="00D87869" w:rsidRPr="00511225" w:rsidRDefault="00D87869" w:rsidP="00E87335">
            <w:pPr>
              <w:pStyle w:val="TAH"/>
              <w:rPr>
                <w:b w:val="0"/>
              </w:rPr>
            </w:pPr>
            <w:r w:rsidRPr="00511225">
              <w:rPr>
                <w:b w:val="0"/>
              </w:rPr>
              <w:t>REFSENS_CA_3</w:t>
            </w:r>
          </w:p>
        </w:tc>
      </w:tr>
      <w:tr w:rsidR="00D87869" w:rsidRPr="00511225" w14:paraId="21E8555C" w14:textId="77777777" w:rsidTr="00E87335">
        <w:tc>
          <w:tcPr>
            <w:tcW w:w="15302" w:type="dxa"/>
            <w:gridSpan w:val="17"/>
            <w:vAlign w:val="center"/>
          </w:tcPr>
          <w:p w14:paraId="799345C3" w14:textId="77777777" w:rsidR="00D87869" w:rsidRPr="00511225" w:rsidRDefault="00D87869" w:rsidP="00E87335">
            <w:pPr>
              <w:pStyle w:val="TAH"/>
              <w:rPr>
                <w:b w:val="0"/>
              </w:rPr>
            </w:pPr>
            <w:r w:rsidRPr="00511225">
              <w:t>Default Test Settings for a DL_n3A-n40A-n77A_UL_n3A-n40A Configuration (Inter-band)</w:t>
            </w:r>
          </w:p>
        </w:tc>
      </w:tr>
      <w:tr w:rsidR="00D87869" w:rsidRPr="00511225" w14:paraId="602376CE" w14:textId="77777777" w:rsidTr="00E87335">
        <w:tc>
          <w:tcPr>
            <w:tcW w:w="396" w:type="dxa"/>
            <w:vAlign w:val="center"/>
          </w:tcPr>
          <w:p w14:paraId="691F664A" w14:textId="77777777" w:rsidR="00D87869" w:rsidRPr="00511225" w:rsidRDefault="00D87869" w:rsidP="00E87335">
            <w:pPr>
              <w:pStyle w:val="TAC"/>
            </w:pPr>
            <w:r w:rsidRPr="00511225">
              <w:lastRenderedPageBreak/>
              <w:t>1</w:t>
            </w:r>
          </w:p>
        </w:tc>
        <w:tc>
          <w:tcPr>
            <w:tcW w:w="666" w:type="dxa"/>
            <w:vAlign w:val="center"/>
          </w:tcPr>
          <w:p w14:paraId="74A403BD" w14:textId="77777777" w:rsidR="00D87869" w:rsidRPr="00511225" w:rsidRDefault="00D87869" w:rsidP="00E87335">
            <w:pPr>
              <w:pStyle w:val="TAH"/>
              <w:rPr>
                <w:b w:val="0"/>
                <w:lang w:eastAsia="ja-JP"/>
              </w:rPr>
            </w:pPr>
            <w:r w:rsidRPr="00511225">
              <w:rPr>
                <w:b w:val="0"/>
                <w:lang w:eastAsia="ja-JP"/>
              </w:rPr>
              <w:t>n3</w:t>
            </w:r>
          </w:p>
        </w:tc>
        <w:tc>
          <w:tcPr>
            <w:tcW w:w="816" w:type="dxa"/>
            <w:vAlign w:val="center"/>
          </w:tcPr>
          <w:p w14:paraId="53306837" w14:textId="77777777" w:rsidR="00D87869" w:rsidRPr="00511225" w:rsidRDefault="00D87869" w:rsidP="00E87335">
            <w:pPr>
              <w:pStyle w:val="TAH"/>
              <w:rPr>
                <w:b w:val="0"/>
                <w:lang w:eastAsia="ja-JP"/>
              </w:rPr>
            </w:pPr>
            <w:r w:rsidRPr="00511225">
              <w:rPr>
                <w:b w:val="0"/>
                <w:lang w:eastAsia="ja-JP"/>
              </w:rPr>
              <w:t>UL</w:t>
            </w:r>
          </w:p>
          <w:p w14:paraId="031AD7E2" w14:textId="77777777" w:rsidR="00D87869" w:rsidRPr="00511225" w:rsidRDefault="00D87869" w:rsidP="00E87335">
            <w:pPr>
              <w:pStyle w:val="TAH"/>
              <w:rPr>
                <w:b w:val="0"/>
                <w:lang w:eastAsia="ja-JP"/>
              </w:rPr>
            </w:pPr>
            <w:r w:rsidRPr="00511225">
              <w:rPr>
                <w:b w:val="0"/>
                <w:lang w:eastAsia="ja-JP"/>
              </w:rPr>
              <w:t>1730/</w:t>
            </w:r>
          </w:p>
          <w:p w14:paraId="37D89AAC" w14:textId="77777777" w:rsidR="00D87869" w:rsidRPr="00511225" w:rsidRDefault="00D87869" w:rsidP="00E87335">
            <w:pPr>
              <w:pStyle w:val="TAH"/>
              <w:rPr>
                <w:b w:val="0"/>
                <w:lang w:eastAsia="ja-JP"/>
              </w:rPr>
            </w:pPr>
            <w:r w:rsidRPr="00511225">
              <w:rPr>
                <w:b w:val="0"/>
                <w:lang w:eastAsia="ja-JP"/>
              </w:rPr>
              <w:t>DL</w:t>
            </w:r>
          </w:p>
          <w:p w14:paraId="0BB27A5A" w14:textId="77777777" w:rsidR="00D87869" w:rsidRPr="00511225" w:rsidRDefault="00D87869" w:rsidP="00E87335">
            <w:pPr>
              <w:pStyle w:val="TAH"/>
              <w:rPr>
                <w:b w:val="0"/>
                <w:lang w:eastAsia="ja-JP"/>
              </w:rPr>
            </w:pPr>
            <w:r w:rsidRPr="00511225">
              <w:rPr>
                <w:b w:val="0"/>
                <w:lang w:eastAsia="ja-JP"/>
              </w:rPr>
              <w:t>1825</w:t>
            </w:r>
          </w:p>
        </w:tc>
        <w:tc>
          <w:tcPr>
            <w:tcW w:w="716" w:type="dxa"/>
            <w:vAlign w:val="center"/>
          </w:tcPr>
          <w:p w14:paraId="590C8C36" w14:textId="77777777" w:rsidR="00D87869" w:rsidRPr="00511225" w:rsidRDefault="00D87869" w:rsidP="00E87335">
            <w:pPr>
              <w:pStyle w:val="TAH"/>
              <w:rPr>
                <w:b w:val="0"/>
                <w:lang w:eastAsia="ja-JP"/>
              </w:rPr>
            </w:pPr>
            <w:r w:rsidRPr="00511225">
              <w:rPr>
                <w:b w:val="0"/>
                <w:lang w:eastAsia="ja-JP"/>
              </w:rPr>
              <w:t>n40</w:t>
            </w:r>
          </w:p>
        </w:tc>
        <w:tc>
          <w:tcPr>
            <w:tcW w:w="846" w:type="dxa"/>
            <w:vAlign w:val="center"/>
          </w:tcPr>
          <w:p w14:paraId="516BD253" w14:textId="77777777" w:rsidR="00D87869" w:rsidRPr="00511225" w:rsidRDefault="00D87869" w:rsidP="00E87335">
            <w:pPr>
              <w:pStyle w:val="TAH"/>
              <w:rPr>
                <w:b w:val="0"/>
                <w:lang w:eastAsia="ja-JP"/>
              </w:rPr>
            </w:pPr>
            <w:r w:rsidRPr="00511225">
              <w:rPr>
                <w:b w:val="0"/>
                <w:lang w:eastAsia="ja-JP"/>
              </w:rPr>
              <w:t>2320</w:t>
            </w:r>
          </w:p>
        </w:tc>
        <w:tc>
          <w:tcPr>
            <w:tcW w:w="816" w:type="dxa"/>
            <w:vAlign w:val="center"/>
          </w:tcPr>
          <w:p w14:paraId="3070AAC5" w14:textId="77777777" w:rsidR="00D87869" w:rsidRPr="00511225" w:rsidRDefault="00D87869" w:rsidP="00E87335">
            <w:pPr>
              <w:pStyle w:val="TAH"/>
              <w:rPr>
                <w:b w:val="0"/>
                <w:lang w:eastAsia="ja-JP"/>
              </w:rPr>
            </w:pPr>
            <w:r w:rsidRPr="00511225">
              <w:rPr>
                <w:b w:val="0"/>
                <w:lang w:eastAsia="ja-JP"/>
              </w:rPr>
              <w:t>n77</w:t>
            </w:r>
          </w:p>
        </w:tc>
        <w:tc>
          <w:tcPr>
            <w:tcW w:w="1066" w:type="dxa"/>
            <w:vAlign w:val="center"/>
          </w:tcPr>
          <w:p w14:paraId="6D5421A1" w14:textId="77777777" w:rsidR="00D87869" w:rsidRPr="00511225" w:rsidRDefault="00D87869" w:rsidP="00E87335">
            <w:pPr>
              <w:pStyle w:val="TAH"/>
              <w:rPr>
                <w:b w:val="0"/>
                <w:lang w:eastAsia="ja-JP"/>
              </w:rPr>
            </w:pPr>
            <w:r w:rsidRPr="00511225">
              <w:rPr>
                <w:b w:val="0"/>
                <w:lang w:eastAsia="ja-JP"/>
              </w:rPr>
              <w:t>4050</w:t>
            </w:r>
          </w:p>
        </w:tc>
        <w:tc>
          <w:tcPr>
            <w:tcW w:w="986" w:type="dxa"/>
            <w:vAlign w:val="center"/>
          </w:tcPr>
          <w:p w14:paraId="4F9B0411" w14:textId="77777777" w:rsidR="00D87869" w:rsidRPr="00511225" w:rsidRDefault="00D87869" w:rsidP="00E87335">
            <w:pPr>
              <w:pStyle w:val="TAH"/>
              <w:rPr>
                <w:b w:val="0"/>
                <w:lang w:eastAsia="ja-JP"/>
              </w:rPr>
            </w:pPr>
            <w:r w:rsidRPr="00511225">
              <w:rPr>
                <w:b w:val="0"/>
                <w:lang w:eastAsia="ja-JP"/>
              </w:rPr>
              <w:t>5MHz</w:t>
            </w:r>
          </w:p>
        </w:tc>
        <w:tc>
          <w:tcPr>
            <w:tcW w:w="1056" w:type="dxa"/>
            <w:vAlign w:val="center"/>
          </w:tcPr>
          <w:p w14:paraId="08F7CD48" w14:textId="77777777" w:rsidR="00D87869" w:rsidRPr="00511225" w:rsidRDefault="00D87869" w:rsidP="00E87335">
            <w:pPr>
              <w:pStyle w:val="TAH"/>
              <w:rPr>
                <w:b w:val="0"/>
              </w:rPr>
            </w:pPr>
            <w:r w:rsidRPr="00511225">
              <w:rPr>
                <w:b w:val="0"/>
                <w:lang w:eastAsia="ja-JP"/>
              </w:rPr>
              <w:t>FFS</w:t>
            </w:r>
          </w:p>
        </w:tc>
        <w:tc>
          <w:tcPr>
            <w:tcW w:w="1226" w:type="dxa"/>
            <w:vAlign w:val="center"/>
          </w:tcPr>
          <w:p w14:paraId="258AF31D" w14:textId="77777777" w:rsidR="00D87869" w:rsidRPr="00511225" w:rsidRDefault="00D87869" w:rsidP="00E87335">
            <w:pPr>
              <w:pStyle w:val="TAH"/>
              <w:rPr>
                <w:b w:val="0"/>
              </w:rPr>
            </w:pPr>
            <w:r w:rsidRPr="00511225">
              <w:rPr>
                <w:b w:val="0"/>
                <w:lang w:eastAsia="ja-JP"/>
              </w:rPr>
              <w:t>10MHz</w:t>
            </w:r>
          </w:p>
        </w:tc>
        <w:tc>
          <w:tcPr>
            <w:tcW w:w="746" w:type="dxa"/>
            <w:vAlign w:val="center"/>
          </w:tcPr>
          <w:p w14:paraId="5E9D5C9A" w14:textId="77777777" w:rsidR="00D87869" w:rsidRPr="00511225" w:rsidRDefault="00D87869" w:rsidP="00E87335">
            <w:pPr>
              <w:pStyle w:val="TAH"/>
              <w:rPr>
                <w:b w:val="0"/>
              </w:rPr>
            </w:pPr>
            <w:r w:rsidRPr="00511225">
              <w:rPr>
                <w:b w:val="0"/>
              </w:rPr>
              <w:t>CP-OFDM QPSK</w:t>
            </w:r>
          </w:p>
        </w:tc>
        <w:tc>
          <w:tcPr>
            <w:tcW w:w="1988" w:type="dxa"/>
            <w:gridSpan w:val="3"/>
          </w:tcPr>
          <w:p w14:paraId="55F65B35" w14:textId="77777777" w:rsidR="00D87869" w:rsidRPr="00511225" w:rsidRDefault="00D87869" w:rsidP="00E87335">
            <w:pPr>
              <w:pStyle w:val="TAH"/>
              <w:rPr>
                <w:b w:val="0"/>
              </w:rPr>
            </w:pPr>
            <w:r w:rsidRPr="00511225">
              <w:rPr>
                <w:b w:val="0"/>
              </w:rPr>
              <w:t>Full RB</w:t>
            </w:r>
          </w:p>
        </w:tc>
        <w:tc>
          <w:tcPr>
            <w:tcW w:w="746" w:type="dxa"/>
          </w:tcPr>
          <w:p w14:paraId="6715E33B" w14:textId="77777777" w:rsidR="00D87869" w:rsidRPr="00511225" w:rsidRDefault="00D87869" w:rsidP="00E87335">
            <w:pPr>
              <w:pStyle w:val="TAH"/>
              <w:rPr>
                <w:b w:val="0"/>
              </w:rPr>
            </w:pPr>
            <w:r w:rsidRPr="00511225">
              <w:rPr>
                <w:b w:val="0"/>
              </w:rPr>
              <w:t>DFT-s-OFDM QPSK</w:t>
            </w:r>
          </w:p>
        </w:tc>
        <w:tc>
          <w:tcPr>
            <w:tcW w:w="1616" w:type="dxa"/>
          </w:tcPr>
          <w:p w14:paraId="4DBB4C9D" w14:textId="77777777" w:rsidR="00D87869" w:rsidRPr="00511225" w:rsidRDefault="00D87869" w:rsidP="00E87335">
            <w:pPr>
              <w:pStyle w:val="TAH"/>
              <w:rPr>
                <w:b w:val="0"/>
              </w:rPr>
            </w:pPr>
            <w:r w:rsidRPr="00511225">
              <w:rPr>
                <w:b w:val="0"/>
              </w:rPr>
              <w:t>REFSENS_CA_3</w:t>
            </w:r>
          </w:p>
        </w:tc>
        <w:tc>
          <w:tcPr>
            <w:tcW w:w="1616" w:type="dxa"/>
          </w:tcPr>
          <w:p w14:paraId="2576F861" w14:textId="77777777" w:rsidR="00D87869" w:rsidRPr="00511225" w:rsidRDefault="00D87869" w:rsidP="00E87335">
            <w:pPr>
              <w:pStyle w:val="TAH"/>
              <w:rPr>
                <w:b w:val="0"/>
              </w:rPr>
            </w:pPr>
            <w:r w:rsidRPr="00511225">
              <w:rPr>
                <w:b w:val="0"/>
              </w:rPr>
              <w:t>REFSENS_CA_3</w:t>
            </w:r>
          </w:p>
        </w:tc>
      </w:tr>
      <w:tr w:rsidR="00D87869" w:rsidRPr="00511225" w14:paraId="2DCC5FD0" w14:textId="77777777" w:rsidTr="00E87335">
        <w:tc>
          <w:tcPr>
            <w:tcW w:w="15302" w:type="dxa"/>
            <w:gridSpan w:val="17"/>
            <w:vAlign w:val="center"/>
          </w:tcPr>
          <w:p w14:paraId="4B91A74F" w14:textId="77777777" w:rsidR="00D87869" w:rsidRPr="00511225" w:rsidRDefault="00D87869" w:rsidP="00E87335">
            <w:pPr>
              <w:pStyle w:val="TAH"/>
              <w:rPr>
                <w:b w:val="0"/>
              </w:rPr>
            </w:pPr>
            <w:r w:rsidRPr="00511225">
              <w:t>Default Test Settings for a DL_n3A-n40A-n77A_UL_n3A-n77A Configuration (Inter-band)</w:t>
            </w:r>
          </w:p>
        </w:tc>
      </w:tr>
      <w:tr w:rsidR="00D87869" w:rsidRPr="00511225" w14:paraId="1A242421" w14:textId="77777777" w:rsidTr="00E87335">
        <w:tc>
          <w:tcPr>
            <w:tcW w:w="396" w:type="dxa"/>
            <w:vAlign w:val="center"/>
          </w:tcPr>
          <w:p w14:paraId="14846770" w14:textId="77777777" w:rsidR="00D87869" w:rsidRPr="00511225" w:rsidRDefault="00D87869" w:rsidP="00E87335">
            <w:pPr>
              <w:pStyle w:val="TAC"/>
              <w:rPr>
                <w:lang w:eastAsia="ja-JP"/>
              </w:rPr>
            </w:pPr>
            <w:r w:rsidRPr="00511225">
              <w:rPr>
                <w:lang w:eastAsia="ja-JP"/>
              </w:rPr>
              <w:t>1</w:t>
            </w:r>
          </w:p>
        </w:tc>
        <w:tc>
          <w:tcPr>
            <w:tcW w:w="666" w:type="dxa"/>
            <w:vAlign w:val="center"/>
          </w:tcPr>
          <w:p w14:paraId="3680E1FE" w14:textId="77777777" w:rsidR="00D87869" w:rsidRPr="00511225" w:rsidRDefault="00D87869" w:rsidP="00E87335">
            <w:pPr>
              <w:pStyle w:val="TAH"/>
              <w:rPr>
                <w:b w:val="0"/>
                <w:lang w:eastAsia="ja-JP"/>
              </w:rPr>
            </w:pPr>
            <w:r w:rsidRPr="00511225">
              <w:rPr>
                <w:b w:val="0"/>
                <w:lang w:eastAsia="ja-JP"/>
              </w:rPr>
              <w:t>n3</w:t>
            </w:r>
          </w:p>
        </w:tc>
        <w:tc>
          <w:tcPr>
            <w:tcW w:w="816" w:type="dxa"/>
            <w:vAlign w:val="center"/>
          </w:tcPr>
          <w:p w14:paraId="096AB0DB" w14:textId="77777777" w:rsidR="00D87869" w:rsidRPr="00511225" w:rsidRDefault="00D87869" w:rsidP="00E87335">
            <w:pPr>
              <w:pStyle w:val="TAH"/>
              <w:rPr>
                <w:b w:val="0"/>
                <w:lang w:eastAsia="ja-JP"/>
              </w:rPr>
            </w:pPr>
            <w:r w:rsidRPr="00511225">
              <w:rPr>
                <w:b w:val="0"/>
                <w:lang w:eastAsia="ja-JP"/>
              </w:rPr>
              <w:t>UL</w:t>
            </w:r>
          </w:p>
          <w:p w14:paraId="5D0F8465" w14:textId="77777777" w:rsidR="00D87869" w:rsidRPr="00511225" w:rsidRDefault="00D87869" w:rsidP="00E87335">
            <w:pPr>
              <w:pStyle w:val="TAH"/>
              <w:rPr>
                <w:b w:val="0"/>
                <w:lang w:eastAsia="ja-JP"/>
              </w:rPr>
            </w:pPr>
            <w:r w:rsidRPr="00511225">
              <w:rPr>
                <w:b w:val="0"/>
                <w:lang w:eastAsia="ja-JP"/>
              </w:rPr>
              <w:t>1720/</w:t>
            </w:r>
          </w:p>
          <w:p w14:paraId="3756F16E" w14:textId="77777777" w:rsidR="00D87869" w:rsidRPr="00511225" w:rsidRDefault="00D87869" w:rsidP="00E87335">
            <w:pPr>
              <w:pStyle w:val="TAH"/>
              <w:rPr>
                <w:b w:val="0"/>
                <w:lang w:eastAsia="ja-JP"/>
              </w:rPr>
            </w:pPr>
            <w:r w:rsidRPr="00511225">
              <w:rPr>
                <w:b w:val="0"/>
                <w:lang w:eastAsia="ja-JP"/>
              </w:rPr>
              <w:t>DL</w:t>
            </w:r>
          </w:p>
          <w:p w14:paraId="1D78E187" w14:textId="77777777" w:rsidR="00D87869" w:rsidRPr="00511225" w:rsidRDefault="00D87869" w:rsidP="00E87335">
            <w:pPr>
              <w:pStyle w:val="TAH"/>
              <w:rPr>
                <w:b w:val="0"/>
                <w:lang w:eastAsia="ja-JP"/>
              </w:rPr>
            </w:pPr>
            <w:r w:rsidRPr="00511225">
              <w:rPr>
                <w:b w:val="0"/>
                <w:lang w:eastAsia="ja-JP"/>
              </w:rPr>
              <w:t>1815</w:t>
            </w:r>
          </w:p>
        </w:tc>
        <w:tc>
          <w:tcPr>
            <w:tcW w:w="716" w:type="dxa"/>
            <w:vAlign w:val="center"/>
          </w:tcPr>
          <w:p w14:paraId="4170C658" w14:textId="77777777" w:rsidR="00D87869" w:rsidRPr="00511225" w:rsidRDefault="00D87869" w:rsidP="00E87335">
            <w:pPr>
              <w:pStyle w:val="TAH"/>
              <w:rPr>
                <w:b w:val="0"/>
                <w:lang w:eastAsia="ja-JP"/>
              </w:rPr>
            </w:pPr>
            <w:r w:rsidRPr="00511225">
              <w:rPr>
                <w:b w:val="0"/>
                <w:lang w:eastAsia="ja-JP"/>
              </w:rPr>
              <w:t>n77</w:t>
            </w:r>
          </w:p>
        </w:tc>
        <w:tc>
          <w:tcPr>
            <w:tcW w:w="846" w:type="dxa"/>
            <w:vAlign w:val="center"/>
          </w:tcPr>
          <w:p w14:paraId="1E75F0B1" w14:textId="77777777" w:rsidR="00D87869" w:rsidRPr="00511225" w:rsidRDefault="00D87869" w:rsidP="00E87335">
            <w:pPr>
              <w:pStyle w:val="TAH"/>
              <w:rPr>
                <w:b w:val="0"/>
                <w:lang w:eastAsia="ja-JP"/>
              </w:rPr>
            </w:pPr>
            <w:r w:rsidRPr="00511225">
              <w:rPr>
                <w:b w:val="0"/>
                <w:lang w:eastAsia="ja-JP"/>
              </w:rPr>
              <w:t>4030</w:t>
            </w:r>
          </w:p>
        </w:tc>
        <w:tc>
          <w:tcPr>
            <w:tcW w:w="816" w:type="dxa"/>
            <w:vAlign w:val="center"/>
          </w:tcPr>
          <w:p w14:paraId="2D9F7E29" w14:textId="77777777" w:rsidR="00D87869" w:rsidRPr="00511225" w:rsidRDefault="00D87869" w:rsidP="00E87335">
            <w:pPr>
              <w:pStyle w:val="TAH"/>
              <w:rPr>
                <w:b w:val="0"/>
                <w:lang w:eastAsia="ja-JP"/>
              </w:rPr>
            </w:pPr>
            <w:r w:rsidRPr="00511225">
              <w:rPr>
                <w:b w:val="0"/>
                <w:lang w:eastAsia="ja-JP"/>
              </w:rPr>
              <w:t>n40</w:t>
            </w:r>
          </w:p>
        </w:tc>
        <w:tc>
          <w:tcPr>
            <w:tcW w:w="1066" w:type="dxa"/>
            <w:vAlign w:val="center"/>
          </w:tcPr>
          <w:p w14:paraId="5AB7A5C9" w14:textId="77777777" w:rsidR="00D87869" w:rsidRPr="00511225" w:rsidRDefault="00D87869" w:rsidP="00E87335">
            <w:pPr>
              <w:pStyle w:val="TAH"/>
              <w:rPr>
                <w:b w:val="0"/>
                <w:lang w:eastAsia="ja-JP"/>
              </w:rPr>
            </w:pPr>
            <w:r w:rsidRPr="00511225">
              <w:rPr>
                <w:b w:val="0"/>
                <w:lang w:eastAsia="ja-JP"/>
              </w:rPr>
              <w:t>2310</w:t>
            </w:r>
          </w:p>
        </w:tc>
        <w:tc>
          <w:tcPr>
            <w:tcW w:w="986" w:type="dxa"/>
            <w:vAlign w:val="center"/>
          </w:tcPr>
          <w:p w14:paraId="52600761" w14:textId="77777777" w:rsidR="00D87869" w:rsidRPr="00511225" w:rsidRDefault="00D87869" w:rsidP="00E87335">
            <w:pPr>
              <w:pStyle w:val="TAH"/>
              <w:rPr>
                <w:b w:val="0"/>
                <w:lang w:eastAsia="ja-JP"/>
              </w:rPr>
            </w:pPr>
            <w:r w:rsidRPr="00511225">
              <w:rPr>
                <w:b w:val="0"/>
                <w:lang w:eastAsia="ja-JP"/>
              </w:rPr>
              <w:t>5MHz</w:t>
            </w:r>
          </w:p>
        </w:tc>
        <w:tc>
          <w:tcPr>
            <w:tcW w:w="1056" w:type="dxa"/>
            <w:vAlign w:val="center"/>
          </w:tcPr>
          <w:p w14:paraId="4907FBA4" w14:textId="77777777" w:rsidR="00D87869" w:rsidRPr="00511225" w:rsidRDefault="00D87869" w:rsidP="00E87335">
            <w:pPr>
              <w:pStyle w:val="TAH"/>
              <w:rPr>
                <w:b w:val="0"/>
                <w:lang w:eastAsia="ja-JP"/>
              </w:rPr>
            </w:pPr>
            <w:r w:rsidRPr="00511225">
              <w:rPr>
                <w:b w:val="0"/>
                <w:lang w:eastAsia="ja-JP"/>
              </w:rPr>
              <w:t>10MHz</w:t>
            </w:r>
          </w:p>
        </w:tc>
        <w:tc>
          <w:tcPr>
            <w:tcW w:w="1226" w:type="dxa"/>
            <w:vAlign w:val="center"/>
          </w:tcPr>
          <w:p w14:paraId="524D8F87" w14:textId="77777777" w:rsidR="00D87869" w:rsidRPr="00511225" w:rsidRDefault="00D87869" w:rsidP="00E87335">
            <w:pPr>
              <w:pStyle w:val="TAH"/>
              <w:rPr>
                <w:b w:val="0"/>
                <w:lang w:eastAsia="ja-JP"/>
              </w:rPr>
            </w:pPr>
            <w:r w:rsidRPr="00511225">
              <w:rPr>
                <w:b w:val="0"/>
                <w:lang w:eastAsia="ja-JP"/>
              </w:rPr>
              <w:t>FFS</w:t>
            </w:r>
          </w:p>
        </w:tc>
        <w:tc>
          <w:tcPr>
            <w:tcW w:w="746" w:type="dxa"/>
            <w:vAlign w:val="center"/>
          </w:tcPr>
          <w:p w14:paraId="04881CCA" w14:textId="77777777" w:rsidR="00D87869" w:rsidRPr="00511225" w:rsidRDefault="00D87869" w:rsidP="00E87335">
            <w:pPr>
              <w:pStyle w:val="TAH"/>
              <w:rPr>
                <w:b w:val="0"/>
              </w:rPr>
            </w:pPr>
            <w:r w:rsidRPr="00511225">
              <w:rPr>
                <w:b w:val="0"/>
              </w:rPr>
              <w:t>CP-OFDM QPSK</w:t>
            </w:r>
          </w:p>
        </w:tc>
        <w:tc>
          <w:tcPr>
            <w:tcW w:w="1988" w:type="dxa"/>
            <w:gridSpan w:val="3"/>
          </w:tcPr>
          <w:p w14:paraId="74C536B0" w14:textId="77777777" w:rsidR="00D87869" w:rsidRPr="00511225" w:rsidRDefault="00D87869" w:rsidP="00E87335">
            <w:pPr>
              <w:pStyle w:val="TAH"/>
              <w:rPr>
                <w:b w:val="0"/>
              </w:rPr>
            </w:pPr>
            <w:r w:rsidRPr="00511225">
              <w:rPr>
                <w:b w:val="0"/>
              </w:rPr>
              <w:t>Full RB</w:t>
            </w:r>
          </w:p>
        </w:tc>
        <w:tc>
          <w:tcPr>
            <w:tcW w:w="746" w:type="dxa"/>
          </w:tcPr>
          <w:p w14:paraId="4CCFFED0" w14:textId="77777777" w:rsidR="00D87869" w:rsidRPr="00511225" w:rsidRDefault="00D87869" w:rsidP="00E87335">
            <w:pPr>
              <w:pStyle w:val="TAH"/>
              <w:rPr>
                <w:b w:val="0"/>
              </w:rPr>
            </w:pPr>
            <w:r w:rsidRPr="00511225">
              <w:rPr>
                <w:b w:val="0"/>
              </w:rPr>
              <w:t>DFT-s-OFDM QPSK</w:t>
            </w:r>
          </w:p>
        </w:tc>
        <w:tc>
          <w:tcPr>
            <w:tcW w:w="1616" w:type="dxa"/>
          </w:tcPr>
          <w:p w14:paraId="626F5B96" w14:textId="77777777" w:rsidR="00D87869" w:rsidRPr="00511225" w:rsidRDefault="00D87869" w:rsidP="00E87335">
            <w:pPr>
              <w:pStyle w:val="TAH"/>
              <w:rPr>
                <w:b w:val="0"/>
              </w:rPr>
            </w:pPr>
            <w:r w:rsidRPr="00511225">
              <w:rPr>
                <w:b w:val="0"/>
              </w:rPr>
              <w:t>REFSENS_CA_3</w:t>
            </w:r>
          </w:p>
        </w:tc>
        <w:tc>
          <w:tcPr>
            <w:tcW w:w="1616" w:type="dxa"/>
          </w:tcPr>
          <w:p w14:paraId="65196427" w14:textId="77777777" w:rsidR="00D87869" w:rsidRPr="00511225" w:rsidRDefault="00D87869" w:rsidP="00E87335">
            <w:pPr>
              <w:pStyle w:val="TAH"/>
              <w:rPr>
                <w:b w:val="0"/>
              </w:rPr>
            </w:pPr>
            <w:r w:rsidRPr="00511225">
              <w:rPr>
                <w:b w:val="0"/>
              </w:rPr>
              <w:t>REFSENS_CA_3</w:t>
            </w:r>
          </w:p>
        </w:tc>
      </w:tr>
      <w:tr w:rsidR="00D87869" w:rsidRPr="00511225" w14:paraId="249D067E" w14:textId="77777777" w:rsidTr="00E87335">
        <w:tc>
          <w:tcPr>
            <w:tcW w:w="15302" w:type="dxa"/>
            <w:gridSpan w:val="17"/>
            <w:vAlign w:val="center"/>
          </w:tcPr>
          <w:p w14:paraId="778AD868" w14:textId="77777777" w:rsidR="00D87869" w:rsidRPr="00511225" w:rsidRDefault="00D87869" w:rsidP="00E87335">
            <w:pPr>
              <w:pStyle w:val="TAH"/>
              <w:rPr>
                <w:b w:val="0"/>
              </w:rPr>
            </w:pPr>
            <w:r w:rsidRPr="00511225">
              <w:t>Default Test Settings for a DL_n3A-n40A-n77A_UL_n40A-n77A Configuration (Inter-band)</w:t>
            </w:r>
          </w:p>
        </w:tc>
      </w:tr>
      <w:tr w:rsidR="00D87869" w:rsidRPr="00511225" w14:paraId="6A64AC63" w14:textId="77777777" w:rsidTr="00E87335">
        <w:tc>
          <w:tcPr>
            <w:tcW w:w="396" w:type="dxa"/>
            <w:vAlign w:val="center"/>
          </w:tcPr>
          <w:p w14:paraId="370EDB3A" w14:textId="77777777" w:rsidR="00D87869" w:rsidRPr="00511225" w:rsidRDefault="00D87869" w:rsidP="00E87335">
            <w:pPr>
              <w:pStyle w:val="TAC"/>
              <w:rPr>
                <w:lang w:eastAsia="ja-JP"/>
              </w:rPr>
            </w:pPr>
            <w:r w:rsidRPr="00511225">
              <w:rPr>
                <w:lang w:eastAsia="ja-JP"/>
              </w:rPr>
              <w:t>1</w:t>
            </w:r>
          </w:p>
        </w:tc>
        <w:tc>
          <w:tcPr>
            <w:tcW w:w="666" w:type="dxa"/>
            <w:vAlign w:val="center"/>
          </w:tcPr>
          <w:p w14:paraId="4FFD1689" w14:textId="77777777" w:rsidR="00D87869" w:rsidRPr="00511225" w:rsidRDefault="00D87869" w:rsidP="00E87335">
            <w:pPr>
              <w:pStyle w:val="TAH"/>
              <w:rPr>
                <w:b w:val="0"/>
                <w:lang w:eastAsia="ja-JP"/>
              </w:rPr>
            </w:pPr>
            <w:r w:rsidRPr="00511225">
              <w:rPr>
                <w:b w:val="0"/>
                <w:lang w:eastAsia="ja-JP"/>
              </w:rPr>
              <w:t>n40</w:t>
            </w:r>
          </w:p>
        </w:tc>
        <w:tc>
          <w:tcPr>
            <w:tcW w:w="816" w:type="dxa"/>
            <w:vAlign w:val="center"/>
          </w:tcPr>
          <w:p w14:paraId="3B567723" w14:textId="77777777" w:rsidR="00D87869" w:rsidRPr="00511225" w:rsidRDefault="00D87869" w:rsidP="00E87335">
            <w:pPr>
              <w:pStyle w:val="TAH"/>
              <w:rPr>
                <w:b w:val="0"/>
                <w:lang w:eastAsia="ja-JP"/>
              </w:rPr>
            </w:pPr>
            <w:r w:rsidRPr="00511225">
              <w:rPr>
                <w:b w:val="0"/>
                <w:lang w:eastAsia="ja-JP"/>
              </w:rPr>
              <w:t>2310</w:t>
            </w:r>
          </w:p>
        </w:tc>
        <w:tc>
          <w:tcPr>
            <w:tcW w:w="716" w:type="dxa"/>
            <w:vAlign w:val="center"/>
          </w:tcPr>
          <w:p w14:paraId="7F254CBB" w14:textId="77777777" w:rsidR="00D87869" w:rsidRPr="00511225" w:rsidRDefault="00D87869" w:rsidP="00E87335">
            <w:pPr>
              <w:pStyle w:val="TAH"/>
              <w:rPr>
                <w:b w:val="0"/>
                <w:lang w:eastAsia="ja-JP"/>
              </w:rPr>
            </w:pPr>
            <w:r w:rsidRPr="00511225">
              <w:rPr>
                <w:b w:val="0"/>
                <w:lang w:eastAsia="ja-JP"/>
              </w:rPr>
              <w:t>n77</w:t>
            </w:r>
          </w:p>
        </w:tc>
        <w:tc>
          <w:tcPr>
            <w:tcW w:w="846" w:type="dxa"/>
            <w:vAlign w:val="center"/>
          </w:tcPr>
          <w:p w14:paraId="54FDAC07" w14:textId="77777777" w:rsidR="00D87869" w:rsidRPr="00511225" w:rsidRDefault="00D87869" w:rsidP="00E87335">
            <w:pPr>
              <w:pStyle w:val="TAH"/>
              <w:rPr>
                <w:b w:val="0"/>
                <w:lang w:eastAsia="ja-JP"/>
              </w:rPr>
            </w:pPr>
            <w:r w:rsidRPr="00511225">
              <w:rPr>
                <w:b w:val="0"/>
                <w:lang w:eastAsia="ja-JP"/>
              </w:rPr>
              <w:t>4130</w:t>
            </w:r>
          </w:p>
        </w:tc>
        <w:tc>
          <w:tcPr>
            <w:tcW w:w="816" w:type="dxa"/>
            <w:vAlign w:val="center"/>
          </w:tcPr>
          <w:p w14:paraId="22BD5965" w14:textId="77777777" w:rsidR="00D87869" w:rsidRPr="00511225" w:rsidRDefault="00D87869" w:rsidP="00E87335">
            <w:pPr>
              <w:pStyle w:val="TAH"/>
              <w:rPr>
                <w:b w:val="0"/>
                <w:lang w:eastAsia="ja-JP"/>
              </w:rPr>
            </w:pPr>
            <w:r w:rsidRPr="00511225">
              <w:rPr>
                <w:b w:val="0"/>
                <w:lang w:eastAsia="ja-JP"/>
              </w:rPr>
              <w:t>n3</w:t>
            </w:r>
          </w:p>
        </w:tc>
        <w:tc>
          <w:tcPr>
            <w:tcW w:w="1066" w:type="dxa"/>
            <w:vAlign w:val="center"/>
          </w:tcPr>
          <w:p w14:paraId="551B2ACB" w14:textId="77777777" w:rsidR="00D87869" w:rsidRPr="00511225" w:rsidRDefault="00D87869" w:rsidP="00E87335">
            <w:pPr>
              <w:pStyle w:val="TAH"/>
              <w:rPr>
                <w:b w:val="0"/>
                <w:lang w:eastAsia="ja-JP"/>
              </w:rPr>
            </w:pPr>
            <w:r w:rsidRPr="00511225">
              <w:rPr>
                <w:b w:val="0"/>
                <w:lang w:eastAsia="ja-JP"/>
              </w:rPr>
              <w:t>1820</w:t>
            </w:r>
          </w:p>
        </w:tc>
        <w:tc>
          <w:tcPr>
            <w:tcW w:w="986" w:type="dxa"/>
            <w:vAlign w:val="center"/>
          </w:tcPr>
          <w:p w14:paraId="0E4582F1" w14:textId="77777777" w:rsidR="00D87869" w:rsidRPr="00511225" w:rsidRDefault="00D87869" w:rsidP="00E87335">
            <w:pPr>
              <w:pStyle w:val="TAH"/>
              <w:rPr>
                <w:b w:val="0"/>
                <w:lang w:eastAsia="ja-JP"/>
              </w:rPr>
            </w:pPr>
            <w:r w:rsidRPr="00511225">
              <w:rPr>
                <w:b w:val="0"/>
                <w:lang w:eastAsia="ja-JP"/>
              </w:rPr>
              <w:t>FFS</w:t>
            </w:r>
          </w:p>
        </w:tc>
        <w:tc>
          <w:tcPr>
            <w:tcW w:w="1056" w:type="dxa"/>
            <w:vAlign w:val="center"/>
          </w:tcPr>
          <w:p w14:paraId="1BBD1F2F" w14:textId="77777777" w:rsidR="00D87869" w:rsidRPr="00511225" w:rsidRDefault="00D87869" w:rsidP="00E87335">
            <w:pPr>
              <w:pStyle w:val="TAH"/>
              <w:rPr>
                <w:b w:val="0"/>
                <w:lang w:eastAsia="ja-JP"/>
              </w:rPr>
            </w:pPr>
            <w:r w:rsidRPr="00511225">
              <w:rPr>
                <w:b w:val="0"/>
                <w:lang w:eastAsia="ja-JP"/>
              </w:rPr>
              <w:t>10MHz</w:t>
            </w:r>
          </w:p>
        </w:tc>
        <w:tc>
          <w:tcPr>
            <w:tcW w:w="1226" w:type="dxa"/>
            <w:vAlign w:val="center"/>
          </w:tcPr>
          <w:p w14:paraId="41621A6D" w14:textId="77777777" w:rsidR="00D87869" w:rsidRPr="00511225" w:rsidRDefault="00D87869" w:rsidP="00E87335">
            <w:pPr>
              <w:pStyle w:val="TAH"/>
              <w:rPr>
                <w:b w:val="0"/>
                <w:lang w:eastAsia="ja-JP"/>
              </w:rPr>
            </w:pPr>
            <w:r w:rsidRPr="00511225">
              <w:rPr>
                <w:b w:val="0"/>
                <w:lang w:eastAsia="ja-JP"/>
              </w:rPr>
              <w:t>5MHz</w:t>
            </w:r>
          </w:p>
        </w:tc>
        <w:tc>
          <w:tcPr>
            <w:tcW w:w="746" w:type="dxa"/>
            <w:vAlign w:val="center"/>
          </w:tcPr>
          <w:p w14:paraId="6B9CA4F5" w14:textId="77777777" w:rsidR="00D87869" w:rsidRPr="00511225" w:rsidRDefault="00D87869" w:rsidP="00E87335">
            <w:pPr>
              <w:pStyle w:val="TAH"/>
              <w:rPr>
                <w:b w:val="0"/>
              </w:rPr>
            </w:pPr>
            <w:r w:rsidRPr="00511225">
              <w:rPr>
                <w:b w:val="0"/>
              </w:rPr>
              <w:t>CP-OFDM QPSK</w:t>
            </w:r>
          </w:p>
        </w:tc>
        <w:tc>
          <w:tcPr>
            <w:tcW w:w="1988" w:type="dxa"/>
            <w:gridSpan w:val="3"/>
          </w:tcPr>
          <w:p w14:paraId="73713147" w14:textId="77777777" w:rsidR="00D87869" w:rsidRPr="00511225" w:rsidRDefault="00D87869" w:rsidP="00E87335">
            <w:pPr>
              <w:pStyle w:val="TAH"/>
              <w:rPr>
                <w:b w:val="0"/>
              </w:rPr>
            </w:pPr>
            <w:r w:rsidRPr="00511225">
              <w:rPr>
                <w:b w:val="0"/>
              </w:rPr>
              <w:t>Full RB</w:t>
            </w:r>
          </w:p>
        </w:tc>
        <w:tc>
          <w:tcPr>
            <w:tcW w:w="746" w:type="dxa"/>
          </w:tcPr>
          <w:p w14:paraId="587C6EBF" w14:textId="77777777" w:rsidR="00D87869" w:rsidRPr="00511225" w:rsidRDefault="00D87869" w:rsidP="00E87335">
            <w:pPr>
              <w:pStyle w:val="TAH"/>
              <w:rPr>
                <w:b w:val="0"/>
              </w:rPr>
            </w:pPr>
            <w:r w:rsidRPr="00511225">
              <w:rPr>
                <w:b w:val="0"/>
              </w:rPr>
              <w:t>DFT-s-OFDM QPSK</w:t>
            </w:r>
          </w:p>
        </w:tc>
        <w:tc>
          <w:tcPr>
            <w:tcW w:w="1616" w:type="dxa"/>
          </w:tcPr>
          <w:p w14:paraId="38B17C44" w14:textId="77777777" w:rsidR="00D87869" w:rsidRPr="00511225" w:rsidRDefault="00D87869" w:rsidP="00E87335">
            <w:pPr>
              <w:pStyle w:val="TAH"/>
              <w:rPr>
                <w:b w:val="0"/>
              </w:rPr>
            </w:pPr>
            <w:r w:rsidRPr="00511225">
              <w:rPr>
                <w:b w:val="0"/>
              </w:rPr>
              <w:t>REFSENS_CA_3</w:t>
            </w:r>
          </w:p>
        </w:tc>
        <w:tc>
          <w:tcPr>
            <w:tcW w:w="1616" w:type="dxa"/>
          </w:tcPr>
          <w:p w14:paraId="0BF8FF3E" w14:textId="77777777" w:rsidR="00D87869" w:rsidRPr="00511225" w:rsidRDefault="00D87869" w:rsidP="00E87335">
            <w:pPr>
              <w:pStyle w:val="TAH"/>
              <w:rPr>
                <w:b w:val="0"/>
              </w:rPr>
            </w:pPr>
            <w:r w:rsidRPr="00511225">
              <w:rPr>
                <w:b w:val="0"/>
              </w:rPr>
              <w:t>REFSENS_CA_3</w:t>
            </w:r>
          </w:p>
        </w:tc>
      </w:tr>
      <w:tr w:rsidR="00D87869" w:rsidRPr="00511225" w14:paraId="4282D541" w14:textId="77777777" w:rsidTr="00E87335">
        <w:tc>
          <w:tcPr>
            <w:tcW w:w="15302" w:type="dxa"/>
            <w:gridSpan w:val="17"/>
            <w:vAlign w:val="center"/>
          </w:tcPr>
          <w:p w14:paraId="33363B04" w14:textId="77777777" w:rsidR="00D87869" w:rsidRPr="00511225" w:rsidRDefault="00D87869" w:rsidP="00E87335">
            <w:pPr>
              <w:pStyle w:val="TAH"/>
              <w:rPr>
                <w:b w:val="0"/>
              </w:rPr>
            </w:pPr>
            <w:r w:rsidRPr="00511225">
              <w:t>Default Test Settings for a DL_n3A-n28A-n41A_UL_n3A-n41A Configuration (Inter-band)</w:t>
            </w:r>
          </w:p>
        </w:tc>
      </w:tr>
      <w:tr w:rsidR="00D87869" w:rsidRPr="00511225" w14:paraId="2F2960A2" w14:textId="77777777" w:rsidTr="00E87335">
        <w:tc>
          <w:tcPr>
            <w:tcW w:w="396" w:type="dxa"/>
            <w:vAlign w:val="center"/>
          </w:tcPr>
          <w:p w14:paraId="303BFF6C" w14:textId="77777777" w:rsidR="00D87869" w:rsidRPr="00511225" w:rsidRDefault="00D87869" w:rsidP="00E87335">
            <w:r w:rsidRPr="00511225">
              <w:t>1</w:t>
            </w:r>
          </w:p>
        </w:tc>
        <w:tc>
          <w:tcPr>
            <w:tcW w:w="666" w:type="dxa"/>
            <w:vAlign w:val="center"/>
          </w:tcPr>
          <w:p w14:paraId="08C29FCA" w14:textId="77777777" w:rsidR="00D87869" w:rsidRPr="00511225" w:rsidRDefault="00D87869" w:rsidP="00E87335">
            <w:pPr>
              <w:pStyle w:val="TAH"/>
              <w:rPr>
                <w:b w:val="0"/>
              </w:rPr>
            </w:pPr>
            <w:r w:rsidRPr="00511225">
              <w:rPr>
                <w:b w:val="0"/>
              </w:rPr>
              <w:t>n3</w:t>
            </w:r>
          </w:p>
        </w:tc>
        <w:tc>
          <w:tcPr>
            <w:tcW w:w="816" w:type="dxa"/>
            <w:vAlign w:val="center"/>
          </w:tcPr>
          <w:p w14:paraId="2D78BBC9" w14:textId="77777777" w:rsidR="00D87869" w:rsidRPr="00511225" w:rsidRDefault="00D87869" w:rsidP="00E87335">
            <w:pPr>
              <w:pStyle w:val="TAH"/>
              <w:rPr>
                <w:b w:val="0"/>
                <w:lang w:eastAsia="zh-CN"/>
              </w:rPr>
            </w:pPr>
            <w:r w:rsidRPr="00511225">
              <w:rPr>
                <w:b w:val="0"/>
              </w:rPr>
              <w:t>UL 1720/ DL 1815</w:t>
            </w:r>
          </w:p>
        </w:tc>
        <w:tc>
          <w:tcPr>
            <w:tcW w:w="716" w:type="dxa"/>
            <w:vAlign w:val="center"/>
          </w:tcPr>
          <w:p w14:paraId="0BC8D8BA" w14:textId="77777777" w:rsidR="00D87869" w:rsidRPr="00511225" w:rsidRDefault="00D87869" w:rsidP="00E87335">
            <w:pPr>
              <w:pStyle w:val="TAH"/>
              <w:rPr>
                <w:b w:val="0"/>
              </w:rPr>
            </w:pPr>
            <w:r w:rsidRPr="00511225">
              <w:rPr>
                <w:b w:val="0"/>
              </w:rPr>
              <w:t>n41</w:t>
            </w:r>
          </w:p>
        </w:tc>
        <w:tc>
          <w:tcPr>
            <w:tcW w:w="846" w:type="dxa"/>
            <w:vAlign w:val="center"/>
          </w:tcPr>
          <w:p w14:paraId="332F0EB8" w14:textId="77777777" w:rsidR="00D87869" w:rsidRPr="00511225" w:rsidRDefault="00D87869" w:rsidP="00E87335">
            <w:pPr>
              <w:pStyle w:val="TAH"/>
              <w:rPr>
                <w:b w:val="0"/>
              </w:rPr>
            </w:pPr>
            <w:r w:rsidRPr="00511225">
              <w:rPr>
                <w:b w:val="0"/>
              </w:rPr>
              <w:t>2510</w:t>
            </w:r>
          </w:p>
        </w:tc>
        <w:tc>
          <w:tcPr>
            <w:tcW w:w="816" w:type="dxa"/>
            <w:vAlign w:val="center"/>
          </w:tcPr>
          <w:p w14:paraId="2F5476B2" w14:textId="77777777" w:rsidR="00D87869" w:rsidRPr="00511225" w:rsidRDefault="00D87869" w:rsidP="00E87335">
            <w:pPr>
              <w:pStyle w:val="TAH"/>
              <w:rPr>
                <w:b w:val="0"/>
              </w:rPr>
            </w:pPr>
            <w:r w:rsidRPr="00511225">
              <w:rPr>
                <w:b w:val="0"/>
              </w:rPr>
              <w:t>n28</w:t>
            </w:r>
          </w:p>
        </w:tc>
        <w:tc>
          <w:tcPr>
            <w:tcW w:w="1066" w:type="dxa"/>
            <w:vAlign w:val="center"/>
          </w:tcPr>
          <w:p w14:paraId="565A59F0" w14:textId="77777777" w:rsidR="00D87869" w:rsidRPr="00511225" w:rsidRDefault="00D87869" w:rsidP="00E87335">
            <w:pPr>
              <w:pStyle w:val="TAH"/>
              <w:rPr>
                <w:b w:val="0"/>
              </w:rPr>
            </w:pPr>
            <w:r w:rsidRPr="00511225">
              <w:rPr>
                <w:b w:val="0"/>
              </w:rPr>
              <w:t>UL 735/ DL 790</w:t>
            </w:r>
          </w:p>
        </w:tc>
        <w:tc>
          <w:tcPr>
            <w:tcW w:w="986" w:type="dxa"/>
            <w:vAlign w:val="center"/>
          </w:tcPr>
          <w:p w14:paraId="63392CC5" w14:textId="77777777" w:rsidR="00D87869" w:rsidRPr="00511225" w:rsidRDefault="00D87869" w:rsidP="00E87335">
            <w:pPr>
              <w:pStyle w:val="TAH"/>
              <w:rPr>
                <w:b w:val="0"/>
                <w:lang w:eastAsia="zh-CN"/>
              </w:rPr>
            </w:pPr>
            <w:r w:rsidRPr="00511225">
              <w:rPr>
                <w:b w:val="0"/>
              </w:rPr>
              <w:t>5MHz</w:t>
            </w:r>
          </w:p>
        </w:tc>
        <w:tc>
          <w:tcPr>
            <w:tcW w:w="1056" w:type="dxa"/>
            <w:vAlign w:val="center"/>
          </w:tcPr>
          <w:p w14:paraId="23776094"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5C0CD88" w14:textId="77777777" w:rsidR="00D87869" w:rsidRPr="00511225" w:rsidRDefault="00D87869" w:rsidP="00E87335">
            <w:pPr>
              <w:pStyle w:val="TAH"/>
              <w:rPr>
                <w:b w:val="0"/>
              </w:rPr>
            </w:pPr>
            <w:r w:rsidRPr="00511225">
              <w:rPr>
                <w:b w:val="0"/>
              </w:rPr>
              <w:t>5MHz</w:t>
            </w:r>
          </w:p>
        </w:tc>
        <w:tc>
          <w:tcPr>
            <w:tcW w:w="746" w:type="dxa"/>
            <w:vAlign w:val="center"/>
          </w:tcPr>
          <w:p w14:paraId="4099A3FC" w14:textId="77777777" w:rsidR="00D87869" w:rsidRPr="00511225" w:rsidRDefault="00D87869" w:rsidP="00E87335">
            <w:pPr>
              <w:pStyle w:val="TAH"/>
              <w:rPr>
                <w:b w:val="0"/>
              </w:rPr>
            </w:pPr>
            <w:r w:rsidRPr="00511225">
              <w:rPr>
                <w:b w:val="0"/>
              </w:rPr>
              <w:t>CP-OFDM QPSK</w:t>
            </w:r>
          </w:p>
        </w:tc>
        <w:tc>
          <w:tcPr>
            <w:tcW w:w="1988" w:type="dxa"/>
            <w:gridSpan w:val="3"/>
          </w:tcPr>
          <w:p w14:paraId="6134E29F" w14:textId="77777777" w:rsidR="00D87869" w:rsidRPr="00511225" w:rsidRDefault="00D87869" w:rsidP="00E87335">
            <w:pPr>
              <w:pStyle w:val="TAH"/>
              <w:rPr>
                <w:b w:val="0"/>
              </w:rPr>
            </w:pPr>
            <w:r w:rsidRPr="00511225">
              <w:rPr>
                <w:b w:val="0"/>
              </w:rPr>
              <w:t>Full RB</w:t>
            </w:r>
          </w:p>
        </w:tc>
        <w:tc>
          <w:tcPr>
            <w:tcW w:w="746" w:type="dxa"/>
          </w:tcPr>
          <w:p w14:paraId="44E6D311" w14:textId="77777777" w:rsidR="00D87869" w:rsidRPr="00511225" w:rsidRDefault="00D87869" w:rsidP="00E87335">
            <w:pPr>
              <w:pStyle w:val="TAH"/>
              <w:rPr>
                <w:b w:val="0"/>
              </w:rPr>
            </w:pPr>
            <w:r w:rsidRPr="00511225">
              <w:rPr>
                <w:b w:val="0"/>
              </w:rPr>
              <w:t>DFT-s-OFDM QPSK</w:t>
            </w:r>
          </w:p>
        </w:tc>
        <w:tc>
          <w:tcPr>
            <w:tcW w:w="1616" w:type="dxa"/>
          </w:tcPr>
          <w:p w14:paraId="663BFCD4" w14:textId="77777777" w:rsidR="00D87869" w:rsidRPr="00511225" w:rsidRDefault="00D87869" w:rsidP="00E87335">
            <w:pPr>
              <w:pStyle w:val="TAH"/>
              <w:rPr>
                <w:b w:val="0"/>
              </w:rPr>
            </w:pPr>
            <w:r w:rsidRPr="00511225">
              <w:rPr>
                <w:b w:val="0"/>
              </w:rPr>
              <w:t>REFSENS_CA_3</w:t>
            </w:r>
          </w:p>
        </w:tc>
        <w:tc>
          <w:tcPr>
            <w:tcW w:w="1616" w:type="dxa"/>
          </w:tcPr>
          <w:p w14:paraId="265F4010" w14:textId="77777777" w:rsidR="00D87869" w:rsidRPr="00511225" w:rsidRDefault="00D87869" w:rsidP="00E87335">
            <w:pPr>
              <w:pStyle w:val="TAH"/>
              <w:rPr>
                <w:b w:val="0"/>
              </w:rPr>
            </w:pPr>
            <w:r w:rsidRPr="00511225">
              <w:rPr>
                <w:b w:val="0"/>
              </w:rPr>
              <w:t>REFSENS_CA_3</w:t>
            </w:r>
          </w:p>
        </w:tc>
      </w:tr>
      <w:tr w:rsidR="00D87869" w:rsidRPr="00511225" w14:paraId="2B61D343" w14:textId="77777777" w:rsidTr="00E87335">
        <w:tc>
          <w:tcPr>
            <w:tcW w:w="15302" w:type="dxa"/>
            <w:gridSpan w:val="17"/>
            <w:vAlign w:val="center"/>
          </w:tcPr>
          <w:p w14:paraId="616CF0E1" w14:textId="77777777" w:rsidR="00D87869" w:rsidRPr="00511225" w:rsidRDefault="00D87869" w:rsidP="00E87335">
            <w:pPr>
              <w:pStyle w:val="TAH"/>
              <w:rPr>
                <w:b w:val="0"/>
              </w:rPr>
            </w:pPr>
            <w:r w:rsidRPr="00511225">
              <w:lastRenderedPageBreak/>
              <w:t>Default Test Settings for a DL_n3A-n28A-n41A_UL_n28A-n41A Configuration (Inter-band)</w:t>
            </w:r>
          </w:p>
        </w:tc>
      </w:tr>
      <w:tr w:rsidR="00D87869" w:rsidRPr="00511225" w14:paraId="2F9272D7" w14:textId="77777777" w:rsidTr="00E87335">
        <w:tc>
          <w:tcPr>
            <w:tcW w:w="396" w:type="dxa"/>
            <w:vAlign w:val="center"/>
          </w:tcPr>
          <w:p w14:paraId="62F27DEA" w14:textId="77777777" w:rsidR="00D87869" w:rsidRPr="00511225" w:rsidRDefault="00D87869" w:rsidP="00E87335">
            <w:pPr>
              <w:pStyle w:val="TAC"/>
            </w:pPr>
            <w:r w:rsidRPr="00511225">
              <w:t>1</w:t>
            </w:r>
          </w:p>
        </w:tc>
        <w:tc>
          <w:tcPr>
            <w:tcW w:w="666" w:type="dxa"/>
            <w:vAlign w:val="center"/>
          </w:tcPr>
          <w:p w14:paraId="0BD56C47" w14:textId="77777777" w:rsidR="00D87869" w:rsidRPr="00511225" w:rsidRDefault="00D87869" w:rsidP="00E87335">
            <w:pPr>
              <w:pStyle w:val="TAH"/>
              <w:rPr>
                <w:b w:val="0"/>
              </w:rPr>
            </w:pPr>
            <w:r w:rsidRPr="00511225">
              <w:rPr>
                <w:b w:val="0"/>
              </w:rPr>
              <w:t>n28</w:t>
            </w:r>
          </w:p>
        </w:tc>
        <w:tc>
          <w:tcPr>
            <w:tcW w:w="816" w:type="dxa"/>
            <w:vAlign w:val="center"/>
          </w:tcPr>
          <w:p w14:paraId="15A79359" w14:textId="77777777" w:rsidR="00D87869" w:rsidRPr="00511225" w:rsidRDefault="00D87869" w:rsidP="00E87335">
            <w:pPr>
              <w:pStyle w:val="TAH"/>
              <w:rPr>
                <w:b w:val="0"/>
              </w:rPr>
            </w:pPr>
            <w:r w:rsidRPr="00511225">
              <w:rPr>
                <w:b w:val="0"/>
              </w:rPr>
              <w:t>UL 710.5/ DL 765.5</w:t>
            </w:r>
          </w:p>
        </w:tc>
        <w:tc>
          <w:tcPr>
            <w:tcW w:w="716" w:type="dxa"/>
            <w:vAlign w:val="center"/>
          </w:tcPr>
          <w:p w14:paraId="58CC6F9C" w14:textId="77777777" w:rsidR="00D87869" w:rsidRPr="00511225" w:rsidRDefault="00D87869" w:rsidP="00E87335">
            <w:pPr>
              <w:pStyle w:val="TAH"/>
              <w:rPr>
                <w:b w:val="0"/>
              </w:rPr>
            </w:pPr>
            <w:r w:rsidRPr="00511225">
              <w:rPr>
                <w:b w:val="0"/>
              </w:rPr>
              <w:t>n41</w:t>
            </w:r>
          </w:p>
        </w:tc>
        <w:tc>
          <w:tcPr>
            <w:tcW w:w="846" w:type="dxa"/>
            <w:vAlign w:val="center"/>
          </w:tcPr>
          <w:p w14:paraId="35E288F1" w14:textId="77777777" w:rsidR="00D87869" w:rsidRPr="00511225" w:rsidRDefault="00D87869" w:rsidP="00E87335">
            <w:pPr>
              <w:pStyle w:val="TAH"/>
              <w:rPr>
                <w:b w:val="0"/>
              </w:rPr>
            </w:pPr>
            <w:r w:rsidRPr="00511225">
              <w:rPr>
                <w:b w:val="0"/>
              </w:rPr>
              <w:t>2543</w:t>
            </w:r>
          </w:p>
        </w:tc>
        <w:tc>
          <w:tcPr>
            <w:tcW w:w="816" w:type="dxa"/>
            <w:vAlign w:val="center"/>
          </w:tcPr>
          <w:p w14:paraId="4EAC5426" w14:textId="77777777" w:rsidR="00D87869" w:rsidRPr="00511225" w:rsidRDefault="00D87869" w:rsidP="00E87335">
            <w:pPr>
              <w:pStyle w:val="TAH"/>
              <w:rPr>
                <w:b w:val="0"/>
              </w:rPr>
            </w:pPr>
            <w:r w:rsidRPr="00511225">
              <w:rPr>
                <w:b w:val="0"/>
              </w:rPr>
              <w:t>n3</w:t>
            </w:r>
          </w:p>
        </w:tc>
        <w:tc>
          <w:tcPr>
            <w:tcW w:w="1066" w:type="dxa"/>
            <w:vAlign w:val="center"/>
          </w:tcPr>
          <w:p w14:paraId="44252466" w14:textId="77777777" w:rsidR="00D87869" w:rsidRPr="00511225" w:rsidRDefault="00D87869" w:rsidP="00E87335">
            <w:pPr>
              <w:pStyle w:val="TAH"/>
              <w:rPr>
                <w:b w:val="0"/>
              </w:rPr>
            </w:pPr>
            <w:r w:rsidRPr="00511225">
              <w:rPr>
                <w:b w:val="0"/>
              </w:rPr>
              <w:t>UL 1737.5/ DL 1832.5</w:t>
            </w:r>
          </w:p>
        </w:tc>
        <w:tc>
          <w:tcPr>
            <w:tcW w:w="986" w:type="dxa"/>
            <w:vAlign w:val="center"/>
          </w:tcPr>
          <w:p w14:paraId="5FF23ACA" w14:textId="77777777" w:rsidR="00D87869" w:rsidRPr="00511225" w:rsidRDefault="00D87869" w:rsidP="00E87335">
            <w:pPr>
              <w:pStyle w:val="TAH"/>
              <w:rPr>
                <w:b w:val="0"/>
                <w:lang w:eastAsia="zh-CN"/>
              </w:rPr>
            </w:pPr>
            <w:r w:rsidRPr="00511225">
              <w:rPr>
                <w:b w:val="0"/>
              </w:rPr>
              <w:t>5MHz</w:t>
            </w:r>
          </w:p>
        </w:tc>
        <w:tc>
          <w:tcPr>
            <w:tcW w:w="1056" w:type="dxa"/>
            <w:vAlign w:val="center"/>
          </w:tcPr>
          <w:p w14:paraId="6AC63A23" w14:textId="77777777" w:rsidR="00D87869" w:rsidRPr="00511225" w:rsidRDefault="00D87869" w:rsidP="00E87335">
            <w:pPr>
              <w:pStyle w:val="TAH"/>
              <w:rPr>
                <w:b w:val="0"/>
                <w:lang w:eastAsia="zh-CN"/>
              </w:rPr>
            </w:pPr>
            <w:r w:rsidRPr="00511225">
              <w:rPr>
                <w:b w:val="0"/>
              </w:rPr>
              <w:t>10MHz</w:t>
            </w:r>
          </w:p>
        </w:tc>
        <w:tc>
          <w:tcPr>
            <w:tcW w:w="1226" w:type="dxa"/>
            <w:vAlign w:val="center"/>
          </w:tcPr>
          <w:p w14:paraId="51B139FD" w14:textId="77777777" w:rsidR="00D87869" w:rsidRPr="00511225" w:rsidRDefault="00D87869" w:rsidP="00E87335">
            <w:pPr>
              <w:pStyle w:val="TAH"/>
              <w:rPr>
                <w:b w:val="0"/>
              </w:rPr>
            </w:pPr>
            <w:r w:rsidRPr="00511225">
              <w:rPr>
                <w:b w:val="0"/>
              </w:rPr>
              <w:t>5MHz</w:t>
            </w:r>
          </w:p>
        </w:tc>
        <w:tc>
          <w:tcPr>
            <w:tcW w:w="746" w:type="dxa"/>
            <w:vAlign w:val="center"/>
          </w:tcPr>
          <w:p w14:paraId="170A80B2" w14:textId="77777777" w:rsidR="00D87869" w:rsidRPr="00511225" w:rsidRDefault="00D87869" w:rsidP="00E87335">
            <w:pPr>
              <w:pStyle w:val="TAH"/>
              <w:rPr>
                <w:b w:val="0"/>
              </w:rPr>
            </w:pPr>
            <w:r w:rsidRPr="00511225">
              <w:rPr>
                <w:b w:val="0"/>
              </w:rPr>
              <w:t>CP-OFDM QPSK</w:t>
            </w:r>
          </w:p>
        </w:tc>
        <w:tc>
          <w:tcPr>
            <w:tcW w:w="1988" w:type="dxa"/>
            <w:gridSpan w:val="3"/>
          </w:tcPr>
          <w:p w14:paraId="08F7E1B8" w14:textId="77777777" w:rsidR="00D87869" w:rsidRPr="00511225" w:rsidRDefault="00D87869" w:rsidP="00E87335">
            <w:pPr>
              <w:pStyle w:val="TAH"/>
              <w:rPr>
                <w:b w:val="0"/>
              </w:rPr>
            </w:pPr>
            <w:r w:rsidRPr="00511225">
              <w:rPr>
                <w:b w:val="0"/>
              </w:rPr>
              <w:t>Full RB</w:t>
            </w:r>
          </w:p>
        </w:tc>
        <w:tc>
          <w:tcPr>
            <w:tcW w:w="746" w:type="dxa"/>
          </w:tcPr>
          <w:p w14:paraId="289AF409" w14:textId="77777777" w:rsidR="00D87869" w:rsidRPr="00511225" w:rsidRDefault="00D87869" w:rsidP="00E87335">
            <w:pPr>
              <w:pStyle w:val="TAH"/>
              <w:rPr>
                <w:b w:val="0"/>
              </w:rPr>
            </w:pPr>
            <w:r w:rsidRPr="00511225">
              <w:rPr>
                <w:b w:val="0"/>
              </w:rPr>
              <w:t>DFT-s-OFDM QPSK</w:t>
            </w:r>
          </w:p>
        </w:tc>
        <w:tc>
          <w:tcPr>
            <w:tcW w:w="1616" w:type="dxa"/>
          </w:tcPr>
          <w:p w14:paraId="5B90CCD8" w14:textId="77777777" w:rsidR="00D87869" w:rsidRPr="00511225" w:rsidRDefault="00D87869" w:rsidP="00E87335">
            <w:pPr>
              <w:pStyle w:val="TAH"/>
              <w:rPr>
                <w:b w:val="0"/>
              </w:rPr>
            </w:pPr>
            <w:r w:rsidRPr="00511225">
              <w:rPr>
                <w:b w:val="0"/>
              </w:rPr>
              <w:t>REFSENS_CA_3</w:t>
            </w:r>
          </w:p>
        </w:tc>
        <w:tc>
          <w:tcPr>
            <w:tcW w:w="1616" w:type="dxa"/>
          </w:tcPr>
          <w:p w14:paraId="5D0F508F" w14:textId="77777777" w:rsidR="00D87869" w:rsidRPr="00511225" w:rsidRDefault="00D87869" w:rsidP="00E87335">
            <w:pPr>
              <w:pStyle w:val="TAH"/>
              <w:rPr>
                <w:b w:val="0"/>
              </w:rPr>
            </w:pPr>
            <w:r w:rsidRPr="00511225">
              <w:rPr>
                <w:b w:val="0"/>
              </w:rPr>
              <w:t>REFSENS_CA_3</w:t>
            </w:r>
          </w:p>
        </w:tc>
      </w:tr>
      <w:tr w:rsidR="00D87869" w:rsidRPr="00511225" w14:paraId="2D8CEF02" w14:textId="77777777" w:rsidTr="00E87335">
        <w:tc>
          <w:tcPr>
            <w:tcW w:w="15302" w:type="dxa"/>
            <w:gridSpan w:val="17"/>
          </w:tcPr>
          <w:p w14:paraId="204C635F" w14:textId="77777777" w:rsidR="00D87869" w:rsidRPr="00511225" w:rsidRDefault="00D87869" w:rsidP="00E87335">
            <w:pPr>
              <w:pStyle w:val="TAH"/>
              <w:rPr>
                <w:b w:val="0"/>
              </w:rPr>
            </w:pPr>
            <w:r w:rsidRPr="00511225">
              <w:t>Default Test Settings for a DL_n3A-n28A-n77A_UL_n3A-n28A Configuration (Inter-band)</w:t>
            </w:r>
          </w:p>
        </w:tc>
      </w:tr>
      <w:tr w:rsidR="00D87869" w:rsidRPr="00511225" w14:paraId="4FAADE65" w14:textId="77777777" w:rsidTr="00E87335">
        <w:tc>
          <w:tcPr>
            <w:tcW w:w="396" w:type="dxa"/>
            <w:vAlign w:val="center"/>
          </w:tcPr>
          <w:p w14:paraId="12B9DBBF" w14:textId="77777777" w:rsidR="00D87869" w:rsidRPr="00511225" w:rsidRDefault="00D87869" w:rsidP="00E87335">
            <w:pPr>
              <w:pStyle w:val="TAC"/>
            </w:pPr>
            <w:r w:rsidRPr="00511225">
              <w:t>1</w:t>
            </w:r>
          </w:p>
        </w:tc>
        <w:tc>
          <w:tcPr>
            <w:tcW w:w="666" w:type="dxa"/>
            <w:vAlign w:val="center"/>
          </w:tcPr>
          <w:p w14:paraId="7F2FF4D1" w14:textId="77777777" w:rsidR="00D87869" w:rsidRPr="00511225" w:rsidRDefault="00D87869" w:rsidP="00E87335">
            <w:pPr>
              <w:pStyle w:val="TAH"/>
              <w:rPr>
                <w:b w:val="0"/>
              </w:rPr>
            </w:pPr>
            <w:r w:rsidRPr="00511225">
              <w:rPr>
                <w:b w:val="0"/>
              </w:rPr>
              <w:t>n3</w:t>
            </w:r>
          </w:p>
        </w:tc>
        <w:tc>
          <w:tcPr>
            <w:tcW w:w="816" w:type="dxa"/>
            <w:vAlign w:val="center"/>
          </w:tcPr>
          <w:p w14:paraId="6DCFEC3C" w14:textId="77777777" w:rsidR="00D87869" w:rsidRPr="00511225" w:rsidRDefault="00D87869" w:rsidP="00E87335">
            <w:pPr>
              <w:pStyle w:val="TAH"/>
              <w:rPr>
                <w:b w:val="0"/>
              </w:rPr>
            </w:pPr>
            <w:r w:rsidRPr="00511225">
              <w:rPr>
                <w:b w:val="0"/>
              </w:rPr>
              <w:t>UL 1720/ DL 1815</w:t>
            </w:r>
          </w:p>
        </w:tc>
        <w:tc>
          <w:tcPr>
            <w:tcW w:w="716" w:type="dxa"/>
            <w:vAlign w:val="center"/>
          </w:tcPr>
          <w:p w14:paraId="5CA6B2CE" w14:textId="77777777" w:rsidR="00D87869" w:rsidRPr="00511225" w:rsidRDefault="00D87869" w:rsidP="00E87335">
            <w:pPr>
              <w:pStyle w:val="TAH"/>
              <w:rPr>
                <w:b w:val="0"/>
              </w:rPr>
            </w:pPr>
            <w:r w:rsidRPr="00511225">
              <w:rPr>
                <w:b w:val="0"/>
              </w:rPr>
              <w:t>n28</w:t>
            </w:r>
          </w:p>
        </w:tc>
        <w:tc>
          <w:tcPr>
            <w:tcW w:w="846" w:type="dxa"/>
            <w:vAlign w:val="center"/>
          </w:tcPr>
          <w:p w14:paraId="0226702B" w14:textId="77777777" w:rsidR="00D87869" w:rsidRPr="00511225" w:rsidRDefault="00D87869" w:rsidP="00E87335">
            <w:pPr>
              <w:pStyle w:val="TAH"/>
              <w:rPr>
                <w:b w:val="0"/>
              </w:rPr>
            </w:pPr>
            <w:r w:rsidRPr="00511225">
              <w:rPr>
                <w:b w:val="0"/>
              </w:rPr>
              <w:t>UL 733/ DL 788</w:t>
            </w:r>
          </w:p>
        </w:tc>
        <w:tc>
          <w:tcPr>
            <w:tcW w:w="816" w:type="dxa"/>
            <w:vAlign w:val="center"/>
          </w:tcPr>
          <w:p w14:paraId="17A9C13E" w14:textId="77777777" w:rsidR="00D87869" w:rsidRPr="00511225" w:rsidRDefault="00D87869" w:rsidP="00E87335">
            <w:pPr>
              <w:pStyle w:val="TAH"/>
              <w:rPr>
                <w:b w:val="0"/>
              </w:rPr>
            </w:pPr>
            <w:r w:rsidRPr="00511225">
              <w:rPr>
                <w:b w:val="0"/>
              </w:rPr>
              <w:t>n77</w:t>
            </w:r>
          </w:p>
        </w:tc>
        <w:tc>
          <w:tcPr>
            <w:tcW w:w="1066" w:type="dxa"/>
            <w:vAlign w:val="center"/>
          </w:tcPr>
          <w:p w14:paraId="66673407" w14:textId="77777777" w:rsidR="00D87869" w:rsidRPr="00511225" w:rsidRDefault="00D87869" w:rsidP="00E87335">
            <w:pPr>
              <w:pStyle w:val="TAH"/>
              <w:rPr>
                <w:b w:val="0"/>
              </w:rPr>
            </w:pPr>
            <w:r w:rsidRPr="00511225">
              <w:rPr>
                <w:b w:val="0"/>
              </w:rPr>
              <w:t>4173</w:t>
            </w:r>
          </w:p>
        </w:tc>
        <w:tc>
          <w:tcPr>
            <w:tcW w:w="986" w:type="dxa"/>
            <w:vAlign w:val="center"/>
          </w:tcPr>
          <w:p w14:paraId="2043CC7B" w14:textId="77777777" w:rsidR="00D87869" w:rsidRPr="00511225" w:rsidRDefault="00D87869" w:rsidP="00E87335">
            <w:pPr>
              <w:pStyle w:val="TAH"/>
              <w:rPr>
                <w:b w:val="0"/>
              </w:rPr>
            </w:pPr>
            <w:r w:rsidRPr="00511225">
              <w:rPr>
                <w:b w:val="0"/>
              </w:rPr>
              <w:t>5MHz</w:t>
            </w:r>
          </w:p>
        </w:tc>
        <w:tc>
          <w:tcPr>
            <w:tcW w:w="1056" w:type="dxa"/>
            <w:vAlign w:val="center"/>
          </w:tcPr>
          <w:p w14:paraId="64085FA7" w14:textId="77777777" w:rsidR="00D87869" w:rsidRPr="00511225" w:rsidRDefault="00D87869" w:rsidP="00E87335">
            <w:pPr>
              <w:pStyle w:val="TAH"/>
              <w:rPr>
                <w:b w:val="0"/>
              </w:rPr>
            </w:pPr>
            <w:r w:rsidRPr="00511225">
              <w:rPr>
                <w:b w:val="0"/>
              </w:rPr>
              <w:t>5MHz</w:t>
            </w:r>
          </w:p>
        </w:tc>
        <w:tc>
          <w:tcPr>
            <w:tcW w:w="1226" w:type="dxa"/>
            <w:vAlign w:val="center"/>
          </w:tcPr>
          <w:p w14:paraId="304A62C2" w14:textId="77777777" w:rsidR="00D87869" w:rsidRPr="00511225" w:rsidRDefault="00D87869" w:rsidP="00E87335">
            <w:pPr>
              <w:pStyle w:val="TAH"/>
              <w:rPr>
                <w:b w:val="0"/>
              </w:rPr>
            </w:pPr>
            <w:r w:rsidRPr="00511225">
              <w:rPr>
                <w:b w:val="0"/>
              </w:rPr>
              <w:t>10MHz</w:t>
            </w:r>
          </w:p>
        </w:tc>
        <w:tc>
          <w:tcPr>
            <w:tcW w:w="746" w:type="dxa"/>
            <w:vAlign w:val="center"/>
          </w:tcPr>
          <w:p w14:paraId="30BB8531" w14:textId="77777777" w:rsidR="00D87869" w:rsidRPr="00511225" w:rsidRDefault="00D87869" w:rsidP="00E87335">
            <w:pPr>
              <w:pStyle w:val="TAH"/>
              <w:rPr>
                <w:b w:val="0"/>
              </w:rPr>
            </w:pPr>
            <w:r w:rsidRPr="00511225">
              <w:rPr>
                <w:b w:val="0"/>
              </w:rPr>
              <w:t>CP-OFDM QPSK</w:t>
            </w:r>
          </w:p>
        </w:tc>
        <w:tc>
          <w:tcPr>
            <w:tcW w:w="1988" w:type="dxa"/>
            <w:gridSpan w:val="3"/>
          </w:tcPr>
          <w:p w14:paraId="24F1850A" w14:textId="77777777" w:rsidR="00D87869" w:rsidRPr="00511225" w:rsidRDefault="00D87869" w:rsidP="00E87335">
            <w:pPr>
              <w:pStyle w:val="TAH"/>
              <w:rPr>
                <w:b w:val="0"/>
              </w:rPr>
            </w:pPr>
            <w:r w:rsidRPr="00511225">
              <w:rPr>
                <w:b w:val="0"/>
              </w:rPr>
              <w:t>Full RB</w:t>
            </w:r>
          </w:p>
        </w:tc>
        <w:tc>
          <w:tcPr>
            <w:tcW w:w="746" w:type="dxa"/>
          </w:tcPr>
          <w:p w14:paraId="60899B1C" w14:textId="77777777" w:rsidR="00D87869" w:rsidRPr="00511225" w:rsidRDefault="00D87869" w:rsidP="00E87335">
            <w:pPr>
              <w:pStyle w:val="TAH"/>
              <w:rPr>
                <w:b w:val="0"/>
              </w:rPr>
            </w:pPr>
            <w:r w:rsidRPr="00511225">
              <w:rPr>
                <w:b w:val="0"/>
              </w:rPr>
              <w:t>DFT-s-OFDM QPSK</w:t>
            </w:r>
          </w:p>
        </w:tc>
        <w:tc>
          <w:tcPr>
            <w:tcW w:w="1616" w:type="dxa"/>
          </w:tcPr>
          <w:p w14:paraId="1A107025" w14:textId="77777777" w:rsidR="00D87869" w:rsidRPr="00511225" w:rsidRDefault="00D87869" w:rsidP="00E87335">
            <w:pPr>
              <w:pStyle w:val="TAH"/>
              <w:rPr>
                <w:b w:val="0"/>
              </w:rPr>
            </w:pPr>
            <w:r w:rsidRPr="00511225">
              <w:rPr>
                <w:b w:val="0"/>
              </w:rPr>
              <w:t>REFSENS_CA_3</w:t>
            </w:r>
          </w:p>
        </w:tc>
        <w:tc>
          <w:tcPr>
            <w:tcW w:w="1616" w:type="dxa"/>
          </w:tcPr>
          <w:p w14:paraId="03AAEF4C" w14:textId="77777777" w:rsidR="00D87869" w:rsidRPr="00511225" w:rsidRDefault="00D87869" w:rsidP="00E87335">
            <w:pPr>
              <w:pStyle w:val="TAH"/>
              <w:rPr>
                <w:b w:val="0"/>
              </w:rPr>
            </w:pPr>
            <w:r w:rsidRPr="00511225">
              <w:rPr>
                <w:b w:val="0"/>
              </w:rPr>
              <w:t>REFSENS_CA_3</w:t>
            </w:r>
          </w:p>
        </w:tc>
      </w:tr>
      <w:tr w:rsidR="00D87869" w:rsidRPr="00511225" w14:paraId="735A0F33" w14:textId="77777777" w:rsidTr="00E87335">
        <w:tc>
          <w:tcPr>
            <w:tcW w:w="15302" w:type="dxa"/>
            <w:gridSpan w:val="17"/>
          </w:tcPr>
          <w:p w14:paraId="6922B3D6" w14:textId="77777777" w:rsidR="00D87869" w:rsidRPr="00511225" w:rsidRDefault="00D87869" w:rsidP="00E87335">
            <w:pPr>
              <w:pStyle w:val="TAH"/>
              <w:rPr>
                <w:b w:val="0"/>
              </w:rPr>
            </w:pPr>
            <w:r w:rsidRPr="00511225">
              <w:t>Default Test Settings for a DL_n3A-n28A-n77A_UL_n28A-n77A Configuration (Inter-band)</w:t>
            </w:r>
          </w:p>
        </w:tc>
      </w:tr>
      <w:tr w:rsidR="00D87869" w:rsidRPr="00511225" w14:paraId="42C7144F" w14:textId="77777777" w:rsidTr="00E87335">
        <w:tc>
          <w:tcPr>
            <w:tcW w:w="396" w:type="dxa"/>
            <w:vAlign w:val="center"/>
          </w:tcPr>
          <w:p w14:paraId="61061E66" w14:textId="77777777" w:rsidR="00D87869" w:rsidRPr="00511225" w:rsidRDefault="00D87869" w:rsidP="00E87335">
            <w:pPr>
              <w:pStyle w:val="TAC"/>
            </w:pPr>
            <w:r w:rsidRPr="00511225">
              <w:t>1</w:t>
            </w:r>
          </w:p>
        </w:tc>
        <w:tc>
          <w:tcPr>
            <w:tcW w:w="666" w:type="dxa"/>
            <w:vAlign w:val="center"/>
          </w:tcPr>
          <w:p w14:paraId="42C90718" w14:textId="77777777" w:rsidR="00D87869" w:rsidRPr="00511225" w:rsidRDefault="00D87869" w:rsidP="00E87335">
            <w:pPr>
              <w:pStyle w:val="TAH"/>
              <w:rPr>
                <w:b w:val="0"/>
              </w:rPr>
            </w:pPr>
            <w:r w:rsidRPr="00511225">
              <w:rPr>
                <w:b w:val="0"/>
              </w:rPr>
              <w:t>n28</w:t>
            </w:r>
          </w:p>
        </w:tc>
        <w:tc>
          <w:tcPr>
            <w:tcW w:w="816" w:type="dxa"/>
            <w:vAlign w:val="center"/>
          </w:tcPr>
          <w:p w14:paraId="35220DF8" w14:textId="77777777" w:rsidR="00D87869" w:rsidRPr="00511225" w:rsidRDefault="00D87869" w:rsidP="00E87335">
            <w:pPr>
              <w:pStyle w:val="TAH"/>
              <w:rPr>
                <w:b w:val="0"/>
              </w:rPr>
            </w:pPr>
            <w:r w:rsidRPr="00511225">
              <w:rPr>
                <w:b w:val="0"/>
              </w:rPr>
              <w:t>UL 735/ DL 790</w:t>
            </w:r>
          </w:p>
        </w:tc>
        <w:tc>
          <w:tcPr>
            <w:tcW w:w="716" w:type="dxa"/>
            <w:vAlign w:val="center"/>
          </w:tcPr>
          <w:p w14:paraId="767EAC4C" w14:textId="77777777" w:rsidR="00D87869" w:rsidRPr="00511225" w:rsidRDefault="00D87869" w:rsidP="00E87335">
            <w:pPr>
              <w:pStyle w:val="TAH"/>
              <w:rPr>
                <w:b w:val="0"/>
              </w:rPr>
            </w:pPr>
            <w:r w:rsidRPr="00511225">
              <w:rPr>
                <w:b w:val="0"/>
              </w:rPr>
              <w:t>n77</w:t>
            </w:r>
          </w:p>
        </w:tc>
        <w:tc>
          <w:tcPr>
            <w:tcW w:w="846" w:type="dxa"/>
            <w:vAlign w:val="center"/>
          </w:tcPr>
          <w:p w14:paraId="74A4CB34" w14:textId="77777777" w:rsidR="00D87869" w:rsidRPr="00511225" w:rsidRDefault="00D87869" w:rsidP="00E87335">
            <w:pPr>
              <w:pStyle w:val="TAH"/>
              <w:rPr>
                <w:b w:val="0"/>
              </w:rPr>
            </w:pPr>
            <w:r w:rsidRPr="00511225">
              <w:rPr>
                <w:b w:val="0"/>
              </w:rPr>
              <w:t>3320</w:t>
            </w:r>
          </w:p>
        </w:tc>
        <w:tc>
          <w:tcPr>
            <w:tcW w:w="816" w:type="dxa"/>
            <w:vAlign w:val="center"/>
          </w:tcPr>
          <w:p w14:paraId="711483CC" w14:textId="77777777" w:rsidR="00D87869" w:rsidRPr="00511225" w:rsidRDefault="00D87869" w:rsidP="00E87335">
            <w:pPr>
              <w:pStyle w:val="TAH"/>
              <w:rPr>
                <w:b w:val="0"/>
              </w:rPr>
            </w:pPr>
            <w:r w:rsidRPr="00511225">
              <w:rPr>
                <w:b w:val="0"/>
              </w:rPr>
              <w:t>n3</w:t>
            </w:r>
          </w:p>
        </w:tc>
        <w:tc>
          <w:tcPr>
            <w:tcW w:w="1066" w:type="dxa"/>
            <w:vAlign w:val="center"/>
          </w:tcPr>
          <w:p w14:paraId="3B111754" w14:textId="77777777" w:rsidR="00D87869" w:rsidRPr="00511225" w:rsidRDefault="00D87869" w:rsidP="00E87335">
            <w:pPr>
              <w:pStyle w:val="TAH"/>
              <w:rPr>
                <w:b w:val="0"/>
              </w:rPr>
            </w:pPr>
            <w:r w:rsidRPr="00511225">
              <w:rPr>
                <w:b w:val="0"/>
              </w:rPr>
              <w:t>UL 1755/ DL 1850</w:t>
            </w:r>
          </w:p>
        </w:tc>
        <w:tc>
          <w:tcPr>
            <w:tcW w:w="986" w:type="dxa"/>
            <w:vAlign w:val="center"/>
          </w:tcPr>
          <w:p w14:paraId="19B8D2DA" w14:textId="77777777" w:rsidR="00D87869" w:rsidRPr="00511225" w:rsidRDefault="00D87869" w:rsidP="00E87335">
            <w:pPr>
              <w:pStyle w:val="TAH"/>
              <w:rPr>
                <w:b w:val="0"/>
              </w:rPr>
            </w:pPr>
            <w:r w:rsidRPr="00511225">
              <w:rPr>
                <w:b w:val="0"/>
              </w:rPr>
              <w:t>5MHz</w:t>
            </w:r>
          </w:p>
        </w:tc>
        <w:tc>
          <w:tcPr>
            <w:tcW w:w="1056" w:type="dxa"/>
            <w:vAlign w:val="center"/>
          </w:tcPr>
          <w:p w14:paraId="627DA6CC" w14:textId="77777777" w:rsidR="00D87869" w:rsidRPr="00511225" w:rsidRDefault="00D87869" w:rsidP="00E87335">
            <w:pPr>
              <w:pStyle w:val="TAH"/>
              <w:rPr>
                <w:b w:val="0"/>
              </w:rPr>
            </w:pPr>
            <w:r w:rsidRPr="00511225">
              <w:rPr>
                <w:b w:val="0"/>
              </w:rPr>
              <w:t>10MHz</w:t>
            </w:r>
          </w:p>
        </w:tc>
        <w:tc>
          <w:tcPr>
            <w:tcW w:w="1226" w:type="dxa"/>
            <w:vAlign w:val="center"/>
          </w:tcPr>
          <w:p w14:paraId="0974C365" w14:textId="77777777" w:rsidR="00D87869" w:rsidRPr="00511225" w:rsidRDefault="00D87869" w:rsidP="00E87335">
            <w:pPr>
              <w:pStyle w:val="TAH"/>
              <w:rPr>
                <w:b w:val="0"/>
              </w:rPr>
            </w:pPr>
            <w:r w:rsidRPr="00511225">
              <w:rPr>
                <w:b w:val="0"/>
              </w:rPr>
              <w:t>5MHz</w:t>
            </w:r>
          </w:p>
        </w:tc>
        <w:tc>
          <w:tcPr>
            <w:tcW w:w="746" w:type="dxa"/>
            <w:vAlign w:val="center"/>
          </w:tcPr>
          <w:p w14:paraId="5F78A0A7" w14:textId="77777777" w:rsidR="00D87869" w:rsidRPr="00511225" w:rsidRDefault="00D87869" w:rsidP="00E87335">
            <w:pPr>
              <w:pStyle w:val="TAH"/>
              <w:rPr>
                <w:b w:val="0"/>
              </w:rPr>
            </w:pPr>
            <w:r w:rsidRPr="00511225">
              <w:rPr>
                <w:b w:val="0"/>
              </w:rPr>
              <w:t>CP-OFDM QPSK</w:t>
            </w:r>
          </w:p>
        </w:tc>
        <w:tc>
          <w:tcPr>
            <w:tcW w:w="1988" w:type="dxa"/>
            <w:gridSpan w:val="3"/>
          </w:tcPr>
          <w:p w14:paraId="31B811E4" w14:textId="77777777" w:rsidR="00D87869" w:rsidRPr="00511225" w:rsidRDefault="00D87869" w:rsidP="00E87335">
            <w:pPr>
              <w:pStyle w:val="TAH"/>
              <w:rPr>
                <w:b w:val="0"/>
              </w:rPr>
            </w:pPr>
            <w:r w:rsidRPr="00511225">
              <w:rPr>
                <w:b w:val="0"/>
              </w:rPr>
              <w:t>Full RB</w:t>
            </w:r>
          </w:p>
        </w:tc>
        <w:tc>
          <w:tcPr>
            <w:tcW w:w="746" w:type="dxa"/>
          </w:tcPr>
          <w:p w14:paraId="7D932EE4" w14:textId="77777777" w:rsidR="00D87869" w:rsidRPr="00511225" w:rsidRDefault="00D87869" w:rsidP="00E87335">
            <w:pPr>
              <w:pStyle w:val="TAH"/>
              <w:rPr>
                <w:b w:val="0"/>
              </w:rPr>
            </w:pPr>
            <w:r w:rsidRPr="00511225">
              <w:rPr>
                <w:b w:val="0"/>
              </w:rPr>
              <w:t>DFT-s-OFDM QPSK</w:t>
            </w:r>
          </w:p>
        </w:tc>
        <w:tc>
          <w:tcPr>
            <w:tcW w:w="1616" w:type="dxa"/>
          </w:tcPr>
          <w:p w14:paraId="127AE395" w14:textId="77777777" w:rsidR="00D87869" w:rsidRPr="00511225" w:rsidRDefault="00D87869" w:rsidP="00E87335">
            <w:pPr>
              <w:pStyle w:val="TAH"/>
              <w:rPr>
                <w:b w:val="0"/>
              </w:rPr>
            </w:pPr>
            <w:r w:rsidRPr="00511225">
              <w:rPr>
                <w:b w:val="0"/>
              </w:rPr>
              <w:t>REFSENS_CA_3</w:t>
            </w:r>
          </w:p>
        </w:tc>
        <w:tc>
          <w:tcPr>
            <w:tcW w:w="1616" w:type="dxa"/>
          </w:tcPr>
          <w:p w14:paraId="0F797D42" w14:textId="77777777" w:rsidR="00D87869" w:rsidRPr="00511225" w:rsidRDefault="00D87869" w:rsidP="00E87335">
            <w:pPr>
              <w:pStyle w:val="TAH"/>
              <w:rPr>
                <w:b w:val="0"/>
              </w:rPr>
            </w:pPr>
            <w:r w:rsidRPr="00511225">
              <w:rPr>
                <w:b w:val="0"/>
              </w:rPr>
              <w:t>REFSENS_CA_3</w:t>
            </w:r>
          </w:p>
        </w:tc>
      </w:tr>
      <w:tr w:rsidR="00D87869" w:rsidRPr="00511225" w14:paraId="70D928FA" w14:textId="77777777" w:rsidTr="00E87335">
        <w:tc>
          <w:tcPr>
            <w:tcW w:w="15302" w:type="dxa"/>
            <w:gridSpan w:val="17"/>
            <w:vAlign w:val="center"/>
          </w:tcPr>
          <w:p w14:paraId="6A62F18A" w14:textId="77777777" w:rsidR="00D87869" w:rsidRPr="00511225" w:rsidRDefault="00D87869" w:rsidP="00E87335">
            <w:pPr>
              <w:pStyle w:val="TAH"/>
              <w:rPr>
                <w:b w:val="0"/>
              </w:rPr>
            </w:pPr>
            <w:r w:rsidRPr="00511225">
              <w:t>Default Test Settings for a DL_n3A-n28A-n77A_UL_n3A-n77A Configuration (Inter-band)</w:t>
            </w:r>
          </w:p>
        </w:tc>
      </w:tr>
      <w:tr w:rsidR="00D87869" w:rsidRPr="00511225" w14:paraId="381145F0" w14:textId="77777777" w:rsidTr="00E87335">
        <w:tc>
          <w:tcPr>
            <w:tcW w:w="396" w:type="dxa"/>
            <w:vAlign w:val="center"/>
          </w:tcPr>
          <w:p w14:paraId="5605E399" w14:textId="77777777" w:rsidR="00D87869" w:rsidRPr="00511225" w:rsidRDefault="00D87869" w:rsidP="00E87335">
            <w:pPr>
              <w:pStyle w:val="TAC"/>
            </w:pPr>
            <w:r w:rsidRPr="00511225">
              <w:t>1</w:t>
            </w:r>
          </w:p>
        </w:tc>
        <w:tc>
          <w:tcPr>
            <w:tcW w:w="666" w:type="dxa"/>
            <w:vAlign w:val="center"/>
          </w:tcPr>
          <w:p w14:paraId="3AF94A43" w14:textId="77777777" w:rsidR="00D87869" w:rsidRPr="00511225" w:rsidRDefault="00D87869" w:rsidP="00E87335">
            <w:pPr>
              <w:pStyle w:val="TAH"/>
              <w:rPr>
                <w:b w:val="0"/>
              </w:rPr>
            </w:pPr>
            <w:r w:rsidRPr="00511225">
              <w:rPr>
                <w:b w:val="0"/>
              </w:rPr>
              <w:t>n3</w:t>
            </w:r>
          </w:p>
        </w:tc>
        <w:tc>
          <w:tcPr>
            <w:tcW w:w="816" w:type="dxa"/>
            <w:vAlign w:val="center"/>
          </w:tcPr>
          <w:p w14:paraId="08A2B27A" w14:textId="77777777" w:rsidR="00D87869" w:rsidRPr="00511225" w:rsidRDefault="00D87869" w:rsidP="00E87335">
            <w:pPr>
              <w:pStyle w:val="TAH"/>
              <w:rPr>
                <w:b w:val="0"/>
              </w:rPr>
            </w:pPr>
            <w:r w:rsidRPr="00511225">
              <w:rPr>
                <w:b w:val="0"/>
              </w:rPr>
              <w:t>UL 1712.5/ DL 1807.5</w:t>
            </w:r>
          </w:p>
        </w:tc>
        <w:tc>
          <w:tcPr>
            <w:tcW w:w="716" w:type="dxa"/>
            <w:vAlign w:val="center"/>
          </w:tcPr>
          <w:p w14:paraId="64A5A665" w14:textId="77777777" w:rsidR="00D87869" w:rsidRPr="00511225" w:rsidRDefault="00D87869" w:rsidP="00E87335">
            <w:pPr>
              <w:pStyle w:val="TAH"/>
              <w:rPr>
                <w:b w:val="0"/>
              </w:rPr>
            </w:pPr>
            <w:r w:rsidRPr="00511225">
              <w:rPr>
                <w:b w:val="0"/>
              </w:rPr>
              <w:t>n77</w:t>
            </w:r>
          </w:p>
        </w:tc>
        <w:tc>
          <w:tcPr>
            <w:tcW w:w="846" w:type="dxa"/>
            <w:vAlign w:val="center"/>
          </w:tcPr>
          <w:p w14:paraId="41ED53BF" w14:textId="77777777" w:rsidR="00D87869" w:rsidRPr="00511225" w:rsidRDefault="00D87869" w:rsidP="00E87335">
            <w:pPr>
              <w:pStyle w:val="TAH"/>
              <w:rPr>
                <w:b w:val="0"/>
              </w:rPr>
            </w:pPr>
            <w:r w:rsidRPr="00511225">
              <w:rPr>
                <w:b w:val="0"/>
              </w:rPr>
              <w:t>4195</w:t>
            </w:r>
          </w:p>
        </w:tc>
        <w:tc>
          <w:tcPr>
            <w:tcW w:w="816" w:type="dxa"/>
            <w:vAlign w:val="center"/>
          </w:tcPr>
          <w:p w14:paraId="48B2A52C" w14:textId="77777777" w:rsidR="00D87869" w:rsidRPr="00511225" w:rsidRDefault="00D87869" w:rsidP="00E87335">
            <w:pPr>
              <w:pStyle w:val="TAH"/>
              <w:rPr>
                <w:b w:val="0"/>
              </w:rPr>
            </w:pPr>
            <w:r w:rsidRPr="00511225">
              <w:rPr>
                <w:b w:val="0"/>
              </w:rPr>
              <w:t>n28</w:t>
            </w:r>
          </w:p>
        </w:tc>
        <w:tc>
          <w:tcPr>
            <w:tcW w:w="1066" w:type="dxa"/>
            <w:vAlign w:val="center"/>
          </w:tcPr>
          <w:p w14:paraId="08775A36" w14:textId="77777777" w:rsidR="00D87869" w:rsidRPr="00511225" w:rsidRDefault="00D87869" w:rsidP="00E87335">
            <w:pPr>
              <w:pStyle w:val="TAH"/>
              <w:rPr>
                <w:b w:val="0"/>
              </w:rPr>
            </w:pPr>
            <w:r w:rsidRPr="00511225">
              <w:rPr>
                <w:b w:val="0"/>
              </w:rPr>
              <w:t>UL 715/ DL 770</w:t>
            </w:r>
          </w:p>
        </w:tc>
        <w:tc>
          <w:tcPr>
            <w:tcW w:w="986" w:type="dxa"/>
            <w:vAlign w:val="center"/>
          </w:tcPr>
          <w:p w14:paraId="65CC7932" w14:textId="77777777" w:rsidR="00D87869" w:rsidRPr="00511225" w:rsidRDefault="00D87869" w:rsidP="00E87335">
            <w:pPr>
              <w:pStyle w:val="TAH"/>
              <w:rPr>
                <w:b w:val="0"/>
                <w:lang w:eastAsia="zh-CN"/>
              </w:rPr>
            </w:pPr>
            <w:r w:rsidRPr="00511225">
              <w:rPr>
                <w:b w:val="0"/>
              </w:rPr>
              <w:t>5MHz</w:t>
            </w:r>
          </w:p>
        </w:tc>
        <w:tc>
          <w:tcPr>
            <w:tcW w:w="1056" w:type="dxa"/>
            <w:vAlign w:val="center"/>
          </w:tcPr>
          <w:p w14:paraId="70525A1D" w14:textId="77777777" w:rsidR="00D87869" w:rsidRPr="00511225" w:rsidRDefault="00D87869" w:rsidP="00E87335">
            <w:pPr>
              <w:pStyle w:val="TAH"/>
              <w:rPr>
                <w:b w:val="0"/>
                <w:lang w:eastAsia="zh-CN"/>
              </w:rPr>
            </w:pPr>
            <w:r w:rsidRPr="00511225">
              <w:rPr>
                <w:b w:val="0"/>
              </w:rPr>
              <w:t>10MHz</w:t>
            </w:r>
          </w:p>
        </w:tc>
        <w:tc>
          <w:tcPr>
            <w:tcW w:w="1226" w:type="dxa"/>
            <w:vAlign w:val="center"/>
          </w:tcPr>
          <w:p w14:paraId="2257FA68" w14:textId="77777777" w:rsidR="00D87869" w:rsidRPr="00511225" w:rsidRDefault="00D87869" w:rsidP="00E87335">
            <w:pPr>
              <w:pStyle w:val="TAH"/>
              <w:rPr>
                <w:b w:val="0"/>
              </w:rPr>
            </w:pPr>
            <w:r w:rsidRPr="00511225">
              <w:rPr>
                <w:b w:val="0"/>
              </w:rPr>
              <w:t>5MHz</w:t>
            </w:r>
          </w:p>
        </w:tc>
        <w:tc>
          <w:tcPr>
            <w:tcW w:w="746" w:type="dxa"/>
            <w:vAlign w:val="center"/>
          </w:tcPr>
          <w:p w14:paraId="242E229A" w14:textId="77777777" w:rsidR="00D87869" w:rsidRPr="00511225" w:rsidRDefault="00D87869" w:rsidP="00E87335">
            <w:pPr>
              <w:pStyle w:val="TAH"/>
              <w:rPr>
                <w:b w:val="0"/>
              </w:rPr>
            </w:pPr>
            <w:r w:rsidRPr="00511225">
              <w:rPr>
                <w:b w:val="0"/>
              </w:rPr>
              <w:t>CP-OFDM QPSK</w:t>
            </w:r>
          </w:p>
        </w:tc>
        <w:tc>
          <w:tcPr>
            <w:tcW w:w="1988" w:type="dxa"/>
            <w:gridSpan w:val="3"/>
          </w:tcPr>
          <w:p w14:paraId="18F237FA" w14:textId="77777777" w:rsidR="00D87869" w:rsidRPr="00511225" w:rsidRDefault="00D87869" w:rsidP="00E87335">
            <w:pPr>
              <w:pStyle w:val="TAH"/>
              <w:rPr>
                <w:b w:val="0"/>
              </w:rPr>
            </w:pPr>
            <w:r w:rsidRPr="00511225">
              <w:rPr>
                <w:b w:val="0"/>
              </w:rPr>
              <w:t>Full RB</w:t>
            </w:r>
          </w:p>
        </w:tc>
        <w:tc>
          <w:tcPr>
            <w:tcW w:w="746" w:type="dxa"/>
          </w:tcPr>
          <w:p w14:paraId="1F5A36FB" w14:textId="77777777" w:rsidR="00D87869" w:rsidRPr="00511225" w:rsidRDefault="00D87869" w:rsidP="00E87335">
            <w:pPr>
              <w:pStyle w:val="TAH"/>
              <w:rPr>
                <w:b w:val="0"/>
              </w:rPr>
            </w:pPr>
            <w:r w:rsidRPr="00511225">
              <w:rPr>
                <w:b w:val="0"/>
              </w:rPr>
              <w:t>DFT-s-OFDM QPSK</w:t>
            </w:r>
          </w:p>
        </w:tc>
        <w:tc>
          <w:tcPr>
            <w:tcW w:w="1616" w:type="dxa"/>
          </w:tcPr>
          <w:p w14:paraId="62FC07C2" w14:textId="77777777" w:rsidR="00D87869" w:rsidRPr="00511225" w:rsidRDefault="00D87869" w:rsidP="00E87335">
            <w:pPr>
              <w:pStyle w:val="TAH"/>
              <w:rPr>
                <w:b w:val="0"/>
              </w:rPr>
            </w:pPr>
            <w:r w:rsidRPr="00511225">
              <w:rPr>
                <w:b w:val="0"/>
              </w:rPr>
              <w:t>REFSENS_CA_3</w:t>
            </w:r>
          </w:p>
        </w:tc>
        <w:tc>
          <w:tcPr>
            <w:tcW w:w="1616" w:type="dxa"/>
          </w:tcPr>
          <w:p w14:paraId="79C28FBD" w14:textId="77777777" w:rsidR="00D87869" w:rsidRPr="00511225" w:rsidRDefault="00D87869" w:rsidP="00E87335">
            <w:pPr>
              <w:pStyle w:val="TAH"/>
              <w:rPr>
                <w:b w:val="0"/>
              </w:rPr>
            </w:pPr>
            <w:r w:rsidRPr="00511225">
              <w:rPr>
                <w:b w:val="0"/>
              </w:rPr>
              <w:t>REFSENS_CA_3</w:t>
            </w:r>
          </w:p>
        </w:tc>
      </w:tr>
      <w:tr w:rsidR="00D87869" w:rsidRPr="00511225" w14:paraId="7B21FA48" w14:textId="77777777" w:rsidTr="00E87335">
        <w:tc>
          <w:tcPr>
            <w:tcW w:w="15302" w:type="dxa"/>
            <w:gridSpan w:val="17"/>
            <w:vAlign w:val="center"/>
          </w:tcPr>
          <w:p w14:paraId="09B4E0D5" w14:textId="77777777" w:rsidR="00D87869" w:rsidRPr="00511225" w:rsidRDefault="00D87869" w:rsidP="00E87335">
            <w:pPr>
              <w:pStyle w:val="TAH"/>
              <w:rPr>
                <w:b w:val="0"/>
              </w:rPr>
            </w:pPr>
            <w:r w:rsidRPr="00511225">
              <w:t>Default Test Settings for a DL_n3A-n28A-n78A_UL_n3A-n28A Configuration (Inter-band)</w:t>
            </w:r>
          </w:p>
        </w:tc>
      </w:tr>
      <w:tr w:rsidR="00D87869" w:rsidRPr="00511225" w14:paraId="2887EC69" w14:textId="77777777" w:rsidTr="00E87335">
        <w:tc>
          <w:tcPr>
            <w:tcW w:w="396" w:type="dxa"/>
            <w:vAlign w:val="center"/>
          </w:tcPr>
          <w:p w14:paraId="618B911E" w14:textId="77777777" w:rsidR="00D87869" w:rsidRPr="00511225" w:rsidRDefault="00D87869" w:rsidP="00E87335">
            <w:pPr>
              <w:pStyle w:val="TAC"/>
            </w:pPr>
            <w:r w:rsidRPr="00511225">
              <w:t>1</w:t>
            </w:r>
          </w:p>
        </w:tc>
        <w:tc>
          <w:tcPr>
            <w:tcW w:w="666" w:type="dxa"/>
            <w:vAlign w:val="center"/>
          </w:tcPr>
          <w:p w14:paraId="424B1A91" w14:textId="77777777" w:rsidR="00D87869" w:rsidRPr="00511225" w:rsidRDefault="00D87869" w:rsidP="00E87335">
            <w:pPr>
              <w:pStyle w:val="TAC"/>
              <w:rPr>
                <w:b/>
              </w:rPr>
            </w:pPr>
            <w:r w:rsidRPr="00511225">
              <w:t>n3</w:t>
            </w:r>
          </w:p>
        </w:tc>
        <w:tc>
          <w:tcPr>
            <w:tcW w:w="816" w:type="dxa"/>
            <w:vAlign w:val="center"/>
          </w:tcPr>
          <w:p w14:paraId="56471161" w14:textId="77777777" w:rsidR="00D87869" w:rsidRPr="00511225" w:rsidRDefault="00D87869" w:rsidP="00E87335">
            <w:pPr>
              <w:pStyle w:val="TAH"/>
              <w:rPr>
                <w:b w:val="0"/>
              </w:rPr>
            </w:pPr>
            <w:r w:rsidRPr="00511225">
              <w:rPr>
                <w:b w:val="0"/>
              </w:rPr>
              <w:t>UL 1755/ DL 1850</w:t>
            </w:r>
          </w:p>
        </w:tc>
        <w:tc>
          <w:tcPr>
            <w:tcW w:w="716" w:type="dxa"/>
            <w:vAlign w:val="center"/>
          </w:tcPr>
          <w:p w14:paraId="7F7294DF" w14:textId="77777777" w:rsidR="00D87869" w:rsidRPr="00511225" w:rsidRDefault="00D87869" w:rsidP="00E87335">
            <w:pPr>
              <w:pStyle w:val="TAH"/>
              <w:rPr>
                <w:b w:val="0"/>
              </w:rPr>
            </w:pPr>
            <w:r w:rsidRPr="00511225">
              <w:rPr>
                <w:b w:val="0"/>
              </w:rPr>
              <w:t>n28</w:t>
            </w:r>
          </w:p>
        </w:tc>
        <w:tc>
          <w:tcPr>
            <w:tcW w:w="846" w:type="dxa"/>
            <w:vAlign w:val="center"/>
          </w:tcPr>
          <w:p w14:paraId="69C618A9" w14:textId="77777777" w:rsidR="00D87869" w:rsidRPr="00511225" w:rsidRDefault="00D87869" w:rsidP="00E87335">
            <w:pPr>
              <w:pStyle w:val="TAH"/>
              <w:rPr>
                <w:b w:val="0"/>
              </w:rPr>
            </w:pPr>
            <w:r w:rsidRPr="00511225">
              <w:rPr>
                <w:b w:val="0"/>
              </w:rPr>
              <w:t>UL 735/ DL 790</w:t>
            </w:r>
          </w:p>
        </w:tc>
        <w:tc>
          <w:tcPr>
            <w:tcW w:w="816" w:type="dxa"/>
            <w:vAlign w:val="center"/>
          </w:tcPr>
          <w:p w14:paraId="6FACE9BA" w14:textId="77777777" w:rsidR="00D87869" w:rsidRPr="00511225" w:rsidRDefault="00D87869" w:rsidP="00E87335">
            <w:pPr>
              <w:pStyle w:val="TAH"/>
              <w:rPr>
                <w:b w:val="0"/>
              </w:rPr>
            </w:pPr>
            <w:r w:rsidRPr="00511225">
              <w:rPr>
                <w:b w:val="0"/>
              </w:rPr>
              <w:t>n78</w:t>
            </w:r>
          </w:p>
        </w:tc>
        <w:tc>
          <w:tcPr>
            <w:tcW w:w="1066" w:type="dxa"/>
            <w:vAlign w:val="center"/>
          </w:tcPr>
          <w:p w14:paraId="578F78B5" w14:textId="77777777" w:rsidR="00D87869" w:rsidRPr="00511225" w:rsidRDefault="00D87869" w:rsidP="00E87335">
            <w:pPr>
              <w:pStyle w:val="TAH"/>
              <w:rPr>
                <w:b w:val="0"/>
              </w:rPr>
            </w:pPr>
            <w:r w:rsidRPr="00511225">
              <w:rPr>
                <w:b w:val="0"/>
              </w:rPr>
              <w:t>3320</w:t>
            </w:r>
          </w:p>
        </w:tc>
        <w:tc>
          <w:tcPr>
            <w:tcW w:w="986" w:type="dxa"/>
            <w:vAlign w:val="center"/>
          </w:tcPr>
          <w:p w14:paraId="3616A693" w14:textId="77777777" w:rsidR="00D87869" w:rsidRPr="00511225" w:rsidRDefault="00D87869" w:rsidP="00E87335">
            <w:pPr>
              <w:pStyle w:val="TAH"/>
              <w:rPr>
                <w:b w:val="0"/>
              </w:rPr>
            </w:pPr>
            <w:r w:rsidRPr="00511225">
              <w:rPr>
                <w:b w:val="0"/>
              </w:rPr>
              <w:t>5MHz</w:t>
            </w:r>
          </w:p>
        </w:tc>
        <w:tc>
          <w:tcPr>
            <w:tcW w:w="1056" w:type="dxa"/>
            <w:vAlign w:val="center"/>
          </w:tcPr>
          <w:p w14:paraId="1E0121AF" w14:textId="77777777" w:rsidR="00D87869" w:rsidRPr="00511225" w:rsidRDefault="00D87869" w:rsidP="00E87335">
            <w:pPr>
              <w:pStyle w:val="TAH"/>
              <w:rPr>
                <w:b w:val="0"/>
              </w:rPr>
            </w:pPr>
            <w:r w:rsidRPr="00511225">
              <w:rPr>
                <w:b w:val="0"/>
              </w:rPr>
              <w:t>5MHz</w:t>
            </w:r>
          </w:p>
        </w:tc>
        <w:tc>
          <w:tcPr>
            <w:tcW w:w="1226" w:type="dxa"/>
            <w:vAlign w:val="center"/>
          </w:tcPr>
          <w:p w14:paraId="2C75E69B" w14:textId="77777777" w:rsidR="00D87869" w:rsidRPr="00511225" w:rsidRDefault="00D87869" w:rsidP="00E87335">
            <w:pPr>
              <w:pStyle w:val="TAH"/>
              <w:rPr>
                <w:b w:val="0"/>
              </w:rPr>
            </w:pPr>
            <w:r w:rsidRPr="00511225">
              <w:rPr>
                <w:b w:val="0"/>
              </w:rPr>
              <w:t>10MHz</w:t>
            </w:r>
          </w:p>
        </w:tc>
        <w:tc>
          <w:tcPr>
            <w:tcW w:w="746" w:type="dxa"/>
            <w:vAlign w:val="center"/>
          </w:tcPr>
          <w:p w14:paraId="421C8C58" w14:textId="77777777" w:rsidR="00D87869" w:rsidRPr="00511225" w:rsidRDefault="00D87869" w:rsidP="00E87335">
            <w:pPr>
              <w:pStyle w:val="TAH"/>
              <w:rPr>
                <w:b w:val="0"/>
              </w:rPr>
            </w:pPr>
            <w:r w:rsidRPr="00511225">
              <w:rPr>
                <w:b w:val="0"/>
              </w:rPr>
              <w:t>CP-OFDM QPSK</w:t>
            </w:r>
          </w:p>
        </w:tc>
        <w:tc>
          <w:tcPr>
            <w:tcW w:w="1988" w:type="dxa"/>
            <w:gridSpan w:val="3"/>
          </w:tcPr>
          <w:p w14:paraId="5C40E31C" w14:textId="77777777" w:rsidR="00D87869" w:rsidRPr="00511225" w:rsidRDefault="00D87869" w:rsidP="00E87335">
            <w:pPr>
              <w:pStyle w:val="TAH"/>
              <w:rPr>
                <w:b w:val="0"/>
              </w:rPr>
            </w:pPr>
            <w:r w:rsidRPr="00511225">
              <w:rPr>
                <w:b w:val="0"/>
              </w:rPr>
              <w:t>Full RB</w:t>
            </w:r>
          </w:p>
        </w:tc>
        <w:tc>
          <w:tcPr>
            <w:tcW w:w="746" w:type="dxa"/>
          </w:tcPr>
          <w:p w14:paraId="40558C87" w14:textId="77777777" w:rsidR="00D87869" w:rsidRPr="00511225" w:rsidRDefault="00D87869" w:rsidP="00E87335">
            <w:pPr>
              <w:pStyle w:val="TAH"/>
              <w:rPr>
                <w:b w:val="0"/>
              </w:rPr>
            </w:pPr>
            <w:r w:rsidRPr="00511225">
              <w:rPr>
                <w:b w:val="0"/>
              </w:rPr>
              <w:t>DFT-s-OFDM QPSK</w:t>
            </w:r>
          </w:p>
        </w:tc>
        <w:tc>
          <w:tcPr>
            <w:tcW w:w="1616" w:type="dxa"/>
          </w:tcPr>
          <w:p w14:paraId="2CFCEB57" w14:textId="77777777" w:rsidR="00D87869" w:rsidRPr="00511225" w:rsidRDefault="00D87869" w:rsidP="00E87335">
            <w:pPr>
              <w:pStyle w:val="TAH"/>
              <w:rPr>
                <w:b w:val="0"/>
              </w:rPr>
            </w:pPr>
            <w:r w:rsidRPr="00511225">
              <w:rPr>
                <w:b w:val="0"/>
              </w:rPr>
              <w:t>REFSENS_CA_3</w:t>
            </w:r>
          </w:p>
        </w:tc>
        <w:tc>
          <w:tcPr>
            <w:tcW w:w="1616" w:type="dxa"/>
          </w:tcPr>
          <w:p w14:paraId="7DDD2957" w14:textId="77777777" w:rsidR="00D87869" w:rsidRPr="00511225" w:rsidRDefault="00D87869" w:rsidP="00E87335">
            <w:pPr>
              <w:pStyle w:val="TAH"/>
              <w:rPr>
                <w:b w:val="0"/>
              </w:rPr>
            </w:pPr>
            <w:r w:rsidRPr="00511225">
              <w:rPr>
                <w:b w:val="0"/>
              </w:rPr>
              <w:t>REFSENS_CA_3</w:t>
            </w:r>
          </w:p>
        </w:tc>
      </w:tr>
      <w:tr w:rsidR="00D87869" w:rsidRPr="00511225" w14:paraId="70030932" w14:textId="77777777" w:rsidTr="00E87335">
        <w:tc>
          <w:tcPr>
            <w:tcW w:w="396" w:type="dxa"/>
            <w:vAlign w:val="center"/>
          </w:tcPr>
          <w:p w14:paraId="01855117" w14:textId="77777777" w:rsidR="00D87869" w:rsidRPr="00511225" w:rsidRDefault="00D87869" w:rsidP="00E87335">
            <w:pPr>
              <w:pStyle w:val="TAC"/>
            </w:pPr>
            <w:r w:rsidRPr="00511225">
              <w:t>2</w:t>
            </w:r>
          </w:p>
        </w:tc>
        <w:tc>
          <w:tcPr>
            <w:tcW w:w="666" w:type="dxa"/>
            <w:vAlign w:val="center"/>
          </w:tcPr>
          <w:p w14:paraId="728483C5" w14:textId="77777777" w:rsidR="00D87869" w:rsidRPr="00511225" w:rsidRDefault="00D87869" w:rsidP="00E87335">
            <w:pPr>
              <w:pStyle w:val="TAC"/>
              <w:rPr>
                <w:b/>
              </w:rPr>
            </w:pPr>
            <w:r w:rsidRPr="00511225">
              <w:t>n3</w:t>
            </w:r>
          </w:p>
        </w:tc>
        <w:tc>
          <w:tcPr>
            <w:tcW w:w="816" w:type="dxa"/>
            <w:vAlign w:val="center"/>
          </w:tcPr>
          <w:p w14:paraId="60C0010B" w14:textId="77777777" w:rsidR="00D87869" w:rsidRPr="00511225" w:rsidRDefault="00D87869" w:rsidP="00E87335">
            <w:pPr>
              <w:pStyle w:val="TAH"/>
              <w:rPr>
                <w:b w:val="0"/>
              </w:rPr>
            </w:pPr>
            <w:r w:rsidRPr="00511225">
              <w:rPr>
                <w:b w:val="0"/>
              </w:rPr>
              <w:t>UL 1750/ DL 1845</w:t>
            </w:r>
          </w:p>
        </w:tc>
        <w:tc>
          <w:tcPr>
            <w:tcW w:w="716" w:type="dxa"/>
            <w:vAlign w:val="center"/>
          </w:tcPr>
          <w:p w14:paraId="40F4FEB4" w14:textId="77777777" w:rsidR="00D87869" w:rsidRPr="00511225" w:rsidRDefault="00D87869" w:rsidP="00E87335">
            <w:pPr>
              <w:pStyle w:val="TAH"/>
              <w:rPr>
                <w:b w:val="0"/>
              </w:rPr>
            </w:pPr>
            <w:r w:rsidRPr="00511225">
              <w:rPr>
                <w:b w:val="0"/>
              </w:rPr>
              <w:t>n28</w:t>
            </w:r>
          </w:p>
        </w:tc>
        <w:tc>
          <w:tcPr>
            <w:tcW w:w="846" w:type="dxa"/>
            <w:vAlign w:val="center"/>
          </w:tcPr>
          <w:p w14:paraId="11DC14F6" w14:textId="77777777" w:rsidR="00D87869" w:rsidRPr="00511225" w:rsidRDefault="00D87869" w:rsidP="00E87335">
            <w:pPr>
              <w:pStyle w:val="TAH"/>
              <w:rPr>
                <w:b w:val="0"/>
              </w:rPr>
            </w:pPr>
            <w:r w:rsidRPr="00511225">
              <w:rPr>
                <w:b w:val="0"/>
              </w:rPr>
              <w:t>UL 743/ DL 798</w:t>
            </w:r>
          </w:p>
        </w:tc>
        <w:tc>
          <w:tcPr>
            <w:tcW w:w="816" w:type="dxa"/>
            <w:vAlign w:val="center"/>
          </w:tcPr>
          <w:p w14:paraId="431CE57A" w14:textId="77777777" w:rsidR="00D87869" w:rsidRPr="00511225" w:rsidRDefault="00D87869" w:rsidP="00E87335">
            <w:pPr>
              <w:pStyle w:val="TAH"/>
              <w:rPr>
                <w:b w:val="0"/>
              </w:rPr>
            </w:pPr>
            <w:r w:rsidRPr="00511225">
              <w:rPr>
                <w:b w:val="0"/>
              </w:rPr>
              <w:t>n78</w:t>
            </w:r>
          </w:p>
        </w:tc>
        <w:tc>
          <w:tcPr>
            <w:tcW w:w="1066" w:type="dxa"/>
            <w:vAlign w:val="center"/>
          </w:tcPr>
          <w:p w14:paraId="469C576E" w14:textId="77777777" w:rsidR="00D87869" w:rsidRPr="00511225" w:rsidRDefault="00D87869" w:rsidP="00E87335">
            <w:pPr>
              <w:pStyle w:val="TAH"/>
              <w:rPr>
                <w:b w:val="0"/>
              </w:rPr>
            </w:pPr>
            <w:r w:rsidRPr="00511225">
              <w:rPr>
                <w:b w:val="0"/>
              </w:rPr>
              <w:t>3764</w:t>
            </w:r>
          </w:p>
        </w:tc>
        <w:tc>
          <w:tcPr>
            <w:tcW w:w="986" w:type="dxa"/>
            <w:vAlign w:val="center"/>
          </w:tcPr>
          <w:p w14:paraId="76D2F631" w14:textId="77777777" w:rsidR="00D87869" w:rsidRPr="00511225" w:rsidRDefault="00D87869" w:rsidP="00E87335">
            <w:pPr>
              <w:pStyle w:val="TAH"/>
              <w:rPr>
                <w:b w:val="0"/>
              </w:rPr>
            </w:pPr>
            <w:r w:rsidRPr="00511225">
              <w:rPr>
                <w:b w:val="0"/>
              </w:rPr>
              <w:t>5MHz</w:t>
            </w:r>
          </w:p>
        </w:tc>
        <w:tc>
          <w:tcPr>
            <w:tcW w:w="1056" w:type="dxa"/>
            <w:vAlign w:val="center"/>
          </w:tcPr>
          <w:p w14:paraId="163BB0D6" w14:textId="77777777" w:rsidR="00D87869" w:rsidRPr="00511225" w:rsidRDefault="00D87869" w:rsidP="00E87335">
            <w:pPr>
              <w:pStyle w:val="TAH"/>
              <w:rPr>
                <w:b w:val="0"/>
              </w:rPr>
            </w:pPr>
            <w:r w:rsidRPr="00511225">
              <w:rPr>
                <w:b w:val="0"/>
              </w:rPr>
              <w:t>5MHz</w:t>
            </w:r>
          </w:p>
        </w:tc>
        <w:tc>
          <w:tcPr>
            <w:tcW w:w="1226" w:type="dxa"/>
            <w:vAlign w:val="center"/>
          </w:tcPr>
          <w:p w14:paraId="0AFBBF1D" w14:textId="77777777" w:rsidR="00D87869" w:rsidRPr="00511225" w:rsidRDefault="00D87869" w:rsidP="00E87335">
            <w:pPr>
              <w:pStyle w:val="TAH"/>
              <w:rPr>
                <w:b w:val="0"/>
              </w:rPr>
            </w:pPr>
            <w:r w:rsidRPr="00511225">
              <w:rPr>
                <w:b w:val="0"/>
              </w:rPr>
              <w:t>10MHz</w:t>
            </w:r>
          </w:p>
        </w:tc>
        <w:tc>
          <w:tcPr>
            <w:tcW w:w="746" w:type="dxa"/>
            <w:vAlign w:val="center"/>
          </w:tcPr>
          <w:p w14:paraId="76DF65F1" w14:textId="77777777" w:rsidR="00D87869" w:rsidRPr="00511225" w:rsidRDefault="00D87869" w:rsidP="00E87335">
            <w:pPr>
              <w:pStyle w:val="TAH"/>
              <w:rPr>
                <w:b w:val="0"/>
              </w:rPr>
            </w:pPr>
            <w:r w:rsidRPr="00511225">
              <w:rPr>
                <w:b w:val="0"/>
              </w:rPr>
              <w:t>CP-OFDM QPSK</w:t>
            </w:r>
          </w:p>
        </w:tc>
        <w:tc>
          <w:tcPr>
            <w:tcW w:w="1988" w:type="dxa"/>
            <w:gridSpan w:val="3"/>
          </w:tcPr>
          <w:p w14:paraId="7356C768" w14:textId="77777777" w:rsidR="00D87869" w:rsidRPr="00511225" w:rsidRDefault="00D87869" w:rsidP="00E87335">
            <w:pPr>
              <w:pStyle w:val="TAH"/>
              <w:rPr>
                <w:b w:val="0"/>
              </w:rPr>
            </w:pPr>
            <w:r w:rsidRPr="00511225">
              <w:rPr>
                <w:b w:val="0"/>
              </w:rPr>
              <w:t>Full RB</w:t>
            </w:r>
          </w:p>
        </w:tc>
        <w:tc>
          <w:tcPr>
            <w:tcW w:w="746" w:type="dxa"/>
          </w:tcPr>
          <w:p w14:paraId="632CE088" w14:textId="77777777" w:rsidR="00D87869" w:rsidRPr="00511225" w:rsidRDefault="00D87869" w:rsidP="00E87335">
            <w:pPr>
              <w:pStyle w:val="TAH"/>
              <w:rPr>
                <w:b w:val="0"/>
              </w:rPr>
            </w:pPr>
            <w:r w:rsidRPr="00511225">
              <w:rPr>
                <w:b w:val="0"/>
              </w:rPr>
              <w:t>DFT-s-OFDM QPSK</w:t>
            </w:r>
          </w:p>
        </w:tc>
        <w:tc>
          <w:tcPr>
            <w:tcW w:w="1616" w:type="dxa"/>
          </w:tcPr>
          <w:p w14:paraId="4BAEB612" w14:textId="77777777" w:rsidR="00D87869" w:rsidRPr="00511225" w:rsidRDefault="00D87869" w:rsidP="00E87335">
            <w:pPr>
              <w:pStyle w:val="TAH"/>
              <w:rPr>
                <w:b w:val="0"/>
              </w:rPr>
            </w:pPr>
            <w:r w:rsidRPr="00511225">
              <w:rPr>
                <w:b w:val="0"/>
              </w:rPr>
              <w:t>REFSENS_CA_3</w:t>
            </w:r>
          </w:p>
        </w:tc>
        <w:tc>
          <w:tcPr>
            <w:tcW w:w="1616" w:type="dxa"/>
          </w:tcPr>
          <w:p w14:paraId="088BA343" w14:textId="77777777" w:rsidR="00D87869" w:rsidRPr="00511225" w:rsidRDefault="00D87869" w:rsidP="00E87335">
            <w:pPr>
              <w:pStyle w:val="TAH"/>
              <w:rPr>
                <w:b w:val="0"/>
              </w:rPr>
            </w:pPr>
            <w:r w:rsidRPr="00511225">
              <w:rPr>
                <w:b w:val="0"/>
              </w:rPr>
              <w:t>REFSENS_CA_3</w:t>
            </w:r>
          </w:p>
        </w:tc>
      </w:tr>
      <w:tr w:rsidR="00D87869" w:rsidRPr="00511225" w14:paraId="5EA49461" w14:textId="77777777" w:rsidTr="00E87335">
        <w:tc>
          <w:tcPr>
            <w:tcW w:w="15302" w:type="dxa"/>
            <w:gridSpan w:val="17"/>
            <w:vAlign w:val="center"/>
          </w:tcPr>
          <w:p w14:paraId="3F84A46C" w14:textId="77777777" w:rsidR="00D87869" w:rsidRPr="00511225" w:rsidRDefault="00D87869" w:rsidP="00E87335">
            <w:pPr>
              <w:pStyle w:val="TAH"/>
              <w:rPr>
                <w:b w:val="0"/>
              </w:rPr>
            </w:pPr>
            <w:r w:rsidRPr="00511225">
              <w:t>Default Test Settings for a DL_n3A-n41A-n77A_UL_n3A-n41A Configuration (Inter-band)</w:t>
            </w:r>
          </w:p>
        </w:tc>
      </w:tr>
      <w:tr w:rsidR="00D87869" w:rsidRPr="00511225" w14:paraId="4C6B5BBC" w14:textId="77777777" w:rsidTr="00E87335">
        <w:tc>
          <w:tcPr>
            <w:tcW w:w="396" w:type="dxa"/>
            <w:vAlign w:val="center"/>
          </w:tcPr>
          <w:p w14:paraId="6ADD4293" w14:textId="77777777" w:rsidR="00D87869" w:rsidRPr="00511225" w:rsidRDefault="00D87869" w:rsidP="00E87335">
            <w:pPr>
              <w:pStyle w:val="TAC"/>
            </w:pPr>
            <w:r w:rsidRPr="00511225">
              <w:rPr>
                <w:lang w:eastAsia="zh-CN"/>
              </w:rPr>
              <w:t>1</w:t>
            </w:r>
          </w:p>
        </w:tc>
        <w:tc>
          <w:tcPr>
            <w:tcW w:w="666" w:type="dxa"/>
            <w:vAlign w:val="center"/>
          </w:tcPr>
          <w:p w14:paraId="454FEC7A" w14:textId="77777777" w:rsidR="00D87869" w:rsidRPr="00511225" w:rsidRDefault="00D87869" w:rsidP="00E87335">
            <w:pPr>
              <w:pStyle w:val="TAC"/>
              <w:rPr>
                <w:b/>
              </w:rPr>
            </w:pPr>
            <w:r w:rsidRPr="00511225">
              <w:t>n3</w:t>
            </w:r>
          </w:p>
        </w:tc>
        <w:tc>
          <w:tcPr>
            <w:tcW w:w="816" w:type="dxa"/>
            <w:vAlign w:val="center"/>
          </w:tcPr>
          <w:p w14:paraId="262FCD87" w14:textId="77777777" w:rsidR="00D87869" w:rsidRPr="00511225" w:rsidRDefault="00D87869" w:rsidP="00E87335">
            <w:pPr>
              <w:pStyle w:val="TAH"/>
              <w:rPr>
                <w:b w:val="0"/>
              </w:rPr>
            </w:pPr>
            <w:r w:rsidRPr="00511225">
              <w:rPr>
                <w:b w:val="0"/>
              </w:rPr>
              <w:t>UL 1720/ DL 1815</w:t>
            </w:r>
          </w:p>
        </w:tc>
        <w:tc>
          <w:tcPr>
            <w:tcW w:w="716" w:type="dxa"/>
            <w:vAlign w:val="center"/>
          </w:tcPr>
          <w:p w14:paraId="12EC7948" w14:textId="77777777" w:rsidR="00D87869" w:rsidRPr="00511225" w:rsidRDefault="00D87869" w:rsidP="00E87335">
            <w:pPr>
              <w:pStyle w:val="TAH"/>
              <w:rPr>
                <w:b w:val="0"/>
              </w:rPr>
            </w:pPr>
            <w:r w:rsidRPr="00511225">
              <w:rPr>
                <w:b w:val="0"/>
              </w:rPr>
              <w:t>n41</w:t>
            </w:r>
          </w:p>
        </w:tc>
        <w:tc>
          <w:tcPr>
            <w:tcW w:w="846" w:type="dxa"/>
            <w:vAlign w:val="center"/>
          </w:tcPr>
          <w:p w14:paraId="14F56C57" w14:textId="77777777" w:rsidR="00D87869" w:rsidRPr="00511225" w:rsidRDefault="00D87869" w:rsidP="00E87335">
            <w:pPr>
              <w:pStyle w:val="TAH"/>
              <w:rPr>
                <w:b w:val="0"/>
              </w:rPr>
            </w:pPr>
            <w:r w:rsidRPr="00511225">
              <w:rPr>
                <w:b w:val="0"/>
              </w:rPr>
              <w:t>2580</w:t>
            </w:r>
          </w:p>
        </w:tc>
        <w:tc>
          <w:tcPr>
            <w:tcW w:w="816" w:type="dxa"/>
            <w:vAlign w:val="center"/>
          </w:tcPr>
          <w:p w14:paraId="264A0D63" w14:textId="77777777" w:rsidR="00D87869" w:rsidRPr="00511225" w:rsidRDefault="00D87869" w:rsidP="00E87335">
            <w:pPr>
              <w:pStyle w:val="TAH"/>
              <w:rPr>
                <w:b w:val="0"/>
              </w:rPr>
            </w:pPr>
            <w:r w:rsidRPr="00511225">
              <w:rPr>
                <w:b w:val="0"/>
              </w:rPr>
              <w:t>n77</w:t>
            </w:r>
          </w:p>
        </w:tc>
        <w:tc>
          <w:tcPr>
            <w:tcW w:w="1066" w:type="dxa"/>
            <w:vAlign w:val="center"/>
          </w:tcPr>
          <w:p w14:paraId="01F06942" w14:textId="77777777" w:rsidR="00D87869" w:rsidRPr="00511225" w:rsidRDefault="00D87869" w:rsidP="00E87335">
            <w:pPr>
              <w:pStyle w:val="TAH"/>
              <w:rPr>
                <w:b w:val="0"/>
              </w:rPr>
            </w:pPr>
            <w:r w:rsidRPr="00511225">
              <w:rPr>
                <w:b w:val="0"/>
              </w:rPr>
              <w:t>3440</w:t>
            </w:r>
          </w:p>
        </w:tc>
        <w:tc>
          <w:tcPr>
            <w:tcW w:w="986" w:type="dxa"/>
            <w:vAlign w:val="center"/>
          </w:tcPr>
          <w:p w14:paraId="7F02B7BA" w14:textId="77777777" w:rsidR="00D87869" w:rsidRPr="00511225" w:rsidRDefault="00D87869" w:rsidP="00E87335">
            <w:pPr>
              <w:pStyle w:val="TAH"/>
              <w:rPr>
                <w:b w:val="0"/>
              </w:rPr>
            </w:pPr>
            <w:r w:rsidRPr="00511225">
              <w:rPr>
                <w:b w:val="0"/>
              </w:rPr>
              <w:t>5MHz</w:t>
            </w:r>
          </w:p>
        </w:tc>
        <w:tc>
          <w:tcPr>
            <w:tcW w:w="1056" w:type="dxa"/>
            <w:vAlign w:val="center"/>
          </w:tcPr>
          <w:p w14:paraId="264F67F7" w14:textId="77777777" w:rsidR="00D87869" w:rsidRPr="00511225" w:rsidRDefault="00D87869" w:rsidP="00E87335">
            <w:pPr>
              <w:pStyle w:val="TAH"/>
              <w:rPr>
                <w:b w:val="0"/>
              </w:rPr>
            </w:pPr>
            <w:r w:rsidRPr="00511225">
              <w:rPr>
                <w:b w:val="0"/>
              </w:rPr>
              <w:t>5MHz</w:t>
            </w:r>
          </w:p>
        </w:tc>
        <w:tc>
          <w:tcPr>
            <w:tcW w:w="1226" w:type="dxa"/>
            <w:vAlign w:val="center"/>
          </w:tcPr>
          <w:p w14:paraId="4F542FD8" w14:textId="77777777" w:rsidR="00D87869" w:rsidRPr="00511225" w:rsidRDefault="00D87869" w:rsidP="00E87335">
            <w:pPr>
              <w:pStyle w:val="TAH"/>
              <w:rPr>
                <w:b w:val="0"/>
              </w:rPr>
            </w:pPr>
            <w:r w:rsidRPr="00511225">
              <w:rPr>
                <w:b w:val="0"/>
              </w:rPr>
              <w:t>10MHz</w:t>
            </w:r>
          </w:p>
        </w:tc>
        <w:tc>
          <w:tcPr>
            <w:tcW w:w="746" w:type="dxa"/>
            <w:vAlign w:val="center"/>
          </w:tcPr>
          <w:p w14:paraId="6BBC4563" w14:textId="77777777" w:rsidR="00D87869" w:rsidRPr="00511225" w:rsidRDefault="00D87869" w:rsidP="00E87335">
            <w:pPr>
              <w:pStyle w:val="TAH"/>
              <w:rPr>
                <w:b w:val="0"/>
              </w:rPr>
            </w:pPr>
            <w:r w:rsidRPr="00511225">
              <w:rPr>
                <w:b w:val="0"/>
              </w:rPr>
              <w:t>CP-OFDM QPSK</w:t>
            </w:r>
          </w:p>
        </w:tc>
        <w:tc>
          <w:tcPr>
            <w:tcW w:w="1988" w:type="dxa"/>
            <w:gridSpan w:val="3"/>
          </w:tcPr>
          <w:p w14:paraId="30BED197" w14:textId="77777777" w:rsidR="00D87869" w:rsidRPr="00511225" w:rsidRDefault="00D87869" w:rsidP="00E87335">
            <w:pPr>
              <w:pStyle w:val="TAH"/>
              <w:rPr>
                <w:b w:val="0"/>
              </w:rPr>
            </w:pPr>
            <w:r w:rsidRPr="00511225">
              <w:rPr>
                <w:b w:val="0"/>
              </w:rPr>
              <w:t>Full RB</w:t>
            </w:r>
          </w:p>
        </w:tc>
        <w:tc>
          <w:tcPr>
            <w:tcW w:w="746" w:type="dxa"/>
          </w:tcPr>
          <w:p w14:paraId="237B539E" w14:textId="77777777" w:rsidR="00D87869" w:rsidRPr="00511225" w:rsidRDefault="00D87869" w:rsidP="00E87335">
            <w:pPr>
              <w:pStyle w:val="TAH"/>
              <w:rPr>
                <w:b w:val="0"/>
              </w:rPr>
            </w:pPr>
            <w:r w:rsidRPr="00511225">
              <w:rPr>
                <w:b w:val="0"/>
              </w:rPr>
              <w:t>DFT-s-OFDM QPSK</w:t>
            </w:r>
          </w:p>
        </w:tc>
        <w:tc>
          <w:tcPr>
            <w:tcW w:w="1616" w:type="dxa"/>
          </w:tcPr>
          <w:p w14:paraId="4D438BFF" w14:textId="77777777" w:rsidR="00D87869" w:rsidRPr="00511225" w:rsidRDefault="00D87869" w:rsidP="00E87335">
            <w:pPr>
              <w:pStyle w:val="TAH"/>
              <w:rPr>
                <w:b w:val="0"/>
              </w:rPr>
            </w:pPr>
            <w:r w:rsidRPr="00511225">
              <w:rPr>
                <w:b w:val="0"/>
              </w:rPr>
              <w:t>REFSENS_CA_3</w:t>
            </w:r>
          </w:p>
        </w:tc>
        <w:tc>
          <w:tcPr>
            <w:tcW w:w="1616" w:type="dxa"/>
          </w:tcPr>
          <w:p w14:paraId="335E86EF" w14:textId="77777777" w:rsidR="00D87869" w:rsidRPr="00511225" w:rsidRDefault="00D87869" w:rsidP="00E87335">
            <w:pPr>
              <w:pStyle w:val="TAH"/>
              <w:rPr>
                <w:b w:val="0"/>
              </w:rPr>
            </w:pPr>
            <w:r w:rsidRPr="00511225">
              <w:rPr>
                <w:b w:val="0"/>
              </w:rPr>
              <w:t>REFSENS_CA_3</w:t>
            </w:r>
          </w:p>
        </w:tc>
      </w:tr>
      <w:tr w:rsidR="00D87869" w:rsidRPr="00511225" w14:paraId="38AFA1DE" w14:textId="77777777" w:rsidTr="00E87335">
        <w:tc>
          <w:tcPr>
            <w:tcW w:w="15302" w:type="dxa"/>
            <w:gridSpan w:val="17"/>
            <w:vAlign w:val="center"/>
          </w:tcPr>
          <w:p w14:paraId="4DAB1E20" w14:textId="77777777" w:rsidR="00D87869" w:rsidRPr="00511225" w:rsidRDefault="00D87869" w:rsidP="00E87335">
            <w:pPr>
              <w:pStyle w:val="TAH"/>
              <w:rPr>
                <w:b w:val="0"/>
              </w:rPr>
            </w:pPr>
            <w:r w:rsidRPr="00511225">
              <w:t>Default Test Settings for a DL_n3A-n41A-n77A_UL_n41A-n77A Configuration (Inter-band)</w:t>
            </w:r>
          </w:p>
        </w:tc>
      </w:tr>
      <w:tr w:rsidR="00D87869" w:rsidRPr="00511225" w14:paraId="1B7F22B7" w14:textId="77777777" w:rsidTr="00E87335">
        <w:tc>
          <w:tcPr>
            <w:tcW w:w="396" w:type="dxa"/>
            <w:vAlign w:val="center"/>
          </w:tcPr>
          <w:p w14:paraId="44E19F3C" w14:textId="77777777" w:rsidR="00D87869" w:rsidRPr="00511225" w:rsidRDefault="00D87869" w:rsidP="00E87335">
            <w:pPr>
              <w:pStyle w:val="TAC"/>
            </w:pPr>
            <w:r w:rsidRPr="00511225">
              <w:rPr>
                <w:lang w:eastAsia="zh-CN"/>
              </w:rPr>
              <w:t>1</w:t>
            </w:r>
          </w:p>
        </w:tc>
        <w:tc>
          <w:tcPr>
            <w:tcW w:w="666" w:type="dxa"/>
            <w:vAlign w:val="center"/>
          </w:tcPr>
          <w:p w14:paraId="1EA6959E" w14:textId="77777777" w:rsidR="00D87869" w:rsidRPr="00511225" w:rsidRDefault="00D87869" w:rsidP="00E87335">
            <w:pPr>
              <w:pStyle w:val="TAC"/>
              <w:rPr>
                <w:b/>
              </w:rPr>
            </w:pPr>
            <w:r w:rsidRPr="00511225">
              <w:t>n41</w:t>
            </w:r>
          </w:p>
        </w:tc>
        <w:tc>
          <w:tcPr>
            <w:tcW w:w="816" w:type="dxa"/>
            <w:vAlign w:val="center"/>
          </w:tcPr>
          <w:p w14:paraId="77C6998C" w14:textId="77777777" w:rsidR="00D87869" w:rsidRPr="00511225" w:rsidRDefault="00D87869" w:rsidP="00E87335">
            <w:pPr>
              <w:pStyle w:val="TAH"/>
              <w:rPr>
                <w:b w:val="0"/>
              </w:rPr>
            </w:pPr>
            <w:r w:rsidRPr="00511225">
              <w:rPr>
                <w:b w:val="0"/>
              </w:rPr>
              <w:t>2620</w:t>
            </w:r>
          </w:p>
        </w:tc>
        <w:tc>
          <w:tcPr>
            <w:tcW w:w="716" w:type="dxa"/>
            <w:vAlign w:val="center"/>
          </w:tcPr>
          <w:p w14:paraId="18FD972F" w14:textId="77777777" w:rsidR="00D87869" w:rsidRPr="00511225" w:rsidRDefault="00D87869" w:rsidP="00E87335">
            <w:pPr>
              <w:pStyle w:val="TAH"/>
              <w:rPr>
                <w:b w:val="0"/>
              </w:rPr>
            </w:pPr>
            <w:r w:rsidRPr="00511225">
              <w:rPr>
                <w:b w:val="0"/>
              </w:rPr>
              <w:t>n77</w:t>
            </w:r>
          </w:p>
        </w:tc>
        <w:tc>
          <w:tcPr>
            <w:tcW w:w="846" w:type="dxa"/>
            <w:vAlign w:val="center"/>
          </w:tcPr>
          <w:p w14:paraId="539D9B59" w14:textId="77777777" w:rsidR="00D87869" w:rsidRPr="00511225" w:rsidRDefault="00D87869" w:rsidP="00E87335">
            <w:pPr>
              <w:pStyle w:val="TAH"/>
              <w:rPr>
                <w:b w:val="0"/>
              </w:rPr>
            </w:pPr>
            <w:r w:rsidRPr="00511225">
              <w:rPr>
                <w:b w:val="0"/>
              </w:rPr>
              <w:t>3400</w:t>
            </w:r>
          </w:p>
        </w:tc>
        <w:tc>
          <w:tcPr>
            <w:tcW w:w="816" w:type="dxa"/>
            <w:vAlign w:val="center"/>
          </w:tcPr>
          <w:p w14:paraId="605D84CA" w14:textId="77777777" w:rsidR="00D87869" w:rsidRPr="00511225" w:rsidRDefault="00D87869" w:rsidP="00E87335">
            <w:pPr>
              <w:pStyle w:val="TAH"/>
              <w:rPr>
                <w:b w:val="0"/>
              </w:rPr>
            </w:pPr>
            <w:r w:rsidRPr="00511225">
              <w:rPr>
                <w:b w:val="0"/>
              </w:rPr>
              <w:t>n3</w:t>
            </w:r>
          </w:p>
        </w:tc>
        <w:tc>
          <w:tcPr>
            <w:tcW w:w="1066" w:type="dxa"/>
            <w:vAlign w:val="center"/>
          </w:tcPr>
          <w:p w14:paraId="7EBC22F4" w14:textId="77777777" w:rsidR="00D87869" w:rsidRPr="00511225" w:rsidRDefault="00D87869" w:rsidP="00E87335">
            <w:pPr>
              <w:pStyle w:val="TAH"/>
              <w:rPr>
                <w:b w:val="0"/>
              </w:rPr>
            </w:pPr>
            <w:r w:rsidRPr="00511225">
              <w:rPr>
                <w:b w:val="0"/>
              </w:rPr>
              <w:t>DL 1840</w:t>
            </w:r>
          </w:p>
        </w:tc>
        <w:tc>
          <w:tcPr>
            <w:tcW w:w="986" w:type="dxa"/>
            <w:vAlign w:val="center"/>
          </w:tcPr>
          <w:p w14:paraId="1295E839" w14:textId="77777777" w:rsidR="00D87869" w:rsidRPr="00511225" w:rsidRDefault="00D87869" w:rsidP="00E87335">
            <w:pPr>
              <w:pStyle w:val="TAH"/>
              <w:rPr>
                <w:b w:val="0"/>
              </w:rPr>
            </w:pPr>
            <w:r w:rsidRPr="00511225">
              <w:rPr>
                <w:b w:val="0"/>
              </w:rPr>
              <w:t>5MHz</w:t>
            </w:r>
          </w:p>
        </w:tc>
        <w:tc>
          <w:tcPr>
            <w:tcW w:w="1056" w:type="dxa"/>
            <w:vAlign w:val="center"/>
          </w:tcPr>
          <w:p w14:paraId="1BFA96AB" w14:textId="77777777" w:rsidR="00D87869" w:rsidRPr="00511225" w:rsidRDefault="00D87869" w:rsidP="00E87335">
            <w:pPr>
              <w:pStyle w:val="TAH"/>
              <w:rPr>
                <w:b w:val="0"/>
              </w:rPr>
            </w:pPr>
            <w:r w:rsidRPr="00511225">
              <w:rPr>
                <w:b w:val="0"/>
              </w:rPr>
              <w:t>10MHz</w:t>
            </w:r>
          </w:p>
        </w:tc>
        <w:tc>
          <w:tcPr>
            <w:tcW w:w="1226" w:type="dxa"/>
            <w:vAlign w:val="center"/>
          </w:tcPr>
          <w:p w14:paraId="7772EE4B" w14:textId="77777777" w:rsidR="00D87869" w:rsidRPr="00511225" w:rsidRDefault="00D87869" w:rsidP="00E87335">
            <w:pPr>
              <w:pStyle w:val="TAH"/>
              <w:rPr>
                <w:b w:val="0"/>
              </w:rPr>
            </w:pPr>
            <w:r w:rsidRPr="00511225">
              <w:rPr>
                <w:b w:val="0"/>
              </w:rPr>
              <w:t>5MHz</w:t>
            </w:r>
          </w:p>
        </w:tc>
        <w:tc>
          <w:tcPr>
            <w:tcW w:w="746" w:type="dxa"/>
            <w:vAlign w:val="center"/>
          </w:tcPr>
          <w:p w14:paraId="0F2C9ABA" w14:textId="77777777" w:rsidR="00D87869" w:rsidRPr="00511225" w:rsidRDefault="00D87869" w:rsidP="00E87335">
            <w:pPr>
              <w:pStyle w:val="TAH"/>
              <w:rPr>
                <w:b w:val="0"/>
              </w:rPr>
            </w:pPr>
            <w:r w:rsidRPr="00511225">
              <w:rPr>
                <w:b w:val="0"/>
              </w:rPr>
              <w:t>CP-OFDM QPSK</w:t>
            </w:r>
          </w:p>
        </w:tc>
        <w:tc>
          <w:tcPr>
            <w:tcW w:w="1988" w:type="dxa"/>
            <w:gridSpan w:val="3"/>
          </w:tcPr>
          <w:p w14:paraId="3D387F34" w14:textId="77777777" w:rsidR="00D87869" w:rsidRPr="00511225" w:rsidRDefault="00D87869" w:rsidP="00E87335">
            <w:pPr>
              <w:pStyle w:val="TAH"/>
              <w:rPr>
                <w:b w:val="0"/>
              </w:rPr>
            </w:pPr>
            <w:r w:rsidRPr="00511225">
              <w:rPr>
                <w:b w:val="0"/>
              </w:rPr>
              <w:t>Full RB</w:t>
            </w:r>
          </w:p>
        </w:tc>
        <w:tc>
          <w:tcPr>
            <w:tcW w:w="746" w:type="dxa"/>
          </w:tcPr>
          <w:p w14:paraId="3B74B91F" w14:textId="77777777" w:rsidR="00D87869" w:rsidRPr="00511225" w:rsidRDefault="00D87869" w:rsidP="00E87335">
            <w:pPr>
              <w:pStyle w:val="TAH"/>
              <w:rPr>
                <w:b w:val="0"/>
              </w:rPr>
            </w:pPr>
            <w:r w:rsidRPr="00511225">
              <w:rPr>
                <w:b w:val="0"/>
              </w:rPr>
              <w:t>DFT-s-OFDM QPSK</w:t>
            </w:r>
          </w:p>
        </w:tc>
        <w:tc>
          <w:tcPr>
            <w:tcW w:w="1616" w:type="dxa"/>
          </w:tcPr>
          <w:p w14:paraId="07EE9BD4" w14:textId="77777777" w:rsidR="00D87869" w:rsidRPr="00511225" w:rsidRDefault="00D87869" w:rsidP="00E87335">
            <w:pPr>
              <w:pStyle w:val="TAH"/>
              <w:rPr>
                <w:b w:val="0"/>
              </w:rPr>
            </w:pPr>
            <w:r w:rsidRPr="00511225">
              <w:rPr>
                <w:b w:val="0"/>
              </w:rPr>
              <w:t>REFSENS_CA_3</w:t>
            </w:r>
          </w:p>
        </w:tc>
        <w:tc>
          <w:tcPr>
            <w:tcW w:w="1616" w:type="dxa"/>
          </w:tcPr>
          <w:p w14:paraId="67DCC504" w14:textId="77777777" w:rsidR="00D87869" w:rsidRPr="00511225" w:rsidRDefault="00D87869" w:rsidP="00E87335">
            <w:pPr>
              <w:pStyle w:val="TAH"/>
              <w:rPr>
                <w:b w:val="0"/>
              </w:rPr>
            </w:pPr>
            <w:r w:rsidRPr="00511225">
              <w:rPr>
                <w:b w:val="0"/>
              </w:rPr>
              <w:t>REFSENS_CA_3</w:t>
            </w:r>
          </w:p>
        </w:tc>
      </w:tr>
      <w:tr w:rsidR="00D87869" w:rsidRPr="00511225" w14:paraId="415B3A5F" w14:textId="77777777" w:rsidTr="00E87335">
        <w:tc>
          <w:tcPr>
            <w:tcW w:w="15302" w:type="dxa"/>
            <w:gridSpan w:val="17"/>
            <w:vAlign w:val="center"/>
          </w:tcPr>
          <w:p w14:paraId="77638E69" w14:textId="77777777" w:rsidR="00D87869" w:rsidRPr="00511225" w:rsidRDefault="00D87869" w:rsidP="00E87335">
            <w:pPr>
              <w:pStyle w:val="TAH"/>
              <w:rPr>
                <w:b w:val="0"/>
              </w:rPr>
            </w:pPr>
            <w:r w:rsidRPr="00511225">
              <w:t>Default Test Settings for a DL_n3A-n41A-n77A_UL_n3A-n77A Configuration (Inter-band)</w:t>
            </w:r>
          </w:p>
        </w:tc>
      </w:tr>
      <w:tr w:rsidR="00D87869" w:rsidRPr="00511225" w14:paraId="7308DD5D" w14:textId="77777777" w:rsidTr="00E87335">
        <w:tc>
          <w:tcPr>
            <w:tcW w:w="396" w:type="dxa"/>
            <w:vAlign w:val="center"/>
          </w:tcPr>
          <w:p w14:paraId="63DB1B76" w14:textId="77777777" w:rsidR="00D87869" w:rsidRPr="00511225" w:rsidRDefault="00D87869" w:rsidP="00E87335">
            <w:pPr>
              <w:pStyle w:val="TAC"/>
            </w:pPr>
            <w:r w:rsidRPr="00511225">
              <w:rPr>
                <w:lang w:eastAsia="zh-CN"/>
              </w:rPr>
              <w:t>1</w:t>
            </w:r>
          </w:p>
        </w:tc>
        <w:tc>
          <w:tcPr>
            <w:tcW w:w="666" w:type="dxa"/>
            <w:vAlign w:val="center"/>
          </w:tcPr>
          <w:p w14:paraId="67B96C9C" w14:textId="77777777" w:rsidR="00D87869" w:rsidRPr="00511225" w:rsidRDefault="00D87869" w:rsidP="00E87335">
            <w:pPr>
              <w:pStyle w:val="TAC"/>
              <w:rPr>
                <w:b/>
              </w:rPr>
            </w:pPr>
            <w:r w:rsidRPr="00511225">
              <w:t>n3</w:t>
            </w:r>
          </w:p>
        </w:tc>
        <w:tc>
          <w:tcPr>
            <w:tcW w:w="816" w:type="dxa"/>
            <w:vAlign w:val="center"/>
          </w:tcPr>
          <w:p w14:paraId="4F888858" w14:textId="77777777" w:rsidR="00D87869" w:rsidRPr="00511225" w:rsidRDefault="00D87869" w:rsidP="00E87335">
            <w:pPr>
              <w:pStyle w:val="TAH"/>
              <w:rPr>
                <w:b w:val="0"/>
              </w:rPr>
            </w:pPr>
            <w:r w:rsidRPr="00511225">
              <w:rPr>
                <w:b w:val="0"/>
              </w:rPr>
              <w:t>UL 1720/ DL 1815</w:t>
            </w:r>
          </w:p>
        </w:tc>
        <w:tc>
          <w:tcPr>
            <w:tcW w:w="716" w:type="dxa"/>
            <w:vAlign w:val="center"/>
          </w:tcPr>
          <w:p w14:paraId="43E3727B" w14:textId="77777777" w:rsidR="00D87869" w:rsidRPr="00511225" w:rsidRDefault="00D87869" w:rsidP="00E87335">
            <w:pPr>
              <w:pStyle w:val="TAH"/>
              <w:rPr>
                <w:b w:val="0"/>
              </w:rPr>
            </w:pPr>
            <w:r w:rsidRPr="00511225">
              <w:rPr>
                <w:b w:val="0"/>
              </w:rPr>
              <w:t>n77</w:t>
            </w:r>
          </w:p>
        </w:tc>
        <w:tc>
          <w:tcPr>
            <w:tcW w:w="846" w:type="dxa"/>
            <w:vAlign w:val="center"/>
          </w:tcPr>
          <w:p w14:paraId="07ABC2B6" w14:textId="77777777" w:rsidR="00D87869" w:rsidRPr="00511225" w:rsidRDefault="00D87869" w:rsidP="00E87335">
            <w:pPr>
              <w:pStyle w:val="TAH"/>
              <w:rPr>
                <w:b w:val="0"/>
              </w:rPr>
            </w:pPr>
            <w:r w:rsidRPr="00511225">
              <w:rPr>
                <w:b w:val="0"/>
              </w:rPr>
              <w:t>3900</w:t>
            </w:r>
          </w:p>
        </w:tc>
        <w:tc>
          <w:tcPr>
            <w:tcW w:w="816" w:type="dxa"/>
            <w:vAlign w:val="center"/>
          </w:tcPr>
          <w:p w14:paraId="6359746A" w14:textId="77777777" w:rsidR="00D87869" w:rsidRPr="00511225" w:rsidRDefault="00D87869" w:rsidP="00E87335">
            <w:pPr>
              <w:pStyle w:val="TAH"/>
              <w:rPr>
                <w:b w:val="0"/>
              </w:rPr>
            </w:pPr>
            <w:r w:rsidRPr="00511225">
              <w:rPr>
                <w:b w:val="0"/>
              </w:rPr>
              <w:t>n41</w:t>
            </w:r>
          </w:p>
        </w:tc>
        <w:tc>
          <w:tcPr>
            <w:tcW w:w="1066" w:type="dxa"/>
            <w:vAlign w:val="center"/>
          </w:tcPr>
          <w:p w14:paraId="79D3FE77" w14:textId="77777777" w:rsidR="00D87869" w:rsidRPr="00511225" w:rsidRDefault="00D87869" w:rsidP="00E87335">
            <w:pPr>
              <w:pStyle w:val="TAH"/>
              <w:rPr>
                <w:b w:val="0"/>
              </w:rPr>
            </w:pPr>
            <w:r w:rsidRPr="00511225">
              <w:rPr>
                <w:b w:val="0"/>
              </w:rPr>
              <w:t>2640</w:t>
            </w:r>
          </w:p>
        </w:tc>
        <w:tc>
          <w:tcPr>
            <w:tcW w:w="986" w:type="dxa"/>
            <w:vAlign w:val="center"/>
          </w:tcPr>
          <w:p w14:paraId="54D61404" w14:textId="77777777" w:rsidR="00D87869" w:rsidRPr="00511225" w:rsidRDefault="00D87869" w:rsidP="00E87335">
            <w:pPr>
              <w:pStyle w:val="TAH"/>
              <w:rPr>
                <w:b w:val="0"/>
              </w:rPr>
            </w:pPr>
            <w:r w:rsidRPr="00511225">
              <w:rPr>
                <w:b w:val="0"/>
              </w:rPr>
              <w:t>5MHz</w:t>
            </w:r>
          </w:p>
        </w:tc>
        <w:tc>
          <w:tcPr>
            <w:tcW w:w="1056" w:type="dxa"/>
            <w:vAlign w:val="center"/>
          </w:tcPr>
          <w:p w14:paraId="33CAAFCD" w14:textId="77777777" w:rsidR="00D87869" w:rsidRPr="00511225" w:rsidRDefault="00D87869" w:rsidP="00E87335">
            <w:pPr>
              <w:pStyle w:val="TAH"/>
              <w:rPr>
                <w:b w:val="0"/>
              </w:rPr>
            </w:pPr>
            <w:r w:rsidRPr="00511225">
              <w:rPr>
                <w:b w:val="0"/>
              </w:rPr>
              <w:t>10MHz</w:t>
            </w:r>
          </w:p>
        </w:tc>
        <w:tc>
          <w:tcPr>
            <w:tcW w:w="1226" w:type="dxa"/>
            <w:vAlign w:val="center"/>
          </w:tcPr>
          <w:p w14:paraId="01C716DB" w14:textId="77777777" w:rsidR="00D87869" w:rsidRPr="00511225" w:rsidRDefault="00D87869" w:rsidP="00E87335">
            <w:pPr>
              <w:pStyle w:val="TAH"/>
              <w:rPr>
                <w:b w:val="0"/>
              </w:rPr>
            </w:pPr>
            <w:r w:rsidRPr="00511225">
              <w:rPr>
                <w:b w:val="0"/>
              </w:rPr>
              <w:t>5MHz</w:t>
            </w:r>
          </w:p>
        </w:tc>
        <w:tc>
          <w:tcPr>
            <w:tcW w:w="746" w:type="dxa"/>
            <w:vAlign w:val="center"/>
          </w:tcPr>
          <w:p w14:paraId="4DC478B2" w14:textId="77777777" w:rsidR="00D87869" w:rsidRPr="00511225" w:rsidRDefault="00D87869" w:rsidP="00E87335">
            <w:pPr>
              <w:pStyle w:val="TAH"/>
              <w:rPr>
                <w:b w:val="0"/>
              </w:rPr>
            </w:pPr>
            <w:r w:rsidRPr="00511225">
              <w:rPr>
                <w:b w:val="0"/>
              </w:rPr>
              <w:t>CP-OFDM QPSK</w:t>
            </w:r>
          </w:p>
        </w:tc>
        <w:tc>
          <w:tcPr>
            <w:tcW w:w="1988" w:type="dxa"/>
            <w:gridSpan w:val="3"/>
          </w:tcPr>
          <w:p w14:paraId="055713CB" w14:textId="77777777" w:rsidR="00D87869" w:rsidRPr="00511225" w:rsidRDefault="00D87869" w:rsidP="00E87335">
            <w:pPr>
              <w:pStyle w:val="TAH"/>
              <w:rPr>
                <w:b w:val="0"/>
              </w:rPr>
            </w:pPr>
            <w:r w:rsidRPr="00511225">
              <w:rPr>
                <w:b w:val="0"/>
              </w:rPr>
              <w:t>Full RB</w:t>
            </w:r>
          </w:p>
        </w:tc>
        <w:tc>
          <w:tcPr>
            <w:tcW w:w="746" w:type="dxa"/>
          </w:tcPr>
          <w:p w14:paraId="789F1607" w14:textId="77777777" w:rsidR="00D87869" w:rsidRPr="00511225" w:rsidRDefault="00D87869" w:rsidP="00E87335">
            <w:pPr>
              <w:pStyle w:val="TAH"/>
              <w:rPr>
                <w:b w:val="0"/>
              </w:rPr>
            </w:pPr>
            <w:r w:rsidRPr="00511225">
              <w:rPr>
                <w:b w:val="0"/>
              </w:rPr>
              <w:t>DFT-s-OFDM QPSK</w:t>
            </w:r>
          </w:p>
        </w:tc>
        <w:tc>
          <w:tcPr>
            <w:tcW w:w="1616" w:type="dxa"/>
          </w:tcPr>
          <w:p w14:paraId="0A1D0F18" w14:textId="77777777" w:rsidR="00D87869" w:rsidRPr="00511225" w:rsidRDefault="00D87869" w:rsidP="00E87335">
            <w:pPr>
              <w:pStyle w:val="TAH"/>
              <w:rPr>
                <w:b w:val="0"/>
              </w:rPr>
            </w:pPr>
            <w:r w:rsidRPr="00511225">
              <w:rPr>
                <w:b w:val="0"/>
              </w:rPr>
              <w:t>REFSENS_CA_3</w:t>
            </w:r>
          </w:p>
        </w:tc>
        <w:tc>
          <w:tcPr>
            <w:tcW w:w="1616" w:type="dxa"/>
          </w:tcPr>
          <w:p w14:paraId="17D8CBA3" w14:textId="77777777" w:rsidR="00D87869" w:rsidRPr="00511225" w:rsidRDefault="00D87869" w:rsidP="00E87335">
            <w:pPr>
              <w:pStyle w:val="TAH"/>
              <w:rPr>
                <w:b w:val="0"/>
              </w:rPr>
            </w:pPr>
            <w:r w:rsidRPr="00511225">
              <w:rPr>
                <w:b w:val="0"/>
              </w:rPr>
              <w:t>REFSENS_CA_3</w:t>
            </w:r>
          </w:p>
        </w:tc>
      </w:tr>
      <w:tr w:rsidR="00C743DB" w:rsidRPr="00511225" w14:paraId="720ECF0E" w14:textId="77777777" w:rsidTr="003665FF">
        <w:trPr>
          <w:ins w:id="43" w:author="Tuomo Saynajakangas (Nokia)" w:date="2025-10-14T09:56:00Z"/>
        </w:trPr>
        <w:tc>
          <w:tcPr>
            <w:tcW w:w="15302" w:type="dxa"/>
            <w:gridSpan w:val="17"/>
            <w:vAlign w:val="center"/>
          </w:tcPr>
          <w:p w14:paraId="13279F16" w14:textId="78CF65FD" w:rsidR="00C743DB" w:rsidRPr="00511225" w:rsidRDefault="00C743DB" w:rsidP="00C743DB">
            <w:pPr>
              <w:pStyle w:val="TAH"/>
              <w:rPr>
                <w:ins w:id="44" w:author="Tuomo Saynajakangas (Nokia)" w:date="2025-10-14T09:56:00Z" w16du:dateUtc="2025-10-14T06:56:00Z"/>
                <w:b w:val="0"/>
              </w:rPr>
            </w:pPr>
            <w:ins w:id="45" w:author="Tuomo Saynajakangas (Nokia)" w:date="2025-10-14T09:57:00Z" w16du:dateUtc="2025-10-14T06:57:00Z">
              <w:r w:rsidRPr="00511225">
                <w:t>Default Test Settings for a DL_n5A-n</w:t>
              </w:r>
              <w:r>
                <w:t>25</w:t>
              </w:r>
              <w:r w:rsidRPr="00511225">
                <w:t>A-n</w:t>
              </w:r>
              <w:r>
                <w:t>77</w:t>
              </w:r>
              <w:r w:rsidRPr="00511225">
                <w:t>A_UL_n5A-n</w:t>
              </w:r>
              <w:r>
                <w:t>25</w:t>
              </w:r>
              <w:r w:rsidRPr="00511225">
                <w:t>A Configuration (Inter-band)</w:t>
              </w:r>
            </w:ins>
          </w:p>
        </w:tc>
      </w:tr>
      <w:tr w:rsidR="002F5878" w:rsidRPr="00511225" w14:paraId="1AD62125" w14:textId="77777777" w:rsidTr="00E87335">
        <w:trPr>
          <w:ins w:id="46" w:author="Tuomo Saynajakangas (Nokia)" w:date="2025-10-14T09:56:00Z"/>
        </w:trPr>
        <w:tc>
          <w:tcPr>
            <w:tcW w:w="396" w:type="dxa"/>
            <w:vAlign w:val="center"/>
          </w:tcPr>
          <w:p w14:paraId="3A2BEF59" w14:textId="3134D5D4" w:rsidR="002F5878" w:rsidRPr="00511225" w:rsidRDefault="002F5878" w:rsidP="002F5878">
            <w:pPr>
              <w:pStyle w:val="TAC"/>
              <w:rPr>
                <w:ins w:id="47" w:author="Tuomo Saynajakangas (Nokia)" w:date="2025-10-14T09:56:00Z" w16du:dateUtc="2025-10-14T06:56:00Z"/>
                <w:lang w:eastAsia="zh-CN"/>
              </w:rPr>
            </w:pPr>
            <w:ins w:id="48" w:author="Tuomo Saynajakangas (Nokia)" w:date="2025-10-14T10:25:00Z" w16du:dateUtc="2025-10-14T07:25:00Z">
              <w:r w:rsidRPr="00511225">
                <w:rPr>
                  <w:lang w:eastAsia="zh-CN"/>
                </w:rPr>
                <w:lastRenderedPageBreak/>
                <w:t>1</w:t>
              </w:r>
            </w:ins>
          </w:p>
        </w:tc>
        <w:tc>
          <w:tcPr>
            <w:tcW w:w="666" w:type="dxa"/>
            <w:vAlign w:val="center"/>
          </w:tcPr>
          <w:p w14:paraId="428A0738" w14:textId="52FBE362" w:rsidR="002F5878" w:rsidRPr="00511225" w:rsidRDefault="002F5878" w:rsidP="002F5878">
            <w:pPr>
              <w:pStyle w:val="TAC"/>
              <w:rPr>
                <w:ins w:id="49" w:author="Tuomo Saynajakangas (Nokia)" w:date="2025-10-14T09:56:00Z" w16du:dateUtc="2025-10-14T06:56:00Z"/>
              </w:rPr>
            </w:pPr>
            <w:ins w:id="50" w:author="Tuomo Saynajakangas (Nokia)" w:date="2025-10-14T10:25:00Z" w16du:dateUtc="2025-10-14T07:25:00Z">
              <w:r w:rsidRPr="00511225">
                <w:rPr>
                  <w:lang w:eastAsia="zh-CN"/>
                </w:rPr>
                <w:t>n5</w:t>
              </w:r>
            </w:ins>
          </w:p>
        </w:tc>
        <w:tc>
          <w:tcPr>
            <w:tcW w:w="816" w:type="dxa"/>
            <w:vAlign w:val="center"/>
          </w:tcPr>
          <w:p w14:paraId="4443B9AC" w14:textId="0968E54B" w:rsidR="002F5878" w:rsidRPr="00511225" w:rsidRDefault="002F5878" w:rsidP="002F5878">
            <w:pPr>
              <w:pStyle w:val="TAH"/>
              <w:rPr>
                <w:ins w:id="51" w:author="Tuomo Saynajakangas (Nokia)" w:date="2025-10-14T09:56:00Z" w16du:dateUtc="2025-10-14T06:56:00Z"/>
                <w:b w:val="0"/>
              </w:rPr>
            </w:pPr>
            <w:ins w:id="52" w:author="Tuomo Saynajakangas (Nokia)" w:date="2025-10-14T10:25:00Z" w16du:dateUtc="2025-10-14T07:25:00Z">
              <w:r w:rsidRPr="00511225">
                <w:rPr>
                  <w:b w:val="0"/>
                </w:rPr>
                <w:t xml:space="preserve">UL </w:t>
              </w:r>
              <w:r>
                <w:rPr>
                  <w:b w:val="0"/>
                </w:rPr>
                <w:t>8</w:t>
              </w:r>
            </w:ins>
            <w:ins w:id="53" w:author="Tuomo Saynajakangas (Nokia)" w:date="2025-10-14T10:53:00Z" w16du:dateUtc="2025-10-14T07:53:00Z">
              <w:r w:rsidR="00D66F45">
                <w:rPr>
                  <w:b w:val="0"/>
                </w:rPr>
                <w:t>3</w:t>
              </w:r>
            </w:ins>
            <w:ins w:id="54" w:author="Tuomo Saynajakangas (Nokia)" w:date="2025-10-14T10:25:00Z" w16du:dateUtc="2025-10-14T07:25:00Z">
              <w:r>
                <w:rPr>
                  <w:b w:val="0"/>
                </w:rPr>
                <w:t>0</w:t>
              </w:r>
              <w:r w:rsidRPr="00511225">
                <w:rPr>
                  <w:b w:val="0"/>
                </w:rPr>
                <w:t xml:space="preserve">/ DL </w:t>
              </w:r>
              <w:r>
                <w:rPr>
                  <w:b w:val="0"/>
                </w:rPr>
                <w:t>8</w:t>
              </w:r>
            </w:ins>
            <w:ins w:id="55" w:author="Tuomo Saynajakangas (Nokia)" w:date="2025-10-14T10:54:00Z" w16du:dateUtc="2025-10-14T07:54:00Z">
              <w:r w:rsidR="00D66F45">
                <w:rPr>
                  <w:b w:val="0"/>
                </w:rPr>
                <w:t>7</w:t>
              </w:r>
            </w:ins>
            <w:ins w:id="56" w:author="Tuomo Saynajakangas (Nokia)" w:date="2025-10-14T10:25:00Z" w16du:dateUtc="2025-10-14T07:25:00Z">
              <w:r>
                <w:rPr>
                  <w:b w:val="0"/>
                </w:rPr>
                <w:t>5</w:t>
              </w:r>
            </w:ins>
          </w:p>
        </w:tc>
        <w:tc>
          <w:tcPr>
            <w:tcW w:w="716" w:type="dxa"/>
            <w:vAlign w:val="center"/>
          </w:tcPr>
          <w:p w14:paraId="7536DC83" w14:textId="739B6108" w:rsidR="002F5878" w:rsidRPr="00511225" w:rsidRDefault="005D080F" w:rsidP="002F5878">
            <w:pPr>
              <w:pStyle w:val="TAH"/>
              <w:rPr>
                <w:ins w:id="57" w:author="Tuomo Saynajakangas (Nokia)" w:date="2025-10-14T09:56:00Z" w16du:dateUtc="2025-10-14T06:56:00Z"/>
                <w:b w:val="0"/>
              </w:rPr>
            </w:pPr>
            <w:ins w:id="58" w:author="Tuomo Saynajakangas (Nokia)" w:date="2025-10-14T10:28:00Z" w16du:dateUtc="2025-10-14T07:28:00Z">
              <w:r>
                <w:rPr>
                  <w:b w:val="0"/>
                  <w:lang w:eastAsia="zh-CN"/>
                </w:rPr>
                <w:t>n25</w:t>
              </w:r>
            </w:ins>
          </w:p>
        </w:tc>
        <w:tc>
          <w:tcPr>
            <w:tcW w:w="846" w:type="dxa"/>
            <w:vAlign w:val="center"/>
          </w:tcPr>
          <w:p w14:paraId="54B69668" w14:textId="5AA485F7" w:rsidR="002F5878" w:rsidRPr="00511225" w:rsidRDefault="002F5878" w:rsidP="002F5878">
            <w:pPr>
              <w:pStyle w:val="TAH"/>
              <w:rPr>
                <w:ins w:id="59" w:author="Tuomo Saynajakangas (Nokia)" w:date="2025-10-14T09:56:00Z" w16du:dateUtc="2025-10-14T06:56:00Z"/>
                <w:b w:val="0"/>
              </w:rPr>
            </w:pPr>
            <w:ins w:id="60" w:author="Tuomo Saynajakangas (Nokia)" w:date="2025-10-14T10:25:00Z" w16du:dateUtc="2025-10-14T07:25:00Z">
              <w:r w:rsidRPr="00511225">
                <w:rPr>
                  <w:b w:val="0"/>
                </w:rPr>
                <w:t xml:space="preserve">UL </w:t>
              </w:r>
            </w:ins>
            <w:ins w:id="61" w:author="Tuomo Saynajakangas (Nokia)" w:date="2025-10-14T10:55:00Z" w16du:dateUtc="2025-10-14T07:55:00Z">
              <w:r w:rsidR="00D66F45">
                <w:rPr>
                  <w:b w:val="0"/>
                </w:rPr>
                <w:t>188</w:t>
              </w:r>
            </w:ins>
            <w:ins w:id="62" w:author="Tuomo Saynajakangas (Nokia)" w:date="2025-10-14T10:25:00Z" w16du:dateUtc="2025-10-14T07:25:00Z">
              <w:r>
                <w:rPr>
                  <w:b w:val="0"/>
                </w:rPr>
                <w:t>0</w:t>
              </w:r>
              <w:r w:rsidRPr="00511225">
                <w:rPr>
                  <w:b w:val="0"/>
                </w:rPr>
                <w:t xml:space="preserve">/ DL </w:t>
              </w:r>
            </w:ins>
            <w:ins w:id="63" w:author="Tuomo Saynajakangas (Nokia)" w:date="2025-10-14T10:55:00Z" w16du:dateUtc="2025-10-14T07:55:00Z">
              <w:r w:rsidR="00D66F45">
                <w:rPr>
                  <w:b w:val="0"/>
                </w:rPr>
                <w:t>1960</w:t>
              </w:r>
            </w:ins>
          </w:p>
        </w:tc>
        <w:tc>
          <w:tcPr>
            <w:tcW w:w="816" w:type="dxa"/>
            <w:vAlign w:val="center"/>
          </w:tcPr>
          <w:p w14:paraId="7BB507B1" w14:textId="5E219D45" w:rsidR="002F5878" w:rsidRPr="00511225" w:rsidRDefault="002F5878" w:rsidP="002F5878">
            <w:pPr>
              <w:pStyle w:val="TAH"/>
              <w:rPr>
                <w:ins w:id="64" w:author="Tuomo Saynajakangas (Nokia)" w:date="2025-10-14T09:56:00Z" w16du:dateUtc="2025-10-14T06:56:00Z"/>
                <w:b w:val="0"/>
              </w:rPr>
            </w:pPr>
            <w:ins w:id="65" w:author="Tuomo Saynajakangas (Nokia)" w:date="2025-10-14T10:25:00Z" w16du:dateUtc="2025-10-14T07:25:00Z">
              <w:r w:rsidRPr="00511225">
                <w:rPr>
                  <w:b w:val="0"/>
                </w:rPr>
                <w:t>n77</w:t>
              </w:r>
            </w:ins>
          </w:p>
        </w:tc>
        <w:tc>
          <w:tcPr>
            <w:tcW w:w="1066" w:type="dxa"/>
            <w:vAlign w:val="center"/>
          </w:tcPr>
          <w:p w14:paraId="6AF5116D" w14:textId="2C3E1896" w:rsidR="002F5878" w:rsidRPr="00511225" w:rsidRDefault="002F5878" w:rsidP="002F5878">
            <w:pPr>
              <w:pStyle w:val="TAH"/>
              <w:rPr>
                <w:ins w:id="66" w:author="Tuomo Saynajakangas (Nokia)" w:date="2025-10-14T09:56:00Z" w16du:dateUtc="2025-10-14T06:56:00Z"/>
                <w:b w:val="0"/>
              </w:rPr>
            </w:pPr>
            <w:ins w:id="67" w:author="Tuomo Saynajakangas (Nokia)" w:date="2025-10-14T10:25:00Z" w16du:dateUtc="2025-10-14T07:25:00Z">
              <w:r w:rsidRPr="00511225">
                <w:rPr>
                  <w:b w:val="0"/>
                  <w:lang w:eastAsia="zh-CN"/>
                </w:rPr>
                <w:t>DL 3</w:t>
              </w:r>
            </w:ins>
            <w:ins w:id="68" w:author="Tuomo Saynajakangas (Nokia)" w:date="2025-10-14T10:56:00Z" w16du:dateUtc="2025-10-14T07:56:00Z">
              <w:r w:rsidR="00D66F45">
                <w:rPr>
                  <w:b w:val="0"/>
                  <w:lang w:eastAsia="zh-CN"/>
                </w:rPr>
                <w:t>54</w:t>
              </w:r>
            </w:ins>
            <w:ins w:id="69" w:author="Tuomo Saynajakangas (Nokia)" w:date="2025-10-14T10:25:00Z" w16du:dateUtc="2025-10-14T07:25:00Z">
              <w:r>
                <w:rPr>
                  <w:b w:val="0"/>
                  <w:lang w:eastAsia="zh-CN"/>
                </w:rPr>
                <w:t>0</w:t>
              </w:r>
            </w:ins>
          </w:p>
        </w:tc>
        <w:tc>
          <w:tcPr>
            <w:tcW w:w="986" w:type="dxa"/>
            <w:vAlign w:val="center"/>
          </w:tcPr>
          <w:p w14:paraId="56AA73D0" w14:textId="444AB9F0" w:rsidR="002F5878" w:rsidRPr="00511225" w:rsidRDefault="002F5878" w:rsidP="002F5878">
            <w:pPr>
              <w:pStyle w:val="TAH"/>
              <w:rPr>
                <w:ins w:id="70" w:author="Tuomo Saynajakangas (Nokia)" w:date="2025-10-14T09:56:00Z" w16du:dateUtc="2025-10-14T06:56:00Z"/>
                <w:b w:val="0"/>
              </w:rPr>
            </w:pPr>
            <w:ins w:id="71" w:author="Tuomo Saynajakangas (Nokia)" w:date="2025-10-14T10:25:00Z" w16du:dateUtc="2025-10-14T07:25:00Z">
              <w:r w:rsidRPr="00511225">
                <w:rPr>
                  <w:b w:val="0"/>
                </w:rPr>
                <w:t>5MHz</w:t>
              </w:r>
            </w:ins>
          </w:p>
        </w:tc>
        <w:tc>
          <w:tcPr>
            <w:tcW w:w="1056" w:type="dxa"/>
            <w:vAlign w:val="center"/>
          </w:tcPr>
          <w:p w14:paraId="6429DE15" w14:textId="01CC1098" w:rsidR="002F5878" w:rsidRPr="00511225" w:rsidRDefault="002F5878" w:rsidP="002F5878">
            <w:pPr>
              <w:pStyle w:val="TAH"/>
              <w:rPr>
                <w:ins w:id="72" w:author="Tuomo Saynajakangas (Nokia)" w:date="2025-10-14T09:56:00Z" w16du:dateUtc="2025-10-14T06:56:00Z"/>
                <w:b w:val="0"/>
              </w:rPr>
            </w:pPr>
            <w:ins w:id="73" w:author="Tuomo Saynajakangas (Nokia)" w:date="2025-10-14T10:25:00Z" w16du:dateUtc="2025-10-14T07:25:00Z">
              <w:r w:rsidRPr="00511225">
                <w:rPr>
                  <w:b w:val="0"/>
                </w:rPr>
                <w:t>5Mhz</w:t>
              </w:r>
            </w:ins>
          </w:p>
        </w:tc>
        <w:tc>
          <w:tcPr>
            <w:tcW w:w="1226" w:type="dxa"/>
            <w:vAlign w:val="center"/>
          </w:tcPr>
          <w:p w14:paraId="3539BE92" w14:textId="0CA559FC" w:rsidR="002F5878" w:rsidRPr="00511225" w:rsidRDefault="002F5878" w:rsidP="002F5878">
            <w:pPr>
              <w:pStyle w:val="TAH"/>
              <w:rPr>
                <w:ins w:id="74" w:author="Tuomo Saynajakangas (Nokia)" w:date="2025-10-14T09:56:00Z" w16du:dateUtc="2025-10-14T06:56:00Z"/>
                <w:b w:val="0"/>
              </w:rPr>
            </w:pPr>
            <w:ins w:id="75" w:author="Tuomo Saynajakangas (Nokia)" w:date="2025-10-14T10:25:00Z" w16du:dateUtc="2025-10-14T07:25:00Z">
              <w:r w:rsidRPr="00511225">
                <w:rPr>
                  <w:b w:val="0"/>
                </w:rPr>
                <w:t>10Mhz</w:t>
              </w:r>
            </w:ins>
          </w:p>
        </w:tc>
        <w:tc>
          <w:tcPr>
            <w:tcW w:w="746" w:type="dxa"/>
            <w:vAlign w:val="center"/>
          </w:tcPr>
          <w:p w14:paraId="0350B2F2" w14:textId="3E79C5F5" w:rsidR="002F5878" w:rsidRPr="00511225" w:rsidRDefault="002F5878" w:rsidP="002F5878">
            <w:pPr>
              <w:pStyle w:val="TAH"/>
              <w:rPr>
                <w:ins w:id="76" w:author="Tuomo Saynajakangas (Nokia)" w:date="2025-10-14T09:56:00Z" w16du:dateUtc="2025-10-14T06:56:00Z"/>
                <w:b w:val="0"/>
              </w:rPr>
            </w:pPr>
            <w:ins w:id="77" w:author="Tuomo Saynajakangas (Nokia)" w:date="2025-10-14T10:25:00Z" w16du:dateUtc="2025-10-14T07:25:00Z">
              <w:r w:rsidRPr="00511225">
                <w:rPr>
                  <w:b w:val="0"/>
                </w:rPr>
                <w:t>CP-OFDM QPSK</w:t>
              </w:r>
            </w:ins>
          </w:p>
        </w:tc>
        <w:tc>
          <w:tcPr>
            <w:tcW w:w="1988" w:type="dxa"/>
            <w:gridSpan w:val="3"/>
          </w:tcPr>
          <w:p w14:paraId="49EDA177" w14:textId="60AC1552" w:rsidR="002F5878" w:rsidRPr="00511225" w:rsidRDefault="002F5878" w:rsidP="002F5878">
            <w:pPr>
              <w:pStyle w:val="TAH"/>
              <w:rPr>
                <w:ins w:id="78" w:author="Tuomo Saynajakangas (Nokia)" w:date="2025-10-14T09:56:00Z" w16du:dateUtc="2025-10-14T06:56:00Z"/>
                <w:b w:val="0"/>
              </w:rPr>
            </w:pPr>
            <w:ins w:id="79" w:author="Tuomo Saynajakangas (Nokia)" w:date="2025-10-14T10:25:00Z" w16du:dateUtc="2025-10-14T07:25:00Z">
              <w:r w:rsidRPr="00511225">
                <w:rPr>
                  <w:b w:val="0"/>
                </w:rPr>
                <w:t>Full RB</w:t>
              </w:r>
            </w:ins>
          </w:p>
        </w:tc>
        <w:tc>
          <w:tcPr>
            <w:tcW w:w="746" w:type="dxa"/>
          </w:tcPr>
          <w:p w14:paraId="3C582AE0" w14:textId="44BAC6BA" w:rsidR="002F5878" w:rsidRPr="00511225" w:rsidRDefault="002F5878" w:rsidP="002F5878">
            <w:pPr>
              <w:pStyle w:val="TAH"/>
              <w:rPr>
                <w:ins w:id="80" w:author="Tuomo Saynajakangas (Nokia)" w:date="2025-10-14T09:56:00Z" w16du:dateUtc="2025-10-14T06:56:00Z"/>
                <w:b w:val="0"/>
              </w:rPr>
            </w:pPr>
            <w:ins w:id="81" w:author="Tuomo Saynajakangas (Nokia)" w:date="2025-10-14T10:25:00Z" w16du:dateUtc="2025-10-14T07:25:00Z">
              <w:r w:rsidRPr="00511225">
                <w:rPr>
                  <w:b w:val="0"/>
                </w:rPr>
                <w:t>DFT-s-OFDM QPSK</w:t>
              </w:r>
            </w:ins>
          </w:p>
        </w:tc>
        <w:tc>
          <w:tcPr>
            <w:tcW w:w="1616" w:type="dxa"/>
          </w:tcPr>
          <w:p w14:paraId="1D719949" w14:textId="4C66A28A" w:rsidR="002F5878" w:rsidRPr="00511225" w:rsidRDefault="002F5878" w:rsidP="002F5878">
            <w:pPr>
              <w:pStyle w:val="TAH"/>
              <w:rPr>
                <w:ins w:id="82" w:author="Tuomo Saynajakangas (Nokia)" w:date="2025-10-14T09:56:00Z" w16du:dateUtc="2025-10-14T06:56:00Z"/>
                <w:b w:val="0"/>
              </w:rPr>
            </w:pPr>
            <w:ins w:id="83" w:author="Tuomo Saynajakangas (Nokia)" w:date="2025-10-14T10:25:00Z" w16du:dateUtc="2025-10-14T07:25:00Z">
              <w:r w:rsidRPr="00511225">
                <w:rPr>
                  <w:b w:val="0"/>
                </w:rPr>
                <w:t>REFSENS_CA_3</w:t>
              </w:r>
            </w:ins>
          </w:p>
        </w:tc>
        <w:tc>
          <w:tcPr>
            <w:tcW w:w="1616" w:type="dxa"/>
          </w:tcPr>
          <w:p w14:paraId="2A124B0E" w14:textId="1876613A" w:rsidR="002F5878" w:rsidRPr="00511225" w:rsidRDefault="002F5878" w:rsidP="002F5878">
            <w:pPr>
              <w:pStyle w:val="TAH"/>
              <w:rPr>
                <w:ins w:id="84" w:author="Tuomo Saynajakangas (Nokia)" w:date="2025-10-14T09:56:00Z" w16du:dateUtc="2025-10-14T06:56:00Z"/>
                <w:b w:val="0"/>
              </w:rPr>
            </w:pPr>
            <w:ins w:id="85" w:author="Tuomo Saynajakangas (Nokia)" w:date="2025-10-14T10:25:00Z" w16du:dateUtc="2025-10-14T07:25:00Z">
              <w:r w:rsidRPr="00511225">
                <w:rPr>
                  <w:b w:val="0"/>
                </w:rPr>
                <w:t>REFSENS_CA_3</w:t>
              </w:r>
            </w:ins>
          </w:p>
        </w:tc>
      </w:tr>
      <w:tr w:rsidR="002F5878" w:rsidRPr="00511225" w14:paraId="129E0AC1" w14:textId="77777777" w:rsidTr="005755F9">
        <w:trPr>
          <w:ins w:id="86" w:author="Tuomo Saynajakangas (Nokia)" w:date="2025-10-14T09:56:00Z"/>
        </w:trPr>
        <w:tc>
          <w:tcPr>
            <w:tcW w:w="15302" w:type="dxa"/>
            <w:gridSpan w:val="17"/>
            <w:vAlign w:val="center"/>
          </w:tcPr>
          <w:p w14:paraId="12D50E9B" w14:textId="2C40BFD0" w:rsidR="002F5878" w:rsidRPr="00511225" w:rsidRDefault="002F5878" w:rsidP="002F5878">
            <w:pPr>
              <w:pStyle w:val="TAH"/>
              <w:rPr>
                <w:ins w:id="87" w:author="Tuomo Saynajakangas (Nokia)" w:date="2025-10-14T09:56:00Z" w16du:dateUtc="2025-10-14T06:56:00Z"/>
                <w:b w:val="0"/>
              </w:rPr>
            </w:pPr>
            <w:ins w:id="88" w:author="Tuomo Saynajakangas (Nokia)" w:date="2025-10-14T09:57:00Z" w16du:dateUtc="2025-10-14T06:57:00Z">
              <w:r w:rsidRPr="00511225">
                <w:t>Default Test Settings for a DL_n5A-n</w:t>
              </w:r>
              <w:r>
                <w:t>25</w:t>
              </w:r>
              <w:r w:rsidRPr="00511225">
                <w:t>A-n</w:t>
              </w:r>
              <w:r>
                <w:t>77</w:t>
              </w:r>
              <w:r w:rsidRPr="00511225">
                <w:t>A_UL_n5A-n</w:t>
              </w:r>
            </w:ins>
            <w:ins w:id="89" w:author="Tuomo Saynajakangas (Nokia)" w:date="2025-10-14T09:58:00Z" w16du:dateUtc="2025-10-14T06:58:00Z">
              <w:r>
                <w:t>77</w:t>
              </w:r>
            </w:ins>
            <w:ins w:id="90" w:author="Tuomo Saynajakangas (Nokia)" w:date="2025-10-14T09:57:00Z" w16du:dateUtc="2025-10-14T06:57:00Z">
              <w:r w:rsidRPr="00511225">
                <w:t>A Configuration (Inter-band)</w:t>
              </w:r>
            </w:ins>
          </w:p>
        </w:tc>
      </w:tr>
      <w:tr w:rsidR="002F5878" w:rsidRPr="00511225" w14:paraId="1CBD03FA" w14:textId="77777777" w:rsidTr="00E87335">
        <w:trPr>
          <w:ins w:id="91" w:author="Tuomo Saynajakangas (Nokia)" w:date="2025-10-14T09:56:00Z"/>
        </w:trPr>
        <w:tc>
          <w:tcPr>
            <w:tcW w:w="396" w:type="dxa"/>
            <w:vAlign w:val="center"/>
          </w:tcPr>
          <w:p w14:paraId="6D3A8963" w14:textId="545FEFA1" w:rsidR="002F5878" w:rsidRPr="00511225" w:rsidRDefault="002F5878" w:rsidP="002F5878">
            <w:pPr>
              <w:pStyle w:val="TAC"/>
              <w:rPr>
                <w:ins w:id="92" w:author="Tuomo Saynajakangas (Nokia)" w:date="2025-10-14T09:56:00Z" w16du:dateUtc="2025-10-14T06:56:00Z"/>
                <w:lang w:eastAsia="zh-CN"/>
              </w:rPr>
            </w:pPr>
            <w:ins w:id="93" w:author="Tuomo Saynajakangas (Nokia)" w:date="2025-10-14T10:25:00Z" w16du:dateUtc="2025-10-14T07:25:00Z">
              <w:r w:rsidRPr="00511225">
                <w:rPr>
                  <w:lang w:eastAsia="zh-CN"/>
                </w:rPr>
                <w:t>1</w:t>
              </w:r>
            </w:ins>
          </w:p>
        </w:tc>
        <w:tc>
          <w:tcPr>
            <w:tcW w:w="666" w:type="dxa"/>
            <w:vAlign w:val="center"/>
          </w:tcPr>
          <w:p w14:paraId="79B585BC" w14:textId="686BB857" w:rsidR="002F5878" w:rsidRPr="00511225" w:rsidRDefault="005D080F" w:rsidP="002F5878">
            <w:pPr>
              <w:pStyle w:val="TAC"/>
              <w:rPr>
                <w:ins w:id="94" w:author="Tuomo Saynajakangas (Nokia)" w:date="2025-10-14T09:56:00Z" w16du:dateUtc="2025-10-14T06:56:00Z"/>
              </w:rPr>
            </w:pPr>
            <w:ins w:id="95" w:author="Tuomo Saynajakangas (Nokia)" w:date="2025-10-14T10:32:00Z" w16du:dateUtc="2025-10-14T07:32:00Z">
              <w:r>
                <w:rPr>
                  <w:lang w:eastAsia="zh-CN"/>
                </w:rPr>
                <w:t>n</w:t>
              </w:r>
            </w:ins>
            <w:ins w:id="96" w:author="Tuomo Saynajakangas (Nokia)" w:date="2025-10-14T10:25:00Z" w16du:dateUtc="2025-10-14T07:25:00Z">
              <w:r w:rsidR="002F5878" w:rsidRPr="00511225">
                <w:rPr>
                  <w:lang w:eastAsia="zh-CN"/>
                </w:rPr>
                <w:t>5</w:t>
              </w:r>
            </w:ins>
          </w:p>
        </w:tc>
        <w:tc>
          <w:tcPr>
            <w:tcW w:w="816" w:type="dxa"/>
            <w:vAlign w:val="center"/>
          </w:tcPr>
          <w:p w14:paraId="43D8775B" w14:textId="6385278A" w:rsidR="002F5878" w:rsidRPr="00511225" w:rsidRDefault="002F5878" w:rsidP="002F5878">
            <w:pPr>
              <w:pStyle w:val="TAH"/>
              <w:rPr>
                <w:ins w:id="97" w:author="Tuomo Saynajakangas (Nokia)" w:date="2025-10-14T09:56:00Z" w16du:dateUtc="2025-10-14T06:56:00Z"/>
                <w:b w:val="0"/>
              </w:rPr>
            </w:pPr>
            <w:ins w:id="98" w:author="Tuomo Saynajakangas (Nokia)" w:date="2025-10-14T10:25:00Z" w16du:dateUtc="2025-10-14T07:25:00Z">
              <w:r w:rsidRPr="00511225">
                <w:rPr>
                  <w:b w:val="0"/>
                </w:rPr>
                <w:t xml:space="preserve">UL </w:t>
              </w:r>
              <w:r>
                <w:rPr>
                  <w:b w:val="0"/>
                </w:rPr>
                <w:t>8</w:t>
              </w:r>
            </w:ins>
            <w:ins w:id="99" w:author="Tuomo Saynajakangas (Nokia)" w:date="2025-10-14T11:48:00Z" w16du:dateUtc="2025-10-14T08:48:00Z">
              <w:r w:rsidR="00741046">
                <w:rPr>
                  <w:b w:val="0"/>
                </w:rPr>
                <w:t>46.5</w:t>
              </w:r>
            </w:ins>
            <w:ins w:id="100" w:author="Tuomo Saynajakangas (Nokia)" w:date="2025-10-14T10:25:00Z" w16du:dateUtc="2025-10-14T07:25:00Z">
              <w:r w:rsidRPr="00511225">
                <w:rPr>
                  <w:b w:val="0"/>
                </w:rPr>
                <w:t xml:space="preserve">/ DL </w:t>
              </w:r>
              <w:r>
                <w:rPr>
                  <w:b w:val="0"/>
                </w:rPr>
                <w:t>8</w:t>
              </w:r>
            </w:ins>
            <w:ins w:id="101" w:author="Tuomo Saynajakangas (Nokia)" w:date="2025-10-14T11:47:00Z" w16du:dateUtc="2025-10-14T08:47:00Z">
              <w:r w:rsidR="00741046">
                <w:rPr>
                  <w:b w:val="0"/>
                </w:rPr>
                <w:t>91.5</w:t>
              </w:r>
            </w:ins>
          </w:p>
        </w:tc>
        <w:tc>
          <w:tcPr>
            <w:tcW w:w="716" w:type="dxa"/>
            <w:vAlign w:val="center"/>
          </w:tcPr>
          <w:p w14:paraId="6267B3DA" w14:textId="392272DF" w:rsidR="002F5878" w:rsidRPr="00511225" w:rsidRDefault="002F5878" w:rsidP="002F5878">
            <w:pPr>
              <w:pStyle w:val="TAH"/>
              <w:rPr>
                <w:ins w:id="102" w:author="Tuomo Saynajakangas (Nokia)" w:date="2025-10-14T09:56:00Z" w16du:dateUtc="2025-10-14T06:56:00Z"/>
                <w:b w:val="0"/>
              </w:rPr>
            </w:pPr>
            <w:ins w:id="103" w:author="Tuomo Saynajakangas (Nokia)" w:date="2025-10-14T10:25:00Z" w16du:dateUtc="2025-10-14T07:25:00Z">
              <w:r w:rsidRPr="00511225">
                <w:rPr>
                  <w:b w:val="0"/>
                </w:rPr>
                <w:t>n77</w:t>
              </w:r>
            </w:ins>
          </w:p>
        </w:tc>
        <w:tc>
          <w:tcPr>
            <w:tcW w:w="846" w:type="dxa"/>
            <w:vAlign w:val="center"/>
          </w:tcPr>
          <w:p w14:paraId="3F6B8B36" w14:textId="73B0CEB5" w:rsidR="002F5878" w:rsidRPr="00511225" w:rsidRDefault="00741046" w:rsidP="002F5878">
            <w:pPr>
              <w:pStyle w:val="TAH"/>
              <w:rPr>
                <w:ins w:id="104" w:author="Tuomo Saynajakangas (Nokia)" w:date="2025-10-14T09:56:00Z" w16du:dateUtc="2025-10-14T06:56:00Z"/>
                <w:b w:val="0"/>
              </w:rPr>
            </w:pPr>
            <w:ins w:id="105" w:author="Tuomo Saynajakangas (Nokia)" w:date="2025-10-14T11:48:00Z" w16du:dateUtc="2025-10-14T08:48:00Z">
              <w:r>
                <w:rPr>
                  <w:b w:val="0"/>
                </w:rPr>
                <w:t>3680</w:t>
              </w:r>
            </w:ins>
          </w:p>
        </w:tc>
        <w:tc>
          <w:tcPr>
            <w:tcW w:w="816" w:type="dxa"/>
            <w:vAlign w:val="center"/>
          </w:tcPr>
          <w:p w14:paraId="1BC8685E" w14:textId="08B86962" w:rsidR="002F5878" w:rsidRPr="00511225" w:rsidRDefault="002F5878" w:rsidP="002F5878">
            <w:pPr>
              <w:pStyle w:val="TAH"/>
              <w:rPr>
                <w:ins w:id="106" w:author="Tuomo Saynajakangas (Nokia)" w:date="2025-10-14T09:56:00Z" w16du:dateUtc="2025-10-14T06:56:00Z"/>
                <w:b w:val="0"/>
              </w:rPr>
            </w:pPr>
            <w:ins w:id="107" w:author="Tuomo Saynajakangas (Nokia)" w:date="2025-10-14T10:25:00Z" w16du:dateUtc="2025-10-14T07:25:00Z">
              <w:r>
                <w:rPr>
                  <w:b w:val="0"/>
                  <w:lang w:eastAsia="zh-CN"/>
                </w:rPr>
                <w:t>n</w:t>
              </w:r>
            </w:ins>
            <w:ins w:id="108" w:author="Tuomo Saynajakangas (Nokia)" w:date="2025-10-14T10:39:00Z" w16du:dateUtc="2025-10-14T07:39:00Z">
              <w:r w:rsidR="006E63B5">
                <w:rPr>
                  <w:b w:val="0"/>
                  <w:lang w:eastAsia="zh-CN"/>
                </w:rPr>
                <w:t>25</w:t>
              </w:r>
            </w:ins>
          </w:p>
        </w:tc>
        <w:tc>
          <w:tcPr>
            <w:tcW w:w="1066" w:type="dxa"/>
            <w:vAlign w:val="center"/>
          </w:tcPr>
          <w:p w14:paraId="72589824" w14:textId="56C50AC9" w:rsidR="002F5878" w:rsidRPr="00511225" w:rsidRDefault="002F5878" w:rsidP="002F5878">
            <w:pPr>
              <w:pStyle w:val="TAH"/>
              <w:rPr>
                <w:ins w:id="109" w:author="Tuomo Saynajakangas (Nokia)" w:date="2025-10-14T09:56:00Z" w16du:dateUtc="2025-10-14T06:56:00Z"/>
                <w:b w:val="0"/>
              </w:rPr>
            </w:pPr>
            <w:ins w:id="110" w:author="Tuomo Saynajakangas (Nokia)" w:date="2025-10-14T10:25:00Z" w16du:dateUtc="2025-10-14T07:25:00Z">
              <w:r w:rsidRPr="00511225">
                <w:rPr>
                  <w:b w:val="0"/>
                </w:rPr>
                <w:t xml:space="preserve">DL </w:t>
              </w:r>
            </w:ins>
            <w:ins w:id="111" w:author="Tuomo Saynajakangas (Nokia)" w:date="2025-10-14T11:49:00Z" w16du:dateUtc="2025-10-14T08:49:00Z">
              <w:r w:rsidR="00741046">
                <w:rPr>
                  <w:b w:val="0"/>
                </w:rPr>
                <w:t>1987</w:t>
              </w:r>
            </w:ins>
          </w:p>
        </w:tc>
        <w:tc>
          <w:tcPr>
            <w:tcW w:w="986" w:type="dxa"/>
            <w:vAlign w:val="center"/>
          </w:tcPr>
          <w:p w14:paraId="4BD18D8C" w14:textId="0CAB03D5" w:rsidR="002F5878" w:rsidRPr="00511225" w:rsidRDefault="002F5878" w:rsidP="002F5878">
            <w:pPr>
              <w:pStyle w:val="TAH"/>
              <w:rPr>
                <w:ins w:id="112" w:author="Tuomo Saynajakangas (Nokia)" w:date="2025-10-14T09:56:00Z" w16du:dateUtc="2025-10-14T06:56:00Z"/>
                <w:b w:val="0"/>
              </w:rPr>
            </w:pPr>
            <w:ins w:id="113" w:author="Tuomo Saynajakangas (Nokia)" w:date="2025-10-14T10:25:00Z" w16du:dateUtc="2025-10-14T07:25:00Z">
              <w:r w:rsidRPr="00511225">
                <w:rPr>
                  <w:b w:val="0"/>
                  <w:lang w:eastAsia="zh-CN"/>
                </w:rPr>
                <w:t>5MHz</w:t>
              </w:r>
            </w:ins>
          </w:p>
        </w:tc>
        <w:tc>
          <w:tcPr>
            <w:tcW w:w="1056" w:type="dxa"/>
            <w:vAlign w:val="center"/>
          </w:tcPr>
          <w:p w14:paraId="41300010" w14:textId="17BEC3A5" w:rsidR="002F5878" w:rsidRPr="00511225" w:rsidRDefault="002F5878" w:rsidP="002F5878">
            <w:pPr>
              <w:pStyle w:val="TAH"/>
              <w:rPr>
                <w:ins w:id="114" w:author="Tuomo Saynajakangas (Nokia)" w:date="2025-10-14T09:56:00Z" w16du:dateUtc="2025-10-14T06:56:00Z"/>
                <w:b w:val="0"/>
              </w:rPr>
            </w:pPr>
            <w:ins w:id="115" w:author="Tuomo Saynajakangas (Nokia)" w:date="2025-10-14T10:25:00Z" w16du:dateUtc="2025-10-14T07:25:00Z">
              <w:r>
                <w:rPr>
                  <w:b w:val="0"/>
                  <w:lang w:eastAsia="zh-CN"/>
                </w:rPr>
                <w:t>10</w:t>
              </w:r>
              <w:r w:rsidRPr="00511225">
                <w:rPr>
                  <w:b w:val="0"/>
                  <w:lang w:eastAsia="zh-CN"/>
                </w:rPr>
                <w:t>Mhz</w:t>
              </w:r>
            </w:ins>
          </w:p>
        </w:tc>
        <w:tc>
          <w:tcPr>
            <w:tcW w:w="1226" w:type="dxa"/>
            <w:vAlign w:val="center"/>
          </w:tcPr>
          <w:p w14:paraId="697F353C" w14:textId="0C644C70" w:rsidR="002F5878" w:rsidRPr="00511225" w:rsidRDefault="002F5878" w:rsidP="002F5878">
            <w:pPr>
              <w:pStyle w:val="TAH"/>
              <w:rPr>
                <w:ins w:id="116" w:author="Tuomo Saynajakangas (Nokia)" w:date="2025-10-14T09:56:00Z" w16du:dateUtc="2025-10-14T06:56:00Z"/>
                <w:b w:val="0"/>
              </w:rPr>
            </w:pPr>
            <w:ins w:id="117" w:author="Tuomo Saynajakangas (Nokia)" w:date="2025-10-14T10:25:00Z" w16du:dateUtc="2025-10-14T07:25:00Z">
              <w:r>
                <w:rPr>
                  <w:b w:val="0"/>
                </w:rPr>
                <w:t>5</w:t>
              </w:r>
              <w:r w:rsidRPr="00511225">
                <w:rPr>
                  <w:b w:val="0"/>
                </w:rPr>
                <w:t>Mhz</w:t>
              </w:r>
            </w:ins>
          </w:p>
        </w:tc>
        <w:tc>
          <w:tcPr>
            <w:tcW w:w="746" w:type="dxa"/>
            <w:vAlign w:val="center"/>
          </w:tcPr>
          <w:p w14:paraId="502A2D51" w14:textId="7ED520B4" w:rsidR="002F5878" w:rsidRPr="00511225" w:rsidRDefault="002F5878" w:rsidP="002F5878">
            <w:pPr>
              <w:pStyle w:val="TAH"/>
              <w:rPr>
                <w:ins w:id="118" w:author="Tuomo Saynajakangas (Nokia)" w:date="2025-10-14T09:56:00Z" w16du:dateUtc="2025-10-14T06:56:00Z"/>
                <w:b w:val="0"/>
              </w:rPr>
            </w:pPr>
            <w:ins w:id="119" w:author="Tuomo Saynajakangas (Nokia)" w:date="2025-10-14T10:25:00Z" w16du:dateUtc="2025-10-14T07:25:00Z">
              <w:r w:rsidRPr="00511225">
                <w:rPr>
                  <w:b w:val="0"/>
                </w:rPr>
                <w:t>CP-OFDM QPSK</w:t>
              </w:r>
            </w:ins>
          </w:p>
        </w:tc>
        <w:tc>
          <w:tcPr>
            <w:tcW w:w="1988" w:type="dxa"/>
            <w:gridSpan w:val="3"/>
          </w:tcPr>
          <w:p w14:paraId="7D195330" w14:textId="51548630" w:rsidR="002F5878" w:rsidRPr="00511225" w:rsidRDefault="002F5878" w:rsidP="002F5878">
            <w:pPr>
              <w:pStyle w:val="TAH"/>
              <w:rPr>
                <w:ins w:id="120" w:author="Tuomo Saynajakangas (Nokia)" w:date="2025-10-14T09:56:00Z" w16du:dateUtc="2025-10-14T06:56:00Z"/>
                <w:b w:val="0"/>
              </w:rPr>
            </w:pPr>
            <w:ins w:id="121" w:author="Tuomo Saynajakangas (Nokia)" w:date="2025-10-14T10:25:00Z" w16du:dateUtc="2025-10-14T07:25:00Z">
              <w:r w:rsidRPr="00511225">
                <w:rPr>
                  <w:b w:val="0"/>
                </w:rPr>
                <w:t>Full RB</w:t>
              </w:r>
            </w:ins>
          </w:p>
        </w:tc>
        <w:tc>
          <w:tcPr>
            <w:tcW w:w="746" w:type="dxa"/>
          </w:tcPr>
          <w:p w14:paraId="4F9965AD" w14:textId="32ACAF63" w:rsidR="002F5878" w:rsidRPr="00511225" w:rsidRDefault="002F5878" w:rsidP="002F5878">
            <w:pPr>
              <w:pStyle w:val="TAH"/>
              <w:rPr>
                <w:ins w:id="122" w:author="Tuomo Saynajakangas (Nokia)" w:date="2025-10-14T09:56:00Z" w16du:dateUtc="2025-10-14T06:56:00Z"/>
                <w:b w:val="0"/>
              </w:rPr>
            </w:pPr>
            <w:ins w:id="123" w:author="Tuomo Saynajakangas (Nokia)" w:date="2025-10-14T10:25:00Z" w16du:dateUtc="2025-10-14T07:25:00Z">
              <w:r w:rsidRPr="00511225">
                <w:rPr>
                  <w:b w:val="0"/>
                </w:rPr>
                <w:t>CP-OFDM QPSK</w:t>
              </w:r>
            </w:ins>
          </w:p>
        </w:tc>
        <w:tc>
          <w:tcPr>
            <w:tcW w:w="1616" w:type="dxa"/>
          </w:tcPr>
          <w:p w14:paraId="4ADE86D2" w14:textId="25D13B8A" w:rsidR="002F5878" w:rsidRPr="00511225" w:rsidRDefault="002F5878" w:rsidP="002F5878">
            <w:pPr>
              <w:pStyle w:val="TAH"/>
              <w:rPr>
                <w:ins w:id="124" w:author="Tuomo Saynajakangas (Nokia)" w:date="2025-10-14T09:56:00Z" w16du:dateUtc="2025-10-14T06:56:00Z"/>
                <w:b w:val="0"/>
              </w:rPr>
            </w:pPr>
            <w:ins w:id="125" w:author="Tuomo Saynajakangas (Nokia)" w:date="2025-10-14T10:25:00Z" w16du:dateUtc="2025-10-14T07:25:00Z">
              <w:r w:rsidRPr="00511225">
                <w:rPr>
                  <w:b w:val="0"/>
                  <w:lang w:eastAsia="zh-CN"/>
                </w:rPr>
                <w:t>REFSENS_CA_3</w:t>
              </w:r>
            </w:ins>
          </w:p>
        </w:tc>
        <w:tc>
          <w:tcPr>
            <w:tcW w:w="1616" w:type="dxa"/>
          </w:tcPr>
          <w:p w14:paraId="55E7127C" w14:textId="66E5D70D" w:rsidR="002F5878" w:rsidRPr="00511225" w:rsidRDefault="002F5878" w:rsidP="002F5878">
            <w:pPr>
              <w:pStyle w:val="TAH"/>
              <w:rPr>
                <w:ins w:id="126" w:author="Tuomo Saynajakangas (Nokia)" w:date="2025-10-14T09:56:00Z" w16du:dateUtc="2025-10-14T06:56:00Z"/>
                <w:b w:val="0"/>
              </w:rPr>
            </w:pPr>
            <w:ins w:id="127" w:author="Tuomo Saynajakangas (Nokia)" w:date="2025-10-14T10:25:00Z" w16du:dateUtc="2025-10-14T07:25:00Z">
              <w:r w:rsidRPr="00511225">
                <w:rPr>
                  <w:b w:val="0"/>
                  <w:lang w:eastAsia="zh-CN"/>
                </w:rPr>
                <w:t>REFSENS_CA_3</w:t>
              </w:r>
            </w:ins>
          </w:p>
        </w:tc>
      </w:tr>
      <w:tr w:rsidR="002F5878" w:rsidRPr="00511225" w14:paraId="7B9CE040" w14:textId="77777777" w:rsidTr="00AB6C0E">
        <w:trPr>
          <w:ins w:id="128" w:author="Tuomo Saynajakangas (Nokia)" w:date="2025-10-14T09:56:00Z"/>
        </w:trPr>
        <w:tc>
          <w:tcPr>
            <w:tcW w:w="15302" w:type="dxa"/>
            <w:gridSpan w:val="17"/>
            <w:vAlign w:val="center"/>
          </w:tcPr>
          <w:p w14:paraId="056B2CA8" w14:textId="1549C15F" w:rsidR="002F5878" w:rsidRPr="00511225" w:rsidRDefault="002F5878" w:rsidP="002F5878">
            <w:pPr>
              <w:pStyle w:val="TAH"/>
              <w:rPr>
                <w:ins w:id="129" w:author="Tuomo Saynajakangas (Nokia)" w:date="2025-10-14T09:56:00Z" w16du:dateUtc="2025-10-14T06:56:00Z"/>
                <w:b w:val="0"/>
              </w:rPr>
            </w:pPr>
            <w:ins w:id="130" w:author="Tuomo Saynajakangas (Nokia)" w:date="2025-10-14T09:57:00Z" w16du:dateUtc="2025-10-14T06:57:00Z">
              <w:r w:rsidRPr="00511225">
                <w:t>Default Test Settings for a DL_n5A-n</w:t>
              </w:r>
              <w:r>
                <w:t>25</w:t>
              </w:r>
              <w:r w:rsidRPr="00511225">
                <w:t>A-n</w:t>
              </w:r>
              <w:r>
                <w:t>77</w:t>
              </w:r>
              <w:r w:rsidRPr="00511225">
                <w:t>A_UL_n</w:t>
              </w:r>
            </w:ins>
            <w:ins w:id="131" w:author="Tuomo Saynajakangas (Nokia)" w:date="2025-10-14T09:58:00Z" w16du:dateUtc="2025-10-14T06:58:00Z">
              <w:r>
                <w:t>2</w:t>
              </w:r>
            </w:ins>
            <w:ins w:id="132" w:author="Tuomo Saynajakangas (Nokia)" w:date="2025-10-14T09:57:00Z" w16du:dateUtc="2025-10-14T06:57:00Z">
              <w:r w:rsidRPr="00511225">
                <w:t>5A-n</w:t>
              </w:r>
            </w:ins>
            <w:ins w:id="133" w:author="Tuomo Saynajakangas (Nokia)" w:date="2025-10-14T09:58:00Z" w16du:dateUtc="2025-10-14T06:58:00Z">
              <w:r>
                <w:t>77</w:t>
              </w:r>
            </w:ins>
            <w:ins w:id="134" w:author="Tuomo Saynajakangas (Nokia)" w:date="2025-10-14T09:57:00Z" w16du:dateUtc="2025-10-14T06:57:00Z">
              <w:r w:rsidRPr="00511225">
                <w:t>A Configuration (Inter-band)</w:t>
              </w:r>
            </w:ins>
          </w:p>
        </w:tc>
      </w:tr>
      <w:tr w:rsidR="002F5878" w:rsidRPr="00511225" w14:paraId="16FD63D2" w14:textId="77777777" w:rsidTr="00E87335">
        <w:trPr>
          <w:ins w:id="135" w:author="Tuomo Saynajakangas (Nokia)" w:date="2025-10-14T09:56:00Z"/>
        </w:trPr>
        <w:tc>
          <w:tcPr>
            <w:tcW w:w="396" w:type="dxa"/>
            <w:vAlign w:val="center"/>
          </w:tcPr>
          <w:p w14:paraId="5D5D9301" w14:textId="68746B3E" w:rsidR="002F5878" w:rsidRPr="00511225" w:rsidRDefault="002F5878" w:rsidP="002F5878">
            <w:pPr>
              <w:pStyle w:val="TAC"/>
              <w:rPr>
                <w:ins w:id="136" w:author="Tuomo Saynajakangas (Nokia)" w:date="2025-10-14T09:56:00Z" w16du:dateUtc="2025-10-14T06:56:00Z"/>
                <w:lang w:eastAsia="zh-CN"/>
              </w:rPr>
            </w:pPr>
            <w:ins w:id="137" w:author="Tuomo Saynajakangas (Nokia)" w:date="2025-10-14T10:26:00Z" w16du:dateUtc="2025-10-14T07:26:00Z">
              <w:r>
                <w:rPr>
                  <w:lang w:eastAsia="zh-CN"/>
                </w:rPr>
                <w:t>1</w:t>
              </w:r>
            </w:ins>
          </w:p>
        </w:tc>
        <w:tc>
          <w:tcPr>
            <w:tcW w:w="666" w:type="dxa"/>
            <w:vAlign w:val="center"/>
          </w:tcPr>
          <w:p w14:paraId="69DD63FA" w14:textId="12D8CA5F" w:rsidR="002F5878" w:rsidRPr="005D080F" w:rsidRDefault="006E63B5" w:rsidP="002F5878">
            <w:pPr>
              <w:pStyle w:val="TAC"/>
              <w:rPr>
                <w:ins w:id="138" w:author="Tuomo Saynajakangas (Nokia)" w:date="2025-10-14T09:56:00Z" w16du:dateUtc="2025-10-14T06:56:00Z"/>
                <w:bCs/>
              </w:rPr>
            </w:pPr>
            <w:ins w:id="139" w:author="Tuomo Saynajakangas (Nokia)" w:date="2025-10-14T10:40:00Z" w16du:dateUtc="2025-10-14T07:40:00Z">
              <w:r>
                <w:rPr>
                  <w:bCs/>
                  <w:lang w:eastAsia="zh-CN"/>
                </w:rPr>
                <w:t>n2</w:t>
              </w:r>
            </w:ins>
            <w:ins w:id="140" w:author="Tuomo Saynajakangas (Nokia)" w:date="2025-10-14T10:29:00Z" w16du:dateUtc="2025-10-14T07:29:00Z">
              <w:r w:rsidR="005D080F" w:rsidRPr="005D080F">
                <w:rPr>
                  <w:bCs/>
                  <w:lang w:eastAsia="zh-CN"/>
                </w:rPr>
                <w:t>5</w:t>
              </w:r>
            </w:ins>
          </w:p>
        </w:tc>
        <w:tc>
          <w:tcPr>
            <w:tcW w:w="816" w:type="dxa"/>
            <w:vAlign w:val="center"/>
          </w:tcPr>
          <w:p w14:paraId="6D516D1F" w14:textId="765B2FD8" w:rsidR="002F5878" w:rsidRPr="00511225" w:rsidRDefault="002F5878" w:rsidP="002F5878">
            <w:pPr>
              <w:pStyle w:val="TAH"/>
              <w:rPr>
                <w:ins w:id="141" w:author="Tuomo Saynajakangas (Nokia)" w:date="2025-10-14T09:56:00Z" w16du:dateUtc="2025-10-14T06:56:00Z"/>
                <w:b w:val="0"/>
              </w:rPr>
            </w:pPr>
            <w:ins w:id="142" w:author="Tuomo Saynajakangas (Nokia)" w:date="2025-10-14T10:26:00Z" w16du:dateUtc="2025-10-14T07:26:00Z">
              <w:r w:rsidRPr="00511225">
                <w:rPr>
                  <w:b w:val="0"/>
                </w:rPr>
                <w:t xml:space="preserve">UL </w:t>
              </w:r>
            </w:ins>
            <w:ins w:id="143" w:author="Tuomo Saynajakangas (Nokia)" w:date="2025-10-14T11:51:00Z" w16du:dateUtc="2025-10-14T08:51:00Z">
              <w:r w:rsidR="00741046">
                <w:rPr>
                  <w:b w:val="0"/>
                </w:rPr>
                <w:t>1907</w:t>
              </w:r>
            </w:ins>
            <w:ins w:id="144" w:author="Tuomo Saynajakangas (Nokia)" w:date="2025-10-14T10:26:00Z" w16du:dateUtc="2025-10-14T07:26:00Z">
              <w:r w:rsidRPr="00511225">
                <w:rPr>
                  <w:b w:val="0"/>
                </w:rPr>
                <w:t xml:space="preserve">/ DL </w:t>
              </w:r>
            </w:ins>
            <w:ins w:id="145" w:author="Tuomo Saynajakangas (Nokia)" w:date="2025-10-14T11:51:00Z" w16du:dateUtc="2025-10-14T08:51:00Z">
              <w:r w:rsidR="00741046">
                <w:rPr>
                  <w:b w:val="0"/>
                </w:rPr>
                <w:t>1987</w:t>
              </w:r>
            </w:ins>
          </w:p>
        </w:tc>
        <w:tc>
          <w:tcPr>
            <w:tcW w:w="716" w:type="dxa"/>
            <w:vAlign w:val="center"/>
          </w:tcPr>
          <w:p w14:paraId="67D42F67" w14:textId="4B648049" w:rsidR="002F5878" w:rsidRPr="00511225" w:rsidRDefault="002F5878" w:rsidP="002F5878">
            <w:pPr>
              <w:pStyle w:val="TAH"/>
              <w:rPr>
                <w:ins w:id="146" w:author="Tuomo Saynajakangas (Nokia)" w:date="2025-10-14T09:56:00Z" w16du:dateUtc="2025-10-14T06:56:00Z"/>
                <w:b w:val="0"/>
              </w:rPr>
            </w:pPr>
            <w:ins w:id="147" w:author="Tuomo Saynajakangas (Nokia)" w:date="2025-10-14T10:26:00Z" w16du:dateUtc="2025-10-14T07:26:00Z">
              <w:r w:rsidRPr="00511225">
                <w:rPr>
                  <w:b w:val="0"/>
                </w:rPr>
                <w:t>n77</w:t>
              </w:r>
            </w:ins>
          </w:p>
        </w:tc>
        <w:tc>
          <w:tcPr>
            <w:tcW w:w="846" w:type="dxa"/>
            <w:vAlign w:val="center"/>
          </w:tcPr>
          <w:p w14:paraId="522B670C" w14:textId="46704240" w:rsidR="002F5878" w:rsidRPr="00511225" w:rsidRDefault="002F5878" w:rsidP="002F5878">
            <w:pPr>
              <w:pStyle w:val="TAH"/>
              <w:rPr>
                <w:ins w:id="148" w:author="Tuomo Saynajakangas (Nokia)" w:date="2025-10-14T09:56:00Z" w16du:dateUtc="2025-10-14T06:56:00Z"/>
                <w:b w:val="0"/>
              </w:rPr>
            </w:pPr>
            <w:ins w:id="149" w:author="Tuomo Saynajakangas (Nokia)" w:date="2025-10-14T10:26:00Z" w16du:dateUtc="2025-10-14T07:26:00Z">
              <w:r>
                <w:rPr>
                  <w:b w:val="0"/>
                </w:rPr>
                <w:t>3</w:t>
              </w:r>
            </w:ins>
            <w:ins w:id="150" w:author="Tuomo Saynajakangas (Nokia)" w:date="2025-10-14T11:52:00Z" w16du:dateUtc="2025-10-14T08:52:00Z">
              <w:r w:rsidR="00741046">
                <w:rPr>
                  <w:b w:val="0"/>
                </w:rPr>
                <w:t>305</w:t>
              </w:r>
            </w:ins>
          </w:p>
        </w:tc>
        <w:tc>
          <w:tcPr>
            <w:tcW w:w="816" w:type="dxa"/>
            <w:vAlign w:val="center"/>
          </w:tcPr>
          <w:p w14:paraId="661D0F06" w14:textId="0E7C5FD7" w:rsidR="002F5878" w:rsidRPr="00511225" w:rsidRDefault="005D080F" w:rsidP="002F5878">
            <w:pPr>
              <w:pStyle w:val="TAH"/>
              <w:rPr>
                <w:ins w:id="151" w:author="Tuomo Saynajakangas (Nokia)" w:date="2025-10-14T09:56:00Z" w16du:dateUtc="2025-10-14T06:56:00Z"/>
                <w:b w:val="0"/>
              </w:rPr>
            </w:pPr>
            <w:ins w:id="152" w:author="Tuomo Saynajakangas (Nokia)" w:date="2025-10-14T10:33:00Z" w16du:dateUtc="2025-10-14T07:33:00Z">
              <w:r>
                <w:rPr>
                  <w:b w:val="0"/>
                  <w:lang w:eastAsia="zh-CN"/>
                </w:rPr>
                <w:t>n</w:t>
              </w:r>
            </w:ins>
            <w:ins w:id="153" w:author="Tuomo Saynajakangas (Nokia)" w:date="2025-10-14T10:29:00Z" w16du:dateUtc="2025-10-14T07:29:00Z">
              <w:r>
                <w:rPr>
                  <w:b w:val="0"/>
                  <w:lang w:eastAsia="zh-CN"/>
                </w:rPr>
                <w:t>5</w:t>
              </w:r>
            </w:ins>
          </w:p>
        </w:tc>
        <w:tc>
          <w:tcPr>
            <w:tcW w:w="1066" w:type="dxa"/>
            <w:vAlign w:val="center"/>
          </w:tcPr>
          <w:p w14:paraId="03D646F4" w14:textId="2FFA364F" w:rsidR="002F5878" w:rsidRPr="00511225" w:rsidRDefault="002F5878" w:rsidP="002F5878">
            <w:pPr>
              <w:pStyle w:val="TAH"/>
              <w:rPr>
                <w:ins w:id="154" w:author="Tuomo Saynajakangas (Nokia)" w:date="2025-10-14T09:56:00Z" w16du:dateUtc="2025-10-14T06:56:00Z"/>
                <w:b w:val="0"/>
              </w:rPr>
            </w:pPr>
            <w:ins w:id="155" w:author="Tuomo Saynajakangas (Nokia)" w:date="2025-10-14T10:26:00Z" w16du:dateUtc="2025-10-14T07:26:00Z">
              <w:r w:rsidRPr="00511225">
                <w:rPr>
                  <w:b w:val="0"/>
                </w:rPr>
                <w:t xml:space="preserve">DL </w:t>
              </w:r>
              <w:r>
                <w:rPr>
                  <w:b w:val="0"/>
                </w:rPr>
                <w:t>88</w:t>
              </w:r>
            </w:ins>
            <w:ins w:id="156" w:author="Tuomo Saynajakangas (Nokia)" w:date="2025-10-14T11:52:00Z" w16du:dateUtc="2025-10-14T08:52:00Z">
              <w:r w:rsidR="00741046">
                <w:rPr>
                  <w:b w:val="0"/>
                </w:rPr>
                <w:t>9</w:t>
              </w:r>
            </w:ins>
          </w:p>
        </w:tc>
        <w:tc>
          <w:tcPr>
            <w:tcW w:w="986" w:type="dxa"/>
            <w:vAlign w:val="center"/>
          </w:tcPr>
          <w:p w14:paraId="4E6CB616" w14:textId="2B17B16D" w:rsidR="002F5878" w:rsidRPr="00511225" w:rsidRDefault="002F5878" w:rsidP="002F5878">
            <w:pPr>
              <w:pStyle w:val="TAH"/>
              <w:rPr>
                <w:ins w:id="157" w:author="Tuomo Saynajakangas (Nokia)" w:date="2025-10-14T09:56:00Z" w16du:dateUtc="2025-10-14T06:56:00Z"/>
                <w:b w:val="0"/>
              </w:rPr>
            </w:pPr>
            <w:ins w:id="158" w:author="Tuomo Saynajakangas (Nokia)" w:date="2025-10-14T10:26:00Z" w16du:dateUtc="2025-10-14T07:26:00Z">
              <w:r w:rsidRPr="00511225">
                <w:rPr>
                  <w:b w:val="0"/>
                  <w:lang w:eastAsia="zh-CN"/>
                </w:rPr>
                <w:t>5MHz</w:t>
              </w:r>
            </w:ins>
          </w:p>
        </w:tc>
        <w:tc>
          <w:tcPr>
            <w:tcW w:w="1056" w:type="dxa"/>
            <w:vAlign w:val="center"/>
          </w:tcPr>
          <w:p w14:paraId="3B9253B7" w14:textId="46FE717F" w:rsidR="002F5878" w:rsidRPr="00511225" w:rsidRDefault="002F5878" w:rsidP="002F5878">
            <w:pPr>
              <w:pStyle w:val="TAH"/>
              <w:rPr>
                <w:ins w:id="159" w:author="Tuomo Saynajakangas (Nokia)" w:date="2025-10-14T09:56:00Z" w16du:dateUtc="2025-10-14T06:56:00Z"/>
                <w:b w:val="0"/>
              </w:rPr>
            </w:pPr>
            <w:ins w:id="160" w:author="Tuomo Saynajakangas (Nokia)" w:date="2025-10-14T10:26:00Z" w16du:dateUtc="2025-10-14T07:26:00Z">
              <w:r>
                <w:rPr>
                  <w:b w:val="0"/>
                  <w:lang w:eastAsia="zh-CN"/>
                </w:rPr>
                <w:t>10</w:t>
              </w:r>
              <w:r w:rsidRPr="00511225">
                <w:rPr>
                  <w:b w:val="0"/>
                  <w:lang w:eastAsia="zh-CN"/>
                </w:rPr>
                <w:t>Mhz</w:t>
              </w:r>
            </w:ins>
          </w:p>
        </w:tc>
        <w:tc>
          <w:tcPr>
            <w:tcW w:w="1226" w:type="dxa"/>
            <w:vAlign w:val="center"/>
          </w:tcPr>
          <w:p w14:paraId="77A278A1" w14:textId="2A54F93E" w:rsidR="002F5878" w:rsidRPr="00511225" w:rsidRDefault="002F5878" w:rsidP="002F5878">
            <w:pPr>
              <w:pStyle w:val="TAH"/>
              <w:rPr>
                <w:ins w:id="161" w:author="Tuomo Saynajakangas (Nokia)" w:date="2025-10-14T09:56:00Z" w16du:dateUtc="2025-10-14T06:56:00Z"/>
                <w:b w:val="0"/>
              </w:rPr>
            </w:pPr>
            <w:ins w:id="162" w:author="Tuomo Saynajakangas (Nokia)" w:date="2025-10-14T10:26:00Z" w16du:dateUtc="2025-10-14T07:26:00Z">
              <w:r>
                <w:rPr>
                  <w:b w:val="0"/>
                </w:rPr>
                <w:t>5</w:t>
              </w:r>
              <w:r w:rsidRPr="00511225">
                <w:rPr>
                  <w:b w:val="0"/>
                </w:rPr>
                <w:t>Mhz</w:t>
              </w:r>
            </w:ins>
          </w:p>
        </w:tc>
        <w:tc>
          <w:tcPr>
            <w:tcW w:w="746" w:type="dxa"/>
            <w:vAlign w:val="center"/>
          </w:tcPr>
          <w:p w14:paraId="2EFAC0EF" w14:textId="18EA8CC7" w:rsidR="002F5878" w:rsidRPr="00511225" w:rsidRDefault="002F5878" w:rsidP="002F5878">
            <w:pPr>
              <w:pStyle w:val="TAH"/>
              <w:rPr>
                <w:ins w:id="163" w:author="Tuomo Saynajakangas (Nokia)" w:date="2025-10-14T09:56:00Z" w16du:dateUtc="2025-10-14T06:56:00Z"/>
                <w:b w:val="0"/>
              </w:rPr>
            </w:pPr>
            <w:ins w:id="164" w:author="Tuomo Saynajakangas (Nokia)" w:date="2025-10-14T10:26:00Z" w16du:dateUtc="2025-10-14T07:26:00Z">
              <w:r w:rsidRPr="00511225">
                <w:rPr>
                  <w:b w:val="0"/>
                </w:rPr>
                <w:t>CP-OFDM QPSK</w:t>
              </w:r>
            </w:ins>
          </w:p>
        </w:tc>
        <w:tc>
          <w:tcPr>
            <w:tcW w:w="1988" w:type="dxa"/>
            <w:gridSpan w:val="3"/>
          </w:tcPr>
          <w:p w14:paraId="64C861D2" w14:textId="79276C2E" w:rsidR="002F5878" w:rsidRPr="00511225" w:rsidRDefault="002F5878" w:rsidP="002F5878">
            <w:pPr>
              <w:pStyle w:val="TAH"/>
              <w:rPr>
                <w:ins w:id="165" w:author="Tuomo Saynajakangas (Nokia)" w:date="2025-10-14T09:56:00Z" w16du:dateUtc="2025-10-14T06:56:00Z"/>
                <w:b w:val="0"/>
              </w:rPr>
            </w:pPr>
            <w:ins w:id="166" w:author="Tuomo Saynajakangas (Nokia)" w:date="2025-10-14T10:26:00Z" w16du:dateUtc="2025-10-14T07:26:00Z">
              <w:r w:rsidRPr="00511225">
                <w:rPr>
                  <w:b w:val="0"/>
                </w:rPr>
                <w:t>Full RB</w:t>
              </w:r>
            </w:ins>
          </w:p>
        </w:tc>
        <w:tc>
          <w:tcPr>
            <w:tcW w:w="746" w:type="dxa"/>
          </w:tcPr>
          <w:p w14:paraId="765D9CB0" w14:textId="786E2242" w:rsidR="002F5878" w:rsidRPr="00511225" w:rsidRDefault="002F5878" w:rsidP="002F5878">
            <w:pPr>
              <w:pStyle w:val="TAH"/>
              <w:rPr>
                <w:ins w:id="167" w:author="Tuomo Saynajakangas (Nokia)" w:date="2025-10-14T09:56:00Z" w16du:dateUtc="2025-10-14T06:56:00Z"/>
                <w:b w:val="0"/>
              </w:rPr>
            </w:pPr>
            <w:ins w:id="168" w:author="Tuomo Saynajakangas (Nokia)" w:date="2025-10-14T10:26:00Z" w16du:dateUtc="2025-10-14T07:26:00Z">
              <w:r w:rsidRPr="00511225">
                <w:rPr>
                  <w:b w:val="0"/>
                </w:rPr>
                <w:t>CP-OFDM QPSK</w:t>
              </w:r>
            </w:ins>
          </w:p>
        </w:tc>
        <w:tc>
          <w:tcPr>
            <w:tcW w:w="1616" w:type="dxa"/>
          </w:tcPr>
          <w:p w14:paraId="0050FF42" w14:textId="3425406E" w:rsidR="002F5878" w:rsidRPr="00511225" w:rsidRDefault="002F5878" w:rsidP="002F5878">
            <w:pPr>
              <w:pStyle w:val="TAH"/>
              <w:rPr>
                <w:ins w:id="169" w:author="Tuomo Saynajakangas (Nokia)" w:date="2025-10-14T09:56:00Z" w16du:dateUtc="2025-10-14T06:56:00Z"/>
                <w:b w:val="0"/>
              </w:rPr>
            </w:pPr>
            <w:ins w:id="170" w:author="Tuomo Saynajakangas (Nokia)" w:date="2025-10-14T10:26:00Z" w16du:dateUtc="2025-10-14T07:26:00Z">
              <w:r w:rsidRPr="00511225">
                <w:rPr>
                  <w:b w:val="0"/>
                  <w:lang w:eastAsia="zh-CN"/>
                </w:rPr>
                <w:t>REFSENS_CA_3</w:t>
              </w:r>
            </w:ins>
          </w:p>
        </w:tc>
        <w:tc>
          <w:tcPr>
            <w:tcW w:w="1616" w:type="dxa"/>
          </w:tcPr>
          <w:p w14:paraId="3E5D2912" w14:textId="14257895" w:rsidR="002F5878" w:rsidRPr="00511225" w:rsidRDefault="002F5878" w:rsidP="002F5878">
            <w:pPr>
              <w:pStyle w:val="TAH"/>
              <w:rPr>
                <w:ins w:id="171" w:author="Tuomo Saynajakangas (Nokia)" w:date="2025-10-14T09:56:00Z" w16du:dateUtc="2025-10-14T06:56:00Z"/>
                <w:b w:val="0"/>
              </w:rPr>
            </w:pPr>
            <w:ins w:id="172" w:author="Tuomo Saynajakangas (Nokia)" w:date="2025-10-14T10:26:00Z" w16du:dateUtc="2025-10-14T07:26:00Z">
              <w:r w:rsidRPr="00511225">
                <w:rPr>
                  <w:b w:val="0"/>
                  <w:lang w:eastAsia="zh-CN"/>
                </w:rPr>
                <w:t>REFSENS_CA_3</w:t>
              </w:r>
            </w:ins>
          </w:p>
        </w:tc>
      </w:tr>
      <w:tr w:rsidR="002F5878" w:rsidRPr="00511225" w14:paraId="347A0950" w14:textId="77777777" w:rsidTr="00E87335">
        <w:tc>
          <w:tcPr>
            <w:tcW w:w="15302" w:type="dxa"/>
            <w:gridSpan w:val="17"/>
            <w:vAlign w:val="center"/>
          </w:tcPr>
          <w:p w14:paraId="36213EFC" w14:textId="77777777" w:rsidR="002F5878" w:rsidRPr="00511225" w:rsidRDefault="002F5878" w:rsidP="002F5878">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2F5878" w:rsidRPr="00511225" w14:paraId="0F924E2F" w14:textId="77777777" w:rsidTr="00E87335">
        <w:tc>
          <w:tcPr>
            <w:tcW w:w="396" w:type="dxa"/>
            <w:vAlign w:val="center"/>
          </w:tcPr>
          <w:p w14:paraId="48C40BA4" w14:textId="77777777" w:rsidR="002F5878" w:rsidRPr="00511225" w:rsidRDefault="002F5878" w:rsidP="002F5878">
            <w:pPr>
              <w:pStyle w:val="TAC"/>
              <w:ind w:left="284" w:hanging="284"/>
              <w:rPr>
                <w:lang w:eastAsia="zh-CN"/>
              </w:rPr>
            </w:pPr>
            <w:r w:rsidRPr="00511225">
              <w:rPr>
                <w:lang w:eastAsia="zh-CN"/>
              </w:rPr>
              <w:t>1</w:t>
            </w:r>
          </w:p>
        </w:tc>
        <w:tc>
          <w:tcPr>
            <w:tcW w:w="666" w:type="dxa"/>
            <w:vAlign w:val="center"/>
          </w:tcPr>
          <w:p w14:paraId="23FF7AA8" w14:textId="77777777" w:rsidR="002F5878" w:rsidRPr="00511225" w:rsidRDefault="002F5878" w:rsidP="002F5878">
            <w:pPr>
              <w:pStyle w:val="TAC"/>
              <w:ind w:left="284" w:hanging="284"/>
            </w:pPr>
            <w:r w:rsidRPr="00511225">
              <w:rPr>
                <w:lang w:eastAsia="zh-CN"/>
              </w:rPr>
              <w:t>n5</w:t>
            </w:r>
          </w:p>
        </w:tc>
        <w:tc>
          <w:tcPr>
            <w:tcW w:w="816" w:type="dxa"/>
            <w:vAlign w:val="center"/>
          </w:tcPr>
          <w:p w14:paraId="1B113DF9" w14:textId="77777777" w:rsidR="002F5878" w:rsidRPr="00511225" w:rsidRDefault="002F5878" w:rsidP="002F5878">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7F83431C" w14:textId="77777777" w:rsidR="002F5878" w:rsidRPr="00511225" w:rsidRDefault="002F5878" w:rsidP="002F5878">
            <w:pPr>
              <w:pStyle w:val="TAH"/>
              <w:ind w:left="284" w:hanging="284"/>
              <w:rPr>
                <w:b w:val="0"/>
              </w:rPr>
            </w:pPr>
            <w:r>
              <w:rPr>
                <w:b w:val="0"/>
                <w:lang w:eastAsia="zh-CN"/>
              </w:rPr>
              <w:t>n30</w:t>
            </w:r>
          </w:p>
        </w:tc>
        <w:tc>
          <w:tcPr>
            <w:tcW w:w="846" w:type="dxa"/>
            <w:vAlign w:val="center"/>
          </w:tcPr>
          <w:p w14:paraId="69B27837" w14:textId="77777777" w:rsidR="002F5878" w:rsidRPr="00511225" w:rsidRDefault="002F5878" w:rsidP="002F5878">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7EBAB74F" w14:textId="77777777" w:rsidR="002F5878" w:rsidRPr="00511225" w:rsidRDefault="002F5878" w:rsidP="002F5878">
            <w:pPr>
              <w:pStyle w:val="TAH"/>
              <w:ind w:left="284" w:hanging="284"/>
              <w:rPr>
                <w:b w:val="0"/>
              </w:rPr>
            </w:pPr>
            <w:r w:rsidRPr="00511225">
              <w:rPr>
                <w:b w:val="0"/>
              </w:rPr>
              <w:t>n77</w:t>
            </w:r>
          </w:p>
        </w:tc>
        <w:tc>
          <w:tcPr>
            <w:tcW w:w="1066" w:type="dxa"/>
            <w:vAlign w:val="center"/>
          </w:tcPr>
          <w:p w14:paraId="5C175007" w14:textId="77777777" w:rsidR="002F5878" w:rsidRPr="00511225" w:rsidRDefault="002F5878" w:rsidP="002F5878">
            <w:pPr>
              <w:pStyle w:val="TAH"/>
              <w:ind w:left="284" w:hanging="284"/>
              <w:rPr>
                <w:b w:val="0"/>
              </w:rPr>
            </w:pPr>
            <w:r w:rsidRPr="00511225">
              <w:rPr>
                <w:b w:val="0"/>
                <w:lang w:eastAsia="zh-CN"/>
              </w:rPr>
              <w:t>DL 3</w:t>
            </w:r>
            <w:r>
              <w:rPr>
                <w:b w:val="0"/>
                <w:lang w:eastAsia="zh-CN"/>
              </w:rPr>
              <w:t>780</w:t>
            </w:r>
          </w:p>
        </w:tc>
        <w:tc>
          <w:tcPr>
            <w:tcW w:w="986" w:type="dxa"/>
            <w:vAlign w:val="center"/>
          </w:tcPr>
          <w:p w14:paraId="0565FFFA" w14:textId="77777777" w:rsidR="002F5878" w:rsidRPr="00511225" w:rsidRDefault="002F5878" w:rsidP="002F5878">
            <w:pPr>
              <w:pStyle w:val="TAH"/>
              <w:ind w:left="284" w:hanging="284"/>
              <w:rPr>
                <w:b w:val="0"/>
              </w:rPr>
            </w:pPr>
            <w:r w:rsidRPr="00511225">
              <w:rPr>
                <w:b w:val="0"/>
              </w:rPr>
              <w:t>5MHz</w:t>
            </w:r>
          </w:p>
        </w:tc>
        <w:tc>
          <w:tcPr>
            <w:tcW w:w="1056" w:type="dxa"/>
            <w:vAlign w:val="center"/>
          </w:tcPr>
          <w:p w14:paraId="3519CEB8" w14:textId="77777777" w:rsidR="002F5878" w:rsidRPr="00511225" w:rsidRDefault="002F5878" w:rsidP="002F5878">
            <w:pPr>
              <w:pStyle w:val="TAH"/>
              <w:ind w:left="284" w:hanging="284"/>
              <w:rPr>
                <w:b w:val="0"/>
              </w:rPr>
            </w:pPr>
            <w:r w:rsidRPr="00511225">
              <w:rPr>
                <w:b w:val="0"/>
              </w:rPr>
              <w:t>5Mhz</w:t>
            </w:r>
          </w:p>
        </w:tc>
        <w:tc>
          <w:tcPr>
            <w:tcW w:w="1226" w:type="dxa"/>
            <w:vAlign w:val="center"/>
          </w:tcPr>
          <w:p w14:paraId="3A1C4BD3" w14:textId="77777777" w:rsidR="002F5878" w:rsidRPr="00511225" w:rsidRDefault="002F5878" w:rsidP="002F5878">
            <w:pPr>
              <w:pStyle w:val="TAH"/>
              <w:ind w:left="284" w:hanging="284"/>
              <w:rPr>
                <w:b w:val="0"/>
              </w:rPr>
            </w:pPr>
            <w:r w:rsidRPr="00511225">
              <w:rPr>
                <w:b w:val="0"/>
              </w:rPr>
              <w:t>10Mhz</w:t>
            </w:r>
          </w:p>
        </w:tc>
        <w:tc>
          <w:tcPr>
            <w:tcW w:w="746" w:type="dxa"/>
            <w:vAlign w:val="center"/>
          </w:tcPr>
          <w:p w14:paraId="6A95B577" w14:textId="77777777" w:rsidR="002F5878" w:rsidRPr="00511225" w:rsidRDefault="002F5878" w:rsidP="002F5878">
            <w:pPr>
              <w:pStyle w:val="TAH"/>
              <w:rPr>
                <w:b w:val="0"/>
              </w:rPr>
            </w:pPr>
            <w:r w:rsidRPr="00511225">
              <w:rPr>
                <w:b w:val="0"/>
              </w:rPr>
              <w:t>CP-OFDM QPSK</w:t>
            </w:r>
          </w:p>
        </w:tc>
        <w:tc>
          <w:tcPr>
            <w:tcW w:w="1988" w:type="dxa"/>
            <w:gridSpan w:val="3"/>
          </w:tcPr>
          <w:p w14:paraId="0C5F91F1" w14:textId="77777777" w:rsidR="002F5878" w:rsidRPr="00511225" w:rsidRDefault="002F5878" w:rsidP="002F5878">
            <w:pPr>
              <w:pStyle w:val="TAH"/>
              <w:ind w:left="284" w:hanging="284"/>
              <w:rPr>
                <w:b w:val="0"/>
              </w:rPr>
            </w:pPr>
            <w:r w:rsidRPr="00511225">
              <w:rPr>
                <w:b w:val="0"/>
              </w:rPr>
              <w:t>Full RB</w:t>
            </w:r>
          </w:p>
        </w:tc>
        <w:tc>
          <w:tcPr>
            <w:tcW w:w="746" w:type="dxa"/>
          </w:tcPr>
          <w:p w14:paraId="496E79C1" w14:textId="77777777" w:rsidR="002F5878" w:rsidRPr="00511225" w:rsidRDefault="002F5878" w:rsidP="002F5878">
            <w:pPr>
              <w:pStyle w:val="TAH"/>
              <w:rPr>
                <w:b w:val="0"/>
              </w:rPr>
            </w:pPr>
            <w:r w:rsidRPr="00511225">
              <w:rPr>
                <w:b w:val="0"/>
              </w:rPr>
              <w:t>DFT-s-OFDM QPSK</w:t>
            </w:r>
          </w:p>
        </w:tc>
        <w:tc>
          <w:tcPr>
            <w:tcW w:w="1616" w:type="dxa"/>
          </w:tcPr>
          <w:p w14:paraId="2E41CB96" w14:textId="77777777" w:rsidR="002F5878" w:rsidRPr="00511225" w:rsidRDefault="002F5878" w:rsidP="002F5878">
            <w:pPr>
              <w:pStyle w:val="TAH"/>
              <w:ind w:left="284" w:hanging="284"/>
              <w:rPr>
                <w:b w:val="0"/>
              </w:rPr>
            </w:pPr>
            <w:r w:rsidRPr="00511225">
              <w:rPr>
                <w:b w:val="0"/>
              </w:rPr>
              <w:t>REFSENS_CA_3</w:t>
            </w:r>
          </w:p>
        </w:tc>
        <w:tc>
          <w:tcPr>
            <w:tcW w:w="1616" w:type="dxa"/>
          </w:tcPr>
          <w:p w14:paraId="2D2C179B" w14:textId="77777777" w:rsidR="002F5878" w:rsidRPr="00511225" w:rsidRDefault="002F5878" w:rsidP="002F5878">
            <w:pPr>
              <w:pStyle w:val="TAH"/>
              <w:ind w:left="284" w:hanging="284"/>
              <w:rPr>
                <w:b w:val="0"/>
              </w:rPr>
            </w:pPr>
            <w:r w:rsidRPr="00511225">
              <w:rPr>
                <w:b w:val="0"/>
              </w:rPr>
              <w:t>REFSENS_CA_3</w:t>
            </w:r>
          </w:p>
        </w:tc>
      </w:tr>
      <w:tr w:rsidR="002F5878" w:rsidRPr="00511225" w14:paraId="4E30DFD1" w14:textId="77777777" w:rsidTr="00E87335">
        <w:tc>
          <w:tcPr>
            <w:tcW w:w="15302" w:type="dxa"/>
            <w:gridSpan w:val="17"/>
            <w:vAlign w:val="center"/>
          </w:tcPr>
          <w:p w14:paraId="7ACE0F60" w14:textId="77777777" w:rsidR="002F5878" w:rsidRPr="00511225" w:rsidRDefault="002F5878" w:rsidP="002F5878">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2F5878" w:rsidRPr="00511225" w14:paraId="0575640C" w14:textId="77777777" w:rsidTr="00E87335">
        <w:tc>
          <w:tcPr>
            <w:tcW w:w="396" w:type="dxa"/>
            <w:vAlign w:val="center"/>
          </w:tcPr>
          <w:p w14:paraId="44073E33" w14:textId="77777777" w:rsidR="002F5878" w:rsidRPr="00511225" w:rsidRDefault="002F5878" w:rsidP="002F5878">
            <w:pPr>
              <w:pStyle w:val="TAC"/>
              <w:ind w:left="284" w:hanging="284"/>
              <w:rPr>
                <w:lang w:eastAsia="zh-CN"/>
              </w:rPr>
            </w:pPr>
            <w:r w:rsidRPr="00511225">
              <w:rPr>
                <w:lang w:eastAsia="zh-CN"/>
              </w:rPr>
              <w:t>1</w:t>
            </w:r>
          </w:p>
        </w:tc>
        <w:tc>
          <w:tcPr>
            <w:tcW w:w="666" w:type="dxa"/>
            <w:vAlign w:val="center"/>
          </w:tcPr>
          <w:p w14:paraId="64EA0C3B" w14:textId="77777777" w:rsidR="002F5878" w:rsidRPr="00511225" w:rsidRDefault="002F5878" w:rsidP="002F5878">
            <w:pPr>
              <w:pStyle w:val="TAC"/>
              <w:ind w:left="284" w:hanging="284"/>
              <w:rPr>
                <w:lang w:eastAsia="zh-CN"/>
              </w:rPr>
            </w:pPr>
            <w:r w:rsidRPr="00511225">
              <w:rPr>
                <w:lang w:eastAsia="zh-CN"/>
              </w:rPr>
              <w:t>n5</w:t>
            </w:r>
          </w:p>
        </w:tc>
        <w:tc>
          <w:tcPr>
            <w:tcW w:w="816" w:type="dxa"/>
            <w:vAlign w:val="center"/>
          </w:tcPr>
          <w:p w14:paraId="01E42E3F" w14:textId="77777777" w:rsidR="002F5878" w:rsidRPr="00511225" w:rsidRDefault="002F5878" w:rsidP="002F5878">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29CECF33" w14:textId="77777777" w:rsidR="002F5878" w:rsidRPr="00511225" w:rsidRDefault="002F5878" w:rsidP="002F5878">
            <w:pPr>
              <w:pStyle w:val="TAH"/>
              <w:ind w:left="284" w:hanging="284"/>
              <w:rPr>
                <w:b w:val="0"/>
                <w:lang w:eastAsia="zh-CN"/>
              </w:rPr>
            </w:pPr>
            <w:r w:rsidRPr="00511225">
              <w:rPr>
                <w:b w:val="0"/>
              </w:rPr>
              <w:t>n77</w:t>
            </w:r>
          </w:p>
        </w:tc>
        <w:tc>
          <w:tcPr>
            <w:tcW w:w="846" w:type="dxa"/>
            <w:vAlign w:val="center"/>
          </w:tcPr>
          <w:p w14:paraId="7DEFA6BA" w14:textId="77777777" w:rsidR="002F5878" w:rsidRPr="00511225" w:rsidRDefault="002F5878" w:rsidP="002F5878">
            <w:pPr>
              <w:pStyle w:val="TAH"/>
              <w:rPr>
                <w:b w:val="0"/>
              </w:rPr>
            </w:pPr>
            <w:r>
              <w:rPr>
                <w:b w:val="0"/>
              </w:rPr>
              <w:t>4025</w:t>
            </w:r>
          </w:p>
        </w:tc>
        <w:tc>
          <w:tcPr>
            <w:tcW w:w="816" w:type="dxa"/>
            <w:vAlign w:val="center"/>
          </w:tcPr>
          <w:p w14:paraId="6DDC1E2F" w14:textId="77777777" w:rsidR="002F5878" w:rsidRPr="00511225" w:rsidRDefault="002F5878" w:rsidP="002F5878">
            <w:pPr>
              <w:pStyle w:val="TAH"/>
              <w:rPr>
                <w:b w:val="0"/>
              </w:rPr>
            </w:pPr>
            <w:r>
              <w:rPr>
                <w:b w:val="0"/>
                <w:lang w:eastAsia="zh-CN"/>
              </w:rPr>
              <w:t>n30</w:t>
            </w:r>
          </w:p>
        </w:tc>
        <w:tc>
          <w:tcPr>
            <w:tcW w:w="1066" w:type="dxa"/>
            <w:vAlign w:val="center"/>
          </w:tcPr>
          <w:p w14:paraId="307EF194" w14:textId="77777777" w:rsidR="002F5878" w:rsidRPr="00511225" w:rsidRDefault="002F5878" w:rsidP="002F5878">
            <w:pPr>
              <w:pStyle w:val="TAH"/>
              <w:rPr>
                <w:b w:val="0"/>
              </w:rPr>
            </w:pPr>
            <w:r w:rsidRPr="00511225">
              <w:rPr>
                <w:b w:val="0"/>
              </w:rPr>
              <w:t xml:space="preserve">DL </w:t>
            </w:r>
            <w:r>
              <w:rPr>
                <w:b w:val="0"/>
              </w:rPr>
              <w:t>2355</w:t>
            </w:r>
          </w:p>
        </w:tc>
        <w:tc>
          <w:tcPr>
            <w:tcW w:w="986" w:type="dxa"/>
            <w:vAlign w:val="center"/>
          </w:tcPr>
          <w:p w14:paraId="11068207" w14:textId="77777777" w:rsidR="002F5878" w:rsidRPr="00511225" w:rsidRDefault="002F5878" w:rsidP="002F5878">
            <w:pPr>
              <w:pStyle w:val="TAH"/>
              <w:ind w:left="284" w:hanging="284"/>
              <w:rPr>
                <w:b w:val="0"/>
                <w:lang w:eastAsia="zh-CN"/>
              </w:rPr>
            </w:pPr>
            <w:r w:rsidRPr="00511225">
              <w:rPr>
                <w:b w:val="0"/>
                <w:lang w:eastAsia="zh-CN"/>
              </w:rPr>
              <w:t>5MHz</w:t>
            </w:r>
          </w:p>
        </w:tc>
        <w:tc>
          <w:tcPr>
            <w:tcW w:w="1056" w:type="dxa"/>
            <w:vAlign w:val="center"/>
          </w:tcPr>
          <w:p w14:paraId="41B6F00E" w14:textId="77777777" w:rsidR="002F5878" w:rsidRPr="00511225" w:rsidRDefault="002F5878" w:rsidP="002F5878">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222414B1" w14:textId="77777777" w:rsidR="002F5878" w:rsidRPr="00511225" w:rsidRDefault="002F5878" w:rsidP="002F5878">
            <w:pPr>
              <w:pStyle w:val="TAH"/>
              <w:rPr>
                <w:b w:val="0"/>
              </w:rPr>
            </w:pPr>
            <w:r>
              <w:rPr>
                <w:b w:val="0"/>
              </w:rPr>
              <w:t>5</w:t>
            </w:r>
            <w:r w:rsidRPr="00511225">
              <w:rPr>
                <w:b w:val="0"/>
              </w:rPr>
              <w:t>Mhz</w:t>
            </w:r>
          </w:p>
        </w:tc>
        <w:tc>
          <w:tcPr>
            <w:tcW w:w="746" w:type="dxa"/>
            <w:vAlign w:val="center"/>
          </w:tcPr>
          <w:p w14:paraId="5D3A8857" w14:textId="77777777" w:rsidR="002F5878" w:rsidRPr="00511225" w:rsidRDefault="002F5878" w:rsidP="002F5878">
            <w:pPr>
              <w:pStyle w:val="TAH"/>
              <w:rPr>
                <w:b w:val="0"/>
              </w:rPr>
            </w:pPr>
            <w:r w:rsidRPr="00511225">
              <w:rPr>
                <w:b w:val="0"/>
              </w:rPr>
              <w:t>CP-OFDM QPSK</w:t>
            </w:r>
          </w:p>
        </w:tc>
        <w:tc>
          <w:tcPr>
            <w:tcW w:w="1988" w:type="dxa"/>
            <w:gridSpan w:val="3"/>
          </w:tcPr>
          <w:p w14:paraId="298D5ABB" w14:textId="77777777" w:rsidR="002F5878" w:rsidRPr="00511225" w:rsidRDefault="002F5878" w:rsidP="002F5878">
            <w:pPr>
              <w:pStyle w:val="TAH"/>
              <w:rPr>
                <w:b w:val="0"/>
              </w:rPr>
            </w:pPr>
            <w:r w:rsidRPr="00511225">
              <w:rPr>
                <w:b w:val="0"/>
              </w:rPr>
              <w:t>Full RB</w:t>
            </w:r>
          </w:p>
        </w:tc>
        <w:tc>
          <w:tcPr>
            <w:tcW w:w="746" w:type="dxa"/>
          </w:tcPr>
          <w:p w14:paraId="2EDE8BB4" w14:textId="77777777" w:rsidR="002F5878" w:rsidRPr="00511225" w:rsidRDefault="002F5878" w:rsidP="002F5878">
            <w:pPr>
              <w:pStyle w:val="TAH"/>
              <w:rPr>
                <w:b w:val="0"/>
              </w:rPr>
            </w:pPr>
            <w:r w:rsidRPr="00511225">
              <w:rPr>
                <w:b w:val="0"/>
              </w:rPr>
              <w:t>CP-OFDM QPSK</w:t>
            </w:r>
          </w:p>
        </w:tc>
        <w:tc>
          <w:tcPr>
            <w:tcW w:w="1616" w:type="dxa"/>
          </w:tcPr>
          <w:p w14:paraId="2AA25514" w14:textId="77777777" w:rsidR="002F5878" w:rsidRPr="00511225" w:rsidRDefault="002F5878" w:rsidP="002F5878">
            <w:pPr>
              <w:pStyle w:val="TAH"/>
              <w:ind w:left="284" w:hanging="284"/>
              <w:rPr>
                <w:b w:val="0"/>
                <w:lang w:eastAsia="zh-CN"/>
              </w:rPr>
            </w:pPr>
            <w:r w:rsidRPr="00511225">
              <w:rPr>
                <w:b w:val="0"/>
                <w:lang w:eastAsia="zh-CN"/>
              </w:rPr>
              <w:t>REFSENS_CA_3</w:t>
            </w:r>
          </w:p>
        </w:tc>
        <w:tc>
          <w:tcPr>
            <w:tcW w:w="1616" w:type="dxa"/>
          </w:tcPr>
          <w:p w14:paraId="30A6AE31" w14:textId="77777777" w:rsidR="002F5878" w:rsidRPr="00511225" w:rsidRDefault="002F5878" w:rsidP="002F5878">
            <w:pPr>
              <w:pStyle w:val="TAH"/>
              <w:ind w:left="284" w:hanging="284"/>
              <w:rPr>
                <w:b w:val="0"/>
                <w:lang w:eastAsia="zh-CN"/>
              </w:rPr>
            </w:pPr>
            <w:r w:rsidRPr="00511225">
              <w:rPr>
                <w:b w:val="0"/>
                <w:lang w:eastAsia="zh-CN"/>
              </w:rPr>
              <w:t>REFSENS_CA_3</w:t>
            </w:r>
          </w:p>
        </w:tc>
      </w:tr>
      <w:tr w:rsidR="002F5878" w:rsidRPr="00511225" w14:paraId="26AF25E4" w14:textId="77777777" w:rsidTr="00E87335">
        <w:tc>
          <w:tcPr>
            <w:tcW w:w="15302" w:type="dxa"/>
            <w:gridSpan w:val="17"/>
            <w:vAlign w:val="center"/>
          </w:tcPr>
          <w:p w14:paraId="038BD676" w14:textId="77777777" w:rsidR="002F5878" w:rsidRPr="00511225" w:rsidRDefault="002F5878" w:rsidP="002F5878">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2F5878" w:rsidRPr="00511225" w14:paraId="5CCA3CC2" w14:textId="77777777" w:rsidTr="00E87335">
        <w:tc>
          <w:tcPr>
            <w:tcW w:w="396" w:type="dxa"/>
            <w:vAlign w:val="center"/>
          </w:tcPr>
          <w:p w14:paraId="284D5812" w14:textId="77777777" w:rsidR="002F5878" w:rsidRPr="00511225" w:rsidRDefault="002F5878" w:rsidP="002F5878">
            <w:pPr>
              <w:pStyle w:val="TAC"/>
              <w:ind w:left="284" w:hanging="284"/>
              <w:rPr>
                <w:lang w:eastAsia="zh-CN"/>
              </w:rPr>
            </w:pPr>
            <w:r>
              <w:rPr>
                <w:lang w:eastAsia="zh-CN"/>
              </w:rPr>
              <w:t>1</w:t>
            </w:r>
          </w:p>
        </w:tc>
        <w:tc>
          <w:tcPr>
            <w:tcW w:w="666" w:type="dxa"/>
            <w:vAlign w:val="center"/>
          </w:tcPr>
          <w:p w14:paraId="3A3885E1" w14:textId="77777777" w:rsidR="002F5878" w:rsidRPr="00511225" w:rsidRDefault="002F5878" w:rsidP="002F5878">
            <w:pPr>
              <w:pStyle w:val="TAC"/>
              <w:ind w:left="284" w:hanging="284"/>
            </w:pPr>
            <w:r>
              <w:rPr>
                <w:b/>
                <w:lang w:eastAsia="zh-CN"/>
              </w:rPr>
              <w:t>n30</w:t>
            </w:r>
          </w:p>
        </w:tc>
        <w:tc>
          <w:tcPr>
            <w:tcW w:w="816" w:type="dxa"/>
            <w:vAlign w:val="center"/>
          </w:tcPr>
          <w:p w14:paraId="2574CC53" w14:textId="77777777" w:rsidR="002F5878" w:rsidRPr="00511225" w:rsidRDefault="002F5878" w:rsidP="002F5878">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0CCF5FDA" w14:textId="77777777" w:rsidR="002F5878" w:rsidRPr="00511225" w:rsidRDefault="002F5878" w:rsidP="002F5878">
            <w:pPr>
              <w:pStyle w:val="TAH"/>
              <w:ind w:left="284" w:hanging="284"/>
              <w:rPr>
                <w:b w:val="0"/>
              </w:rPr>
            </w:pPr>
            <w:r w:rsidRPr="00511225">
              <w:rPr>
                <w:b w:val="0"/>
              </w:rPr>
              <w:t>n77</w:t>
            </w:r>
          </w:p>
        </w:tc>
        <w:tc>
          <w:tcPr>
            <w:tcW w:w="846" w:type="dxa"/>
            <w:vAlign w:val="center"/>
          </w:tcPr>
          <w:p w14:paraId="0A9CDD8E" w14:textId="77777777" w:rsidR="002F5878" w:rsidRPr="00511225" w:rsidRDefault="002F5878" w:rsidP="002F5878">
            <w:pPr>
              <w:pStyle w:val="TAH"/>
              <w:rPr>
                <w:b w:val="0"/>
              </w:rPr>
            </w:pPr>
            <w:r>
              <w:rPr>
                <w:b w:val="0"/>
              </w:rPr>
              <w:t>3740</w:t>
            </w:r>
          </w:p>
        </w:tc>
        <w:tc>
          <w:tcPr>
            <w:tcW w:w="816" w:type="dxa"/>
            <w:vAlign w:val="center"/>
          </w:tcPr>
          <w:p w14:paraId="3EEC3C45" w14:textId="77777777" w:rsidR="002F5878" w:rsidRPr="00511225" w:rsidRDefault="002F5878" w:rsidP="002F5878">
            <w:pPr>
              <w:pStyle w:val="TAH"/>
              <w:ind w:left="284" w:hanging="284"/>
              <w:rPr>
                <w:b w:val="0"/>
              </w:rPr>
            </w:pPr>
            <w:r>
              <w:rPr>
                <w:b w:val="0"/>
                <w:lang w:eastAsia="zh-CN"/>
              </w:rPr>
              <w:t>n30</w:t>
            </w:r>
          </w:p>
        </w:tc>
        <w:tc>
          <w:tcPr>
            <w:tcW w:w="1066" w:type="dxa"/>
            <w:vAlign w:val="center"/>
          </w:tcPr>
          <w:p w14:paraId="07D0F8F0" w14:textId="77777777" w:rsidR="002F5878" w:rsidRPr="00511225" w:rsidRDefault="002F5878" w:rsidP="002F5878">
            <w:pPr>
              <w:pStyle w:val="TAH"/>
              <w:rPr>
                <w:b w:val="0"/>
              </w:rPr>
            </w:pPr>
            <w:r w:rsidRPr="00511225">
              <w:rPr>
                <w:b w:val="0"/>
              </w:rPr>
              <w:t xml:space="preserve">DL </w:t>
            </w:r>
            <w:r>
              <w:rPr>
                <w:b w:val="0"/>
              </w:rPr>
              <w:t>880</w:t>
            </w:r>
          </w:p>
        </w:tc>
        <w:tc>
          <w:tcPr>
            <w:tcW w:w="986" w:type="dxa"/>
            <w:vAlign w:val="center"/>
          </w:tcPr>
          <w:p w14:paraId="76EAC8CE" w14:textId="77777777" w:rsidR="002F5878" w:rsidRPr="00511225" w:rsidRDefault="002F5878" w:rsidP="002F5878">
            <w:pPr>
              <w:pStyle w:val="TAH"/>
              <w:ind w:left="284" w:hanging="284"/>
              <w:rPr>
                <w:b w:val="0"/>
              </w:rPr>
            </w:pPr>
            <w:r w:rsidRPr="00511225">
              <w:rPr>
                <w:b w:val="0"/>
                <w:lang w:eastAsia="zh-CN"/>
              </w:rPr>
              <w:t>5MHz</w:t>
            </w:r>
          </w:p>
        </w:tc>
        <w:tc>
          <w:tcPr>
            <w:tcW w:w="1056" w:type="dxa"/>
            <w:vAlign w:val="center"/>
          </w:tcPr>
          <w:p w14:paraId="28267AD4" w14:textId="77777777" w:rsidR="002F5878" w:rsidRPr="00511225" w:rsidRDefault="002F5878" w:rsidP="002F5878">
            <w:pPr>
              <w:pStyle w:val="TAH"/>
              <w:ind w:left="284" w:hanging="284"/>
              <w:rPr>
                <w:b w:val="0"/>
              </w:rPr>
            </w:pPr>
            <w:r>
              <w:rPr>
                <w:b w:val="0"/>
                <w:lang w:eastAsia="zh-CN"/>
              </w:rPr>
              <w:t>10</w:t>
            </w:r>
            <w:r w:rsidRPr="00511225">
              <w:rPr>
                <w:b w:val="0"/>
                <w:lang w:eastAsia="zh-CN"/>
              </w:rPr>
              <w:t>Mhz</w:t>
            </w:r>
          </w:p>
        </w:tc>
        <w:tc>
          <w:tcPr>
            <w:tcW w:w="1226" w:type="dxa"/>
            <w:vAlign w:val="center"/>
          </w:tcPr>
          <w:p w14:paraId="6742D162" w14:textId="77777777" w:rsidR="002F5878" w:rsidRPr="00511225" w:rsidRDefault="002F5878" w:rsidP="002F5878">
            <w:pPr>
              <w:pStyle w:val="TAH"/>
              <w:ind w:left="284" w:hanging="284"/>
              <w:rPr>
                <w:b w:val="0"/>
              </w:rPr>
            </w:pPr>
            <w:r>
              <w:rPr>
                <w:b w:val="0"/>
              </w:rPr>
              <w:t>5</w:t>
            </w:r>
            <w:r w:rsidRPr="00511225">
              <w:rPr>
                <w:b w:val="0"/>
              </w:rPr>
              <w:t>Mhz</w:t>
            </w:r>
          </w:p>
        </w:tc>
        <w:tc>
          <w:tcPr>
            <w:tcW w:w="746" w:type="dxa"/>
            <w:vAlign w:val="center"/>
          </w:tcPr>
          <w:p w14:paraId="0967898D" w14:textId="77777777" w:rsidR="002F5878" w:rsidRPr="00511225" w:rsidRDefault="002F5878" w:rsidP="002F5878">
            <w:pPr>
              <w:pStyle w:val="TAH"/>
              <w:rPr>
                <w:b w:val="0"/>
              </w:rPr>
            </w:pPr>
            <w:r w:rsidRPr="00511225">
              <w:rPr>
                <w:b w:val="0"/>
              </w:rPr>
              <w:t>CP-OFDM QPSK</w:t>
            </w:r>
          </w:p>
        </w:tc>
        <w:tc>
          <w:tcPr>
            <w:tcW w:w="1988" w:type="dxa"/>
            <w:gridSpan w:val="3"/>
          </w:tcPr>
          <w:p w14:paraId="64149DBE" w14:textId="77777777" w:rsidR="002F5878" w:rsidRPr="00511225" w:rsidRDefault="002F5878" w:rsidP="002F5878">
            <w:pPr>
              <w:pStyle w:val="TAH"/>
              <w:ind w:left="284" w:hanging="284"/>
              <w:rPr>
                <w:b w:val="0"/>
              </w:rPr>
            </w:pPr>
            <w:r w:rsidRPr="00511225">
              <w:rPr>
                <w:b w:val="0"/>
              </w:rPr>
              <w:t>Full RB</w:t>
            </w:r>
          </w:p>
        </w:tc>
        <w:tc>
          <w:tcPr>
            <w:tcW w:w="746" w:type="dxa"/>
          </w:tcPr>
          <w:p w14:paraId="05F472B8" w14:textId="77777777" w:rsidR="002F5878" w:rsidRPr="00511225" w:rsidRDefault="002F5878" w:rsidP="002F5878">
            <w:pPr>
              <w:pStyle w:val="TAH"/>
              <w:rPr>
                <w:b w:val="0"/>
              </w:rPr>
            </w:pPr>
            <w:r w:rsidRPr="00511225">
              <w:rPr>
                <w:b w:val="0"/>
              </w:rPr>
              <w:t>CP-OFDM QPSK</w:t>
            </w:r>
          </w:p>
        </w:tc>
        <w:tc>
          <w:tcPr>
            <w:tcW w:w="1616" w:type="dxa"/>
          </w:tcPr>
          <w:p w14:paraId="0DE1B784" w14:textId="77777777" w:rsidR="002F5878" w:rsidRPr="00511225" w:rsidRDefault="002F5878" w:rsidP="002F5878">
            <w:pPr>
              <w:pStyle w:val="TAH"/>
              <w:ind w:left="284" w:hanging="284"/>
              <w:rPr>
                <w:b w:val="0"/>
              </w:rPr>
            </w:pPr>
            <w:r w:rsidRPr="00511225">
              <w:rPr>
                <w:b w:val="0"/>
                <w:lang w:eastAsia="zh-CN"/>
              </w:rPr>
              <w:t>REFSENS_CA_3</w:t>
            </w:r>
          </w:p>
        </w:tc>
        <w:tc>
          <w:tcPr>
            <w:tcW w:w="1616" w:type="dxa"/>
          </w:tcPr>
          <w:p w14:paraId="2749FF0C" w14:textId="77777777" w:rsidR="002F5878" w:rsidRPr="00511225" w:rsidRDefault="002F5878" w:rsidP="002F5878">
            <w:pPr>
              <w:pStyle w:val="TAH"/>
              <w:ind w:left="284" w:hanging="284"/>
              <w:rPr>
                <w:b w:val="0"/>
              </w:rPr>
            </w:pPr>
            <w:r w:rsidRPr="00511225">
              <w:rPr>
                <w:b w:val="0"/>
                <w:lang w:eastAsia="zh-CN"/>
              </w:rPr>
              <w:t>REFSENS_CA_3</w:t>
            </w:r>
          </w:p>
        </w:tc>
      </w:tr>
      <w:tr w:rsidR="002F5878" w:rsidRPr="00511225" w14:paraId="23170312" w14:textId="77777777" w:rsidTr="00E87335">
        <w:tc>
          <w:tcPr>
            <w:tcW w:w="15302" w:type="dxa"/>
            <w:gridSpan w:val="17"/>
          </w:tcPr>
          <w:p w14:paraId="5589D0AB" w14:textId="77777777" w:rsidR="002F5878" w:rsidRPr="00511225" w:rsidRDefault="002F5878" w:rsidP="002F5878">
            <w:pPr>
              <w:pStyle w:val="TAH"/>
            </w:pPr>
            <w:r w:rsidRPr="00511225">
              <w:t>Default Test Settings for a DL_n5A-n48A-n66A_UL_n5A-n66A Configuration (Inter-band)</w:t>
            </w:r>
          </w:p>
        </w:tc>
      </w:tr>
      <w:tr w:rsidR="002F5878" w:rsidRPr="00511225" w14:paraId="4F930508" w14:textId="77777777" w:rsidTr="00E87335">
        <w:tc>
          <w:tcPr>
            <w:tcW w:w="396" w:type="dxa"/>
            <w:vAlign w:val="center"/>
          </w:tcPr>
          <w:p w14:paraId="44DD7FF0" w14:textId="77777777" w:rsidR="002F5878" w:rsidRPr="00511225" w:rsidRDefault="002F5878" w:rsidP="002F5878">
            <w:pPr>
              <w:pStyle w:val="TAC"/>
            </w:pPr>
            <w:r w:rsidRPr="00511225">
              <w:rPr>
                <w:lang w:eastAsia="zh-CN"/>
              </w:rPr>
              <w:t>1</w:t>
            </w:r>
          </w:p>
        </w:tc>
        <w:tc>
          <w:tcPr>
            <w:tcW w:w="666" w:type="dxa"/>
            <w:vAlign w:val="center"/>
          </w:tcPr>
          <w:p w14:paraId="0081EF16" w14:textId="77777777" w:rsidR="002F5878" w:rsidRPr="00511225" w:rsidRDefault="002F5878" w:rsidP="002F5878">
            <w:pPr>
              <w:pStyle w:val="TAH"/>
              <w:rPr>
                <w:lang w:eastAsia="zh-CN"/>
              </w:rPr>
            </w:pPr>
            <w:r w:rsidRPr="00511225">
              <w:rPr>
                <w:b w:val="0"/>
                <w:lang w:eastAsia="zh-CN"/>
              </w:rPr>
              <w:t>n5</w:t>
            </w:r>
          </w:p>
        </w:tc>
        <w:tc>
          <w:tcPr>
            <w:tcW w:w="816" w:type="dxa"/>
            <w:vAlign w:val="center"/>
          </w:tcPr>
          <w:p w14:paraId="13BDCAC1" w14:textId="77777777" w:rsidR="002F5878" w:rsidRPr="00511225" w:rsidRDefault="002F5878" w:rsidP="002F5878">
            <w:pPr>
              <w:pStyle w:val="TAH"/>
              <w:rPr>
                <w:lang w:eastAsia="zh-CN"/>
              </w:rPr>
            </w:pPr>
            <w:r w:rsidRPr="00511225">
              <w:rPr>
                <w:b w:val="0"/>
                <w:lang w:eastAsia="zh-CN"/>
              </w:rPr>
              <w:t>UL 829/ DL 874</w:t>
            </w:r>
          </w:p>
        </w:tc>
        <w:tc>
          <w:tcPr>
            <w:tcW w:w="716" w:type="dxa"/>
            <w:vAlign w:val="center"/>
          </w:tcPr>
          <w:p w14:paraId="73180496" w14:textId="77777777" w:rsidR="002F5878" w:rsidRPr="00511225" w:rsidRDefault="002F5878" w:rsidP="002F5878">
            <w:pPr>
              <w:pStyle w:val="TAH"/>
              <w:rPr>
                <w:lang w:eastAsia="zh-CN"/>
              </w:rPr>
            </w:pPr>
            <w:r w:rsidRPr="00511225">
              <w:rPr>
                <w:b w:val="0"/>
                <w:lang w:eastAsia="zh-CN"/>
              </w:rPr>
              <w:t>n66</w:t>
            </w:r>
          </w:p>
        </w:tc>
        <w:tc>
          <w:tcPr>
            <w:tcW w:w="846" w:type="dxa"/>
            <w:vAlign w:val="center"/>
          </w:tcPr>
          <w:p w14:paraId="7B74D5DA" w14:textId="77777777" w:rsidR="002F5878" w:rsidRPr="00511225" w:rsidRDefault="002F5878" w:rsidP="002F5878">
            <w:pPr>
              <w:pStyle w:val="TAH"/>
              <w:rPr>
                <w:lang w:eastAsia="zh-CN"/>
              </w:rPr>
            </w:pPr>
            <w:r w:rsidRPr="00511225">
              <w:rPr>
                <w:b w:val="0"/>
                <w:lang w:eastAsia="zh-CN"/>
              </w:rPr>
              <w:t>UL 1760/ DL 2160</w:t>
            </w:r>
          </w:p>
        </w:tc>
        <w:tc>
          <w:tcPr>
            <w:tcW w:w="816" w:type="dxa"/>
            <w:vAlign w:val="center"/>
          </w:tcPr>
          <w:p w14:paraId="4C3D0F3F" w14:textId="77777777" w:rsidR="002F5878" w:rsidRPr="00511225" w:rsidRDefault="002F5878" w:rsidP="002F5878">
            <w:pPr>
              <w:pStyle w:val="TAH"/>
              <w:rPr>
                <w:lang w:eastAsia="zh-CN"/>
              </w:rPr>
            </w:pPr>
            <w:r w:rsidRPr="00511225">
              <w:rPr>
                <w:b w:val="0"/>
                <w:lang w:eastAsia="zh-CN"/>
              </w:rPr>
              <w:t>n48</w:t>
            </w:r>
          </w:p>
        </w:tc>
        <w:tc>
          <w:tcPr>
            <w:tcW w:w="1066" w:type="dxa"/>
            <w:vAlign w:val="center"/>
          </w:tcPr>
          <w:p w14:paraId="5D7EB1E3" w14:textId="77777777" w:rsidR="002F5878" w:rsidRPr="00511225" w:rsidRDefault="002F5878" w:rsidP="002F5878">
            <w:pPr>
              <w:pStyle w:val="TAH"/>
              <w:rPr>
                <w:lang w:eastAsia="zh-CN"/>
              </w:rPr>
            </w:pPr>
            <w:r w:rsidRPr="00511225">
              <w:rPr>
                <w:b w:val="0"/>
                <w:lang w:eastAsia="zh-CN"/>
              </w:rPr>
              <w:t>DL 3622</w:t>
            </w:r>
          </w:p>
        </w:tc>
        <w:tc>
          <w:tcPr>
            <w:tcW w:w="986" w:type="dxa"/>
            <w:vAlign w:val="center"/>
          </w:tcPr>
          <w:p w14:paraId="607B2EAD" w14:textId="77777777" w:rsidR="002F5878" w:rsidRPr="00511225" w:rsidRDefault="002F5878" w:rsidP="002F5878">
            <w:pPr>
              <w:pStyle w:val="TAH"/>
            </w:pPr>
            <w:r w:rsidRPr="00511225">
              <w:rPr>
                <w:b w:val="0"/>
              </w:rPr>
              <w:t>5MHz</w:t>
            </w:r>
          </w:p>
        </w:tc>
        <w:tc>
          <w:tcPr>
            <w:tcW w:w="1056" w:type="dxa"/>
            <w:vAlign w:val="center"/>
          </w:tcPr>
          <w:p w14:paraId="70BA7B2F" w14:textId="77777777" w:rsidR="002F5878" w:rsidRPr="00511225" w:rsidRDefault="002F5878" w:rsidP="002F5878">
            <w:pPr>
              <w:pStyle w:val="TAH"/>
            </w:pPr>
            <w:r w:rsidRPr="00511225">
              <w:rPr>
                <w:b w:val="0"/>
              </w:rPr>
              <w:t>5Mhz</w:t>
            </w:r>
          </w:p>
        </w:tc>
        <w:tc>
          <w:tcPr>
            <w:tcW w:w="1226" w:type="dxa"/>
            <w:vAlign w:val="center"/>
          </w:tcPr>
          <w:p w14:paraId="3D14C032" w14:textId="77777777" w:rsidR="002F5878" w:rsidRPr="00511225" w:rsidRDefault="002F5878" w:rsidP="002F5878">
            <w:pPr>
              <w:pStyle w:val="TAH"/>
            </w:pPr>
            <w:r w:rsidRPr="00511225">
              <w:rPr>
                <w:b w:val="0"/>
              </w:rPr>
              <w:t>10Mhz</w:t>
            </w:r>
          </w:p>
        </w:tc>
        <w:tc>
          <w:tcPr>
            <w:tcW w:w="746" w:type="dxa"/>
            <w:vAlign w:val="center"/>
          </w:tcPr>
          <w:p w14:paraId="601E1D65" w14:textId="77777777" w:rsidR="002F5878" w:rsidRPr="00511225" w:rsidRDefault="002F5878" w:rsidP="002F5878">
            <w:pPr>
              <w:pStyle w:val="TAH"/>
            </w:pPr>
            <w:r w:rsidRPr="00511225">
              <w:rPr>
                <w:b w:val="0"/>
              </w:rPr>
              <w:t>CP-OFDM QPSK</w:t>
            </w:r>
          </w:p>
        </w:tc>
        <w:tc>
          <w:tcPr>
            <w:tcW w:w="1988" w:type="dxa"/>
            <w:gridSpan w:val="3"/>
          </w:tcPr>
          <w:p w14:paraId="7E5AA6B8" w14:textId="77777777" w:rsidR="002F5878" w:rsidRPr="00511225" w:rsidRDefault="002F5878" w:rsidP="002F5878">
            <w:pPr>
              <w:pStyle w:val="TAH"/>
            </w:pPr>
            <w:r w:rsidRPr="00511225">
              <w:rPr>
                <w:b w:val="0"/>
              </w:rPr>
              <w:t>Full RB</w:t>
            </w:r>
          </w:p>
        </w:tc>
        <w:tc>
          <w:tcPr>
            <w:tcW w:w="746" w:type="dxa"/>
          </w:tcPr>
          <w:p w14:paraId="76BAEAC9" w14:textId="77777777" w:rsidR="002F5878" w:rsidRPr="00511225" w:rsidRDefault="002F5878" w:rsidP="002F5878">
            <w:pPr>
              <w:pStyle w:val="TAH"/>
            </w:pPr>
            <w:r w:rsidRPr="00511225">
              <w:rPr>
                <w:b w:val="0"/>
              </w:rPr>
              <w:t>DFT-s-OFDM QPSK</w:t>
            </w:r>
          </w:p>
        </w:tc>
        <w:tc>
          <w:tcPr>
            <w:tcW w:w="1616" w:type="dxa"/>
          </w:tcPr>
          <w:p w14:paraId="7BCE0A4A" w14:textId="77777777" w:rsidR="002F5878" w:rsidRPr="00511225" w:rsidRDefault="002F5878" w:rsidP="002F5878">
            <w:pPr>
              <w:pStyle w:val="TAH"/>
            </w:pPr>
            <w:r w:rsidRPr="00511225">
              <w:rPr>
                <w:b w:val="0"/>
              </w:rPr>
              <w:t>REFSENS_CA_3</w:t>
            </w:r>
          </w:p>
        </w:tc>
        <w:tc>
          <w:tcPr>
            <w:tcW w:w="1616" w:type="dxa"/>
          </w:tcPr>
          <w:p w14:paraId="2A6DC107" w14:textId="77777777" w:rsidR="002F5878" w:rsidRPr="00511225" w:rsidRDefault="002F5878" w:rsidP="002F5878">
            <w:pPr>
              <w:pStyle w:val="TAH"/>
            </w:pPr>
            <w:r w:rsidRPr="00511225">
              <w:rPr>
                <w:b w:val="0"/>
              </w:rPr>
              <w:t>REFSENS_CA_3</w:t>
            </w:r>
          </w:p>
        </w:tc>
      </w:tr>
      <w:tr w:rsidR="002F5878" w:rsidRPr="00511225" w14:paraId="43ECA86A" w14:textId="77777777" w:rsidTr="00E87335">
        <w:tc>
          <w:tcPr>
            <w:tcW w:w="15302" w:type="dxa"/>
            <w:gridSpan w:val="17"/>
          </w:tcPr>
          <w:p w14:paraId="5634D56D" w14:textId="77777777" w:rsidR="002F5878" w:rsidRPr="00511225" w:rsidRDefault="002F5878" w:rsidP="002F5878">
            <w:pPr>
              <w:pStyle w:val="TAH"/>
            </w:pPr>
            <w:r w:rsidRPr="00511225">
              <w:t>Default Test Settings for a DL_n5A-n66A-n77A_UL_n5A-n66A Configuration (Inter-band)</w:t>
            </w:r>
          </w:p>
        </w:tc>
      </w:tr>
      <w:tr w:rsidR="002F5878" w:rsidRPr="00511225" w14:paraId="0F1B0BA1" w14:textId="77777777" w:rsidTr="00E87335">
        <w:tc>
          <w:tcPr>
            <w:tcW w:w="396" w:type="dxa"/>
            <w:vAlign w:val="center"/>
          </w:tcPr>
          <w:p w14:paraId="6905C0F9" w14:textId="77777777" w:rsidR="002F5878" w:rsidRPr="00511225" w:rsidRDefault="002F5878" w:rsidP="002F5878">
            <w:pPr>
              <w:pStyle w:val="TAC"/>
            </w:pPr>
            <w:r w:rsidRPr="00511225">
              <w:rPr>
                <w:lang w:eastAsia="zh-CN"/>
              </w:rPr>
              <w:t>1</w:t>
            </w:r>
            <w:r w:rsidRPr="00511225">
              <w:rPr>
                <w:vertAlign w:val="superscript"/>
                <w:lang w:eastAsia="zh-CN"/>
              </w:rPr>
              <w:t>4</w:t>
            </w:r>
          </w:p>
        </w:tc>
        <w:tc>
          <w:tcPr>
            <w:tcW w:w="666" w:type="dxa"/>
            <w:vAlign w:val="center"/>
          </w:tcPr>
          <w:p w14:paraId="1CC901D3" w14:textId="77777777" w:rsidR="002F5878" w:rsidRPr="00511225" w:rsidRDefault="002F5878" w:rsidP="002F5878">
            <w:pPr>
              <w:pStyle w:val="TAH"/>
              <w:rPr>
                <w:lang w:eastAsia="zh-CN"/>
              </w:rPr>
            </w:pPr>
            <w:r w:rsidRPr="00511225">
              <w:rPr>
                <w:b w:val="0"/>
                <w:lang w:eastAsia="zh-CN"/>
              </w:rPr>
              <w:t>n5</w:t>
            </w:r>
          </w:p>
        </w:tc>
        <w:tc>
          <w:tcPr>
            <w:tcW w:w="816" w:type="dxa"/>
            <w:vAlign w:val="center"/>
          </w:tcPr>
          <w:p w14:paraId="6657CEAC" w14:textId="77777777" w:rsidR="002F5878" w:rsidRPr="00511225" w:rsidRDefault="002F5878" w:rsidP="002F5878">
            <w:pPr>
              <w:pStyle w:val="TAH"/>
              <w:rPr>
                <w:lang w:eastAsia="zh-CN"/>
              </w:rPr>
            </w:pPr>
            <w:r w:rsidRPr="00511225">
              <w:rPr>
                <w:b w:val="0"/>
                <w:lang w:eastAsia="zh-CN"/>
              </w:rPr>
              <w:t>UL 845/ DL 890</w:t>
            </w:r>
          </w:p>
        </w:tc>
        <w:tc>
          <w:tcPr>
            <w:tcW w:w="716" w:type="dxa"/>
            <w:vAlign w:val="center"/>
          </w:tcPr>
          <w:p w14:paraId="51A08037" w14:textId="77777777" w:rsidR="002F5878" w:rsidRPr="00511225" w:rsidRDefault="002F5878" w:rsidP="002F5878">
            <w:pPr>
              <w:pStyle w:val="TAH"/>
              <w:rPr>
                <w:lang w:eastAsia="zh-CN"/>
              </w:rPr>
            </w:pPr>
            <w:r w:rsidRPr="00511225">
              <w:rPr>
                <w:b w:val="0"/>
                <w:lang w:eastAsia="zh-CN"/>
              </w:rPr>
              <w:t>n66</w:t>
            </w:r>
          </w:p>
        </w:tc>
        <w:tc>
          <w:tcPr>
            <w:tcW w:w="846" w:type="dxa"/>
            <w:vAlign w:val="center"/>
          </w:tcPr>
          <w:p w14:paraId="15638EC2" w14:textId="77777777" w:rsidR="002F5878" w:rsidRPr="00511225" w:rsidRDefault="002F5878" w:rsidP="002F5878">
            <w:pPr>
              <w:pStyle w:val="TAH"/>
              <w:rPr>
                <w:lang w:eastAsia="zh-CN"/>
              </w:rPr>
            </w:pPr>
            <w:r w:rsidRPr="00511225">
              <w:rPr>
                <w:b w:val="0"/>
                <w:lang w:eastAsia="zh-CN"/>
              </w:rPr>
              <w:t>UL 1775/ DL 2175</w:t>
            </w:r>
          </w:p>
        </w:tc>
        <w:tc>
          <w:tcPr>
            <w:tcW w:w="816" w:type="dxa"/>
            <w:vAlign w:val="center"/>
          </w:tcPr>
          <w:p w14:paraId="2768549C" w14:textId="77777777" w:rsidR="002F5878" w:rsidRPr="00511225" w:rsidRDefault="002F5878" w:rsidP="002F5878">
            <w:pPr>
              <w:pStyle w:val="TAH"/>
              <w:rPr>
                <w:lang w:eastAsia="zh-CN"/>
              </w:rPr>
            </w:pPr>
            <w:r w:rsidRPr="00511225">
              <w:rPr>
                <w:b w:val="0"/>
                <w:lang w:eastAsia="zh-CN"/>
              </w:rPr>
              <w:t>n77</w:t>
            </w:r>
          </w:p>
        </w:tc>
        <w:tc>
          <w:tcPr>
            <w:tcW w:w="1066" w:type="dxa"/>
            <w:vAlign w:val="center"/>
          </w:tcPr>
          <w:p w14:paraId="6882BDFC" w14:textId="77777777" w:rsidR="002F5878" w:rsidRPr="00511225" w:rsidRDefault="002F5878" w:rsidP="002F5878">
            <w:pPr>
              <w:pStyle w:val="TAH"/>
              <w:rPr>
                <w:lang w:eastAsia="zh-CN"/>
              </w:rPr>
            </w:pPr>
            <w:r w:rsidRPr="00511225">
              <w:rPr>
                <w:b w:val="0"/>
                <w:lang w:eastAsia="zh-CN"/>
              </w:rPr>
              <w:t>DL 3465</w:t>
            </w:r>
          </w:p>
        </w:tc>
        <w:tc>
          <w:tcPr>
            <w:tcW w:w="986" w:type="dxa"/>
            <w:vAlign w:val="center"/>
          </w:tcPr>
          <w:p w14:paraId="7ABF5A2A" w14:textId="77777777" w:rsidR="002F5878" w:rsidRPr="00511225" w:rsidRDefault="002F5878" w:rsidP="002F5878">
            <w:pPr>
              <w:pStyle w:val="TAH"/>
            </w:pPr>
            <w:r w:rsidRPr="00511225">
              <w:rPr>
                <w:b w:val="0"/>
              </w:rPr>
              <w:t>5MHz</w:t>
            </w:r>
          </w:p>
        </w:tc>
        <w:tc>
          <w:tcPr>
            <w:tcW w:w="1056" w:type="dxa"/>
            <w:vAlign w:val="center"/>
          </w:tcPr>
          <w:p w14:paraId="19F2F37F" w14:textId="77777777" w:rsidR="002F5878" w:rsidRPr="00511225" w:rsidRDefault="002F5878" w:rsidP="002F5878">
            <w:pPr>
              <w:pStyle w:val="TAH"/>
            </w:pPr>
            <w:r w:rsidRPr="00511225">
              <w:rPr>
                <w:b w:val="0"/>
              </w:rPr>
              <w:t>5Mhz</w:t>
            </w:r>
          </w:p>
        </w:tc>
        <w:tc>
          <w:tcPr>
            <w:tcW w:w="1226" w:type="dxa"/>
            <w:vAlign w:val="center"/>
          </w:tcPr>
          <w:p w14:paraId="18741AE4" w14:textId="77777777" w:rsidR="002F5878" w:rsidRPr="00511225" w:rsidRDefault="002F5878" w:rsidP="002F5878">
            <w:pPr>
              <w:pStyle w:val="TAH"/>
            </w:pPr>
            <w:r w:rsidRPr="00511225">
              <w:rPr>
                <w:b w:val="0"/>
              </w:rPr>
              <w:t>10Mhz</w:t>
            </w:r>
          </w:p>
        </w:tc>
        <w:tc>
          <w:tcPr>
            <w:tcW w:w="746" w:type="dxa"/>
            <w:vAlign w:val="center"/>
          </w:tcPr>
          <w:p w14:paraId="393868CE" w14:textId="77777777" w:rsidR="002F5878" w:rsidRPr="00511225" w:rsidRDefault="002F5878" w:rsidP="002F5878">
            <w:pPr>
              <w:pStyle w:val="TAH"/>
            </w:pPr>
            <w:r w:rsidRPr="00511225">
              <w:rPr>
                <w:b w:val="0"/>
              </w:rPr>
              <w:t>CP-OFDM QPSK</w:t>
            </w:r>
          </w:p>
        </w:tc>
        <w:tc>
          <w:tcPr>
            <w:tcW w:w="1988" w:type="dxa"/>
            <w:gridSpan w:val="3"/>
          </w:tcPr>
          <w:p w14:paraId="441987B8" w14:textId="77777777" w:rsidR="002F5878" w:rsidRPr="00511225" w:rsidRDefault="002F5878" w:rsidP="002F5878">
            <w:pPr>
              <w:pStyle w:val="TAH"/>
            </w:pPr>
            <w:r w:rsidRPr="00511225">
              <w:rPr>
                <w:b w:val="0"/>
              </w:rPr>
              <w:t>Full RB</w:t>
            </w:r>
          </w:p>
        </w:tc>
        <w:tc>
          <w:tcPr>
            <w:tcW w:w="746" w:type="dxa"/>
          </w:tcPr>
          <w:p w14:paraId="2278725D" w14:textId="77777777" w:rsidR="002F5878" w:rsidRPr="00511225" w:rsidRDefault="002F5878" w:rsidP="002F5878">
            <w:pPr>
              <w:pStyle w:val="TAH"/>
            </w:pPr>
            <w:r w:rsidRPr="00511225">
              <w:rPr>
                <w:b w:val="0"/>
              </w:rPr>
              <w:t>DFT-s-OFDM QPSK</w:t>
            </w:r>
          </w:p>
        </w:tc>
        <w:tc>
          <w:tcPr>
            <w:tcW w:w="1616" w:type="dxa"/>
          </w:tcPr>
          <w:p w14:paraId="01C82F6F" w14:textId="77777777" w:rsidR="002F5878" w:rsidRPr="00511225" w:rsidRDefault="002F5878" w:rsidP="002F5878">
            <w:pPr>
              <w:pStyle w:val="TAH"/>
            </w:pPr>
            <w:r w:rsidRPr="00511225">
              <w:rPr>
                <w:b w:val="0"/>
              </w:rPr>
              <w:t>REFSENS_CA_3</w:t>
            </w:r>
          </w:p>
        </w:tc>
        <w:tc>
          <w:tcPr>
            <w:tcW w:w="1616" w:type="dxa"/>
          </w:tcPr>
          <w:p w14:paraId="77D05A09" w14:textId="77777777" w:rsidR="002F5878" w:rsidRPr="00511225" w:rsidRDefault="002F5878" w:rsidP="002F5878">
            <w:pPr>
              <w:pStyle w:val="TAH"/>
            </w:pPr>
            <w:r w:rsidRPr="00511225">
              <w:rPr>
                <w:b w:val="0"/>
              </w:rPr>
              <w:t>REFSENS_CA_3</w:t>
            </w:r>
          </w:p>
        </w:tc>
      </w:tr>
      <w:tr w:rsidR="002F5878" w:rsidRPr="00511225" w14:paraId="21EC0F61" w14:textId="77777777" w:rsidTr="00E87335">
        <w:tc>
          <w:tcPr>
            <w:tcW w:w="396" w:type="dxa"/>
            <w:vAlign w:val="center"/>
          </w:tcPr>
          <w:p w14:paraId="1B99C960" w14:textId="77777777" w:rsidR="002F5878" w:rsidRPr="00511225" w:rsidRDefault="002F5878" w:rsidP="002F5878">
            <w:pPr>
              <w:pStyle w:val="TAC"/>
              <w:rPr>
                <w:lang w:eastAsia="zh-CN"/>
              </w:rPr>
            </w:pPr>
            <w:r w:rsidRPr="00511225">
              <w:rPr>
                <w:lang w:eastAsia="zh-CN"/>
              </w:rPr>
              <w:t>2</w:t>
            </w:r>
            <w:r w:rsidRPr="00511225">
              <w:rPr>
                <w:vertAlign w:val="superscript"/>
                <w:lang w:eastAsia="zh-CN"/>
              </w:rPr>
              <w:t>4</w:t>
            </w:r>
          </w:p>
        </w:tc>
        <w:tc>
          <w:tcPr>
            <w:tcW w:w="666" w:type="dxa"/>
            <w:vAlign w:val="center"/>
          </w:tcPr>
          <w:p w14:paraId="75CF2FF4"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286F99CE" w14:textId="77777777" w:rsidR="002F5878" w:rsidRPr="00511225" w:rsidRDefault="002F5878" w:rsidP="002F5878">
            <w:pPr>
              <w:pStyle w:val="TAH"/>
              <w:rPr>
                <w:b w:val="0"/>
                <w:lang w:eastAsia="zh-CN"/>
              </w:rPr>
            </w:pPr>
            <w:r w:rsidRPr="00511225">
              <w:rPr>
                <w:b w:val="0"/>
                <w:lang w:eastAsia="zh-CN"/>
              </w:rPr>
              <w:t>UL 826.5/ DL 871.5</w:t>
            </w:r>
          </w:p>
        </w:tc>
        <w:tc>
          <w:tcPr>
            <w:tcW w:w="716" w:type="dxa"/>
            <w:vAlign w:val="center"/>
          </w:tcPr>
          <w:p w14:paraId="5C6C388B"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3EC21BFD" w14:textId="77777777" w:rsidR="002F5878" w:rsidRPr="00511225" w:rsidRDefault="002F5878" w:rsidP="002F5878">
            <w:pPr>
              <w:pStyle w:val="TAH"/>
              <w:rPr>
                <w:b w:val="0"/>
                <w:lang w:eastAsia="zh-CN"/>
              </w:rPr>
            </w:pPr>
            <w:r w:rsidRPr="00511225">
              <w:rPr>
                <w:b w:val="0"/>
                <w:lang w:eastAsia="zh-CN"/>
              </w:rPr>
              <w:t>UL 1712.5/ DL 2112.5</w:t>
            </w:r>
          </w:p>
        </w:tc>
        <w:tc>
          <w:tcPr>
            <w:tcW w:w="816" w:type="dxa"/>
            <w:vAlign w:val="center"/>
          </w:tcPr>
          <w:p w14:paraId="37B89D8A"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40808ECD" w14:textId="77777777" w:rsidR="002F5878" w:rsidRPr="00511225" w:rsidRDefault="002F5878" w:rsidP="002F5878">
            <w:pPr>
              <w:pStyle w:val="TAH"/>
              <w:rPr>
                <w:b w:val="0"/>
                <w:lang w:eastAsia="zh-CN"/>
              </w:rPr>
            </w:pPr>
            <w:r w:rsidRPr="00511225">
              <w:rPr>
                <w:b w:val="0"/>
                <w:lang w:eastAsia="zh-CN"/>
              </w:rPr>
              <w:t>DL 4192</w:t>
            </w:r>
          </w:p>
        </w:tc>
        <w:tc>
          <w:tcPr>
            <w:tcW w:w="986" w:type="dxa"/>
            <w:vAlign w:val="center"/>
          </w:tcPr>
          <w:p w14:paraId="1EF315E2" w14:textId="77777777" w:rsidR="002F5878" w:rsidRPr="00511225" w:rsidRDefault="002F5878" w:rsidP="002F5878">
            <w:pPr>
              <w:pStyle w:val="TAH"/>
              <w:rPr>
                <w:b w:val="0"/>
              </w:rPr>
            </w:pPr>
            <w:r w:rsidRPr="00511225">
              <w:rPr>
                <w:b w:val="0"/>
              </w:rPr>
              <w:t>5MHz</w:t>
            </w:r>
          </w:p>
        </w:tc>
        <w:tc>
          <w:tcPr>
            <w:tcW w:w="1056" w:type="dxa"/>
            <w:vAlign w:val="center"/>
          </w:tcPr>
          <w:p w14:paraId="6E9B368C" w14:textId="77777777" w:rsidR="002F5878" w:rsidRPr="00511225" w:rsidRDefault="002F5878" w:rsidP="002F5878">
            <w:pPr>
              <w:pStyle w:val="TAH"/>
              <w:rPr>
                <w:b w:val="0"/>
              </w:rPr>
            </w:pPr>
            <w:r w:rsidRPr="00511225">
              <w:rPr>
                <w:b w:val="0"/>
              </w:rPr>
              <w:t>5Mhz</w:t>
            </w:r>
          </w:p>
        </w:tc>
        <w:tc>
          <w:tcPr>
            <w:tcW w:w="1226" w:type="dxa"/>
            <w:vAlign w:val="center"/>
          </w:tcPr>
          <w:p w14:paraId="53888295" w14:textId="77777777" w:rsidR="002F5878" w:rsidRPr="00511225" w:rsidRDefault="002F5878" w:rsidP="002F5878">
            <w:pPr>
              <w:pStyle w:val="TAH"/>
              <w:rPr>
                <w:b w:val="0"/>
              </w:rPr>
            </w:pPr>
            <w:r w:rsidRPr="00511225">
              <w:rPr>
                <w:b w:val="0"/>
              </w:rPr>
              <w:t>10Mhz</w:t>
            </w:r>
          </w:p>
        </w:tc>
        <w:tc>
          <w:tcPr>
            <w:tcW w:w="746" w:type="dxa"/>
            <w:vAlign w:val="center"/>
          </w:tcPr>
          <w:p w14:paraId="3706735C" w14:textId="77777777" w:rsidR="002F5878" w:rsidRPr="00511225" w:rsidRDefault="002F5878" w:rsidP="002F5878">
            <w:pPr>
              <w:pStyle w:val="TAH"/>
              <w:rPr>
                <w:b w:val="0"/>
              </w:rPr>
            </w:pPr>
            <w:r w:rsidRPr="00511225">
              <w:rPr>
                <w:b w:val="0"/>
              </w:rPr>
              <w:t>CP-OFDM QPSK</w:t>
            </w:r>
          </w:p>
        </w:tc>
        <w:tc>
          <w:tcPr>
            <w:tcW w:w="1988" w:type="dxa"/>
            <w:gridSpan w:val="3"/>
          </w:tcPr>
          <w:p w14:paraId="0D84531D" w14:textId="77777777" w:rsidR="002F5878" w:rsidRPr="00511225" w:rsidRDefault="002F5878" w:rsidP="002F5878">
            <w:pPr>
              <w:pStyle w:val="TAH"/>
              <w:rPr>
                <w:b w:val="0"/>
              </w:rPr>
            </w:pPr>
            <w:r w:rsidRPr="00511225">
              <w:rPr>
                <w:b w:val="0"/>
              </w:rPr>
              <w:t>Full RB</w:t>
            </w:r>
          </w:p>
        </w:tc>
        <w:tc>
          <w:tcPr>
            <w:tcW w:w="746" w:type="dxa"/>
          </w:tcPr>
          <w:p w14:paraId="287525FA" w14:textId="77777777" w:rsidR="002F5878" w:rsidRPr="00511225" w:rsidRDefault="002F5878" w:rsidP="002F5878">
            <w:pPr>
              <w:pStyle w:val="TAH"/>
              <w:rPr>
                <w:b w:val="0"/>
              </w:rPr>
            </w:pPr>
            <w:r w:rsidRPr="00511225">
              <w:rPr>
                <w:b w:val="0"/>
              </w:rPr>
              <w:t>DFT-s-OFDM QPSK</w:t>
            </w:r>
          </w:p>
        </w:tc>
        <w:tc>
          <w:tcPr>
            <w:tcW w:w="1616" w:type="dxa"/>
          </w:tcPr>
          <w:p w14:paraId="313EA244" w14:textId="77777777" w:rsidR="002F5878" w:rsidRPr="00511225" w:rsidRDefault="002F5878" w:rsidP="002F5878">
            <w:pPr>
              <w:pStyle w:val="TAH"/>
              <w:rPr>
                <w:b w:val="0"/>
              </w:rPr>
            </w:pPr>
            <w:r w:rsidRPr="00511225">
              <w:rPr>
                <w:b w:val="0"/>
              </w:rPr>
              <w:t>REFSENS_CA_3</w:t>
            </w:r>
          </w:p>
        </w:tc>
        <w:tc>
          <w:tcPr>
            <w:tcW w:w="1616" w:type="dxa"/>
          </w:tcPr>
          <w:p w14:paraId="4AE3D841" w14:textId="77777777" w:rsidR="002F5878" w:rsidRPr="00511225" w:rsidRDefault="002F5878" w:rsidP="002F5878">
            <w:pPr>
              <w:pStyle w:val="TAH"/>
              <w:rPr>
                <w:b w:val="0"/>
              </w:rPr>
            </w:pPr>
            <w:r w:rsidRPr="00511225">
              <w:rPr>
                <w:b w:val="0"/>
              </w:rPr>
              <w:t>REFSENS_CA_3</w:t>
            </w:r>
          </w:p>
        </w:tc>
      </w:tr>
      <w:tr w:rsidR="002F5878" w:rsidRPr="00511225" w14:paraId="0565895C" w14:textId="77777777" w:rsidTr="00E87335">
        <w:tc>
          <w:tcPr>
            <w:tcW w:w="396" w:type="dxa"/>
            <w:vAlign w:val="center"/>
          </w:tcPr>
          <w:p w14:paraId="7816C6F0" w14:textId="77777777" w:rsidR="002F5878" w:rsidRPr="00511225" w:rsidRDefault="002F5878" w:rsidP="002F5878">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1CDAE910"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152BD8AA" w14:textId="77777777" w:rsidR="002F5878" w:rsidRPr="00511225" w:rsidRDefault="002F5878" w:rsidP="002F5878">
            <w:pPr>
              <w:pStyle w:val="TAH"/>
              <w:rPr>
                <w:b w:val="0"/>
                <w:lang w:eastAsia="zh-CN"/>
              </w:rPr>
            </w:pPr>
            <w:r w:rsidRPr="00511225">
              <w:rPr>
                <w:b w:val="0"/>
                <w:lang w:eastAsia="zh-CN"/>
              </w:rPr>
              <w:t>UL 835/ DL 880</w:t>
            </w:r>
          </w:p>
        </w:tc>
        <w:tc>
          <w:tcPr>
            <w:tcW w:w="716" w:type="dxa"/>
            <w:vAlign w:val="center"/>
          </w:tcPr>
          <w:p w14:paraId="4E23C108"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4CB1307D" w14:textId="77777777" w:rsidR="002F5878" w:rsidRPr="00511225" w:rsidRDefault="002F5878" w:rsidP="002F5878">
            <w:pPr>
              <w:pStyle w:val="TAH"/>
              <w:rPr>
                <w:b w:val="0"/>
                <w:lang w:eastAsia="zh-CN"/>
              </w:rPr>
            </w:pPr>
            <w:r w:rsidRPr="00511225">
              <w:rPr>
                <w:b w:val="0"/>
                <w:lang w:eastAsia="zh-CN"/>
              </w:rPr>
              <w:t>UL 1735/ DL 2135</w:t>
            </w:r>
          </w:p>
        </w:tc>
        <w:tc>
          <w:tcPr>
            <w:tcW w:w="816" w:type="dxa"/>
            <w:vAlign w:val="center"/>
          </w:tcPr>
          <w:p w14:paraId="449E0A6B"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7E0290FF" w14:textId="77777777" w:rsidR="002F5878" w:rsidRPr="00511225" w:rsidRDefault="002F5878" w:rsidP="002F5878">
            <w:pPr>
              <w:pStyle w:val="TAH"/>
              <w:rPr>
                <w:b w:val="0"/>
                <w:lang w:eastAsia="zh-CN"/>
              </w:rPr>
            </w:pPr>
            <w:r w:rsidRPr="00511225">
              <w:rPr>
                <w:b w:val="0"/>
                <w:lang w:eastAsia="zh-CN"/>
              </w:rPr>
              <w:t>DL 3535</w:t>
            </w:r>
          </w:p>
        </w:tc>
        <w:tc>
          <w:tcPr>
            <w:tcW w:w="986" w:type="dxa"/>
            <w:vAlign w:val="center"/>
          </w:tcPr>
          <w:p w14:paraId="43817694" w14:textId="77777777" w:rsidR="002F5878" w:rsidRPr="00511225" w:rsidRDefault="002F5878" w:rsidP="002F5878">
            <w:pPr>
              <w:pStyle w:val="TAH"/>
              <w:rPr>
                <w:b w:val="0"/>
              </w:rPr>
            </w:pPr>
            <w:r w:rsidRPr="00511225">
              <w:rPr>
                <w:b w:val="0"/>
              </w:rPr>
              <w:t>5MHz</w:t>
            </w:r>
          </w:p>
        </w:tc>
        <w:tc>
          <w:tcPr>
            <w:tcW w:w="1056" w:type="dxa"/>
            <w:vAlign w:val="center"/>
          </w:tcPr>
          <w:p w14:paraId="58AEF3FD" w14:textId="77777777" w:rsidR="002F5878" w:rsidRPr="00511225" w:rsidRDefault="002F5878" w:rsidP="002F5878">
            <w:pPr>
              <w:pStyle w:val="TAH"/>
              <w:rPr>
                <w:b w:val="0"/>
              </w:rPr>
            </w:pPr>
            <w:r w:rsidRPr="00511225">
              <w:rPr>
                <w:b w:val="0"/>
              </w:rPr>
              <w:t>5Mhz</w:t>
            </w:r>
          </w:p>
        </w:tc>
        <w:tc>
          <w:tcPr>
            <w:tcW w:w="1226" w:type="dxa"/>
            <w:vAlign w:val="center"/>
          </w:tcPr>
          <w:p w14:paraId="4AD32426" w14:textId="77777777" w:rsidR="002F5878" w:rsidRPr="00511225" w:rsidRDefault="002F5878" w:rsidP="002F5878">
            <w:pPr>
              <w:pStyle w:val="TAH"/>
              <w:rPr>
                <w:b w:val="0"/>
              </w:rPr>
            </w:pPr>
            <w:r w:rsidRPr="00511225">
              <w:rPr>
                <w:b w:val="0"/>
              </w:rPr>
              <w:t>10Mhz</w:t>
            </w:r>
          </w:p>
        </w:tc>
        <w:tc>
          <w:tcPr>
            <w:tcW w:w="746" w:type="dxa"/>
            <w:vAlign w:val="center"/>
          </w:tcPr>
          <w:p w14:paraId="211EAD95" w14:textId="77777777" w:rsidR="002F5878" w:rsidRPr="00511225" w:rsidRDefault="002F5878" w:rsidP="002F5878">
            <w:pPr>
              <w:pStyle w:val="TAH"/>
              <w:rPr>
                <w:b w:val="0"/>
              </w:rPr>
            </w:pPr>
            <w:r w:rsidRPr="00511225">
              <w:rPr>
                <w:b w:val="0"/>
              </w:rPr>
              <w:t>CP-OFDM QPSK</w:t>
            </w:r>
          </w:p>
        </w:tc>
        <w:tc>
          <w:tcPr>
            <w:tcW w:w="1988" w:type="dxa"/>
            <w:gridSpan w:val="3"/>
          </w:tcPr>
          <w:p w14:paraId="30F5F68F" w14:textId="77777777" w:rsidR="002F5878" w:rsidRPr="00511225" w:rsidRDefault="002F5878" w:rsidP="002F5878">
            <w:pPr>
              <w:pStyle w:val="TAH"/>
              <w:rPr>
                <w:b w:val="0"/>
              </w:rPr>
            </w:pPr>
            <w:r w:rsidRPr="00511225">
              <w:rPr>
                <w:b w:val="0"/>
              </w:rPr>
              <w:t>Full RB</w:t>
            </w:r>
          </w:p>
        </w:tc>
        <w:tc>
          <w:tcPr>
            <w:tcW w:w="746" w:type="dxa"/>
          </w:tcPr>
          <w:p w14:paraId="6700A616" w14:textId="77777777" w:rsidR="002F5878" w:rsidRPr="00511225" w:rsidRDefault="002F5878" w:rsidP="002F5878">
            <w:pPr>
              <w:pStyle w:val="TAH"/>
              <w:rPr>
                <w:b w:val="0"/>
              </w:rPr>
            </w:pPr>
            <w:r w:rsidRPr="00511225">
              <w:rPr>
                <w:b w:val="0"/>
              </w:rPr>
              <w:t>DFT-s-OFDM QPSK</w:t>
            </w:r>
          </w:p>
        </w:tc>
        <w:tc>
          <w:tcPr>
            <w:tcW w:w="1616" w:type="dxa"/>
          </w:tcPr>
          <w:p w14:paraId="1EF0878A" w14:textId="77777777" w:rsidR="002F5878" w:rsidRPr="00511225" w:rsidRDefault="002F5878" w:rsidP="002F5878">
            <w:pPr>
              <w:pStyle w:val="TAH"/>
              <w:rPr>
                <w:b w:val="0"/>
              </w:rPr>
            </w:pPr>
            <w:r w:rsidRPr="00511225">
              <w:rPr>
                <w:b w:val="0"/>
              </w:rPr>
              <w:t>REFSENS_CA_3</w:t>
            </w:r>
          </w:p>
        </w:tc>
        <w:tc>
          <w:tcPr>
            <w:tcW w:w="1616" w:type="dxa"/>
          </w:tcPr>
          <w:p w14:paraId="0C8C820B" w14:textId="77777777" w:rsidR="002F5878" w:rsidRPr="00511225" w:rsidRDefault="002F5878" w:rsidP="002F5878">
            <w:pPr>
              <w:pStyle w:val="TAH"/>
              <w:rPr>
                <w:b w:val="0"/>
              </w:rPr>
            </w:pPr>
            <w:r w:rsidRPr="00511225">
              <w:rPr>
                <w:b w:val="0"/>
              </w:rPr>
              <w:t>REFSENS_CA_3</w:t>
            </w:r>
          </w:p>
        </w:tc>
      </w:tr>
      <w:tr w:rsidR="002F5878" w:rsidRPr="00511225" w14:paraId="4D9AD4A3" w14:textId="77777777" w:rsidTr="00E87335">
        <w:tc>
          <w:tcPr>
            <w:tcW w:w="15302" w:type="dxa"/>
            <w:gridSpan w:val="17"/>
            <w:vAlign w:val="center"/>
          </w:tcPr>
          <w:p w14:paraId="23534C17" w14:textId="77777777" w:rsidR="002F5878" w:rsidRPr="00511225" w:rsidRDefault="002F5878" w:rsidP="002F5878">
            <w:pPr>
              <w:pStyle w:val="TAH"/>
              <w:rPr>
                <w:b w:val="0"/>
              </w:rPr>
            </w:pPr>
            <w:r w:rsidRPr="00511225">
              <w:t>Default Test Settings for a DL_n5A-n66A-n77A_UL_n5A-n77A Configuration (Inter-band)</w:t>
            </w:r>
          </w:p>
        </w:tc>
      </w:tr>
      <w:tr w:rsidR="002F5878" w:rsidRPr="00511225" w14:paraId="45D9A499" w14:textId="77777777" w:rsidTr="00E87335">
        <w:tc>
          <w:tcPr>
            <w:tcW w:w="396" w:type="dxa"/>
            <w:vAlign w:val="center"/>
          </w:tcPr>
          <w:p w14:paraId="47DC5997" w14:textId="77777777" w:rsidR="002F5878" w:rsidRPr="00511225" w:rsidRDefault="002F5878" w:rsidP="002F5878">
            <w:pPr>
              <w:pStyle w:val="TAC"/>
              <w:rPr>
                <w:lang w:eastAsia="zh-CN"/>
              </w:rPr>
            </w:pPr>
            <w:r w:rsidRPr="00511225">
              <w:rPr>
                <w:lang w:eastAsia="zh-CN"/>
              </w:rPr>
              <w:t>1</w:t>
            </w:r>
          </w:p>
        </w:tc>
        <w:tc>
          <w:tcPr>
            <w:tcW w:w="666" w:type="dxa"/>
            <w:vAlign w:val="center"/>
          </w:tcPr>
          <w:p w14:paraId="6B65D0AB"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3C030FA8" w14:textId="77777777" w:rsidR="002F5878" w:rsidRPr="00511225" w:rsidRDefault="002F5878" w:rsidP="002F5878">
            <w:pPr>
              <w:pStyle w:val="TAH"/>
              <w:rPr>
                <w:b w:val="0"/>
                <w:lang w:eastAsia="zh-CN"/>
              </w:rPr>
            </w:pPr>
            <w:r w:rsidRPr="00511225">
              <w:rPr>
                <w:b w:val="0"/>
                <w:lang w:eastAsia="zh-CN"/>
              </w:rPr>
              <w:t>UL 826.5/ DL 871.5</w:t>
            </w:r>
          </w:p>
        </w:tc>
        <w:tc>
          <w:tcPr>
            <w:tcW w:w="716" w:type="dxa"/>
            <w:vAlign w:val="center"/>
          </w:tcPr>
          <w:p w14:paraId="5C7C6A49"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2C064C96" w14:textId="77777777" w:rsidR="002F5878" w:rsidRPr="00511225" w:rsidRDefault="002F5878" w:rsidP="002F5878">
            <w:pPr>
              <w:pStyle w:val="TAH"/>
              <w:rPr>
                <w:b w:val="0"/>
                <w:lang w:eastAsia="zh-CN"/>
              </w:rPr>
            </w:pPr>
            <w:r w:rsidRPr="00511225">
              <w:rPr>
                <w:b w:val="0"/>
                <w:lang w:eastAsia="zh-CN"/>
              </w:rPr>
              <w:t>3795</w:t>
            </w:r>
          </w:p>
        </w:tc>
        <w:tc>
          <w:tcPr>
            <w:tcW w:w="816" w:type="dxa"/>
            <w:vAlign w:val="center"/>
          </w:tcPr>
          <w:p w14:paraId="08B4D6B6"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1C9DAAC8" w14:textId="77777777" w:rsidR="002F5878" w:rsidRPr="00511225" w:rsidRDefault="002F5878" w:rsidP="002F5878">
            <w:pPr>
              <w:pStyle w:val="TAH"/>
              <w:rPr>
                <w:b w:val="0"/>
                <w:lang w:eastAsia="zh-CN"/>
              </w:rPr>
            </w:pPr>
            <w:r w:rsidRPr="00511225">
              <w:rPr>
                <w:b w:val="0"/>
                <w:lang w:eastAsia="zh-CN"/>
              </w:rPr>
              <w:t xml:space="preserve">DL 2142 </w:t>
            </w:r>
          </w:p>
        </w:tc>
        <w:tc>
          <w:tcPr>
            <w:tcW w:w="986" w:type="dxa"/>
            <w:vAlign w:val="center"/>
          </w:tcPr>
          <w:p w14:paraId="67AD8A01" w14:textId="77777777" w:rsidR="002F5878" w:rsidRPr="00511225" w:rsidRDefault="002F5878" w:rsidP="002F5878">
            <w:pPr>
              <w:pStyle w:val="TAH"/>
              <w:rPr>
                <w:b w:val="0"/>
              </w:rPr>
            </w:pPr>
            <w:r w:rsidRPr="00511225">
              <w:rPr>
                <w:b w:val="0"/>
                <w:lang w:eastAsia="zh-CN"/>
              </w:rPr>
              <w:t>5MHz</w:t>
            </w:r>
          </w:p>
        </w:tc>
        <w:tc>
          <w:tcPr>
            <w:tcW w:w="1056" w:type="dxa"/>
            <w:vAlign w:val="center"/>
          </w:tcPr>
          <w:p w14:paraId="07942FEB" w14:textId="77777777" w:rsidR="002F5878" w:rsidRPr="00511225" w:rsidRDefault="002F5878" w:rsidP="002F5878">
            <w:pPr>
              <w:pStyle w:val="TAH"/>
              <w:rPr>
                <w:b w:val="0"/>
              </w:rPr>
            </w:pPr>
            <w:r w:rsidRPr="00511225">
              <w:rPr>
                <w:b w:val="0"/>
                <w:lang w:eastAsia="zh-CN"/>
              </w:rPr>
              <w:t xml:space="preserve"> 10MHz</w:t>
            </w:r>
          </w:p>
        </w:tc>
        <w:tc>
          <w:tcPr>
            <w:tcW w:w="1226" w:type="dxa"/>
            <w:vAlign w:val="center"/>
          </w:tcPr>
          <w:p w14:paraId="5AFEFEE5" w14:textId="77777777" w:rsidR="002F5878" w:rsidRPr="00511225" w:rsidRDefault="002F5878" w:rsidP="002F5878">
            <w:pPr>
              <w:pStyle w:val="TAH"/>
              <w:rPr>
                <w:b w:val="0"/>
              </w:rPr>
            </w:pPr>
            <w:r w:rsidRPr="00511225">
              <w:rPr>
                <w:b w:val="0"/>
              </w:rPr>
              <w:t>5MHz</w:t>
            </w:r>
          </w:p>
        </w:tc>
        <w:tc>
          <w:tcPr>
            <w:tcW w:w="746" w:type="dxa"/>
            <w:vAlign w:val="center"/>
          </w:tcPr>
          <w:p w14:paraId="03857DB3" w14:textId="77777777" w:rsidR="002F5878" w:rsidRPr="00511225" w:rsidRDefault="002F5878" w:rsidP="002F5878">
            <w:pPr>
              <w:pStyle w:val="TAH"/>
              <w:rPr>
                <w:b w:val="0"/>
              </w:rPr>
            </w:pPr>
            <w:r w:rsidRPr="00511225">
              <w:rPr>
                <w:b w:val="0"/>
              </w:rPr>
              <w:t>CP-OFDM QPSK</w:t>
            </w:r>
          </w:p>
        </w:tc>
        <w:tc>
          <w:tcPr>
            <w:tcW w:w="1988" w:type="dxa"/>
            <w:gridSpan w:val="3"/>
          </w:tcPr>
          <w:p w14:paraId="3333DBB9" w14:textId="77777777" w:rsidR="002F5878" w:rsidRPr="00511225" w:rsidRDefault="002F5878" w:rsidP="002F5878">
            <w:pPr>
              <w:pStyle w:val="TAH"/>
              <w:rPr>
                <w:b w:val="0"/>
              </w:rPr>
            </w:pPr>
            <w:r w:rsidRPr="00511225">
              <w:rPr>
                <w:b w:val="0"/>
              </w:rPr>
              <w:t>Full RB</w:t>
            </w:r>
          </w:p>
        </w:tc>
        <w:tc>
          <w:tcPr>
            <w:tcW w:w="746" w:type="dxa"/>
          </w:tcPr>
          <w:p w14:paraId="67811BAD" w14:textId="77777777" w:rsidR="002F5878" w:rsidRPr="00511225" w:rsidRDefault="002F5878" w:rsidP="002F5878">
            <w:pPr>
              <w:pStyle w:val="TAH"/>
              <w:rPr>
                <w:b w:val="0"/>
              </w:rPr>
            </w:pPr>
            <w:r w:rsidRPr="00511225">
              <w:rPr>
                <w:b w:val="0"/>
              </w:rPr>
              <w:t>DFT-s-OFDM QPSK</w:t>
            </w:r>
          </w:p>
        </w:tc>
        <w:tc>
          <w:tcPr>
            <w:tcW w:w="1616" w:type="dxa"/>
          </w:tcPr>
          <w:p w14:paraId="5F0FA306" w14:textId="77777777" w:rsidR="002F5878" w:rsidRPr="00511225" w:rsidRDefault="002F5878" w:rsidP="002F5878">
            <w:pPr>
              <w:pStyle w:val="TAH"/>
              <w:rPr>
                <w:b w:val="0"/>
              </w:rPr>
            </w:pPr>
            <w:r w:rsidRPr="00511225">
              <w:rPr>
                <w:b w:val="0"/>
              </w:rPr>
              <w:t>REFSENS_CA_3</w:t>
            </w:r>
          </w:p>
        </w:tc>
        <w:tc>
          <w:tcPr>
            <w:tcW w:w="1616" w:type="dxa"/>
          </w:tcPr>
          <w:p w14:paraId="75EDFB96" w14:textId="77777777" w:rsidR="002F5878" w:rsidRPr="00511225" w:rsidRDefault="002F5878" w:rsidP="002F5878">
            <w:pPr>
              <w:pStyle w:val="TAH"/>
              <w:rPr>
                <w:b w:val="0"/>
              </w:rPr>
            </w:pPr>
            <w:r w:rsidRPr="00511225">
              <w:rPr>
                <w:b w:val="0"/>
              </w:rPr>
              <w:t>REFSENS_CA_3</w:t>
            </w:r>
          </w:p>
        </w:tc>
      </w:tr>
      <w:tr w:rsidR="002F5878" w:rsidRPr="00511225" w14:paraId="2B1FF2F0" w14:textId="77777777" w:rsidTr="00E87335">
        <w:tc>
          <w:tcPr>
            <w:tcW w:w="15302" w:type="dxa"/>
            <w:gridSpan w:val="17"/>
            <w:vAlign w:val="center"/>
          </w:tcPr>
          <w:p w14:paraId="498C6C34" w14:textId="77777777" w:rsidR="002F5878" w:rsidRPr="00511225" w:rsidRDefault="002F5878" w:rsidP="002F5878">
            <w:pPr>
              <w:pStyle w:val="TAH"/>
              <w:rPr>
                <w:b w:val="0"/>
              </w:rPr>
            </w:pPr>
            <w:r w:rsidRPr="00511225">
              <w:t>Default Test Settings for a DL_n14A-n66A-n77A_UL_n14A-n66A Configuration (Inter-band)</w:t>
            </w:r>
          </w:p>
        </w:tc>
      </w:tr>
      <w:tr w:rsidR="002F5878" w:rsidRPr="00511225" w14:paraId="357E35A2" w14:textId="77777777" w:rsidTr="00E87335">
        <w:tc>
          <w:tcPr>
            <w:tcW w:w="396" w:type="dxa"/>
            <w:vAlign w:val="center"/>
          </w:tcPr>
          <w:p w14:paraId="03B7B82F" w14:textId="77777777" w:rsidR="002F5878" w:rsidRPr="00511225" w:rsidRDefault="002F5878" w:rsidP="002F5878">
            <w:pPr>
              <w:pStyle w:val="TAC"/>
              <w:rPr>
                <w:lang w:eastAsia="zh-CN"/>
              </w:rPr>
            </w:pPr>
            <w:r w:rsidRPr="00511225">
              <w:rPr>
                <w:lang w:eastAsia="zh-CN"/>
              </w:rPr>
              <w:t>1</w:t>
            </w:r>
          </w:p>
        </w:tc>
        <w:tc>
          <w:tcPr>
            <w:tcW w:w="666" w:type="dxa"/>
            <w:vAlign w:val="center"/>
          </w:tcPr>
          <w:p w14:paraId="3A219221" w14:textId="77777777" w:rsidR="002F5878" w:rsidRPr="00511225" w:rsidRDefault="002F5878" w:rsidP="002F5878">
            <w:pPr>
              <w:pStyle w:val="TAH"/>
              <w:rPr>
                <w:b w:val="0"/>
                <w:lang w:eastAsia="zh-CN"/>
              </w:rPr>
            </w:pPr>
            <w:r w:rsidRPr="00511225">
              <w:rPr>
                <w:b w:val="0"/>
                <w:lang w:eastAsia="zh-CN"/>
              </w:rPr>
              <w:t>n14</w:t>
            </w:r>
          </w:p>
        </w:tc>
        <w:tc>
          <w:tcPr>
            <w:tcW w:w="816" w:type="dxa"/>
            <w:vAlign w:val="center"/>
          </w:tcPr>
          <w:p w14:paraId="34EFD887" w14:textId="77777777" w:rsidR="002F5878" w:rsidRPr="00511225" w:rsidRDefault="002F5878" w:rsidP="002F5878">
            <w:pPr>
              <w:pStyle w:val="TAH"/>
              <w:rPr>
                <w:b w:val="0"/>
                <w:lang w:eastAsia="zh-CN"/>
              </w:rPr>
            </w:pPr>
            <w:r w:rsidRPr="00511225">
              <w:rPr>
                <w:b w:val="0"/>
                <w:lang w:eastAsia="zh-CN"/>
              </w:rPr>
              <w:t>UL 793 / DL 763</w:t>
            </w:r>
          </w:p>
        </w:tc>
        <w:tc>
          <w:tcPr>
            <w:tcW w:w="716" w:type="dxa"/>
            <w:vAlign w:val="center"/>
          </w:tcPr>
          <w:p w14:paraId="70527307"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2613D865" w14:textId="77777777" w:rsidR="002F5878" w:rsidRPr="00511225" w:rsidRDefault="002F5878" w:rsidP="002F5878">
            <w:pPr>
              <w:pStyle w:val="TAH"/>
              <w:rPr>
                <w:b w:val="0"/>
                <w:lang w:eastAsia="zh-CN"/>
              </w:rPr>
            </w:pPr>
            <w:r w:rsidRPr="00511225">
              <w:rPr>
                <w:b w:val="0"/>
                <w:lang w:eastAsia="zh-CN"/>
              </w:rPr>
              <w:t>UL 1755 / DL 2155</w:t>
            </w:r>
          </w:p>
        </w:tc>
        <w:tc>
          <w:tcPr>
            <w:tcW w:w="816" w:type="dxa"/>
            <w:vAlign w:val="center"/>
          </w:tcPr>
          <w:p w14:paraId="6261501D"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4A4B55EE" w14:textId="77777777" w:rsidR="002F5878" w:rsidRPr="00511225" w:rsidRDefault="002F5878" w:rsidP="002F5878">
            <w:pPr>
              <w:pStyle w:val="TAH"/>
              <w:rPr>
                <w:b w:val="0"/>
                <w:lang w:eastAsia="zh-CN"/>
              </w:rPr>
            </w:pPr>
            <w:r w:rsidRPr="00511225">
              <w:rPr>
                <w:b w:val="0"/>
                <w:lang w:eastAsia="zh-CN"/>
              </w:rPr>
              <w:t>DL 3341</w:t>
            </w:r>
          </w:p>
        </w:tc>
        <w:tc>
          <w:tcPr>
            <w:tcW w:w="986" w:type="dxa"/>
            <w:vAlign w:val="center"/>
          </w:tcPr>
          <w:p w14:paraId="472C6CCB"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0E567FB7" w14:textId="77777777" w:rsidR="002F5878" w:rsidRPr="00511225" w:rsidRDefault="002F5878" w:rsidP="002F5878">
            <w:pPr>
              <w:pStyle w:val="TAH"/>
              <w:rPr>
                <w:b w:val="0"/>
                <w:lang w:eastAsia="zh-CN"/>
              </w:rPr>
            </w:pPr>
            <w:r w:rsidRPr="00511225">
              <w:rPr>
                <w:b w:val="0"/>
                <w:lang w:eastAsia="zh-CN"/>
              </w:rPr>
              <w:t>5MHz</w:t>
            </w:r>
          </w:p>
        </w:tc>
        <w:tc>
          <w:tcPr>
            <w:tcW w:w="1226" w:type="dxa"/>
            <w:vAlign w:val="center"/>
          </w:tcPr>
          <w:p w14:paraId="276E4C66" w14:textId="77777777" w:rsidR="002F5878" w:rsidRPr="00511225" w:rsidRDefault="002F5878" w:rsidP="002F5878">
            <w:pPr>
              <w:pStyle w:val="TAH"/>
              <w:rPr>
                <w:b w:val="0"/>
              </w:rPr>
            </w:pPr>
            <w:r w:rsidRPr="00511225">
              <w:rPr>
                <w:b w:val="0"/>
              </w:rPr>
              <w:t>10MHz</w:t>
            </w:r>
          </w:p>
        </w:tc>
        <w:tc>
          <w:tcPr>
            <w:tcW w:w="746" w:type="dxa"/>
            <w:vAlign w:val="center"/>
          </w:tcPr>
          <w:p w14:paraId="4D75B261" w14:textId="77777777" w:rsidR="002F5878" w:rsidRPr="00511225" w:rsidRDefault="002F5878" w:rsidP="002F5878">
            <w:pPr>
              <w:pStyle w:val="TAH"/>
              <w:rPr>
                <w:b w:val="0"/>
              </w:rPr>
            </w:pPr>
            <w:r w:rsidRPr="00511225">
              <w:rPr>
                <w:b w:val="0"/>
              </w:rPr>
              <w:t>CP-OFDM QPSK</w:t>
            </w:r>
          </w:p>
        </w:tc>
        <w:tc>
          <w:tcPr>
            <w:tcW w:w="1988" w:type="dxa"/>
            <w:gridSpan w:val="3"/>
          </w:tcPr>
          <w:p w14:paraId="37491E76" w14:textId="77777777" w:rsidR="002F5878" w:rsidRPr="00511225" w:rsidRDefault="002F5878" w:rsidP="002F5878">
            <w:pPr>
              <w:pStyle w:val="TAH"/>
              <w:rPr>
                <w:b w:val="0"/>
              </w:rPr>
            </w:pPr>
            <w:r w:rsidRPr="00511225">
              <w:rPr>
                <w:b w:val="0"/>
              </w:rPr>
              <w:t>Full RB</w:t>
            </w:r>
          </w:p>
        </w:tc>
        <w:tc>
          <w:tcPr>
            <w:tcW w:w="746" w:type="dxa"/>
          </w:tcPr>
          <w:p w14:paraId="0B226BF0" w14:textId="77777777" w:rsidR="002F5878" w:rsidRPr="00511225" w:rsidRDefault="002F5878" w:rsidP="002F5878">
            <w:pPr>
              <w:pStyle w:val="TAH"/>
              <w:rPr>
                <w:b w:val="0"/>
              </w:rPr>
            </w:pPr>
            <w:r w:rsidRPr="00511225">
              <w:rPr>
                <w:b w:val="0"/>
              </w:rPr>
              <w:t>DFT-s-OFDM QPSK</w:t>
            </w:r>
          </w:p>
        </w:tc>
        <w:tc>
          <w:tcPr>
            <w:tcW w:w="1616" w:type="dxa"/>
          </w:tcPr>
          <w:p w14:paraId="42938C36" w14:textId="77777777" w:rsidR="002F5878" w:rsidRPr="00511225" w:rsidRDefault="002F5878" w:rsidP="002F5878">
            <w:pPr>
              <w:pStyle w:val="TAH"/>
              <w:rPr>
                <w:b w:val="0"/>
              </w:rPr>
            </w:pPr>
            <w:r w:rsidRPr="00511225">
              <w:rPr>
                <w:b w:val="0"/>
              </w:rPr>
              <w:t>REFSENS_CA_3</w:t>
            </w:r>
          </w:p>
        </w:tc>
        <w:tc>
          <w:tcPr>
            <w:tcW w:w="1616" w:type="dxa"/>
          </w:tcPr>
          <w:p w14:paraId="3176CC09" w14:textId="77777777" w:rsidR="002F5878" w:rsidRPr="00511225" w:rsidRDefault="002F5878" w:rsidP="002F5878">
            <w:pPr>
              <w:pStyle w:val="TAH"/>
              <w:rPr>
                <w:b w:val="0"/>
              </w:rPr>
            </w:pPr>
            <w:r w:rsidRPr="00511225">
              <w:rPr>
                <w:b w:val="0"/>
              </w:rPr>
              <w:t>REFSENS_CA_3</w:t>
            </w:r>
          </w:p>
        </w:tc>
      </w:tr>
      <w:tr w:rsidR="002F5878" w:rsidRPr="00511225" w14:paraId="32C7B309" w14:textId="77777777" w:rsidTr="00E87335">
        <w:tc>
          <w:tcPr>
            <w:tcW w:w="15302" w:type="dxa"/>
            <w:gridSpan w:val="17"/>
            <w:vAlign w:val="center"/>
          </w:tcPr>
          <w:p w14:paraId="45DC62D1" w14:textId="77777777" w:rsidR="002F5878" w:rsidRPr="00511225" w:rsidRDefault="002F5878" w:rsidP="002F5878">
            <w:pPr>
              <w:pStyle w:val="TAH"/>
              <w:rPr>
                <w:b w:val="0"/>
              </w:rPr>
            </w:pPr>
            <w:r w:rsidRPr="00511225">
              <w:t>Default Test Settings for a DL_n14A-n66A-n77A_UL_n14A-n77A Configuration (Inter-band)</w:t>
            </w:r>
          </w:p>
        </w:tc>
      </w:tr>
      <w:tr w:rsidR="002F5878" w:rsidRPr="00511225" w14:paraId="0DCBF9B3" w14:textId="77777777" w:rsidTr="00E87335">
        <w:tc>
          <w:tcPr>
            <w:tcW w:w="396" w:type="dxa"/>
            <w:vAlign w:val="center"/>
          </w:tcPr>
          <w:p w14:paraId="322C2235" w14:textId="77777777" w:rsidR="002F5878" w:rsidRPr="00511225" w:rsidRDefault="002F5878" w:rsidP="002F5878">
            <w:pPr>
              <w:pStyle w:val="TAC"/>
              <w:rPr>
                <w:lang w:eastAsia="zh-CN"/>
              </w:rPr>
            </w:pPr>
            <w:r w:rsidRPr="00511225">
              <w:rPr>
                <w:lang w:eastAsia="zh-CN"/>
              </w:rPr>
              <w:t>1</w:t>
            </w:r>
          </w:p>
        </w:tc>
        <w:tc>
          <w:tcPr>
            <w:tcW w:w="666" w:type="dxa"/>
            <w:vAlign w:val="center"/>
          </w:tcPr>
          <w:p w14:paraId="62291F19" w14:textId="77777777" w:rsidR="002F5878" w:rsidRPr="00511225" w:rsidRDefault="002F5878" w:rsidP="002F5878">
            <w:pPr>
              <w:pStyle w:val="TAH"/>
              <w:rPr>
                <w:b w:val="0"/>
                <w:lang w:eastAsia="zh-CN"/>
              </w:rPr>
            </w:pPr>
            <w:r w:rsidRPr="00511225">
              <w:rPr>
                <w:b w:val="0"/>
                <w:lang w:eastAsia="zh-CN"/>
              </w:rPr>
              <w:t>n14</w:t>
            </w:r>
          </w:p>
        </w:tc>
        <w:tc>
          <w:tcPr>
            <w:tcW w:w="816" w:type="dxa"/>
            <w:vAlign w:val="center"/>
          </w:tcPr>
          <w:p w14:paraId="5E9AE5BC" w14:textId="77777777" w:rsidR="002F5878" w:rsidRPr="00511225" w:rsidRDefault="002F5878" w:rsidP="002F5878">
            <w:pPr>
              <w:pStyle w:val="TAH"/>
              <w:rPr>
                <w:b w:val="0"/>
                <w:lang w:eastAsia="zh-CN"/>
              </w:rPr>
            </w:pPr>
            <w:r w:rsidRPr="00511225">
              <w:rPr>
                <w:b w:val="0"/>
                <w:lang w:eastAsia="zh-CN"/>
              </w:rPr>
              <w:t>UL 793 / DL 763</w:t>
            </w:r>
          </w:p>
        </w:tc>
        <w:tc>
          <w:tcPr>
            <w:tcW w:w="716" w:type="dxa"/>
            <w:vAlign w:val="center"/>
          </w:tcPr>
          <w:p w14:paraId="776C4D76"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0E4A4DA" w14:textId="77777777" w:rsidR="002F5878" w:rsidRPr="00511225" w:rsidRDefault="002F5878" w:rsidP="002F5878">
            <w:pPr>
              <w:pStyle w:val="TAH"/>
              <w:rPr>
                <w:b w:val="0"/>
                <w:lang w:eastAsia="zh-CN"/>
              </w:rPr>
            </w:pPr>
            <w:r w:rsidRPr="00511225">
              <w:rPr>
                <w:b w:val="0"/>
                <w:lang w:eastAsia="zh-CN"/>
              </w:rPr>
              <w:t>3741</w:t>
            </w:r>
          </w:p>
        </w:tc>
        <w:tc>
          <w:tcPr>
            <w:tcW w:w="816" w:type="dxa"/>
            <w:vAlign w:val="center"/>
          </w:tcPr>
          <w:p w14:paraId="2E94F1C6"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230C03B6" w14:textId="77777777" w:rsidR="002F5878" w:rsidRPr="00511225" w:rsidRDefault="002F5878" w:rsidP="002F5878">
            <w:pPr>
              <w:pStyle w:val="TAH"/>
              <w:rPr>
                <w:b w:val="0"/>
                <w:lang w:eastAsia="zh-CN"/>
              </w:rPr>
            </w:pPr>
            <w:r w:rsidRPr="00511225">
              <w:rPr>
                <w:b w:val="0"/>
                <w:lang w:eastAsia="zh-CN"/>
              </w:rPr>
              <w:t xml:space="preserve">DL 2155 </w:t>
            </w:r>
          </w:p>
        </w:tc>
        <w:tc>
          <w:tcPr>
            <w:tcW w:w="986" w:type="dxa"/>
            <w:vAlign w:val="center"/>
          </w:tcPr>
          <w:p w14:paraId="1EF71B3C"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08DC9688" w14:textId="77777777" w:rsidR="002F5878" w:rsidRPr="00511225" w:rsidRDefault="002F5878" w:rsidP="002F5878">
            <w:pPr>
              <w:pStyle w:val="TAH"/>
              <w:rPr>
                <w:b w:val="0"/>
                <w:lang w:eastAsia="zh-CN"/>
              </w:rPr>
            </w:pPr>
            <w:r w:rsidRPr="00511225">
              <w:rPr>
                <w:b w:val="0"/>
                <w:lang w:eastAsia="zh-CN"/>
              </w:rPr>
              <w:t>10MHz</w:t>
            </w:r>
          </w:p>
        </w:tc>
        <w:tc>
          <w:tcPr>
            <w:tcW w:w="1226" w:type="dxa"/>
            <w:vAlign w:val="center"/>
          </w:tcPr>
          <w:p w14:paraId="118788B2" w14:textId="77777777" w:rsidR="002F5878" w:rsidRPr="00511225" w:rsidRDefault="002F5878" w:rsidP="002F5878">
            <w:pPr>
              <w:pStyle w:val="TAH"/>
              <w:rPr>
                <w:b w:val="0"/>
              </w:rPr>
            </w:pPr>
            <w:r w:rsidRPr="00511225">
              <w:rPr>
                <w:b w:val="0"/>
              </w:rPr>
              <w:t>5MHz</w:t>
            </w:r>
          </w:p>
        </w:tc>
        <w:tc>
          <w:tcPr>
            <w:tcW w:w="746" w:type="dxa"/>
            <w:vAlign w:val="center"/>
          </w:tcPr>
          <w:p w14:paraId="1793CB5D" w14:textId="77777777" w:rsidR="002F5878" w:rsidRPr="00511225" w:rsidRDefault="002F5878" w:rsidP="002F5878">
            <w:pPr>
              <w:pStyle w:val="TAH"/>
              <w:rPr>
                <w:b w:val="0"/>
              </w:rPr>
            </w:pPr>
            <w:r w:rsidRPr="00511225">
              <w:rPr>
                <w:b w:val="0"/>
              </w:rPr>
              <w:t>CP-OFDM QPSK</w:t>
            </w:r>
          </w:p>
        </w:tc>
        <w:tc>
          <w:tcPr>
            <w:tcW w:w="1988" w:type="dxa"/>
            <w:gridSpan w:val="3"/>
          </w:tcPr>
          <w:p w14:paraId="1BED7931" w14:textId="77777777" w:rsidR="002F5878" w:rsidRPr="00511225" w:rsidRDefault="002F5878" w:rsidP="002F5878">
            <w:pPr>
              <w:pStyle w:val="TAH"/>
              <w:rPr>
                <w:b w:val="0"/>
              </w:rPr>
            </w:pPr>
            <w:r w:rsidRPr="00511225">
              <w:rPr>
                <w:b w:val="0"/>
              </w:rPr>
              <w:t>Full RB</w:t>
            </w:r>
          </w:p>
        </w:tc>
        <w:tc>
          <w:tcPr>
            <w:tcW w:w="746" w:type="dxa"/>
          </w:tcPr>
          <w:p w14:paraId="004F0E71" w14:textId="77777777" w:rsidR="002F5878" w:rsidRPr="00511225" w:rsidRDefault="002F5878" w:rsidP="002F5878">
            <w:pPr>
              <w:pStyle w:val="TAH"/>
              <w:rPr>
                <w:b w:val="0"/>
              </w:rPr>
            </w:pPr>
            <w:r w:rsidRPr="00511225">
              <w:rPr>
                <w:b w:val="0"/>
              </w:rPr>
              <w:t>DFT-s-OFDM QPSK</w:t>
            </w:r>
          </w:p>
        </w:tc>
        <w:tc>
          <w:tcPr>
            <w:tcW w:w="1616" w:type="dxa"/>
          </w:tcPr>
          <w:p w14:paraId="73E9BD05" w14:textId="77777777" w:rsidR="002F5878" w:rsidRPr="00511225" w:rsidRDefault="002F5878" w:rsidP="002F5878">
            <w:pPr>
              <w:pStyle w:val="TAH"/>
              <w:rPr>
                <w:b w:val="0"/>
              </w:rPr>
            </w:pPr>
            <w:r w:rsidRPr="00511225">
              <w:rPr>
                <w:b w:val="0"/>
              </w:rPr>
              <w:t>REFSENS_CA_3</w:t>
            </w:r>
          </w:p>
        </w:tc>
        <w:tc>
          <w:tcPr>
            <w:tcW w:w="1616" w:type="dxa"/>
          </w:tcPr>
          <w:p w14:paraId="69055CF4" w14:textId="77777777" w:rsidR="002F5878" w:rsidRPr="00511225" w:rsidRDefault="002F5878" w:rsidP="002F5878">
            <w:pPr>
              <w:pStyle w:val="TAH"/>
              <w:rPr>
                <w:b w:val="0"/>
              </w:rPr>
            </w:pPr>
            <w:r w:rsidRPr="00511225">
              <w:rPr>
                <w:b w:val="0"/>
              </w:rPr>
              <w:t>REFSENS_CA_3</w:t>
            </w:r>
          </w:p>
        </w:tc>
      </w:tr>
      <w:tr w:rsidR="002F5878" w:rsidRPr="00511225" w14:paraId="0A442B10" w14:textId="77777777" w:rsidTr="00E87335">
        <w:tc>
          <w:tcPr>
            <w:tcW w:w="15302" w:type="dxa"/>
            <w:gridSpan w:val="17"/>
            <w:vAlign w:val="center"/>
          </w:tcPr>
          <w:p w14:paraId="65370192" w14:textId="77777777" w:rsidR="002F5878" w:rsidRPr="00511225" w:rsidRDefault="002F5878" w:rsidP="002F5878">
            <w:pPr>
              <w:pStyle w:val="TAH"/>
              <w:rPr>
                <w:b w:val="0"/>
              </w:rPr>
            </w:pPr>
            <w:r w:rsidRPr="00511225">
              <w:t>Default Test Settings for a DL_n14A-n66A-n77A_UL_n66A-n77A Configuration (Inter-band)</w:t>
            </w:r>
          </w:p>
        </w:tc>
      </w:tr>
      <w:tr w:rsidR="002F5878" w:rsidRPr="00511225" w14:paraId="60034F45" w14:textId="77777777" w:rsidTr="00E87335">
        <w:tc>
          <w:tcPr>
            <w:tcW w:w="396" w:type="dxa"/>
            <w:vAlign w:val="center"/>
          </w:tcPr>
          <w:p w14:paraId="7434C34D" w14:textId="77777777" w:rsidR="002F5878" w:rsidRPr="00511225" w:rsidRDefault="002F5878" w:rsidP="002F5878">
            <w:pPr>
              <w:pStyle w:val="TAC"/>
              <w:rPr>
                <w:lang w:eastAsia="zh-CN"/>
              </w:rPr>
            </w:pPr>
            <w:r w:rsidRPr="00511225">
              <w:rPr>
                <w:lang w:eastAsia="zh-CN"/>
              </w:rPr>
              <w:t>1</w:t>
            </w:r>
          </w:p>
        </w:tc>
        <w:tc>
          <w:tcPr>
            <w:tcW w:w="666" w:type="dxa"/>
            <w:vAlign w:val="center"/>
          </w:tcPr>
          <w:p w14:paraId="27354D8C" w14:textId="77777777" w:rsidR="002F5878" w:rsidRPr="00511225" w:rsidRDefault="002F5878" w:rsidP="002F5878">
            <w:pPr>
              <w:pStyle w:val="TAH"/>
              <w:rPr>
                <w:b w:val="0"/>
                <w:lang w:eastAsia="zh-CN"/>
              </w:rPr>
            </w:pPr>
            <w:r w:rsidRPr="00511225">
              <w:rPr>
                <w:b w:val="0"/>
                <w:lang w:eastAsia="zh-CN"/>
              </w:rPr>
              <w:t>n66</w:t>
            </w:r>
          </w:p>
        </w:tc>
        <w:tc>
          <w:tcPr>
            <w:tcW w:w="816" w:type="dxa"/>
            <w:vAlign w:val="center"/>
          </w:tcPr>
          <w:p w14:paraId="42ECAEFA" w14:textId="77777777" w:rsidR="002F5878" w:rsidRPr="00511225" w:rsidRDefault="002F5878" w:rsidP="002F5878">
            <w:pPr>
              <w:pStyle w:val="TAH"/>
              <w:rPr>
                <w:b w:val="0"/>
                <w:lang w:eastAsia="zh-CN"/>
              </w:rPr>
            </w:pPr>
            <w:r w:rsidRPr="00511225">
              <w:rPr>
                <w:b w:val="0"/>
                <w:lang w:eastAsia="zh-CN"/>
              </w:rPr>
              <w:t>UL 1712.5 / DL 2112.5</w:t>
            </w:r>
          </w:p>
        </w:tc>
        <w:tc>
          <w:tcPr>
            <w:tcW w:w="716" w:type="dxa"/>
            <w:vAlign w:val="center"/>
          </w:tcPr>
          <w:p w14:paraId="0D0192BA"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0669E40" w14:textId="77777777" w:rsidR="002F5878" w:rsidRPr="00511225" w:rsidRDefault="002F5878" w:rsidP="002F5878">
            <w:pPr>
              <w:pStyle w:val="TAH"/>
              <w:rPr>
                <w:b w:val="0"/>
                <w:lang w:eastAsia="zh-CN"/>
              </w:rPr>
            </w:pPr>
            <w:r w:rsidRPr="00511225">
              <w:rPr>
                <w:b w:val="0"/>
                <w:lang w:eastAsia="zh-CN"/>
              </w:rPr>
              <w:t>4188</w:t>
            </w:r>
          </w:p>
        </w:tc>
        <w:tc>
          <w:tcPr>
            <w:tcW w:w="816" w:type="dxa"/>
            <w:vAlign w:val="center"/>
          </w:tcPr>
          <w:p w14:paraId="4BD1A4F6" w14:textId="77777777" w:rsidR="002F5878" w:rsidRPr="00511225" w:rsidRDefault="002F5878" w:rsidP="002F5878">
            <w:pPr>
              <w:pStyle w:val="TAH"/>
              <w:rPr>
                <w:b w:val="0"/>
                <w:lang w:eastAsia="zh-CN"/>
              </w:rPr>
            </w:pPr>
            <w:r w:rsidRPr="00511225">
              <w:rPr>
                <w:b w:val="0"/>
                <w:lang w:eastAsia="zh-CN"/>
              </w:rPr>
              <w:t>n14</w:t>
            </w:r>
          </w:p>
        </w:tc>
        <w:tc>
          <w:tcPr>
            <w:tcW w:w="1066" w:type="dxa"/>
            <w:vAlign w:val="center"/>
          </w:tcPr>
          <w:p w14:paraId="44B2558C" w14:textId="77777777" w:rsidR="002F5878" w:rsidRPr="00511225" w:rsidRDefault="002F5878" w:rsidP="002F5878">
            <w:pPr>
              <w:pStyle w:val="TAH"/>
              <w:rPr>
                <w:b w:val="0"/>
                <w:lang w:eastAsia="zh-CN"/>
              </w:rPr>
            </w:pPr>
            <w:r w:rsidRPr="00511225">
              <w:rPr>
                <w:b w:val="0"/>
                <w:lang w:eastAsia="zh-CN"/>
              </w:rPr>
              <w:t xml:space="preserve">DL 763 </w:t>
            </w:r>
          </w:p>
        </w:tc>
        <w:tc>
          <w:tcPr>
            <w:tcW w:w="986" w:type="dxa"/>
            <w:vAlign w:val="center"/>
          </w:tcPr>
          <w:p w14:paraId="0888B015"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7ED7CF65" w14:textId="77777777" w:rsidR="002F5878" w:rsidRPr="00511225" w:rsidRDefault="002F5878" w:rsidP="002F5878">
            <w:pPr>
              <w:pStyle w:val="TAH"/>
              <w:rPr>
                <w:b w:val="0"/>
                <w:lang w:eastAsia="zh-CN"/>
              </w:rPr>
            </w:pPr>
            <w:r w:rsidRPr="00511225">
              <w:rPr>
                <w:b w:val="0"/>
                <w:lang w:eastAsia="zh-CN"/>
              </w:rPr>
              <w:t>10MHz</w:t>
            </w:r>
          </w:p>
        </w:tc>
        <w:tc>
          <w:tcPr>
            <w:tcW w:w="1226" w:type="dxa"/>
            <w:vAlign w:val="center"/>
          </w:tcPr>
          <w:p w14:paraId="383C579E" w14:textId="77777777" w:rsidR="002F5878" w:rsidRPr="00511225" w:rsidRDefault="002F5878" w:rsidP="002F5878">
            <w:pPr>
              <w:pStyle w:val="TAH"/>
              <w:rPr>
                <w:b w:val="0"/>
              </w:rPr>
            </w:pPr>
            <w:r w:rsidRPr="00511225">
              <w:rPr>
                <w:b w:val="0"/>
              </w:rPr>
              <w:t>5MHz</w:t>
            </w:r>
          </w:p>
        </w:tc>
        <w:tc>
          <w:tcPr>
            <w:tcW w:w="746" w:type="dxa"/>
            <w:vAlign w:val="center"/>
          </w:tcPr>
          <w:p w14:paraId="7DFA2109" w14:textId="77777777" w:rsidR="002F5878" w:rsidRPr="00511225" w:rsidRDefault="002F5878" w:rsidP="002F5878">
            <w:pPr>
              <w:pStyle w:val="TAH"/>
              <w:rPr>
                <w:b w:val="0"/>
              </w:rPr>
            </w:pPr>
            <w:r w:rsidRPr="00511225">
              <w:rPr>
                <w:b w:val="0"/>
              </w:rPr>
              <w:t>CP-OFDM QPSK</w:t>
            </w:r>
          </w:p>
        </w:tc>
        <w:tc>
          <w:tcPr>
            <w:tcW w:w="1988" w:type="dxa"/>
            <w:gridSpan w:val="3"/>
          </w:tcPr>
          <w:p w14:paraId="7FD251E6" w14:textId="77777777" w:rsidR="002F5878" w:rsidRPr="00511225" w:rsidRDefault="002F5878" w:rsidP="002F5878">
            <w:pPr>
              <w:pStyle w:val="TAH"/>
              <w:rPr>
                <w:b w:val="0"/>
              </w:rPr>
            </w:pPr>
            <w:r w:rsidRPr="00511225">
              <w:rPr>
                <w:b w:val="0"/>
              </w:rPr>
              <w:t>Full RB</w:t>
            </w:r>
          </w:p>
        </w:tc>
        <w:tc>
          <w:tcPr>
            <w:tcW w:w="746" w:type="dxa"/>
          </w:tcPr>
          <w:p w14:paraId="429CD9AB" w14:textId="77777777" w:rsidR="002F5878" w:rsidRPr="00511225" w:rsidRDefault="002F5878" w:rsidP="002F5878">
            <w:pPr>
              <w:pStyle w:val="TAH"/>
              <w:rPr>
                <w:b w:val="0"/>
              </w:rPr>
            </w:pPr>
            <w:r w:rsidRPr="00511225">
              <w:rPr>
                <w:b w:val="0"/>
              </w:rPr>
              <w:t>DFT-s-OFDM QPSK</w:t>
            </w:r>
          </w:p>
        </w:tc>
        <w:tc>
          <w:tcPr>
            <w:tcW w:w="1616" w:type="dxa"/>
          </w:tcPr>
          <w:p w14:paraId="16574B5E" w14:textId="77777777" w:rsidR="002F5878" w:rsidRPr="00511225" w:rsidRDefault="002F5878" w:rsidP="002F5878">
            <w:pPr>
              <w:pStyle w:val="TAH"/>
              <w:rPr>
                <w:b w:val="0"/>
              </w:rPr>
            </w:pPr>
            <w:r w:rsidRPr="00511225">
              <w:rPr>
                <w:b w:val="0"/>
              </w:rPr>
              <w:t>REFSENS_CA_3</w:t>
            </w:r>
          </w:p>
        </w:tc>
        <w:tc>
          <w:tcPr>
            <w:tcW w:w="1616" w:type="dxa"/>
          </w:tcPr>
          <w:p w14:paraId="2DF30B40" w14:textId="77777777" w:rsidR="002F5878" w:rsidRPr="00511225" w:rsidRDefault="002F5878" w:rsidP="002F5878">
            <w:pPr>
              <w:pStyle w:val="TAH"/>
              <w:rPr>
                <w:b w:val="0"/>
              </w:rPr>
            </w:pPr>
            <w:r w:rsidRPr="00511225">
              <w:rPr>
                <w:b w:val="0"/>
              </w:rPr>
              <w:t>REFSENS_CA_3</w:t>
            </w:r>
          </w:p>
        </w:tc>
      </w:tr>
      <w:tr w:rsidR="002F5878" w:rsidRPr="00511225" w14:paraId="29F85DD3" w14:textId="77777777" w:rsidTr="00E87335">
        <w:tc>
          <w:tcPr>
            <w:tcW w:w="15302" w:type="dxa"/>
            <w:gridSpan w:val="17"/>
            <w:vAlign w:val="center"/>
          </w:tcPr>
          <w:p w14:paraId="7A04ECAB" w14:textId="77777777" w:rsidR="002F5878" w:rsidRPr="00511225" w:rsidRDefault="002F5878" w:rsidP="002F5878">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2F5878" w:rsidRPr="00511225" w14:paraId="5CEF5DE8" w14:textId="77777777" w:rsidTr="00E87335">
        <w:tc>
          <w:tcPr>
            <w:tcW w:w="396" w:type="dxa"/>
            <w:vAlign w:val="center"/>
          </w:tcPr>
          <w:p w14:paraId="38342B50" w14:textId="77777777" w:rsidR="002F5878" w:rsidRPr="00511225" w:rsidRDefault="002F5878" w:rsidP="002F5878">
            <w:pPr>
              <w:pStyle w:val="TAC"/>
              <w:rPr>
                <w:lang w:eastAsia="zh-CN"/>
              </w:rPr>
            </w:pPr>
            <w:r w:rsidRPr="00511225">
              <w:t>1</w:t>
            </w:r>
          </w:p>
        </w:tc>
        <w:tc>
          <w:tcPr>
            <w:tcW w:w="666" w:type="dxa"/>
            <w:vAlign w:val="center"/>
          </w:tcPr>
          <w:p w14:paraId="446E76BA" w14:textId="77777777" w:rsidR="002F5878" w:rsidRPr="00511225" w:rsidRDefault="002F5878" w:rsidP="002F5878">
            <w:pPr>
              <w:pStyle w:val="TAH"/>
              <w:rPr>
                <w:b w:val="0"/>
                <w:lang w:eastAsia="zh-CN"/>
              </w:rPr>
            </w:pPr>
            <w:r w:rsidRPr="00511225">
              <w:rPr>
                <w:b w:val="0"/>
                <w:lang w:eastAsia="ja-JP"/>
              </w:rPr>
              <w:t>n28</w:t>
            </w:r>
          </w:p>
        </w:tc>
        <w:tc>
          <w:tcPr>
            <w:tcW w:w="816" w:type="dxa"/>
            <w:vAlign w:val="center"/>
          </w:tcPr>
          <w:p w14:paraId="5CCD8F2A" w14:textId="77777777" w:rsidR="002F5878" w:rsidRPr="00511225" w:rsidRDefault="002F5878" w:rsidP="002F5878">
            <w:pPr>
              <w:pStyle w:val="TAH"/>
              <w:rPr>
                <w:b w:val="0"/>
                <w:lang w:eastAsia="ja-JP"/>
              </w:rPr>
            </w:pPr>
            <w:r w:rsidRPr="00511225">
              <w:rPr>
                <w:b w:val="0"/>
                <w:lang w:eastAsia="ja-JP"/>
              </w:rPr>
              <w:t>UL</w:t>
            </w:r>
          </w:p>
          <w:p w14:paraId="54FA370B" w14:textId="77777777" w:rsidR="002F5878" w:rsidRPr="00511225" w:rsidRDefault="002F5878" w:rsidP="002F5878">
            <w:pPr>
              <w:pStyle w:val="TAH"/>
              <w:rPr>
                <w:b w:val="0"/>
                <w:lang w:eastAsia="ja-JP"/>
              </w:rPr>
            </w:pPr>
            <w:r w:rsidRPr="00511225">
              <w:rPr>
                <w:b w:val="0"/>
                <w:lang w:eastAsia="ja-JP"/>
              </w:rPr>
              <w:t>7</w:t>
            </w:r>
            <w:r>
              <w:rPr>
                <w:b w:val="0"/>
                <w:lang w:eastAsia="ja-JP"/>
              </w:rPr>
              <w:t>43</w:t>
            </w:r>
            <w:r w:rsidRPr="00511225">
              <w:rPr>
                <w:b w:val="0"/>
                <w:lang w:eastAsia="ja-JP"/>
              </w:rPr>
              <w:t>/</w:t>
            </w:r>
          </w:p>
          <w:p w14:paraId="1E1E7358" w14:textId="77777777" w:rsidR="002F5878" w:rsidRPr="00511225" w:rsidRDefault="002F5878" w:rsidP="002F5878">
            <w:pPr>
              <w:pStyle w:val="TAH"/>
              <w:rPr>
                <w:b w:val="0"/>
                <w:lang w:eastAsia="ja-JP"/>
              </w:rPr>
            </w:pPr>
            <w:r w:rsidRPr="00511225">
              <w:rPr>
                <w:b w:val="0"/>
                <w:lang w:eastAsia="ja-JP"/>
              </w:rPr>
              <w:t>DL</w:t>
            </w:r>
          </w:p>
          <w:p w14:paraId="113BC25A" w14:textId="77777777" w:rsidR="002F5878" w:rsidRPr="00511225" w:rsidRDefault="002F5878" w:rsidP="002F5878">
            <w:pPr>
              <w:pStyle w:val="TAH"/>
              <w:rPr>
                <w:b w:val="0"/>
                <w:lang w:eastAsia="zh-CN"/>
              </w:rPr>
            </w:pPr>
            <w:r>
              <w:rPr>
                <w:b w:val="0"/>
                <w:lang w:eastAsia="ja-JP"/>
              </w:rPr>
              <w:t>798</w:t>
            </w:r>
          </w:p>
        </w:tc>
        <w:tc>
          <w:tcPr>
            <w:tcW w:w="716" w:type="dxa"/>
            <w:vAlign w:val="center"/>
          </w:tcPr>
          <w:p w14:paraId="3C9B9FD5" w14:textId="77777777" w:rsidR="002F5878" w:rsidRPr="00511225" w:rsidRDefault="002F5878" w:rsidP="002F5878">
            <w:pPr>
              <w:pStyle w:val="TAH"/>
              <w:rPr>
                <w:b w:val="0"/>
                <w:lang w:eastAsia="zh-CN"/>
              </w:rPr>
            </w:pPr>
            <w:r>
              <w:rPr>
                <w:b w:val="0"/>
                <w:lang w:eastAsia="ja-JP"/>
              </w:rPr>
              <w:t>n40</w:t>
            </w:r>
          </w:p>
        </w:tc>
        <w:tc>
          <w:tcPr>
            <w:tcW w:w="846" w:type="dxa"/>
            <w:vAlign w:val="center"/>
          </w:tcPr>
          <w:p w14:paraId="394F7D81" w14:textId="77777777" w:rsidR="002F5878" w:rsidRPr="00511225" w:rsidRDefault="002F5878" w:rsidP="002F5878">
            <w:pPr>
              <w:pStyle w:val="TAH"/>
              <w:rPr>
                <w:b w:val="0"/>
                <w:lang w:eastAsia="zh-CN"/>
              </w:rPr>
            </w:pPr>
            <w:r>
              <w:rPr>
                <w:b w:val="0"/>
                <w:lang w:eastAsia="ja-JP"/>
              </w:rPr>
              <w:t>2350</w:t>
            </w:r>
          </w:p>
        </w:tc>
        <w:tc>
          <w:tcPr>
            <w:tcW w:w="816" w:type="dxa"/>
            <w:vAlign w:val="center"/>
          </w:tcPr>
          <w:p w14:paraId="398E9083" w14:textId="77777777" w:rsidR="002F5878" w:rsidRPr="00511225" w:rsidRDefault="002F5878" w:rsidP="002F5878">
            <w:pPr>
              <w:pStyle w:val="TAH"/>
              <w:rPr>
                <w:b w:val="0"/>
                <w:lang w:eastAsia="zh-CN"/>
              </w:rPr>
            </w:pPr>
            <w:r w:rsidRPr="00511225">
              <w:rPr>
                <w:b w:val="0"/>
                <w:lang w:eastAsia="ja-JP"/>
              </w:rPr>
              <w:t>n7</w:t>
            </w:r>
            <w:r>
              <w:rPr>
                <w:b w:val="0"/>
                <w:lang w:eastAsia="ja-JP"/>
              </w:rPr>
              <w:t>1</w:t>
            </w:r>
          </w:p>
        </w:tc>
        <w:tc>
          <w:tcPr>
            <w:tcW w:w="1066" w:type="dxa"/>
            <w:vAlign w:val="center"/>
          </w:tcPr>
          <w:p w14:paraId="2D4AB27B" w14:textId="77777777" w:rsidR="002F5878" w:rsidRDefault="002F5878" w:rsidP="002F5878">
            <w:pPr>
              <w:pStyle w:val="TAH"/>
              <w:rPr>
                <w:b w:val="0"/>
                <w:lang w:eastAsia="ja-JP"/>
              </w:rPr>
            </w:pPr>
            <w:r>
              <w:rPr>
                <w:b w:val="0"/>
                <w:lang w:eastAsia="ja-JP"/>
              </w:rPr>
              <w:t>DL</w:t>
            </w:r>
          </w:p>
          <w:p w14:paraId="25ADD7B3" w14:textId="77777777" w:rsidR="002F5878" w:rsidRPr="00511225" w:rsidRDefault="002F5878" w:rsidP="002F5878">
            <w:pPr>
              <w:pStyle w:val="TAH"/>
              <w:rPr>
                <w:b w:val="0"/>
                <w:lang w:eastAsia="zh-CN"/>
              </w:rPr>
            </w:pPr>
            <w:r>
              <w:rPr>
                <w:b w:val="0"/>
                <w:lang w:eastAsia="zh-CN"/>
              </w:rPr>
              <w:t>622</w:t>
            </w:r>
          </w:p>
        </w:tc>
        <w:tc>
          <w:tcPr>
            <w:tcW w:w="986" w:type="dxa"/>
            <w:vAlign w:val="center"/>
          </w:tcPr>
          <w:p w14:paraId="1938BEA7" w14:textId="77777777" w:rsidR="002F5878" w:rsidRPr="00511225" w:rsidRDefault="002F5878" w:rsidP="002F5878">
            <w:pPr>
              <w:pStyle w:val="TAH"/>
              <w:rPr>
                <w:b w:val="0"/>
                <w:lang w:eastAsia="zh-CN"/>
              </w:rPr>
            </w:pPr>
            <w:r w:rsidRPr="00511225">
              <w:rPr>
                <w:b w:val="0"/>
                <w:lang w:eastAsia="ja-JP"/>
              </w:rPr>
              <w:t>5MHz</w:t>
            </w:r>
          </w:p>
        </w:tc>
        <w:tc>
          <w:tcPr>
            <w:tcW w:w="1056" w:type="dxa"/>
            <w:vAlign w:val="center"/>
          </w:tcPr>
          <w:p w14:paraId="30F6D13B" w14:textId="77777777" w:rsidR="002F5878" w:rsidRPr="00511225" w:rsidRDefault="002F5878" w:rsidP="002F5878">
            <w:pPr>
              <w:pStyle w:val="TAH"/>
              <w:rPr>
                <w:b w:val="0"/>
                <w:lang w:eastAsia="zh-CN"/>
              </w:rPr>
            </w:pPr>
            <w:r>
              <w:rPr>
                <w:b w:val="0"/>
                <w:lang w:eastAsia="ja-JP"/>
              </w:rPr>
              <w:t>5MHz</w:t>
            </w:r>
          </w:p>
        </w:tc>
        <w:tc>
          <w:tcPr>
            <w:tcW w:w="1226" w:type="dxa"/>
            <w:vAlign w:val="center"/>
          </w:tcPr>
          <w:p w14:paraId="07C57FA1" w14:textId="77777777" w:rsidR="002F5878" w:rsidRPr="00511225" w:rsidRDefault="002F5878" w:rsidP="002F5878">
            <w:pPr>
              <w:pStyle w:val="TAH"/>
              <w:rPr>
                <w:b w:val="0"/>
              </w:rPr>
            </w:pPr>
            <w:r>
              <w:rPr>
                <w:b w:val="0"/>
                <w:lang w:eastAsia="ja-JP"/>
              </w:rPr>
              <w:t>5</w:t>
            </w:r>
            <w:r w:rsidRPr="00511225">
              <w:rPr>
                <w:b w:val="0"/>
                <w:lang w:eastAsia="ja-JP"/>
              </w:rPr>
              <w:t>MHz</w:t>
            </w:r>
          </w:p>
        </w:tc>
        <w:tc>
          <w:tcPr>
            <w:tcW w:w="746" w:type="dxa"/>
            <w:vAlign w:val="center"/>
          </w:tcPr>
          <w:p w14:paraId="3EBE09FF" w14:textId="77777777" w:rsidR="002F5878" w:rsidRPr="00511225" w:rsidRDefault="002F5878" w:rsidP="002F5878">
            <w:pPr>
              <w:pStyle w:val="TAH"/>
              <w:rPr>
                <w:b w:val="0"/>
              </w:rPr>
            </w:pPr>
            <w:r w:rsidRPr="00511225">
              <w:rPr>
                <w:b w:val="0"/>
              </w:rPr>
              <w:t>CP-OFDM QPSK</w:t>
            </w:r>
          </w:p>
        </w:tc>
        <w:tc>
          <w:tcPr>
            <w:tcW w:w="1988" w:type="dxa"/>
            <w:gridSpan w:val="3"/>
          </w:tcPr>
          <w:p w14:paraId="1B92528E" w14:textId="77777777" w:rsidR="002F5878" w:rsidRPr="00511225" w:rsidRDefault="002F5878" w:rsidP="002F5878">
            <w:pPr>
              <w:pStyle w:val="TAH"/>
              <w:rPr>
                <w:b w:val="0"/>
              </w:rPr>
            </w:pPr>
            <w:r w:rsidRPr="00511225">
              <w:rPr>
                <w:b w:val="0"/>
              </w:rPr>
              <w:t>Full RB</w:t>
            </w:r>
          </w:p>
        </w:tc>
        <w:tc>
          <w:tcPr>
            <w:tcW w:w="746" w:type="dxa"/>
          </w:tcPr>
          <w:p w14:paraId="5775E009" w14:textId="77777777" w:rsidR="002F5878" w:rsidRPr="00511225" w:rsidRDefault="002F5878" w:rsidP="002F5878">
            <w:pPr>
              <w:pStyle w:val="TAH"/>
              <w:rPr>
                <w:b w:val="0"/>
              </w:rPr>
            </w:pPr>
            <w:r w:rsidRPr="00511225">
              <w:rPr>
                <w:b w:val="0"/>
              </w:rPr>
              <w:t>DFT-s-OFDM QPSK</w:t>
            </w:r>
          </w:p>
        </w:tc>
        <w:tc>
          <w:tcPr>
            <w:tcW w:w="1616" w:type="dxa"/>
          </w:tcPr>
          <w:p w14:paraId="602099ED" w14:textId="77777777" w:rsidR="002F5878" w:rsidRPr="00511225" w:rsidRDefault="002F5878" w:rsidP="002F5878">
            <w:pPr>
              <w:pStyle w:val="TAH"/>
              <w:rPr>
                <w:b w:val="0"/>
              </w:rPr>
            </w:pPr>
            <w:r w:rsidRPr="00511225">
              <w:rPr>
                <w:b w:val="0"/>
              </w:rPr>
              <w:t>REFSENS_CA_3</w:t>
            </w:r>
          </w:p>
        </w:tc>
        <w:tc>
          <w:tcPr>
            <w:tcW w:w="1616" w:type="dxa"/>
          </w:tcPr>
          <w:p w14:paraId="5DBDFF13" w14:textId="77777777" w:rsidR="002F5878" w:rsidRPr="00511225" w:rsidRDefault="002F5878" w:rsidP="002F5878">
            <w:pPr>
              <w:pStyle w:val="TAH"/>
              <w:rPr>
                <w:b w:val="0"/>
              </w:rPr>
            </w:pPr>
            <w:r w:rsidRPr="00511225">
              <w:rPr>
                <w:b w:val="0"/>
              </w:rPr>
              <w:t>REFSENS_CA_3</w:t>
            </w:r>
          </w:p>
        </w:tc>
      </w:tr>
      <w:tr w:rsidR="002F5878" w:rsidRPr="00511225" w14:paraId="22C93B23" w14:textId="77777777" w:rsidTr="00E87335">
        <w:tc>
          <w:tcPr>
            <w:tcW w:w="15302" w:type="dxa"/>
            <w:gridSpan w:val="17"/>
            <w:vAlign w:val="center"/>
          </w:tcPr>
          <w:p w14:paraId="65F27D99" w14:textId="77777777" w:rsidR="002F5878" w:rsidRPr="00511225" w:rsidRDefault="002F5878" w:rsidP="002F5878">
            <w:pPr>
              <w:pStyle w:val="TAH"/>
              <w:rPr>
                <w:b w:val="0"/>
              </w:rPr>
            </w:pPr>
            <w:r w:rsidRPr="00511225">
              <w:t>Default Test Settings for a DL_n28A-n40A-n77A_UL_n28A-n40A Configuration (Inter-band)</w:t>
            </w:r>
          </w:p>
        </w:tc>
      </w:tr>
      <w:tr w:rsidR="002F5878" w:rsidRPr="00511225" w14:paraId="65CDC0B2" w14:textId="77777777" w:rsidTr="00E87335">
        <w:tc>
          <w:tcPr>
            <w:tcW w:w="396" w:type="dxa"/>
            <w:vAlign w:val="center"/>
          </w:tcPr>
          <w:p w14:paraId="1CEE7E6A" w14:textId="77777777" w:rsidR="002F5878" w:rsidRPr="00511225" w:rsidRDefault="002F5878" w:rsidP="002F5878">
            <w:pPr>
              <w:pStyle w:val="TAC"/>
              <w:rPr>
                <w:lang w:eastAsia="zh-CN"/>
              </w:rPr>
            </w:pPr>
            <w:r w:rsidRPr="00511225">
              <w:t>1</w:t>
            </w:r>
          </w:p>
        </w:tc>
        <w:tc>
          <w:tcPr>
            <w:tcW w:w="666" w:type="dxa"/>
            <w:vAlign w:val="center"/>
          </w:tcPr>
          <w:p w14:paraId="0474740A" w14:textId="77777777" w:rsidR="002F5878" w:rsidRPr="00511225" w:rsidRDefault="002F5878" w:rsidP="002F5878">
            <w:pPr>
              <w:pStyle w:val="TAH"/>
              <w:rPr>
                <w:b w:val="0"/>
                <w:lang w:eastAsia="zh-CN"/>
              </w:rPr>
            </w:pPr>
            <w:r w:rsidRPr="00511225">
              <w:rPr>
                <w:b w:val="0"/>
                <w:lang w:eastAsia="ja-JP"/>
              </w:rPr>
              <w:t>n28</w:t>
            </w:r>
          </w:p>
        </w:tc>
        <w:tc>
          <w:tcPr>
            <w:tcW w:w="816" w:type="dxa"/>
            <w:vAlign w:val="center"/>
          </w:tcPr>
          <w:p w14:paraId="02945AB6" w14:textId="77777777" w:rsidR="002F5878" w:rsidRPr="00511225" w:rsidRDefault="002F5878" w:rsidP="002F5878">
            <w:pPr>
              <w:pStyle w:val="TAH"/>
              <w:rPr>
                <w:b w:val="0"/>
                <w:lang w:eastAsia="ja-JP"/>
              </w:rPr>
            </w:pPr>
            <w:r w:rsidRPr="00511225">
              <w:rPr>
                <w:b w:val="0"/>
                <w:lang w:eastAsia="ja-JP"/>
              </w:rPr>
              <w:t>UL</w:t>
            </w:r>
          </w:p>
          <w:p w14:paraId="106898A4" w14:textId="77777777" w:rsidR="002F5878" w:rsidRPr="00511225" w:rsidRDefault="002F5878" w:rsidP="002F5878">
            <w:pPr>
              <w:pStyle w:val="TAH"/>
              <w:rPr>
                <w:b w:val="0"/>
                <w:lang w:eastAsia="ja-JP"/>
              </w:rPr>
            </w:pPr>
            <w:r w:rsidRPr="00511225">
              <w:rPr>
                <w:b w:val="0"/>
                <w:lang w:eastAsia="ja-JP"/>
              </w:rPr>
              <w:t>708/</w:t>
            </w:r>
          </w:p>
          <w:p w14:paraId="17B4789D" w14:textId="77777777" w:rsidR="002F5878" w:rsidRPr="00511225" w:rsidRDefault="002F5878" w:rsidP="002F5878">
            <w:pPr>
              <w:pStyle w:val="TAH"/>
              <w:rPr>
                <w:b w:val="0"/>
                <w:lang w:eastAsia="ja-JP"/>
              </w:rPr>
            </w:pPr>
            <w:r w:rsidRPr="00511225">
              <w:rPr>
                <w:b w:val="0"/>
                <w:lang w:eastAsia="ja-JP"/>
              </w:rPr>
              <w:t>DL</w:t>
            </w:r>
          </w:p>
          <w:p w14:paraId="0183EFE3" w14:textId="77777777" w:rsidR="002F5878" w:rsidRPr="00511225" w:rsidRDefault="002F5878" w:rsidP="002F5878">
            <w:pPr>
              <w:pStyle w:val="TAH"/>
              <w:rPr>
                <w:b w:val="0"/>
                <w:lang w:eastAsia="ja-JP"/>
              </w:rPr>
            </w:pPr>
            <w:r>
              <w:rPr>
                <w:b w:val="0"/>
                <w:lang w:eastAsia="ja-JP"/>
              </w:rPr>
              <w:t>763</w:t>
            </w:r>
          </w:p>
        </w:tc>
        <w:tc>
          <w:tcPr>
            <w:tcW w:w="716" w:type="dxa"/>
            <w:vAlign w:val="center"/>
          </w:tcPr>
          <w:p w14:paraId="3D968A91" w14:textId="77777777" w:rsidR="002F5878" w:rsidRPr="00511225" w:rsidRDefault="002F5878" w:rsidP="002F5878">
            <w:pPr>
              <w:pStyle w:val="TAH"/>
              <w:rPr>
                <w:b w:val="0"/>
                <w:lang w:eastAsia="zh-CN"/>
              </w:rPr>
            </w:pPr>
            <w:r w:rsidRPr="00511225">
              <w:rPr>
                <w:b w:val="0"/>
                <w:lang w:eastAsia="ja-JP"/>
              </w:rPr>
              <w:t>n40</w:t>
            </w:r>
          </w:p>
        </w:tc>
        <w:tc>
          <w:tcPr>
            <w:tcW w:w="846" w:type="dxa"/>
            <w:vAlign w:val="center"/>
          </w:tcPr>
          <w:p w14:paraId="534EB1DF" w14:textId="77777777" w:rsidR="002F5878" w:rsidRPr="00511225" w:rsidRDefault="002F5878" w:rsidP="002F5878">
            <w:pPr>
              <w:pStyle w:val="TAH"/>
              <w:rPr>
                <w:b w:val="0"/>
                <w:lang w:eastAsia="zh-CN"/>
              </w:rPr>
            </w:pPr>
            <w:r w:rsidRPr="00511225">
              <w:rPr>
                <w:b w:val="0"/>
                <w:lang w:eastAsia="ja-JP"/>
              </w:rPr>
              <w:t>2310</w:t>
            </w:r>
          </w:p>
        </w:tc>
        <w:tc>
          <w:tcPr>
            <w:tcW w:w="816" w:type="dxa"/>
            <w:vAlign w:val="center"/>
          </w:tcPr>
          <w:p w14:paraId="0D0A8B1C" w14:textId="77777777" w:rsidR="002F5878" w:rsidRPr="00511225" w:rsidRDefault="002F5878" w:rsidP="002F5878">
            <w:pPr>
              <w:pStyle w:val="TAH"/>
              <w:rPr>
                <w:b w:val="0"/>
                <w:lang w:eastAsia="zh-CN"/>
              </w:rPr>
            </w:pPr>
            <w:r w:rsidRPr="00511225">
              <w:rPr>
                <w:b w:val="0"/>
                <w:lang w:eastAsia="ja-JP"/>
              </w:rPr>
              <w:t>n77</w:t>
            </w:r>
          </w:p>
        </w:tc>
        <w:tc>
          <w:tcPr>
            <w:tcW w:w="1066" w:type="dxa"/>
            <w:vAlign w:val="center"/>
          </w:tcPr>
          <w:p w14:paraId="68877581" w14:textId="77777777" w:rsidR="002F5878" w:rsidRPr="00511225" w:rsidRDefault="002F5878" w:rsidP="002F5878">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2FB3C8E1" w14:textId="77777777" w:rsidR="002F5878" w:rsidRPr="00511225" w:rsidRDefault="002F5878" w:rsidP="002F5878">
            <w:pPr>
              <w:pStyle w:val="TAH"/>
              <w:rPr>
                <w:b w:val="0"/>
                <w:lang w:eastAsia="zh-CN"/>
              </w:rPr>
            </w:pPr>
            <w:r w:rsidRPr="00511225">
              <w:rPr>
                <w:b w:val="0"/>
                <w:lang w:eastAsia="ja-JP"/>
              </w:rPr>
              <w:t>5MHz</w:t>
            </w:r>
          </w:p>
        </w:tc>
        <w:tc>
          <w:tcPr>
            <w:tcW w:w="1056" w:type="dxa"/>
            <w:vAlign w:val="center"/>
          </w:tcPr>
          <w:p w14:paraId="1F2E329C" w14:textId="77777777" w:rsidR="002F5878" w:rsidRPr="00511225" w:rsidRDefault="002F5878" w:rsidP="002F5878">
            <w:pPr>
              <w:pStyle w:val="TAH"/>
              <w:rPr>
                <w:b w:val="0"/>
                <w:lang w:eastAsia="zh-CN"/>
              </w:rPr>
            </w:pPr>
            <w:r>
              <w:rPr>
                <w:b w:val="0"/>
                <w:lang w:eastAsia="ja-JP"/>
              </w:rPr>
              <w:t>5MHz</w:t>
            </w:r>
          </w:p>
        </w:tc>
        <w:tc>
          <w:tcPr>
            <w:tcW w:w="1226" w:type="dxa"/>
            <w:vAlign w:val="center"/>
          </w:tcPr>
          <w:p w14:paraId="4A586077" w14:textId="77777777" w:rsidR="002F5878" w:rsidRPr="00511225" w:rsidRDefault="002F5878" w:rsidP="002F5878">
            <w:pPr>
              <w:pStyle w:val="TAH"/>
              <w:rPr>
                <w:b w:val="0"/>
              </w:rPr>
            </w:pPr>
            <w:r w:rsidRPr="00511225">
              <w:rPr>
                <w:b w:val="0"/>
                <w:lang w:eastAsia="ja-JP"/>
              </w:rPr>
              <w:t>10MHz</w:t>
            </w:r>
          </w:p>
        </w:tc>
        <w:tc>
          <w:tcPr>
            <w:tcW w:w="746" w:type="dxa"/>
            <w:vAlign w:val="center"/>
          </w:tcPr>
          <w:p w14:paraId="3B798E3F" w14:textId="77777777" w:rsidR="002F5878" w:rsidRPr="00511225" w:rsidRDefault="002F5878" w:rsidP="002F5878">
            <w:pPr>
              <w:pStyle w:val="TAH"/>
              <w:rPr>
                <w:b w:val="0"/>
              </w:rPr>
            </w:pPr>
            <w:r w:rsidRPr="00511225">
              <w:rPr>
                <w:b w:val="0"/>
              </w:rPr>
              <w:t>CP-OFDM QPSK</w:t>
            </w:r>
          </w:p>
        </w:tc>
        <w:tc>
          <w:tcPr>
            <w:tcW w:w="1988" w:type="dxa"/>
            <w:gridSpan w:val="3"/>
          </w:tcPr>
          <w:p w14:paraId="4152D8A2" w14:textId="77777777" w:rsidR="002F5878" w:rsidRPr="00511225" w:rsidRDefault="002F5878" w:rsidP="002F5878">
            <w:pPr>
              <w:pStyle w:val="TAH"/>
              <w:rPr>
                <w:b w:val="0"/>
              </w:rPr>
            </w:pPr>
            <w:r w:rsidRPr="00511225">
              <w:rPr>
                <w:b w:val="0"/>
              </w:rPr>
              <w:t>Full RB</w:t>
            </w:r>
          </w:p>
        </w:tc>
        <w:tc>
          <w:tcPr>
            <w:tcW w:w="746" w:type="dxa"/>
          </w:tcPr>
          <w:p w14:paraId="224D9F36" w14:textId="77777777" w:rsidR="002F5878" w:rsidRPr="00511225" w:rsidRDefault="002F5878" w:rsidP="002F5878">
            <w:pPr>
              <w:pStyle w:val="TAH"/>
              <w:rPr>
                <w:b w:val="0"/>
              </w:rPr>
            </w:pPr>
            <w:r w:rsidRPr="00511225">
              <w:rPr>
                <w:b w:val="0"/>
              </w:rPr>
              <w:t>DFT-s-OFDM QPSK</w:t>
            </w:r>
          </w:p>
        </w:tc>
        <w:tc>
          <w:tcPr>
            <w:tcW w:w="1616" w:type="dxa"/>
          </w:tcPr>
          <w:p w14:paraId="16E1A4B9" w14:textId="77777777" w:rsidR="002F5878" w:rsidRPr="00511225" w:rsidRDefault="002F5878" w:rsidP="002F5878">
            <w:pPr>
              <w:pStyle w:val="TAH"/>
              <w:rPr>
                <w:b w:val="0"/>
              </w:rPr>
            </w:pPr>
            <w:r w:rsidRPr="00511225">
              <w:rPr>
                <w:b w:val="0"/>
              </w:rPr>
              <w:t>REFSENS_CA_3</w:t>
            </w:r>
          </w:p>
        </w:tc>
        <w:tc>
          <w:tcPr>
            <w:tcW w:w="1616" w:type="dxa"/>
          </w:tcPr>
          <w:p w14:paraId="69791955" w14:textId="77777777" w:rsidR="002F5878" w:rsidRPr="00511225" w:rsidRDefault="002F5878" w:rsidP="002F5878">
            <w:pPr>
              <w:pStyle w:val="TAH"/>
              <w:rPr>
                <w:b w:val="0"/>
              </w:rPr>
            </w:pPr>
            <w:r w:rsidRPr="00511225">
              <w:rPr>
                <w:b w:val="0"/>
              </w:rPr>
              <w:t>REFSENS_CA_3</w:t>
            </w:r>
          </w:p>
        </w:tc>
      </w:tr>
      <w:tr w:rsidR="002F5878" w:rsidRPr="00511225" w14:paraId="6F6309BA" w14:textId="77777777" w:rsidTr="00E87335">
        <w:tc>
          <w:tcPr>
            <w:tcW w:w="15302" w:type="dxa"/>
            <w:gridSpan w:val="17"/>
            <w:vAlign w:val="center"/>
          </w:tcPr>
          <w:p w14:paraId="21665F4E" w14:textId="77777777" w:rsidR="002F5878" w:rsidRPr="00511225" w:rsidRDefault="002F5878" w:rsidP="002F5878">
            <w:pPr>
              <w:pStyle w:val="TAH"/>
              <w:rPr>
                <w:b w:val="0"/>
              </w:rPr>
            </w:pPr>
            <w:r w:rsidRPr="00511225">
              <w:t>Default Test Settings for a DL_n28A-n40A-n77A_UL_n28A-n77A Configuration (Inter-band)</w:t>
            </w:r>
          </w:p>
        </w:tc>
      </w:tr>
      <w:tr w:rsidR="002F5878" w:rsidRPr="00511225" w14:paraId="3836681A" w14:textId="77777777" w:rsidTr="00E87335">
        <w:tc>
          <w:tcPr>
            <w:tcW w:w="396" w:type="dxa"/>
            <w:vAlign w:val="center"/>
          </w:tcPr>
          <w:p w14:paraId="45790EF8" w14:textId="77777777" w:rsidR="002F5878" w:rsidRPr="00511225" w:rsidRDefault="002F5878" w:rsidP="002F5878">
            <w:pPr>
              <w:pStyle w:val="TAC"/>
              <w:rPr>
                <w:lang w:eastAsia="zh-CN"/>
              </w:rPr>
            </w:pPr>
            <w:r w:rsidRPr="00511225">
              <w:t>1</w:t>
            </w:r>
          </w:p>
        </w:tc>
        <w:tc>
          <w:tcPr>
            <w:tcW w:w="666" w:type="dxa"/>
            <w:vAlign w:val="center"/>
          </w:tcPr>
          <w:p w14:paraId="5040173C" w14:textId="77777777" w:rsidR="002F5878" w:rsidRPr="00511225" w:rsidRDefault="002F5878" w:rsidP="002F5878">
            <w:pPr>
              <w:pStyle w:val="TAH"/>
              <w:rPr>
                <w:b w:val="0"/>
                <w:lang w:eastAsia="zh-CN"/>
              </w:rPr>
            </w:pPr>
            <w:r w:rsidRPr="00511225">
              <w:rPr>
                <w:b w:val="0"/>
                <w:lang w:eastAsia="ja-JP"/>
              </w:rPr>
              <w:t>n28</w:t>
            </w:r>
          </w:p>
        </w:tc>
        <w:tc>
          <w:tcPr>
            <w:tcW w:w="816" w:type="dxa"/>
            <w:vAlign w:val="center"/>
          </w:tcPr>
          <w:p w14:paraId="45C83C27" w14:textId="77777777" w:rsidR="002F5878" w:rsidRPr="00511225" w:rsidRDefault="002F5878" w:rsidP="002F5878">
            <w:pPr>
              <w:pStyle w:val="TAH"/>
              <w:rPr>
                <w:b w:val="0"/>
                <w:lang w:eastAsia="ja-JP"/>
              </w:rPr>
            </w:pPr>
            <w:r w:rsidRPr="00511225">
              <w:rPr>
                <w:b w:val="0"/>
                <w:lang w:eastAsia="ja-JP"/>
              </w:rPr>
              <w:t>UL</w:t>
            </w:r>
          </w:p>
          <w:p w14:paraId="2DB87877" w14:textId="77777777" w:rsidR="002F5878" w:rsidRPr="00511225" w:rsidRDefault="002F5878" w:rsidP="002F5878">
            <w:pPr>
              <w:pStyle w:val="TAH"/>
              <w:rPr>
                <w:b w:val="0"/>
                <w:lang w:eastAsia="ja-JP"/>
              </w:rPr>
            </w:pPr>
            <w:r w:rsidRPr="00511225">
              <w:rPr>
                <w:b w:val="0"/>
                <w:lang w:eastAsia="ja-JP"/>
              </w:rPr>
              <w:t>708/</w:t>
            </w:r>
          </w:p>
          <w:p w14:paraId="18F22DF9" w14:textId="77777777" w:rsidR="002F5878" w:rsidRPr="00511225" w:rsidRDefault="002F5878" w:rsidP="002F5878">
            <w:pPr>
              <w:pStyle w:val="TAH"/>
              <w:rPr>
                <w:b w:val="0"/>
                <w:lang w:eastAsia="ja-JP"/>
              </w:rPr>
            </w:pPr>
            <w:r w:rsidRPr="00511225">
              <w:rPr>
                <w:b w:val="0"/>
                <w:lang w:eastAsia="ja-JP"/>
              </w:rPr>
              <w:t>DL</w:t>
            </w:r>
          </w:p>
          <w:p w14:paraId="1DDA5A8A" w14:textId="77777777" w:rsidR="002F5878" w:rsidRPr="00511225" w:rsidRDefault="002F5878" w:rsidP="002F5878">
            <w:pPr>
              <w:pStyle w:val="TAH"/>
              <w:rPr>
                <w:b w:val="0"/>
                <w:lang w:eastAsia="ja-JP"/>
              </w:rPr>
            </w:pPr>
            <w:r w:rsidRPr="00511225">
              <w:rPr>
                <w:b w:val="0"/>
                <w:lang w:eastAsia="ja-JP"/>
              </w:rPr>
              <w:t>763</w:t>
            </w:r>
          </w:p>
        </w:tc>
        <w:tc>
          <w:tcPr>
            <w:tcW w:w="716" w:type="dxa"/>
            <w:vAlign w:val="center"/>
          </w:tcPr>
          <w:p w14:paraId="5CD012A2" w14:textId="77777777" w:rsidR="002F5878" w:rsidRPr="00511225" w:rsidRDefault="002F5878" w:rsidP="002F5878">
            <w:pPr>
              <w:pStyle w:val="TAH"/>
              <w:rPr>
                <w:b w:val="0"/>
                <w:lang w:eastAsia="zh-CN"/>
              </w:rPr>
            </w:pPr>
            <w:r w:rsidRPr="00511225">
              <w:rPr>
                <w:b w:val="0"/>
                <w:lang w:eastAsia="ja-JP"/>
              </w:rPr>
              <w:t>n77</w:t>
            </w:r>
          </w:p>
        </w:tc>
        <w:tc>
          <w:tcPr>
            <w:tcW w:w="846" w:type="dxa"/>
            <w:vAlign w:val="center"/>
          </w:tcPr>
          <w:p w14:paraId="3567BB07" w14:textId="77777777" w:rsidR="002F5878" w:rsidRPr="00511225" w:rsidRDefault="002F5878" w:rsidP="002F5878">
            <w:pPr>
              <w:pStyle w:val="TAH"/>
              <w:rPr>
                <w:b w:val="0"/>
                <w:lang w:eastAsia="zh-CN"/>
              </w:rPr>
            </w:pPr>
            <w:r w:rsidRPr="00511225">
              <w:rPr>
                <w:b w:val="0"/>
                <w:lang w:eastAsia="ja-JP"/>
              </w:rPr>
              <w:t>3</w:t>
            </w:r>
            <w:r>
              <w:rPr>
                <w:b w:val="0"/>
                <w:lang w:eastAsia="ja-JP"/>
              </w:rPr>
              <w:t>806</w:t>
            </w:r>
          </w:p>
        </w:tc>
        <w:tc>
          <w:tcPr>
            <w:tcW w:w="816" w:type="dxa"/>
            <w:vAlign w:val="center"/>
          </w:tcPr>
          <w:p w14:paraId="677EBDC7" w14:textId="77777777" w:rsidR="002F5878" w:rsidRPr="00511225" w:rsidRDefault="002F5878" w:rsidP="002F5878">
            <w:pPr>
              <w:pStyle w:val="TAH"/>
              <w:rPr>
                <w:b w:val="0"/>
                <w:lang w:eastAsia="zh-CN"/>
              </w:rPr>
            </w:pPr>
            <w:r w:rsidRPr="00511225">
              <w:rPr>
                <w:b w:val="0"/>
                <w:lang w:eastAsia="ja-JP"/>
              </w:rPr>
              <w:t>n40</w:t>
            </w:r>
          </w:p>
        </w:tc>
        <w:tc>
          <w:tcPr>
            <w:tcW w:w="1066" w:type="dxa"/>
            <w:vAlign w:val="center"/>
          </w:tcPr>
          <w:p w14:paraId="04436B04" w14:textId="77777777" w:rsidR="002F5878" w:rsidRPr="00511225" w:rsidRDefault="002F5878" w:rsidP="002F5878">
            <w:pPr>
              <w:pStyle w:val="TAH"/>
              <w:rPr>
                <w:b w:val="0"/>
                <w:lang w:eastAsia="zh-CN"/>
              </w:rPr>
            </w:pPr>
            <w:r w:rsidRPr="00511225">
              <w:rPr>
                <w:b w:val="0"/>
                <w:lang w:eastAsia="ja-JP"/>
              </w:rPr>
              <w:t>2</w:t>
            </w:r>
            <w:r>
              <w:rPr>
                <w:b w:val="0"/>
                <w:lang w:eastAsia="ja-JP"/>
              </w:rPr>
              <w:t>390</w:t>
            </w:r>
          </w:p>
        </w:tc>
        <w:tc>
          <w:tcPr>
            <w:tcW w:w="986" w:type="dxa"/>
            <w:vAlign w:val="center"/>
          </w:tcPr>
          <w:p w14:paraId="296D2543" w14:textId="77777777" w:rsidR="002F5878" w:rsidRPr="00511225" w:rsidRDefault="002F5878" w:rsidP="002F5878">
            <w:pPr>
              <w:pStyle w:val="TAH"/>
              <w:rPr>
                <w:b w:val="0"/>
                <w:lang w:eastAsia="zh-CN"/>
              </w:rPr>
            </w:pPr>
            <w:r w:rsidRPr="00511225">
              <w:rPr>
                <w:b w:val="0"/>
                <w:lang w:eastAsia="ja-JP"/>
              </w:rPr>
              <w:t>5MHz</w:t>
            </w:r>
          </w:p>
        </w:tc>
        <w:tc>
          <w:tcPr>
            <w:tcW w:w="1056" w:type="dxa"/>
            <w:vAlign w:val="center"/>
          </w:tcPr>
          <w:p w14:paraId="5B3B46A4" w14:textId="77777777" w:rsidR="002F5878" w:rsidRPr="00511225" w:rsidRDefault="002F5878" w:rsidP="002F5878">
            <w:pPr>
              <w:pStyle w:val="TAH"/>
              <w:rPr>
                <w:b w:val="0"/>
                <w:lang w:eastAsia="zh-CN"/>
              </w:rPr>
            </w:pPr>
            <w:r w:rsidRPr="00511225">
              <w:rPr>
                <w:b w:val="0"/>
                <w:lang w:eastAsia="ja-JP"/>
              </w:rPr>
              <w:t>10MHz</w:t>
            </w:r>
          </w:p>
        </w:tc>
        <w:tc>
          <w:tcPr>
            <w:tcW w:w="1226" w:type="dxa"/>
            <w:vAlign w:val="center"/>
          </w:tcPr>
          <w:p w14:paraId="0C11F07A" w14:textId="77777777" w:rsidR="002F5878" w:rsidRPr="00511225" w:rsidRDefault="002F5878" w:rsidP="002F5878">
            <w:pPr>
              <w:pStyle w:val="TAH"/>
              <w:rPr>
                <w:b w:val="0"/>
              </w:rPr>
            </w:pPr>
            <w:r>
              <w:rPr>
                <w:b w:val="0"/>
                <w:lang w:eastAsia="ja-JP"/>
              </w:rPr>
              <w:t>5MHz</w:t>
            </w:r>
          </w:p>
        </w:tc>
        <w:tc>
          <w:tcPr>
            <w:tcW w:w="746" w:type="dxa"/>
            <w:vAlign w:val="center"/>
          </w:tcPr>
          <w:p w14:paraId="27432534" w14:textId="77777777" w:rsidR="002F5878" w:rsidRPr="00511225" w:rsidRDefault="002F5878" w:rsidP="002F5878">
            <w:pPr>
              <w:pStyle w:val="TAH"/>
              <w:rPr>
                <w:b w:val="0"/>
              </w:rPr>
            </w:pPr>
            <w:r w:rsidRPr="00511225">
              <w:rPr>
                <w:b w:val="0"/>
              </w:rPr>
              <w:t>CP-OFDM QPSK</w:t>
            </w:r>
          </w:p>
        </w:tc>
        <w:tc>
          <w:tcPr>
            <w:tcW w:w="1988" w:type="dxa"/>
            <w:gridSpan w:val="3"/>
          </w:tcPr>
          <w:p w14:paraId="55F70E29" w14:textId="77777777" w:rsidR="002F5878" w:rsidRPr="00511225" w:rsidRDefault="002F5878" w:rsidP="002F5878">
            <w:pPr>
              <w:pStyle w:val="TAH"/>
              <w:rPr>
                <w:b w:val="0"/>
              </w:rPr>
            </w:pPr>
            <w:r w:rsidRPr="00511225">
              <w:rPr>
                <w:b w:val="0"/>
              </w:rPr>
              <w:t>Full RB</w:t>
            </w:r>
          </w:p>
        </w:tc>
        <w:tc>
          <w:tcPr>
            <w:tcW w:w="746" w:type="dxa"/>
          </w:tcPr>
          <w:p w14:paraId="01E725AC" w14:textId="77777777" w:rsidR="002F5878" w:rsidRPr="00511225" w:rsidRDefault="002F5878" w:rsidP="002F5878">
            <w:pPr>
              <w:pStyle w:val="TAH"/>
              <w:rPr>
                <w:b w:val="0"/>
              </w:rPr>
            </w:pPr>
            <w:r w:rsidRPr="00511225">
              <w:rPr>
                <w:b w:val="0"/>
              </w:rPr>
              <w:t>DFT-s-OFDM QPSK</w:t>
            </w:r>
          </w:p>
        </w:tc>
        <w:tc>
          <w:tcPr>
            <w:tcW w:w="1616" w:type="dxa"/>
          </w:tcPr>
          <w:p w14:paraId="1B9CE4BE" w14:textId="77777777" w:rsidR="002F5878" w:rsidRPr="00511225" w:rsidRDefault="002F5878" w:rsidP="002F5878">
            <w:pPr>
              <w:pStyle w:val="TAH"/>
              <w:rPr>
                <w:b w:val="0"/>
              </w:rPr>
            </w:pPr>
            <w:r w:rsidRPr="00511225">
              <w:rPr>
                <w:b w:val="0"/>
              </w:rPr>
              <w:t>REFSENS_CA_3</w:t>
            </w:r>
          </w:p>
        </w:tc>
        <w:tc>
          <w:tcPr>
            <w:tcW w:w="1616" w:type="dxa"/>
          </w:tcPr>
          <w:p w14:paraId="6D001BC6" w14:textId="77777777" w:rsidR="002F5878" w:rsidRPr="00511225" w:rsidRDefault="002F5878" w:rsidP="002F5878">
            <w:pPr>
              <w:pStyle w:val="TAH"/>
              <w:rPr>
                <w:b w:val="0"/>
              </w:rPr>
            </w:pPr>
            <w:r w:rsidRPr="00511225">
              <w:rPr>
                <w:b w:val="0"/>
              </w:rPr>
              <w:t>REFSENS_CA_3</w:t>
            </w:r>
          </w:p>
        </w:tc>
      </w:tr>
      <w:tr w:rsidR="002F5878" w:rsidRPr="00511225" w14:paraId="50072436" w14:textId="77777777" w:rsidTr="00E87335">
        <w:tc>
          <w:tcPr>
            <w:tcW w:w="15302" w:type="dxa"/>
            <w:gridSpan w:val="17"/>
            <w:vAlign w:val="center"/>
          </w:tcPr>
          <w:p w14:paraId="1A4479F3" w14:textId="77777777" w:rsidR="002F5878" w:rsidRPr="00511225" w:rsidRDefault="002F5878" w:rsidP="002F5878">
            <w:pPr>
              <w:pStyle w:val="TAH"/>
              <w:rPr>
                <w:b w:val="0"/>
              </w:rPr>
            </w:pPr>
            <w:r w:rsidRPr="00511225">
              <w:t>Default Test Settings for a DL_n28A-n40A-n77A_UL_n40A-n77A Configuration (Inter-band)</w:t>
            </w:r>
          </w:p>
        </w:tc>
      </w:tr>
      <w:tr w:rsidR="002F5878" w:rsidRPr="00511225" w14:paraId="5B88C51D" w14:textId="77777777" w:rsidTr="00E87335">
        <w:tc>
          <w:tcPr>
            <w:tcW w:w="396" w:type="dxa"/>
            <w:vAlign w:val="center"/>
          </w:tcPr>
          <w:p w14:paraId="3D0509A7" w14:textId="77777777" w:rsidR="002F5878" w:rsidRPr="00511225" w:rsidRDefault="002F5878" w:rsidP="002F5878">
            <w:pPr>
              <w:pStyle w:val="TAC"/>
              <w:rPr>
                <w:lang w:eastAsia="zh-CN"/>
              </w:rPr>
            </w:pPr>
            <w:r w:rsidRPr="00511225">
              <w:t>1</w:t>
            </w:r>
          </w:p>
        </w:tc>
        <w:tc>
          <w:tcPr>
            <w:tcW w:w="666" w:type="dxa"/>
            <w:vAlign w:val="center"/>
          </w:tcPr>
          <w:p w14:paraId="055023F0" w14:textId="77777777" w:rsidR="002F5878" w:rsidRPr="00511225" w:rsidRDefault="002F5878" w:rsidP="002F5878">
            <w:pPr>
              <w:pStyle w:val="TAH"/>
              <w:rPr>
                <w:b w:val="0"/>
                <w:lang w:eastAsia="zh-CN"/>
              </w:rPr>
            </w:pPr>
            <w:r w:rsidRPr="00511225">
              <w:rPr>
                <w:b w:val="0"/>
                <w:lang w:eastAsia="ja-JP"/>
              </w:rPr>
              <w:t xml:space="preserve"> n40</w:t>
            </w:r>
          </w:p>
        </w:tc>
        <w:tc>
          <w:tcPr>
            <w:tcW w:w="816" w:type="dxa"/>
            <w:vAlign w:val="center"/>
          </w:tcPr>
          <w:p w14:paraId="6E7F609D" w14:textId="77777777" w:rsidR="002F5878" w:rsidRPr="00511225" w:rsidRDefault="002F5878" w:rsidP="002F5878">
            <w:pPr>
              <w:pStyle w:val="TAH"/>
              <w:rPr>
                <w:b w:val="0"/>
                <w:lang w:eastAsia="zh-CN"/>
              </w:rPr>
            </w:pPr>
            <w:r w:rsidRPr="00511225">
              <w:rPr>
                <w:b w:val="0"/>
                <w:lang w:eastAsia="ja-JP"/>
              </w:rPr>
              <w:t>2302.5</w:t>
            </w:r>
          </w:p>
        </w:tc>
        <w:tc>
          <w:tcPr>
            <w:tcW w:w="716" w:type="dxa"/>
            <w:vAlign w:val="center"/>
          </w:tcPr>
          <w:p w14:paraId="27AA4A3E" w14:textId="77777777" w:rsidR="002F5878" w:rsidRPr="00511225" w:rsidRDefault="002F5878" w:rsidP="002F5878">
            <w:pPr>
              <w:pStyle w:val="TAH"/>
              <w:rPr>
                <w:b w:val="0"/>
                <w:lang w:eastAsia="zh-CN"/>
              </w:rPr>
            </w:pPr>
            <w:r w:rsidRPr="00511225">
              <w:rPr>
                <w:b w:val="0"/>
                <w:lang w:eastAsia="ja-JP"/>
              </w:rPr>
              <w:t>n77</w:t>
            </w:r>
          </w:p>
        </w:tc>
        <w:tc>
          <w:tcPr>
            <w:tcW w:w="846" w:type="dxa"/>
            <w:vAlign w:val="center"/>
          </w:tcPr>
          <w:p w14:paraId="4AEEF2E1" w14:textId="77777777" w:rsidR="002F5878" w:rsidRPr="00511225" w:rsidRDefault="002F5878" w:rsidP="002F5878">
            <w:pPr>
              <w:pStyle w:val="TAH"/>
              <w:rPr>
                <w:b w:val="0"/>
                <w:lang w:eastAsia="zh-CN"/>
              </w:rPr>
            </w:pPr>
            <w:r w:rsidRPr="00511225">
              <w:rPr>
                <w:b w:val="0"/>
                <w:lang w:eastAsia="ja-JP"/>
              </w:rPr>
              <w:t>3795</w:t>
            </w:r>
          </w:p>
        </w:tc>
        <w:tc>
          <w:tcPr>
            <w:tcW w:w="816" w:type="dxa"/>
            <w:vAlign w:val="center"/>
          </w:tcPr>
          <w:p w14:paraId="4BE89115" w14:textId="77777777" w:rsidR="002F5878" w:rsidRPr="00511225" w:rsidRDefault="002F5878" w:rsidP="002F5878">
            <w:pPr>
              <w:pStyle w:val="TAH"/>
              <w:rPr>
                <w:b w:val="0"/>
                <w:lang w:eastAsia="zh-CN"/>
              </w:rPr>
            </w:pPr>
            <w:r w:rsidRPr="00511225">
              <w:rPr>
                <w:b w:val="0"/>
                <w:lang w:eastAsia="ja-JP"/>
              </w:rPr>
              <w:t>n28</w:t>
            </w:r>
          </w:p>
        </w:tc>
        <w:tc>
          <w:tcPr>
            <w:tcW w:w="1066" w:type="dxa"/>
            <w:vAlign w:val="center"/>
          </w:tcPr>
          <w:p w14:paraId="3412A952" w14:textId="77777777" w:rsidR="002F5878" w:rsidRPr="00511225" w:rsidRDefault="002F5878" w:rsidP="002F5878">
            <w:pPr>
              <w:pStyle w:val="TAH"/>
              <w:rPr>
                <w:b w:val="0"/>
                <w:lang w:eastAsia="zh-CN"/>
              </w:rPr>
            </w:pPr>
            <w:r w:rsidRPr="00511225">
              <w:rPr>
                <w:b w:val="0"/>
                <w:lang w:eastAsia="ja-JP"/>
              </w:rPr>
              <w:t>800.5</w:t>
            </w:r>
          </w:p>
        </w:tc>
        <w:tc>
          <w:tcPr>
            <w:tcW w:w="986" w:type="dxa"/>
            <w:vAlign w:val="center"/>
          </w:tcPr>
          <w:p w14:paraId="4AF68EB2" w14:textId="77777777" w:rsidR="002F5878" w:rsidRPr="00511225" w:rsidRDefault="002F5878" w:rsidP="002F5878">
            <w:pPr>
              <w:pStyle w:val="TAH"/>
              <w:rPr>
                <w:b w:val="0"/>
                <w:lang w:eastAsia="zh-CN"/>
              </w:rPr>
            </w:pPr>
            <w:r>
              <w:rPr>
                <w:b w:val="0"/>
                <w:lang w:eastAsia="ja-JP"/>
              </w:rPr>
              <w:t>5MHz</w:t>
            </w:r>
          </w:p>
        </w:tc>
        <w:tc>
          <w:tcPr>
            <w:tcW w:w="1056" w:type="dxa"/>
            <w:vAlign w:val="center"/>
          </w:tcPr>
          <w:p w14:paraId="6FCD2FAF" w14:textId="77777777" w:rsidR="002F5878" w:rsidRPr="00511225" w:rsidRDefault="002F5878" w:rsidP="002F5878">
            <w:pPr>
              <w:pStyle w:val="TAH"/>
              <w:rPr>
                <w:b w:val="0"/>
                <w:lang w:eastAsia="zh-CN"/>
              </w:rPr>
            </w:pPr>
            <w:r w:rsidRPr="00511225">
              <w:rPr>
                <w:b w:val="0"/>
                <w:lang w:eastAsia="ja-JP"/>
              </w:rPr>
              <w:t>10MHz</w:t>
            </w:r>
          </w:p>
        </w:tc>
        <w:tc>
          <w:tcPr>
            <w:tcW w:w="1226" w:type="dxa"/>
            <w:vAlign w:val="center"/>
          </w:tcPr>
          <w:p w14:paraId="2DAB316E" w14:textId="77777777" w:rsidR="002F5878" w:rsidRPr="00511225" w:rsidRDefault="002F5878" w:rsidP="002F5878">
            <w:pPr>
              <w:pStyle w:val="TAH"/>
              <w:rPr>
                <w:b w:val="0"/>
              </w:rPr>
            </w:pPr>
            <w:r w:rsidRPr="00511225">
              <w:rPr>
                <w:b w:val="0"/>
                <w:lang w:eastAsia="ja-JP"/>
              </w:rPr>
              <w:t>5MHz</w:t>
            </w:r>
          </w:p>
        </w:tc>
        <w:tc>
          <w:tcPr>
            <w:tcW w:w="746" w:type="dxa"/>
            <w:vAlign w:val="center"/>
          </w:tcPr>
          <w:p w14:paraId="1B940F52" w14:textId="77777777" w:rsidR="002F5878" w:rsidRPr="00511225" w:rsidRDefault="002F5878" w:rsidP="002F5878">
            <w:pPr>
              <w:pStyle w:val="TAH"/>
              <w:rPr>
                <w:b w:val="0"/>
              </w:rPr>
            </w:pPr>
            <w:r w:rsidRPr="00511225">
              <w:rPr>
                <w:b w:val="0"/>
              </w:rPr>
              <w:t>CP-OFDM QPSK</w:t>
            </w:r>
          </w:p>
        </w:tc>
        <w:tc>
          <w:tcPr>
            <w:tcW w:w="1988" w:type="dxa"/>
            <w:gridSpan w:val="3"/>
          </w:tcPr>
          <w:p w14:paraId="1A1C85C6" w14:textId="77777777" w:rsidR="002F5878" w:rsidRPr="00511225" w:rsidRDefault="002F5878" w:rsidP="002F5878">
            <w:pPr>
              <w:pStyle w:val="TAH"/>
              <w:rPr>
                <w:b w:val="0"/>
              </w:rPr>
            </w:pPr>
            <w:r w:rsidRPr="00511225">
              <w:rPr>
                <w:b w:val="0"/>
              </w:rPr>
              <w:t>Full RB</w:t>
            </w:r>
          </w:p>
        </w:tc>
        <w:tc>
          <w:tcPr>
            <w:tcW w:w="746" w:type="dxa"/>
          </w:tcPr>
          <w:p w14:paraId="5344AD42" w14:textId="77777777" w:rsidR="002F5878" w:rsidRPr="00511225" w:rsidRDefault="002F5878" w:rsidP="002F5878">
            <w:pPr>
              <w:pStyle w:val="TAH"/>
              <w:rPr>
                <w:b w:val="0"/>
              </w:rPr>
            </w:pPr>
            <w:r w:rsidRPr="00511225">
              <w:rPr>
                <w:b w:val="0"/>
              </w:rPr>
              <w:t>DFT-s-OFDM QPSK</w:t>
            </w:r>
          </w:p>
        </w:tc>
        <w:tc>
          <w:tcPr>
            <w:tcW w:w="1616" w:type="dxa"/>
          </w:tcPr>
          <w:p w14:paraId="0CB79CE3" w14:textId="77777777" w:rsidR="002F5878" w:rsidRPr="00511225" w:rsidRDefault="002F5878" w:rsidP="002F5878">
            <w:pPr>
              <w:pStyle w:val="TAH"/>
              <w:rPr>
                <w:b w:val="0"/>
              </w:rPr>
            </w:pPr>
            <w:r w:rsidRPr="00511225">
              <w:rPr>
                <w:b w:val="0"/>
              </w:rPr>
              <w:t>REFSENS_CA_3</w:t>
            </w:r>
          </w:p>
        </w:tc>
        <w:tc>
          <w:tcPr>
            <w:tcW w:w="1616" w:type="dxa"/>
          </w:tcPr>
          <w:p w14:paraId="7B0A771E" w14:textId="77777777" w:rsidR="002F5878" w:rsidRPr="00511225" w:rsidRDefault="002F5878" w:rsidP="002F5878">
            <w:pPr>
              <w:pStyle w:val="TAH"/>
              <w:rPr>
                <w:b w:val="0"/>
              </w:rPr>
            </w:pPr>
            <w:r w:rsidRPr="00511225">
              <w:rPr>
                <w:b w:val="0"/>
              </w:rPr>
              <w:t>REFSENS_CA_3</w:t>
            </w:r>
          </w:p>
        </w:tc>
      </w:tr>
      <w:tr w:rsidR="002F5878" w:rsidRPr="00511225" w14:paraId="536E6AF5" w14:textId="77777777" w:rsidTr="00E87335">
        <w:tc>
          <w:tcPr>
            <w:tcW w:w="15302" w:type="dxa"/>
            <w:gridSpan w:val="17"/>
            <w:vAlign w:val="center"/>
          </w:tcPr>
          <w:p w14:paraId="28FED642" w14:textId="77777777" w:rsidR="002F5878" w:rsidRPr="00511225" w:rsidRDefault="002F5878" w:rsidP="002F5878">
            <w:pPr>
              <w:pStyle w:val="TAH"/>
              <w:rPr>
                <w:b w:val="0"/>
              </w:rPr>
            </w:pPr>
            <w:r w:rsidRPr="00511225">
              <w:t>Default Test Settings for a DL_n28A-n41A-n77A_UL_n28A-n41A Configuration (Inter-band)</w:t>
            </w:r>
          </w:p>
        </w:tc>
      </w:tr>
      <w:tr w:rsidR="002F5878" w:rsidRPr="00511225" w14:paraId="022634F9" w14:textId="77777777" w:rsidTr="00E87335">
        <w:tc>
          <w:tcPr>
            <w:tcW w:w="396" w:type="dxa"/>
            <w:vAlign w:val="center"/>
          </w:tcPr>
          <w:p w14:paraId="4E0A0FB2" w14:textId="77777777" w:rsidR="002F5878" w:rsidRPr="00511225" w:rsidRDefault="002F5878" w:rsidP="002F5878">
            <w:pPr>
              <w:pStyle w:val="TAC"/>
            </w:pPr>
            <w:r w:rsidRPr="00511225">
              <w:lastRenderedPageBreak/>
              <w:t>1</w:t>
            </w:r>
          </w:p>
        </w:tc>
        <w:tc>
          <w:tcPr>
            <w:tcW w:w="666" w:type="dxa"/>
            <w:vAlign w:val="center"/>
          </w:tcPr>
          <w:p w14:paraId="7308FF92" w14:textId="77777777" w:rsidR="002F5878" w:rsidRPr="00511225" w:rsidRDefault="002F5878" w:rsidP="002F5878">
            <w:pPr>
              <w:pStyle w:val="TAH"/>
              <w:rPr>
                <w:b w:val="0"/>
              </w:rPr>
            </w:pPr>
            <w:r w:rsidRPr="00511225">
              <w:rPr>
                <w:b w:val="0"/>
              </w:rPr>
              <w:t>n28</w:t>
            </w:r>
          </w:p>
        </w:tc>
        <w:tc>
          <w:tcPr>
            <w:tcW w:w="816" w:type="dxa"/>
            <w:vAlign w:val="center"/>
          </w:tcPr>
          <w:p w14:paraId="3B41710F" w14:textId="77777777" w:rsidR="002F5878" w:rsidRPr="00511225" w:rsidRDefault="002F5878" w:rsidP="002F5878">
            <w:pPr>
              <w:pStyle w:val="TAH"/>
              <w:rPr>
                <w:b w:val="0"/>
                <w:lang w:eastAsia="zh-CN"/>
              </w:rPr>
            </w:pPr>
            <w:r w:rsidRPr="00511225">
              <w:rPr>
                <w:b w:val="0"/>
                <w:lang w:eastAsia="zh-CN"/>
              </w:rPr>
              <w:t>UL 743/ DL 798</w:t>
            </w:r>
          </w:p>
        </w:tc>
        <w:tc>
          <w:tcPr>
            <w:tcW w:w="716" w:type="dxa"/>
            <w:vAlign w:val="center"/>
          </w:tcPr>
          <w:p w14:paraId="589B3160" w14:textId="77777777" w:rsidR="002F5878" w:rsidRPr="00511225" w:rsidRDefault="002F5878" w:rsidP="002F5878">
            <w:pPr>
              <w:pStyle w:val="TAH"/>
              <w:rPr>
                <w:b w:val="0"/>
              </w:rPr>
            </w:pPr>
            <w:r w:rsidRPr="00511225">
              <w:rPr>
                <w:b w:val="0"/>
              </w:rPr>
              <w:t>n41</w:t>
            </w:r>
          </w:p>
        </w:tc>
        <w:tc>
          <w:tcPr>
            <w:tcW w:w="846" w:type="dxa"/>
            <w:vAlign w:val="center"/>
          </w:tcPr>
          <w:p w14:paraId="54C2236A" w14:textId="77777777" w:rsidR="002F5878" w:rsidRPr="00511225" w:rsidRDefault="002F5878" w:rsidP="002F5878">
            <w:pPr>
              <w:pStyle w:val="TAH"/>
              <w:rPr>
                <w:b w:val="0"/>
              </w:rPr>
            </w:pPr>
            <w:r w:rsidRPr="00511225">
              <w:rPr>
                <w:b w:val="0"/>
              </w:rPr>
              <w:t>2580</w:t>
            </w:r>
          </w:p>
        </w:tc>
        <w:tc>
          <w:tcPr>
            <w:tcW w:w="816" w:type="dxa"/>
            <w:vAlign w:val="center"/>
          </w:tcPr>
          <w:p w14:paraId="36D576CB" w14:textId="77777777" w:rsidR="002F5878" w:rsidRPr="00511225" w:rsidRDefault="002F5878" w:rsidP="002F5878">
            <w:pPr>
              <w:pStyle w:val="TAH"/>
              <w:rPr>
                <w:b w:val="0"/>
              </w:rPr>
            </w:pPr>
            <w:r w:rsidRPr="00511225">
              <w:rPr>
                <w:b w:val="0"/>
              </w:rPr>
              <w:t>n77</w:t>
            </w:r>
          </w:p>
        </w:tc>
        <w:tc>
          <w:tcPr>
            <w:tcW w:w="1066" w:type="dxa"/>
            <w:vAlign w:val="center"/>
          </w:tcPr>
          <w:p w14:paraId="363B290E" w14:textId="77777777" w:rsidR="002F5878" w:rsidRPr="00511225" w:rsidRDefault="002F5878" w:rsidP="002F5878">
            <w:pPr>
              <w:pStyle w:val="TAH"/>
              <w:rPr>
                <w:b w:val="0"/>
              </w:rPr>
            </w:pPr>
            <w:r w:rsidRPr="00511225">
              <w:rPr>
                <w:b w:val="0"/>
              </w:rPr>
              <w:t>3323</w:t>
            </w:r>
          </w:p>
        </w:tc>
        <w:tc>
          <w:tcPr>
            <w:tcW w:w="986" w:type="dxa"/>
            <w:vAlign w:val="center"/>
          </w:tcPr>
          <w:p w14:paraId="16A2D9BA" w14:textId="77777777" w:rsidR="002F5878" w:rsidRPr="00511225" w:rsidRDefault="002F5878" w:rsidP="002F5878">
            <w:pPr>
              <w:pStyle w:val="TAH"/>
              <w:rPr>
                <w:b w:val="0"/>
              </w:rPr>
            </w:pPr>
            <w:r w:rsidRPr="00511225">
              <w:rPr>
                <w:b w:val="0"/>
              </w:rPr>
              <w:t>5MHz</w:t>
            </w:r>
          </w:p>
        </w:tc>
        <w:tc>
          <w:tcPr>
            <w:tcW w:w="1056" w:type="dxa"/>
            <w:vAlign w:val="center"/>
          </w:tcPr>
          <w:p w14:paraId="00876DAB" w14:textId="77777777" w:rsidR="002F5878" w:rsidRPr="00511225" w:rsidRDefault="002F5878" w:rsidP="002F5878">
            <w:pPr>
              <w:pStyle w:val="TAH"/>
              <w:rPr>
                <w:b w:val="0"/>
              </w:rPr>
            </w:pPr>
            <w:r w:rsidRPr="00511225">
              <w:rPr>
                <w:b w:val="0"/>
              </w:rPr>
              <w:t>5MHz</w:t>
            </w:r>
          </w:p>
        </w:tc>
        <w:tc>
          <w:tcPr>
            <w:tcW w:w="1226" w:type="dxa"/>
            <w:vAlign w:val="center"/>
          </w:tcPr>
          <w:p w14:paraId="6686FC54" w14:textId="77777777" w:rsidR="002F5878" w:rsidRPr="00511225" w:rsidRDefault="002F5878" w:rsidP="002F5878">
            <w:pPr>
              <w:pStyle w:val="TAH"/>
              <w:rPr>
                <w:b w:val="0"/>
              </w:rPr>
            </w:pPr>
            <w:r w:rsidRPr="00511225">
              <w:rPr>
                <w:b w:val="0"/>
              </w:rPr>
              <w:t>10MHz</w:t>
            </w:r>
          </w:p>
        </w:tc>
        <w:tc>
          <w:tcPr>
            <w:tcW w:w="746" w:type="dxa"/>
            <w:vAlign w:val="center"/>
          </w:tcPr>
          <w:p w14:paraId="638B2018" w14:textId="77777777" w:rsidR="002F5878" w:rsidRPr="00511225" w:rsidRDefault="002F5878" w:rsidP="002F5878">
            <w:pPr>
              <w:pStyle w:val="TAH"/>
              <w:rPr>
                <w:b w:val="0"/>
              </w:rPr>
            </w:pPr>
            <w:r w:rsidRPr="00511225">
              <w:rPr>
                <w:b w:val="0"/>
              </w:rPr>
              <w:t>CP-OFDM QPSK</w:t>
            </w:r>
          </w:p>
        </w:tc>
        <w:tc>
          <w:tcPr>
            <w:tcW w:w="1988" w:type="dxa"/>
            <w:gridSpan w:val="3"/>
          </w:tcPr>
          <w:p w14:paraId="6B5B2E81" w14:textId="77777777" w:rsidR="002F5878" w:rsidRPr="00511225" w:rsidRDefault="002F5878" w:rsidP="002F5878">
            <w:pPr>
              <w:pStyle w:val="TAH"/>
              <w:rPr>
                <w:b w:val="0"/>
              </w:rPr>
            </w:pPr>
            <w:r w:rsidRPr="00511225">
              <w:rPr>
                <w:b w:val="0"/>
              </w:rPr>
              <w:t>Full RB</w:t>
            </w:r>
          </w:p>
        </w:tc>
        <w:tc>
          <w:tcPr>
            <w:tcW w:w="746" w:type="dxa"/>
          </w:tcPr>
          <w:p w14:paraId="2413F962" w14:textId="77777777" w:rsidR="002F5878" w:rsidRPr="00511225" w:rsidRDefault="002F5878" w:rsidP="002F5878">
            <w:pPr>
              <w:pStyle w:val="TAH"/>
              <w:rPr>
                <w:b w:val="0"/>
              </w:rPr>
            </w:pPr>
            <w:r w:rsidRPr="00511225">
              <w:rPr>
                <w:b w:val="0"/>
              </w:rPr>
              <w:t>DFT-s-OFDM QPSK</w:t>
            </w:r>
          </w:p>
        </w:tc>
        <w:tc>
          <w:tcPr>
            <w:tcW w:w="1616" w:type="dxa"/>
          </w:tcPr>
          <w:p w14:paraId="2D52FB72" w14:textId="77777777" w:rsidR="002F5878" w:rsidRPr="00511225" w:rsidRDefault="002F5878" w:rsidP="002F5878">
            <w:pPr>
              <w:pStyle w:val="TAH"/>
              <w:rPr>
                <w:b w:val="0"/>
              </w:rPr>
            </w:pPr>
            <w:r w:rsidRPr="00511225">
              <w:rPr>
                <w:b w:val="0"/>
              </w:rPr>
              <w:t>REFSENS_CA_3</w:t>
            </w:r>
          </w:p>
        </w:tc>
        <w:tc>
          <w:tcPr>
            <w:tcW w:w="1616" w:type="dxa"/>
          </w:tcPr>
          <w:p w14:paraId="63850BE5" w14:textId="77777777" w:rsidR="002F5878" w:rsidRPr="00511225" w:rsidRDefault="002F5878" w:rsidP="002F5878">
            <w:pPr>
              <w:pStyle w:val="TAH"/>
              <w:rPr>
                <w:b w:val="0"/>
              </w:rPr>
            </w:pPr>
            <w:r w:rsidRPr="00511225">
              <w:rPr>
                <w:b w:val="0"/>
              </w:rPr>
              <w:t>REFSENS_CA_3</w:t>
            </w:r>
          </w:p>
        </w:tc>
      </w:tr>
      <w:tr w:rsidR="002F5878" w:rsidRPr="00511225" w14:paraId="1AF3D932" w14:textId="77777777" w:rsidTr="00E87335">
        <w:tc>
          <w:tcPr>
            <w:tcW w:w="15302" w:type="dxa"/>
            <w:gridSpan w:val="17"/>
            <w:vAlign w:val="center"/>
          </w:tcPr>
          <w:p w14:paraId="0ECAF3B3" w14:textId="77777777" w:rsidR="002F5878" w:rsidRPr="00511225" w:rsidRDefault="002F5878" w:rsidP="002F5878">
            <w:pPr>
              <w:pStyle w:val="TAH"/>
              <w:rPr>
                <w:b w:val="0"/>
              </w:rPr>
            </w:pPr>
            <w:r w:rsidRPr="00511225">
              <w:t>Default Test Settings for a DL_n28A-n41A-n77A_UL_n28A-n77A Configuration (Inter-band)</w:t>
            </w:r>
          </w:p>
        </w:tc>
      </w:tr>
      <w:tr w:rsidR="002F5878" w:rsidRPr="00511225" w14:paraId="55520862" w14:textId="77777777" w:rsidTr="00E87335">
        <w:tc>
          <w:tcPr>
            <w:tcW w:w="396" w:type="dxa"/>
            <w:vAlign w:val="center"/>
          </w:tcPr>
          <w:p w14:paraId="17E0225E" w14:textId="77777777" w:rsidR="002F5878" w:rsidRPr="00511225" w:rsidRDefault="002F5878" w:rsidP="002F5878">
            <w:pPr>
              <w:pStyle w:val="TAC"/>
            </w:pPr>
            <w:r w:rsidRPr="00511225">
              <w:t>1</w:t>
            </w:r>
          </w:p>
        </w:tc>
        <w:tc>
          <w:tcPr>
            <w:tcW w:w="666" w:type="dxa"/>
            <w:vAlign w:val="center"/>
          </w:tcPr>
          <w:p w14:paraId="0C932367" w14:textId="77777777" w:rsidR="002F5878" w:rsidRPr="00511225" w:rsidRDefault="002F5878" w:rsidP="002F5878">
            <w:pPr>
              <w:pStyle w:val="TAH"/>
              <w:rPr>
                <w:b w:val="0"/>
              </w:rPr>
            </w:pPr>
            <w:r w:rsidRPr="00511225">
              <w:rPr>
                <w:b w:val="0"/>
              </w:rPr>
              <w:t>n28</w:t>
            </w:r>
          </w:p>
        </w:tc>
        <w:tc>
          <w:tcPr>
            <w:tcW w:w="816" w:type="dxa"/>
            <w:vAlign w:val="center"/>
          </w:tcPr>
          <w:p w14:paraId="03C1E330" w14:textId="77777777" w:rsidR="002F5878" w:rsidRPr="00511225" w:rsidRDefault="002F5878" w:rsidP="002F5878">
            <w:pPr>
              <w:pStyle w:val="TAH"/>
              <w:rPr>
                <w:b w:val="0"/>
              </w:rPr>
            </w:pPr>
            <w:r w:rsidRPr="00511225">
              <w:rPr>
                <w:b w:val="0"/>
              </w:rPr>
              <w:t>UL 738/ DL 793</w:t>
            </w:r>
          </w:p>
        </w:tc>
        <w:tc>
          <w:tcPr>
            <w:tcW w:w="716" w:type="dxa"/>
            <w:vAlign w:val="center"/>
          </w:tcPr>
          <w:p w14:paraId="403567D4" w14:textId="77777777" w:rsidR="002F5878" w:rsidRPr="00511225" w:rsidRDefault="002F5878" w:rsidP="002F5878">
            <w:pPr>
              <w:pStyle w:val="TAH"/>
              <w:rPr>
                <w:b w:val="0"/>
              </w:rPr>
            </w:pPr>
            <w:r w:rsidRPr="00511225">
              <w:rPr>
                <w:b w:val="0"/>
              </w:rPr>
              <w:t>n77</w:t>
            </w:r>
          </w:p>
        </w:tc>
        <w:tc>
          <w:tcPr>
            <w:tcW w:w="846" w:type="dxa"/>
            <w:vAlign w:val="center"/>
          </w:tcPr>
          <w:p w14:paraId="5BDCFD1E" w14:textId="77777777" w:rsidR="002F5878" w:rsidRPr="00511225" w:rsidRDefault="002F5878" w:rsidP="002F5878">
            <w:pPr>
              <w:pStyle w:val="TAH"/>
              <w:rPr>
                <w:b w:val="0"/>
              </w:rPr>
            </w:pPr>
            <w:r w:rsidRPr="00511225">
              <w:rPr>
                <w:b w:val="0"/>
              </w:rPr>
              <w:t>3380</w:t>
            </w:r>
          </w:p>
        </w:tc>
        <w:tc>
          <w:tcPr>
            <w:tcW w:w="816" w:type="dxa"/>
            <w:vAlign w:val="center"/>
          </w:tcPr>
          <w:p w14:paraId="47E73E37" w14:textId="77777777" w:rsidR="002F5878" w:rsidRPr="00511225" w:rsidRDefault="002F5878" w:rsidP="002F5878">
            <w:pPr>
              <w:pStyle w:val="TAH"/>
              <w:rPr>
                <w:b w:val="0"/>
              </w:rPr>
            </w:pPr>
            <w:r w:rsidRPr="00511225">
              <w:rPr>
                <w:b w:val="0"/>
              </w:rPr>
              <w:t>n41</w:t>
            </w:r>
          </w:p>
        </w:tc>
        <w:tc>
          <w:tcPr>
            <w:tcW w:w="1066" w:type="dxa"/>
            <w:vAlign w:val="center"/>
          </w:tcPr>
          <w:p w14:paraId="0D4AA76A" w14:textId="77777777" w:rsidR="002F5878" w:rsidRPr="00511225" w:rsidRDefault="002F5878" w:rsidP="002F5878">
            <w:pPr>
              <w:pStyle w:val="TAH"/>
              <w:rPr>
                <w:b w:val="0"/>
              </w:rPr>
            </w:pPr>
            <w:r w:rsidRPr="00511225">
              <w:rPr>
                <w:b w:val="0"/>
              </w:rPr>
              <w:t>2642</w:t>
            </w:r>
          </w:p>
        </w:tc>
        <w:tc>
          <w:tcPr>
            <w:tcW w:w="986" w:type="dxa"/>
            <w:vAlign w:val="center"/>
          </w:tcPr>
          <w:p w14:paraId="04054269" w14:textId="77777777" w:rsidR="002F5878" w:rsidRPr="00511225" w:rsidRDefault="002F5878" w:rsidP="002F5878">
            <w:pPr>
              <w:pStyle w:val="TAH"/>
              <w:rPr>
                <w:b w:val="0"/>
              </w:rPr>
            </w:pPr>
            <w:r w:rsidRPr="00511225">
              <w:rPr>
                <w:b w:val="0"/>
              </w:rPr>
              <w:t>5MHz</w:t>
            </w:r>
          </w:p>
        </w:tc>
        <w:tc>
          <w:tcPr>
            <w:tcW w:w="1056" w:type="dxa"/>
            <w:vAlign w:val="center"/>
          </w:tcPr>
          <w:p w14:paraId="58D172C3" w14:textId="77777777" w:rsidR="002F5878" w:rsidRPr="00511225" w:rsidRDefault="002F5878" w:rsidP="002F5878">
            <w:pPr>
              <w:pStyle w:val="TAH"/>
              <w:rPr>
                <w:b w:val="0"/>
              </w:rPr>
            </w:pPr>
            <w:r w:rsidRPr="00511225">
              <w:rPr>
                <w:b w:val="0"/>
              </w:rPr>
              <w:t>10MHz</w:t>
            </w:r>
          </w:p>
        </w:tc>
        <w:tc>
          <w:tcPr>
            <w:tcW w:w="1226" w:type="dxa"/>
            <w:vAlign w:val="center"/>
          </w:tcPr>
          <w:p w14:paraId="762C7AA7" w14:textId="77777777" w:rsidR="002F5878" w:rsidRPr="00511225" w:rsidRDefault="002F5878" w:rsidP="002F5878">
            <w:pPr>
              <w:pStyle w:val="TAH"/>
              <w:rPr>
                <w:b w:val="0"/>
              </w:rPr>
            </w:pPr>
            <w:r w:rsidRPr="00511225">
              <w:rPr>
                <w:b w:val="0"/>
              </w:rPr>
              <w:t>5MHz</w:t>
            </w:r>
          </w:p>
        </w:tc>
        <w:tc>
          <w:tcPr>
            <w:tcW w:w="746" w:type="dxa"/>
            <w:vAlign w:val="center"/>
          </w:tcPr>
          <w:p w14:paraId="236A5460" w14:textId="77777777" w:rsidR="002F5878" w:rsidRPr="00511225" w:rsidRDefault="002F5878" w:rsidP="002F5878">
            <w:pPr>
              <w:pStyle w:val="TAH"/>
              <w:rPr>
                <w:b w:val="0"/>
              </w:rPr>
            </w:pPr>
            <w:r w:rsidRPr="00511225">
              <w:rPr>
                <w:b w:val="0"/>
              </w:rPr>
              <w:t>CP-OFDM QPSK</w:t>
            </w:r>
          </w:p>
        </w:tc>
        <w:tc>
          <w:tcPr>
            <w:tcW w:w="1988" w:type="dxa"/>
            <w:gridSpan w:val="3"/>
          </w:tcPr>
          <w:p w14:paraId="4133BC85" w14:textId="77777777" w:rsidR="002F5878" w:rsidRPr="00511225" w:rsidRDefault="002F5878" w:rsidP="002F5878">
            <w:pPr>
              <w:pStyle w:val="TAH"/>
              <w:rPr>
                <w:b w:val="0"/>
              </w:rPr>
            </w:pPr>
            <w:r w:rsidRPr="00511225">
              <w:rPr>
                <w:b w:val="0"/>
              </w:rPr>
              <w:t>Full RB</w:t>
            </w:r>
          </w:p>
        </w:tc>
        <w:tc>
          <w:tcPr>
            <w:tcW w:w="746" w:type="dxa"/>
          </w:tcPr>
          <w:p w14:paraId="78D40564" w14:textId="77777777" w:rsidR="002F5878" w:rsidRPr="00511225" w:rsidRDefault="002F5878" w:rsidP="002F5878">
            <w:pPr>
              <w:pStyle w:val="TAH"/>
              <w:rPr>
                <w:b w:val="0"/>
              </w:rPr>
            </w:pPr>
            <w:r w:rsidRPr="00511225">
              <w:rPr>
                <w:b w:val="0"/>
              </w:rPr>
              <w:t>DFT-s-OFDM QPSK</w:t>
            </w:r>
          </w:p>
        </w:tc>
        <w:tc>
          <w:tcPr>
            <w:tcW w:w="1616" w:type="dxa"/>
          </w:tcPr>
          <w:p w14:paraId="78DFCDAD" w14:textId="77777777" w:rsidR="002F5878" w:rsidRPr="00511225" w:rsidRDefault="002F5878" w:rsidP="002F5878">
            <w:pPr>
              <w:pStyle w:val="TAH"/>
              <w:rPr>
                <w:b w:val="0"/>
              </w:rPr>
            </w:pPr>
            <w:r w:rsidRPr="00511225">
              <w:rPr>
                <w:b w:val="0"/>
              </w:rPr>
              <w:t>REFSENS_CA_3</w:t>
            </w:r>
          </w:p>
        </w:tc>
        <w:tc>
          <w:tcPr>
            <w:tcW w:w="1616" w:type="dxa"/>
          </w:tcPr>
          <w:p w14:paraId="3CE26BE5" w14:textId="77777777" w:rsidR="002F5878" w:rsidRPr="00511225" w:rsidRDefault="002F5878" w:rsidP="002F5878">
            <w:pPr>
              <w:pStyle w:val="TAH"/>
              <w:rPr>
                <w:b w:val="0"/>
              </w:rPr>
            </w:pPr>
            <w:r w:rsidRPr="00511225">
              <w:rPr>
                <w:b w:val="0"/>
              </w:rPr>
              <w:t>REFSENS_CA_3</w:t>
            </w:r>
          </w:p>
        </w:tc>
      </w:tr>
      <w:tr w:rsidR="002F5878" w:rsidRPr="00511225" w14:paraId="0E913B90" w14:textId="77777777" w:rsidTr="00E87335">
        <w:tc>
          <w:tcPr>
            <w:tcW w:w="15302" w:type="dxa"/>
            <w:gridSpan w:val="17"/>
            <w:vAlign w:val="center"/>
          </w:tcPr>
          <w:p w14:paraId="4718696C" w14:textId="77777777" w:rsidR="002F5878" w:rsidRPr="00511225" w:rsidRDefault="002F5878" w:rsidP="002F5878">
            <w:pPr>
              <w:pStyle w:val="TAH"/>
              <w:rPr>
                <w:b w:val="0"/>
              </w:rPr>
            </w:pPr>
            <w:r w:rsidRPr="00511225">
              <w:t>Default Test Settings for a DL_n28A-n41A-n77A_UL_n41A-n77A Configuration (Inter-band)</w:t>
            </w:r>
          </w:p>
        </w:tc>
      </w:tr>
      <w:tr w:rsidR="002F5878" w:rsidRPr="00511225" w14:paraId="4A42C822" w14:textId="77777777" w:rsidTr="00E87335">
        <w:tc>
          <w:tcPr>
            <w:tcW w:w="396" w:type="dxa"/>
            <w:vAlign w:val="center"/>
          </w:tcPr>
          <w:p w14:paraId="74A6C94B" w14:textId="77777777" w:rsidR="002F5878" w:rsidRPr="00511225" w:rsidRDefault="002F5878" w:rsidP="002F5878">
            <w:pPr>
              <w:pStyle w:val="TAC"/>
            </w:pPr>
            <w:r w:rsidRPr="00511225">
              <w:t>1</w:t>
            </w:r>
          </w:p>
        </w:tc>
        <w:tc>
          <w:tcPr>
            <w:tcW w:w="666" w:type="dxa"/>
            <w:vAlign w:val="center"/>
          </w:tcPr>
          <w:p w14:paraId="3D85351D" w14:textId="77777777" w:rsidR="002F5878" w:rsidRPr="00511225" w:rsidRDefault="002F5878" w:rsidP="002F5878">
            <w:pPr>
              <w:pStyle w:val="TAH"/>
              <w:rPr>
                <w:b w:val="0"/>
              </w:rPr>
            </w:pPr>
            <w:r w:rsidRPr="00511225">
              <w:rPr>
                <w:b w:val="0"/>
              </w:rPr>
              <w:t>n41</w:t>
            </w:r>
          </w:p>
        </w:tc>
        <w:tc>
          <w:tcPr>
            <w:tcW w:w="816" w:type="dxa"/>
            <w:vAlign w:val="center"/>
          </w:tcPr>
          <w:p w14:paraId="3A535E8B" w14:textId="77777777" w:rsidR="002F5878" w:rsidRPr="00511225" w:rsidRDefault="002F5878" w:rsidP="002F5878">
            <w:pPr>
              <w:pStyle w:val="TAH"/>
              <w:rPr>
                <w:b w:val="0"/>
              </w:rPr>
            </w:pPr>
            <w:r w:rsidRPr="00511225">
              <w:rPr>
                <w:b w:val="0"/>
              </w:rPr>
              <w:t>2642</w:t>
            </w:r>
          </w:p>
        </w:tc>
        <w:tc>
          <w:tcPr>
            <w:tcW w:w="716" w:type="dxa"/>
            <w:vAlign w:val="center"/>
          </w:tcPr>
          <w:p w14:paraId="2B5EDF80" w14:textId="77777777" w:rsidR="002F5878" w:rsidRPr="00511225" w:rsidRDefault="002F5878" w:rsidP="002F5878">
            <w:pPr>
              <w:pStyle w:val="TAH"/>
              <w:rPr>
                <w:b w:val="0"/>
              </w:rPr>
            </w:pPr>
            <w:r w:rsidRPr="00511225">
              <w:rPr>
                <w:b w:val="0"/>
              </w:rPr>
              <w:t>n77</w:t>
            </w:r>
          </w:p>
        </w:tc>
        <w:tc>
          <w:tcPr>
            <w:tcW w:w="846" w:type="dxa"/>
            <w:vAlign w:val="center"/>
          </w:tcPr>
          <w:p w14:paraId="71B105A4" w14:textId="77777777" w:rsidR="002F5878" w:rsidRPr="00511225" w:rsidRDefault="002F5878" w:rsidP="002F5878">
            <w:pPr>
              <w:pStyle w:val="TAH"/>
              <w:rPr>
                <w:b w:val="0"/>
              </w:rPr>
            </w:pPr>
            <w:r w:rsidRPr="00511225">
              <w:rPr>
                <w:b w:val="0"/>
              </w:rPr>
              <w:t>3440</w:t>
            </w:r>
          </w:p>
        </w:tc>
        <w:tc>
          <w:tcPr>
            <w:tcW w:w="816" w:type="dxa"/>
            <w:vAlign w:val="center"/>
          </w:tcPr>
          <w:p w14:paraId="2F32641C" w14:textId="77777777" w:rsidR="002F5878" w:rsidRPr="00511225" w:rsidRDefault="002F5878" w:rsidP="002F5878">
            <w:pPr>
              <w:pStyle w:val="TAH"/>
              <w:rPr>
                <w:b w:val="0"/>
              </w:rPr>
            </w:pPr>
            <w:r w:rsidRPr="00511225">
              <w:rPr>
                <w:b w:val="0"/>
              </w:rPr>
              <w:t>n28</w:t>
            </w:r>
          </w:p>
        </w:tc>
        <w:tc>
          <w:tcPr>
            <w:tcW w:w="1066" w:type="dxa"/>
            <w:vAlign w:val="center"/>
          </w:tcPr>
          <w:p w14:paraId="3B373FA4" w14:textId="77777777" w:rsidR="002F5878" w:rsidRPr="00511225" w:rsidRDefault="002F5878" w:rsidP="002F5878">
            <w:pPr>
              <w:pStyle w:val="TAH"/>
              <w:rPr>
                <w:b w:val="0"/>
              </w:rPr>
            </w:pPr>
            <w:r w:rsidRPr="00511225">
              <w:rPr>
                <w:b w:val="0"/>
              </w:rPr>
              <w:t>DL 798</w:t>
            </w:r>
          </w:p>
        </w:tc>
        <w:tc>
          <w:tcPr>
            <w:tcW w:w="986" w:type="dxa"/>
            <w:vAlign w:val="center"/>
          </w:tcPr>
          <w:p w14:paraId="51915CA1" w14:textId="77777777" w:rsidR="002F5878" w:rsidRPr="00511225" w:rsidRDefault="002F5878" w:rsidP="002F5878">
            <w:pPr>
              <w:pStyle w:val="TAH"/>
              <w:rPr>
                <w:b w:val="0"/>
              </w:rPr>
            </w:pPr>
            <w:r w:rsidRPr="00511225">
              <w:rPr>
                <w:b w:val="0"/>
              </w:rPr>
              <w:t>5MHz</w:t>
            </w:r>
          </w:p>
        </w:tc>
        <w:tc>
          <w:tcPr>
            <w:tcW w:w="1056" w:type="dxa"/>
            <w:vAlign w:val="center"/>
          </w:tcPr>
          <w:p w14:paraId="509B7576" w14:textId="77777777" w:rsidR="002F5878" w:rsidRPr="00511225" w:rsidRDefault="002F5878" w:rsidP="002F5878">
            <w:pPr>
              <w:pStyle w:val="TAH"/>
              <w:rPr>
                <w:b w:val="0"/>
              </w:rPr>
            </w:pPr>
            <w:r w:rsidRPr="00511225">
              <w:rPr>
                <w:b w:val="0"/>
              </w:rPr>
              <w:t>10MHz</w:t>
            </w:r>
          </w:p>
        </w:tc>
        <w:tc>
          <w:tcPr>
            <w:tcW w:w="1226" w:type="dxa"/>
            <w:vAlign w:val="center"/>
          </w:tcPr>
          <w:p w14:paraId="76F61C10" w14:textId="77777777" w:rsidR="002F5878" w:rsidRPr="00511225" w:rsidRDefault="002F5878" w:rsidP="002F5878">
            <w:pPr>
              <w:pStyle w:val="TAH"/>
              <w:rPr>
                <w:b w:val="0"/>
              </w:rPr>
            </w:pPr>
            <w:r w:rsidRPr="00511225">
              <w:rPr>
                <w:b w:val="0"/>
              </w:rPr>
              <w:t>5MHz</w:t>
            </w:r>
          </w:p>
        </w:tc>
        <w:tc>
          <w:tcPr>
            <w:tcW w:w="746" w:type="dxa"/>
            <w:vAlign w:val="center"/>
          </w:tcPr>
          <w:p w14:paraId="5A9F76BD" w14:textId="77777777" w:rsidR="002F5878" w:rsidRPr="00511225" w:rsidRDefault="002F5878" w:rsidP="002F5878">
            <w:pPr>
              <w:pStyle w:val="TAH"/>
              <w:rPr>
                <w:b w:val="0"/>
              </w:rPr>
            </w:pPr>
            <w:r w:rsidRPr="00511225">
              <w:rPr>
                <w:b w:val="0"/>
              </w:rPr>
              <w:t>CP-OFDM QPSK</w:t>
            </w:r>
          </w:p>
        </w:tc>
        <w:tc>
          <w:tcPr>
            <w:tcW w:w="1988" w:type="dxa"/>
            <w:gridSpan w:val="3"/>
          </w:tcPr>
          <w:p w14:paraId="329B2447" w14:textId="77777777" w:rsidR="002F5878" w:rsidRPr="00511225" w:rsidRDefault="002F5878" w:rsidP="002F5878">
            <w:pPr>
              <w:pStyle w:val="TAH"/>
              <w:rPr>
                <w:b w:val="0"/>
              </w:rPr>
            </w:pPr>
            <w:r w:rsidRPr="00511225">
              <w:rPr>
                <w:b w:val="0"/>
              </w:rPr>
              <w:t>Full RB</w:t>
            </w:r>
          </w:p>
        </w:tc>
        <w:tc>
          <w:tcPr>
            <w:tcW w:w="746" w:type="dxa"/>
          </w:tcPr>
          <w:p w14:paraId="04CB75B0" w14:textId="77777777" w:rsidR="002F5878" w:rsidRPr="00511225" w:rsidRDefault="002F5878" w:rsidP="002F5878">
            <w:pPr>
              <w:pStyle w:val="TAH"/>
              <w:rPr>
                <w:b w:val="0"/>
              </w:rPr>
            </w:pPr>
            <w:r w:rsidRPr="00511225">
              <w:rPr>
                <w:b w:val="0"/>
              </w:rPr>
              <w:t>DFT-s-OFDM QPSK</w:t>
            </w:r>
          </w:p>
        </w:tc>
        <w:tc>
          <w:tcPr>
            <w:tcW w:w="1616" w:type="dxa"/>
          </w:tcPr>
          <w:p w14:paraId="0C6E95C4" w14:textId="77777777" w:rsidR="002F5878" w:rsidRPr="00511225" w:rsidRDefault="002F5878" w:rsidP="002F5878">
            <w:pPr>
              <w:pStyle w:val="TAH"/>
              <w:rPr>
                <w:b w:val="0"/>
              </w:rPr>
            </w:pPr>
            <w:r w:rsidRPr="00511225">
              <w:rPr>
                <w:b w:val="0"/>
              </w:rPr>
              <w:t>REFSENS_CA_3</w:t>
            </w:r>
          </w:p>
        </w:tc>
        <w:tc>
          <w:tcPr>
            <w:tcW w:w="1616" w:type="dxa"/>
          </w:tcPr>
          <w:p w14:paraId="097435DB" w14:textId="77777777" w:rsidR="002F5878" w:rsidRPr="00511225" w:rsidRDefault="002F5878" w:rsidP="002F5878">
            <w:pPr>
              <w:pStyle w:val="TAH"/>
              <w:rPr>
                <w:b w:val="0"/>
              </w:rPr>
            </w:pPr>
            <w:r w:rsidRPr="00511225">
              <w:rPr>
                <w:b w:val="0"/>
              </w:rPr>
              <w:t>REFSENS_CA_3</w:t>
            </w:r>
          </w:p>
        </w:tc>
      </w:tr>
      <w:tr w:rsidR="002F5878" w:rsidRPr="00511225" w14:paraId="7D9C7658" w14:textId="77777777" w:rsidTr="00E87335">
        <w:tc>
          <w:tcPr>
            <w:tcW w:w="396" w:type="dxa"/>
            <w:vAlign w:val="center"/>
          </w:tcPr>
          <w:p w14:paraId="7F049551" w14:textId="77777777" w:rsidR="002F5878" w:rsidRPr="00511225" w:rsidRDefault="002F5878" w:rsidP="002F5878">
            <w:pPr>
              <w:pStyle w:val="TAC"/>
            </w:pPr>
            <w:r w:rsidRPr="00511225">
              <w:t>2</w:t>
            </w:r>
            <w:r>
              <w:rPr>
                <w:rFonts w:hint="eastAsia"/>
                <w:vertAlign w:val="superscript"/>
                <w:lang w:eastAsia="ja-JP"/>
              </w:rPr>
              <w:t>5</w:t>
            </w:r>
          </w:p>
        </w:tc>
        <w:tc>
          <w:tcPr>
            <w:tcW w:w="666" w:type="dxa"/>
            <w:vAlign w:val="center"/>
          </w:tcPr>
          <w:p w14:paraId="6DE143E0" w14:textId="77777777" w:rsidR="002F5878" w:rsidRPr="00511225" w:rsidRDefault="002F5878" w:rsidP="002F5878">
            <w:pPr>
              <w:pStyle w:val="TAH"/>
              <w:rPr>
                <w:b w:val="0"/>
                <w:lang w:eastAsia="zh-CN"/>
              </w:rPr>
            </w:pPr>
            <w:r w:rsidRPr="00511225">
              <w:rPr>
                <w:b w:val="0"/>
              </w:rPr>
              <w:t>n41</w:t>
            </w:r>
          </w:p>
        </w:tc>
        <w:tc>
          <w:tcPr>
            <w:tcW w:w="816" w:type="dxa"/>
            <w:vAlign w:val="center"/>
          </w:tcPr>
          <w:p w14:paraId="75F5E786" w14:textId="77777777" w:rsidR="002F5878" w:rsidRPr="00511225" w:rsidRDefault="002F5878" w:rsidP="002F5878">
            <w:pPr>
              <w:pStyle w:val="TAH"/>
              <w:rPr>
                <w:b w:val="0"/>
              </w:rPr>
            </w:pPr>
            <w:r w:rsidRPr="00511225">
              <w:rPr>
                <w:b w:val="0"/>
              </w:rPr>
              <w:t>2567.5</w:t>
            </w:r>
          </w:p>
        </w:tc>
        <w:tc>
          <w:tcPr>
            <w:tcW w:w="716" w:type="dxa"/>
            <w:vAlign w:val="center"/>
          </w:tcPr>
          <w:p w14:paraId="75C00952" w14:textId="77777777" w:rsidR="002F5878" w:rsidRPr="00511225" w:rsidRDefault="002F5878" w:rsidP="002F5878">
            <w:pPr>
              <w:pStyle w:val="TAH"/>
              <w:rPr>
                <w:b w:val="0"/>
                <w:lang w:eastAsia="zh-CN"/>
              </w:rPr>
            </w:pPr>
            <w:r w:rsidRPr="00511225">
              <w:rPr>
                <w:b w:val="0"/>
              </w:rPr>
              <w:t>n77</w:t>
            </w:r>
          </w:p>
        </w:tc>
        <w:tc>
          <w:tcPr>
            <w:tcW w:w="846" w:type="dxa"/>
            <w:vAlign w:val="center"/>
          </w:tcPr>
          <w:p w14:paraId="6332828D" w14:textId="77777777" w:rsidR="002F5878" w:rsidRPr="00511225" w:rsidRDefault="002F5878" w:rsidP="002F5878">
            <w:pPr>
              <w:pStyle w:val="TAH"/>
              <w:rPr>
                <w:b w:val="0"/>
              </w:rPr>
            </w:pPr>
            <w:r w:rsidRPr="00511225">
              <w:rPr>
                <w:b w:val="0"/>
              </w:rPr>
              <w:t>3460</w:t>
            </w:r>
          </w:p>
        </w:tc>
        <w:tc>
          <w:tcPr>
            <w:tcW w:w="816" w:type="dxa"/>
            <w:vAlign w:val="center"/>
          </w:tcPr>
          <w:p w14:paraId="23C74D7E" w14:textId="77777777" w:rsidR="002F5878" w:rsidRPr="00511225" w:rsidRDefault="002F5878" w:rsidP="002F5878">
            <w:pPr>
              <w:pStyle w:val="TAH"/>
              <w:rPr>
                <w:b w:val="0"/>
                <w:lang w:eastAsia="zh-CN"/>
              </w:rPr>
            </w:pPr>
            <w:r w:rsidRPr="00511225">
              <w:rPr>
                <w:b w:val="0"/>
              </w:rPr>
              <w:t>n28</w:t>
            </w:r>
          </w:p>
        </w:tc>
        <w:tc>
          <w:tcPr>
            <w:tcW w:w="1066" w:type="dxa"/>
            <w:vAlign w:val="center"/>
          </w:tcPr>
          <w:p w14:paraId="2FF48E53" w14:textId="77777777" w:rsidR="002F5878" w:rsidRPr="00511225" w:rsidRDefault="002F5878" w:rsidP="002F5878">
            <w:pPr>
              <w:pStyle w:val="TAH"/>
              <w:rPr>
                <w:b w:val="0"/>
              </w:rPr>
            </w:pPr>
            <w:r w:rsidRPr="00511225">
              <w:rPr>
                <w:b w:val="0"/>
              </w:rPr>
              <w:t>DL 782.5</w:t>
            </w:r>
          </w:p>
        </w:tc>
        <w:tc>
          <w:tcPr>
            <w:tcW w:w="986" w:type="dxa"/>
            <w:vAlign w:val="center"/>
          </w:tcPr>
          <w:p w14:paraId="5404DECB" w14:textId="77777777" w:rsidR="002F5878" w:rsidRPr="00511225" w:rsidRDefault="002F5878" w:rsidP="002F5878">
            <w:pPr>
              <w:pStyle w:val="TAH"/>
              <w:rPr>
                <w:b w:val="0"/>
              </w:rPr>
            </w:pPr>
            <w:r w:rsidRPr="00511225">
              <w:rPr>
                <w:b w:val="0"/>
              </w:rPr>
              <w:t>10MHz</w:t>
            </w:r>
          </w:p>
        </w:tc>
        <w:tc>
          <w:tcPr>
            <w:tcW w:w="1056" w:type="dxa"/>
            <w:vAlign w:val="center"/>
          </w:tcPr>
          <w:p w14:paraId="59E3E703" w14:textId="77777777" w:rsidR="002F5878" w:rsidRPr="00511225" w:rsidRDefault="002F5878" w:rsidP="002F5878">
            <w:pPr>
              <w:pStyle w:val="TAH"/>
              <w:rPr>
                <w:b w:val="0"/>
              </w:rPr>
            </w:pPr>
            <w:r w:rsidRPr="00511225">
              <w:rPr>
                <w:b w:val="0"/>
              </w:rPr>
              <w:t>10MHz</w:t>
            </w:r>
          </w:p>
        </w:tc>
        <w:tc>
          <w:tcPr>
            <w:tcW w:w="1226" w:type="dxa"/>
            <w:vAlign w:val="center"/>
          </w:tcPr>
          <w:p w14:paraId="1722530E" w14:textId="77777777" w:rsidR="002F5878" w:rsidRPr="00511225" w:rsidRDefault="002F5878" w:rsidP="002F5878">
            <w:pPr>
              <w:pStyle w:val="TAH"/>
              <w:rPr>
                <w:b w:val="0"/>
              </w:rPr>
            </w:pPr>
            <w:r w:rsidRPr="00511225">
              <w:rPr>
                <w:b w:val="0"/>
              </w:rPr>
              <w:t>5MHz</w:t>
            </w:r>
          </w:p>
        </w:tc>
        <w:tc>
          <w:tcPr>
            <w:tcW w:w="746" w:type="dxa"/>
            <w:vAlign w:val="center"/>
          </w:tcPr>
          <w:p w14:paraId="1AD90852" w14:textId="77777777" w:rsidR="002F5878" w:rsidRPr="00511225" w:rsidRDefault="002F5878" w:rsidP="002F5878">
            <w:pPr>
              <w:pStyle w:val="TAH"/>
              <w:rPr>
                <w:b w:val="0"/>
              </w:rPr>
            </w:pPr>
            <w:r w:rsidRPr="00511225">
              <w:rPr>
                <w:b w:val="0"/>
              </w:rPr>
              <w:t>CP-OFDM QPSK</w:t>
            </w:r>
          </w:p>
        </w:tc>
        <w:tc>
          <w:tcPr>
            <w:tcW w:w="1988" w:type="dxa"/>
            <w:gridSpan w:val="3"/>
          </w:tcPr>
          <w:p w14:paraId="1320E92A" w14:textId="77777777" w:rsidR="002F5878" w:rsidRPr="00511225" w:rsidRDefault="002F5878" w:rsidP="002F5878">
            <w:pPr>
              <w:pStyle w:val="TAH"/>
              <w:rPr>
                <w:b w:val="0"/>
              </w:rPr>
            </w:pPr>
            <w:r w:rsidRPr="00511225">
              <w:rPr>
                <w:b w:val="0"/>
              </w:rPr>
              <w:t>Full RB</w:t>
            </w:r>
          </w:p>
        </w:tc>
        <w:tc>
          <w:tcPr>
            <w:tcW w:w="746" w:type="dxa"/>
          </w:tcPr>
          <w:p w14:paraId="709DACA6" w14:textId="77777777" w:rsidR="002F5878" w:rsidRPr="00511225" w:rsidRDefault="002F5878" w:rsidP="002F5878">
            <w:pPr>
              <w:pStyle w:val="TAH"/>
              <w:rPr>
                <w:b w:val="0"/>
              </w:rPr>
            </w:pPr>
            <w:r w:rsidRPr="00511225">
              <w:rPr>
                <w:b w:val="0"/>
              </w:rPr>
              <w:t>DFT-s-OFDM QPSK</w:t>
            </w:r>
          </w:p>
        </w:tc>
        <w:tc>
          <w:tcPr>
            <w:tcW w:w="1616" w:type="dxa"/>
          </w:tcPr>
          <w:p w14:paraId="6BF54594" w14:textId="77777777" w:rsidR="002F5878" w:rsidRPr="00511225" w:rsidRDefault="002F5878" w:rsidP="002F5878">
            <w:pPr>
              <w:pStyle w:val="TAH"/>
              <w:rPr>
                <w:b w:val="0"/>
              </w:rPr>
            </w:pPr>
            <w:r w:rsidRPr="00511225">
              <w:rPr>
                <w:b w:val="0"/>
              </w:rPr>
              <w:t>REFSENS_CA_3</w:t>
            </w:r>
          </w:p>
        </w:tc>
        <w:tc>
          <w:tcPr>
            <w:tcW w:w="1616" w:type="dxa"/>
          </w:tcPr>
          <w:p w14:paraId="3B7B208C" w14:textId="77777777" w:rsidR="002F5878" w:rsidRPr="00511225" w:rsidRDefault="002F5878" w:rsidP="002F5878">
            <w:pPr>
              <w:pStyle w:val="TAH"/>
              <w:rPr>
                <w:b w:val="0"/>
              </w:rPr>
            </w:pPr>
            <w:r w:rsidRPr="00511225">
              <w:rPr>
                <w:b w:val="0"/>
              </w:rPr>
              <w:t>REFSENS_CA_3</w:t>
            </w:r>
          </w:p>
        </w:tc>
      </w:tr>
      <w:tr w:rsidR="002F5878" w:rsidRPr="00511225" w14:paraId="026E6E04" w14:textId="77777777" w:rsidTr="00E87335">
        <w:tc>
          <w:tcPr>
            <w:tcW w:w="15302" w:type="dxa"/>
            <w:gridSpan w:val="17"/>
            <w:vAlign w:val="center"/>
          </w:tcPr>
          <w:p w14:paraId="767505DA" w14:textId="77777777" w:rsidR="002F5878" w:rsidRPr="00511225" w:rsidRDefault="002F5878" w:rsidP="002F5878">
            <w:pPr>
              <w:pStyle w:val="TAH"/>
              <w:rPr>
                <w:b w:val="0"/>
              </w:rPr>
            </w:pPr>
            <w:r w:rsidRPr="00511225">
              <w:t>Default Test Settings for a DL_n28A-n41A-n79A_UL_n41A-n79A Configuration (Inter-band)</w:t>
            </w:r>
          </w:p>
        </w:tc>
      </w:tr>
      <w:tr w:rsidR="002F5878" w:rsidRPr="00511225" w14:paraId="268C3F90" w14:textId="77777777" w:rsidTr="00E87335">
        <w:tc>
          <w:tcPr>
            <w:tcW w:w="396" w:type="dxa"/>
            <w:vAlign w:val="center"/>
          </w:tcPr>
          <w:p w14:paraId="617F3FA1" w14:textId="77777777" w:rsidR="002F5878" w:rsidRPr="00511225" w:rsidRDefault="002F5878" w:rsidP="002F5878">
            <w:pPr>
              <w:pStyle w:val="TAC"/>
              <w:rPr>
                <w:lang w:eastAsia="zh-CN"/>
              </w:rPr>
            </w:pPr>
            <w:r w:rsidRPr="00511225">
              <w:rPr>
                <w:lang w:eastAsia="zh-CN"/>
              </w:rPr>
              <w:t>1</w:t>
            </w:r>
          </w:p>
        </w:tc>
        <w:tc>
          <w:tcPr>
            <w:tcW w:w="666" w:type="dxa"/>
            <w:vAlign w:val="center"/>
          </w:tcPr>
          <w:p w14:paraId="69B8FBD3" w14:textId="77777777" w:rsidR="002F5878" w:rsidRPr="00511225" w:rsidRDefault="002F5878" w:rsidP="002F5878">
            <w:pPr>
              <w:pStyle w:val="TAC"/>
              <w:rPr>
                <w:lang w:eastAsia="zh-CN"/>
              </w:rPr>
            </w:pPr>
            <w:r w:rsidRPr="00511225">
              <w:rPr>
                <w:lang w:eastAsia="zh-CN"/>
              </w:rPr>
              <w:t>n41</w:t>
            </w:r>
          </w:p>
        </w:tc>
        <w:tc>
          <w:tcPr>
            <w:tcW w:w="816" w:type="dxa"/>
            <w:vAlign w:val="center"/>
          </w:tcPr>
          <w:p w14:paraId="78A1B38D" w14:textId="77777777" w:rsidR="002F5878" w:rsidRPr="00511225" w:rsidRDefault="002F5878" w:rsidP="002F5878">
            <w:pPr>
              <w:pStyle w:val="TAC"/>
              <w:rPr>
                <w:lang w:eastAsia="zh-CN"/>
              </w:rPr>
            </w:pPr>
            <w:r w:rsidRPr="00511225">
              <w:rPr>
                <w:lang w:eastAsia="zh-CN"/>
              </w:rPr>
              <w:t>2600</w:t>
            </w:r>
          </w:p>
        </w:tc>
        <w:tc>
          <w:tcPr>
            <w:tcW w:w="716" w:type="dxa"/>
            <w:vAlign w:val="center"/>
          </w:tcPr>
          <w:p w14:paraId="6E72299F" w14:textId="77777777" w:rsidR="002F5878" w:rsidRPr="00511225" w:rsidRDefault="002F5878" w:rsidP="002F5878">
            <w:pPr>
              <w:pStyle w:val="TAC"/>
              <w:rPr>
                <w:lang w:eastAsia="zh-CN"/>
              </w:rPr>
            </w:pPr>
            <w:r>
              <w:rPr>
                <w:lang w:eastAsia="zh-CN"/>
              </w:rPr>
              <w:t>n79</w:t>
            </w:r>
          </w:p>
        </w:tc>
        <w:tc>
          <w:tcPr>
            <w:tcW w:w="846" w:type="dxa"/>
            <w:vAlign w:val="center"/>
          </w:tcPr>
          <w:p w14:paraId="2CB3AD47" w14:textId="77777777" w:rsidR="002F5878" w:rsidRPr="00511225" w:rsidRDefault="002F5878" w:rsidP="002F5878">
            <w:pPr>
              <w:pStyle w:val="TAC"/>
              <w:rPr>
                <w:lang w:eastAsia="zh-CN"/>
              </w:rPr>
            </w:pPr>
            <w:r>
              <w:rPr>
                <w:lang w:eastAsia="zh-CN"/>
              </w:rPr>
              <w:t>4600</w:t>
            </w:r>
          </w:p>
        </w:tc>
        <w:tc>
          <w:tcPr>
            <w:tcW w:w="816" w:type="dxa"/>
            <w:vAlign w:val="center"/>
          </w:tcPr>
          <w:p w14:paraId="040B41A8" w14:textId="77777777" w:rsidR="002F5878" w:rsidRPr="00511225" w:rsidRDefault="002F5878" w:rsidP="002F5878">
            <w:pPr>
              <w:pStyle w:val="TAC"/>
              <w:rPr>
                <w:lang w:eastAsia="zh-CN"/>
              </w:rPr>
            </w:pPr>
            <w:r>
              <w:rPr>
                <w:lang w:eastAsia="zh-CN"/>
              </w:rPr>
              <w:t>n28</w:t>
            </w:r>
          </w:p>
        </w:tc>
        <w:tc>
          <w:tcPr>
            <w:tcW w:w="1066" w:type="dxa"/>
            <w:vAlign w:val="center"/>
          </w:tcPr>
          <w:p w14:paraId="3EE27ABC" w14:textId="77777777" w:rsidR="002F5878" w:rsidRPr="00511225" w:rsidRDefault="002F5878" w:rsidP="002F5878">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118B5AB0" w14:textId="77777777" w:rsidR="002F5878" w:rsidRPr="00511225" w:rsidRDefault="002F5878" w:rsidP="002F5878">
            <w:pPr>
              <w:pStyle w:val="TAC"/>
              <w:rPr>
                <w:lang w:eastAsia="zh-CN"/>
              </w:rPr>
            </w:pPr>
            <w:r>
              <w:rPr>
                <w:lang w:eastAsia="zh-CN"/>
              </w:rPr>
              <w:t>10MHz</w:t>
            </w:r>
          </w:p>
        </w:tc>
        <w:tc>
          <w:tcPr>
            <w:tcW w:w="1056" w:type="dxa"/>
            <w:vAlign w:val="center"/>
          </w:tcPr>
          <w:p w14:paraId="2A22C3FE" w14:textId="77777777" w:rsidR="002F5878" w:rsidRPr="00511225" w:rsidRDefault="002F5878" w:rsidP="002F5878">
            <w:pPr>
              <w:pStyle w:val="TAC"/>
              <w:rPr>
                <w:lang w:eastAsia="zh-CN"/>
              </w:rPr>
            </w:pPr>
            <w:r>
              <w:rPr>
                <w:lang w:eastAsia="zh-CN"/>
              </w:rPr>
              <w:t>40 MHz</w:t>
            </w:r>
          </w:p>
        </w:tc>
        <w:tc>
          <w:tcPr>
            <w:tcW w:w="1226" w:type="dxa"/>
            <w:vAlign w:val="center"/>
          </w:tcPr>
          <w:p w14:paraId="12C5A7A4" w14:textId="77777777" w:rsidR="002F5878" w:rsidRPr="00511225" w:rsidRDefault="002F5878" w:rsidP="002F5878">
            <w:pPr>
              <w:pStyle w:val="TAC"/>
            </w:pPr>
            <w:r>
              <w:rPr>
                <w:lang w:eastAsia="zh-CN"/>
              </w:rPr>
              <w:t>5</w:t>
            </w:r>
            <w:r w:rsidRPr="00511225">
              <w:rPr>
                <w:lang w:eastAsia="zh-CN"/>
              </w:rPr>
              <w:t xml:space="preserve"> MHz</w:t>
            </w:r>
          </w:p>
        </w:tc>
        <w:tc>
          <w:tcPr>
            <w:tcW w:w="746" w:type="dxa"/>
            <w:vAlign w:val="center"/>
          </w:tcPr>
          <w:p w14:paraId="43BCF32E" w14:textId="77777777" w:rsidR="002F5878" w:rsidRPr="00511225" w:rsidRDefault="002F5878" w:rsidP="002F5878">
            <w:pPr>
              <w:pStyle w:val="TAC"/>
            </w:pPr>
            <w:r w:rsidRPr="00511225">
              <w:t>CP-OFDM QPSK</w:t>
            </w:r>
          </w:p>
        </w:tc>
        <w:tc>
          <w:tcPr>
            <w:tcW w:w="1988" w:type="dxa"/>
            <w:gridSpan w:val="3"/>
          </w:tcPr>
          <w:p w14:paraId="42C9F2D1" w14:textId="77777777" w:rsidR="002F5878" w:rsidRPr="00511225" w:rsidRDefault="002F5878" w:rsidP="002F5878">
            <w:pPr>
              <w:pStyle w:val="TAC"/>
            </w:pPr>
            <w:r w:rsidRPr="00511225">
              <w:t>Full RB</w:t>
            </w:r>
          </w:p>
        </w:tc>
        <w:tc>
          <w:tcPr>
            <w:tcW w:w="746" w:type="dxa"/>
          </w:tcPr>
          <w:p w14:paraId="5875243A" w14:textId="77777777" w:rsidR="002F5878" w:rsidRPr="00511225" w:rsidRDefault="002F5878" w:rsidP="002F5878">
            <w:pPr>
              <w:pStyle w:val="TAC"/>
            </w:pPr>
            <w:r w:rsidRPr="00511225">
              <w:t>DFT-s-OFDM QPSK</w:t>
            </w:r>
          </w:p>
        </w:tc>
        <w:tc>
          <w:tcPr>
            <w:tcW w:w="1616" w:type="dxa"/>
          </w:tcPr>
          <w:p w14:paraId="20FB98EB" w14:textId="77777777" w:rsidR="002F5878" w:rsidRPr="00511225" w:rsidRDefault="002F5878" w:rsidP="002F5878">
            <w:pPr>
              <w:pStyle w:val="TAC"/>
            </w:pPr>
            <w:r w:rsidRPr="00511225">
              <w:t>REFSENS_CA_3</w:t>
            </w:r>
          </w:p>
        </w:tc>
        <w:tc>
          <w:tcPr>
            <w:tcW w:w="1616" w:type="dxa"/>
          </w:tcPr>
          <w:p w14:paraId="6F262CA9" w14:textId="77777777" w:rsidR="002F5878" w:rsidRPr="00511225" w:rsidRDefault="002F5878" w:rsidP="002F5878">
            <w:pPr>
              <w:pStyle w:val="TAC"/>
            </w:pPr>
            <w:r w:rsidRPr="00511225">
              <w:t>REFSENS_CA_3</w:t>
            </w:r>
          </w:p>
        </w:tc>
      </w:tr>
      <w:tr w:rsidR="002F5878" w:rsidRPr="00511225" w14:paraId="62105C45" w14:textId="77777777" w:rsidTr="00E87335">
        <w:tc>
          <w:tcPr>
            <w:tcW w:w="15302" w:type="dxa"/>
            <w:gridSpan w:val="17"/>
            <w:vAlign w:val="center"/>
          </w:tcPr>
          <w:p w14:paraId="6D6F4E01" w14:textId="77777777" w:rsidR="002F5878" w:rsidRPr="00511225" w:rsidRDefault="002F5878" w:rsidP="002F5878">
            <w:pPr>
              <w:pStyle w:val="TAH"/>
              <w:rPr>
                <w:b w:val="0"/>
              </w:rPr>
            </w:pPr>
            <w:r w:rsidRPr="00511225">
              <w:t>Default Test Settings for a DL_n28A-n41A-n79A_UL_n28A-n41A Configuration (Inter-band)</w:t>
            </w:r>
          </w:p>
        </w:tc>
      </w:tr>
      <w:tr w:rsidR="002F5878" w:rsidRPr="00511225" w14:paraId="7CD88669" w14:textId="77777777" w:rsidTr="00E87335">
        <w:tc>
          <w:tcPr>
            <w:tcW w:w="396" w:type="dxa"/>
            <w:vAlign w:val="center"/>
          </w:tcPr>
          <w:p w14:paraId="28B0B017" w14:textId="77777777" w:rsidR="002F5878" w:rsidRPr="00511225" w:rsidRDefault="002F5878" w:rsidP="002F5878">
            <w:pPr>
              <w:pStyle w:val="TAC"/>
              <w:rPr>
                <w:lang w:eastAsia="zh-CN"/>
              </w:rPr>
            </w:pPr>
            <w:r w:rsidRPr="00511225">
              <w:rPr>
                <w:lang w:eastAsia="zh-CN"/>
              </w:rPr>
              <w:t>1</w:t>
            </w:r>
          </w:p>
        </w:tc>
        <w:tc>
          <w:tcPr>
            <w:tcW w:w="666" w:type="dxa"/>
            <w:vAlign w:val="center"/>
          </w:tcPr>
          <w:p w14:paraId="1D6020D9" w14:textId="77777777" w:rsidR="002F5878" w:rsidRPr="00511225" w:rsidRDefault="002F5878" w:rsidP="002F5878">
            <w:pPr>
              <w:pStyle w:val="TAC"/>
              <w:rPr>
                <w:lang w:eastAsia="zh-CN"/>
              </w:rPr>
            </w:pPr>
            <w:r w:rsidRPr="00511225">
              <w:rPr>
                <w:lang w:eastAsia="zh-CN"/>
              </w:rPr>
              <w:t>n28</w:t>
            </w:r>
          </w:p>
        </w:tc>
        <w:tc>
          <w:tcPr>
            <w:tcW w:w="816" w:type="dxa"/>
            <w:vAlign w:val="center"/>
          </w:tcPr>
          <w:p w14:paraId="0BD8EB0B" w14:textId="77777777" w:rsidR="002F5878" w:rsidRPr="00511225" w:rsidRDefault="002F5878" w:rsidP="002F5878">
            <w:pPr>
              <w:pStyle w:val="TAC"/>
              <w:rPr>
                <w:lang w:eastAsia="zh-CN"/>
              </w:rPr>
            </w:pPr>
            <w:r w:rsidRPr="00511225">
              <w:rPr>
                <w:lang w:eastAsia="zh-CN"/>
              </w:rPr>
              <w:t>UL 720/ DL 780</w:t>
            </w:r>
          </w:p>
        </w:tc>
        <w:tc>
          <w:tcPr>
            <w:tcW w:w="716" w:type="dxa"/>
            <w:vAlign w:val="center"/>
          </w:tcPr>
          <w:p w14:paraId="1BBDC00B" w14:textId="77777777" w:rsidR="002F5878" w:rsidRPr="00511225" w:rsidRDefault="002F5878" w:rsidP="002F5878">
            <w:pPr>
              <w:pStyle w:val="TAC"/>
              <w:rPr>
                <w:lang w:eastAsia="zh-CN"/>
              </w:rPr>
            </w:pPr>
            <w:r w:rsidRPr="00511225">
              <w:rPr>
                <w:lang w:eastAsia="zh-CN"/>
              </w:rPr>
              <w:t>n41</w:t>
            </w:r>
          </w:p>
        </w:tc>
        <w:tc>
          <w:tcPr>
            <w:tcW w:w="846" w:type="dxa"/>
            <w:vAlign w:val="center"/>
          </w:tcPr>
          <w:p w14:paraId="597D1E91" w14:textId="77777777" w:rsidR="002F5878" w:rsidRPr="00511225" w:rsidRDefault="002F5878" w:rsidP="002F5878">
            <w:pPr>
              <w:pStyle w:val="TAC"/>
              <w:rPr>
                <w:lang w:eastAsia="zh-CN"/>
              </w:rPr>
            </w:pPr>
            <w:r w:rsidRPr="00511225">
              <w:rPr>
                <w:lang w:eastAsia="zh-CN"/>
              </w:rPr>
              <w:t>2600</w:t>
            </w:r>
          </w:p>
        </w:tc>
        <w:tc>
          <w:tcPr>
            <w:tcW w:w="816" w:type="dxa"/>
            <w:vAlign w:val="center"/>
          </w:tcPr>
          <w:p w14:paraId="300A7FD6" w14:textId="77777777" w:rsidR="002F5878" w:rsidRPr="00511225" w:rsidRDefault="002F5878" w:rsidP="002F5878">
            <w:pPr>
              <w:pStyle w:val="TAC"/>
              <w:rPr>
                <w:lang w:eastAsia="zh-CN"/>
              </w:rPr>
            </w:pPr>
            <w:r w:rsidRPr="00511225">
              <w:rPr>
                <w:lang w:eastAsia="zh-CN"/>
              </w:rPr>
              <w:t>n79</w:t>
            </w:r>
          </w:p>
        </w:tc>
        <w:tc>
          <w:tcPr>
            <w:tcW w:w="1066" w:type="dxa"/>
            <w:vAlign w:val="center"/>
          </w:tcPr>
          <w:p w14:paraId="1DD70272" w14:textId="77777777" w:rsidR="002F5878" w:rsidRPr="00511225" w:rsidRDefault="002F5878" w:rsidP="002F5878">
            <w:pPr>
              <w:pStyle w:val="TAC"/>
              <w:rPr>
                <w:lang w:eastAsia="zh-CN"/>
              </w:rPr>
            </w:pPr>
            <w:r w:rsidRPr="00511225">
              <w:rPr>
                <w:lang w:eastAsia="zh-CN"/>
              </w:rPr>
              <w:t>4600</w:t>
            </w:r>
          </w:p>
        </w:tc>
        <w:tc>
          <w:tcPr>
            <w:tcW w:w="986" w:type="dxa"/>
            <w:vAlign w:val="center"/>
          </w:tcPr>
          <w:p w14:paraId="5C8590C0" w14:textId="77777777" w:rsidR="002F5878" w:rsidRPr="00511225" w:rsidRDefault="002F5878" w:rsidP="002F5878">
            <w:pPr>
              <w:pStyle w:val="TAC"/>
              <w:rPr>
                <w:lang w:eastAsia="zh-CN"/>
              </w:rPr>
            </w:pPr>
            <w:r w:rsidRPr="00511225">
              <w:rPr>
                <w:lang w:eastAsia="zh-CN"/>
              </w:rPr>
              <w:t>5MHz</w:t>
            </w:r>
          </w:p>
        </w:tc>
        <w:tc>
          <w:tcPr>
            <w:tcW w:w="1056" w:type="dxa"/>
            <w:vAlign w:val="center"/>
          </w:tcPr>
          <w:p w14:paraId="0B0EFE94" w14:textId="77777777" w:rsidR="002F5878" w:rsidRPr="00511225" w:rsidRDefault="002F5878" w:rsidP="002F5878">
            <w:pPr>
              <w:pStyle w:val="TAC"/>
              <w:rPr>
                <w:lang w:eastAsia="zh-CN"/>
              </w:rPr>
            </w:pPr>
            <w:r w:rsidRPr="00511225">
              <w:rPr>
                <w:lang w:eastAsia="zh-CN"/>
              </w:rPr>
              <w:t>10 MHz</w:t>
            </w:r>
          </w:p>
        </w:tc>
        <w:tc>
          <w:tcPr>
            <w:tcW w:w="1226" w:type="dxa"/>
            <w:vAlign w:val="center"/>
          </w:tcPr>
          <w:p w14:paraId="59492BA9" w14:textId="77777777" w:rsidR="002F5878" w:rsidRPr="00511225" w:rsidRDefault="002F5878" w:rsidP="002F5878">
            <w:pPr>
              <w:pStyle w:val="TAC"/>
            </w:pPr>
            <w:r w:rsidRPr="00511225">
              <w:rPr>
                <w:lang w:eastAsia="zh-CN"/>
              </w:rPr>
              <w:t>40 MHz</w:t>
            </w:r>
          </w:p>
        </w:tc>
        <w:tc>
          <w:tcPr>
            <w:tcW w:w="746" w:type="dxa"/>
            <w:vAlign w:val="center"/>
          </w:tcPr>
          <w:p w14:paraId="671CDF90" w14:textId="77777777" w:rsidR="002F5878" w:rsidRPr="00511225" w:rsidRDefault="002F5878" w:rsidP="002F5878">
            <w:pPr>
              <w:pStyle w:val="TAC"/>
            </w:pPr>
            <w:r w:rsidRPr="00511225">
              <w:t>CP-OFDM QPSK</w:t>
            </w:r>
          </w:p>
        </w:tc>
        <w:tc>
          <w:tcPr>
            <w:tcW w:w="1988" w:type="dxa"/>
            <w:gridSpan w:val="3"/>
          </w:tcPr>
          <w:p w14:paraId="59B98A1A" w14:textId="77777777" w:rsidR="002F5878" w:rsidRPr="00511225" w:rsidRDefault="002F5878" w:rsidP="002F5878">
            <w:pPr>
              <w:pStyle w:val="TAC"/>
            </w:pPr>
            <w:r w:rsidRPr="00511225">
              <w:t>Full RB</w:t>
            </w:r>
          </w:p>
        </w:tc>
        <w:tc>
          <w:tcPr>
            <w:tcW w:w="746" w:type="dxa"/>
          </w:tcPr>
          <w:p w14:paraId="3DF3EBC6" w14:textId="77777777" w:rsidR="002F5878" w:rsidRPr="00511225" w:rsidRDefault="002F5878" w:rsidP="002F5878">
            <w:pPr>
              <w:pStyle w:val="TAC"/>
            </w:pPr>
            <w:r w:rsidRPr="00511225">
              <w:t>DFT-s-OFDM QPSK</w:t>
            </w:r>
          </w:p>
        </w:tc>
        <w:tc>
          <w:tcPr>
            <w:tcW w:w="1616" w:type="dxa"/>
          </w:tcPr>
          <w:p w14:paraId="51A8ED16" w14:textId="77777777" w:rsidR="002F5878" w:rsidRPr="00511225" w:rsidRDefault="002F5878" w:rsidP="002F5878">
            <w:pPr>
              <w:pStyle w:val="TAC"/>
            </w:pPr>
            <w:r w:rsidRPr="00511225">
              <w:t>REFSENS_CA_3</w:t>
            </w:r>
          </w:p>
        </w:tc>
        <w:tc>
          <w:tcPr>
            <w:tcW w:w="1616" w:type="dxa"/>
          </w:tcPr>
          <w:p w14:paraId="589C3CE2" w14:textId="77777777" w:rsidR="002F5878" w:rsidRPr="00511225" w:rsidRDefault="002F5878" w:rsidP="002F5878">
            <w:pPr>
              <w:pStyle w:val="TAC"/>
            </w:pPr>
            <w:r w:rsidRPr="00511225">
              <w:t>REFSENS_CA_3</w:t>
            </w:r>
          </w:p>
        </w:tc>
      </w:tr>
      <w:tr w:rsidR="002F5878" w:rsidRPr="00511225" w14:paraId="121FB891" w14:textId="77777777" w:rsidTr="00E87335">
        <w:tc>
          <w:tcPr>
            <w:tcW w:w="15302" w:type="dxa"/>
            <w:gridSpan w:val="17"/>
            <w:vAlign w:val="center"/>
          </w:tcPr>
          <w:p w14:paraId="19A961F5" w14:textId="77777777" w:rsidR="002F5878" w:rsidRPr="00511225" w:rsidRDefault="002F5878" w:rsidP="002F5878">
            <w:pPr>
              <w:pStyle w:val="TAH"/>
              <w:rPr>
                <w:b w:val="0"/>
              </w:rPr>
            </w:pPr>
            <w:r w:rsidRPr="00511225">
              <w:t>Default Test Settings for a DL_n28A-n41A-n79A_UL_n28A-n79A Configuration (Inter-band)</w:t>
            </w:r>
          </w:p>
        </w:tc>
      </w:tr>
      <w:tr w:rsidR="002F5878" w:rsidRPr="00511225" w14:paraId="5702F8E0" w14:textId="77777777" w:rsidTr="00E87335">
        <w:tc>
          <w:tcPr>
            <w:tcW w:w="396" w:type="dxa"/>
            <w:vAlign w:val="center"/>
          </w:tcPr>
          <w:p w14:paraId="65F84DDE" w14:textId="77777777" w:rsidR="002F5878" w:rsidRPr="00511225" w:rsidRDefault="002F5878" w:rsidP="002F5878">
            <w:pPr>
              <w:pStyle w:val="TAC"/>
              <w:rPr>
                <w:lang w:eastAsia="zh-CN"/>
              </w:rPr>
            </w:pPr>
            <w:r w:rsidRPr="00511225">
              <w:rPr>
                <w:lang w:eastAsia="zh-CN"/>
              </w:rPr>
              <w:t>1</w:t>
            </w:r>
          </w:p>
        </w:tc>
        <w:tc>
          <w:tcPr>
            <w:tcW w:w="666" w:type="dxa"/>
            <w:vAlign w:val="center"/>
          </w:tcPr>
          <w:p w14:paraId="01D02A86" w14:textId="77777777" w:rsidR="002F5878" w:rsidRPr="00511225" w:rsidRDefault="002F5878" w:rsidP="002F5878">
            <w:pPr>
              <w:pStyle w:val="TAC"/>
              <w:rPr>
                <w:lang w:eastAsia="zh-CN"/>
              </w:rPr>
            </w:pPr>
            <w:r w:rsidRPr="00511225">
              <w:rPr>
                <w:lang w:eastAsia="zh-CN"/>
              </w:rPr>
              <w:t>n28</w:t>
            </w:r>
          </w:p>
        </w:tc>
        <w:tc>
          <w:tcPr>
            <w:tcW w:w="816" w:type="dxa"/>
            <w:vAlign w:val="center"/>
          </w:tcPr>
          <w:p w14:paraId="29FC073C" w14:textId="77777777" w:rsidR="002F5878" w:rsidRPr="00511225" w:rsidRDefault="002F5878" w:rsidP="002F5878">
            <w:pPr>
              <w:pStyle w:val="TAC"/>
              <w:rPr>
                <w:lang w:eastAsia="zh-CN"/>
              </w:rPr>
            </w:pPr>
            <w:r w:rsidRPr="00511225">
              <w:rPr>
                <w:lang w:eastAsia="zh-CN"/>
              </w:rPr>
              <w:t>UL 735/ DL 790</w:t>
            </w:r>
          </w:p>
        </w:tc>
        <w:tc>
          <w:tcPr>
            <w:tcW w:w="716" w:type="dxa"/>
            <w:vAlign w:val="center"/>
          </w:tcPr>
          <w:p w14:paraId="44AE5740" w14:textId="77777777" w:rsidR="002F5878" w:rsidRPr="00511225" w:rsidRDefault="002F5878" w:rsidP="002F5878">
            <w:pPr>
              <w:pStyle w:val="TAC"/>
              <w:rPr>
                <w:lang w:eastAsia="zh-CN"/>
              </w:rPr>
            </w:pPr>
            <w:r>
              <w:rPr>
                <w:lang w:eastAsia="zh-CN"/>
              </w:rPr>
              <w:t>n79</w:t>
            </w:r>
          </w:p>
        </w:tc>
        <w:tc>
          <w:tcPr>
            <w:tcW w:w="846" w:type="dxa"/>
            <w:vAlign w:val="center"/>
          </w:tcPr>
          <w:p w14:paraId="6F56038B" w14:textId="77777777" w:rsidR="002F5878" w:rsidRPr="00511225" w:rsidRDefault="002F5878" w:rsidP="002F5878">
            <w:pPr>
              <w:pStyle w:val="TAC"/>
              <w:rPr>
                <w:lang w:eastAsia="zh-CN"/>
              </w:rPr>
            </w:pPr>
            <w:r>
              <w:rPr>
                <w:lang w:eastAsia="zh-CN"/>
              </w:rPr>
              <w:t>4850</w:t>
            </w:r>
          </w:p>
        </w:tc>
        <w:tc>
          <w:tcPr>
            <w:tcW w:w="816" w:type="dxa"/>
            <w:vAlign w:val="center"/>
          </w:tcPr>
          <w:p w14:paraId="51D2EEC5" w14:textId="77777777" w:rsidR="002F5878" w:rsidRPr="00511225" w:rsidRDefault="002F5878" w:rsidP="002F5878">
            <w:pPr>
              <w:pStyle w:val="TAC"/>
              <w:rPr>
                <w:lang w:eastAsia="zh-CN"/>
              </w:rPr>
            </w:pPr>
            <w:r>
              <w:rPr>
                <w:lang w:eastAsia="zh-CN"/>
              </w:rPr>
              <w:t>n41</w:t>
            </w:r>
          </w:p>
        </w:tc>
        <w:tc>
          <w:tcPr>
            <w:tcW w:w="1066" w:type="dxa"/>
            <w:vAlign w:val="center"/>
          </w:tcPr>
          <w:p w14:paraId="241EDE66" w14:textId="77777777" w:rsidR="002F5878" w:rsidRPr="00511225" w:rsidRDefault="002F5878" w:rsidP="002F5878">
            <w:pPr>
              <w:pStyle w:val="TAC"/>
              <w:rPr>
                <w:lang w:eastAsia="zh-CN"/>
              </w:rPr>
            </w:pPr>
            <w:r>
              <w:rPr>
                <w:lang w:eastAsia="zh-CN"/>
              </w:rPr>
              <w:t>2645</w:t>
            </w:r>
          </w:p>
        </w:tc>
        <w:tc>
          <w:tcPr>
            <w:tcW w:w="986" w:type="dxa"/>
            <w:vAlign w:val="center"/>
          </w:tcPr>
          <w:p w14:paraId="4F46B8EF" w14:textId="77777777" w:rsidR="002F5878" w:rsidRPr="00511225" w:rsidRDefault="002F5878" w:rsidP="002F5878">
            <w:pPr>
              <w:pStyle w:val="TAC"/>
              <w:rPr>
                <w:lang w:eastAsia="zh-CN"/>
              </w:rPr>
            </w:pPr>
            <w:r>
              <w:rPr>
                <w:lang w:eastAsia="zh-CN"/>
              </w:rPr>
              <w:t>5MHz</w:t>
            </w:r>
          </w:p>
        </w:tc>
        <w:tc>
          <w:tcPr>
            <w:tcW w:w="1056" w:type="dxa"/>
            <w:vAlign w:val="center"/>
          </w:tcPr>
          <w:p w14:paraId="67318668" w14:textId="77777777" w:rsidR="002F5878" w:rsidRPr="00511225" w:rsidRDefault="002F5878" w:rsidP="002F5878">
            <w:pPr>
              <w:pStyle w:val="TAC"/>
              <w:rPr>
                <w:lang w:eastAsia="zh-CN"/>
              </w:rPr>
            </w:pPr>
            <w:r>
              <w:rPr>
                <w:lang w:eastAsia="zh-CN"/>
              </w:rPr>
              <w:t>40 MHz</w:t>
            </w:r>
          </w:p>
        </w:tc>
        <w:tc>
          <w:tcPr>
            <w:tcW w:w="1226" w:type="dxa"/>
            <w:vAlign w:val="center"/>
          </w:tcPr>
          <w:p w14:paraId="71FE3EF6" w14:textId="77777777" w:rsidR="002F5878" w:rsidRPr="00511225" w:rsidRDefault="002F5878" w:rsidP="002F5878">
            <w:pPr>
              <w:pStyle w:val="TAC"/>
            </w:pPr>
            <w:r>
              <w:rPr>
                <w:lang w:eastAsia="zh-CN"/>
              </w:rPr>
              <w:t>10</w:t>
            </w:r>
            <w:r w:rsidRPr="00511225">
              <w:rPr>
                <w:lang w:eastAsia="zh-CN"/>
              </w:rPr>
              <w:t xml:space="preserve"> MHz</w:t>
            </w:r>
          </w:p>
        </w:tc>
        <w:tc>
          <w:tcPr>
            <w:tcW w:w="746" w:type="dxa"/>
            <w:vAlign w:val="center"/>
          </w:tcPr>
          <w:p w14:paraId="41C254E2" w14:textId="77777777" w:rsidR="002F5878" w:rsidRPr="00511225" w:rsidRDefault="002F5878" w:rsidP="002F5878">
            <w:pPr>
              <w:pStyle w:val="TAC"/>
            </w:pPr>
            <w:r w:rsidRPr="00511225">
              <w:t>CP-OFDM QPSK</w:t>
            </w:r>
          </w:p>
        </w:tc>
        <w:tc>
          <w:tcPr>
            <w:tcW w:w="1988" w:type="dxa"/>
            <w:gridSpan w:val="3"/>
          </w:tcPr>
          <w:p w14:paraId="573F4322" w14:textId="77777777" w:rsidR="002F5878" w:rsidRPr="00511225" w:rsidRDefault="002F5878" w:rsidP="002F5878">
            <w:pPr>
              <w:pStyle w:val="TAC"/>
            </w:pPr>
            <w:r w:rsidRPr="00511225">
              <w:t>Full RB</w:t>
            </w:r>
          </w:p>
        </w:tc>
        <w:tc>
          <w:tcPr>
            <w:tcW w:w="746" w:type="dxa"/>
          </w:tcPr>
          <w:p w14:paraId="30FF51CF" w14:textId="77777777" w:rsidR="002F5878" w:rsidRPr="00511225" w:rsidRDefault="002F5878" w:rsidP="002F5878">
            <w:pPr>
              <w:pStyle w:val="TAC"/>
            </w:pPr>
            <w:r w:rsidRPr="00511225">
              <w:t>DFT-s-OFDM QPSK</w:t>
            </w:r>
          </w:p>
        </w:tc>
        <w:tc>
          <w:tcPr>
            <w:tcW w:w="1616" w:type="dxa"/>
          </w:tcPr>
          <w:p w14:paraId="4DF23F9A" w14:textId="77777777" w:rsidR="002F5878" w:rsidRPr="00511225" w:rsidRDefault="002F5878" w:rsidP="002F5878">
            <w:pPr>
              <w:pStyle w:val="TAC"/>
            </w:pPr>
            <w:r w:rsidRPr="00511225">
              <w:t>REFSENS_CA_3</w:t>
            </w:r>
          </w:p>
        </w:tc>
        <w:tc>
          <w:tcPr>
            <w:tcW w:w="1616" w:type="dxa"/>
          </w:tcPr>
          <w:p w14:paraId="617EC2C5" w14:textId="77777777" w:rsidR="002F5878" w:rsidRPr="00511225" w:rsidRDefault="002F5878" w:rsidP="002F5878">
            <w:pPr>
              <w:pStyle w:val="TAC"/>
            </w:pPr>
            <w:r w:rsidRPr="00511225">
              <w:t>REFSENS_CA_3</w:t>
            </w:r>
          </w:p>
        </w:tc>
      </w:tr>
      <w:tr w:rsidR="002F5878" w:rsidRPr="00DB79DB" w14:paraId="69B0C19B" w14:textId="77777777" w:rsidTr="00E87335">
        <w:tc>
          <w:tcPr>
            <w:tcW w:w="15302" w:type="dxa"/>
            <w:gridSpan w:val="17"/>
            <w:vAlign w:val="center"/>
          </w:tcPr>
          <w:p w14:paraId="28128623" w14:textId="77777777" w:rsidR="002F5878" w:rsidRPr="00E87335" w:rsidRDefault="002F5878" w:rsidP="002F5878">
            <w:pPr>
              <w:pStyle w:val="TAC"/>
              <w:rPr>
                <w:b/>
                <w:bCs/>
              </w:rPr>
            </w:pPr>
            <w:r w:rsidRPr="00E87335">
              <w:rPr>
                <w:b/>
                <w:bCs/>
              </w:rPr>
              <w:t>Default Test Settings for a DL_n28A-n71A-n77A_UL_n28A-n77A Configuration (Inter-band)</w:t>
            </w:r>
          </w:p>
        </w:tc>
      </w:tr>
      <w:tr w:rsidR="002F5878" w:rsidRPr="00511225" w14:paraId="4AAF3EC5" w14:textId="77777777" w:rsidTr="00E87335">
        <w:tc>
          <w:tcPr>
            <w:tcW w:w="396" w:type="dxa"/>
            <w:vAlign w:val="center"/>
          </w:tcPr>
          <w:p w14:paraId="3D004FCB" w14:textId="77777777" w:rsidR="002F5878" w:rsidRPr="00511225" w:rsidRDefault="002F5878" w:rsidP="002F5878">
            <w:pPr>
              <w:pStyle w:val="TAC"/>
              <w:rPr>
                <w:lang w:eastAsia="zh-CN"/>
              </w:rPr>
            </w:pPr>
            <w:r w:rsidRPr="00511225">
              <w:t>1</w:t>
            </w:r>
          </w:p>
        </w:tc>
        <w:tc>
          <w:tcPr>
            <w:tcW w:w="666" w:type="dxa"/>
            <w:vAlign w:val="center"/>
          </w:tcPr>
          <w:p w14:paraId="5001FB95" w14:textId="77777777" w:rsidR="002F5878" w:rsidRPr="00511225" w:rsidRDefault="002F5878" w:rsidP="002F5878">
            <w:pPr>
              <w:pStyle w:val="TAC"/>
              <w:rPr>
                <w:lang w:eastAsia="zh-CN"/>
              </w:rPr>
            </w:pPr>
            <w:r w:rsidRPr="00511225">
              <w:rPr>
                <w:lang w:eastAsia="ja-JP"/>
              </w:rPr>
              <w:t>n28</w:t>
            </w:r>
          </w:p>
        </w:tc>
        <w:tc>
          <w:tcPr>
            <w:tcW w:w="816" w:type="dxa"/>
            <w:vAlign w:val="center"/>
          </w:tcPr>
          <w:p w14:paraId="771D5EFD" w14:textId="77777777" w:rsidR="002F5878" w:rsidRPr="00511225" w:rsidRDefault="002F5878" w:rsidP="002F5878">
            <w:pPr>
              <w:pStyle w:val="TAH"/>
              <w:rPr>
                <w:b w:val="0"/>
                <w:lang w:eastAsia="ja-JP"/>
              </w:rPr>
            </w:pPr>
            <w:r w:rsidRPr="00511225">
              <w:rPr>
                <w:b w:val="0"/>
                <w:lang w:eastAsia="ja-JP"/>
              </w:rPr>
              <w:t>UL</w:t>
            </w:r>
          </w:p>
          <w:p w14:paraId="3CD20446" w14:textId="77777777" w:rsidR="002F5878" w:rsidRPr="00511225" w:rsidRDefault="002F5878" w:rsidP="002F5878">
            <w:pPr>
              <w:pStyle w:val="TAH"/>
              <w:rPr>
                <w:b w:val="0"/>
                <w:lang w:eastAsia="ja-JP"/>
              </w:rPr>
            </w:pPr>
            <w:r w:rsidRPr="00511225">
              <w:rPr>
                <w:b w:val="0"/>
                <w:lang w:eastAsia="ja-JP"/>
              </w:rPr>
              <w:t>7</w:t>
            </w:r>
            <w:r>
              <w:rPr>
                <w:b w:val="0"/>
                <w:lang w:eastAsia="ja-JP"/>
              </w:rPr>
              <w:t>13</w:t>
            </w:r>
            <w:r w:rsidRPr="00511225">
              <w:rPr>
                <w:b w:val="0"/>
                <w:lang w:eastAsia="ja-JP"/>
              </w:rPr>
              <w:t>/</w:t>
            </w:r>
          </w:p>
          <w:p w14:paraId="5FFACEB7" w14:textId="77777777" w:rsidR="002F5878" w:rsidRPr="00511225" w:rsidRDefault="002F5878" w:rsidP="002F5878">
            <w:pPr>
              <w:pStyle w:val="TAH"/>
              <w:rPr>
                <w:b w:val="0"/>
                <w:lang w:eastAsia="ja-JP"/>
              </w:rPr>
            </w:pPr>
            <w:r w:rsidRPr="00511225">
              <w:rPr>
                <w:b w:val="0"/>
                <w:lang w:eastAsia="ja-JP"/>
              </w:rPr>
              <w:t>DL</w:t>
            </w:r>
          </w:p>
          <w:p w14:paraId="33D921CA" w14:textId="77777777" w:rsidR="002F5878" w:rsidRPr="00511225" w:rsidRDefault="002F5878" w:rsidP="002F5878">
            <w:pPr>
              <w:pStyle w:val="TAC"/>
              <w:rPr>
                <w:lang w:eastAsia="zh-CN"/>
              </w:rPr>
            </w:pPr>
            <w:r>
              <w:rPr>
                <w:lang w:eastAsia="ja-JP"/>
              </w:rPr>
              <w:t>768</w:t>
            </w:r>
          </w:p>
        </w:tc>
        <w:tc>
          <w:tcPr>
            <w:tcW w:w="716" w:type="dxa"/>
            <w:vAlign w:val="center"/>
          </w:tcPr>
          <w:p w14:paraId="2BF21E06" w14:textId="77777777" w:rsidR="002F5878" w:rsidRDefault="002F5878" w:rsidP="002F5878">
            <w:pPr>
              <w:pStyle w:val="TAC"/>
              <w:rPr>
                <w:lang w:eastAsia="zh-CN"/>
              </w:rPr>
            </w:pPr>
            <w:r>
              <w:rPr>
                <w:lang w:eastAsia="ja-JP"/>
              </w:rPr>
              <w:t>n77</w:t>
            </w:r>
          </w:p>
        </w:tc>
        <w:tc>
          <w:tcPr>
            <w:tcW w:w="846" w:type="dxa"/>
            <w:vAlign w:val="center"/>
          </w:tcPr>
          <w:p w14:paraId="02768547" w14:textId="77777777" w:rsidR="002F5878" w:rsidRDefault="002F5878" w:rsidP="002F5878">
            <w:pPr>
              <w:pStyle w:val="TAC"/>
              <w:rPr>
                <w:lang w:eastAsia="zh-CN"/>
              </w:rPr>
            </w:pPr>
            <w:r>
              <w:rPr>
                <w:lang w:eastAsia="ja-JP"/>
              </w:rPr>
              <w:t>3480</w:t>
            </w:r>
          </w:p>
        </w:tc>
        <w:tc>
          <w:tcPr>
            <w:tcW w:w="816" w:type="dxa"/>
            <w:vAlign w:val="center"/>
          </w:tcPr>
          <w:p w14:paraId="17E3B802" w14:textId="77777777" w:rsidR="002F5878" w:rsidRDefault="002F5878" w:rsidP="002F5878">
            <w:pPr>
              <w:pStyle w:val="TAC"/>
              <w:rPr>
                <w:lang w:eastAsia="zh-CN"/>
              </w:rPr>
            </w:pPr>
            <w:r w:rsidRPr="00511225">
              <w:rPr>
                <w:lang w:eastAsia="ja-JP"/>
              </w:rPr>
              <w:t>n7</w:t>
            </w:r>
            <w:r>
              <w:rPr>
                <w:lang w:eastAsia="ja-JP"/>
              </w:rPr>
              <w:t>1</w:t>
            </w:r>
          </w:p>
        </w:tc>
        <w:tc>
          <w:tcPr>
            <w:tcW w:w="1066" w:type="dxa"/>
            <w:vAlign w:val="center"/>
          </w:tcPr>
          <w:p w14:paraId="1616D596" w14:textId="77777777" w:rsidR="002F5878" w:rsidRDefault="002F5878" w:rsidP="002F5878">
            <w:pPr>
              <w:pStyle w:val="TAH"/>
              <w:rPr>
                <w:b w:val="0"/>
                <w:lang w:eastAsia="ja-JP"/>
              </w:rPr>
            </w:pPr>
            <w:r>
              <w:rPr>
                <w:b w:val="0"/>
                <w:lang w:eastAsia="ja-JP"/>
              </w:rPr>
              <w:t>DL</w:t>
            </w:r>
          </w:p>
          <w:p w14:paraId="050C9019" w14:textId="77777777" w:rsidR="002F5878" w:rsidRDefault="002F5878" w:rsidP="002F5878">
            <w:pPr>
              <w:pStyle w:val="TAC"/>
              <w:rPr>
                <w:lang w:eastAsia="zh-CN"/>
              </w:rPr>
            </w:pPr>
            <w:r>
              <w:rPr>
                <w:lang w:eastAsia="zh-CN"/>
              </w:rPr>
              <w:t>628</w:t>
            </w:r>
          </w:p>
        </w:tc>
        <w:tc>
          <w:tcPr>
            <w:tcW w:w="986" w:type="dxa"/>
            <w:vAlign w:val="center"/>
          </w:tcPr>
          <w:p w14:paraId="4E00AFD3" w14:textId="77777777" w:rsidR="002F5878" w:rsidRDefault="002F5878" w:rsidP="002F5878">
            <w:pPr>
              <w:pStyle w:val="TAC"/>
              <w:rPr>
                <w:lang w:eastAsia="zh-CN"/>
              </w:rPr>
            </w:pPr>
            <w:r w:rsidRPr="00511225">
              <w:rPr>
                <w:lang w:eastAsia="ja-JP"/>
              </w:rPr>
              <w:t>5MHz</w:t>
            </w:r>
          </w:p>
        </w:tc>
        <w:tc>
          <w:tcPr>
            <w:tcW w:w="1056" w:type="dxa"/>
            <w:vAlign w:val="center"/>
          </w:tcPr>
          <w:p w14:paraId="0B6619F5" w14:textId="77777777" w:rsidR="002F5878" w:rsidRDefault="002F5878" w:rsidP="002F5878">
            <w:pPr>
              <w:pStyle w:val="TAC"/>
              <w:rPr>
                <w:lang w:eastAsia="zh-CN"/>
              </w:rPr>
            </w:pPr>
            <w:r>
              <w:rPr>
                <w:lang w:eastAsia="ja-JP"/>
              </w:rPr>
              <w:t>10MHz</w:t>
            </w:r>
          </w:p>
        </w:tc>
        <w:tc>
          <w:tcPr>
            <w:tcW w:w="1226" w:type="dxa"/>
            <w:vAlign w:val="center"/>
          </w:tcPr>
          <w:p w14:paraId="66FE797C" w14:textId="77777777" w:rsidR="002F5878" w:rsidRDefault="002F5878" w:rsidP="002F5878">
            <w:pPr>
              <w:pStyle w:val="TAC"/>
              <w:rPr>
                <w:lang w:eastAsia="zh-CN"/>
              </w:rPr>
            </w:pPr>
            <w:r>
              <w:rPr>
                <w:lang w:eastAsia="ja-JP"/>
              </w:rPr>
              <w:t>5</w:t>
            </w:r>
            <w:r w:rsidRPr="00511225">
              <w:rPr>
                <w:lang w:eastAsia="ja-JP"/>
              </w:rPr>
              <w:t>MHz</w:t>
            </w:r>
          </w:p>
        </w:tc>
        <w:tc>
          <w:tcPr>
            <w:tcW w:w="746" w:type="dxa"/>
            <w:vAlign w:val="center"/>
          </w:tcPr>
          <w:p w14:paraId="4B876DB3" w14:textId="77777777" w:rsidR="002F5878" w:rsidRPr="00511225" w:rsidRDefault="002F5878" w:rsidP="002F5878">
            <w:pPr>
              <w:pStyle w:val="TAC"/>
            </w:pPr>
            <w:r w:rsidRPr="00511225">
              <w:t>CP-OFDM QPSK</w:t>
            </w:r>
          </w:p>
        </w:tc>
        <w:tc>
          <w:tcPr>
            <w:tcW w:w="1988" w:type="dxa"/>
            <w:gridSpan w:val="3"/>
          </w:tcPr>
          <w:p w14:paraId="25885C32" w14:textId="77777777" w:rsidR="002F5878" w:rsidRPr="00511225" w:rsidRDefault="002F5878" w:rsidP="002F5878">
            <w:pPr>
              <w:pStyle w:val="TAC"/>
            </w:pPr>
            <w:r w:rsidRPr="00511225">
              <w:t>Full RB</w:t>
            </w:r>
          </w:p>
        </w:tc>
        <w:tc>
          <w:tcPr>
            <w:tcW w:w="746" w:type="dxa"/>
          </w:tcPr>
          <w:p w14:paraId="7B45C0C7" w14:textId="77777777" w:rsidR="002F5878" w:rsidRPr="00511225" w:rsidRDefault="002F5878" w:rsidP="002F5878">
            <w:pPr>
              <w:pStyle w:val="TAC"/>
            </w:pPr>
            <w:r w:rsidRPr="00511225">
              <w:t>DFT-s-OFDM QPSK</w:t>
            </w:r>
          </w:p>
        </w:tc>
        <w:tc>
          <w:tcPr>
            <w:tcW w:w="1616" w:type="dxa"/>
          </w:tcPr>
          <w:p w14:paraId="3E019199" w14:textId="77777777" w:rsidR="002F5878" w:rsidRPr="00511225" w:rsidRDefault="002F5878" w:rsidP="002F5878">
            <w:pPr>
              <w:pStyle w:val="TAC"/>
            </w:pPr>
            <w:r w:rsidRPr="00511225">
              <w:t>REFSENS_CA_3</w:t>
            </w:r>
          </w:p>
        </w:tc>
        <w:tc>
          <w:tcPr>
            <w:tcW w:w="1616" w:type="dxa"/>
          </w:tcPr>
          <w:p w14:paraId="5D3B656F" w14:textId="77777777" w:rsidR="002F5878" w:rsidRPr="00511225" w:rsidRDefault="002F5878" w:rsidP="002F5878">
            <w:pPr>
              <w:pStyle w:val="TAC"/>
            </w:pPr>
            <w:r w:rsidRPr="00511225">
              <w:t>REFSENS_CA_3</w:t>
            </w:r>
          </w:p>
        </w:tc>
      </w:tr>
      <w:tr w:rsidR="002F5878" w:rsidRPr="00DB79DB" w14:paraId="0CB03929" w14:textId="77777777" w:rsidTr="00E87335">
        <w:tc>
          <w:tcPr>
            <w:tcW w:w="15302" w:type="dxa"/>
            <w:gridSpan w:val="17"/>
            <w:vAlign w:val="center"/>
          </w:tcPr>
          <w:p w14:paraId="4007F78A" w14:textId="77777777" w:rsidR="002F5878" w:rsidRPr="00E87335" w:rsidRDefault="002F5878" w:rsidP="002F5878">
            <w:pPr>
              <w:pStyle w:val="TAC"/>
              <w:rPr>
                <w:b/>
                <w:bCs/>
              </w:rPr>
            </w:pPr>
            <w:r w:rsidRPr="00E87335">
              <w:rPr>
                <w:b/>
                <w:bCs/>
              </w:rPr>
              <w:t>Default Test Settings for a DL_n28A-n71A-n77A_UL_n71A-n77A Configuration (Inter-band)</w:t>
            </w:r>
          </w:p>
        </w:tc>
      </w:tr>
      <w:tr w:rsidR="002F5878" w:rsidRPr="00511225" w14:paraId="3FA70CE7" w14:textId="77777777" w:rsidTr="00E87335">
        <w:tc>
          <w:tcPr>
            <w:tcW w:w="396" w:type="dxa"/>
            <w:vAlign w:val="center"/>
          </w:tcPr>
          <w:p w14:paraId="5F8D8D12" w14:textId="77777777" w:rsidR="002F5878" w:rsidRPr="00511225" w:rsidRDefault="002F5878" w:rsidP="002F5878">
            <w:pPr>
              <w:pStyle w:val="TAC"/>
              <w:rPr>
                <w:lang w:eastAsia="zh-CN"/>
              </w:rPr>
            </w:pPr>
            <w:r w:rsidRPr="00511225">
              <w:t>1</w:t>
            </w:r>
          </w:p>
        </w:tc>
        <w:tc>
          <w:tcPr>
            <w:tcW w:w="666" w:type="dxa"/>
            <w:vAlign w:val="center"/>
          </w:tcPr>
          <w:p w14:paraId="5469C7B3" w14:textId="77777777" w:rsidR="002F5878" w:rsidRPr="00511225" w:rsidRDefault="002F5878" w:rsidP="002F5878">
            <w:pPr>
              <w:pStyle w:val="TAC"/>
              <w:rPr>
                <w:lang w:eastAsia="zh-CN"/>
              </w:rPr>
            </w:pPr>
            <w:r>
              <w:rPr>
                <w:lang w:eastAsia="ja-JP"/>
              </w:rPr>
              <w:t>n71</w:t>
            </w:r>
          </w:p>
        </w:tc>
        <w:tc>
          <w:tcPr>
            <w:tcW w:w="816" w:type="dxa"/>
            <w:vAlign w:val="center"/>
          </w:tcPr>
          <w:p w14:paraId="791F07E6" w14:textId="77777777" w:rsidR="002F5878" w:rsidRPr="00511225" w:rsidRDefault="002F5878" w:rsidP="002F5878">
            <w:pPr>
              <w:pStyle w:val="TAH"/>
              <w:rPr>
                <w:b w:val="0"/>
                <w:lang w:eastAsia="ja-JP"/>
              </w:rPr>
            </w:pPr>
            <w:r w:rsidRPr="00511225">
              <w:rPr>
                <w:b w:val="0"/>
                <w:lang w:eastAsia="ja-JP"/>
              </w:rPr>
              <w:t>UL</w:t>
            </w:r>
          </w:p>
          <w:p w14:paraId="367EF5A5" w14:textId="77777777" w:rsidR="002F5878" w:rsidRPr="00511225" w:rsidRDefault="002F5878" w:rsidP="002F5878">
            <w:pPr>
              <w:pStyle w:val="TAH"/>
              <w:rPr>
                <w:b w:val="0"/>
                <w:lang w:eastAsia="ja-JP"/>
              </w:rPr>
            </w:pPr>
            <w:r>
              <w:rPr>
                <w:b w:val="0"/>
                <w:lang w:eastAsia="ja-JP"/>
              </w:rPr>
              <w:t>688</w:t>
            </w:r>
            <w:r w:rsidRPr="00511225">
              <w:rPr>
                <w:b w:val="0"/>
                <w:lang w:eastAsia="ja-JP"/>
              </w:rPr>
              <w:t>/</w:t>
            </w:r>
          </w:p>
          <w:p w14:paraId="3FA294C8" w14:textId="77777777" w:rsidR="002F5878" w:rsidRPr="00511225" w:rsidRDefault="002F5878" w:rsidP="002F5878">
            <w:pPr>
              <w:pStyle w:val="TAH"/>
              <w:rPr>
                <w:b w:val="0"/>
                <w:lang w:eastAsia="ja-JP"/>
              </w:rPr>
            </w:pPr>
            <w:r w:rsidRPr="00511225">
              <w:rPr>
                <w:b w:val="0"/>
                <w:lang w:eastAsia="ja-JP"/>
              </w:rPr>
              <w:t>DL</w:t>
            </w:r>
          </w:p>
          <w:p w14:paraId="5B328E54" w14:textId="77777777" w:rsidR="002F5878" w:rsidRPr="00511225" w:rsidRDefault="002F5878" w:rsidP="002F5878">
            <w:pPr>
              <w:pStyle w:val="TAC"/>
              <w:rPr>
                <w:lang w:eastAsia="zh-CN"/>
              </w:rPr>
            </w:pPr>
            <w:r>
              <w:rPr>
                <w:lang w:eastAsia="ja-JP"/>
              </w:rPr>
              <w:t>642</w:t>
            </w:r>
          </w:p>
        </w:tc>
        <w:tc>
          <w:tcPr>
            <w:tcW w:w="716" w:type="dxa"/>
            <w:vAlign w:val="center"/>
          </w:tcPr>
          <w:p w14:paraId="3D8B05E8" w14:textId="77777777" w:rsidR="002F5878" w:rsidRDefault="002F5878" w:rsidP="002F5878">
            <w:pPr>
              <w:pStyle w:val="TAC"/>
              <w:rPr>
                <w:lang w:eastAsia="zh-CN"/>
              </w:rPr>
            </w:pPr>
            <w:r>
              <w:rPr>
                <w:lang w:eastAsia="ja-JP"/>
              </w:rPr>
              <w:t>n77</w:t>
            </w:r>
          </w:p>
        </w:tc>
        <w:tc>
          <w:tcPr>
            <w:tcW w:w="846" w:type="dxa"/>
            <w:vAlign w:val="center"/>
          </w:tcPr>
          <w:p w14:paraId="196E6382" w14:textId="77777777" w:rsidR="002F5878" w:rsidRDefault="002F5878" w:rsidP="002F5878">
            <w:pPr>
              <w:pStyle w:val="TAC"/>
              <w:rPr>
                <w:lang w:eastAsia="zh-CN"/>
              </w:rPr>
            </w:pPr>
            <w:r>
              <w:rPr>
                <w:lang w:eastAsia="ja-JP"/>
              </w:rPr>
              <w:t>3530</w:t>
            </w:r>
          </w:p>
        </w:tc>
        <w:tc>
          <w:tcPr>
            <w:tcW w:w="816" w:type="dxa"/>
            <w:vAlign w:val="center"/>
          </w:tcPr>
          <w:p w14:paraId="3AEC3DFB" w14:textId="77777777" w:rsidR="002F5878" w:rsidRDefault="002F5878" w:rsidP="002F5878">
            <w:pPr>
              <w:pStyle w:val="TAC"/>
              <w:rPr>
                <w:lang w:eastAsia="zh-CN"/>
              </w:rPr>
            </w:pPr>
            <w:r>
              <w:rPr>
                <w:lang w:eastAsia="ja-JP"/>
              </w:rPr>
              <w:t>n28</w:t>
            </w:r>
          </w:p>
        </w:tc>
        <w:tc>
          <w:tcPr>
            <w:tcW w:w="1066" w:type="dxa"/>
            <w:vAlign w:val="center"/>
          </w:tcPr>
          <w:p w14:paraId="1412922A" w14:textId="77777777" w:rsidR="002F5878" w:rsidRDefault="002F5878" w:rsidP="002F5878">
            <w:pPr>
              <w:pStyle w:val="TAH"/>
              <w:rPr>
                <w:b w:val="0"/>
                <w:lang w:eastAsia="ja-JP"/>
              </w:rPr>
            </w:pPr>
            <w:r>
              <w:rPr>
                <w:b w:val="0"/>
                <w:lang w:eastAsia="ja-JP"/>
              </w:rPr>
              <w:t>DL</w:t>
            </w:r>
          </w:p>
          <w:p w14:paraId="277E0FC7" w14:textId="77777777" w:rsidR="002F5878" w:rsidRDefault="002F5878" w:rsidP="002F5878">
            <w:pPr>
              <w:pStyle w:val="TAC"/>
              <w:rPr>
                <w:lang w:eastAsia="zh-CN"/>
              </w:rPr>
            </w:pPr>
            <w:r>
              <w:rPr>
                <w:lang w:eastAsia="ja-JP"/>
              </w:rPr>
              <w:t>778</w:t>
            </w:r>
          </w:p>
        </w:tc>
        <w:tc>
          <w:tcPr>
            <w:tcW w:w="986" w:type="dxa"/>
            <w:vAlign w:val="center"/>
          </w:tcPr>
          <w:p w14:paraId="2A3019D0" w14:textId="77777777" w:rsidR="002F5878" w:rsidRDefault="002F5878" w:rsidP="002F5878">
            <w:pPr>
              <w:pStyle w:val="TAC"/>
              <w:rPr>
                <w:lang w:eastAsia="zh-CN"/>
              </w:rPr>
            </w:pPr>
            <w:r w:rsidRPr="00511225">
              <w:rPr>
                <w:lang w:eastAsia="ja-JP"/>
              </w:rPr>
              <w:t>5MHz</w:t>
            </w:r>
          </w:p>
        </w:tc>
        <w:tc>
          <w:tcPr>
            <w:tcW w:w="1056" w:type="dxa"/>
            <w:vAlign w:val="center"/>
          </w:tcPr>
          <w:p w14:paraId="125B1635" w14:textId="77777777" w:rsidR="002F5878" w:rsidRDefault="002F5878" w:rsidP="002F5878">
            <w:pPr>
              <w:pStyle w:val="TAC"/>
              <w:rPr>
                <w:lang w:eastAsia="zh-CN"/>
              </w:rPr>
            </w:pPr>
            <w:r>
              <w:rPr>
                <w:lang w:eastAsia="ja-JP"/>
              </w:rPr>
              <w:t>10MHz</w:t>
            </w:r>
          </w:p>
        </w:tc>
        <w:tc>
          <w:tcPr>
            <w:tcW w:w="1226" w:type="dxa"/>
            <w:vAlign w:val="center"/>
          </w:tcPr>
          <w:p w14:paraId="4B6FBA55" w14:textId="77777777" w:rsidR="002F5878" w:rsidRDefault="002F5878" w:rsidP="002F5878">
            <w:pPr>
              <w:pStyle w:val="TAC"/>
              <w:rPr>
                <w:lang w:eastAsia="zh-CN"/>
              </w:rPr>
            </w:pPr>
            <w:r>
              <w:rPr>
                <w:lang w:eastAsia="ja-JP"/>
              </w:rPr>
              <w:t>5</w:t>
            </w:r>
            <w:r w:rsidRPr="00511225">
              <w:rPr>
                <w:lang w:eastAsia="ja-JP"/>
              </w:rPr>
              <w:t>MHz</w:t>
            </w:r>
          </w:p>
        </w:tc>
        <w:tc>
          <w:tcPr>
            <w:tcW w:w="746" w:type="dxa"/>
            <w:vAlign w:val="center"/>
          </w:tcPr>
          <w:p w14:paraId="184C28DF" w14:textId="77777777" w:rsidR="002F5878" w:rsidRPr="00511225" w:rsidRDefault="002F5878" w:rsidP="002F5878">
            <w:pPr>
              <w:pStyle w:val="TAC"/>
            </w:pPr>
            <w:r w:rsidRPr="00511225">
              <w:t>CP-OFDM QPSK</w:t>
            </w:r>
          </w:p>
        </w:tc>
        <w:tc>
          <w:tcPr>
            <w:tcW w:w="1988" w:type="dxa"/>
            <w:gridSpan w:val="3"/>
          </w:tcPr>
          <w:p w14:paraId="3CC8AC42" w14:textId="77777777" w:rsidR="002F5878" w:rsidRPr="00511225" w:rsidRDefault="002F5878" w:rsidP="002F5878">
            <w:pPr>
              <w:pStyle w:val="TAC"/>
            </w:pPr>
            <w:r w:rsidRPr="00511225">
              <w:t>Full RB</w:t>
            </w:r>
          </w:p>
        </w:tc>
        <w:tc>
          <w:tcPr>
            <w:tcW w:w="746" w:type="dxa"/>
          </w:tcPr>
          <w:p w14:paraId="7985311F" w14:textId="77777777" w:rsidR="002F5878" w:rsidRPr="00511225" w:rsidRDefault="002F5878" w:rsidP="002F5878">
            <w:pPr>
              <w:pStyle w:val="TAC"/>
            </w:pPr>
            <w:r w:rsidRPr="00511225">
              <w:t>DFT-s-OFDM QPSK</w:t>
            </w:r>
          </w:p>
        </w:tc>
        <w:tc>
          <w:tcPr>
            <w:tcW w:w="1616" w:type="dxa"/>
          </w:tcPr>
          <w:p w14:paraId="05BA679A" w14:textId="77777777" w:rsidR="002F5878" w:rsidRPr="00511225" w:rsidRDefault="002F5878" w:rsidP="002F5878">
            <w:pPr>
              <w:pStyle w:val="TAC"/>
            </w:pPr>
            <w:r w:rsidRPr="00511225">
              <w:t>REFSENS_CA_3</w:t>
            </w:r>
          </w:p>
        </w:tc>
        <w:tc>
          <w:tcPr>
            <w:tcW w:w="1616" w:type="dxa"/>
          </w:tcPr>
          <w:p w14:paraId="5B2543CE" w14:textId="77777777" w:rsidR="002F5878" w:rsidRPr="00511225" w:rsidRDefault="002F5878" w:rsidP="002F5878">
            <w:pPr>
              <w:pStyle w:val="TAC"/>
            </w:pPr>
            <w:r w:rsidRPr="00511225">
              <w:t>REFSENS_CA_3</w:t>
            </w:r>
          </w:p>
        </w:tc>
      </w:tr>
      <w:tr w:rsidR="002F5878" w:rsidRPr="00511225" w14:paraId="497846C0" w14:textId="77777777" w:rsidTr="00E87335">
        <w:tc>
          <w:tcPr>
            <w:tcW w:w="15302" w:type="dxa"/>
            <w:gridSpan w:val="17"/>
            <w:vAlign w:val="center"/>
          </w:tcPr>
          <w:p w14:paraId="06A6D64F" w14:textId="77777777" w:rsidR="002F5878" w:rsidRPr="00511225" w:rsidRDefault="002F5878" w:rsidP="002F5878">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2F5878" w:rsidRPr="00511225" w14:paraId="73304F27" w14:textId="77777777" w:rsidTr="00E87335">
        <w:tc>
          <w:tcPr>
            <w:tcW w:w="396" w:type="dxa"/>
            <w:vAlign w:val="center"/>
          </w:tcPr>
          <w:p w14:paraId="263F1A7B" w14:textId="77777777" w:rsidR="002F5878" w:rsidRPr="00511225" w:rsidRDefault="002F5878" w:rsidP="002F5878">
            <w:pPr>
              <w:pStyle w:val="TAC"/>
              <w:rPr>
                <w:lang w:eastAsia="zh-CN"/>
              </w:rPr>
            </w:pPr>
            <w:r w:rsidRPr="00511225">
              <w:rPr>
                <w:lang w:eastAsia="zh-CN"/>
              </w:rPr>
              <w:lastRenderedPageBreak/>
              <w:t>1</w:t>
            </w:r>
          </w:p>
        </w:tc>
        <w:tc>
          <w:tcPr>
            <w:tcW w:w="666" w:type="dxa"/>
            <w:vAlign w:val="center"/>
          </w:tcPr>
          <w:p w14:paraId="5DE79548" w14:textId="77777777" w:rsidR="002F5878" w:rsidRPr="00511225" w:rsidRDefault="002F5878" w:rsidP="002F5878">
            <w:pPr>
              <w:pStyle w:val="TAC"/>
              <w:rPr>
                <w:lang w:eastAsia="ja-JP"/>
              </w:rPr>
            </w:pPr>
            <w:r>
              <w:rPr>
                <w:lang w:eastAsia="zh-CN"/>
              </w:rPr>
              <w:t>n</w:t>
            </w:r>
            <w:r>
              <w:rPr>
                <w:rFonts w:hint="eastAsia"/>
                <w:lang w:eastAsia="ja-JP"/>
              </w:rPr>
              <w:t>28</w:t>
            </w:r>
          </w:p>
        </w:tc>
        <w:tc>
          <w:tcPr>
            <w:tcW w:w="816" w:type="dxa"/>
            <w:vAlign w:val="center"/>
          </w:tcPr>
          <w:p w14:paraId="1856D8A1" w14:textId="77777777" w:rsidR="002F5878" w:rsidRPr="00511225" w:rsidRDefault="002F5878" w:rsidP="002F5878">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56C15A6D" w14:textId="77777777" w:rsidR="002F5878" w:rsidRPr="00CE5E53" w:rsidRDefault="002F5878" w:rsidP="002F5878">
            <w:pPr>
              <w:pStyle w:val="TAC"/>
              <w:rPr>
                <w:bCs/>
                <w:lang w:eastAsia="zh-CN"/>
              </w:rPr>
            </w:pPr>
            <w:r w:rsidRPr="00E87335">
              <w:rPr>
                <w:bCs/>
                <w:lang w:eastAsia="zh-CN"/>
              </w:rPr>
              <w:t>n</w:t>
            </w:r>
            <w:r w:rsidRPr="00E87335">
              <w:rPr>
                <w:bCs/>
                <w:lang w:eastAsia="ja-JP"/>
              </w:rPr>
              <w:t>7</w:t>
            </w:r>
            <w:r w:rsidRPr="00CE5E53">
              <w:rPr>
                <w:bCs/>
                <w:lang w:eastAsia="zh-CN"/>
              </w:rPr>
              <w:t>8</w:t>
            </w:r>
          </w:p>
        </w:tc>
        <w:tc>
          <w:tcPr>
            <w:tcW w:w="846" w:type="dxa"/>
            <w:vAlign w:val="center"/>
          </w:tcPr>
          <w:p w14:paraId="52B6DB71" w14:textId="77777777" w:rsidR="002F5878" w:rsidRPr="00CE5E53" w:rsidRDefault="002F5878" w:rsidP="002F5878">
            <w:pPr>
              <w:pStyle w:val="TAC"/>
              <w:rPr>
                <w:bCs/>
                <w:lang w:eastAsia="ja-JP"/>
              </w:rPr>
            </w:pPr>
            <w:r w:rsidRPr="00CE5E53">
              <w:rPr>
                <w:rFonts w:hint="eastAsia"/>
                <w:bCs/>
                <w:lang w:eastAsia="ja-JP"/>
              </w:rPr>
              <w:t>3700</w:t>
            </w:r>
          </w:p>
        </w:tc>
        <w:tc>
          <w:tcPr>
            <w:tcW w:w="816" w:type="dxa"/>
            <w:vAlign w:val="center"/>
          </w:tcPr>
          <w:p w14:paraId="4C0D61B4" w14:textId="77777777" w:rsidR="002F5878" w:rsidRPr="00CE5E53" w:rsidRDefault="002F5878" w:rsidP="002F5878">
            <w:pPr>
              <w:pStyle w:val="TAC"/>
              <w:rPr>
                <w:bCs/>
                <w:lang w:eastAsia="zh-CN"/>
              </w:rPr>
            </w:pPr>
            <w:r w:rsidRPr="00CE5E53">
              <w:rPr>
                <w:bCs/>
                <w:lang w:eastAsia="zh-CN"/>
              </w:rPr>
              <w:t>n7</w:t>
            </w:r>
            <w:r w:rsidRPr="00E87335">
              <w:rPr>
                <w:bCs/>
                <w:lang w:eastAsia="ja-JP"/>
              </w:rPr>
              <w:t>9</w:t>
            </w:r>
          </w:p>
        </w:tc>
        <w:tc>
          <w:tcPr>
            <w:tcW w:w="1066" w:type="dxa"/>
            <w:vAlign w:val="center"/>
          </w:tcPr>
          <w:p w14:paraId="386A268F" w14:textId="77777777" w:rsidR="002F5878" w:rsidRPr="00CE5E53" w:rsidRDefault="002F5878" w:rsidP="002F5878">
            <w:pPr>
              <w:pStyle w:val="TAC"/>
              <w:rPr>
                <w:bCs/>
                <w:lang w:eastAsia="ja-JP"/>
              </w:rPr>
            </w:pPr>
            <w:r w:rsidRPr="00CE5E53">
              <w:rPr>
                <w:rFonts w:hint="eastAsia"/>
                <w:bCs/>
                <w:lang w:eastAsia="ja-JP"/>
              </w:rPr>
              <w:t>4440</w:t>
            </w:r>
          </w:p>
        </w:tc>
        <w:tc>
          <w:tcPr>
            <w:tcW w:w="986" w:type="dxa"/>
            <w:vAlign w:val="center"/>
          </w:tcPr>
          <w:p w14:paraId="5B561291" w14:textId="77777777" w:rsidR="002F5878" w:rsidRPr="00CE5E53" w:rsidRDefault="002F5878" w:rsidP="002F5878">
            <w:pPr>
              <w:pStyle w:val="TAC"/>
              <w:rPr>
                <w:bCs/>
                <w:lang w:eastAsia="zh-CN"/>
              </w:rPr>
            </w:pPr>
            <w:r w:rsidRPr="00CE5E53">
              <w:rPr>
                <w:bCs/>
              </w:rPr>
              <w:t>5MHz</w:t>
            </w:r>
          </w:p>
        </w:tc>
        <w:tc>
          <w:tcPr>
            <w:tcW w:w="1056" w:type="dxa"/>
            <w:vAlign w:val="center"/>
          </w:tcPr>
          <w:p w14:paraId="10131D9E" w14:textId="77777777" w:rsidR="002F5878" w:rsidRPr="00CE5E53" w:rsidRDefault="002F5878" w:rsidP="002F5878">
            <w:pPr>
              <w:pStyle w:val="TAC"/>
              <w:rPr>
                <w:bCs/>
                <w:lang w:eastAsia="zh-CN"/>
              </w:rPr>
            </w:pPr>
            <w:r w:rsidRPr="00E87335">
              <w:rPr>
                <w:bCs/>
                <w:lang w:eastAsia="ja-JP"/>
              </w:rPr>
              <w:t>10</w:t>
            </w:r>
            <w:r w:rsidRPr="00CE5E53">
              <w:rPr>
                <w:bCs/>
              </w:rPr>
              <w:t>MHz</w:t>
            </w:r>
          </w:p>
        </w:tc>
        <w:tc>
          <w:tcPr>
            <w:tcW w:w="1226" w:type="dxa"/>
            <w:vAlign w:val="center"/>
          </w:tcPr>
          <w:p w14:paraId="4864012D" w14:textId="77777777" w:rsidR="002F5878" w:rsidRPr="00CE5E53" w:rsidRDefault="002F5878" w:rsidP="002F5878">
            <w:pPr>
              <w:pStyle w:val="TAC"/>
              <w:rPr>
                <w:bCs/>
                <w:lang w:eastAsia="zh-CN"/>
              </w:rPr>
            </w:pPr>
            <w:r w:rsidRPr="00E87335">
              <w:rPr>
                <w:bCs/>
                <w:lang w:eastAsia="ja-JP"/>
              </w:rPr>
              <w:t>4</w:t>
            </w:r>
            <w:r w:rsidRPr="00CE5E53">
              <w:rPr>
                <w:bCs/>
              </w:rPr>
              <w:t>0MHz</w:t>
            </w:r>
          </w:p>
        </w:tc>
        <w:tc>
          <w:tcPr>
            <w:tcW w:w="746" w:type="dxa"/>
            <w:vAlign w:val="center"/>
          </w:tcPr>
          <w:p w14:paraId="3F8DFFD4" w14:textId="77777777" w:rsidR="002F5878" w:rsidRPr="00511225" w:rsidRDefault="002F5878" w:rsidP="002F5878">
            <w:pPr>
              <w:pStyle w:val="TAC"/>
            </w:pPr>
            <w:r w:rsidRPr="00511225">
              <w:t>CP-OFDM QPSK</w:t>
            </w:r>
          </w:p>
        </w:tc>
        <w:tc>
          <w:tcPr>
            <w:tcW w:w="1988" w:type="dxa"/>
            <w:gridSpan w:val="3"/>
          </w:tcPr>
          <w:p w14:paraId="459C31BF" w14:textId="77777777" w:rsidR="002F5878" w:rsidRPr="00511225" w:rsidRDefault="002F5878" w:rsidP="002F5878">
            <w:pPr>
              <w:pStyle w:val="TAC"/>
            </w:pPr>
            <w:r w:rsidRPr="00511225">
              <w:t>Full RB</w:t>
            </w:r>
          </w:p>
        </w:tc>
        <w:tc>
          <w:tcPr>
            <w:tcW w:w="746" w:type="dxa"/>
          </w:tcPr>
          <w:p w14:paraId="142D3C0A" w14:textId="77777777" w:rsidR="002F5878" w:rsidRPr="00511225" w:rsidRDefault="002F5878" w:rsidP="002F5878">
            <w:pPr>
              <w:pStyle w:val="TAC"/>
            </w:pPr>
            <w:r w:rsidRPr="00511225">
              <w:t>DFT-s-OFDM QPSK</w:t>
            </w:r>
          </w:p>
        </w:tc>
        <w:tc>
          <w:tcPr>
            <w:tcW w:w="1616" w:type="dxa"/>
          </w:tcPr>
          <w:p w14:paraId="26650255" w14:textId="77777777" w:rsidR="002F5878" w:rsidRPr="00511225" w:rsidRDefault="002F5878" w:rsidP="002F5878">
            <w:pPr>
              <w:pStyle w:val="TAC"/>
            </w:pPr>
            <w:r w:rsidRPr="00511225">
              <w:t>REFSENS_CA_3</w:t>
            </w:r>
          </w:p>
        </w:tc>
        <w:tc>
          <w:tcPr>
            <w:tcW w:w="1616" w:type="dxa"/>
          </w:tcPr>
          <w:p w14:paraId="0C174149" w14:textId="77777777" w:rsidR="002F5878" w:rsidRPr="00511225" w:rsidRDefault="002F5878" w:rsidP="002F5878">
            <w:pPr>
              <w:pStyle w:val="TAC"/>
            </w:pPr>
            <w:r w:rsidRPr="00511225">
              <w:t>REFSENS_CA_3</w:t>
            </w:r>
          </w:p>
        </w:tc>
      </w:tr>
      <w:tr w:rsidR="002F5878" w:rsidRPr="00511225" w14:paraId="49F10580" w14:textId="77777777" w:rsidTr="00E87335">
        <w:tc>
          <w:tcPr>
            <w:tcW w:w="15302" w:type="dxa"/>
            <w:gridSpan w:val="17"/>
            <w:vAlign w:val="center"/>
          </w:tcPr>
          <w:p w14:paraId="1F598FDE" w14:textId="77777777" w:rsidR="002F5878" w:rsidRPr="00511225" w:rsidRDefault="002F5878" w:rsidP="002F5878">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2F5878" w:rsidRPr="00511225" w14:paraId="7B129A20" w14:textId="77777777" w:rsidTr="00E87335">
        <w:tc>
          <w:tcPr>
            <w:tcW w:w="396" w:type="dxa"/>
            <w:vAlign w:val="center"/>
          </w:tcPr>
          <w:p w14:paraId="3E6CCEC6" w14:textId="77777777" w:rsidR="002F5878" w:rsidRPr="00511225" w:rsidRDefault="002F5878" w:rsidP="002F5878">
            <w:pPr>
              <w:pStyle w:val="TAC"/>
              <w:rPr>
                <w:lang w:eastAsia="zh-CN"/>
              </w:rPr>
            </w:pPr>
            <w:r w:rsidRPr="00511225">
              <w:rPr>
                <w:lang w:eastAsia="zh-CN"/>
              </w:rPr>
              <w:t>1</w:t>
            </w:r>
          </w:p>
        </w:tc>
        <w:tc>
          <w:tcPr>
            <w:tcW w:w="666" w:type="dxa"/>
            <w:vAlign w:val="center"/>
          </w:tcPr>
          <w:p w14:paraId="6F456282" w14:textId="77777777" w:rsidR="002F5878" w:rsidRPr="00511225" w:rsidRDefault="002F5878" w:rsidP="002F5878">
            <w:pPr>
              <w:pStyle w:val="TAC"/>
              <w:rPr>
                <w:lang w:eastAsia="ja-JP"/>
              </w:rPr>
            </w:pPr>
            <w:r>
              <w:rPr>
                <w:lang w:eastAsia="zh-CN"/>
              </w:rPr>
              <w:t>n</w:t>
            </w:r>
            <w:r>
              <w:rPr>
                <w:rFonts w:hint="eastAsia"/>
                <w:lang w:eastAsia="ja-JP"/>
              </w:rPr>
              <w:t>28</w:t>
            </w:r>
          </w:p>
        </w:tc>
        <w:tc>
          <w:tcPr>
            <w:tcW w:w="816" w:type="dxa"/>
            <w:vAlign w:val="center"/>
          </w:tcPr>
          <w:p w14:paraId="53E11A99" w14:textId="77777777" w:rsidR="002F5878" w:rsidRPr="00511225" w:rsidRDefault="002F5878" w:rsidP="002F5878">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7DC645B5" w14:textId="77777777" w:rsidR="002F5878" w:rsidRPr="00CE5E53" w:rsidRDefault="002F5878" w:rsidP="002F5878">
            <w:pPr>
              <w:pStyle w:val="TAC"/>
              <w:rPr>
                <w:lang w:eastAsia="zh-CN"/>
              </w:rPr>
            </w:pPr>
            <w:r w:rsidRPr="00CE5E53">
              <w:rPr>
                <w:lang w:eastAsia="zh-CN"/>
              </w:rPr>
              <w:t>n7</w:t>
            </w:r>
            <w:r w:rsidRPr="00E87335">
              <w:rPr>
                <w:lang w:eastAsia="ja-JP"/>
              </w:rPr>
              <w:t>9</w:t>
            </w:r>
          </w:p>
        </w:tc>
        <w:tc>
          <w:tcPr>
            <w:tcW w:w="846" w:type="dxa"/>
            <w:vAlign w:val="center"/>
          </w:tcPr>
          <w:p w14:paraId="3A6D20B3" w14:textId="77777777" w:rsidR="002F5878" w:rsidRPr="00CE5E53" w:rsidRDefault="002F5878" w:rsidP="002F5878">
            <w:pPr>
              <w:pStyle w:val="TAC"/>
              <w:rPr>
                <w:lang w:eastAsia="ja-JP"/>
              </w:rPr>
            </w:pPr>
            <w:r w:rsidRPr="00CE5E53">
              <w:rPr>
                <w:rFonts w:hint="eastAsia"/>
                <w:lang w:eastAsia="ja-JP"/>
              </w:rPr>
              <w:t>4440</w:t>
            </w:r>
          </w:p>
        </w:tc>
        <w:tc>
          <w:tcPr>
            <w:tcW w:w="816" w:type="dxa"/>
            <w:vAlign w:val="center"/>
          </w:tcPr>
          <w:p w14:paraId="078C34E5" w14:textId="77777777" w:rsidR="002F5878" w:rsidRPr="00CE5E53" w:rsidRDefault="002F5878" w:rsidP="002F5878">
            <w:pPr>
              <w:pStyle w:val="TAC"/>
              <w:rPr>
                <w:lang w:eastAsia="zh-CN"/>
              </w:rPr>
            </w:pPr>
            <w:r w:rsidRPr="00E87335">
              <w:rPr>
                <w:lang w:eastAsia="zh-CN"/>
              </w:rPr>
              <w:t>n</w:t>
            </w:r>
            <w:r w:rsidRPr="00E87335">
              <w:rPr>
                <w:lang w:eastAsia="ja-JP"/>
              </w:rPr>
              <w:t>7</w:t>
            </w:r>
            <w:r w:rsidRPr="00CE5E53">
              <w:rPr>
                <w:lang w:eastAsia="zh-CN"/>
              </w:rPr>
              <w:t>8</w:t>
            </w:r>
          </w:p>
        </w:tc>
        <w:tc>
          <w:tcPr>
            <w:tcW w:w="1066" w:type="dxa"/>
            <w:vAlign w:val="center"/>
          </w:tcPr>
          <w:p w14:paraId="28D5DBB5" w14:textId="77777777" w:rsidR="002F5878" w:rsidRPr="00CE5E53" w:rsidRDefault="002F5878" w:rsidP="002F5878">
            <w:pPr>
              <w:pStyle w:val="TAC"/>
              <w:rPr>
                <w:lang w:eastAsia="ja-JP"/>
              </w:rPr>
            </w:pPr>
            <w:r w:rsidRPr="00CE5E53">
              <w:rPr>
                <w:rFonts w:hint="eastAsia"/>
                <w:lang w:eastAsia="ja-JP"/>
              </w:rPr>
              <w:t>3700</w:t>
            </w:r>
          </w:p>
        </w:tc>
        <w:tc>
          <w:tcPr>
            <w:tcW w:w="986" w:type="dxa"/>
            <w:vAlign w:val="center"/>
          </w:tcPr>
          <w:p w14:paraId="2F5A702B" w14:textId="77777777" w:rsidR="002F5878" w:rsidRPr="00CE5E53" w:rsidRDefault="002F5878" w:rsidP="002F5878">
            <w:pPr>
              <w:pStyle w:val="TAC"/>
              <w:rPr>
                <w:lang w:eastAsia="zh-CN"/>
              </w:rPr>
            </w:pPr>
            <w:r w:rsidRPr="00CE5E53">
              <w:t>5MHz</w:t>
            </w:r>
          </w:p>
        </w:tc>
        <w:tc>
          <w:tcPr>
            <w:tcW w:w="1056" w:type="dxa"/>
            <w:vAlign w:val="center"/>
          </w:tcPr>
          <w:p w14:paraId="3B8DEB0D" w14:textId="77777777" w:rsidR="002F5878" w:rsidRPr="00CE5E53" w:rsidRDefault="002F5878" w:rsidP="002F5878">
            <w:pPr>
              <w:pStyle w:val="TAC"/>
              <w:rPr>
                <w:lang w:eastAsia="zh-CN"/>
              </w:rPr>
            </w:pPr>
            <w:r w:rsidRPr="00E87335">
              <w:rPr>
                <w:lang w:eastAsia="ja-JP"/>
              </w:rPr>
              <w:t>4</w:t>
            </w:r>
            <w:r w:rsidRPr="00CE5E53">
              <w:t>0MHz</w:t>
            </w:r>
          </w:p>
        </w:tc>
        <w:tc>
          <w:tcPr>
            <w:tcW w:w="1226" w:type="dxa"/>
            <w:vAlign w:val="center"/>
          </w:tcPr>
          <w:p w14:paraId="4E7F2BDC" w14:textId="77777777" w:rsidR="002F5878" w:rsidRPr="00CE5E53" w:rsidRDefault="002F5878" w:rsidP="002F5878">
            <w:pPr>
              <w:pStyle w:val="TAC"/>
              <w:rPr>
                <w:lang w:eastAsia="zh-CN"/>
              </w:rPr>
            </w:pPr>
            <w:r w:rsidRPr="00E87335">
              <w:rPr>
                <w:lang w:eastAsia="ja-JP"/>
              </w:rPr>
              <w:t>10</w:t>
            </w:r>
            <w:r w:rsidRPr="00CE5E53">
              <w:t>MHz</w:t>
            </w:r>
          </w:p>
        </w:tc>
        <w:tc>
          <w:tcPr>
            <w:tcW w:w="746" w:type="dxa"/>
            <w:vAlign w:val="center"/>
          </w:tcPr>
          <w:p w14:paraId="7FC28477" w14:textId="77777777" w:rsidR="002F5878" w:rsidRPr="00511225" w:rsidRDefault="002F5878" w:rsidP="002F5878">
            <w:pPr>
              <w:pStyle w:val="TAC"/>
            </w:pPr>
            <w:r w:rsidRPr="00511225">
              <w:t>CP-OFDM QPSK</w:t>
            </w:r>
          </w:p>
        </w:tc>
        <w:tc>
          <w:tcPr>
            <w:tcW w:w="1988" w:type="dxa"/>
            <w:gridSpan w:val="3"/>
          </w:tcPr>
          <w:p w14:paraId="6460B87F" w14:textId="77777777" w:rsidR="002F5878" w:rsidRPr="00511225" w:rsidRDefault="002F5878" w:rsidP="002F5878">
            <w:pPr>
              <w:pStyle w:val="TAC"/>
            </w:pPr>
            <w:r w:rsidRPr="00511225">
              <w:t>Full RB</w:t>
            </w:r>
          </w:p>
        </w:tc>
        <w:tc>
          <w:tcPr>
            <w:tcW w:w="746" w:type="dxa"/>
          </w:tcPr>
          <w:p w14:paraId="6D92D64C" w14:textId="77777777" w:rsidR="002F5878" w:rsidRPr="00511225" w:rsidRDefault="002F5878" w:rsidP="002F5878">
            <w:pPr>
              <w:pStyle w:val="TAC"/>
            </w:pPr>
            <w:r w:rsidRPr="00511225">
              <w:t>DFT-s-OFDM QPSK</w:t>
            </w:r>
          </w:p>
        </w:tc>
        <w:tc>
          <w:tcPr>
            <w:tcW w:w="1616" w:type="dxa"/>
          </w:tcPr>
          <w:p w14:paraId="35340C9C" w14:textId="77777777" w:rsidR="002F5878" w:rsidRPr="00511225" w:rsidRDefault="002F5878" w:rsidP="002F5878">
            <w:pPr>
              <w:pStyle w:val="TAC"/>
            </w:pPr>
            <w:r w:rsidRPr="00511225">
              <w:t>REFSENS_CA_3</w:t>
            </w:r>
          </w:p>
        </w:tc>
        <w:tc>
          <w:tcPr>
            <w:tcW w:w="1616" w:type="dxa"/>
          </w:tcPr>
          <w:p w14:paraId="28D47ED6" w14:textId="77777777" w:rsidR="002F5878" w:rsidRPr="00511225" w:rsidRDefault="002F5878" w:rsidP="002F5878">
            <w:pPr>
              <w:pStyle w:val="TAC"/>
            </w:pPr>
            <w:r w:rsidRPr="00511225">
              <w:t>REFSENS_CA_3</w:t>
            </w:r>
          </w:p>
        </w:tc>
      </w:tr>
      <w:tr w:rsidR="002F5878" w:rsidRPr="00511225" w14:paraId="57B08429" w14:textId="77777777" w:rsidTr="00E87335">
        <w:tc>
          <w:tcPr>
            <w:tcW w:w="15302" w:type="dxa"/>
            <w:gridSpan w:val="17"/>
            <w:vAlign w:val="center"/>
          </w:tcPr>
          <w:p w14:paraId="13AFBB48" w14:textId="77777777" w:rsidR="002F5878" w:rsidRPr="00511225" w:rsidRDefault="002F5878" w:rsidP="002F5878">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2F5878" w:rsidRPr="00511225" w14:paraId="24AE54CF" w14:textId="77777777" w:rsidTr="00E87335">
        <w:tc>
          <w:tcPr>
            <w:tcW w:w="396" w:type="dxa"/>
            <w:vAlign w:val="center"/>
          </w:tcPr>
          <w:p w14:paraId="29CAEBEB" w14:textId="77777777" w:rsidR="002F5878" w:rsidRPr="00511225" w:rsidRDefault="002F5878" w:rsidP="002F5878">
            <w:pPr>
              <w:pStyle w:val="TAC"/>
              <w:rPr>
                <w:lang w:eastAsia="zh-CN"/>
              </w:rPr>
            </w:pPr>
            <w:r w:rsidRPr="00511225">
              <w:rPr>
                <w:lang w:eastAsia="zh-CN"/>
              </w:rPr>
              <w:t>1</w:t>
            </w:r>
          </w:p>
        </w:tc>
        <w:tc>
          <w:tcPr>
            <w:tcW w:w="666" w:type="dxa"/>
            <w:vAlign w:val="center"/>
          </w:tcPr>
          <w:p w14:paraId="68C953BC" w14:textId="77777777" w:rsidR="002F5878" w:rsidRPr="00CE5E53" w:rsidRDefault="002F5878" w:rsidP="002F5878">
            <w:pPr>
              <w:pStyle w:val="TAC"/>
              <w:rPr>
                <w:bCs/>
                <w:lang w:eastAsia="zh-CN"/>
              </w:rPr>
            </w:pPr>
            <w:r w:rsidRPr="00E87335">
              <w:rPr>
                <w:bCs/>
                <w:lang w:eastAsia="zh-CN"/>
              </w:rPr>
              <w:t>n</w:t>
            </w:r>
            <w:r w:rsidRPr="00E87335">
              <w:rPr>
                <w:bCs/>
                <w:lang w:eastAsia="ja-JP"/>
              </w:rPr>
              <w:t>7</w:t>
            </w:r>
            <w:r w:rsidRPr="00CE5E53">
              <w:rPr>
                <w:bCs/>
                <w:lang w:eastAsia="zh-CN"/>
              </w:rPr>
              <w:t>8</w:t>
            </w:r>
          </w:p>
        </w:tc>
        <w:tc>
          <w:tcPr>
            <w:tcW w:w="816" w:type="dxa"/>
            <w:vAlign w:val="center"/>
          </w:tcPr>
          <w:p w14:paraId="0E9E4A70" w14:textId="77777777" w:rsidR="002F5878" w:rsidRPr="00CE5E53" w:rsidRDefault="002F5878" w:rsidP="002F5878">
            <w:pPr>
              <w:pStyle w:val="TAC"/>
              <w:rPr>
                <w:bCs/>
                <w:lang w:eastAsia="ja-JP"/>
              </w:rPr>
            </w:pPr>
            <w:r w:rsidRPr="00CE5E53">
              <w:rPr>
                <w:rFonts w:hint="eastAsia"/>
                <w:bCs/>
                <w:lang w:eastAsia="ja-JP"/>
              </w:rPr>
              <w:t>3620</w:t>
            </w:r>
          </w:p>
        </w:tc>
        <w:tc>
          <w:tcPr>
            <w:tcW w:w="716" w:type="dxa"/>
            <w:vAlign w:val="center"/>
          </w:tcPr>
          <w:p w14:paraId="699A56D1" w14:textId="77777777" w:rsidR="002F5878" w:rsidRPr="00CE5E53" w:rsidRDefault="002F5878" w:rsidP="002F5878">
            <w:pPr>
              <w:pStyle w:val="TAC"/>
              <w:rPr>
                <w:bCs/>
                <w:lang w:eastAsia="zh-CN"/>
              </w:rPr>
            </w:pPr>
            <w:r w:rsidRPr="00CE5E53">
              <w:rPr>
                <w:bCs/>
                <w:lang w:eastAsia="zh-CN"/>
              </w:rPr>
              <w:t>n7</w:t>
            </w:r>
            <w:r w:rsidRPr="00E87335">
              <w:rPr>
                <w:bCs/>
                <w:lang w:eastAsia="ja-JP"/>
              </w:rPr>
              <w:t>9</w:t>
            </w:r>
          </w:p>
        </w:tc>
        <w:tc>
          <w:tcPr>
            <w:tcW w:w="846" w:type="dxa"/>
            <w:vAlign w:val="center"/>
          </w:tcPr>
          <w:p w14:paraId="61018F9A" w14:textId="77777777" w:rsidR="002F5878" w:rsidRPr="00CE5E53" w:rsidRDefault="002F5878" w:rsidP="002F5878">
            <w:pPr>
              <w:pStyle w:val="TAC"/>
              <w:rPr>
                <w:bCs/>
                <w:lang w:eastAsia="ja-JP"/>
              </w:rPr>
            </w:pPr>
            <w:r w:rsidRPr="00CE5E53">
              <w:rPr>
                <w:rFonts w:hint="eastAsia"/>
                <w:bCs/>
                <w:lang w:eastAsia="ja-JP"/>
              </w:rPr>
              <w:t>4420</w:t>
            </w:r>
          </w:p>
        </w:tc>
        <w:tc>
          <w:tcPr>
            <w:tcW w:w="816" w:type="dxa"/>
            <w:vAlign w:val="center"/>
          </w:tcPr>
          <w:p w14:paraId="13EEF492" w14:textId="77777777" w:rsidR="002F5878" w:rsidRPr="00CE5E53" w:rsidRDefault="002F5878" w:rsidP="002F5878">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51292E8C" w14:textId="77777777" w:rsidR="002F5878" w:rsidRPr="00CE5E53" w:rsidRDefault="002F5878" w:rsidP="002F5878">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33EBA2D4" w14:textId="77777777" w:rsidR="002F5878" w:rsidRPr="00CE5E53" w:rsidRDefault="002F5878" w:rsidP="002F5878">
            <w:pPr>
              <w:pStyle w:val="TAC"/>
              <w:rPr>
                <w:bCs/>
                <w:lang w:eastAsia="zh-CN"/>
              </w:rPr>
            </w:pPr>
            <w:r w:rsidRPr="00E87335">
              <w:rPr>
                <w:bCs/>
                <w:lang w:eastAsia="ja-JP"/>
              </w:rPr>
              <w:t>10</w:t>
            </w:r>
            <w:r w:rsidRPr="00CE5E53">
              <w:rPr>
                <w:bCs/>
              </w:rPr>
              <w:t>MHz</w:t>
            </w:r>
          </w:p>
        </w:tc>
        <w:tc>
          <w:tcPr>
            <w:tcW w:w="1056" w:type="dxa"/>
            <w:vAlign w:val="center"/>
          </w:tcPr>
          <w:p w14:paraId="71D25D0E" w14:textId="77777777" w:rsidR="002F5878" w:rsidRPr="00CE5E53" w:rsidRDefault="002F5878" w:rsidP="002F5878">
            <w:pPr>
              <w:pStyle w:val="TAC"/>
              <w:rPr>
                <w:bCs/>
                <w:lang w:eastAsia="zh-CN"/>
              </w:rPr>
            </w:pPr>
            <w:r w:rsidRPr="00E87335">
              <w:rPr>
                <w:bCs/>
                <w:lang w:eastAsia="ja-JP"/>
              </w:rPr>
              <w:t>4</w:t>
            </w:r>
            <w:r w:rsidRPr="00CE5E53">
              <w:rPr>
                <w:bCs/>
              </w:rPr>
              <w:t>0MHz</w:t>
            </w:r>
          </w:p>
        </w:tc>
        <w:tc>
          <w:tcPr>
            <w:tcW w:w="1226" w:type="dxa"/>
            <w:vAlign w:val="center"/>
          </w:tcPr>
          <w:p w14:paraId="2E48CB36" w14:textId="77777777" w:rsidR="002F5878" w:rsidRDefault="002F5878" w:rsidP="002F5878">
            <w:pPr>
              <w:pStyle w:val="TAC"/>
              <w:rPr>
                <w:lang w:eastAsia="zh-CN"/>
              </w:rPr>
            </w:pPr>
            <w:r w:rsidRPr="00511225">
              <w:t>5MHz</w:t>
            </w:r>
          </w:p>
        </w:tc>
        <w:tc>
          <w:tcPr>
            <w:tcW w:w="746" w:type="dxa"/>
            <w:vAlign w:val="center"/>
          </w:tcPr>
          <w:p w14:paraId="39A8AA76" w14:textId="77777777" w:rsidR="002F5878" w:rsidRPr="00511225" w:rsidRDefault="002F5878" w:rsidP="002F5878">
            <w:pPr>
              <w:pStyle w:val="TAC"/>
            </w:pPr>
            <w:r w:rsidRPr="00511225">
              <w:t>CP-OFDM QPSK</w:t>
            </w:r>
          </w:p>
        </w:tc>
        <w:tc>
          <w:tcPr>
            <w:tcW w:w="1988" w:type="dxa"/>
            <w:gridSpan w:val="3"/>
          </w:tcPr>
          <w:p w14:paraId="16A05486" w14:textId="77777777" w:rsidR="002F5878" w:rsidRPr="00511225" w:rsidRDefault="002F5878" w:rsidP="002F5878">
            <w:pPr>
              <w:pStyle w:val="TAC"/>
            </w:pPr>
            <w:r w:rsidRPr="00511225">
              <w:t>Full RB</w:t>
            </w:r>
          </w:p>
        </w:tc>
        <w:tc>
          <w:tcPr>
            <w:tcW w:w="746" w:type="dxa"/>
          </w:tcPr>
          <w:p w14:paraId="1FD7627D" w14:textId="77777777" w:rsidR="002F5878" w:rsidRPr="00511225" w:rsidRDefault="002F5878" w:rsidP="002F5878">
            <w:pPr>
              <w:pStyle w:val="TAC"/>
            </w:pPr>
            <w:r w:rsidRPr="00511225">
              <w:t>DFT-s-OFDM QPSK</w:t>
            </w:r>
          </w:p>
        </w:tc>
        <w:tc>
          <w:tcPr>
            <w:tcW w:w="1616" w:type="dxa"/>
          </w:tcPr>
          <w:p w14:paraId="24EA05AA" w14:textId="77777777" w:rsidR="002F5878" w:rsidRPr="00511225" w:rsidRDefault="002F5878" w:rsidP="002F5878">
            <w:pPr>
              <w:pStyle w:val="TAC"/>
            </w:pPr>
            <w:r w:rsidRPr="00511225">
              <w:t>REFSENS_CA_3</w:t>
            </w:r>
          </w:p>
        </w:tc>
        <w:tc>
          <w:tcPr>
            <w:tcW w:w="1616" w:type="dxa"/>
          </w:tcPr>
          <w:p w14:paraId="40E823B3" w14:textId="77777777" w:rsidR="002F5878" w:rsidRPr="00511225" w:rsidRDefault="002F5878" w:rsidP="002F5878">
            <w:pPr>
              <w:pStyle w:val="TAC"/>
            </w:pPr>
            <w:r w:rsidRPr="00511225">
              <w:t>REFSENS_CA_3</w:t>
            </w:r>
          </w:p>
        </w:tc>
      </w:tr>
      <w:tr w:rsidR="002F5878" w:rsidRPr="00511225" w14:paraId="25D4B828" w14:textId="77777777" w:rsidTr="00E87335">
        <w:tc>
          <w:tcPr>
            <w:tcW w:w="15302" w:type="dxa"/>
            <w:gridSpan w:val="17"/>
            <w:vAlign w:val="center"/>
          </w:tcPr>
          <w:p w14:paraId="4EF84750" w14:textId="77777777" w:rsidR="002F5878" w:rsidRPr="00511225" w:rsidRDefault="002F5878" w:rsidP="002F5878">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2F5878" w:rsidRPr="00511225" w14:paraId="35FCF027" w14:textId="77777777" w:rsidTr="00E87335">
        <w:tc>
          <w:tcPr>
            <w:tcW w:w="396" w:type="dxa"/>
            <w:vAlign w:val="center"/>
          </w:tcPr>
          <w:p w14:paraId="6CA9A62D" w14:textId="77777777" w:rsidR="002F5878" w:rsidRPr="00511225" w:rsidRDefault="002F5878" w:rsidP="002F5878">
            <w:pPr>
              <w:pStyle w:val="TAC"/>
              <w:rPr>
                <w:lang w:eastAsia="zh-CN"/>
              </w:rPr>
            </w:pPr>
            <w:r>
              <w:rPr>
                <w:rFonts w:hint="eastAsia"/>
                <w:lang w:eastAsia="zh-CN"/>
              </w:rPr>
              <w:t>1</w:t>
            </w:r>
          </w:p>
        </w:tc>
        <w:tc>
          <w:tcPr>
            <w:tcW w:w="666" w:type="dxa"/>
            <w:vAlign w:val="center"/>
          </w:tcPr>
          <w:p w14:paraId="43590FC6" w14:textId="77777777" w:rsidR="002F5878" w:rsidRPr="00511225" w:rsidRDefault="002F5878" w:rsidP="002F5878">
            <w:pPr>
              <w:pStyle w:val="TAC"/>
              <w:rPr>
                <w:lang w:eastAsia="zh-CN"/>
              </w:rPr>
            </w:pPr>
            <w:r>
              <w:rPr>
                <w:rFonts w:hint="eastAsia"/>
                <w:lang w:eastAsia="zh-CN"/>
              </w:rPr>
              <w:t>n</w:t>
            </w:r>
            <w:r>
              <w:rPr>
                <w:lang w:eastAsia="zh-CN"/>
              </w:rPr>
              <w:t>40</w:t>
            </w:r>
          </w:p>
        </w:tc>
        <w:tc>
          <w:tcPr>
            <w:tcW w:w="816" w:type="dxa"/>
            <w:vAlign w:val="center"/>
          </w:tcPr>
          <w:p w14:paraId="4ABEE97C" w14:textId="77777777" w:rsidR="002F5878" w:rsidRPr="00511225" w:rsidRDefault="002F5878" w:rsidP="002F5878">
            <w:pPr>
              <w:pStyle w:val="TAC"/>
              <w:rPr>
                <w:lang w:eastAsia="zh-CN"/>
              </w:rPr>
            </w:pPr>
            <w:r w:rsidRPr="00CF5DE7">
              <w:rPr>
                <w:lang w:eastAsia="zh-CN"/>
              </w:rPr>
              <w:t>2330</w:t>
            </w:r>
          </w:p>
        </w:tc>
        <w:tc>
          <w:tcPr>
            <w:tcW w:w="716" w:type="dxa"/>
            <w:vAlign w:val="center"/>
          </w:tcPr>
          <w:p w14:paraId="191009A0" w14:textId="77777777" w:rsidR="002F5878" w:rsidRDefault="002F5878" w:rsidP="002F5878">
            <w:pPr>
              <w:pStyle w:val="TAC"/>
              <w:rPr>
                <w:lang w:eastAsia="zh-CN"/>
              </w:rPr>
            </w:pPr>
            <w:r>
              <w:rPr>
                <w:rFonts w:hint="eastAsia"/>
                <w:lang w:eastAsia="zh-CN"/>
              </w:rPr>
              <w:t>n</w:t>
            </w:r>
            <w:r>
              <w:rPr>
                <w:lang w:eastAsia="zh-CN"/>
              </w:rPr>
              <w:t>71</w:t>
            </w:r>
          </w:p>
        </w:tc>
        <w:tc>
          <w:tcPr>
            <w:tcW w:w="846" w:type="dxa"/>
            <w:vAlign w:val="center"/>
          </w:tcPr>
          <w:p w14:paraId="174DEEDB" w14:textId="77777777" w:rsidR="002F5878" w:rsidRDefault="002F5878" w:rsidP="002F5878">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23D11616" w14:textId="77777777" w:rsidR="002F5878" w:rsidRDefault="002F5878" w:rsidP="002F5878">
            <w:pPr>
              <w:pStyle w:val="TAC"/>
              <w:rPr>
                <w:lang w:eastAsia="zh-CN"/>
              </w:rPr>
            </w:pPr>
            <w:r>
              <w:rPr>
                <w:rFonts w:hint="eastAsia"/>
                <w:lang w:eastAsia="zh-CN"/>
              </w:rPr>
              <w:t>n</w:t>
            </w:r>
            <w:r>
              <w:rPr>
                <w:lang w:eastAsia="zh-CN"/>
              </w:rPr>
              <w:t>77</w:t>
            </w:r>
          </w:p>
        </w:tc>
        <w:tc>
          <w:tcPr>
            <w:tcW w:w="1066" w:type="dxa"/>
            <w:vAlign w:val="center"/>
          </w:tcPr>
          <w:p w14:paraId="27490B42" w14:textId="77777777" w:rsidR="002F5878" w:rsidRDefault="002F5878" w:rsidP="002F5878">
            <w:pPr>
              <w:pStyle w:val="TAC"/>
              <w:rPr>
                <w:lang w:eastAsia="zh-CN"/>
              </w:rPr>
            </w:pPr>
            <w:r>
              <w:rPr>
                <w:rFonts w:hint="eastAsia"/>
                <w:lang w:eastAsia="zh-CN"/>
              </w:rPr>
              <w:t>3</w:t>
            </w:r>
            <w:r>
              <w:rPr>
                <w:lang w:eastAsia="zh-CN"/>
              </w:rPr>
              <w:t>706</w:t>
            </w:r>
          </w:p>
        </w:tc>
        <w:tc>
          <w:tcPr>
            <w:tcW w:w="986" w:type="dxa"/>
            <w:vAlign w:val="center"/>
          </w:tcPr>
          <w:p w14:paraId="38419E78" w14:textId="77777777" w:rsidR="002F5878" w:rsidRDefault="002F5878" w:rsidP="002F5878">
            <w:pPr>
              <w:pStyle w:val="TAC"/>
              <w:rPr>
                <w:lang w:eastAsia="zh-CN"/>
              </w:rPr>
            </w:pPr>
            <w:r>
              <w:rPr>
                <w:rFonts w:hint="eastAsia"/>
                <w:lang w:eastAsia="zh-CN"/>
              </w:rPr>
              <w:t>5MHz</w:t>
            </w:r>
          </w:p>
        </w:tc>
        <w:tc>
          <w:tcPr>
            <w:tcW w:w="1056" w:type="dxa"/>
            <w:vAlign w:val="center"/>
          </w:tcPr>
          <w:p w14:paraId="486943F9" w14:textId="77777777" w:rsidR="002F5878" w:rsidRDefault="002F5878" w:rsidP="002F5878">
            <w:pPr>
              <w:pStyle w:val="TAC"/>
              <w:rPr>
                <w:lang w:eastAsia="zh-CN"/>
              </w:rPr>
            </w:pPr>
            <w:r>
              <w:rPr>
                <w:rFonts w:hint="eastAsia"/>
                <w:lang w:eastAsia="zh-CN"/>
              </w:rPr>
              <w:t>5</w:t>
            </w:r>
            <w:r>
              <w:rPr>
                <w:lang w:eastAsia="zh-CN"/>
              </w:rPr>
              <w:t>MHz</w:t>
            </w:r>
          </w:p>
        </w:tc>
        <w:tc>
          <w:tcPr>
            <w:tcW w:w="1226" w:type="dxa"/>
            <w:vAlign w:val="center"/>
          </w:tcPr>
          <w:p w14:paraId="09619442" w14:textId="77777777" w:rsidR="002F5878" w:rsidRDefault="002F5878" w:rsidP="002F5878">
            <w:pPr>
              <w:pStyle w:val="TAC"/>
              <w:rPr>
                <w:lang w:eastAsia="zh-CN"/>
              </w:rPr>
            </w:pPr>
            <w:r>
              <w:rPr>
                <w:rFonts w:hint="eastAsia"/>
                <w:lang w:eastAsia="zh-CN"/>
              </w:rPr>
              <w:t>1</w:t>
            </w:r>
            <w:r>
              <w:rPr>
                <w:lang w:eastAsia="zh-CN"/>
              </w:rPr>
              <w:t>0MHz</w:t>
            </w:r>
          </w:p>
        </w:tc>
        <w:tc>
          <w:tcPr>
            <w:tcW w:w="746" w:type="dxa"/>
            <w:vAlign w:val="center"/>
          </w:tcPr>
          <w:p w14:paraId="7F81518F" w14:textId="77777777" w:rsidR="002F5878" w:rsidRPr="00511225" w:rsidRDefault="002F5878" w:rsidP="002F5878">
            <w:pPr>
              <w:pStyle w:val="TAC"/>
            </w:pPr>
            <w:r w:rsidRPr="00511225">
              <w:t>CP-OFDM QPSK</w:t>
            </w:r>
          </w:p>
        </w:tc>
        <w:tc>
          <w:tcPr>
            <w:tcW w:w="1988" w:type="dxa"/>
            <w:gridSpan w:val="3"/>
          </w:tcPr>
          <w:p w14:paraId="1F22D3E3" w14:textId="77777777" w:rsidR="002F5878" w:rsidRPr="00511225" w:rsidRDefault="002F5878" w:rsidP="002F5878">
            <w:pPr>
              <w:pStyle w:val="TAC"/>
            </w:pPr>
            <w:r w:rsidRPr="00511225">
              <w:t>Full RB</w:t>
            </w:r>
          </w:p>
        </w:tc>
        <w:tc>
          <w:tcPr>
            <w:tcW w:w="746" w:type="dxa"/>
          </w:tcPr>
          <w:p w14:paraId="1627658A" w14:textId="77777777" w:rsidR="002F5878" w:rsidRPr="00511225" w:rsidRDefault="002F5878" w:rsidP="002F5878">
            <w:pPr>
              <w:pStyle w:val="TAC"/>
            </w:pPr>
            <w:r w:rsidRPr="00511225">
              <w:t>DFT-s-OFDM QPSK</w:t>
            </w:r>
          </w:p>
        </w:tc>
        <w:tc>
          <w:tcPr>
            <w:tcW w:w="1616" w:type="dxa"/>
          </w:tcPr>
          <w:p w14:paraId="006F09D9" w14:textId="77777777" w:rsidR="002F5878" w:rsidRPr="00511225" w:rsidRDefault="002F5878" w:rsidP="002F5878">
            <w:pPr>
              <w:pStyle w:val="TAC"/>
            </w:pPr>
            <w:r w:rsidRPr="00511225">
              <w:t>REFSENS_CA_3</w:t>
            </w:r>
          </w:p>
        </w:tc>
        <w:tc>
          <w:tcPr>
            <w:tcW w:w="1616" w:type="dxa"/>
          </w:tcPr>
          <w:p w14:paraId="3ED96B7A" w14:textId="77777777" w:rsidR="002F5878" w:rsidRPr="00511225" w:rsidRDefault="002F5878" w:rsidP="002F5878">
            <w:pPr>
              <w:pStyle w:val="TAC"/>
            </w:pPr>
            <w:r w:rsidRPr="00511225">
              <w:t>REFSENS_CA_3</w:t>
            </w:r>
          </w:p>
        </w:tc>
      </w:tr>
      <w:tr w:rsidR="002F5878" w:rsidRPr="00511225" w14:paraId="6734A219" w14:textId="77777777" w:rsidTr="00E87335">
        <w:tc>
          <w:tcPr>
            <w:tcW w:w="15302" w:type="dxa"/>
            <w:gridSpan w:val="17"/>
            <w:vAlign w:val="center"/>
          </w:tcPr>
          <w:p w14:paraId="4395DC63" w14:textId="77777777" w:rsidR="002F5878" w:rsidRPr="00511225" w:rsidRDefault="002F5878" w:rsidP="002F5878">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2F5878" w:rsidRPr="00511225" w14:paraId="216C9258" w14:textId="77777777" w:rsidTr="00E87335">
        <w:tc>
          <w:tcPr>
            <w:tcW w:w="396" w:type="dxa"/>
            <w:vAlign w:val="center"/>
          </w:tcPr>
          <w:p w14:paraId="693B74A4" w14:textId="77777777" w:rsidR="002F5878" w:rsidRPr="00511225" w:rsidRDefault="002F5878" w:rsidP="002F5878">
            <w:pPr>
              <w:pStyle w:val="TAC"/>
              <w:rPr>
                <w:lang w:eastAsia="zh-CN"/>
              </w:rPr>
            </w:pPr>
            <w:r>
              <w:rPr>
                <w:rFonts w:hint="eastAsia"/>
                <w:lang w:eastAsia="zh-CN"/>
              </w:rPr>
              <w:t>1</w:t>
            </w:r>
          </w:p>
        </w:tc>
        <w:tc>
          <w:tcPr>
            <w:tcW w:w="666" w:type="dxa"/>
            <w:vAlign w:val="center"/>
          </w:tcPr>
          <w:p w14:paraId="28F6B66F" w14:textId="77777777" w:rsidR="002F5878" w:rsidRPr="00511225" w:rsidRDefault="002F5878" w:rsidP="002F5878">
            <w:pPr>
              <w:pStyle w:val="TAC"/>
              <w:rPr>
                <w:lang w:eastAsia="zh-CN"/>
              </w:rPr>
            </w:pPr>
            <w:r>
              <w:rPr>
                <w:rFonts w:hint="eastAsia"/>
                <w:lang w:eastAsia="zh-CN"/>
              </w:rPr>
              <w:t>n</w:t>
            </w:r>
            <w:r>
              <w:rPr>
                <w:lang w:eastAsia="zh-CN"/>
              </w:rPr>
              <w:t>40</w:t>
            </w:r>
          </w:p>
        </w:tc>
        <w:tc>
          <w:tcPr>
            <w:tcW w:w="816" w:type="dxa"/>
            <w:vAlign w:val="center"/>
          </w:tcPr>
          <w:p w14:paraId="1BC187A9" w14:textId="77777777" w:rsidR="002F5878" w:rsidRPr="00511225" w:rsidRDefault="002F5878" w:rsidP="002F5878">
            <w:pPr>
              <w:pStyle w:val="TAC"/>
              <w:rPr>
                <w:lang w:eastAsia="zh-CN"/>
              </w:rPr>
            </w:pPr>
            <w:r>
              <w:rPr>
                <w:rFonts w:hint="eastAsia"/>
                <w:lang w:eastAsia="zh-CN"/>
              </w:rPr>
              <w:t>2</w:t>
            </w:r>
            <w:r>
              <w:rPr>
                <w:lang w:eastAsia="zh-CN"/>
              </w:rPr>
              <w:t>320</w:t>
            </w:r>
          </w:p>
        </w:tc>
        <w:tc>
          <w:tcPr>
            <w:tcW w:w="716" w:type="dxa"/>
            <w:vAlign w:val="center"/>
          </w:tcPr>
          <w:p w14:paraId="6A7E0EDF" w14:textId="77777777" w:rsidR="002F5878" w:rsidRDefault="002F5878" w:rsidP="002F5878">
            <w:pPr>
              <w:pStyle w:val="TAC"/>
              <w:rPr>
                <w:lang w:eastAsia="zh-CN"/>
              </w:rPr>
            </w:pPr>
            <w:r>
              <w:rPr>
                <w:rFonts w:hint="eastAsia"/>
                <w:lang w:eastAsia="zh-CN"/>
              </w:rPr>
              <w:t>n</w:t>
            </w:r>
            <w:r>
              <w:rPr>
                <w:lang w:eastAsia="zh-CN"/>
              </w:rPr>
              <w:t>77</w:t>
            </w:r>
          </w:p>
        </w:tc>
        <w:tc>
          <w:tcPr>
            <w:tcW w:w="846" w:type="dxa"/>
            <w:vAlign w:val="center"/>
          </w:tcPr>
          <w:p w14:paraId="010D6EDC" w14:textId="77777777" w:rsidR="002F5878" w:rsidRDefault="002F5878" w:rsidP="002F5878">
            <w:pPr>
              <w:pStyle w:val="TAC"/>
              <w:rPr>
                <w:lang w:eastAsia="zh-CN"/>
              </w:rPr>
            </w:pPr>
            <w:r>
              <w:rPr>
                <w:rFonts w:hint="eastAsia"/>
                <w:lang w:eastAsia="zh-CN"/>
              </w:rPr>
              <w:t>3</w:t>
            </w:r>
            <w:r>
              <w:rPr>
                <w:lang w:eastAsia="zh-CN"/>
              </w:rPr>
              <w:t>580</w:t>
            </w:r>
          </w:p>
        </w:tc>
        <w:tc>
          <w:tcPr>
            <w:tcW w:w="816" w:type="dxa"/>
            <w:vAlign w:val="center"/>
          </w:tcPr>
          <w:p w14:paraId="7B62AC55" w14:textId="77777777" w:rsidR="002F5878" w:rsidRDefault="002F5878" w:rsidP="002F5878">
            <w:pPr>
              <w:pStyle w:val="TAC"/>
              <w:rPr>
                <w:lang w:eastAsia="zh-CN"/>
              </w:rPr>
            </w:pPr>
            <w:r>
              <w:rPr>
                <w:rFonts w:hint="eastAsia"/>
                <w:lang w:eastAsia="zh-CN"/>
              </w:rPr>
              <w:t>n</w:t>
            </w:r>
            <w:r>
              <w:rPr>
                <w:lang w:eastAsia="zh-CN"/>
              </w:rPr>
              <w:t>71</w:t>
            </w:r>
          </w:p>
        </w:tc>
        <w:tc>
          <w:tcPr>
            <w:tcW w:w="1066" w:type="dxa"/>
            <w:vAlign w:val="center"/>
          </w:tcPr>
          <w:p w14:paraId="137A44D9" w14:textId="77777777" w:rsidR="002F5878" w:rsidRDefault="002F5878" w:rsidP="002F5878">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54B00389" w14:textId="77777777" w:rsidR="002F5878" w:rsidRDefault="002F5878" w:rsidP="002F5878">
            <w:pPr>
              <w:pStyle w:val="TAC"/>
              <w:rPr>
                <w:lang w:eastAsia="zh-CN"/>
              </w:rPr>
            </w:pPr>
            <w:r>
              <w:rPr>
                <w:rFonts w:hint="eastAsia"/>
                <w:lang w:eastAsia="zh-CN"/>
              </w:rPr>
              <w:t>5MHz</w:t>
            </w:r>
          </w:p>
        </w:tc>
        <w:tc>
          <w:tcPr>
            <w:tcW w:w="1056" w:type="dxa"/>
            <w:vAlign w:val="center"/>
          </w:tcPr>
          <w:p w14:paraId="7F847C47" w14:textId="77777777" w:rsidR="002F5878" w:rsidRDefault="002F5878" w:rsidP="002F5878">
            <w:pPr>
              <w:pStyle w:val="TAC"/>
              <w:rPr>
                <w:lang w:eastAsia="zh-CN"/>
              </w:rPr>
            </w:pPr>
            <w:r>
              <w:rPr>
                <w:rFonts w:hint="eastAsia"/>
                <w:lang w:eastAsia="zh-CN"/>
              </w:rPr>
              <w:t>1</w:t>
            </w:r>
            <w:r>
              <w:rPr>
                <w:lang w:eastAsia="zh-CN"/>
              </w:rPr>
              <w:t>0MHz</w:t>
            </w:r>
          </w:p>
        </w:tc>
        <w:tc>
          <w:tcPr>
            <w:tcW w:w="1226" w:type="dxa"/>
            <w:vAlign w:val="center"/>
          </w:tcPr>
          <w:p w14:paraId="18A0A402" w14:textId="77777777" w:rsidR="002F5878" w:rsidRDefault="002F5878" w:rsidP="002F5878">
            <w:pPr>
              <w:pStyle w:val="TAC"/>
              <w:rPr>
                <w:lang w:eastAsia="zh-CN"/>
              </w:rPr>
            </w:pPr>
            <w:r>
              <w:rPr>
                <w:rFonts w:hint="eastAsia"/>
                <w:lang w:eastAsia="zh-CN"/>
              </w:rPr>
              <w:t>5MHz</w:t>
            </w:r>
          </w:p>
        </w:tc>
        <w:tc>
          <w:tcPr>
            <w:tcW w:w="746" w:type="dxa"/>
            <w:vAlign w:val="center"/>
          </w:tcPr>
          <w:p w14:paraId="65C0B013" w14:textId="77777777" w:rsidR="002F5878" w:rsidRPr="00511225" w:rsidRDefault="002F5878" w:rsidP="002F5878">
            <w:pPr>
              <w:pStyle w:val="TAC"/>
            </w:pPr>
            <w:r w:rsidRPr="00511225">
              <w:t>CP-OFDM QPSK</w:t>
            </w:r>
          </w:p>
        </w:tc>
        <w:tc>
          <w:tcPr>
            <w:tcW w:w="1988" w:type="dxa"/>
            <w:gridSpan w:val="3"/>
          </w:tcPr>
          <w:p w14:paraId="2C2FB074" w14:textId="77777777" w:rsidR="002F5878" w:rsidRPr="00511225" w:rsidRDefault="002F5878" w:rsidP="002F5878">
            <w:pPr>
              <w:pStyle w:val="TAC"/>
            </w:pPr>
            <w:r w:rsidRPr="00511225">
              <w:t>Full RB</w:t>
            </w:r>
          </w:p>
        </w:tc>
        <w:tc>
          <w:tcPr>
            <w:tcW w:w="746" w:type="dxa"/>
          </w:tcPr>
          <w:p w14:paraId="3C912D07" w14:textId="77777777" w:rsidR="002F5878" w:rsidRPr="00511225" w:rsidRDefault="002F5878" w:rsidP="002F5878">
            <w:pPr>
              <w:pStyle w:val="TAC"/>
            </w:pPr>
            <w:r w:rsidRPr="00511225">
              <w:t>DFT-s-OFDM QPSK</w:t>
            </w:r>
          </w:p>
        </w:tc>
        <w:tc>
          <w:tcPr>
            <w:tcW w:w="1616" w:type="dxa"/>
          </w:tcPr>
          <w:p w14:paraId="28794C0C" w14:textId="77777777" w:rsidR="002F5878" w:rsidRPr="00511225" w:rsidRDefault="002F5878" w:rsidP="002F5878">
            <w:pPr>
              <w:pStyle w:val="TAC"/>
            </w:pPr>
            <w:r w:rsidRPr="00511225">
              <w:t>REFSENS_CA_3</w:t>
            </w:r>
          </w:p>
        </w:tc>
        <w:tc>
          <w:tcPr>
            <w:tcW w:w="1616" w:type="dxa"/>
          </w:tcPr>
          <w:p w14:paraId="50672E6B" w14:textId="77777777" w:rsidR="002F5878" w:rsidRPr="00511225" w:rsidRDefault="002F5878" w:rsidP="002F5878">
            <w:pPr>
              <w:pStyle w:val="TAC"/>
            </w:pPr>
            <w:r w:rsidRPr="00511225">
              <w:t>REFSENS_CA_3</w:t>
            </w:r>
          </w:p>
        </w:tc>
      </w:tr>
      <w:tr w:rsidR="002F5878" w:rsidRPr="00511225" w14:paraId="213FA911" w14:textId="77777777" w:rsidTr="00E87335">
        <w:tc>
          <w:tcPr>
            <w:tcW w:w="15302" w:type="dxa"/>
            <w:gridSpan w:val="17"/>
            <w:vAlign w:val="center"/>
          </w:tcPr>
          <w:p w14:paraId="5D36FAC8" w14:textId="77777777" w:rsidR="002F5878" w:rsidRPr="008004EC" w:rsidRDefault="002F5878" w:rsidP="002F5878">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2F5878" w:rsidRPr="00511225" w14:paraId="169876A7" w14:textId="77777777" w:rsidTr="00E87335">
        <w:tc>
          <w:tcPr>
            <w:tcW w:w="396" w:type="dxa"/>
            <w:vAlign w:val="center"/>
          </w:tcPr>
          <w:p w14:paraId="2245C5EC" w14:textId="77777777" w:rsidR="002F5878" w:rsidRPr="00511225" w:rsidRDefault="002F5878" w:rsidP="002F5878">
            <w:pPr>
              <w:pStyle w:val="TAC"/>
              <w:rPr>
                <w:lang w:eastAsia="zh-CN"/>
              </w:rPr>
            </w:pPr>
            <w:r>
              <w:rPr>
                <w:rFonts w:hint="eastAsia"/>
                <w:lang w:eastAsia="zh-CN"/>
              </w:rPr>
              <w:t>1</w:t>
            </w:r>
          </w:p>
        </w:tc>
        <w:tc>
          <w:tcPr>
            <w:tcW w:w="666" w:type="dxa"/>
            <w:vAlign w:val="center"/>
          </w:tcPr>
          <w:p w14:paraId="69C6B2EB" w14:textId="77777777" w:rsidR="002F5878" w:rsidRPr="00511225" w:rsidRDefault="002F5878" w:rsidP="002F5878">
            <w:pPr>
              <w:pStyle w:val="TAC"/>
              <w:rPr>
                <w:lang w:eastAsia="zh-CN"/>
              </w:rPr>
            </w:pPr>
            <w:r>
              <w:rPr>
                <w:rFonts w:hint="eastAsia"/>
                <w:lang w:eastAsia="zh-CN"/>
              </w:rPr>
              <w:t>n</w:t>
            </w:r>
            <w:r>
              <w:rPr>
                <w:lang w:eastAsia="zh-CN"/>
              </w:rPr>
              <w:t>71</w:t>
            </w:r>
          </w:p>
        </w:tc>
        <w:tc>
          <w:tcPr>
            <w:tcW w:w="816" w:type="dxa"/>
            <w:vAlign w:val="center"/>
          </w:tcPr>
          <w:p w14:paraId="06CAC674" w14:textId="77777777" w:rsidR="002F5878" w:rsidRPr="00511225" w:rsidRDefault="002F5878" w:rsidP="002F5878">
            <w:pPr>
              <w:pStyle w:val="TAC"/>
              <w:rPr>
                <w:lang w:eastAsia="zh-CN"/>
              </w:rPr>
            </w:pPr>
            <w:r>
              <w:rPr>
                <w:rFonts w:hint="eastAsia"/>
                <w:lang w:eastAsia="zh-CN"/>
              </w:rPr>
              <w:t>U</w:t>
            </w:r>
            <w:r>
              <w:rPr>
                <w:lang w:eastAsia="zh-CN"/>
              </w:rPr>
              <w:t>L 688/ DL 642</w:t>
            </w:r>
          </w:p>
        </w:tc>
        <w:tc>
          <w:tcPr>
            <w:tcW w:w="716" w:type="dxa"/>
            <w:vAlign w:val="center"/>
          </w:tcPr>
          <w:p w14:paraId="2C2C04E4" w14:textId="77777777" w:rsidR="002F5878" w:rsidRDefault="002F5878" w:rsidP="002F5878">
            <w:pPr>
              <w:pStyle w:val="TAC"/>
              <w:rPr>
                <w:lang w:eastAsia="zh-CN"/>
              </w:rPr>
            </w:pPr>
            <w:r>
              <w:rPr>
                <w:rFonts w:hint="eastAsia"/>
                <w:lang w:eastAsia="zh-CN"/>
              </w:rPr>
              <w:t>n</w:t>
            </w:r>
            <w:r>
              <w:rPr>
                <w:lang w:eastAsia="zh-CN"/>
              </w:rPr>
              <w:t>77</w:t>
            </w:r>
          </w:p>
        </w:tc>
        <w:tc>
          <w:tcPr>
            <w:tcW w:w="846" w:type="dxa"/>
            <w:vAlign w:val="center"/>
          </w:tcPr>
          <w:p w14:paraId="2FC473E0" w14:textId="77777777" w:rsidR="002F5878" w:rsidRDefault="002F5878" w:rsidP="002F5878">
            <w:pPr>
              <w:pStyle w:val="TAC"/>
              <w:rPr>
                <w:lang w:eastAsia="zh-CN"/>
              </w:rPr>
            </w:pPr>
            <w:r>
              <w:rPr>
                <w:rFonts w:hint="eastAsia"/>
                <w:lang w:eastAsia="zh-CN"/>
              </w:rPr>
              <w:t>U</w:t>
            </w:r>
            <w:r>
              <w:rPr>
                <w:lang w:eastAsia="zh-CN"/>
              </w:rPr>
              <w:t>L 3730</w:t>
            </w:r>
          </w:p>
        </w:tc>
        <w:tc>
          <w:tcPr>
            <w:tcW w:w="816" w:type="dxa"/>
            <w:vAlign w:val="center"/>
          </w:tcPr>
          <w:p w14:paraId="1E9E1212" w14:textId="77777777" w:rsidR="002F5878" w:rsidRDefault="002F5878" w:rsidP="002F5878">
            <w:pPr>
              <w:pStyle w:val="TAC"/>
              <w:rPr>
                <w:lang w:eastAsia="zh-CN"/>
              </w:rPr>
            </w:pPr>
            <w:r>
              <w:rPr>
                <w:rFonts w:hint="eastAsia"/>
                <w:lang w:eastAsia="zh-CN"/>
              </w:rPr>
              <w:t>n</w:t>
            </w:r>
            <w:r>
              <w:rPr>
                <w:lang w:eastAsia="zh-CN"/>
              </w:rPr>
              <w:t>40</w:t>
            </w:r>
          </w:p>
        </w:tc>
        <w:tc>
          <w:tcPr>
            <w:tcW w:w="1066" w:type="dxa"/>
            <w:vAlign w:val="center"/>
          </w:tcPr>
          <w:p w14:paraId="31281122" w14:textId="77777777" w:rsidR="002F5878" w:rsidRDefault="002F5878" w:rsidP="002F5878">
            <w:pPr>
              <w:pStyle w:val="TAC"/>
              <w:rPr>
                <w:lang w:eastAsia="zh-CN"/>
              </w:rPr>
            </w:pPr>
            <w:r>
              <w:rPr>
                <w:rFonts w:hint="eastAsia"/>
                <w:lang w:eastAsia="zh-CN"/>
              </w:rPr>
              <w:t>2</w:t>
            </w:r>
            <w:r>
              <w:rPr>
                <w:lang w:eastAsia="zh-CN"/>
              </w:rPr>
              <w:t>354</w:t>
            </w:r>
          </w:p>
        </w:tc>
        <w:tc>
          <w:tcPr>
            <w:tcW w:w="986" w:type="dxa"/>
            <w:vAlign w:val="center"/>
          </w:tcPr>
          <w:p w14:paraId="692621F6" w14:textId="77777777" w:rsidR="002F5878" w:rsidRDefault="002F5878" w:rsidP="002F5878">
            <w:pPr>
              <w:pStyle w:val="TAC"/>
              <w:rPr>
                <w:lang w:eastAsia="zh-CN"/>
              </w:rPr>
            </w:pPr>
            <w:r>
              <w:rPr>
                <w:rFonts w:hint="eastAsia"/>
                <w:lang w:eastAsia="zh-CN"/>
              </w:rPr>
              <w:t>5MHz</w:t>
            </w:r>
          </w:p>
        </w:tc>
        <w:tc>
          <w:tcPr>
            <w:tcW w:w="1056" w:type="dxa"/>
            <w:vAlign w:val="center"/>
          </w:tcPr>
          <w:p w14:paraId="76F1C7AF" w14:textId="77777777" w:rsidR="002F5878" w:rsidRDefault="002F5878" w:rsidP="002F5878">
            <w:pPr>
              <w:pStyle w:val="TAC"/>
              <w:rPr>
                <w:lang w:eastAsia="zh-CN"/>
              </w:rPr>
            </w:pPr>
            <w:r>
              <w:rPr>
                <w:rFonts w:hint="eastAsia"/>
                <w:lang w:eastAsia="zh-CN"/>
              </w:rPr>
              <w:t>1</w:t>
            </w:r>
            <w:r>
              <w:rPr>
                <w:lang w:eastAsia="zh-CN"/>
              </w:rPr>
              <w:t>0MHz</w:t>
            </w:r>
          </w:p>
        </w:tc>
        <w:tc>
          <w:tcPr>
            <w:tcW w:w="1226" w:type="dxa"/>
            <w:vAlign w:val="center"/>
          </w:tcPr>
          <w:p w14:paraId="3486854D" w14:textId="77777777" w:rsidR="002F5878" w:rsidRDefault="002F5878" w:rsidP="002F5878">
            <w:pPr>
              <w:pStyle w:val="TAC"/>
              <w:rPr>
                <w:lang w:eastAsia="zh-CN"/>
              </w:rPr>
            </w:pPr>
            <w:r>
              <w:rPr>
                <w:rFonts w:hint="eastAsia"/>
                <w:lang w:eastAsia="zh-CN"/>
              </w:rPr>
              <w:t>5MHz</w:t>
            </w:r>
          </w:p>
        </w:tc>
        <w:tc>
          <w:tcPr>
            <w:tcW w:w="746" w:type="dxa"/>
            <w:vAlign w:val="center"/>
          </w:tcPr>
          <w:p w14:paraId="27B4B736" w14:textId="77777777" w:rsidR="002F5878" w:rsidRPr="008004EC" w:rsidRDefault="002F5878" w:rsidP="002F5878">
            <w:pPr>
              <w:pStyle w:val="TAC"/>
            </w:pPr>
            <w:r w:rsidRPr="00511225">
              <w:t>CP-OFDM QPSK</w:t>
            </w:r>
          </w:p>
        </w:tc>
        <w:tc>
          <w:tcPr>
            <w:tcW w:w="1988" w:type="dxa"/>
            <w:gridSpan w:val="3"/>
          </w:tcPr>
          <w:p w14:paraId="5AE55D18" w14:textId="77777777" w:rsidR="002F5878" w:rsidRPr="00511225" w:rsidRDefault="002F5878" w:rsidP="002F5878">
            <w:pPr>
              <w:pStyle w:val="TAC"/>
            </w:pPr>
            <w:r w:rsidRPr="00511225">
              <w:t>Full RB</w:t>
            </w:r>
          </w:p>
        </w:tc>
        <w:tc>
          <w:tcPr>
            <w:tcW w:w="746" w:type="dxa"/>
          </w:tcPr>
          <w:p w14:paraId="2C3150B0" w14:textId="77777777" w:rsidR="002F5878" w:rsidRPr="00511225" w:rsidRDefault="002F5878" w:rsidP="002F5878">
            <w:pPr>
              <w:pStyle w:val="TAC"/>
            </w:pPr>
            <w:r w:rsidRPr="00511225">
              <w:t>DFT-s-OFDM QPSK</w:t>
            </w:r>
          </w:p>
        </w:tc>
        <w:tc>
          <w:tcPr>
            <w:tcW w:w="1616" w:type="dxa"/>
          </w:tcPr>
          <w:p w14:paraId="7AF14A26" w14:textId="77777777" w:rsidR="002F5878" w:rsidRPr="00511225" w:rsidRDefault="002F5878" w:rsidP="002F5878">
            <w:pPr>
              <w:pStyle w:val="TAC"/>
            </w:pPr>
            <w:r w:rsidRPr="00511225">
              <w:t>REFSENS_CA_3</w:t>
            </w:r>
          </w:p>
        </w:tc>
        <w:tc>
          <w:tcPr>
            <w:tcW w:w="1616" w:type="dxa"/>
          </w:tcPr>
          <w:p w14:paraId="15B68852" w14:textId="77777777" w:rsidR="002F5878" w:rsidRPr="00511225" w:rsidRDefault="002F5878" w:rsidP="002F5878">
            <w:pPr>
              <w:pStyle w:val="TAC"/>
            </w:pPr>
            <w:r w:rsidRPr="00511225">
              <w:t>REFSENS_CA_3</w:t>
            </w:r>
          </w:p>
        </w:tc>
      </w:tr>
      <w:tr w:rsidR="002F5878" w:rsidRPr="00511225" w14:paraId="67CB39E5" w14:textId="77777777" w:rsidTr="00E87335">
        <w:tc>
          <w:tcPr>
            <w:tcW w:w="15302" w:type="dxa"/>
            <w:gridSpan w:val="17"/>
            <w:vAlign w:val="center"/>
          </w:tcPr>
          <w:p w14:paraId="720C955E" w14:textId="77777777" w:rsidR="002F5878" w:rsidRPr="00511225" w:rsidRDefault="002F5878" w:rsidP="002F5878">
            <w:pPr>
              <w:pStyle w:val="TAH"/>
              <w:rPr>
                <w:b w:val="0"/>
              </w:rPr>
            </w:pPr>
            <w:r w:rsidRPr="00511225">
              <w:t>Default Test Settings for a DL_n66A-n71A-n77A_UL_n66A-n71A Configuration (Inter-band)</w:t>
            </w:r>
          </w:p>
        </w:tc>
      </w:tr>
      <w:tr w:rsidR="002F5878" w:rsidRPr="00511225" w14:paraId="09522802" w14:textId="77777777" w:rsidTr="00E87335">
        <w:tc>
          <w:tcPr>
            <w:tcW w:w="396" w:type="dxa"/>
            <w:vAlign w:val="center"/>
          </w:tcPr>
          <w:p w14:paraId="7A79050B" w14:textId="77777777" w:rsidR="002F5878" w:rsidRPr="00511225" w:rsidRDefault="002F5878" w:rsidP="002F5878">
            <w:pPr>
              <w:pStyle w:val="TAC"/>
              <w:rPr>
                <w:lang w:eastAsia="zh-CN"/>
              </w:rPr>
            </w:pPr>
            <w:r w:rsidRPr="00511225">
              <w:rPr>
                <w:lang w:eastAsia="zh-CN"/>
              </w:rPr>
              <w:t>1</w:t>
            </w:r>
          </w:p>
        </w:tc>
        <w:tc>
          <w:tcPr>
            <w:tcW w:w="666" w:type="dxa"/>
            <w:vAlign w:val="center"/>
          </w:tcPr>
          <w:p w14:paraId="0FC364B2" w14:textId="77777777" w:rsidR="002F5878" w:rsidRPr="00511225" w:rsidRDefault="002F5878" w:rsidP="002F5878">
            <w:pPr>
              <w:pStyle w:val="TAC"/>
              <w:rPr>
                <w:b/>
                <w:lang w:eastAsia="zh-CN"/>
              </w:rPr>
            </w:pPr>
            <w:r w:rsidRPr="00511225">
              <w:rPr>
                <w:lang w:eastAsia="zh-CN"/>
              </w:rPr>
              <w:t>n66</w:t>
            </w:r>
          </w:p>
        </w:tc>
        <w:tc>
          <w:tcPr>
            <w:tcW w:w="816" w:type="dxa"/>
            <w:vAlign w:val="center"/>
          </w:tcPr>
          <w:p w14:paraId="55FAB124" w14:textId="77777777" w:rsidR="002F5878" w:rsidRPr="00511225" w:rsidRDefault="002F5878" w:rsidP="002F5878">
            <w:pPr>
              <w:pStyle w:val="TAH"/>
              <w:rPr>
                <w:b w:val="0"/>
                <w:lang w:eastAsia="zh-CN"/>
              </w:rPr>
            </w:pPr>
            <w:r w:rsidRPr="00511225">
              <w:rPr>
                <w:b w:val="0"/>
                <w:lang w:eastAsia="zh-CN"/>
              </w:rPr>
              <w:t>UL 1720/ DL 2120</w:t>
            </w:r>
          </w:p>
        </w:tc>
        <w:tc>
          <w:tcPr>
            <w:tcW w:w="716" w:type="dxa"/>
            <w:vAlign w:val="center"/>
          </w:tcPr>
          <w:p w14:paraId="0D6A9FED" w14:textId="77777777" w:rsidR="002F5878" w:rsidRPr="00511225" w:rsidRDefault="002F5878" w:rsidP="002F5878">
            <w:pPr>
              <w:pStyle w:val="TAH"/>
              <w:rPr>
                <w:b w:val="0"/>
                <w:lang w:eastAsia="zh-CN"/>
              </w:rPr>
            </w:pPr>
            <w:r w:rsidRPr="00511225">
              <w:rPr>
                <w:b w:val="0"/>
                <w:lang w:eastAsia="zh-CN"/>
              </w:rPr>
              <w:t>n71</w:t>
            </w:r>
          </w:p>
        </w:tc>
        <w:tc>
          <w:tcPr>
            <w:tcW w:w="846" w:type="dxa"/>
            <w:vAlign w:val="center"/>
          </w:tcPr>
          <w:p w14:paraId="4E860583" w14:textId="77777777" w:rsidR="002F5878" w:rsidRPr="00511225" w:rsidRDefault="002F5878" w:rsidP="002F5878">
            <w:pPr>
              <w:pStyle w:val="TAH"/>
              <w:rPr>
                <w:b w:val="0"/>
                <w:lang w:eastAsia="zh-CN"/>
              </w:rPr>
            </w:pPr>
            <w:r w:rsidRPr="00511225">
              <w:rPr>
                <w:b w:val="0"/>
                <w:lang w:eastAsia="zh-CN"/>
              </w:rPr>
              <w:t>UL 668/</w:t>
            </w:r>
          </w:p>
          <w:p w14:paraId="068E5832" w14:textId="77777777" w:rsidR="002F5878" w:rsidRPr="00511225" w:rsidRDefault="002F5878" w:rsidP="002F5878">
            <w:pPr>
              <w:pStyle w:val="TAH"/>
              <w:rPr>
                <w:b w:val="0"/>
                <w:lang w:eastAsia="zh-CN"/>
              </w:rPr>
            </w:pPr>
            <w:r w:rsidRPr="00511225">
              <w:rPr>
                <w:b w:val="0"/>
                <w:lang w:eastAsia="zh-CN"/>
              </w:rPr>
              <w:t>DL 622</w:t>
            </w:r>
          </w:p>
        </w:tc>
        <w:tc>
          <w:tcPr>
            <w:tcW w:w="816" w:type="dxa"/>
            <w:vAlign w:val="center"/>
          </w:tcPr>
          <w:p w14:paraId="1DDA3555"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573CB613" w14:textId="77777777" w:rsidR="002F5878" w:rsidRPr="00511225" w:rsidRDefault="002F5878" w:rsidP="002F5878">
            <w:pPr>
              <w:pStyle w:val="TAH"/>
              <w:rPr>
                <w:b w:val="0"/>
                <w:lang w:eastAsia="zh-CN"/>
              </w:rPr>
            </w:pPr>
            <w:r w:rsidRPr="00511225">
              <w:rPr>
                <w:b w:val="0"/>
                <w:lang w:eastAsia="zh-CN"/>
              </w:rPr>
              <w:t>4108</w:t>
            </w:r>
          </w:p>
        </w:tc>
        <w:tc>
          <w:tcPr>
            <w:tcW w:w="986" w:type="dxa"/>
            <w:vAlign w:val="center"/>
          </w:tcPr>
          <w:p w14:paraId="4F21D995"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60A50B6F" w14:textId="77777777" w:rsidR="002F5878" w:rsidRPr="00511225" w:rsidRDefault="002F5878" w:rsidP="002F5878">
            <w:pPr>
              <w:pStyle w:val="TAH"/>
              <w:rPr>
                <w:b w:val="0"/>
                <w:lang w:eastAsia="zh-CN"/>
              </w:rPr>
            </w:pPr>
            <w:r w:rsidRPr="00511225">
              <w:rPr>
                <w:b w:val="0"/>
                <w:lang w:eastAsia="zh-CN"/>
              </w:rPr>
              <w:t xml:space="preserve"> 5MHz</w:t>
            </w:r>
          </w:p>
        </w:tc>
        <w:tc>
          <w:tcPr>
            <w:tcW w:w="1226" w:type="dxa"/>
            <w:vAlign w:val="center"/>
          </w:tcPr>
          <w:p w14:paraId="36B48727" w14:textId="77777777" w:rsidR="002F5878" w:rsidRPr="00511225" w:rsidRDefault="002F5878" w:rsidP="002F5878">
            <w:pPr>
              <w:pStyle w:val="TAH"/>
              <w:rPr>
                <w:b w:val="0"/>
              </w:rPr>
            </w:pPr>
            <w:r w:rsidRPr="00511225">
              <w:rPr>
                <w:b w:val="0"/>
              </w:rPr>
              <w:t>10MHz</w:t>
            </w:r>
          </w:p>
        </w:tc>
        <w:tc>
          <w:tcPr>
            <w:tcW w:w="746" w:type="dxa"/>
            <w:vAlign w:val="center"/>
          </w:tcPr>
          <w:p w14:paraId="46B1B73D" w14:textId="77777777" w:rsidR="002F5878" w:rsidRPr="00511225" w:rsidRDefault="002F5878" w:rsidP="002F5878">
            <w:pPr>
              <w:pStyle w:val="TAH"/>
              <w:rPr>
                <w:b w:val="0"/>
              </w:rPr>
            </w:pPr>
            <w:r w:rsidRPr="00511225">
              <w:rPr>
                <w:b w:val="0"/>
              </w:rPr>
              <w:t>CP-OFDM QPSK</w:t>
            </w:r>
          </w:p>
        </w:tc>
        <w:tc>
          <w:tcPr>
            <w:tcW w:w="1988" w:type="dxa"/>
            <w:gridSpan w:val="3"/>
          </w:tcPr>
          <w:p w14:paraId="2ACF715C" w14:textId="77777777" w:rsidR="002F5878" w:rsidRPr="00511225" w:rsidRDefault="002F5878" w:rsidP="002F5878">
            <w:pPr>
              <w:pStyle w:val="TAH"/>
              <w:rPr>
                <w:b w:val="0"/>
              </w:rPr>
            </w:pPr>
            <w:r w:rsidRPr="00511225">
              <w:rPr>
                <w:b w:val="0"/>
              </w:rPr>
              <w:t>Full RB</w:t>
            </w:r>
          </w:p>
        </w:tc>
        <w:tc>
          <w:tcPr>
            <w:tcW w:w="746" w:type="dxa"/>
          </w:tcPr>
          <w:p w14:paraId="733C93DC" w14:textId="77777777" w:rsidR="002F5878" w:rsidRPr="00511225" w:rsidRDefault="002F5878" w:rsidP="002F5878">
            <w:pPr>
              <w:pStyle w:val="TAH"/>
              <w:rPr>
                <w:b w:val="0"/>
              </w:rPr>
            </w:pPr>
            <w:r w:rsidRPr="00511225">
              <w:rPr>
                <w:b w:val="0"/>
              </w:rPr>
              <w:t>DFT-s-OFDM QPSK</w:t>
            </w:r>
          </w:p>
        </w:tc>
        <w:tc>
          <w:tcPr>
            <w:tcW w:w="1616" w:type="dxa"/>
          </w:tcPr>
          <w:p w14:paraId="76015D06" w14:textId="77777777" w:rsidR="002F5878" w:rsidRPr="00511225" w:rsidRDefault="002F5878" w:rsidP="002F5878">
            <w:pPr>
              <w:pStyle w:val="TAH"/>
              <w:rPr>
                <w:b w:val="0"/>
              </w:rPr>
            </w:pPr>
            <w:r w:rsidRPr="00511225">
              <w:rPr>
                <w:b w:val="0"/>
              </w:rPr>
              <w:t>REFSENS_CA_3</w:t>
            </w:r>
          </w:p>
        </w:tc>
        <w:tc>
          <w:tcPr>
            <w:tcW w:w="1616" w:type="dxa"/>
          </w:tcPr>
          <w:p w14:paraId="2D5AA3FF" w14:textId="77777777" w:rsidR="002F5878" w:rsidRPr="00511225" w:rsidRDefault="002F5878" w:rsidP="002F5878">
            <w:pPr>
              <w:pStyle w:val="TAH"/>
              <w:rPr>
                <w:b w:val="0"/>
              </w:rPr>
            </w:pPr>
            <w:r w:rsidRPr="00511225">
              <w:rPr>
                <w:b w:val="0"/>
              </w:rPr>
              <w:t>REFSENS_CA_3</w:t>
            </w:r>
          </w:p>
        </w:tc>
      </w:tr>
      <w:tr w:rsidR="002F5878" w:rsidRPr="00511225" w14:paraId="30B40396" w14:textId="77777777" w:rsidTr="00E87335">
        <w:tc>
          <w:tcPr>
            <w:tcW w:w="15302" w:type="dxa"/>
            <w:gridSpan w:val="17"/>
            <w:vAlign w:val="center"/>
          </w:tcPr>
          <w:p w14:paraId="2FD59B4F" w14:textId="77777777" w:rsidR="002F5878" w:rsidRPr="00511225" w:rsidRDefault="002F5878" w:rsidP="002F5878">
            <w:pPr>
              <w:pStyle w:val="TAH"/>
              <w:rPr>
                <w:b w:val="0"/>
              </w:rPr>
            </w:pPr>
            <w:r w:rsidRPr="00511225">
              <w:t>Default Test Settings for a DL_n66A-n71A-n77A_UL_n66A-n77A Configuration (Inter-band)</w:t>
            </w:r>
          </w:p>
        </w:tc>
      </w:tr>
      <w:tr w:rsidR="002F5878" w:rsidRPr="00511225" w14:paraId="796864E8" w14:textId="77777777" w:rsidTr="00E87335">
        <w:tc>
          <w:tcPr>
            <w:tcW w:w="396" w:type="dxa"/>
            <w:vAlign w:val="center"/>
          </w:tcPr>
          <w:p w14:paraId="04FA5BD3" w14:textId="77777777" w:rsidR="002F5878" w:rsidRPr="00511225" w:rsidRDefault="002F5878" w:rsidP="002F5878">
            <w:pPr>
              <w:pStyle w:val="TAC"/>
              <w:rPr>
                <w:lang w:eastAsia="zh-CN"/>
              </w:rPr>
            </w:pPr>
            <w:r w:rsidRPr="00511225">
              <w:rPr>
                <w:lang w:eastAsia="zh-CN"/>
              </w:rPr>
              <w:t>1</w:t>
            </w:r>
          </w:p>
        </w:tc>
        <w:tc>
          <w:tcPr>
            <w:tcW w:w="666" w:type="dxa"/>
            <w:vAlign w:val="center"/>
          </w:tcPr>
          <w:p w14:paraId="13A16853" w14:textId="77777777" w:rsidR="002F5878" w:rsidRPr="00511225" w:rsidRDefault="002F5878" w:rsidP="002F5878">
            <w:pPr>
              <w:pStyle w:val="TAC"/>
              <w:rPr>
                <w:b/>
                <w:lang w:eastAsia="zh-CN"/>
              </w:rPr>
            </w:pPr>
            <w:r w:rsidRPr="00511225">
              <w:rPr>
                <w:lang w:eastAsia="zh-CN"/>
              </w:rPr>
              <w:t>n66</w:t>
            </w:r>
          </w:p>
        </w:tc>
        <w:tc>
          <w:tcPr>
            <w:tcW w:w="816" w:type="dxa"/>
            <w:vAlign w:val="center"/>
          </w:tcPr>
          <w:p w14:paraId="322BF43F" w14:textId="77777777" w:rsidR="002F5878" w:rsidRPr="00511225" w:rsidRDefault="002F5878" w:rsidP="002F5878">
            <w:pPr>
              <w:pStyle w:val="TAH"/>
              <w:rPr>
                <w:b w:val="0"/>
                <w:lang w:eastAsia="zh-CN"/>
              </w:rPr>
            </w:pPr>
            <w:r w:rsidRPr="00511225">
              <w:rPr>
                <w:b w:val="0"/>
                <w:lang w:eastAsia="zh-CN"/>
              </w:rPr>
              <w:t>UL 1720/ DL 2120</w:t>
            </w:r>
          </w:p>
        </w:tc>
        <w:tc>
          <w:tcPr>
            <w:tcW w:w="716" w:type="dxa"/>
            <w:vAlign w:val="center"/>
          </w:tcPr>
          <w:p w14:paraId="5B45E249"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2306FCB6" w14:textId="77777777" w:rsidR="002F5878" w:rsidRPr="00511225" w:rsidRDefault="002F5878" w:rsidP="002F5878">
            <w:pPr>
              <w:pStyle w:val="TAH"/>
              <w:rPr>
                <w:b w:val="0"/>
                <w:lang w:eastAsia="zh-CN"/>
              </w:rPr>
            </w:pPr>
            <w:r w:rsidRPr="00511225">
              <w:rPr>
                <w:b w:val="0"/>
                <w:lang w:eastAsia="zh-CN"/>
              </w:rPr>
              <w:t>4080</w:t>
            </w:r>
          </w:p>
        </w:tc>
        <w:tc>
          <w:tcPr>
            <w:tcW w:w="816" w:type="dxa"/>
            <w:vAlign w:val="center"/>
          </w:tcPr>
          <w:p w14:paraId="5E19A510" w14:textId="77777777" w:rsidR="002F5878" w:rsidRPr="00511225" w:rsidRDefault="002F5878" w:rsidP="002F5878">
            <w:pPr>
              <w:pStyle w:val="TAH"/>
              <w:rPr>
                <w:b w:val="0"/>
                <w:lang w:eastAsia="zh-CN"/>
              </w:rPr>
            </w:pPr>
            <w:r w:rsidRPr="00511225">
              <w:rPr>
                <w:b w:val="0"/>
                <w:lang w:eastAsia="zh-CN"/>
              </w:rPr>
              <w:t>n71</w:t>
            </w:r>
          </w:p>
        </w:tc>
        <w:tc>
          <w:tcPr>
            <w:tcW w:w="1066" w:type="dxa"/>
            <w:vAlign w:val="center"/>
          </w:tcPr>
          <w:p w14:paraId="18DE3394" w14:textId="77777777" w:rsidR="002F5878" w:rsidRPr="00511225" w:rsidRDefault="002F5878" w:rsidP="002F5878">
            <w:pPr>
              <w:pStyle w:val="TAH"/>
              <w:rPr>
                <w:b w:val="0"/>
                <w:lang w:eastAsia="zh-CN"/>
              </w:rPr>
            </w:pPr>
            <w:r w:rsidRPr="00511225">
              <w:rPr>
                <w:b w:val="0"/>
                <w:lang w:eastAsia="zh-CN"/>
              </w:rPr>
              <w:t>DL 640</w:t>
            </w:r>
          </w:p>
        </w:tc>
        <w:tc>
          <w:tcPr>
            <w:tcW w:w="986" w:type="dxa"/>
            <w:vAlign w:val="center"/>
          </w:tcPr>
          <w:p w14:paraId="1F6D634C"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42872CBB" w14:textId="77777777" w:rsidR="002F5878" w:rsidRPr="00511225" w:rsidRDefault="002F5878" w:rsidP="002F5878">
            <w:pPr>
              <w:pStyle w:val="TAH"/>
              <w:rPr>
                <w:b w:val="0"/>
                <w:lang w:eastAsia="zh-CN"/>
              </w:rPr>
            </w:pPr>
            <w:r w:rsidRPr="00511225">
              <w:rPr>
                <w:b w:val="0"/>
                <w:lang w:eastAsia="zh-CN"/>
              </w:rPr>
              <w:t xml:space="preserve"> 10MHz</w:t>
            </w:r>
          </w:p>
        </w:tc>
        <w:tc>
          <w:tcPr>
            <w:tcW w:w="1226" w:type="dxa"/>
            <w:vAlign w:val="center"/>
          </w:tcPr>
          <w:p w14:paraId="56CBDEC5" w14:textId="77777777" w:rsidR="002F5878" w:rsidRPr="00511225" w:rsidRDefault="002F5878" w:rsidP="002F5878">
            <w:pPr>
              <w:pStyle w:val="TAH"/>
              <w:rPr>
                <w:b w:val="0"/>
              </w:rPr>
            </w:pPr>
            <w:r w:rsidRPr="00511225">
              <w:rPr>
                <w:b w:val="0"/>
              </w:rPr>
              <w:t>5MHz</w:t>
            </w:r>
          </w:p>
        </w:tc>
        <w:tc>
          <w:tcPr>
            <w:tcW w:w="746" w:type="dxa"/>
            <w:vAlign w:val="center"/>
          </w:tcPr>
          <w:p w14:paraId="662E076D" w14:textId="77777777" w:rsidR="002F5878" w:rsidRPr="00511225" w:rsidRDefault="002F5878" w:rsidP="002F5878">
            <w:pPr>
              <w:pStyle w:val="TAH"/>
              <w:rPr>
                <w:b w:val="0"/>
              </w:rPr>
            </w:pPr>
            <w:r w:rsidRPr="00511225">
              <w:rPr>
                <w:b w:val="0"/>
              </w:rPr>
              <w:t>CP-OFDM QPSK</w:t>
            </w:r>
          </w:p>
        </w:tc>
        <w:tc>
          <w:tcPr>
            <w:tcW w:w="1988" w:type="dxa"/>
            <w:gridSpan w:val="3"/>
          </w:tcPr>
          <w:p w14:paraId="0EDFD4F7" w14:textId="77777777" w:rsidR="002F5878" w:rsidRPr="00511225" w:rsidRDefault="002F5878" w:rsidP="002F5878">
            <w:pPr>
              <w:pStyle w:val="TAH"/>
              <w:rPr>
                <w:b w:val="0"/>
              </w:rPr>
            </w:pPr>
            <w:r w:rsidRPr="00511225">
              <w:rPr>
                <w:b w:val="0"/>
              </w:rPr>
              <w:t>Full RB</w:t>
            </w:r>
          </w:p>
        </w:tc>
        <w:tc>
          <w:tcPr>
            <w:tcW w:w="746" w:type="dxa"/>
          </w:tcPr>
          <w:p w14:paraId="3BF9BE94" w14:textId="77777777" w:rsidR="002F5878" w:rsidRPr="00511225" w:rsidRDefault="002F5878" w:rsidP="002F5878">
            <w:pPr>
              <w:pStyle w:val="TAH"/>
              <w:rPr>
                <w:b w:val="0"/>
              </w:rPr>
            </w:pPr>
            <w:r w:rsidRPr="00511225">
              <w:rPr>
                <w:b w:val="0"/>
              </w:rPr>
              <w:t>DFT-s-OFDM QPSK</w:t>
            </w:r>
          </w:p>
        </w:tc>
        <w:tc>
          <w:tcPr>
            <w:tcW w:w="1616" w:type="dxa"/>
          </w:tcPr>
          <w:p w14:paraId="77110C1A" w14:textId="77777777" w:rsidR="002F5878" w:rsidRPr="00511225" w:rsidRDefault="002F5878" w:rsidP="002F5878">
            <w:pPr>
              <w:pStyle w:val="TAH"/>
              <w:rPr>
                <w:b w:val="0"/>
              </w:rPr>
            </w:pPr>
            <w:r w:rsidRPr="00511225">
              <w:rPr>
                <w:b w:val="0"/>
              </w:rPr>
              <w:t>REFSENS_CA_3</w:t>
            </w:r>
          </w:p>
        </w:tc>
        <w:tc>
          <w:tcPr>
            <w:tcW w:w="1616" w:type="dxa"/>
          </w:tcPr>
          <w:p w14:paraId="640A4791" w14:textId="77777777" w:rsidR="002F5878" w:rsidRPr="00511225" w:rsidRDefault="002F5878" w:rsidP="002F5878">
            <w:pPr>
              <w:pStyle w:val="TAH"/>
              <w:rPr>
                <w:b w:val="0"/>
              </w:rPr>
            </w:pPr>
            <w:r w:rsidRPr="00511225">
              <w:rPr>
                <w:b w:val="0"/>
              </w:rPr>
              <w:t>REFSENS_CA_3</w:t>
            </w:r>
          </w:p>
        </w:tc>
      </w:tr>
      <w:tr w:rsidR="002F5878" w:rsidRPr="00511225" w14:paraId="1295C7CC" w14:textId="77777777" w:rsidTr="00E87335">
        <w:tc>
          <w:tcPr>
            <w:tcW w:w="15302" w:type="dxa"/>
            <w:gridSpan w:val="17"/>
            <w:vAlign w:val="center"/>
          </w:tcPr>
          <w:p w14:paraId="34F41351" w14:textId="77777777" w:rsidR="002F5878" w:rsidRPr="00511225" w:rsidRDefault="002F5878" w:rsidP="002F5878">
            <w:pPr>
              <w:pStyle w:val="TAH"/>
              <w:rPr>
                <w:b w:val="0"/>
              </w:rPr>
            </w:pPr>
            <w:r w:rsidRPr="00511225">
              <w:t>Default Test Settings for a DL_n66A-n71A-n77A_UL_n71A-n77A Configuration (Inter-band)</w:t>
            </w:r>
          </w:p>
        </w:tc>
      </w:tr>
      <w:tr w:rsidR="002F5878" w:rsidRPr="00511225" w14:paraId="4ECFA8C9" w14:textId="77777777" w:rsidTr="00E87335">
        <w:tc>
          <w:tcPr>
            <w:tcW w:w="396" w:type="dxa"/>
            <w:vAlign w:val="center"/>
          </w:tcPr>
          <w:p w14:paraId="171E8786" w14:textId="77777777" w:rsidR="002F5878" w:rsidRPr="00511225" w:rsidRDefault="002F5878" w:rsidP="002F5878">
            <w:pPr>
              <w:pStyle w:val="TAC"/>
              <w:rPr>
                <w:lang w:eastAsia="zh-CN"/>
              </w:rPr>
            </w:pPr>
            <w:r w:rsidRPr="00511225">
              <w:rPr>
                <w:lang w:eastAsia="zh-CN"/>
              </w:rPr>
              <w:t>1</w:t>
            </w:r>
          </w:p>
        </w:tc>
        <w:tc>
          <w:tcPr>
            <w:tcW w:w="666" w:type="dxa"/>
            <w:vAlign w:val="center"/>
          </w:tcPr>
          <w:p w14:paraId="0941CBD1" w14:textId="77777777" w:rsidR="002F5878" w:rsidRPr="00511225" w:rsidRDefault="002F5878" w:rsidP="002F5878">
            <w:pPr>
              <w:pStyle w:val="TAC"/>
              <w:rPr>
                <w:b/>
                <w:lang w:eastAsia="zh-CN"/>
              </w:rPr>
            </w:pPr>
            <w:r w:rsidRPr="00511225">
              <w:rPr>
                <w:lang w:eastAsia="zh-CN"/>
              </w:rPr>
              <w:t>n71</w:t>
            </w:r>
          </w:p>
        </w:tc>
        <w:tc>
          <w:tcPr>
            <w:tcW w:w="816" w:type="dxa"/>
            <w:vAlign w:val="center"/>
          </w:tcPr>
          <w:p w14:paraId="3C34C3E1" w14:textId="77777777" w:rsidR="002F5878" w:rsidRPr="00511225" w:rsidRDefault="002F5878" w:rsidP="002F5878">
            <w:pPr>
              <w:pStyle w:val="TAH"/>
              <w:rPr>
                <w:b w:val="0"/>
                <w:lang w:eastAsia="zh-CN"/>
              </w:rPr>
            </w:pPr>
            <w:r w:rsidRPr="00511225">
              <w:rPr>
                <w:b w:val="0"/>
                <w:lang w:eastAsia="zh-CN"/>
              </w:rPr>
              <w:t>UL 690/ DL 644</w:t>
            </w:r>
          </w:p>
        </w:tc>
        <w:tc>
          <w:tcPr>
            <w:tcW w:w="716" w:type="dxa"/>
            <w:vAlign w:val="center"/>
          </w:tcPr>
          <w:p w14:paraId="4F4B55FF"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82EE783" w14:textId="77777777" w:rsidR="002F5878" w:rsidRPr="00511225" w:rsidRDefault="002F5878" w:rsidP="002F5878">
            <w:pPr>
              <w:pStyle w:val="TAH"/>
              <w:rPr>
                <w:b w:val="0"/>
                <w:lang w:eastAsia="zh-CN"/>
              </w:rPr>
            </w:pPr>
            <w:r w:rsidRPr="00511225">
              <w:rPr>
                <w:b w:val="0"/>
                <w:lang w:eastAsia="zh-CN"/>
              </w:rPr>
              <w:t>3530</w:t>
            </w:r>
          </w:p>
        </w:tc>
        <w:tc>
          <w:tcPr>
            <w:tcW w:w="816" w:type="dxa"/>
            <w:vAlign w:val="center"/>
          </w:tcPr>
          <w:p w14:paraId="5A745831"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3C683435" w14:textId="77777777" w:rsidR="002F5878" w:rsidRPr="00511225" w:rsidRDefault="002F5878" w:rsidP="002F5878">
            <w:pPr>
              <w:pStyle w:val="TAH"/>
              <w:rPr>
                <w:b w:val="0"/>
                <w:lang w:eastAsia="zh-CN"/>
              </w:rPr>
            </w:pPr>
            <w:r w:rsidRPr="00511225">
              <w:rPr>
                <w:b w:val="0"/>
                <w:lang w:eastAsia="zh-CN"/>
              </w:rPr>
              <w:t>DL 2150</w:t>
            </w:r>
          </w:p>
        </w:tc>
        <w:tc>
          <w:tcPr>
            <w:tcW w:w="986" w:type="dxa"/>
            <w:vAlign w:val="center"/>
          </w:tcPr>
          <w:p w14:paraId="04A79805"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2C7FA539" w14:textId="77777777" w:rsidR="002F5878" w:rsidRPr="00511225" w:rsidRDefault="002F5878" w:rsidP="002F5878">
            <w:pPr>
              <w:pStyle w:val="TAH"/>
              <w:rPr>
                <w:b w:val="0"/>
                <w:lang w:eastAsia="zh-CN"/>
              </w:rPr>
            </w:pPr>
            <w:r w:rsidRPr="00511225">
              <w:rPr>
                <w:b w:val="0"/>
                <w:lang w:eastAsia="zh-CN"/>
              </w:rPr>
              <w:t xml:space="preserve"> 10MHz</w:t>
            </w:r>
          </w:p>
        </w:tc>
        <w:tc>
          <w:tcPr>
            <w:tcW w:w="1226" w:type="dxa"/>
            <w:vAlign w:val="center"/>
          </w:tcPr>
          <w:p w14:paraId="37F25865" w14:textId="77777777" w:rsidR="002F5878" w:rsidRPr="00511225" w:rsidRDefault="002F5878" w:rsidP="002F5878">
            <w:pPr>
              <w:pStyle w:val="TAH"/>
              <w:rPr>
                <w:b w:val="0"/>
              </w:rPr>
            </w:pPr>
            <w:r w:rsidRPr="00511225">
              <w:rPr>
                <w:b w:val="0"/>
              </w:rPr>
              <w:t>5MHz</w:t>
            </w:r>
          </w:p>
        </w:tc>
        <w:tc>
          <w:tcPr>
            <w:tcW w:w="746" w:type="dxa"/>
            <w:vAlign w:val="center"/>
          </w:tcPr>
          <w:p w14:paraId="6735E89D" w14:textId="77777777" w:rsidR="002F5878" w:rsidRPr="00511225" w:rsidRDefault="002F5878" w:rsidP="002F5878">
            <w:pPr>
              <w:pStyle w:val="TAH"/>
              <w:rPr>
                <w:b w:val="0"/>
              </w:rPr>
            </w:pPr>
            <w:r w:rsidRPr="00511225">
              <w:rPr>
                <w:b w:val="0"/>
              </w:rPr>
              <w:t>CP-OFDM QPSK</w:t>
            </w:r>
          </w:p>
        </w:tc>
        <w:tc>
          <w:tcPr>
            <w:tcW w:w="1988" w:type="dxa"/>
            <w:gridSpan w:val="3"/>
          </w:tcPr>
          <w:p w14:paraId="1A29CBA5" w14:textId="77777777" w:rsidR="002F5878" w:rsidRPr="00511225" w:rsidRDefault="002F5878" w:rsidP="002F5878">
            <w:pPr>
              <w:pStyle w:val="TAH"/>
              <w:rPr>
                <w:b w:val="0"/>
              </w:rPr>
            </w:pPr>
            <w:r w:rsidRPr="00511225">
              <w:rPr>
                <w:b w:val="0"/>
              </w:rPr>
              <w:t>Full RB</w:t>
            </w:r>
          </w:p>
        </w:tc>
        <w:tc>
          <w:tcPr>
            <w:tcW w:w="746" w:type="dxa"/>
          </w:tcPr>
          <w:p w14:paraId="50762F0A" w14:textId="77777777" w:rsidR="002F5878" w:rsidRPr="00511225" w:rsidRDefault="002F5878" w:rsidP="002F5878">
            <w:pPr>
              <w:pStyle w:val="TAH"/>
              <w:rPr>
                <w:b w:val="0"/>
              </w:rPr>
            </w:pPr>
            <w:r w:rsidRPr="00511225">
              <w:rPr>
                <w:b w:val="0"/>
              </w:rPr>
              <w:t>DFT-s-OFDM QPSK</w:t>
            </w:r>
          </w:p>
        </w:tc>
        <w:tc>
          <w:tcPr>
            <w:tcW w:w="1616" w:type="dxa"/>
          </w:tcPr>
          <w:p w14:paraId="60F77204" w14:textId="77777777" w:rsidR="002F5878" w:rsidRPr="00511225" w:rsidRDefault="002F5878" w:rsidP="002F5878">
            <w:pPr>
              <w:pStyle w:val="TAH"/>
              <w:rPr>
                <w:b w:val="0"/>
              </w:rPr>
            </w:pPr>
            <w:r w:rsidRPr="00511225">
              <w:rPr>
                <w:b w:val="0"/>
              </w:rPr>
              <w:t>REFSENS_CA_3</w:t>
            </w:r>
          </w:p>
        </w:tc>
        <w:tc>
          <w:tcPr>
            <w:tcW w:w="1616" w:type="dxa"/>
          </w:tcPr>
          <w:p w14:paraId="0FDDE610" w14:textId="77777777" w:rsidR="002F5878" w:rsidRPr="00511225" w:rsidRDefault="002F5878" w:rsidP="002F5878">
            <w:pPr>
              <w:pStyle w:val="TAH"/>
              <w:rPr>
                <w:b w:val="0"/>
              </w:rPr>
            </w:pPr>
            <w:r w:rsidRPr="00511225">
              <w:rPr>
                <w:b w:val="0"/>
              </w:rPr>
              <w:t>REFSENS_CA_3</w:t>
            </w:r>
          </w:p>
        </w:tc>
      </w:tr>
      <w:tr w:rsidR="002F5878" w:rsidRPr="00511225" w14:paraId="6516CDC9" w14:textId="77777777" w:rsidTr="00E87335">
        <w:tc>
          <w:tcPr>
            <w:tcW w:w="15302" w:type="dxa"/>
            <w:gridSpan w:val="17"/>
            <w:vAlign w:val="center"/>
          </w:tcPr>
          <w:p w14:paraId="0F8B10F9" w14:textId="77777777" w:rsidR="002F5878" w:rsidRPr="00511225" w:rsidRDefault="002F5878" w:rsidP="002F5878">
            <w:pPr>
              <w:pStyle w:val="TAH"/>
              <w:rPr>
                <w:b w:val="0"/>
              </w:rPr>
            </w:pPr>
            <w:r w:rsidRPr="00511225">
              <w:t>Default Test Settings for a DL_n66A-n71A-n78A_UL_n66A-n71A Configuration (Inter-band)</w:t>
            </w:r>
          </w:p>
        </w:tc>
      </w:tr>
      <w:tr w:rsidR="002F5878" w:rsidRPr="00511225" w14:paraId="78DFDEA5" w14:textId="77777777" w:rsidTr="00E87335">
        <w:tc>
          <w:tcPr>
            <w:tcW w:w="396" w:type="dxa"/>
            <w:vAlign w:val="center"/>
          </w:tcPr>
          <w:p w14:paraId="36E1941A" w14:textId="77777777" w:rsidR="002F5878" w:rsidRPr="00511225" w:rsidRDefault="002F5878" w:rsidP="002F5878">
            <w:pPr>
              <w:pStyle w:val="TAC"/>
              <w:rPr>
                <w:lang w:eastAsia="zh-CN"/>
              </w:rPr>
            </w:pPr>
            <w:r w:rsidRPr="00511225">
              <w:rPr>
                <w:lang w:eastAsia="zh-CN"/>
              </w:rPr>
              <w:lastRenderedPageBreak/>
              <w:t>1</w:t>
            </w:r>
          </w:p>
        </w:tc>
        <w:tc>
          <w:tcPr>
            <w:tcW w:w="666" w:type="dxa"/>
            <w:vAlign w:val="center"/>
          </w:tcPr>
          <w:p w14:paraId="06FB7B7F" w14:textId="77777777" w:rsidR="002F5878" w:rsidRPr="00511225" w:rsidRDefault="002F5878" w:rsidP="002F5878">
            <w:pPr>
              <w:pStyle w:val="TAC"/>
              <w:rPr>
                <w:b/>
                <w:lang w:eastAsia="zh-CN"/>
              </w:rPr>
            </w:pPr>
            <w:r w:rsidRPr="00511225">
              <w:rPr>
                <w:lang w:eastAsia="zh-CN"/>
              </w:rPr>
              <w:t>n66</w:t>
            </w:r>
          </w:p>
        </w:tc>
        <w:tc>
          <w:tcPr>
            <w:tcW w:w="816" w:type="dxa"/>
            <w:vAlign w:val="center"/>
          </w:tcPr>
          <w:p w14:paraId="78BD66A3" w14:textId="77777777" w:rsidR="002F5878" w:rsidRPr="00511225" w:rsidRDefault="002F5878" w:rsidP="002F5878">
            <w:pPr>
              <w:pStyle w:val="TAH"/>
              <w:rPr>
                <w:b w:val="0"/>
                <w:lang w:eastAsia="zh-CN"/>
              </w:rPr>
            </w:pPr>
            <w:r w:rsidRPr="00511225">
              <w:rPr>
                <w:b w:val="0"/>
                <w:lang w:eastAsia="zh-CN"/>
              </w:rPr>
              <w:t>UL 1720/ DL 2120</w:t>
            </w:r>
          </w:p>
        </w:tc>
        <w:tc>
          <w:tcPr>
            <w:tcW w:w="716" w:type="dxa"/>
            <w:vAlign w:val="center"/>
          </w:tcPr>
          <w:p w14:paraId="15178190" w14:textId="77777777" w:rsidR="002F5878" w:rsidRPr="00511225" w:rsidRDefault="002F5878" w:rsidP="002F5878">
            <w:pPr>
              <w:pStyle w:val="TAH"/>
              <w:rPr>
                <w:b w:val="0"/>
                <w:lang w:eastAsia="zh-CN"/>
              </w:rPr>
            </w:pPr>
            <w:r w:rsidRPr="00511225">
              <w:rPr>
                <w:b w:val="0"/>
                <w:lang w:eastAsia="zh-CN"/>
              </w:rPr>
              <w:t>n71</w:t>
            </w:r>
          </w:p>
        </w:tc>
        <w:tc>
          <w:tcPr>
            <w:tcW w:w="846" w:type="dxa"/>
            <w:vAlign w:val="center"/>
          </w:tcPr>
          <w:p w14:paraId="41D23F03" w14:textId="77777777" w:rsidR="002F5878" w:rsidRPr="00511225" w:rsidRDefault="002F5878" w:rsidP="002F5878">
            <w:pPr>
              <w:pStyle w:val="TAH"/>
              <w:rPr>
                <w:b w:val="0"/>
                <w:lang w:eastAsia="zh-CN"/>
              </w:rPr>
            </w:pPr>
            <w:r w:rsidRPr="00511225">
              <w:rPr>
                <w:b w:val="0"/>
                <w:lang w:eastAsia="zh-CN"/>
              </w:rPr>
              <w:t>UL 668/</w:t>
            </w:r>
          </w:p>
          <w:p w14:paraId="39C83DCB" w14:textId="77777777" w:rsidR="002F5878" w:rsidRPr="00511225" w:rsidRDefault="002F5878" w:rsidP="002F5878">
            <w:pPr>
              <w:pStyle w:val="TAH"/>
              <w:rPr>
                <w:b w:val="0"/>
                <w:lang w:eastAsia="zh-CN"/>
              </w:rPr>
            </w:pPr>
            <w:r w:rsidRPr="00511225">
              <w:rPr>
                <w:b w:val="0"/>
                <w:lang w:eastAsia="zh-CN"/>
              </w:rPr>
              <w:t>DL 622</w:t>
            </w:r>
          </w:p>
        </w:tc>
        <w:tc>
          <w:tcPr>
            <w:tcW w:w="816" w:type="dxa"/>
            <w:vAlign w:val="center"/>
          </w:tcPr>
          <w:p w14:paraId="51F75735" w14:textId="77777777" w:rsidR="002F5878" w:rsidRPr="00511225" w:rsidRDefault="002F5878" w:rsidP="002F5878">
            <w:pPr>
              <w:pStyle w:val="TAH"/>
              <w:rPr>
                <w:b w:val="0"/>
                <w:lang w:eastAsia="zh-CN"/>
              </w:rPr>
            </w:pPr>
            <w:r w:rsidRPr="00511225">
              <w:rPr>
                <w:b w:val="0"/>
                <w:lang w:eastAsia="zh-CN"/>
              </w:rPr>
              <w:t>n78</w:t>
            </w:r>
          </w:p>
        </w:tc>
        <w:tc>
          <w:tcPr>
            <w:tcW w:w="1066" w:type="dxa"/>
            <w:vAlign w:val="center"/>
          </w:tcPr>
          <w:p w14:paraId="18D96A84" w14:textId="77777777" w:rsidR="002F5878" w:rsidRPr="00511225" w:rsidRDefault="002F5878" w:rsidP="002F5878">
            <w:pPr>
              <w:pStyle w:val="TAH"/>
              <w:rPr>
                <w:b w:val="0"/>
                <w:lang w:eastAsia="zh-CN"/>
              </w:rPr>
            </w:pPr>
            <w:r w:rsidRPr="00511225">
              <w:rPr>
                <w:b w:val="0"/>
                <w:lang w:eastAsia="zh-CN"/>
              </w:rPr>
              <w:t>3724</w:t>
            </w:r>
          </w:p>
        </w:tc>
        <w:tc>
          <w:tcPr>
            <w:tcW w:w="986" w:type="dxa"/>
            <w:vAlign w:val="center"/>
          </w:tcPr>
          <w:p w14:paraId="67D810C2"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6707D544" w14:textId="77777777" w:rsidR="002F5878" w:rsidRPr="00511225" w:rsidRDefault="002F5878" w:rsidP="002F5878">
            <w:pPr>
              <w:pStyle w:val="TAH"/>
              <w:rPr>
                <w:b w:val="0"/>
                <w:lang w:eastAsia="zh-CN"/>
              </w:rPr>
            </w:pPr>
            <w:r w:rsidRPr="00511225">
              <w:rPr>
                <w:b w:val="0"/>
                <w:lang w:eastAsia="zh-CN"/>
              </w:rPr>
              <w:t xml:space="preserve"> 5MHz</w:t>
            </w:r>
          </w:p>
        </w:tc>
        <w:tc>
          <w:tcPr>
            <w:tcW w:w="1226" w:type="dxa"/>
            <w:vAlign w:val="center"/>
          </w:tcPr>
          <w:p w14:paraId="328D7609" w14:textId="77777777" w:rsidR="002F5878" w:rsidRPr="00511225" w:rsidRDefault="002F5878" w:rsidP="002F5878">
            <w:pPr>
              <w:pStyle w:val="TAH"/>
              <w:rPr>
                <w:b w:val="0"/>
              </w:rPr>
            </w:pPr>
            <w:r w:rsidRPr="00511225">
              <w:rPr>
                <w:b w:val="0"/>
              </w:rPr>
              <w:t>10MHz</w:t>
            </w:r>
          </w:p>
        </w:tc>
        <w:tc>
          <w:tcPr>
            <w:tcW w:w="746" w:type="dxa"/>
            <w:vAlign w:val="center"/>
          </w:tcPr>
          <w:p w14:paraId="77F5F30F" w14:textId="77777777" w:rsidR="002F5878" w:rsidRPr="00511225" w:rsidRDefault="002F5878" w:rsidP="002F5878">
            <w:pPr>
              <w:pStyle w:val="TAH"/>
              <w:rPr>
                <w:b w:val="0"/>
              </w:rPr>
            </w:pPr>
            <w:r w:rsidRPr="00511225">
              <w:rPr>
                <w:b w:val="0"/>
              </w:rPr>
              <w:t>CP-OFDM QPSK</w:t>
            </w:r>
          </w:p>
        </w:tc>
        <w:tc>
          <w:tcPr>
            <w:tcW w:w="1988" w:type="dxa"/>
            <w:gridSpan w:val="3"/>
          </w:tcPr>
          <w:p w14:paraId="317A84B4" w14:textId="77777777" w:rsidR="002F5878" w:rsidRPr="00511225" w:rsidRDefault="002F5878" w:rsidP="002F5878">
            <w:pPr>
              <w:pStyle w:val="TAH"/>
              <w:rPr>
                <w:b w:val="0"/>
              </w:rPr>
            </w:pPr>
            <w:r w:rsidRPr="00511225">
              <w:rPr>
                <w:b w:val="0"/>
              </w:rPr>
              <w:t>Full RB</w:t>
            </w:r>
          </w:p>
        </w:tc>
        <w:tc>
          <w:tcPr>
            <w:tcW w:w="746" w:type="dxa"/>
          </w:tcPr>
          <w:p w14:paraId="4441C9C7" w14:textId="77777777" w:rsidR="002F5878" w:rsidRPr="00511225" w:rsidRDefault="002F5878" w:rsidP="002F5878">
            <w:pPr>
              <w:pStyle w:val="TAH"/>
              <w:rPr>
                <w:b w:val="0"/>
              </w:rPr>
            </w:pPr>
            <w:r w:rsidRPr="00511225">
              <w:rPr>
                <w:b w:val="0"/>
              </w:rPr>
              <w:t>DFT-s-OFDM QPSK</w:t>
            </w:r>
          </w:p>
        </w:tc>
        <w:tc>
          <w:tcPr>
            <w:tcW w:w="1616" w:type="dxa"/>
          </w:tcPr>
          <w:p w14:paraId="2AE6AFB6" w14:textId="77777777" w:rsidR="002F5878" w:rsidRPr="00511225" w:rsidRDefault="002F5878" w:rsidP="002F5878">
            <w:pPr>
              <w:pStyle w:val="TAH"/>
              <w:rPr>
                <w:b w:val="0"/>
              </w:rPr>
            </w:pPr>
            <w:r w:rsidRPr="00511225">
              <w:rPr>
                <w:b w:val="0"/>
              </w:rPr>
              <w:t>REFSENS_CA_3</w:t>
            </w:r>
          </w:p>
        </w:tc>
        <w:tc>
          <w:tcPr>
            <w:tcW w:w="1616" w:type="dxa"/>
          </w:tcPr>
          <w:p w14:paraId="6EEF997A" w14:textId="77777777" w:rsidR="002F5878" w:rsidRPr="00511225" w:rsidRDefault="002F5878" w:rsidP="002F5878">
            <w:pPr>
              <w:pStyle w:val="TAH"/>
              <w:rPr>
                <w:b w:val="0"/>
              </w:rPr>
            </w:pPr>
            <w:r w:rsidRPr="00511225">
              <w:rPr>
                <w:b w:val="0"/>
              </w:rPr>
              <w:t>REFSENS_CA_3</w:t>
            </w:r>
          </w:p>
        </w:tc>
      </w:tr>
      <w:tr w:rsidR="002F5878" w:rsidRPr="00511225" w14:paraId="5F455D42" w14:textId="77777777" w:rsidTr="00E87335">
        <w:tc>
          <w:tcPr>
            <w:tcW w:w="15302" w:type="dxa"/>
            <w:gridSpan w:val="17"/>
            <w:vAlign w:val="center"/>
          </w:tcPr>
          <w:p w14:paraId="3F6D4D90" w14:textId="77777777" w:rsidR="002F5878" w:rsidRPr="00511225" w:rsidRDefault="002F5878" w:rsidP="002F5878">
            <w:pPr>
              <w:pStyle w:val="TAH"/>
              <w:rPr>
                <w:b w:val="0"/>
              </w:rPr>
            </w:pPr>
            <w:r w:rsidRPr="00511225">
              <w:t>Default Test Settings for a DL_n66A-n71A-n78A_UL_n71A-n78A Configuration (Inter-band)</w:t>
            </w:r>
          </w:p>
        </w:tc>
      </w:tr>
      <w:tr w:rsidR="002F5878" w:rsidRPr="00511225" w14:paraId="7F799178" w14:textId="77777777" w:rsidTr="00E87335">
        <w:tc>
          <w:tcPr>
            <w:tcW w:w="396" w:type="dxa"/>
            <w:vAlign w:val="center"/>
          </w:tcPr>
          <w:p w14:paraId="0317A5EA" w14:textId="77777777" w:rsidR="002F5878" w:rsidRPr="00511225" w:rsidRDefault="002F5878" w:rsidP="002F5878">
            <w:pPr>
              <w:pStyle w:val="TAC"/>
              <w:rPr>
                <w:lang w:eastAsia="zh-CN"/>
              </w:rPr>
            </w:pPr>
            <w:r w:rsidRPr="00511225">
              <w:rPr>
                <w:lang w:eastAsia="zh-CN"/>
              </w:rPr>
              <w:t>1</w:t>
            </w:r>
          </w:p>
        </w:tc>
        <w:tc>
          <w:tcPr>
            <w:tcW w:w="666" w:type="dxa"/>
            <w:vAlign w:val="center"/>
          </w:tcPr>
          <w:p w14:paraId="3D44BBEE" w14:textId="77777777" w:rsidR="002F5878" w:rsidRPr="00511225" w:rsidRDefault="002F5878" w:rsidP="002F5878">
            <w:pPr>
              <w:pStyle w:val="TAC"/>
              <w:rPr>
                <w:b/>
                <w:lang w:eastAsia="zh-CN"/>
              </w:rPr>
            </w:pPr>
            <w:r w:rsidRPr="00511225">
              <w:rPr>
                <w:lang w:eastAsia="zh-CN"/>
              </w:rPr>
              <w:t>n71</w:t>
            </w:r>
          </w:p>
        </w:tc>
        <w:tc>
          <w:tcPr>
            <w:tcW w:w="816" w:type="dxa"/>
            <w:vAlign w:val="center"/>
          </w:tcPr>
          <w:p w14:paraId="10EA5C9A" w14:textId="77777777" w:rsidR="002F5878" w:rsidRPr="00511225" w:rsidRDefault="002F5878" w:rsidP="002F5878">
            <w:pPr>
              <w:pStyle w:val="TAH"/>
              <w:rPr>
                <w:b w:val="0"/>
                <w:lang w:eastAsia="zh-CN"/>
              </w:rPr>
            </w:pPr>
            <w:r w:rsidRPr="00511225">
              <w:rPr>
                <w:b w:val="0"/>
                <w:lang w:eastAsia="zh-CN"/>
              </w:rPr>
              <w:t>UL 693/ DL 647</w:t>
            </w:r>
          </w:p>
        </w:tc>
        <w:tc>
          <w:tcPr>
            <w:tcW w:w="716" w:type="dxa"/>
            <w:vAlign w:val="center"/>
          </w:tcPr>
          <w:p w14:paraId="09EF40D6" w14:textId="77777777" w:rsidR="002F5878" w:rsidRPr="00511225" w:rsidRDefault="002F5878" w:rsidP="002F5878">
            <w:pPr>
              <w:pStyle w:val="TAH"/>
              <w:rPr>
                <w:b w:val="0"/>
                <w:lang w:eastAsia="zh-CN"/>
              </w:rPr>
            </w:pPr>
            <w:r w:rsidRPr="00511225">
              <w:rPr>
                <w:b w:val="0"/>
                <w:lang w:eastAsia="zh-CN"/>
              </w:rPr>
              <w:t>n78</w:t>
            </w:r>
          </w:p>
        </w:tc>
        <w:tc>
          <w:tcPr>
            <w:tcW w:w="846" w:type="dxa"/>
            <w:vAlign w:val="center"/>
          </w:tcPr>
          <w:p w14:paraId="3A9710C2" w14:textId="77777777" w:rsidR="002F5878" w:rsidRPr="00511225" w:rsidRDefault="002F5878" w:rsidP="002F5878">
            <w:pPr>
              <w:pStyle w:val="TAH"/>
              <w:rPr>
                <w:b w:val="0"/>
                <w:lang w:eastAsia="zh-CN"/>
              </w:rPr>
            </w:pPr>
            <w:r w:rsidRPr="00511225">
              <w:rPr>
                <w:b w:val="0"/>
                <w:lang w:eastAsia="zh-CN"/>
              </w:rPr>
              <w:t>3546</w:t>
            </w:r>
          </w:p>
        </w:tc>
        <w:tc>
          <w:tcPr>
            <w:tcW w:w="816" w:type="dxa"/>
            <w:vAlign w:val="center"/>
          </w:tcPr>
          <w:p w14:paraId="506AB319"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2865B102" w14:textId="77777777" w:rsidR="002F5878" w:rsidRPr="00511225" w:rsidRDefault="002F5878" w:rsidP="002F5878">
            <w:pPr>
              <w:pStyle w:val="TAH"/>
              <w:rPr>
                <w:b w:val="0"/>
                <w:lang w:eastAsia="zh-CN"/>
              </w:rPr>
            </w:pPr>
            <w:r w:rsidRPr="00511225">
              <w:rPr>
                <w:b w:val="0"/>
                <w:lang w:eastAsia="zh-CN"/>
              </w:rPr>
              <w:t>DL 2160</w:t>
            </w:r>
          </w:p>
        </w:tc>
        <w:tc>
          <w:tcPr>
            <w:tcW w:w="986" w:type="dxa"/>
            <w:vAlign w:val="center"/>
          </w:tcPr>
          <w:p w14:paraId="604454EB"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387AA83E" w14:textId="77777777" w:rsidR="002F5878" w:rsidRPr="00511225" w:rsidRDefault="002F5878" w:rsidP="002F5878">
            <w:pPr>
              <w:pStyle w:val="TAH"/>
              <w:rPr>
                <w:b w:val="0"/>
                <w:lang w:eastAsia="zh-CN"/>
              </w:rPr>
            </w:pPr>
            <w:r w:rsidRPr="00511225">
              <w:rPr>
                <w:b w:val="0"/>
                <w:lang w:eastAsia="zh-CN"/>
              </w:rPr>
              <w:t xml:space="preserve"> 10MHz</w:t>
            </w:r>
          </w:p>
        </w:tc>
        <w:tc>
          <w:tcPr>
            <w:tcW w:w="1226" w:type="dxa"/>
            <w:vAlign w:val="center"/>
          </w:tcPr>
          <w:p w14:paraId="54952970" w14:textId="77777777" w:rsidR="002F5878" w:rsidRPr="00511225" w:rsidRDefault="002F5878" w:rsidP="002F5878">
            <w:pPr>
              <w:pStyle w:val="TAH"/>
              <w:rPr>
                <w:b w:val="0"/>
              </w:rPr>
            </w:pPr>
            <w:r w:rsidRPr="00511225">
              <w:rPr>
                <w:b w:val="0"/>
              </w:rPr>
              <w:t>5MHz</w:t>
            </w:r>
          </w:p>
        </w:tc>
        <w:tc>
          <w:tcPr>
            <w:tcW w:w="746" w:type="dxa"/>
            <w:vAlign w:val="center"/>
          </w:tcPr>
          <w:p w14:paraId="7963A27F" w14:textId="77777777" w:rsidR="002F5878" w:rsidRPr="00511225" w:rsidRDefault="002F5878" w:rsidP="002F5878">
            <w:pPr>
              <w:pStyle w:val="TAH"/>
              <w:rPr>
                <w:b w:val="0"/>
              </w:rPr>
            </w:pPr>
            <w:r w:rsidRPr="00511225">
              <w:rPr>
                <w:b w:val="0"/>
              </w:rPr>
              <w:t>CP-OFDM QPSK</w:t>
            </w:r>
          </w:p>
        </w:tc>
        <w:tc>
          <w:tcPr>
            <w:tcW w:w="1988" w:type="dxa"/>
            <w:gridSpan w:val="3"/>
          </w:tcPr>
          <w:p w14:paraId="7E5DE927" w14:textId="77777777" w:rsidR="002F5878" w:rsidRPr="00511225" w:rsidRDefault="002F5878" w:rsidP="002F5878">
            <w:pPr>
              <w:pStyle w:val="TAH"/>
              <w:rPr>
                <w:b w:val="0"/>
              </w:rPr>
            </w:pPr>
            <w:r w:rsidRPr="00511225">
              <w:rPr>
                <w:b w:val="0"/>
              </w:rPr>
              <w:t>Full RB</w:t>
            </w:r>
          </w:p>
        </w:tc>
        <w:tc>
          <w:tcPr>
            <w:tcW w:w="746" w:type="dxa"/>
          </w:tcPr>
          <w:p w14:paraId="73C689A8" w14:textId="77777777" w:rsidR="002F5878" w:rsidRPr="00511225" w:rsidRDefault="002F5878" w:rsidP="002F5878">
            <w:pPr>
              <w:pStyle w:val="TAH"/>
              <w:rPr>
                <w:b w:val="0"/>
              </w:rPr>
            </w:pPr>
            <w:r w:rsidRPr="00511225">
              <w:rPr>
                <w:b w:val="0"/>
              </w:rPr>
              <w:t>DFT-s-OFDM QPSK</w:t>
            </w:r>
          </w:p>
        </w:tc>
        <w:tc>
          <w:tcPr>
            <w:tcW w:w="1616" w:type="dxa"/>
          </w:tcPr>
          <w:p w14:paraId="229BE20D" w14:textId="77777777" w:rsidR="002F5878" w:rsidRPr="00511225" w:rsidRDefault="002F5878" w:rsidP="002F5878">
            <w:pPr>
              <w:pStyle w:val="TAH"/>
              <w:rPr>
                <w:b w:val="0"/>
              </w:rPr>
            </w:pPr>
            <w:r w:rsidRPr="00511225">
              <w:rPr>
                <w:b w:val="0"/>
              </w:rPr>
              <w:t>REFSENS_CA_3</w:t>
            </w:r>
          </w:p>
        </w:tc>
        <w:tc>
          <w:tcPr>
            <w:tcW w:w="1616" w:type="dxa"/>
          </w:tcPr>
          <w:p w14:paraId="513BD57A" w14:textId="77777777" w:rsidR="002F5878" w:rsidRPr="00511225" w:rsidRDefault="002F5878" w:rsidP="002F5878">
            <w:pPr>
              <w:pStyle w:val="TAH"/>
              <w:rPr>
                <w:b w:val="0"/>
              </w:rPr>
            </w:pPr>
            <w:r w:rsidRPr="00511225">
              <w:rPr>
                <w:b w:val="0"/>
              </w:rPr>
              <w:t>REFSENS_CA_3</w:t>
            </w:r>
          </w:p>
        </w:tc>
      </w:tr>
      <w:tr w:rsidR="002F5878" w:rsidRPr="00511225" w14:paraId="07F7AC54" w14:textId="77777777" w:rsidTr="00E87335">
        <w:tc>
          <w:tcPr>
            <w:tcW w:w="15302" w:type="dxa"/>
            <w:gridSpan w:val="17"/>
            <w:vAlign w:val="center"/>
          </w:tcPr>
          <w:p w14:paraId="75CE94DD" w14:textId="77777777" w:rsidR="002F5878" w:rsidRPr="00511225" w:rsidRDefault="002F5878" w:rsidP="002F5878">
            <w:pPr>
              <w:pStyle w:val="TAN"/>
            </w:pPr>
            <w:r w:rsidRPr="00511225">
              <w:t>Note 1:</w:t>
            </w:r>
            <w:r w:rsidRPr="00511225">
              <w:tab/>
              <w:t>CA Configuration Test CC Combination test settings are checked separately for each CA Configuration.</w:t>
            </w:r>
          </w:p>
          <w:p w14:paraId="1131CE43" w14:textId="77777777" w:rsidR="002F5878" w:rsidRPr="00511225" w:rsidRDefault="002F5878" w:rsidP="002F5878">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3EC28A13" w14:textId="77777777" w:rsidR="002F5878" w:rsidRPr="00511225" w:rsidRDefault="002F5878" w:rsidP="002F5878">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837DB69" w14:textId="77777777" w:rsidR="002F5878" w:rsidRDefault="002F5878" w:rsidP="002F5878">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21E92330" w14:textId="77777777" w:rsidR="002F5878" w:rsidRPr="00511225" w:rsidRDefault="002F5878" w:rsidP="002F5878">
            <w:pPr>
              <w:pStyle w:val="TAN"/>
            </w:pPr>
            <w:r>
              <w:rPr>
                <w:rFonts w:hint="eastAsia"/>
                <w:lang w:eastAsia="ja-JP"/>
              </w:rPr>
              <w:t>N</w:t>
            </w:r>
            <w:r>
              <w:rPr>
                <w:lang w:eastAsia="ja-JP"/>
              </w:rPr>
              <w:t>ote 5:</w:t>
            </w:r>
            <w:r w:rsidRPr="00511225">
              <w:rPr>
                <w:lang w:eastAsia="zh-CN"/>
              </w:rPr>
              <w:tab/>
            </w:r>
            <w:r>
              <w:t>This test ID is for UL PC2 only.</w:t>
            </w:r>
          </w:p>
        </w:tc>
      </w:tr>
    </w:tbl>
    <w:p w14:paraId="5BE7BB3F" w14:textId="77777777" w:rsidR="00141E05" w:rsidRDefault="00141E05" w:rsidP="00E01B52">
      <w:pPr>
        <w:pStyle w:val="EditorsNote"/>
        <w:ind w:left="0" w:firstLine="0"/>
        <w:rPr>
          <w:b/>
          <w:bCs/>
          <w:sz w:val="24"/>
          <w:szCs w:val="24"/>
          <w:highlight w:val="yellow"/>
          <w:lang w:eastAsia="en-GB"/>
        </w:rPr>
      </w:pPr>
    </w:p>
    <w:p w14:paraId="190AF51D" w14:textId="77777777" w:rsidR="003C7430" w:rsidRDefault="003C7430" w:rsidP="003C743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784F98" w14:textId="77777777" w:rsidR="003C7430" w:rsidRPr="00511225" w:rsidRDefault="003C7430" w:rsidP="003C7430">
      <w:pPr>
        <w:pStyle w:val="H6"/>
      </w:pPr>
      <w:r w:rsidRPr="00511225">
        <w:t>7.3A.2_1.5</w:t>
      </w:r>
      <w:r w:rsidRPr="00511225">
        <w:tab/>
        <w:t>Test requirement</w:t>
      </w:r>
    </w:p>
    <w:p w14:paraId="25925F26" w14:textId="77777777" w:rsidR="003C7430" w:rsidRPr="00511225" w:rsidRDefault="003C7430" w:rsidP="003C7430">
      <w:pPr>
        <w:sectPr w:rsidR="003C7430" w:rsidRPr="00511225" w:rsidSect="003C7430">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7B5901FA" w14:textId="77777777" w:rsidR="003C7430" w:rsidRPr="00511225" w:rsidRDefault="003C7430" w:rsidP="003C7430">
      <w:pPr>
        <w:pStyle w:val="TH"/>
      </w:pPr>
      <w:r w:rsidRPr="00511225">
        <w:lastRenderedPageBreak/>
        <w:t>Table 7.3A.2_1.5-1: Reference sensitivity requirement for PC3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3C7430" w:rsidRPr="00511225" w14:paraId="20D28ECC" w14:textId="77777777" w:rsidTr="00E87335">
        <w:trPr>
          <w:trHeight w:val="424"/>
        </w:trPr>
        <w:tc>
          <w:tcPr>
            <w:tcW w:w="1973" w:type="dxa"/>
            <w:tcBorders>
              <w:top w:val="single" w:sz="4" w:space="0" w:color="auto"/>
              <w:bottom w:val="nil"/>
            </w:tcBorders>
          </w:tcPr>
          <w:p w14:paraId="20ADD779" w14:textId="77777777" w:rsidR="003C7430" w:rsidRPr="00511225" w:rsidRDefault="003C7430" w:rsidP="00E87335">
            <w:pPr>
              <w:pStyle w:val="TAH"/>
              <w:rPr>
                <w:lang w:eastAsia="zh-CN"/>
              </w:rPr>
            </w:pPr>
            <w:r w:rsidRPr="00511225">
              <w:rPr>
                <w:lang w:eastAsia="zh-CN"/>
              </w:rPr>
              <w:lastRenderedPageBreak/>
              <w:t>CA configuration</w:t>
            </w:r>
          </w:p>
        </w:tc>
        <w:tc>
          <w:tcPr>
            <w:tcW w:w="763" w:type="dxa"/>
            <w:tcBorders>
              <w:top w:val="single" w:sz="4" w:space="0" w:color="auto"/>
            </w:tcBorders>
          </w:tcPr>
          <w:p w14:paraId="482FF5FA" w14:textId="77777777" w:rsidR="003C7430" w:rsidRPr="00511225" w:rsidRDefault="003C7430" w:rsidP="00E87335">
            <w:pPr>
              <w:pStyle w:val="TAH"/>
              <w:rPr>
                <w:lang w:eastAsia="zh-CN"/>
              </w:rPr>
            </w:pPr>
            <w:r w:rsidRPr="00511225">
              <w:rPr>
                <w:lang w:eastAsia="zh-CN"/>
              </w:rPr>
              <w:t>Test ID</w:t>
            </w:r>
          </w:p>
        </w:tc>
        <w:tc>
          <w:tcPr>
            <w:tcW w:w="721" w:type="dxa"/>
            <w:tcBorders>
              <w:top w:val="single" w:sz="4" w:space="0" w:color="auto"/>
            </w:tcBorders>
          </w:tcPr>
          <w:p w14:paraId="72FC5A6C" w14:textId="77777777" w:rsidR="003C7430" w:rsidRPr="00511225" w:rsidRDefault="003C7430" w:rsidP="00E87335">
            <w:pPr>
              <w:pStyle w:val="TAH"/>
              <w:rPr>
                <w:lang w:eastAsia="zh-CN"/>
              </w:rPr>
            </w:pPr>
            <w:r w:rsidRPr="00511225">
              <w:rPr>
                <w:lang w:eastAsia="zh-CN"/>
              </w:rPr>
              <w:t>NR band</w:t>
            </w:r>
          </w:p>
        </w:tc>
        <w:tc>
          <w:tcPr>
            <w:tcW w:w="1920" w:type="dxa"/>
            <w:tcBorders>
              <w:top w:val="single" w:sz="4" w:space="0" w:color="auto"/>
            </w:tcBorders>
          </w:tcPr>
          <w:p w14:paraId="5625E2EF" w14:textId="77777777" w:rsidR="003C7430" w:rsidRPr="00511225" w:rsidRDefault="003C7430" w:rsidP="00E87335">
            <w:pPr>
              <w:pStyle w:val="TAH"/>
              <w:rPr>
                <w:lang w:eastAsia="zh-CN"/>
              </w:rPr>
            </w:pPr>
            <w:r w:rsidRPr="00511225">
              <w:rPr>
                <w:lang w:eastAsia="zh-CN"/>
              </w:rPr>
              <w:t>CBW</w:t>
            </w:r>
          </w:p>
          <w:p w14:paraId="067FD4DA" w14:textId="77777777" w:rsidR="003C7430" w:rsidRPr="00511225" w:rsidRDefault="003C7430" w:rsidP="00E87335">
            <w:pPr>
              <w:pStyle w:val="TAH"/>
              <w:rPr>
                <w:lang w:eastAsia="zh-CN"/>
              </w:rPr>
            </w:pPr>
            <w:r w:rsidRPr="00511225">
              <w:rPr>
                <w:lang w:eastAsia="zh-CN"/>
              </w:rPr>
              <w:t>(MHz)</w:t>
            </w:r>
          </w:p>
        </w:tc>
        <w:tc>
          <w:tcPr>
            <w:tcW w:w="4588" w:type="dxa"/>
            <w:tcBorders>
              <w:top w:val="single" w:sz="4" w:space="0" w:color="auto"/>
            </w:tcBorders>
          </w:tcPr>
          <w:p w14:paraId="7115637E" w14:textId="77777777" w:rsidR="003C7430" w:rsidRPr="00511225" w:rsidRDefault="003C7430" w:rsidP="00E87335">
            <w:pPr>
              <w:pStyle w:val="TAH"/>
              <w:rPr>
                <w:lang w:eastAsia="zh-CN"/>
              </w:rPr>
            </w:pPr>
            <w:r w:rsidRPr="00511225">
              <w:rPr>
                <w:lang w:eastAsia="zh-CN"/>
              </w:rPr>
              <w:t>REFSENS test requirement of NR band (dBm)</w:t>
            </w:r>
          </w:p>
          <w:p w14:paraId="5C96D0BB" w14:textId="77777777" w:rsidR="003C7430" w:rsidRPr="00511225" w:rsidRDefault="003C7430" w:rsidP="00E87335">
            <w:pPr>
              <w:pStyle w:val="TAH"/>
              <w:rPr>
                <w:lang w:eastAsia="zh-CN"/>
              </w:rPr>
            </w:pPr>
            <w:r w:rsidRPr="00511225">
              <w:rPr>
                <w:lang w:eastAsia="zh-CN"/>
              </w:rPr>
              <w:t>(Note 7, Note 8, Note 9)</w:t>
            </w:r>
          </w:p>
        </w:tc>
      </w:tr>
      <w:tr w:rsidR="003C7430" w:rsidRPr="00511225" w14:paraId="409D9287" w14:textId="77777777" w:rsidTr="00E87335">
        <w:tc>
          <w:tcPr>
            <w:tcW w:w="1973" w:type="dxa"/>
            <w:vMerge w:val="restart"/>
          </w:tcPr>
          <w:p w14:paraId="48BCDB0F" w14:textId="77777777" w:rsidR="003C7430" w:rsidRPr="00511225" w:rsidRDefault="003C7430" w:rsidP="00E87335">
            <w:pPr>
              <w:pStyle w:val="TAC"/>
              <w:rPr>
                <w:sz w:val="16"/>
                <w:szCs w:val="16"/>
              </w:rPr>
            </w:pPr>
            <w:r w:rsidRPr="00511225">
              <w:rPr>
                <w:sz w:val="16"/>
                <w:szCs w:val="16"/>
              </w:rPr>
              <w:t>DL_n1A-n3A-n77A_UL_n1A-n3A</w:t>
            </w:r>
          </w:p>
        </w:tc>
        <w:tc>
          <w:tcPr>
            <w:tcW w:w="763" w:type="dxa"/>
            <w:tcBorders>
              <w:bottom w:val="nil"/>
            </w:tcBorders>
          </w:tcPr>
          <w:p w14:paraId="102CBC13" w14:textId="77777777" w:rsidR="003C7430" w:rsidRPr="00511225" w:rsidRDefault="003C7430" w:rsidP="00E87335">
            <w:pPr>
              <w:pStyle w:val="TAC"/>
              <w:rPr>
                <w:sz w:val="16"/>
                <w:szCs w:val="16"/>
              </w:rPr>
            </w:pPr>
            <w:r w:rsidRPr="00511225">
              <w:rPr>
                <w:sz w:val="16"/>
                <w:szCs w:val="16"/>
              </w:rPr>
              <w:t>1</w:t>
            </w:r>
          </w:p>
        </w:tc>
        <w:tc>
          <w:tcPr>
            <w:tcW w:w="721" w:type="dxa"/>
          </w:tcPr>
          <w:p w14:paraId="1F37CE6A" w14:textId="77777777" w:rsidR="003C7430" w:rsidRPr="00511225" w:rsidRDefault="003C7430" w:rsidP="00E87335">
            <w:pPr>
              <w:pStyle w:val="TAC"/>
              <w:rPr>
                <w:sz w:val="16"/>
                <w:szCs w:val="16"/>
              </w:rPr>
            </w:pPr>
            <w:r w:rsidRPr="00511225">
              <w:rPr>
                <w:sz w:val="16"/>
                <w:szCs w:val="16"/>
                <w:lang w:eastAsia="zh-CN"/>
              </w:rPr>
              <w:t>n</w:t>
            </w:r>
            <w:r w:rsidRPr="00511225">
              <w:rPr>
                <w:sz w:val="16"/>
                <w:szCs w:val="16"/>
              </w:rPr>
              <w:t>1</w:t>
            </w:r>
          </w:p>
        </w:tc>
        <w:tc>
          <w:tcPr>
            <w:tcW w:w="1920" w:type="dxa"/>
          </w:tcPr>
          <w:p w14:paraId="3AF6841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E370A94"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4E2A904" w14:textId="77777777" w:rsidTr="00E87335">
        <w:tc>
          <w:tcPr>
            <w:tcW w:w="1973" w:type="dxa"/>
            <w:vMerge/>
          </w:tcPr>
          <w:p w14:paraId="780B18CF" w14:textId="77777777" w:rsidR="003C7430" w:rsidRPr="00511225" w:rsidRDefault="003C7430" w:rsidP="00E87335">
            <w:pPr>
              <w:pStyle w:val="TAC"/>
              <w:rPr>
                <w:sz w:val="16"/>
                <w:szCs w:val="16"/>
              </w:rPr>
            </w:pPr>
          </w:p>
        </w:tc>
        <w:tc>
          <w:tcPr>
            <w:tcW w:w="763" w:type="dxa"/>
            <w:tcBorders>
              <w:top w:val="nil"/>
              <w:bottom w:val="nil"/>
            </w:tcBorders>
          </w:tcPr>
          <w:p w14:paraId="5CC3C03F" w14:textId="77777777" w:rsidR="003C7430" w:rsidRPr="00511225" w:rsidRDefault="003C7430" w:rsidP="00E87335">
            <w:pPr>
              <w:pStyle w:val="TAC"/>
              <w:rPr>
                <w:sz w:val="16"/>
                <w:szCs w:val="16"/>
              </w:rPr>
            </w:pPr>
          </w:p>
        </w:tc>
        <w:tc>
          <w:tcPr>
            <w:tcW w:w="721" w:type="dxa"/>
          </w:tcPr>
          <w:p w14:paraId="5CB3254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5FA8E57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D77B835"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224479B" w14:textId="77777777" w:rsidTr="00E87335">
        <w:tc>
          <w:tcPr>
            <w:tcW w:w="1973" w:type="dxa"/>
            <w:vMerge/>
            <w:tcBorders>
              <w:bottom w:val="single" w:sz="4" w:space="0" w:color="auto"/>
            </w:tcBorders>
          </w:tcPr>
          <w:p w14:paraId="267AB753"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CD7BFD2" w14:textId="77777777" w:rsidR="003C7430" w:rsidRPr="00511225" w:rsidRDefault="003C7430" w:rsidP="00E87335">
            <w:pPr>
              <w:pStyle w:val="TAC"/>
              <w:rPr>
                <w:sz w:val="16"/>
                <w:szCs w:val="16"/>
              </w:rPr>
            </w:pPr>
          </w:p>
        </w:tc>
        <w:tc>
          <w:tcPr>
            <w:tcW w:w="721" w:type="dxa"/>
          </w:tcPr>
          <w:p w14:paraId="0BE6BEDF"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E3533D9"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A12E69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3C7430" w:rsidRPr="00511225" w14:paraId="291933AB" w14:textId="77777777" w:rsidTr="00E87335">
        <w:tc>
          <w:tcPr>
            <w:tcW w:w="1973" w:type="dxa"/>
            <w:vMerge w:val="restart"/>
            <w:tcBorders>
              <w:top w:val="single" w:sz="4" w:space="0" w:color="auto"/>
            </w:tcBorders>
          </w:tcPr>
          <w:p w14:paraId="54DBD39C" w14:textId="77777777" w:rsidR="003C7430" w:rsidRPr="00511225" w:rsidRDefault="003C7430" w:rsidP="00E87335">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1051DA65"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F341C8D" w14:textId="77777777" w:rsidR="003C7430" w:rsidRPr="00511225" w:rsidRDefault="003C7430" w:rsidP="00E87335">
            <w:pPr>
              <w:pStyle w:val="TAC"/>
              <w:rPr>
                <w:sz w:val="16"/>
                <w:szCs w:val="16"/>
                <w:lang w:eastAsia="zh-CN"/>
              </w:rPr>
            </w:pPr>
            <w:r w:rsidRPr="00511225">
              <w:rPr>
                <w:sz w:val="16"/>
                <w:szCs w:val="16"/>
                <w:lang w:eastAsia="zh-CN"/>
              </w:rPr>
              <w:t>n1</w:t>
            </w:r>
          </w:p>
        </w:tc>
        <w:tc>
          <w:tcPr>
            <w:tcW w:w="1920" w:type="dxa"/>
          </w:tcPr>
          <w:p w14:paraId="7D38081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99C37E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3C7430" w:rsidRPr="00511225" w14:paraId="4116DB23" w14:textId="77777777" w:rsidTr="00E87335">
        <w:tc>
          <w:tcPr>
            <w:tcW w:w="1973" w:type="dxa"/>
            <w:vMerge/>
          </w:tcPr>
          <w:p w14:paraId="46DFFB0A" w14:textId="77777777" w:rsidR="003C7430" w:rsidRPr="00511225" w:rsidRDefault="003C7430" w:rsidP="00E87335">
            <w:pPr>
              <w:pStyle w:val="TAC"/>
              <w:rPr>
                <w:sz w:val="16"/>
                <w:szCs w:val="16"/>
              </w:rPr>
            </w:pPr>
          </w:p>
        </w:tc>
        <w:tc>
          <w:tcPr>
            <w:tcW w:w="763" w:type="dxa"/>
            <w:tcBorders>
              <w:top w:val="nil"/>
              <w:bottom w:val="nil"/>
            </w:tcBorders>
          </w:tcPr>
          <w:p w14:paraId="19AE9942" w14:textId="77777777" w:rsidR="003C7430" w:rsidRPr="00511225" w:rsidRDefault="003C7430" w:rsidP="00E87335">
            <w:pPr>
              <w:pStyle w:val="TAC"/>
              <w:rPr>
                <w:sz w:val="16"/>
                <w:szCs w:val="16"/>
              </w:rPr>
            </w:pPr>
          </w:p>
        </w:tc>
        <w:tc>
          <w:tcPr>
            <w:tcW w:w="721" w:type="dxa"/>
          </w:tcPr>
          <w:p w14:paraId="5A3A3EA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782B06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BB59B6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7FC7923" w14:textId="77777777" w:rsidTr="00E87335">
        <w:tc>
          <w:tcPr>
            <w:tcW w:w="1973" w:type="dxa"/>
            <w:vMerge/>
            <w:tcBorders>
              <w:bottom w:val="single" w:sz="4" w:space="0" w:color="auto"/>
            </w:tcBorders>
          </w:tcPr>
          <w:p w14:paraId="24E1B41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1C5CEAA" w14:textId="77777777" w:rsidR="003C7430" w:rsidRPr="00511225" w:rsidRDefault="003C7430" w:rsidP="00E87335">
            <w:pPr>
              <w:pStyle w:val="TAC"/>
              <w:rPr>
                <w:sz w:val="16"/>
                <w:szCs w:val="16"/>
              </w:rPr>
            </w:pPr>
          </w:p>
        </w:tc>
        <w:tc>
          <w:tcPr>
            <w:tcW w:w="721" w:type="dxa"/>
          </w:tcPr>
          <w:p w14:paraId="1C96051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24EC33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2A4D14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4674A25" w14:textId="77777777" w:rsidTr="00E87335">
        <w:tc>
          <w:tcPr>
            <w:tcW w:w="1973" w:type="dxa"/>
            <w:vMerge w:val="restart"/>
            <w:tcBorders>
              <w:top w:val="single" w:sz="4" w:space="0" w:color="auto"/>
            </w:tcBorders>
          </w:tcPr>
          <w:p w14:paraId="5BC01B57" w14:textId="77777777" w:rsidR="003C7430" w:rsidRPr="00511225" w:rsidRDefault="003C7430" w:rsidP="00E87335">
            <w:pPr>
              <w:pStyle w:val="TAC"/>
              <w:rPr>
                <w:sz w:val="16"/>
                <w:szCs w:val="16"/>
              </w:rPr>
            </w:pPr>
            <w:r w:rsidRPr="00511225">
              <w:rPr>
                <w:sz w:val="16"/>
                <w:szCs w:val="16"/>
              </w:rPr>
              <w:t>DL_n1A-n3A-n78A_UL_n1A-n3A</w:t>
            </w:r>
          </w:p>
        </w:tc>
        <w:tc>
          <w:tcPr>
            <w:tcW w:w="763" w:type="dxa"/>
            <w:tcBorders>
              <w:top w:val="single" w:sz="4" w:space="0" w:color="auto"/>
              <w:bottom w:val="nil"/>
            </w:tcBorders>
          </w:tcPr>
          <w:p w14:paraId="73E5BA75"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F2F233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6814C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9F12D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ABECB0C" w14:textId="77777777" w:rsidTr="00E87335">
        <w:tc>
          <w:tcPr>
            <w:tcW w:w="1973" w:type="dxa"/>
            <w:vMerge/>
          </w:tcPr>
          <w:p w14:paraId="599427BC" w14:textId="77777777" w:rsidR="003C7430" w:rsidRPr="00511225" w:rsidRDefault="003C7430" w:rsidP="00E87335">
            <w:pPr>
              <w:pStyle w:val="TAC"/>
              <w:rPr>
                <w:sz w:val="16"/>
                <w:szCs w:val="16"/>
              </w:rPr>
            </w:pPr>
          </w:p>
        </w:tc>
        <w:tc>
          <w:tcPr>
            <w:tcW w:w="763" w:type="dxa"/>
            <w:tcBorders>
              <w:top w:val="nil"/>
              <w:bottom w:val="nil"/>
            </w:tcBorders>
          </w:tcPr>
          <w:p w14:paraId="23C53D47" w14:textId="77777777" w:rsidR="003C7430" w:rsidRPr="00511225" w:rsidRDefault="003C7430" w:rsidP="00E87335">
            <w:pPr>
              <w:pStyle w:val="TAC"/>
              <w:rPr>
                <w:sz w:val="16"/>
                <w:szCs w:val="16"/>
              </w:rPr>
            </w:pPr>
          </w:p>
        </w:tc>
        <w:tc>
          <w:tcPr>
            <w:tcW w:w="721" w:type="dxa"/>
          </w:tcPr>
          <w:p w14:paraId="60CC886F"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19AFAA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18E4A2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66EFE30" w14:textId="77777777" w:rsidTr="00E87335">
        <w:tc>
          <w:tcPr>
            <w:tcW w:w="1973" w:type="dxa"/>
            <w:vMerge/>
          </w:tcPr>
          <w:p w14:paraId="64807D4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051DDB0" w14:textId="77777777" w:rsidR="003C7430" w:rsidRPr="00511225" w:rsidRDefault="003C7430" w:rsidP="00E87335">
            <w:pPr>
              <w:pStyle w:val="TAC"/>
              <w:rPr>
                <w:sz w:val="16"/>
                <w:szCs w:val="16"/>
              </w:rPr>
            </w:pPr>
          </w:p>
        </w:tc>
        <w:tc>
          <w:tcPr>
            <w:tcW w:w="721" w:type="dxa"/>
          </w:tcPr>
          <w:p w14:paraId="4FB26FD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B789EB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D6C7FC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3C7430" w:rsidRPr="00511225" w14:paraId="28824391" w14:textId="77777777" w:rsidTr="00E87335">
        <w:tc>
          <w:tcPr>
            <w:tcW w:w="1973" w:type="dxa"/>
            <w:vMerge/>
          </w:tcPr>
          <w:p w14:paraId="5B1A4BCE"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1ADB0BE8"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6064969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F26B3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806D0B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B6BF774" w14:textId="77777777" w:rsidTr="00E87335">
        <w:tc>
          <w:tcPr>
            <w:tcW w:w="1973" w:type="dxa"/>
            <w:vMerge/>
          </w:tcPr>
          <w:p w14:paraId="2866DCE8" w14:textId="77777777" w:rsidR="003C7430" w:rsidRPr="00511225" w:rsidRDefault="003C7430" w:rsidP="00E87335">
            <w:pPr>
              <w:pStyle w:val="TAC"/>
              <w:rPr>
                <w:sz w:val="16"/>
                <w:szCs w:val="16"/>
              </w:rPr>
            </w:pPr>
          </w:p>
        </w:tc>
        <w:tc>
          <w:tcPr>
            <w:tcW w:w="763" w:type="dxa"/>
            <w:tcBorders>
              <w:top w:val="nil"/>
              <w:bottom w:val="nil"/>
            </w:tcBorders>
          </w:tcPr>
          <w:p w14:paraId="0D3571D9" w14:textId="77777777" w:rsidR="003C7430" w:rsidRPr="00511225" w:rsidRDefault="003C7430" w:rsidP="00E87335">
            <w:pPr>
              <w:pStyle w:val="TAC"/>
              <w:rPr>
                <w:sz w:val="16"/>
                <w:szCs w:val="16"/>
              </w:rPr>
            </w:pPr>
          </w:p>
        </w:tc>
        <w:tc>
          <w:tcPr>
            <w:tcW w:w="721" w:type="dxa"/>
          </w:tcPr>
          <w:p w14:paraId="565D42D6"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52D9DDA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B18A48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822986F" w14:textId="77777777" w:rsidTr="00E87335">
        <w:tc>
          <w:tcPr>
            <w:tcW w:w="1973" w:type="dxa"/>
            <w:vMerge/>
            <w:tcBorders>
              <w:bottom w:val="single" w:sz="4" w:space="0" w:color="auto"/>
            </w:tcBorders>
          </w:tcPr>
          <w:p w14:paraId="0800EA0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61E833B" w14:textId="77777777" w:rsidR="003C7430" w:rsidRPr="00511225" w:rsidRDefault="003C7430" w:rsidP="00E87335">
            <w:pPr>
              <w:pStyle w:val="TAC"/>
              <w:rPr>
                <w:sz w:val="16"/>
                <w:szCs w:val="16"/>
              </w:rPr>
            </w:pPr>
          </w:p>
        </w:tc>
        <w:tc>
          <w:tcPr>
            <w:tcW w:w="721" w:type="dxa"/>
          </w:tcPr>
          <w:p w14:paraId="7B9D37DC"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5974F36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6AB63D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3C7430" w:rsidRPr="00511225" w14:paraId="012A758E" w14:textId="77777777" w:rsidTr="00E87335">
        <w:tc>
          <w:tcPr>
            <w:tcW w:w="1973" w:type="dxa"/>
            <w:vMerge w:val="restart"/>
            <w:tcBorders>
              <w:top w:val="single" w:sz="4" w:space="0" w:color="auto"/>
            </w:tcBorders>
          </w:tcPr>
          <w:p w14:paraId="523EA613" w14:textId="77777777" w:rsidR="003C7430" w:rsidRPr="00511225" w:rsidRDefault="003C7430" w:rsidP="00E87335">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876193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75B34067"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8BAAA4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24219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0D55307" w14:textId="77777777" w:rsidTr="00E87335">
        <w:tc>
          <w:tcPr>
            <w:tcW w:w="1973" w:type="dxa"/>
            <w:vMerge/>
          </w:tcPr>
          <w:p w14:paraId="54EC832E" w14:textId="77777777" w:rsidR="003C7430" w:rsidRPr="00511225" w:rsidRDefault="003C7430" w:rsidP="00E87335">
            <w:pPr>
              <w:pStyle w:val="TAC"/>
              <w:rPr>
                <w:sz w:val="16"/>
                <w:szCs w:val="16"/>
              </w:rPr>
            </w:pPr>
          </w:p>
        </w:tc>
        <w:tc>
          <w:tcPr>
            <w:tcW w:w="763" w:type="dxa"/>
            <w:tcBorders>
              <w:top w:val="nil"/>
              <w:bottom w:val="nil"/>
            </w:tcBorders>
          </w:tcPr>
          <w:p w14:paraId="10715734" w14:textId="77777777" w:rsidR="003C7430" w:rsidRPr="00511225" w:rsidRDefault="003C7430" w:rsidP="00E87335">
            <w:pPr>
              <w:pStyle w:val="TAC"/>
              <w:rPr>
                <w:sz w:val="16"/>
                <w:szCs w:val="16"/>
              </w:rPr>
            </w:pPr>
          </w:p>
        </w:tc>
        <w:tc>
          <w:tcPr>
            <w:tcW w:w="721" w:type="dxa"/>
          </w:tcPr>
          <w:p w14:paraId="672B1C8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BF1B76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3153D1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3C7430" w:rsidRPr="00511225" w14:paraId="6F108404" w14:textId="77777777" w:rsidTr="00E87335">
        <w:tc>
          <w:tcPr>
            <w:tcW w:w="1973" w:type="dxa"/>
            <w:vMerge/>
            <w:tcBorders>
              <w:bottom w:val="nil"/>
            </w:tcBorders>
          </w:tcPr>
          <w:p w14:paraId="72DF0BC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1D4F3FD" w14:textId="77777777" w:rsidR="003C7430" w:rsidRPr="00511225" w:rsidRDefault="003C7430" w:rsidP="00E87335">
            <w:pPr>
              <w:pStyle w:val="TAC"/>
              <w:rPr>
                <w:sz w:val="16"/>
                <w:szCs w:val="16"/>
              </w:rPr>
            </w:pPr>
          </w:p>
        </w:tc>
        <w:tc>
          <w:tcPr>
            <w:tcW w:w="721" w:type="dxa"/>
          </w:tcPr>
          <w:p w14:paraId="11A1316A"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FF176C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D660D1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132CE96" w14:textId="77777777" w:rsidTr="00E87335">
        <w:tc>
          <w:tcPr>
            <w:tcW w:w="1973" w:type="dxa"/>
            <w:vMerge w:val="restart"/>
            <w:tcBorders>
              <w:top w:val="single" w:sz="4" w:space="0" w:color="auto"/>
            </w:tcBorders>
          </w:tcPr>
          <w:p w14:paraId="67A57FCB" w14:textId="77777777" w:rsidR="003C7430" w:rsidRPr="00511225" w:rsidRDefault="003C7430" w:rsidP="00E87335">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3246FC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7E107C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EF31E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FD889F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3C7430" w:rsidRPr="00511225" w14:paraId="0C29F2F4" w14:textId="77777777" w:rsidTr="00E87335">
        <w:tc>
          <w:tcPr>
            <w:tcW w:w="1973" w:type="dxa"/>
            <w:vMerge/>
          </w:tcPr>
          <w:p w14:paraId="652C06E3" w14:textId="77777777" w:rsidR="003C7430" w:rsidRPr="00511225" w:rsidRDefault="003C7430" w:rsidP="00E87335">
            <w:pPr>
              <w:pStyle w:val="TAC"/>
              <w:rPr>
                <w:sz w:val="16"/>
                <w:szCs w:val="16"/>
              </w:rPr>
            </w:pPr>
          </w:p>
        </w:tc>
        <w:tc>
          <w:tcPr>
            <w:tcW w:w="763" w:type="dxa"/>
            <w:tcBorders>
              <w:top w:val="nil"/>
              <w:bottom w:val="nil"/>
            </w:tcBorders>
          </w:tcPr>
          <w:p w14:paraId="65112DB8" w14:textId="77777777" w:rsidR="003C7430" w:rsidRPr="00511225" w:rsidRDefault="003C7430" w:rsidP="00E87335">
            <w:pPr>
              <w:pStyle w:val="TAC"/>
              <w:rPr>
                <w:sz w:val="16"/>
                <w:szCs w:val="16"/>
              </w:rPr>
            </w:pPr>
          </w:p>
        </w:tc>
        <w:tc>
          <w:tcPr>
            <w:tcW w:w="721" w:type="dxa"/>
          </w:tcPr>
          <w:p w14:paraId="5F13E454"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92B475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5D238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B147191" w14:textId="77777777" w:rsidTr="00E87335">
        <w:tc>
          <w:tcPr>
            <w:tcW w:w="1973" w:type="dxa"/>
            <w:vMerge/>
            <w:tcBorders>
              <w:bottom w:val="nil"/>
            </w:tcBorders>
          </w:tcPr>
          <w:p w14:paraId="405A317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F2960C0" w14:textId="77777777" w:rsidR="003C7430" w:rsidRPr="00511225" w:rsidRDefault="003C7430" w:rsidP="00E87335">
            <w:pPr>
              <w:pStyle w:val="TAC"/>
              <w:rPr>
                <w:sz w:val="16"/>
                <w:szCs w:val="16"/>
              </w:rPr>
            </w:pPr>
          </w:p>
        </w:tc>
        <w:tc>
          <w:tcPr>
            <w:tcW w:w="721" w:type="dxa"/>
          </w:tcPr>
          <w:p w14:paraId="5171858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B1BAB5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F87E2C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2DF42D6" w14:textId="77777777" w:rsidTr="00E87335">
        <w:tc>
          <w:tcPr>
            <w:tcW w:w="1973" w:type="dxa"/>
            <w:vMerge w:val="restart"/>
            <w:tcBorders>
              <w:top w:val="single" w:sz="4" w:space="0" w:color="auto"/>
            </w:tcBorders>
          </w:tcPr>
          <w:p w14:paraId="3A55B020" w14:textId="77777777" w:rsidR="003C7430" w:rsidRPr="00511225" w:rsidRDefault="003C7430" w:rsidP="00E87335">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04529D69" w14:textId="77777777" w:rsidR="003C7430" w:rsidRPr="00511225" w:rsidRDefault="003C7430" w:rsidP="00E87335">
            <w:pPr>
              <w:pStyle w:val="TAC"/>
              <w:rPr>
                <w:sz w:val="16"/>
                <w:szCs w:val="16"/>
              </w:rPr>
            </w:pPr>
            <w:r w:rsidRPr="00511225">
              <w:rPr>
                <w:sz w:val="16"/>
                <w:szCs w:val="16"/>
              </w:rPr>
              <w:t>1</w:t>
            </w:r>
          </w:p>
        </w:tc>
        <w:tc>
          <w:tcPr>
            <w:tcW w:w="721" w:type="dxa"/>
          </w:tcPr>
          <w:p w14:paraId="706D7A3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F59AB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33D547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C5D1538" w14:textId="77777777" w:rsidTr="00E87335">
        <w:tc>
          <w:tcPr>
            <w:tcW w:w="1973" w:type="dxa"/>
            <w:vMerge/>
          </w:tcPr>
          <w:p w14:paraId="3A13D626" w14:textId="77777777" w:rsidR="003C7430" w:rsidRPr="00511225" w:rsidRDefault="003C7430" w:rsidP="00E87335">
            <w:pPr>
              <w:pStyle w:val="TAC"/>
              <w:rPr>
                <w:sz w:val="16"/>
                <w:szCs w:val="16"/>
              </w:rPr>
            </w:pPr>
          </w:p>
        </w:tc>
        <w:tc>
          <w:tcPr>
            <w:tcW w:w="763" w:type="dxa"/>
            <w:tcBorders>
              <w:top w:val="nil"/>
              <w:bottom w:val="nil"/>
            </w:tcBorders>
          </w:tcPr>
          <w:p w14:paraId="260B3172" w14:textId="77777777" w:rsidR="003C7430" w:rsidRPr="00511225" w:rsidRDefault="003C7430" w:rsidP="00E87335">
            <w:pPr>
              <w:pStyle w:val="TAC"/>
              <w:rPr>
                <w:sz w:val="16"/>
                <w:szCs w:val="16"/>
              </w:rPr>
            </w:pPr>
          </w:p>
        </w:tc>
        <w:tc>
          <w:tcPr>
            <w:tcW w:w="721" w:type="dxa"/>
          </w:tcPr>
          <w:p w14:paraId="16749A63"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25395B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BA4625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3C7430" w:rsidRPr="00511225" w14:paraId="6F68CA19" w14:textId="77777777" w:rsidTr="00E87335">
        <w:tc>
          <w:tcPr>
            <w:tcW w:w="1973" w:type="dxa"/>
            <w:vMerge/>
            <w:tcBorders>
              <w:bottom w:val="nil"/>
            </w:tcBorders>
          </w:tcPr>
          <w:p w14:paraId="7A03E3F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24DD779" w14:textId="77777777" w:rsidR="003C7430" w:rsidRPr="00511225" w:rsidRDefault="003C7430" w:rsidP="00E87335">
            <w:pPr>
              <w:pStyle w:val="TAC"/>
              <w:rPr>
                <w:sz w:val="16"/>
                <w:szCs w:val="16"/>
              </w:rPr>
            </w:pPr>
          </w:p>
        </w:tc>
        <w:tc>
          <w:tcPr>
            <w:tcW w:w="721" w:type="dxa"/>
          </w:tcPr>
          <w:p w14:paraId="7F4FF4ED"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39741C3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66C2F8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77B46DE" w14:textId="77777777" w:rsidTr="00E87335">
        <w:tc>
          <w:tcPr>
            <w:tcW w:w="1973" w:type="dxa"/>
            <w:vMerge w:val="restart"/>
            <w:tcBorders>
              <w:top w:val="single" w:sz="4" w:space="0" w:color="auto"/>
            </w:tcBorders>
          </w:tcPr>
          <w:p w14:paraId="221E22C9" w14:textId="77777777" w:rsidR="003C7430" w:rsidRPr="00511225" w:rsidRDefault="003C7430" w:rsidP="00E87335">
            <w:pPr>
              <w:pStyle w:val="TAC"/>
              <w:rPr>
                <w:sz w:val="16"/>
                <w:szCs w:val="16"/>
              </w:rPr>
            </w:pPr>
            <w:r w:rsidRPr="00511225">
              <w:rPr>
                <w:sz w:val="16"/>
                <w:szCs w:val="16"/>
              </w:rPr>
              <w:t>DL_n1A-n5A-n78A_UL_n1A-n5A</w:t>
            </w:r>
          </w:p>
        </w:tc>
        <w:tc>
          <w:tcPr>
            <w:tcW w:w="763" w:type="dxa"/>
            <w:tcBorders>
              <w:top w:val="single" w:sz="4" w:space="0" w:color="auto"/>
              <w:bottom w:val="nil"/>
            </w:tcBorders>
          </w:tcPr>
          <w:p w14:paraId="79293CAD" w14:textId="77777777" w:rsidR="003C7430" w:rsidRPr="00511225" w:rsidRDefault="003C7430" w:rsidP="00E87335">
            <w:pPr>
              <w:pStyle w:val="TAC"/>
              <w:rPr>
                <w:sz w:val="16"/>
                <w:szCs w:val="16"/>
              </w:rPr>
            </w:pPr>
            <w:r w:rsidRPr="00511225">
              <w:rPr>
                <w:sz w:val="16"/>
                <w:szCs w:val="16"/>
              </w:rPr>
              <w:t>1</w:t>
            </w:r>
          </w:p>
        </w:tc>
        <w:tc>
          <w:tcPr>
            <w:tcW w:w="721" w:type="dxa"/>
          </w:tcPr>
          <w:p w14:paraId="3E09B9E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62C982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7D4BD9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C3ADCB9" w14:textId="77777777" w:rsidTr="00E87335">
        <w:tc>
          <w:tcPr>
            <w:tcW w:w="1973" w:type="dxa"/>
            <w:vMerge/>
          </w:tcPr>
          <w:p w14:paraId="5F5A7EC6" w14:textId="77777777" w:rsidR="003C7430" w:rsidRPr="00511225" w:rsidRDefault="003C7430" w:rsidP="00E87335">
            <w:pPr>
              <w:pStyle w:val="TAC"/>
              <w:rPr>
                <w:sz w:val="16"/>
                <w:szCs w:val="16"/>
              </w:rPr>
            </w:pPr>
          </w:p>
        </w:tc>
        <w:tc>
          <w:tcPr>
            <w:tcW w:w="763" w:type="dxa"/>
            <w:tcBorders>
              <w:top w:val="nil"/>
              <w:bottom w:val="nil"/>
            </w:tcBorders>
          </w:tcPr>
          <w:p w14:paraId="2DBE60C0" w14:textId="77777777" w:rsidR="003C7430" w:rsidRPr="00511225" w:rsidRDefault="003C7430" w:rsidP="00E87335">
            <w:pPr>
              <w:pStyle w:val="TAC"/>
              <w:rPr>
                <w:sz w:val="16"/>
                <w:szCs w:val="16"/>
              </w:rPr>
            </w:pPr>
          </w:p>
        </w:tc>
        <w:tc>
          <w:tcPr>
            <w:tcW w:w="721" w:type="dxa"/>
          </w:tcPr>
          <w:p w14:paraId="7B927206"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3C2D4CF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0ED574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CCD6448" w14:textId="77777777" w:rsidTr="00E87335">
        <w:tc>
          <w:tcPr>
            <w:tcW w:w="1973" w:type="dxa"/>
            <w:vMerge/>
            <w:tcBorders>
              <w:bottom w:val="nil"/>
            </w:tcBorders>
          </w:tcPr>
          <w:p w14:paraId="19325E1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C4FF9EF" w14:textId="77777777" w:rsidR="003C7430" w:rsidRPr="00511225" w:rsidRDefault="003C7430" w:rsidP="00E87335">
            <w:pPr>
              <w:pStyle w:val="TAC"/>
              <w:rPr>
                <w:sz w:val="16"/>
                <w:szCs w:val="16"/>
              </w:rPr>
            </w:pPr>
          </w:p>
        </w:tc>
        <w:tc>
          <w:tcPr>
            <w:tcW w:w="721" w:type="dxa"/>
          </w:tcPr>
          <w:p w14:paraId="63342967"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3253D9E"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6B9B123"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2B10FA61" w14:textId="77777777" w:rsidTr="00E87335">
        <w:tc>
          <w:tcPr>
            <w:tcW w:w="1973" w:type="dxa"/>
            <w:vMerge w:val="restart"/>
            <w:tcBorders>
              <w:top w:val="single" w:sz="4" w:space="0" w:color="auto"/>
            </w:tcBorders>
          </w:tcPr>
          <w:p w14:paraId="2E8CEC75" w14:textId="77777777" w:rsidR="003C7430" w:rsidRPr="00511225" w:rsidRDefault="003C7430" w:rsidP="00E87335">
            <w:pPr>
              <w:pStyle w:val="TAC"/>
              <w:rPr>
                <w:sz w:val="16"/>
                <w:szCs w:val="16"/>
              </w:rPr>
            </w:pPr>
            <w:r w:rsidRPr="00511225">
              <w:rPr>
                <w:sz w:val="16"/>
                <w:szCs w:val="16"/>
              </w:rPr>
              <w:t>DL_n1A-n8A-n78A_UL_n1A-n8A</w:t>
            </w:r>
          </w:p>
        </w:tc>
        <w:tc>
          <w:tcPr>
            <w:tcW w:w="763" w:type="dxa"/>
            <w:tcBorders>
              <w:top w:val="single" w:sz="4" w:space="0" w:color="auto"/>
              <w:bottom w:val="nil"/>
            </w:tcBorders>
          </w:tcPr>
          <w:p w14:paraId="6F58173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17FD3EE"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FF20C6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D3AFE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242326" w14:textId="77777777" w:rsidTr="00E87335">
        <w:tc>
          <w:tcPr>
            <w:tcW w:w="1973" w:type="dxa"/>
            <w:vMerge/>
          </w:tcPr>
          <w:p w14:paraId="45622890" w14:textId="77777777" w:rsidR="003C7430" w:rsidRPr="00511225" w:rsidRDefault="003C7430" w:rsidP="00E87335">
            <w:pPr>
              <w:pStyle w:val="TAC"/>
              <w:rPr>
                <w:sz w:val="16"/>
                <w:szCs w:val="16"/>
              </w:rPr>
            </w:pPr>
          </w:p>
        </w:tc>
        <w:tc>
          <w:tcPr>
            <w:tcW w:w="763" w:type="dxa"/>
            <w:tcBorders>
              <w:top w:val="nil"/>
              <w:bottom w:val="nil"/>
            </w:tcBorders>
          </w:tcPr>
          <w:p w14:paraId="61BB0788" w14:textId="77777777" w:rsidR="003C7430" w:rsidRPr="00511225" w:rsidRDefault="003C7430" w:rsidP="00E87335">
            <w:pPr>
              <w:pStyle w:val="TAC"/>
              <w:rPr>
                <w:sz w:val="16"/>
                <w:szCs w:val="16"/>
              </w:rPr>
            </w:pPr>
          </w:p>
        </w:tc>
        <w:tc>
          <w:tcPr>
            <w:tcW w:w="721" w:type="dxa"/>
          </w:tcPr>
          <w:p w14:paraId="5F1CE9D6"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7343932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270316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B91F547" w14:textId="77777777" w:rsidTr="00E87335">
        <w:tc>
          <w:tcPr>
            <w:tcW w:w="1973" w:type="dxa"/>
            <w:vMerge/>
            <w:tcBorders>
              <w:bottom w:val="nil"/>
            </w:tcBorders>
          </w:tcPr>
          <w:p w14:paraId="76651D6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25FCE5" w14:textId="77777777" w:rsidR="003C7430" w:rsidRPr="00511225" w:rsidRDefault="003C7430" w:rsidP="00E87335">
            <w:pPr>
              <w:pStyle w:val="TAC"/>
              <w:rPr>
                <w:sz w:val="16"/>
                <w:szCs w:val="16"/>
              </w:rPr>
            </w:pPr>
          </w:p>
        </w:tc>
        <w:tc>
          <w:tcPr>
            <w:tcW w:w="721" w:type="dxa"/>
          </w:tcPr>
          <w:p w14:paraId="6C63960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380B87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C322A6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3C7430" w:rsidRPr="00511225" w14:paraId="35CC339E" w14:textId="77777777" w:rsidTr="00E87335">
        <w:tc>
          <w:tcPr>
            <w:tcW w:w="1973" w:type="dxa"/>
            <w:vMerge w:val="restart"/>
            <w:tcBorders>
              <w:top w:val="single" w:sz="4" w:space="0" w:color="auto"/>
            </w:tcBorders>
          </w:tcPr>
          <w:p w14:paraId="597B9DA7" w14:textId="77777777" w:rsidR="003C7430" w:rsidRPr="00511225" w:rsidRDefault="003C7430" w:rsidP="00E87335">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765BE90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F08B2AD"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BB629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C279E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5A50DEC" w14:textId="77777777" w:rsidTr="00E87335">
        <w:tc>
          <w:tcPr>
            <w:tcW w:w="1973" w:type="dxa"/>
            <w:vMerge/>
          </w:tcPr>
          <w:p w14:paraId="75E508FD" w14:textId="77777777" w:rsidR="003C7430" w:rsidRPr="00511225" w:rsidRDefault="003C7430" w:rsidP="00E87335">
            <w:pPr>
              <w:pStyle w:val="TAC"/>
              <w:rPr>
                <w:sz w:val="16"/>
                <w:szCs w:val="16"/>
              </w:rPr>
            </w:pPr>
          </w:p>
        </w:tc>
        <w:tc>
          <w:tcPr>
            <w:tcW w:w="763" w:type="dxa"/>
            <w:tcBorders>
              <w:top w:val="nil"/>
              <w:bottom w:val="nil"/>
            </w:tcBorders>
          </w:tcPr>
          <w:p w14:paraId="6E96D4E2" w14:textId="77777777" w:rsidR="003C7430" w:rsidRPr="00511225" w:rsidRDefault="003C7430" w:rsidP="00E87335">
            <w:pPr>
              <w:pStyle w:val="TAC"/>
              <w:rPr>
                <w:sz w:val="16"/>
                <w:szCs w:val="16"/>
              </w:rPr>
            </w:pPr>
          </w:p>
        </w:tc>
        <w:tc>
          <w:tcPr>
            <w:tcW w:w="721" w:type="dxa"/>
          </w:tcPr>
          <w:p w14:paraId="2B71CF6C"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482F3CA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737758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3C7430" w:rsidRPr="00511225" w14:paraId="20F1C2C2" w14:textId="77777777" w:rsidTr="00E87335">
        <w:tc>
          <w:tcPr>
            <w:tcW w:w="1973" w:type="dxa"/>
            <w:vMerge/>
            <w:tcBorders>
              <w:bottom w:val="nil"/>
            </w:tcBorders>
          </w:tcPr>
          <w:p w14:paraId="2813C19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8F6BA2A" w14:textId="77777777" w:rsidR="003C7430" w:rsidRPr="00511225" w:rsidRDefault="003C7430" w:rsidP="00E87335">
            <w:pPr>
              <w:pStyle w:val="TAC"/>
              <w:rPr>
                <w:sz w:val="16"/>
                <w:szCs w:val="16"/>
              </w:rPr>
            </w:pPr>
          </w:p>
        </w:tc>
        <w:tc>
          <w:tcPr>
            <w:tcW w:w="721" w:type="dxa"/>
          </w:tcPr>
          <w:p w14:paraId="4C509DD8"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BC45756"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6575F5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F05B7DF" w14:textId="77777777" w:rsidTr="00E87335">
        <w:tc>
          <w:tcPr>
            <w:tcW w:w="1973" w:type="dxa"/>
            <w:vMerge w:val="restart"/>
            <w:tcBorders>
              <w:top w:val="single" w:sz="4" w:space="0" w:color="auto"/>
            </w:tcBorders>
          </w:tcPr>
          <w:p w14:paraId="75C955C1" w14:textId="77777777" w:rsidR="003C7430" w:rsidRPr="00511225" w:rsidRDefault="003C7430" w:rsidP="00E87335">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47EBBFAE" w14:textId="77777777" w:rsidR="003C7430" w:rsidRPr="00511225" w:rsidRDefault="003C7430" w:rsidP="00E87335">
            <w:pPr>
              <w:pStyle w:val="TAC"/>
              <w:rPr>
                <w:sz w:val="16"/>
                <w:szCs w:val="16"/>
              </w:rPr>
            </w:pPr>
            <w:r w:rsidRPr="00511225">
              <w:rPr>
                <w:sz w:val="16"/>
                <w:szCs w:val="16"/>
              </w:rPr>
              <w:t>1</w:t>
            </w:r>
          </w:p>
        </w:tc>
        <w:tc>
          <w:tcPr>
            <w:tcW w:w="721" w:type="dxa"/>
          </w:tcPr>
          <w:p w14:paraId="3A2545B6"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F0263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1F7EB2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B51C0C9" w14:textId="77777777" w:rsidTr="00E87335">
        <w:tc>
          <w:tcPr>
            <w:tcW w:w="1973" w:type="dxa"/>
            <w:vMerge/>
          </w:tcPr>
          <w:p w14:paraId="496BCB64" w14:textId="77777777" w:rsidR="003C7430" w:rsidRPr="00511225" w:rsidRDefault="003C7430" w:rsidP="00E87335">
            <w:pPr>
              <w:pStyle w:val="TAC"/>
              <w:rPr>
                <w:sz w:val="16"/>
                <w:szCs w:val="16"/>
              </w:rPr>
            </w:pPr>
          </w:p>
        </w:tc>
        <w:tc>
          <w:tcPr>
            <w:tcW w:w="763" w:type="dxa"/>
            <w:tcBorders>
              <w:top w:val="nil"/>
              <w:bottom w:val="nil"/>
            </w:tcBorders>
          </w:tcPr>
          <w:p w14:paraId="47668C07" w14:textId="77777777" w:rsidR="003C7430" w:rsidRPr="00511225" w:rsidRDefault="003C7430" w:rsidP="00E87335">
            <w:pPr>
              <w:pStyle w:val="TAC"/>
              <w:rPr>
                <w:sz w:val="16"/>
                <w:szCs w:val="16"/>
              </w:rPr>
            </w:pPr>
          </w:p>
        </w:tc>
        <w:tc>
          <w:tcPr>
            <w:tcW w:w="721" w:type="dxa"/>
          </w:tcPr>
          <w:p w14:paraId="4416B412"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606F3F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CA84B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5DDFBA" w14:textId="77777777" w:rsidTr="00E87335">
        <w:tc>
          <w:tcPr>
            <w:tcW w:w="1973" w:type="dxa"/>
            <w:vMerge/>
            <w:tcBorders>
              <w:bottom w:val="nil"/>
            </w:tcBorders>
          </w:tcPr>
          <w:p w14:paraId="1A5DBF3B"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97DF69B" w14:textId="77777777" w:rsidR="003C7430" w:rsidRPr="00511225" w:rsidRDefault="003C7430" w:rsidP="00E87335">
            <w:pPr>
              <w:pStyle w:val="TAC"/>
              <w:rPr>
                <w:sz w:val="16"/>
                <w:szCs w:val="16"/>
              </w:rPr>
            </w:pPr>
          </w:p>
        </w:tc>
        <w:tc>
          <w:tcPr>
            <w:tcW w:w="721" w:type="dxa"/>
          </w:tcPr>
          <w:p w14:paraId="106A465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58185922"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92040AC"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6EBA5F1D" w14:textId="77777777" w:rsidTr="00E87335">
        <w:tc>
          <w:tcPr>
            <w:tcW w:w="1973" w:type="dxa"/>
            <w:vMerge w:val="restart"/>
            <w:tcBorders>
              <w:top w:val="single" w:sz="4" w:space="0" w:color="auto"/>
            </w:tcBorders>
          </w:tcPr>
          <w:p w14:paraId="1D5CA2DC" w14:textId="77777777" w:rsidR="003C7430" w:rsidRPr="00511225" w:rsidRDefault="003C7430" w:rsidP="00E87335">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05E0A5EC"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649F39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131C8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E397E9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B43088A" w14:textId="77777777" w:rsidTr="00E87335">
        <w:tc>
          <w:tcPr>
            <w:tcW w:w="1973" w:type="dxa"/>
            <w:vMerge/>
          </w:tcPr>
          <w:p w14:paraId="7EDFC9D3" w14:textId="77777777" w:rsidR="003C7430" w:rsidRPr="00511225" w:rsidRDefault="003C7430" w:rsidP="00E87335">
            <w:pPr>
              <w:pStyle w:val="TAC"/>
              <w:rPr>
                <w:sz w:val="16"/>
                <w:szCs w:val="16"/>
              </w:rPr>
            </w:pPr>
          </w:p>
        </w:tc>
        <w:tc>
          <w:tcPr>
            <w:tcW w:w="763" w:type="dxa"/>
            <w:tcBorders>
              <w:top w:val="nil"/>
              <w:bottom w:val="nil"/>
            </w:tcBorders>
          </w:tcPr>
          <w:p w14:paraId="6A4EB23D" w14:textId="77777777" w:rsidR="003C7430" w:rsidRPr="00511225" w:rsidRDefault="003C7430" w:rsidP="00E87335">
            <w:pPr>
              <w:pStyle w:val="TAC"/>
              <w:rPr>
                <w:sz w:val="16"/>
                <w:szCs w:val="16"/>
              </w:rPr>
            </w:pPr>
          </w:p>
        </w:tc>
        <w:tc>
          <w:tcPr>
            <w:tcW w:w="721" w:type="dxa"/>
          </w:tcPr>
          <w:p w14:paraId="6818C179"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18C32DB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2BD17B4"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3C7430" w:rsidRPr="00511225" w14:paraId="0474C5B0" w14:textId="77777777" w:rsidTr="00E87335">
        <w:tc>
          <w:tcPr>
            <w:tcW w:w="1973" w:type="dxa"/>
            <w:vMerge/>
            <w:tcBorders>
              <w:bottom w:val="nil"/>
            </w:tcBorders>
          </w:tcPr>
          <w:p w14:paraId="55AB802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F605945" w14:textId="77777777" w:rsidR="003C7430" w:rsidRPr="00511225" w:rsidRDefault="003C7430" w:rsidP="00E87335">
            <w:pPr>
              <w:pStyle w:val="TAC"/>
              <w:rPr>
                <w:sz w:val="16"/>
                <w:szCs w:val="16"/>
              </w:rPr>
            </w:pPr>
          </w:p>
        </w:tc>
        <w:tc>
          <w:tcPr>
            <w:tcW w:w="721" w:type="dxa"/>
          </w:tcPr>
          <w:p w14:paraId="1E4D84A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EE60927"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9F9EFE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868FAC" w14:textId="77777777" w:rsidTr="00E87335">
        <w:tc>
          <w:tcPr>
            <w:tcW w:w="1973" w:type="dxa"/>
            <w:vMerge w:val="restart"/>
            <w:tcBorders>
              <w:top w:val="single" w:sz="4" w:space="0" w:color="auto"/>
            </w:tcBorders>
          </w:tcPr>
          <w:p w14:paraId="0ED0ABE9" w14:textId="77777777" w:rsidR="003C7430" w:rsidRPr="00511225" w:rsidRDefault="003C7430" w:rsidP="00E87335">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765FBB3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19F432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5E0960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E83001"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38DA2AFE" w14:textId="77777777" w:rsidTr="00E87335">
        <w:tc>
          <w:tcPr>
            <w:tcW w:w="1973" w:type="dxa"/>
            <w:vMerge/>
          </w:tcPr>
          <w:p w14:paraId="1E429653" w14:textId="77777777" w:rsidR="003C7430" w:rsidRPr="00511225" w:rsidRDefault="003C7430" w:rsidP="00E87335">
            <w:pPr>
              <w:pStyle w:val="TAC"/>
              <w:rPr>
                <w:sz w:val="16"/>
                <w:szCs w:val="16"/>
              </w:rPr>
            </w:pPr>
          </w:p>
        </w:tc>
        <w:tc>
          <w:tcPr>
            <w:tcW w:w="763" w:type="dxa"/>
            <w:tcBorders>
              <w:top w:val="nil"/>
              <w:bottom w:val="nil"/>
            </w:tcBorders>
          </w:tcPr>
          <w:p w14:paraId="7B8DA3A6" w14:textId="77777777" w:rsidR="003C7430" w:rsidRPr="00511225" w:rsidRDefault="003C7430" w:rsidP="00E87335">
            <w:pPr>
              <w:pStyle w:val="TAC"/>
              <w:rPr>
                <w:sz w:val="16"/>
                <w:szCs w:val="16"/>
              </w:rPr>
            </w:pPr>
          </w:p>
        </w:tc>
        <w:tc>
          <w:tcPr>
            <w:tcW w:w="721" w:type="dxa"/>
          </w:tcPr>
          <w:p w14:paraId="03CC0BAC"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5E87C6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2F9811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668039F" w14:textId="77777777" w:rsidTr="00E87335">
        <w:tc>
          <w:tcPr>
            <w:tcW w:w="1973" w:type="dxa"/>
            <w:vMerge/>
            <w:tcBorders>
              <w:bottom w:val="nil"/>
            </w:tcBorders>
          </w:tcPr>
          <w:p w14:paraId="24B031B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670D383" w14:textId="77777777" w:rsidR="003C7430" w:rsidRPr="00511225" w:rsidRDefault="003C7430" w:rsidP="00E87335">
            <w:pPr>
              <w:pStyle w:val="TAC"/>
              <w:rPr>
                <w:sz w:val="16"/>
                <w:szCs w:val="16"/>
              </w:rPr>
            </w:pPr>
          </w:p>
        </w:tc>
        <w:tc>
          <w:tcPr>
            <w:tcW w:w="721" w:type="dxa"/>
          </w:tcPr>
          <w:p w14:paraId="016F16B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DC83BC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5AB444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F5E7D9E" w14:textId="77777777" w:rsidTr="00E87335">
        <w:tc>
          <w:tcPr>
            <w:tcW w:w="1973" w:type="dxa"/>
            <w:vMerge w:val="restart"/>
            <w:tcBorders>
              <w:top w:val="single" w:sz="4" w:space="0" w:color="auto"/>
            </w:tcBorders>
          </w:tcPr>
          <w:p w14:paraId="4F5FAB16" w14:textId="77777777" w:rsidR="003C7430" w:rsidRPr="00511225" w:rsidRDefault="003C7430" w:rsidP="00E87335">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243355B1"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06B33F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BB4EA8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695796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7599EF94" w14:textId="77777777" w:rsidTr="00E87335">
        <w:tc>
          <w:tcPr>
            <w:tcW w:w="1973" w:type="dxa"/>
            <w:vMerge/>
          </w:tcPr>
          <w:p w14:paraId="0705E826" w14:textId="77777777" w:rsidR="003C7430" w:rsidRPr="00511225" w:rsidRDefault="003C7430" w:rsidP="00E87335">
            <w:pPr>
              <w:pStyle w:val="TAC"/>
              <w:rPr>
                <w:sz w:val="16"/>
                <w:szCs w:val="16"/>
              </w:rPr>
            </w:pPr>
          </w:p>
        </w:tc>
        <w:tc>
          <w:tcPr>
            <w:tcW w:w="763" w:type="dxa"/>
            <w:tcBorders>
              <w:top w:val="nil"/>
              <w:bottom w:val="nil"/>
            </w:tcBorders>
          </w:tcPr>
          <w:p w14:paraId="08A7B3CE" w14:textId="77777777" w:rsidR="003C7430" w:rsidRPr="00511225" w:rsidRDefault="003C7430" w:rsidP="00E87335">
            <w:pPr>
              <w:pStyle w:val="TAC"/>
              <w:rPr>
                <w:sz w:val="16"/>
                <w:szCs w:val="16"/>
              </w:rPr>
            </w:pPr>
          </w:p>
        </w:tc>
        <w:tc>
          <w:tcPr>
            <w:tcW w:w="721" w:type="dxa"/>
          </w:tcPr>
          <w:p w14:paraId="24A9899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170FBEE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1B1FA5"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BBAC24" w14:textId="77777777" w:rsidTr="00E87335">
        <w:tc>
          <w:tcPr>
            <w:tcW w:w="1973" w:type="dxa"/>
            <w:vMerge/>
            <w:tcBorders>
              <w:bottom w:val="nil"/>
            </w:tcBorders>
          </w:tcPr>
          <w:p w14:paraId="2D88FD8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B72C1C9" w14:textId="77777777" w:rsidR="003C7430" w:rsidRPr="00511225" w:rsidRDefault="003C7430" w:rsidP="00E87335">
            <w:pPr>
              <w:pStyle w:val="TAC"/>
              <w:rPr>
                <w:sz w:val="16"/>
                <w:szCs w:val="16"/>
              </w:rPr>
            </w:pPr>
          </w:p>
        </w:tc>
        <w:tc>
          <w:tcPr>
            <w:tcW w:w="721" w:type="dxa"/>
          </w:tcPr>
          <w:p w14:paraId="7C81407D"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594010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9F77E7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E338845" w14:textId="77777777" w:rsidTr="00E87335">
        <w:tc>
          <w:tcPr>
            <w:tcW w:w="1973" w:type="dxa"/>
            <w:vMerge w:val="restart"/>
          </w:tcPr>
          <w:p w14:paraId="28C7C628"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1309C7A6" w14:textId="77777777" w:rsidR="003C7430" w:rsidRPr="00511225" w:rsidRDefault="003C7430" w:rsidP="00E87335">
            <w:pPr>
              <w:pStyle w:val="TAC"/>
              <w:rPr>
                <w:sz w:val="16"/>
                <w:szCs w:val="16"/>
              </w:rPr>
            </w:pPr>
            <w:r w:rsidRPr="00511225">
              <w:rPr>
                <w:sz w:val="16"/>
                <w:szCs w:val="16"/>
              </w:rPr>
              <w:t>1</w:t>
            </w:r>
          </w:p>
        </w:tc>
        <w:tc>
          <w:tcPr>
            <w:tcW w:w="721" w:type="dxa"/>
          </w:tcPr>
          <w:p w14:paraId="793CD9FB"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83789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4B6A70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B82EF1F" w14:textId="77777777" w:rsidTr="00E87335">
        <w:tc>
          <w:tcPr>
            <w:tcW w:w="1973" w:type="dxa"/>
            <w:vMerge/>
          </w:tcPr>
          <w:p w14:paraId="49FFA42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F48FAA0" w14:textId="77777777" w:rsidR="003C7430" w:rsidRPr="00511225" w:rsidRDefault="003C7430" w:rsidP="00E87335">
            <w:pPr>
              <w:pStyle w:val="TAC"/>
              <w:rPr>
                <w:sz w:val="16"/>
                <w:szCs w:val="16"/>
              </w:rPr>
            </w:pPr>
          </w:p>
        </w:tc>
        <w:tc>
          <w:tcPr>
            <w:tcW w:w="721" w:type="dxa"/>
          </w:tcPr>
          <w:p w14:paraId="5DC3CE80"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BD5E07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70FFDA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290035A" w14:textId="77777777" w:rsidTr="00E87335">
        <w:tc>
          <w:tcPr>
            <w:tcW w:w="1973" w:type="dxa"/>
            <w:vMerge/>
            <w:tcBorders>
              <w:bottom w:val="nil"/>
            </w:tcBorders>
          </w:tcPr>
          <w:p w14:paraId="491C50F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E5B630E" w14:textId="77777777" w:rsidR="003C7430" w:rsidRPr="00511225" w:rsidRDefault="003C7430" w:rsidP="00E87335">
            <w:pPr>
              <w:pStyle w:val="TAC"/>
              <w:rPr>
                <w:sz w:val="16"/>
                <w:szCs w:val="16"/>
              </w:rPr>
            </w:pPr>
          </w:p>
        </w:tc>
        <w:tc>
          <w:tcPr>
            <w:tcW w:w="721" w:type="dxa"/>
          </w:tcPr>
          <w:p w14:paraId="72F400ED"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15D47312"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124F2D78"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4.9</w:t>
            </w:r>
          </w:p>
        </w:tc>
      </w:tr>
      <w:tr w:rsidR="003C7430" w:rsidRPr="00511225" w14:paraId="26355686" w14:textId="77777777" w:rsidTr="00E87335">
        <w:tc>
          <w:tcPr>
            <w:tcW w:w="1973" w:type="dxa"/>
            <w:vMerge w:val="restart"/>
          </w:tcPr>
          <w:p w14:paraId="69DD545B"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AFA1DE5"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1859CE2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8479B7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E232AF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A340169" w14:textId="77777777" w:rsidTr="00E87335">
        <w:tc>
          <w:tcPr>
            <w:tcW w:w="1973" w:type="dxa"/>
            <w:vMerge/>
          </w:tcPr>
          <w:p w14:paraId="67451D1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17996A1" w14:textId="77777777" w:rsidR="003C7430" w:rsidRPr="00511225" w:rsidRDefault="003C7430" w:rsidP="00E87335">
            <w:pPr>
              <w:pStyle w:val="TAC"/>
              <w:rPr>
                <w:sz w:val="16"/>
                <w:szCs w:val="16"/>
              </w:rPr>
            </w:pPr>
          </w:p>
        </w:tc>
        <w:tc>
          <w:tcPr>
            <w:tcW w:w="721" w:type="dxa"/>
          </w:tcPr>
          <w:p w14:paraId="10947CD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2B85786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A69DC44"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15.2</w:t>
            </w:r>
          </w:p>
        </w:tc>
      </w:tr>
      <w:tr w:rsidR="003C7430" w:rsidRPr="00511225" w14:paraId="742EE237" w14:textId="77777777" w:rsidTr="00E87335">
        <w:tc>
          <w:tcPr>
            <w:tcW w:w="1973" w:type="dxa"/>
            <w:vMerge/>
            <w:tcBorders>
              <w:bottom w:val="nil"/>
            </w:tcBorders>
          </w:tcPr>
          <w:p w14:paraId="0826D16B"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43CB928" w14:textId="77777777" w:rsidR="003C7430" w:rsidRPr="00511225" w:rsidRDefault="003C7430" w:rsidP="00E87335">
            <w:pPr>
              <w:pStyle w:val="TAC"/>
              <w:rPr>
                <w:sz w:val="16"/>
                <w:szCs w:val="16"/>
              </w:rPr>
            </w:pPr>
          </w:p>
        </w:tc>
        <w:tc>
          <w:tcPr>
            <w:tcW w:w="721" w:type="dxa"/>
          </w:tcPr>
          <w:p w14:paraId="389811B8"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CEC7FAF"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57EB2D1F"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00F6F02" w14:textId="77777777" w:rsidTr="00E87335">
        <w:tc>
          <w:tcPr>
            <w:tcW w:w="1973" w:type="dxa"/>
            <w:vMerge w:val="restart"/>
          </w:tcPr>
          <w:p w14:paraId="45A93DA8"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08AF429B"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469AEF5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0DD2EA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52B5A7"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1.2</w:t>
            </w:r>
          </w:p>
        </w:tc>
      </w:tr>
      <w:tr w:rsidR="003C7430" w:rsidRPr="00511225" w14:paraId="717DD467" w14:textId="77777777" w:rsidTr="00E87335">
        <w:tc>
          <w:tcPr>
            <w:tcW w:w="1973" w:type="dxa"/>
            <w:vMerge/>
          </w:tcPr>
          <w:p w14:paraId="6B22611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F29A03" w14:textId="77777777" w:rsidR="003C7430" w:rsidRPr="00511225" w:rsidRDefault="003C7430" w:rsidP="00E87335">
            <w:pPr>
              <w:pStyle w:val="TAC"/>
              <w:rPr>
                <w:sz w:val="16"/>
                <w:szCs w:val="16"/>
              </w:rPr>
            </w:pPr>
          </w:p>
        </w:tc>
        <w:tc>
          <w:tcPr>
            <w:tcW w:w="721" w:type="dxa"/>
          </w:tcPr>
          <w:p w14:paraId="160B385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77D0D8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37C455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536F450" w14:textId="77777777" w:rsidTr="00E87335">
        <w:tc>
          <w:tcPr>
            <w:tcW w:w="1973" w:type="dxa"/>
            <w:vMerge/>
            <w:tcBorders>
              <w:bottom w:val="nil"/>
            </w:tcBorders>
          </w:tcPr>
          <w:p w14:paraId="034A688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98FFA6" w14:textId="77777777" w:rsidR="003C7430" w:rsidRPr="00511225" w:rsidRDefault="003C7430" w:rsidP="00E87335">
            <w:pPr>
              <w:pStyle w:val="TAC"/>
              <w:rPr>
                <w:sz w:val="16"/>
                <w:szCs w:val="16"/>
              </w:rPr>
            </w:pPr>
          </w:p>
        </w:tc>
        <w:tc>
          <w:tcPr>
            <w:tcW w:w="721" w:type="dxa"/>
          </w:tcPr>
          <w:p w14:paraId="00945FC6"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572AD897"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21C3F266"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6251D6AF" w14:textId="77777777" w:rsidTr="00E87335">
        <w:tc>
          <w:tcPr>
            <w:tcW w:w="1973" w:type="dxa"/>
            <w:vMerge w:val="restart"/>
            <w:tcBorders>
              <w:top w:val="single" w:sz="4" w:space="0" w:color="auto"/>
            </w:tcBorders>
          </w:tcPr>
          <w:p w14:paraId="5847A948" w14:textId="77777777" w:rsidR="003C7430" w:rsidRPr="00511225" w:rsidRDefault="003C7430" w:rsidP="00E87335">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503611B0" w14:textId="77777777" w:rsidR="003C7430" w:rsidRPr="00511225" w:rsidRDefault="003C7430" w:rsidP="00E87335">
            <w:pPr>
              <w:pStyle w:val="TAC"/>
              <w:rPr>
                <w:sz w:val="16"/>
                <w:szCs w:val="16"/>
              </w:rPr>
            </w:pPr>
            <w:r w:rsidRPr="00511225">
              <w:rPr>
                <w:sz w:val="16"/>
                <w:szCs w:val="16"/>
              </w:rPr>
              <w:t>1</w:t>
            </w:r>
          </w:p>
        </w:tc>
        <w:tc>
          <w:tcPr>
            <w:tcW w:w="721" w:type="dxa"/>
          </w:tcPr>
          <w:p w14:paraId="4551614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0EDB6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B03F81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0024073" w14:textId="77777777" w:rsidTr="00E87335">
        <w:tc>
          <w:tcPr>
            <w:tcW w:w="1973" w:type="dxa"/>
            <w:vMerge/>
          </w:tcPr>
          <w:p w14:paraId="78A5DE4C" w14:textId="77777777" w:rsidR="003C7430" w:rsidRPr="00511225" w:rsidRDefault="003C7430" w:rsidP="00E87335">
            <w:pPr>
              <w:pStyle w:val="TAC"/>
              <w:rPr>
                <w:sz w:val="16"/>
                <w:szCs w:val="16"/>
              </w:rPr>
            </w:pPr>
          </w:p>
        </w:tc>
        <w:tc>
          <w:tcPr>
            <w:tcW w:w="763" w:type="dxa"/>
            <w:tcBorders>
              <w:top w:val="nil"/>
              <w:bottom w:val="nil"/>
            </w:tcBorders>
          </w:tcPr>
          <w:p w14:paraId="0E4E0AF0" w14:textId="77777777" w:rsidR="003C7430" w:rsidRPr="00511225" w:rsidRDefault="003C7430" w:rsidP="00E87335">
            <w:pPr>
              <w:pStyle w:val="TAC"/>
              <w:rPr>
                <w:sz w:val="16"/>
                <w:szCs w:val="16"/>
              </w:rPr>
            </w:pPr>
          </w:p>
        </w:tc>
        <w:tc>
          <w:tcPr>
            <w:tcW w:w="721" w:type="dxa"/>
          </w:tcPr>
          <w:p w14:paraId="63066071"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6AEC54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9D3737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652F9131" w14:textId="77777777" w:rsidTr="00E87335">
        <w:tc>
          <w:tcPr>
            <w:tcW w:w="1973" w:type="dxa"/>
            <w:vMerge/>
            <w:tcBorders>
              <w:bottom w:val="nil"/>
            </w:tcBorders>
          </w:tcPr>
          <w:p w14:paraId="316F64E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97EC5B1" w14:textId="77777777" w:rsidR="003C7430" w:rsidRPr="00511225" w:rsidRDefault="003C7430" w:rsidP="00E87335">
            <w:pPr>
              <w:pStyle w:val="TAC"/>
              <w:rPr>
                <w:sz w:val="16"/>
                <w:szCs w:val="16"/>
              </w:rPr>
            </w:pPr>
          </w:p>
        </w:tc>
        <w:tc>
          <w:tcPr>
            <w:tcW w:w="721" w:type="dxa"/>
          </w:tcPr>
          <w:p w14:paraId="2F72CDA0"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247410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29765F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3C7430" w:rsidRPr="00511225" w14:paraId="6EFED9E8" w14:textId="77777777" w:rsidTr="00E87335">
        <w:tc>
          <w:tcPr>
            <w:tcW w:w="1973" w:type="dxa"/>
            <w:vMerge w:val="restart"/>
            <w:tcBorders>
              <w:top w:val="single" w:sz="4" w:space="0" w:color="auto"/>
            </w:tcBorders>
          </w:tcPr>
          <w:p w14:paraId="6CE1E42F" w14:textId="77777777" w:rsidR="003C7430" w:rsidRPr="00511225" w:rsidRDefault="003C7430" w:rsidP="00E87335">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30FBC1A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5420B8C"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1C1E3D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64D4FE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3C7430" w:rsidRPr="00511225" w14:paraId="6670C5E6" w14:textId="77777777" w:rsidTr="00E87335">
        <w:tc>
          <w:tcPr>
            <w:tcW w:w="1973" w:type="dxa"/>
            <w:vMerge/>
          </w:tcPr>
          <w:p w14:paraId="41FA91B1" w14:textId="77777777" w:rsidR="003C7430" w:rsidRPr="00511225" w:rsidRDefault="003C7430" w:rsidP="00E87335">
            <w:pPr>
              <w:pStyle w:val="TAC"/>
              <w:rPr>
                <w:sz w:val="16"/>
                <w:szCs w:val="16"/>
              </w:rPr>
            </w:pPr>
          </w:p>
        </w:tc>
        <w:tc>
          <w:tcPr>
            <w:tcW w:w="763" w:type="dxa"/>
            <w:tcBorders>
              <w:top w:val="nil"/>
              <w:bottom w:val="nil"/>
            </w:tcBorders>
          </w:tcPr>
          <w:p w14:paraId="44B4093E" w14:textId="77777777" w:rsidR="003C7430" w:rsidRPr="00511225" w:rsidRDefault="003C7430" w:rsidP="00E87335">
            <w:pPr>
              <w:pStyle w:val="TAC"/>
              <w:rPr>
                <w:sz w:val="16"/>
                <w:szCs w:val="16"/>
              </w:rPr>
            </w:pPr>
          </w:p>
        </w:tc>
        <w:tc>
          <w:tcPr>
            <w:tcW w:w="721" w:type="dxa"/>
          </w:tcPr>
          <w:p w14:paraId="49D3767A"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5074EFD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12152C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5E7C649" w14:textId="77777777" w:rsidTr="00E87335">
        <w:tc>
          <w:tcPr>
            <w:tcW w:w="1973" w:type="dxa"/>
            <w:vMerge/>
            <w:tcBorders>
              <w:bottom w:val="nil"/>
            </w:tcBorders>
          </w:tcPr>
          <w:p w14:paraId="0F64F833"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F9288BB" w14:textId="77777777" w:rsidR="003C7430" w:rsidRPr="00511225" w:rsidRDefault="003C7430" w:rsidP="00E87335">
            <w:pPr>
              <w:pStyle w:val="TAC"/>
              <w:rPr>
                <w:sz w:val="16"/>
                <w:szCs w:val="16"/>
              </w:rPr>
            </w:pPr>
          </w:p>
        </w:tc>
        <w:tc>
          <w:tcPr>
            <w:tcW w:w="721" w:type="dxa"/>
          </w:tcPr>
          <w:p w14:paraId="23943D5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902BA9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8BC968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C59BE0D" w14:textId="77777777" w:rsidTr="00E87335">
        <w:tc>
          <w:tcPr>
            <w:tcW w:w="1973" w:type="dxa"/>
            <w:vMerge w:val="restart"/>
          </w:tcPr>
          <w:p w14:paraId="27AEA10F"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71657B50" w14:textId="77777777" w:rsidR="003C7430" w:rsidRPr="00511225" w:rsidRDefault="003C7430" w:rsidP="00E87335">
            <w:pPr>
              <w:pStyle w:val="TAC"/>
              <w:rPr>
                <w:sz w:val="16"/>
                <w:szCs w:val="16"/>
              </w:rPr>
            </w:pPr>
            <w:r w:rsidRPr="00511225">
              <w:rPr>
                <w:sz w:val="16"/>
                <w:szCs w:val="16"/>
              </w:rPr>
              <w:t>1</w:t>
            </w:r>
          </w:p>
        </w:tc>
        <w:tc>
          <w:tcPr>
            <w:tcW w:w="721" w:type="dxa"/>
          </w:tcPr>
          <w:p w14:paraId="5D38951C"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BD467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E45F1C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F6AE592" w14:textId="77777777" w:rsidTr="00E87335">
        <w:tc>
          <w:tcPr>
            <w:tcW w:w="1973" w:type="dxa"/>
            <w:vMerge/>
          </w:tcPr>
          <w:p w14:paraId="19DCF99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D604C9B" w14:textId="77777777" w:rsidR="003C7430" w:rsidRPr="00511225" w:rsidRDefault="003C7430" w:rsidP="00E87335">
            <w:pPr>
              <w:pStyle w:val="TAC"/>
              <w:rPr>
                <w:sz w:val="16"/>
                <w:szCs w:val="16"/>
              </w:rPr>
            </w:pPr>
          </w:p>
        </w:tc>
        <w:tc>
          <w:tcPr>
            <w:tcW w:w="721" w:type="dxa"/>
          </w:tcPr>
          <w:p w14:paraId="0267B0FA" w14:textId="77777777" w:rsidR="003C7430" w:rsidRPr="00511225" w:rsidRDefault="003C7430" w:rsidP="00E8733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EFD120D"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2DAA758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A6CF73F" w14:textId="77777777" w:rsidTr="00E87335">
        <w:tc>
          <w:tcPr>
            <w:tcW w:w="1973" w:type="dxa"/>
            <w:vMerge/>
            <w:tcBorders>
              <w:bottom w:val="nil"/>
            </w:tcBorders>
          </w:tcPr>
          <w:p w14:paraId="42F6211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75FCCA9" w14:textId="77777777" w:rsidR="003C7430" w:rsidRPr="00511225" w:rsidRDefault="003C7430" w:rsidP="00E87335">
            <w:pPr>
              <w:pStyle w:val="TAC"/>
              <w:rPr>
                <w:sz w:val="16"/>
                <w:szCs w:val="16"/>
              </w:rPr>
            </w:pPr>
          </w:p>
        </w:tc>
        <w:tc>
          <w:tcPr>
            <w:tcW w:w="721" w:type="dxa"/>
          </w:tcPr>
          <w:p w14:paraId="313B6BC7"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FA278D9"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27030895"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5.9</w:t>
            </w:r>
          </w:p>
        </w:tc>
      </w:tr>
      <w:tr w:rsidR="003C7430" w:rsidRPr="00511225" w14:paraId="55053768" w14:textId="77777777" w:rsidTr="00E87335">
        <w:tc>
          <w:tcPr>
            <w:tcW w:w="1973" w:type="dxa"/>
            <w:vMerge w:val="restart"/>
          </w:tcPr>
          <w:p w14:paraId="015611CB"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DF54D6B"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26A7F65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4A124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4FC102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12C9075" w14:textId="77777777" w:rsidTr="00E87335">
        <w:tc>
          <w:tcPr>
            <w:tcW w:w="1973" w:type="dxa"/>
            <w:vMerge/>
          </w:tcPr>
          <w:p w14:paraId="442B7F4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3BF83BD" w14:textId="77777777" w:rsidR="003C7430" w:rsidRPr="00511225" w:rsidRDefault="003C7430" w:rsidP="00E87335">
            <w:pPr>
              <w:pStyle w:val="TAC"/>
              <w:rPr>
                <w:sz w:val="16"/>
                <w:szCs w:val="16"/>
              </w:rPr>
            </w:pPr>
          </w:p>
        </w:tc>
        <w:tc>
          <w:tcPr>
            <w:tcW w:w="721" w:type="dxa"/>
          </w:tcPr>
          <w:p w14:paraId="752DD089" w14:textId="77777777" w:rsidR="003C7430" w:rsidRPr="00511225" w:rsidRDefault="003C7430" w:rsidP="00E8733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9A600AA"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70748559"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4.6</w:t>
            </w:r>
          </w:p>
        </w:tc>
      </w:tr>
      <w:tr w:rsidR="003C7430" w:rsidRPr="00511225" w14:paraId="293411B9" w14:textId="77777777" w:rsidTr="00E87335">
        <w:tc>
          <w:tcPr>
            <w:tcW w:w="1973" w:type="dxa"/>
            <w:vMerge/>
            <w:tcBorders>
              <w:bottom w:val="nil"/>
            </w:tcBorders>
          </w:tcPr>
          <w:p w14:paraId="65AEAC5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916B5FC" w14:textId="77777777" w:rsidR="003C7430" w:rsidRPr="00511225" w:rsidRDefault="003C7430" w:rsidP="00E87335">
            <w:pPr>
              <w:pStyle w:val="TAC"/>
              <w:rPr>
                <w:sz w:val="16"/>
                <w:szCs w:val="16"/>
              </w:rPr>
            </w:pPr>
          </w:p>
        </w:tc>
        <w:tc>
          <w:tcPr>
            <w:tcW w:w="721" w:type="dxa"/>
          </w:tcPr>
          <w:p w14:paraId="775074B6"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49A672C"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1274E2F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B77354D" w14:textId="77777777" w:rsidTr="00E87335">
        <w:tc>
          <w:tcPr>
            <w:tcW w:w="1973" w:type="dxa"/>
            <w:vMerge w:val="restart"/>
          </w:tcPr>
          <w:p w14:paraId="4D98A093"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3551458"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21FA783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E2C6C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6EF7563"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15.6</w:t>
            </w:r>
          </w:p>
        </w:tc>
      </w:tr>
      <w:tr w:rsidR="003C7430" w:rsidRPr="00511225" w14:paraId="0E0135A2" w14:textId="77777777" w:rsidTr="00E87335">
        <w:tc>
          <w:tcPr>
            <w:tcW w:w="1973" w:type="dxa"/>
            <w:vMerge/>
          </w:tcPr>
          <w:p w14:paraId="474498C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DA4C60F" w14:textId="77777777" w:rsidR="003C7430" w:rsidRPr="00511225" w:rsidRDefault="003C7430" w:rsidP="00E87335">
            <w:pPr>
              <w:pStyle w:val="TAC"/>
              <w:rPr>
                <w:sz w:val="16"/>
                <w:szCs w:val="16"/>
              </w:rPr>
            </w:pPr>
          </w:p>
        </w:tc>
        <w:tc>
          <w:tcPr>
            <w:tcW w:w="721" w:type="dxa"/>
          </w:tcPr>
          <w:p w14:paraId="254EEBCB" w14:textId="77777777" w:rsidR="003C7430" w:rsidRPr="00511225" w:rsidRDefault="003C7430" w:rsidP="00E87335">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FB88304"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44871A1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B9CB156" w14:textId="77777777" w:rsidTr="00E87335">
        <w:tc>
          <w:tcPr>
            <w:tcW w:w="1973" w:type="dxa"/>
            <w:vMerge/>
            <w:tcBorders>
              <w:bottom w:val="nil"/>
            </w:tcBorders>
          </w:tcPr>
          <w:p w14:paraId="5F7347B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49221D9" w14:textId="77777777" w:rsidR="003C7430" w:rsidRPr="00511225" w:rsidRDefault="003C7430" w:rsidP="00E87335">
            <w:pPr>
              <w:pStyle w:val="TAC"/>
              <w:rPr>
                <w:sz w:val="16"/>
                <w:szCs w:val="16"/>
              </w:rPr>
            </w:pPr>
          </w:p>
        </w:tc>
        <w:tc>
          <w:tcPr>
            <w:tcW w:w="721" w:type="dxa"/>
          </w:tcPr>
          <w:p w14:paraId="552965C9"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3032B5B3"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24715A2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80B0BD7" w14:textId="77777777" w:rsidTr="00E87335">
        <w:tc>
          <w:tcPr>
            <w:tcW w:w="1973" w:type="dxa"/>
            <w:vMerge w:val="restart"/>
            <w:tcBorders>
              <w:top w:val="single" w:sz="4" w:space="0" w:color="auto"/>
            </w:tcBorders>
          </w:tcPr>
          <w:p w14:paraId="354BECEF" w14:textId="77777777" w:rsidR="003C7430" w:rsidRPr="00511225" w:rsidRDefault="003C7430" w:rsidP="00E87335">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3CCD6B9C" w14:textId="77777777" w:rsidR="003C7430" w:rsidRPr="00511225" w:rsidRDefault="003C7430" w:rsidP="00E87335">
            <w:pPr>
              <w:pStyle w:val="TAC"/>
              <w:rPr>
                <w:sz w:val="16"/>
                <w:szCs w:val="16"/>
              </w:rPr>
            </w:pPr>
            <w:r w:rsidRPr="00511225">
              <w:rPr>
                <w:sz w:val="16"/>
                <w:szCs w:val="16"/>
              </w:rPr>
              <w:t>1</w:t>
            </w:r>
          </w:p>
        </w:tc>
        <w:tc>
          <w:tcPr>
            <w:tcW w:w="721" w:type="dxa"/>
          </w:tcPr>
          <w:p w14:paraId="2FA610E5"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0E2F7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2FBA4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3C7430" w:rsidRPr="00511225" w14:paraId="23E8F9E0" w14:textId="77777777" w:rsidTr="00E87335">
        <w:tc>
          <w:tcPr>
            <w:tcW w:w="1973" w:type="dxa"/>
            <w:vMerge/>
          </w:tcPr>
          <w:p w14:paraId="1AD2184A" w14:textId="77777777" w:rsidR="003C7430" w:rsidRPr="00511225" w:rsidRDefault="003C7430" w:rsidP="00E87335">
            <w:pPr>
              <w:pStyle w:val="TAC"/>
              <w:rPr>
                <w:sz w:val="16"/>
                <w:szCs w:val="16"/>
              </w:rPr>
            </w:pPr>
          </w:p>
        </w:tc>
        <w:tc>
          <w:tcPr>
            <w:tcW w:w="763" w:type="dxa"/>
            <w:tcBorders>
              <w:top w:val="nil"/>
              <w:bottom w:val="nil"/>
            </w:tcBorders>
          </w:tcPr>
          <w:p w14:paraId="08FA98EA" w14:textId="77777777" w:rsidR="003C7430" w:rsidRPr="00511225" w:rsidRDefault="003C7430" w:rsidP="00E87335">
            <w:pPr>
              <w:pStyle w:val="TAC"/>
              <w:rPr>
                <w:sz w:val="16"/>
                <w:szCs w:val="16"/>
              </w:rPr>
            </w:pPr>
          </w:p>
        </w:tc>
        <w:tc>
          <w:tcPr>
            <w:tcW w:w="721" w:type="dxa"/>
          </w:tcPr>
          <w:p w14:paraId="10C90E2B"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C31543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B77F46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71FBD6C" w14:textId="77777777" w:rsidTr="00E87335">
        <w:tc>
          <w:tcPr>
            <w:tcW w:w="1973" w:type="dxa"/>
            <w:vMerge/>
            <w:tcBorders>
              <w:bottom w:val="nil"/>
            </w:tcBorders>
          </w:tcPr>
          <w:p w14:paraId="3BC6DF0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6671B8" w14:textId="77777777" w:rsidR="003C7430" w:rsidRPr="00511225" w:rsidRDefault="003C7430" w:rsidP="00E87335">
            <w:pPr>
              <w:pStyle w:val="TAC"/>
              <w:rPr>
                <w:sz w:val="16"/>
                <w:szCs w:val="16"/>
              </w:rPr>
            </w:pPr>
          </w:p>
        </w:tc>
        <w:tc>
          <w:tcPr>
            <w:tcW w:w="721" w:type="dxa"/>
          </w:tcPr>
          <w:p w14:paraId="102594CF"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0CCA916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3A06B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A3ECB38" w14:textId="77777777" w:rsidTr="00E87335">
        <w:tc>
          <w:tcPr>
            <w:tcW w:w="1973" w:type="dxa"/>
            <w:vMerge w:val="restart"/>
            <w:tcBorders>
              <w:top w:val="single" w:sz="4" w:space="0" w:color="auto"/>
            </w:tcBorders>
          </w:tcPr>
          <w:p w14:paraId="37B29B25" w14:textId="77777777" w:rsidR="003C7430" w:rsidRPr="00511225" w:rsidRDefault="003C7430" w:rsidP="00E87335">
            <w:pPr>
              <w:pStyle w:val="TAC"/>
              <w:rPr>
                <w:sz w:val="16"/>
                <w:szCs w:val="16"/>
              </w:rPr>
            </w:pPr>
            <w:r w:rsidRPr="00511225">
              <w:rPr>
                <w:sz w:val="16"/>
                <w:szCs w:val="16"/>
              </w:rPr>
              <w:t>DL_n2A-n5A-n48A_UL_n2A-n5A</w:t>
            </w:r>
          </w:p>
        </w:tc>
        <w:tc>
          <w:tcPr>
            <w:tcW w:w="763" w:type="dxa"/>
            <w:tcBorders>
              <w:top w:val="single" w:sz="4" w:space="0" w:color="auto"/>
              <w:bottom w:val="nil"/>
            </w:tcBorders>
          </w:tcPr>
          <w:p w14:paraId="59F6BC26"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99CD23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03AAFE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67BE64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9F0C150" w14:textId="77777777" w:rsidTr="00E87335">
        <w:tc>
          <w:tcPr>
            <w:tcW w:w="1973" w:type="dxa"/>
            <w:vMerge/>
          </w:tcPr>
          <w:p w14:paraId="56072CD6" w14:textId="77777777" w:rsidR="003C7430" w:rsidRPr="00511225" w:rsidRDefault="003C7430" w:rsidP="00E87335">
            <w:pPr>
              <w:pStyle w:val="TAC"/>
              <w:rPr>
                <w:sz w:val="16"/>
                <w:szCs w:val="16"/>
              </w:rPr>
            </w:pPr>
          </w:p>
        </w:tc>
        <w:tc>
          <w:tcPr>
            <w:tcW w:w="763" w:type="dxa"/>
            <w:tcBorders>
              <w:top w:val="nil"/>
              <w:bottom w:val="nil"/>
            </w:tcBorders>
          </w:tcPr>
          <w:p w14:paraId="6C4FF391" w14:textId="77777777" w:rsidR="003C7430" w:rsidRPr="00511225" w:rsidRDefault="003C7430" w:rsidP="00E87335">
            <w:pPr>
              <w:pStyle w:val="TAC"/>
              <w:rPr>
                <w:sz w:val="16"/>
                <w:szCs w:val="16"/>
              </w:rPr>
            </w:pPr>
          </w:p>
        </w:tc>
        <w:tc>
          <w:tcPr>
            <w:tcW w:w="721" w:type="dxa"/>
          </w:tcPr>
          <w:p w14:paraId="523FFC1C"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7BB7908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C3009B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CAEA2D6" w14:textId="77777777" w:rsidTr="00E87335">
        <w:tc>
          <w:tcPr>
            <w:tcW w:w="1973" w:type="dxa"/>
            <w:vMerge/>
            <w:tcBorders>
              <w:bottom w:val="nil"/>
            </w:tcBorders>
          </w:tcPr>
          <w:p w14:paraId="5434F71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EF95108" w14:textId="77777777" w:rsidR="003C7430" w:rsidRPr="00511225" w:rsidRDefault="003C7430" w:rsidP="00E87335">
            <w:pPr>
              <w:pStyle w:val="TAC"/>
              <w:rPr>
                <w:sz w:val="16"/>
                <w:szCs w:val="16"/>
              </w:rPr>
            </w:pPr>
          </w:p>
        </w:tc>
        <w:tc>
          <w:tcPr>
            <w:tcW w:w="721" w:type="dxa"/>
          </w:tcPr>
          <w:p w14:paraId="0DA6618C"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42F8EFD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3158C2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3C7430" w:rsidRPr="00511225" w14:paraId="03D61141" w14:textId="77777777" w:rsidTr="00E87335">
        <w:tc>
          <w:tcPr>
            <w:tcW w:w="1973" w:type="dxa"/>
            <w:vMerge w:val="restart"/>
            <w:tcBorders>
              <w:top w:val="single" w:sz="4" w:space="0" w:color="auto"/>
            </w:tcBorders>
          </w:tcPr>
          <w:p w14:paraId="62A9D072" w14:textId="77777777" w:rsidR="003C7430" w:rsidRPr="00511225" w:rsidRDefault="003C7430" w:rsidP="00E87335">
            <w:pPr>
              <w:pStyle w:val="TAC"/>
              <w:rPr>
                <w:sz w:val="16"/>
                <w:szCs w:val="16"/>
              </w:rPr>
            </w:pPr>
            <w:r w:rsidRPr="00511225">
              <w:rPr>
                <w:sz w:val="16"/>
                <w:szCs w:val="16"/>
              </w:rPr>
              <w:t>DL_n2A-n5A-n66A_UL_n2A-n5A</w:t>
            </w:r>
          </w:p>
        </w:tc>
        <w:tc>
          <w:tcPr>
            <w:tcW w:w="763" w:type="dxa"/>
            <w:tcBorders>
              <w:top w:val="single" w:sz="4" w:space="0" w:color="auto"/>
              <w:bottom w:val="nil"/>
            </w:tcBorders>
          </w:tcPr>
          <w:p w14:paraId="27AE840D" w14:textId="77777777" w:rsidR="003C7430" w:rsidRPr="00511225" w:rsidRDefault="003C7430" w:rsidP="00E87335">
            <w:pPr>
              <w:pStyle w:val="TAC"/>
              <w:rPr>
                <w:sz w:val="16"/>
                <w:szCs w:val="16"/>
              </w:rPr>
            </w:pPr>
            <w:r w:rsidRPr="00511225">
              <w:rPr>
                <w:sz w:val="16"/>
                <w:szCs w:val="16"/>
              </w:rPr>
              <w:t>1</w:t>
            </w:r>
          </w:p>
        </w:tc>
        <w:tc>
          <w:tcPr>
            <w:tcW w:w="721" w:type="dxa"/>
          </w:tcPr>
          <w:p w14:paraId="6D0CAA0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9E2ECE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1A78CE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37E1CD0" w14:textId="77777777" w:rsidTr="00E87335">
        <w:tc>
          <w:tcPr>
            <w:tcW w:w="1973" w:type="dxa"/>
            <w:vMerge/>
          </w:tcPr>
          <w:p w14:paraId="4660A415" w14:textId="77777777" w:rsidR="003C7430" w:rsidRPr="00511225" w:rsidRDefault="003C7430" w:rsidP="00E87335">
            <w:pPr>
              <w:pStyle w:val="TAC"/>
              <w:rPr>
                <w:sz w:val="16"/>
                <w:szCs w:val="16"/>
              </w:rPr>
            </w:pPr>
          </w:p>
        </w:tc>
        <w:tc>
          <w:tcPr>
            <w:tcW w:w="763" w:type="dxa"/>
            <w:tcBorders>
              <w:top w:val="nil"/>
              <w:bottom w:val="nil"/>
            </w:tcBorders>
          </w:tcPr>
          <w:p w14:paraId="04839FAF" w14:textId="77777777" w:rsidR="003C7430" w:rsidRPr="00511225" w:rsidRDefault="003C7430" w:rsidP="00E87335">
            <w:pPr>
              <w:pStyle w:val="TAC"/>
              <w:rPr>
                <w:sz w:val="16"/>
                <w:szCs w:val="16"/>
              </w:rPr>
            </w:pPr>
          </w:p>
        </w:tc>
        <w:tc>
          <w:tcPr>
            <w:tcW w:w="721" w:type="dxa"/>
          </w:tcPr>
          <w:p w14:paraId="4891BF2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A605A4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73EDF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FF24103" w14:textId="77777777" w:rsidTr="00E87335">
        <w:tc>
          <w:tcPr>
            <w:tcW w:w="1973" w:type="dxa"/>
            <w:vMerge/>
            <w:tcBorders>
              <w:bottom w:val="nil"/>
            </w:tcBorders>
          </w:tcPr>
          <w:p w14:paraId="782434F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1207E2" w14:textId="77777777" w:rsidR="003C7430" w:rsidRPr="00511225" w:rsidRDefault="003C7430" w:rsidP="00E87335">
            <w:pPr>
              <w:pStyle w:val="TAC"/>
              <w:rPr>
                <w:sz w:val="16"/>
                <w:szCs w:val="16"/>
              </w:rPr>
            </w:pPr>
          </w:p>
        </w:tc>
        <w:tc>
          <w:tcPr>
            <w:tcW w:w="721" w:type="dxa"/>
          </w:tcPr>
          <w:p w14:paraId="6EC53CA5"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FB4741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D64A6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3C7430" w:rsidRPr="00511225" w14:paraId="7AEB35A1" w14:textId="77777777" w:rsidTr="00E87335">
        <w:tc>
          <w:tcPr>
            <w:tcW w:w="1973" w:type="dxa"/>
            <w:vMerge w:val="restart"/>
            <w:tcBorders>
              <w:top w:val="single" w:sz="4" w:space="0" w:color="auto"/>
            </w:tcBorders>
          </w:tcPr>
          <w:p w14:paraId="0BB5153E" w14:textId="77777777" w:rsidR="003C7430" w:rsidRPr="00511225" w:rsidRDefault="003C7430" w:rsidP="00E87335">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CFC9675" w14:textId="77777777" w:rsidR="003C7430" w:rsidRPr="00511225" w:rsidRDefault="003C7430" w:rsidP="00E87335">
            <w:pPr>
              <w:pStyle w:val="TAC"/>
              <w:rPr>
                <w:sz w:val="16"/>
                <w:szCs w:val="16"/>
              </w:rPr>
            </w:pPr>
            <w:r w:rsidRPr="00511225">
              <w:rPr>
                <w:sz w:val="16"/>
                <w:szCs w:val="16"/>
              </w:rPr>
              <w:t>1</w:t>
            </w:r>
          </w:p>
        </w:tc>
        <w:tc>
          <w:tcPr>
            <w:tcW w:w="721" w:type="dxa"/>
          </w:tcPr>
          <w:p w14:paraId="4124E36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F353C5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589F7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D56F969" w14:textId="77777777" w:rsidTr="00E87335">
        <w:tc>
          <w:tcPr>
            <w:tcW w:w="1973" w:type="dxa"/>
            <w:vMerge/>
          </w:tcPr>
          <w:p w14:paraId="2C755CBF" w14:textId="77777777" w:rsidR="003C7430" w:rsidRPr="00511225" w:rsidRDefault="003C7430" w:rsidP="00E87335">
            <w:pPr>
              <w:pStyle w:val="TAC"/>
              <w:rPr>
                <w:sz w:val="16"/>
                <w:szCs w:val="16"/>
              </w:rPr>
            </w:pPr>
          </w:p>
        </w:tc>
        <w:tc>
          <w:tcPr>
            <w:tcW w:w="763" w:type="dxa"/>
            <w:tcBorders>
              <w:top w:val="nil"/>
              <w:bottom w:val="nil"/>
            </w:tcBorders>
          </w:tcPr>
          <w:p w14:paraId="2D73DD96" w14:textId="77777777" w:rsidR="003C7430" w:rsidRPr="00511225" w:rsidRDefault="003C7430" w:rsidP="00E87335">
            <w:pPr>
              <w:pStyle w:val="TAC"/>
              <w:rPr>
                <w:sz w:val="16"/>
                <w:szCs w:val="16"/>
              </w:rPr>
            </w:pPr>
          </w:p>
        </w:tc>
        <w:tc>
          <w:tcPr>
            <w:tcW w:w="721" w:type="dxa"/>
          </w:tcPr>
          <w:p w14:paraId="510880E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4E47289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AEC110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3C7430" w:rsidRPr="00511225" w14:paraId="75BCE6FF" w14:textId="77777777" w:rsidTr="00E87335">
        <w:tc>
          <w:tcPr>
            <w:tcW w:w="1973" w:type="dxa"/>
            <w:vMerge/>
            <w:tcBorders>
              <w:bottom w:val="nil"/>
            </w:tcBorders>
          </w:tcPr>
          <w:p w14:paraId="3CAB1B3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B40FB29" w14:textId="77777777" w:rsidR="003C7430" w:rsidRPr="00511225" w:rsidRDefault="003C7430" w:rsidP="00E87335">
            <w:pPr>
              <w:pStyle w:val="TAC"/>
              <w:rPr>
                <w:sz w:val="16"/>
                <w:szCs w:val="16"/>
              </w:rPr>
            </w:pPr>
          </w:p>
        </w:tc>
        <w:tc>
          <w:tcPr>
            <w:tcW w:w="721" w:type="dxa"/>
          </w:tcPr>
          <w:p w14:paraId="56EFFB0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F7D4E86"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53A398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8EA8AA3" w14:textId="77777777" w:rsidTr="00E87335">
        <w:tc>
          <w:tcPr>
            <w:tcW w:w="1973" w:type="dxa"/>
            <w:vMerge w:val="restart"/>
            <w:tcBorders>
              <w:top w:val="single" w:sz="4" w:space="0" w:color="auto"/>
            </w:tcBorders>
          </w:tcPr>
          <w:p w14:paraId="6AF6BC5F" w14:textId="77777777" w:rsidR="003C7430" w:rsidRPr="00511225" w:rsidRDefault="003C7430" w:rsidP="00E87335">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6A56C8B"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341D6D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DC588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3D7CD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3C7430" w:rsidRPr="00511225" w14:paraId="18E22820" w14:textId="77777777" w:rsidTr="00E87335">
        <w:tc>
          <w:tcPr>
            <w:tcW w:w="1973" w:type="dxa"/>
            <w:vMerge/>
          </w:tcPr>
          <w:p w14:paraId="78D55CEA" w14:textId="77777777" w:rsidR="003C7430" w:rsidRPr="00511225" w:rsidRDefault="003C7430" w:rsidP="00E87335">
            <w:pPr>
              <w:pStyle w:val="TAC"/>
              <w:rPr>
                <w:sz w:val="16"/>
                <w:szCs w:val="16"/>
              </w:rPr>
            </w:pPr>
          </w:p>
        </w:tc>
        <w:tc>
          <w:tcPr>
            <w:tcW w:w="763" w:type="dxa"/>
            <w:tcBorders>
              <w:top w:val="nil"/>
              <w:bottom w:val="nil"/>
            </w:tcBorders>
          </w:tcPr>
          <w:p w14:paraId="2C5A64B6" w14:textId="77777777" w:rsidR="003C7430" w:rsidRPr="00511225" w:rsidRDefault="003C7430" w:rsidP="00E87335">
            <w:pPr>
              <w:pStyle w:val="TAC"/>
              <w:rPr>
                <w:sz w:val="16"/>
                <w:szCs w:val="16"/>
              </w:rPr>
            </w:pPr>
          </w:p>
        </w:tc>
        <w:tc>
          <w:tcPr>
            <w:tcW w:w="721" w:type="dxa"/>
          </w:tcPr>
          <w:p w14:paraId="22D65C95"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4AA780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ACB6B5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21436FA" w14:textId="77777777" w:rsidTr="00E87335">
        <w:tc>
          <w:tcPr>
            <w:tcW w:w="1973" w:type="dxa"/>
            <w:vMerge/>
            <w:tcBorders>
              <w:bottom w:val="nil"/>
            </w:tcBorders>
          </w:tcPr>
          <w:p w14:paraId="372A119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3F1B002" w14:textId="77777777" w:rsidR="003C7430" w:rsidRPr="00511225" w:rsidRDefault="003C7430" w:rsidP="00E87335">
            <w:pPr>
              <w:pStyle w:val="TAC"/>
              <w:rPr>
                <w:sz w:val="16"/>
                <w:szCs w:val="16"/>
              </w:rPr>
            </w:pPr>
          </w:p>
        </w:tc>
        <w:tc>
          <w:tcPr>
            <w:tcW w:w="721" w:type="dxa"/>
          </w:tcPr>
          <w:p w14:paraId="49FA3AF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FB58B7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2B55896"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BE2A088" w14:textId="77777777" w:rsidTr="00E87335">
        <w:tc>
          <w:tcPr>
            <w:tcW w:w="1973" w:type="dxa"/>
            <w:vMerge w:val="restart"/>
            <w:tcBorders>
              <w:top w:val="single" w:sz="4" w:space="0" w:color="auto"/>
            </w:tcBorders>
          </w:tcPr>
          <w:p w14:paraId="6C8DEF68" w14:textId="77777777" w:rsidR="003C7430" w:rsidRPr="00511225" w:rsidRDefault="003C7430" w:rsidP="00E87335">
            <w:pPr>
              <w:pStyle w:val="TAC"/>
              <w:rPr>
                <w:sz w:val="16"/>
                <w:szCs w:val="16"/>
              </w:rPr>
            </w:pPr>
            <w:r w:rsidRPr="00511225">
              <w:rPr>
                <w:sz w:val="16"/>
                <w:szCs w:val="16"/>
              </w:rPr>
              <w:t>DL_n2A-n5A-n77A_UL_n2A-n5A</w:t>
            </w:r>
          </w:p>
        </w:tc>
        <w:tc>
          <w:tcPr>
            <w:tcW w:w="763" w:type="dxa"/>
            <w:tcBorders>
              <w:top w:val="single" w:sz="4" w:space="0" w:color="auto"/>
              <w:bottom w:val="nil"/>
            </w:tcBorders>
          </w:tcPr>
          <w:p w14:paraId="1C2659C7" w14:textId="77777777" w:rsidR="003C7430" w:rsidRPr="00511225" w:rsidRDefault="003C7430" w:rsidP="00E87335">
            <w:pPr>
              <w:pStyle w:val="TAC"/>
              <w:rPr>
                <w:sz w:val="16"/>
                <w:szCs w:val="16"/>
              </w:rPr>
            </w:pPr>
            <w:r w:rsidRPr="00511225">
              <w:rPr>
                <w:sz w:val="16"/>
                <w:szCs w:val="16"/>
              </w:rPr>
              <w:t>1</w:t>
            </w:r>
          </w:p>
        </w:tc>
        <w:tc>
          <w:tcPr>
            <w:tcW w:w="721" w:type="dxa"/>
          </w:tcPr>
          <w:p w14:paraId="064ED77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9AD0EE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228F5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1F3F9F3" w14:textId="77777777" w:rsidTr="00E87335">
        <w:tc>
          <w:tcPr>
            <w:tcW w:w="1973" w:type="dxa"/>
            <w:vMerge/>
          </w:tcPr>
          <w:p w14:paraId="1035284C" w14:textId="77777777" w:rsidR="003C7430" w:rsidRPr="00511225" w:rsidRDefault="003C7430" w:rsidP="00E87335">
            <w:pPr>
              <w:pStyle w:val="TAC"/>
              <w:rPr>
                <w:sz w:val="16"/>
                <w:szCs w:val="16"/>
              </w:rPr>
            </w:pPr>
          </w:p>
        </w:tc>
        <w:tc>
          <w:tcPr>
            <w:tcW w:w="763" w:type="dxa"/>
            <w:tcBorders>
              <w:top w:val="nil"/>
              <w:bottom w:val="nil"/>
            </w:tcBorders>
          </w:tcPr>
          <w:p w14:paraId="6257A980" w14:textId="77777777" w:rsidR="003C7430" w:rsidRPr="00511225" w:rsidRDefault="003C7430" w:rsidP="00E87335">
            <w:pPr>
              <w:pStyle w:val="TAC"/>
              <w:rPr>
                <w:sz w:val="16"/>
                <w:szCs w:val="16"/>
              </w:rPr>
            </w:pPr>
          </w:p>
        </w:tc>
        <w:tc>
          <w:tcPr>
            <w:tcW w:w="721" w:type="dxa"/>
          </w:tcPr>
          <w:p w14:paraId="580E6EB0"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3CB931F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7BE133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4CD2A9B" w14:textId="77777777" w:rsidTr="00E87335">
        <w:tc>
          <w:tcPr>
            <w:tcW w:w="1973" w:type="dxa"/>
            <w:vMerge/>
            <w:tcBorders>
              <w:bottom w:val="nil"/>
            </w:tcBorders>
          </w:tcPr>
          <w:p w14:paraId="47C8B85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A55C6DC" w14:textId="77777777" w:rsidR="003C7430" w:rsidRPr="00511225" w:rsidRDefault="003C7430" w:rsidP="00E87335">
            <w:pPr>
              <w:pStyle w:val="TAC"/>
              <w:rPr>
                <w:sz w:val="16"/>
                <w:szCs w:val="16"/>
              </w:rPr>
            </w:pPr>
          </w:p>
        </w:tc>
        <w:tc>
          <w:tcPr>
            <w:tcW w:w="721" w:type="dxa"/>
          </w:tcPr>
          <w:p w14:paraId="47BAE886"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877273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28F85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3C7430" w:rsidRPr="00511225" w14:paraId="5C3A274F" w14:textId="77777777" w:rsidTr="00E87335">
        <w:tc>
          <w:tcPr>
            <w:tcW w:w="1973" w:type="dxa"/>
            <w:vMerge w:val="restart"/>
          </w:tcPr>
          <w:p w14:paraId="0DE84AD6" w14:textId="77777777" w:rsidR="003C7430" w:rsidRPr="00511225" w:rsidRDefault="003C7430" w:rsidP="00E87335">
            <w:pPr>
              <w:pStyle w:val="TAC"/>
              <w:rPr>
                <w:sz w:val="16"/>
                <w:szCs w:val="16"/>
              </w:rPr>
            </w:pPr>
            <w:r w:rsidRPr="00511225">
              <w:rPr>
                <w:sz w:val="16"/>
                <w:szCs w:val="16"/>
              </w:rPr>
              <w:t>DL_n2A-n14A-n66A_UL_n2A-n14A</w:t>
            </w:r>
          </w:p>
        </w:tc>
        <w:tc>
          <w:tcPr>
            <w:tcW w:w="763" w:type="dxa"/>
            <w:vMerge w:val="restart"/>
            <w:tcBorders>
              <w:top w:val="nil"/>
            </w:tcBorders>
          </w:tcPr>
          <w:p w14:paraId="238BB502" w14:textId="77777777" w:rsidR="003C7430" w:rsidRPr="00511225" w:rsidRDefault="003C7430" w:rsidP="00E87335">
            <w:pPr>
              <w:pStyle w:val="TAC"/>
              <w:rPr>
                <w:sz w:val="16"/>
                <w:szCs w:val="16"/>
              </w:rPr>
            </w:pPr>
            <w:r w:rsidRPr="00511225">
              <w:rPr>
                <w:sz w:val="16"/>
                <w:szCs w:val="16"/>
              </w:rPr>
              <w:t>1</w:t>
            </w:r>
          </w:p>
        </w:tc>
        <w:tc>
          <w:tcPr>
            <w:tcW w:w="721" w:type="dxa"/>
          </w:tcPr>
          <w:p w14:paraId="41ABC93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6534BB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48CE50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73344D7" w14:textId="77777777" w:rsidTr="00E87335">
        <w:tc>
          <w:tcPr>
            <w:tcW w:w="1973" w:type="dxa"/>
            <w:vMerge/>
          </w:tcPr>
          <w:p w14:paraId="3E02FAB5" w14:textId="77777777" w:rsidR="003C7430" w:rsidRPr="00511225" w:rsidRDefault="003C7430" w:rsidP="00E87335">
            <w:pPr>
              <w:pStyle w:val="TAC"/>
              <w:rPr>
                <w:sz w:val="16"/>
                <w:szCs w:val="16"/>
              </w:rPr>
            </w:pPr>
          </w:p>
        </w:tc>
        <w:tc>
          <w:tcPr>
            <w:tcW w:w="763" w:type="dxa"/>
            <w:vMerge/>
          </w:tcPr>
          <w:p w14:paraId="1358D902" w14:textId="77777777" w:rsidR="003C7430" w:rsidRPr="00511225" w:rsidRDefault="003C7430" w:rsidP="00E87335">
            <w:pPr>
              <w:pStyle w:val="TAC"/>
              <w:rPr>
                <w:sz w:val="16"/>
                <w:szCs w:val="16"/>
              </w:rPr>
            </w:pPr>
          </w:p>
        </w:tc>
        <w:tc>
          <w:tcPr>
            <w:tcW w:w="721" w:type="dxa"/>
          </w:tcPr>
          <w:p w14:paraId="5289E0BE"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0E7FA9A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9C09D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87D1006" w14:textId="77777777" w:rsidTr="00E87335">
        <w:tc>
          <w:tcPr>
            <w:tcW w:w="1973" w:type="dxa"/>
            <w:vMerge/>
            <w:tcBorders>
              <w:bottom w:val="nil"/>
            </w:tcBorders>
          </w:tcPr>
          <w:p w14:paraId="14E4D8FB" w14:textId="77777777" w:rsidR="003C7430" w:rsidRPr="00511225" w:rsidRDefault="003C7430" w:rsidP="00E87335">
            <w:pPr>
              <w:pStyle w:val="TAC"/>
              <w:rPr>
                <w:sz w:val="16"/>
                <w:szCs w:val="16"/>
              </w:rPr>
            </w:pPr>
          </w:p>
        </w:tc>
        <w:tc>
          <w:tcPr>
            <w:tcW w:w="763" w:type="dxa"/>
            <w:vMerge/>
            <w:tcBorders>
              <w:bottom w:val="single" w:sz="4" w:space="0" w:color="auto"/>
            </w:tcBorders>
          </w:tcPr>
          <w:p w14:paraId="2A64C5BD" w14:textId="77777777" w:rsidR="003C7430" w:rsidRPr="00511225" w:rsidRDefault="003C7430" w:rsidP="00E87335">
            <w:pPr>
              <w:pStyle w:val="TAC"/>
              <w:rPr>
                <w:sz w:val="16"/>
                <w:szCs w:val="16"/>
              </w:rPr>
            </w:pPr>
          </w:p>
        </w:tc>
        <w:tc>
          <w:tcPr>
            <w:tcW w:w="721" w:type="dxa"/>
          </w:tcPr>
          <w:p w14:paraId="7702B21B"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3D77BCD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593F72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3C7430" w:rsidRPr="00511225" w14:paraId="7B1C8D7F" w14:textId="77777777" w:rsidTr="00E87335">
        <w:tc>
          <w:tcPr>
            <w:tcW w:w="1973" w:type="dxa"/>
            <w:vMerge w:val="restart"/>
          </w:tcPr>
          <w:p w14:paraId="40DC77E4" w14:textId="77777777" w:rsidR="003C7430" w:rsidRPr="00511225" w:rsidRDefault="003C7430" w:rsidP="00E87335">
            <w:pPr>
              <w:pStyle w:val="TAC"/>
              <w:rPr>
                <w:sz w:val="16"/>
                <w:szCs w:val="16"/>
              </w:rPr>
            </w:pPr>
            <w:r w:rsidRPr="00511225">
              <w:rPr>
                <w:sz w:val="16"/>
                <w:szCs w:val="16"/>
              </w:rPr>
              <w:t>DL_n2A-n14A-n66A_UL_n14A-n66A</w:t>
            </w:r>
          </w:p>
        </w:tc>
        <w:tc>
          <w:tcPr>
            <w:tcW w:w="763" w:type="dxa"/>
            <w:vMerge w:val="restart"/>
            <w:tcBorders>
              <w:top w:val="nil"/>
            </w:tcBorders>
          </w:tcPr>
          <w:p w14:paraId="64F04B21" w14:textId="77777777" w:rsidR="003C7430" w:rsidRPr="00511225" w:rsidRDefault="003C7430" w:rsidP="00E87335">
            <w:pPr>
              <w:pStyle w:val="TAC"/>
              <w:rPr>
                <w:sz w:val="16"/>
                <w:szCs w:val="16"/>
              </w:rPr>
            </w:pPr>
            <w:r w:rsidRPr="00511225">
              <w:rPr>
                <w:sz w:val="16"/>
                <w:szCs w:val="16"/>
              </w:rPr>
              <w:t>1</w:t>
            </w:r>
          </w:p>
        </w:tc>
        <w:tc>
          <w:tcPr>
            <w:tcW w:w="721" w:type="dxa"/>
          </w:tcPr>
          <w:p w14:paraId="717F210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522126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729011C"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3C7430" w:rsidRPr="00511225" w14:paraId="7561A1F0" w14:textId="77777777" w:rsidTr="00E87335">
        <w:tc>
          <w:tcPr>
            <w:tcW w:w="1973" w:type="dxa"/>
            <w:vMerge/>
          </w:tcPr>
          <w:p w14:paraId="116D4AEF" w14:textId="77777777" w:rsidR="003C7430" w:rsidRPr="00511225" w:rsidRDefault="003C7430" w:rsidP="00E87335">
            <w:pPr>
              <w:pStyle w:val="TAC"/>
              <w:rPr>
                <w:sz w:val="16"/>
                <w:szCs w:val="16"/>
              </w:rPr>
            </w:pPr>
          </w:p>
        </w:tc>
        <w:tc>
          <w:tcPr>
            <w:tcW w:w="763" w:type="dxa"/>
            <w:vMerge/>
          </w:tcPr>
          <w:p w14:paraId="28E067CD" w14:textId="77777777" w:rsidR="003C7430" w:rsidRPr="00511225" w:rsidRDefault="003C7430" w:rsidP="00E87335">
            <w:pPr>
              <w:pStyle w:val="TAC"/>
              <w:rPr>
                <w:sz w:val="16"/>
                <w:szCs w:val="16"/>
              </w:rPr>
            </w:pPr>
          </w:p>
        </w:tc>
        <w:tc>
          <w:tcPr>
            <w:tcW w:w="721" w:type="dxa"/>
          </w:tcPr>
          <w:p w14:paraId="43FAE70F"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0B7EFE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E8A72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7C4FA48" w14:textId="77777777" w:rsidTr="00E87335">
        <w:tc>
          <w:tcPr>
            <w:tcW w:w="1973" w:type="dxa"/>
            <w:vMerge/>
            <w:tcBorders>
              <w:bottom w:val="nil"/>
            </w:tcBorders>
          </w:tcPr>
          <w:p w14:paraId="3D8E706B" w14:textId="77777777" w:rsidR="003C7430" w:rsidRPr="00511225" w:rsidRDefault="003C7430" w:rsidP="00E87335">
            <w:pPr>
              <w:pStyle w:val="TAC"/>
              <w:rPr>
                <w:sz w:val="16"/>
                <w:szCs w:val="16"/>
              </w:rPr>
            </w:pPr>
          </w:p>
        </w:tc>
        <w:tc>
          <w:tcPr>
            <w:tcW w:w="763" w:type="dxa"/>
            <w:vMerge/>
            <w:tcBorders>
              <w:bottom w:val="single" w:sz="4" w:space="0" w:color="auto"/>
            </w:tcBorders>
          </w:tcPr>
          <w:p w14:paraId="1C7B9902" w14:textId="77777777" w:rsidR="003C7430" w:rsidRPr="00511225" w:rsidRDefault="003C7430" w:rsidP="00E87335">
            <w:pPr>
              <w:pStyle w:val="TAC"/>
              <w:rPr>
                <w:sz w:val="16"/>
                <w:szCs w:val="16"/>
              </w:rPr>
            </w:pPr>
          </w:p>
        </w:tc>
        <w:tc>
          <w:tcPr>
            <w:tcW w:w="721" w:type="dxa"/>
          </w:tcPr>
          <w:p w14:paraId="4CA996E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210FDA9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419A2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12B1ACD" w14:textId="77777777" w:rsidTr="00E87335">
        <w:tc>
          <w:tcPr>
            <w:tcW w:w="1973" w:type="dxa"/>
            <w:vMerge w:val="restart"/>
            <w:tcBorders>
              <w:top w:val="single" w:sz="4" w:space="0" w:color="auto"/>
            </w:tcBorders>
          </w:tcPr>
          <w:p w14:paraId="2AC263B7" w14:textId="77777777" w:rsidR="003C7430" w:rsidRPr="00511225" w:rsidRDefault="003C7430" w:rsidP="00E87335">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7E7828DC" w14:textId="77777777" w:rsidR="003C7430" w:rsidRPr="00511225" w:rsidRDefault="003C7430" w:rsidP="00E87335">
            <w:pPr>
              <w:pStyle w:val="TAC"/>
              <w:rPr>
                <w:sz w:val="16"/>
                <w:szCs w:val="16"/>
              </w:rPr>
            </w:pPr>
            <w:r w:rsidRPr="00511225">
              <w:rPr>
                <w:sz w:val="16"/>
                <w:szCs w:val="16"/>
              </w:rPr>
              <w:t>1</w:t>
            </w:r>
          </w:p>
        </w:tc>
        <w:tc>
          <w:tcPr>
            <w:tcW w:w="721" w:type="dxa"/>
          </w:tcPr>
          <w:p w14:paraId="62C487C4"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899502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CA5D6B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F744298" w14:textId="77777777" w:rsidTr="00E87335">
        <w:tc>
          <w:tcPr>
            <w:tcW w:w="1973" w:type="dxa"/>
            <w:vMerge/>
          </w:tcPr>
          <w:p w14:paraId="0DAFE8AB" w14:textId="77777777" w:rsidR="003C7430" w:rsidRPr="00511225" w:rsidRDefault="003C7430" w:rsidP="00E87335">
            <w:pPr>
              <w:pStyle w:val="TAC"/>
              <w:rPr>
                <w:sz w:val="16"/>
                <w:szCs w:val="16"/>
              </w:rPr>
            </w:pPr>
          </w:p>
        </w:tc>
        <w:tc>
          <w:tcPr>
            <w:tcW w:w="763" w:type="dxa"/>
            <w:vMerge/>
          </w:tcPr>
          <w:p w14:paraId="307D9275" w14:textId="77777777" w:rsidR="003C7430" w:rsidRPr="00511225" w:rsidRDefault="003C7430" w:rsidP="00E87335">
            <w:pPr>
              <w:pStyle w:val="TAC"/>
              <w:rPr>
                <w:sz w:val="16"/>
                <w:szCs w:val="16"/>
              </w:rPr>
            </w:pPr>
          </w:p>
        </w:tc>
        <w:tc>
          <w:tcPr>
            <w:tcW w:w="721" w:type="dxa"/>
          </w:tcPr>
          <w:p w14:paraId="5C685E08"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2AEC36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2ED94D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E39ECD8" w14:textId="77777777" w:rsidTr="00E87335">
        <w:tc>
          <w:tcPr>
            <w:tcW w:w="1973" w:type="dxa"/>
            <w:vMerge/>
          </w:tcPr>
          <w:p w14:paraId="1A2B7B11" w14:textId="77777777" w:rsidR="003C7430" w:rsidRPr="00511225" w:rsidRDefault="003C7430" w:rsidP="00E87335">
            <w:pPr>
              <w:pStyle w:val="TAC"/>
              <w:rPr>
                <w:sz w:val="16"/>
                <w:szCs w:val="16"/>
              </w:rPr>
            </w:pPr>
          </w:p>
        </w:tc>
        <w:tc>
          <w:tcPr>
            <w:tcW w:w="763" w:type="dxa"/>
            <w:vMerge/>
            <w:tcBorders>
              <w:bottom w:val="nil"/>
            </w:tcBorders>
          </w:tcPr>
          <w:p w14:paraId="111CF759" w14:textId="77777777" w:rsidR="003C7430" w:rsidRPr="00511225" w:rsidRDefault="003C7430" w:rsidP="00E87335">
            <w:pPr>
              <w:pStyle w:val="TAC"/>
              <w:rPr>
                <w:sz w:val="16"/>
                <w:szCs w:val="16"/>
              </w:rPr>
            </w:pPr>
          </w:p>
        </w:tc>
        <w:tc>
          <w:tcPr>
            <w:tcW w:w="721" w:type="dxa"/>
          </w:tcPr>
          <w:p w14:paraId="1F49BF5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B3E344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69B462"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3C7430" w:rsidRPr="00511225" w14:paraId="2F76070C" w14:textId="77777777" w:rsidTr="00E87335">
        <w:tc>
          <w:tcPr>
            <w:tcW w:w="1973" w:type="dxa"/>
            <w:vMerge w:val="restart"/>
            <w:tcBorders>
              <w:top w:val="single" w:sz="4" w:space="0" w:color="auto"/>
            </w:tcBorders>
          </w:tcPr>
          <w:p w14:paraId="5F3FDAC1" w14:textId="77777777" w:rsidR="003C7430" w:rsidRPr="00511225" w:rsidRDefault="003C7430" w:rsidP="00E87335">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2FB81879" w14:textId="77777777" w:rsidR="003C7430" w:rsidRPr="00511225" w:rsidRDefault="003C7430" w:rsidP="00E87335">
            <w:pPr>
              <w:pStyle w:val="TAC"/>
              <w:rPr>
                <w:sz w:val="16"/>
                <w:szCs w:val="16"/>
              </w:rPr>
            </w:pPr>
            <w:r w:rsidRPr="00511225">
              <w:rPr>
                <w:sz w:val="16"/>
                <w:szCs w:val="16"/>
              </w:rPr>
              <w:t>1</w:t>
            </w:r>
          </w:p>
        </w:tc>
        <w:tc>
          <w:tcPr>
            <w:tcW w:w="721" w:type="dxa"/>
          </w:tcPr>
          <w:p w14:paraId="448FA52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5C0E40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3F7AB5D"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3C7430" w:rsidRPr="00511225" w14:paraId="29617E95" w14:textId="77777777" w:rsidTr="00E87335">
        <w:tc>
          <w:tcPr>
            <w:tcW w:w="1973" w:type="dxa"/>
            <w:vMerge/>
          </w:tcPr>
          <w:p w14:paraId="5DF91F4A" w14:textId="77777777" w:rsidR="003C7430" w:rsidRPr="00511225" w:rsidRDefault="003C7430" w:rsidP="00E87335">
            <w:pPr>
              <w:pStyle w:val="TAC"/>
              <w:rPr>
                <w:sz w:val="16"/>
                <w:szCs w:val="16"/>
              </w:rPr>
            </w:pPr>
          </w:p>
        </w:tc>
        <w:tc>
          <w:tcPr>
            <w:tcW w:w="763" w:type="dxa"/>
            <w:vMerge/>
          </w:tcPr>
          <w:p w14:paraId="3932421C" w14:textId="77777777" w:rsidR="003C7430" w:rsidRPr="00511225" w:rsidRDefault="003C7430" w:rsidP="00E87335">
            <w:pPr>
              <w:pStyle w:val="TAC"/>
              <w:rPr>
                <w:sz w:val="16"/>
                <w:szCs w:val="16"/>
              </w:rPr>
            </w:pPr>
          </w:p>
        </w:tc>
        <w:tc>
          <w:tcPr>
            <w:tcW w:w="721" w:type="dxa"/>
          </w:tcPr>
          <w:p w14:paraId="581EF90C"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374529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47ED24"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D1420E1" w14:textId="77777777" w:rsidTr="00E87335">
        <w:tc>
          <w:tcPr>
            <w:tcW w:w="1973" w:type="dxa"/>
            <w:vMerge/>
          </w:tcPr>
          <w:p w14:paraId="1C41E163" w14:textId="77777777" w:rsidR="003C7430" w:rsidRPr="00511225" w:rsidRDefault="003C7430" w:rsidP="00E87335">
            <w:pPr>
              <w:pStyle w:val="TAC"/>
              <w:rPr>
                <w:sz w:val="16"/>
                <w:szCs w:val="16"/>
              </w:rPr>
            </w:pPr>
          </w:p>
        </w:tc>
        <w:tc>
          <w:tcPr>
            <w:tcW w:w="763" w:type="dxa"/>
            <w:vMerge/>
            <w:tcBorders>
              <w:bottom w:val="nil"/>
            </w:tcBorders>
          </w:tcPr>
          <w:p w14:paraId="267062D7" w14:textId="77777777" w:rsidR="003C7430" w:rsidRPr="00511225" w:rsidRDefault="003C7430" w:rsidP="00E87335">
            <w:pPr>
              <w:pStyle w:val="TAC"/>
              <w:rPr>
                <w:sz w:val="16"/>
                <w:szCs w:val="16"/>
              </w:rPr>
            </w:pPr>
          </w:p>
        </w:tc>
        <w:tc>
          <w:tcPr>
            <w:tcW w:w="721" w:type="dxa"/>
          </w:tcPr>
          <w:p w14:paraId="408C9DB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D8B0D2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A84A0A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1BEF7AA" w14:textId="77777777" w:rsidTr="00E87335">
        <w:tc>
          <w:tcPr>
            <w:tcW w:w="1973" w:type="dxa"/>
            <w:vMerge w:val="restart"/>
          </w:tcPr>
          <w:p w14:paraId="283E1508"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70B99DB5" w14:textId="77777777" w:rsidR="003C7430" w:rsidRPr="00511225" w:rsidRDefault="003C7430" w:rsidP="00E87335">
            <w:pPr>
              <w:pStyle w:val="TAC"/>
              <w:rPr>
                <w:sz w:val="16"/>
                <w:szCs w:val="16"/>
              </w:rPr>
            </w:pPr>
            <w:r>
              <w:rPr>
                <w:sz w:val="16"/>
                <w:szCs w:val="16"/>
              </w:rPr>
              <w:t>1</w:t>
            </w:r>
          </w:p>
        </w:tc>
        <w:tc>
          <w:tcPr>
            <w:tcW w:w="721" w:type="dxa"/>
          </w:tcPr>
          <w:p w14:paraId="1BE425BD"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A88763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2CCCF1"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ED4FAB6" w14:textId="77777777" w:rsidTr="00E87335">
        <w:tc>
          <w:tcPr>
            <w:tcW w:w="1973" w:type="dxa"/>
            <w:vMerge/>
          </w:tcPr>
          <w:p w14:paraId="263024DB" w14:textId="77777777" w:rsidR="003C7430" w:rsidRPr="00511225" w:rsidRDefault="003C7430" w:rsidP="00E87335">
            <w:pPr>
              <w:pStyle w:val="TAC"/>
              <w:rPr>
                <w:sz w:val="16"/>
                <w:szCs w:val="16"/>
              </w:rPr>
            </w:pPr>
          </w:p>
        </w:tc>
        <w:tc>
          <w:tcPr>
            <w:tcW w:w="763" w:type="dxa"/>
            <w:vMerge/>
          </w:tcPr>
          <w:p w14:paraId="20029D3C" w14:textId="77777777" w:rsidR="003C7430" w:rsidRPr="00511225" w:rsidRDefault="003C7430" w:rsidP="00E87335">
            <w:pPr>
              <w:pStyle w:val="TAC"/>
              <w:rPr>
                <w:sz w:val="16"/>
                <w:szCs w:val="16"/>
              </w:rPr>
            </w:pPr>
          </w:p>
        </w:tc>
        <w:tc>
          <w:tcPr>
            <w:tcW w:w="721" w:type="dxa"/>
          </w:tcPr>
          <w:p w14:paraId="1F56B8B4"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5CF883D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4E5CC2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7FD8B2B" w14:textId="77777777" w:rsidTr="00E87335">
        <w:tc>
          <w:tcPr>
            <w:tcW w:w="1973" w:type="dxa"/>
            <w:vMerge/>
          </w:tcPr>
          <w:p w14:paraId="0BA2E11A" w14:textId="77777777" w:rsidR="003C7430" w:rsidRPr="00511225" w:rsidRDefault="003C7430" w:rsidP="00E87335">
            <w:pPr>
              <w:pStyle w:val="TAC"/>
              <w:rPr>
                <w:sz w:val="16"/>
                <w:szCs w:val="16"/>
              </w:rPr>
            </w:pPr>
          </w:p>
        </w:tc>
        <w:tc>
          <w:tcPr>
            <w:tcW w:w="763" w:type="dxa"/>
            <w:vMerge/>
            <w:tcBorders>
              <w:bottom w:val="nil"/>
            </w:tcBorders>
          </w:tcPr>
          <w:p w14:paraId="02A252C7" w14:textId="77777777" w:rsidR="003C7430" w:rsidRPr="00511225" w:rsidRDefault="003C7430" w:rsidP="00E87335">
            <w:pPr>
              <w:pStyle w:val="TAC"/>
              <w:rPr>
                <w:sz w:val="16"/>
                <w:szCs w:val="16"/>
              </w:rPr>
            </w:pPr>
          </w:p>
        </w:tc>
        <w:tc>
          <w:tcPr>
            <w:tcW w:w="721" w:type="dxa"/>
          </w:tcPr>
          <w:p w14:paraId="284E55D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03FDFC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D7837B3"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3C7430" w:rsidRPr="00511225" w14:paraId="564751C4" w14:textId="77777777" w:rsidTr="00E87335">
        <w:tc>
          <w:tcPr>
            <w:tcW w:w="1973" w:type="dxa"/>
            <w:vMerge w:val="restart"/>
            <w:tcBorders>
              <w:top w:val="single" w:sz="4" w:space="0" w:color="auto"/>
            </w:tcBorders>
          </w:tcPr>
          <w:p w14:paraId="34D0D2DA"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A35D40E" w14:textId="77777777" w:rsidR="003C7430" w:rsidRPr="00511225" w:rsidRDefault="003C7430" w:rsidP="00E87335">
            <w:pPr>
              <w:pStyle w:val="TAC"/>
              <w:rPr>
                <w:sz w:val="16"/>
                <w:szCs w:val="16"/>
              </w:rPr>
            </w:pPr>
            <w:r>
              <w:rPr>
                <w:sz w:val="16"/>
                <w:szCs w:val="16"/>
              </w:rPr>
              <w:t>1</w:t>
            </w:r>
          </w:p>
        </w:tc>
        <w:tc>
          <w:tcPr>
            <w:tcW w:w="721" w:type="dxa"/>
          </w:tcPr>
          <w:p w14:paraId="0E14F54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512769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05D4C5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F030C03" w14:textId="77777777" w:rsidTr="00E87335">
        <w:tc>
          <w:tcPr>
            <w:tcW w:w="1973" w:type="dxa"/>
            <w:vMerge/>
          </w:tcPr>
          <w:p w14:paraId="0918BF12" w14:textId="77777777" w:rsidR="003C7430" w:rsidRPr="00511225" w:rsidRDefault="003C7430" w:rsidP="00E87335">
            <w:pPr>
              <w:pStyle w:val="TAC"/>
              <w:rPr>
                <w:sz w:val="16"/>
                <w:szCs w:val="16"/>
              </w:rPr>
            </w:pPr>
          </w:p>
        </w:tc>
        <w:tc>
          <w:tcPr>
            <w:tcW w:w="763" w:type="dxa"/>
            <w:vMerge/>
          </w:tcPr>
          <w:p w14:paraId="1566DA7A" w14:textId="77777777" w:rsidR="003C7430" w:rsidRPr="00511225" w:rsidRDefault="003C7430" w:rsidP="00E87335">
            <w:pPr>
              <w:pStyle w:val="TAC"/>
              <w:rPr>
                <w:sz w:val="16"/>
                <w:szCs w:val="16"/>
              </w:rPr>
            </w:pPr>
          </w:p>
        </w:tc>
        <w:tc>
          <w:tcPr>
            <w:tcW w:w="721" w:type="dxa"/>
          </w:tcPr>
          <w:p w14:paraId="25D831FE"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7202B58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CFB47EC"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3C7430" w:rsidRPr="00511225" w14:paraId="62D26656" w14:textId="77777777" w:rsidTr="00E87335">
        <w:tc>
          <w:tcPr>
            <w:tcW w:w="1973" w:type="dxa"/>
            <w:vMerge/>
          </w:tcPr>
          <w:p w14:paraId="32F0C2DB" w14:textId="77777777" w:rsidR="003C7430" w:rsidRPr="00511225" w:rsidRDefault="003C7430" w:rsidP="00E87335">
            <w:pPr>
              <w:pStyle w:val="TAC"/>
              <w:rPr>
                <w:sz w:val="16"/>
                <w:szCs w:val="16"/>
              </w:rPr>
            </w:pPr>
          </w:p>
        </w:tc>
        <w:tc>
          <w:tcPr>
            <w:tcW w:w="763" w:type="dxa"/>
            <w:vMerge/>
            <w:tcBorders>
              <w:bottom w:val="nil"/>
            </w:tcBorders>
          </w:tcPr>
          <w:p w14:paraId="59701776" w14:textId="77777777" w:rsidR="003C7430" w:rsidRPr="00511225" w:rsidRDefault="003C7430" w:rsidP="00E87335">
            <w:pPr>
              <w:pStyle w:val="TAC"/>
              <w:rPr>
                <w:sz w:val="16"/>
                <w:szCs w:val="16"/>
              </w:rPr>
            </w:pPr>
          </w:p>
        </w:tc>
        <w:tc>
          <w:tcPr>
            <w:tcW w:w="721" w:type="dxa"/>
          </w:tcPr>
          <w:p w14:paraId="3C40E3C8"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06F484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83560E0"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263C888" w14:textId="77777777" w:rsidTr="00E87335">
        <w:tc>
          <w:tcPr>
            <w:tcW w:w="1973" w:type="dxa"/>
            <w:vMerge/>
          </w:tcPr>
          <w:p w14:paraId="3CACDFD6" w14:textId="77777777" w:rsidR="003C7430" w:rsidRPr="00511225" w:rsidRDefault="003C7430" w:rsidP="00E87335">
            <w:pPr>
              <w:pStyle w:val="TAC"/>
              <w:rPr>
                <w:sz w:val="16"/>
                <w:szCs w:val="16"/>
              </w:rPr>
            </w:pPr>
          </w:p>
        </w:tc>
        <w:tc>
          <w:tcPr>
            <w:tcW w:w="763" w:type="dxa"/>
            <w:vMerge w:val="restart"/>
            <w:tcBorders>
              <w:top w:val="single" w:sz="4" w:space="0" w:color="auto"/>
            </w:tcBorders>
          </w:tcPr>
          <w:p w14:paraId="4F13F27A" w14:textId="77777777" w:rsidR="003C7430" w:rsidRPr="00511225" w:rsidRDefault="003C7430" w:rsidP="00E87335">
            <w:pPr>
              <w:pStyle w:val="TAC"/>
              <w:rPr>
                <w:sz w:val="16"/>
                <w:szCs w:val="16"/>
              </w:rPr>
            </w:pPr>
            <w:r>
              <w:rPr>
                <w:sz w:val="16"/>
                <w:szCs w:val="16"/>
              </w:rPr>
              <w:t>2</w:t>
            </w:r>
          </w:p>
        </w:tc>
        <w:tc>
          <w:tcPr>
            <w:tcW w:w="721" w:type="dxa"/>
          </w:tcPr>
          <w:p w14:paraId="4B4A151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17632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044970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92DA945" w14:textId="77777777" w:rsidTr="00E87335">
        <w:tc>
          <w:tcPr>
            <w:tcW w:w="1973" w:type="dxa"/>
            <w:vMerge/>
          </w:tcPr>
          <w:p w14:paraId="6910D814" w14:textId="77777777" w:rsidR="003C7430" w:rsidRPr="00511225" w:rsidRDefault="003C7430" w:rsidP="00E87335">
            <w:pPr>
              <w:pStyle w:val="TAC"/>
              <w:rPr>
                <w:sz w:val="16"/>
                <w:szCs w:val="16"/>
              </w:rPr>
            </w:pPr>
          </w:p>
        </w:tc>
        <w:tc>
          <w:tcPr>
            <w:tcW w:w="763" w:type="dxa"/>
            <w:vMerge/>
          </w:tcPr>
          <w:p w14:paraId="463E6CD4" w14:textId="77777777" w:rsidR="003C7430" w:rsidRPr="00511225" w:rsidRDefault="003C7430" w:rsidP="00E87335">
            <w:pPr>
              <w:pStyle w:val="TAC"/>
              <w:rPr>
                <w:sz w:val="16"/>
                <w:szCs w:val="16"/>
              </w:rPr>
            </w:pPr>
          </w:p>
        </w:tc>
        <w:tc>
          <w:tcPr>
            <w:tcW w:w="721" w:type="dxa"/>
          </w:tcPr>
          <w:p w14:paraId="63E1DAA1"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6A8D359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64ED427"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3C7430" w:rsidRPr="00511225" w14:paraId="706DD42E" w14:textId="77777777" w:rsidTr="00E87335">
        <w:tc>
          <w:tcPr>
            <w:tcW w:w="1973" w:type="dxa"/>
            <w:vMerge/>
          </w:tcPr>
          <w:p w14:paraId="47C39262" w14:textId="77777777" w:rsidR="003C7430" w:rsidRPr="00511225" w:rsidRDefault="003C7430" w:rsidP="00E87335">
            <w:pPr>
              <w:pStyle w:val="TAC"/>
              <w:rPr>
                <w:sz w:val="16"/>
                <w:szCs w:val="16"/>
              </w:rPr>
            </w:pPr>
          </w:p>
        </w:tc>
        <w:tc>
          <w:tcPr>
            <w:tcW w:w="763" w:type="dxa"/>
            <w:vMerge/>
            <w:tcBorders>
              <w:bottom w:val="nil"/>
            </w:tcBorders>
          </w:tcPr>
          <w:p w14:paraId="34D39D08" w14:textId="77777777" w:rsidR="003C7430" w:rsidRPr="00511225" w:rsidRDefault="003C7430" w:rsidP="00E87335">
            <w:pPr>
              <w:pStyle w:val="TAC"/>
              <w:rPr>
                <w:sz w:val="16"/>
                <w:szCs w:val="16"/>
              </w:rPr>
            </w:pPr>
          </w:p>
        </w:tc>
        <w:tc>
          <w:tcPr>
            <w:tcW w:w="721" w:type="dxa"/>
          </w:tcPr>
          <w:p w14:paraId="353C172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5D51AF9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1CA7EC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1F20A7E" w14:textId="77777777" w:rsidTr="00E87335">
        <w:tc>
          <w:tcPr>
            <w:tcW w:w="1973" w:type="dxa"/>
            <w:vMerge w:val="restart"/>
            <w:tcBorders>
              <w:top w:val="single" w:sz="4" w:space="0" w:color="auto"/>
            </w:tcBorders>
          </w:tcPr>
          <w:p w14:paraId="4071E4A5"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C5D5233" w14:textId="77777777" w:rsidR="003C7430" w:rsidRPr="00511225" w:rsidRDefault="003C7430" w:rsidP="00E87335">
            <w:pPr>
              <w:pStyle w:val="TAC"/>
              <w:rPr>
                <w:sz w:val="16"/>
                <w:szCs w:val="16"/>
              </w:rPr>
            </w:pPr>
            <w:r>
              <w:rPr>
                <w:sz w:val="16"/>
                <w:szCs w:val="16"/>
              </w:rPr>
              <w:t>1</w:t>
            </w:r>
          </w:p>
        </w:tc>
        <w:tc>
          <w:tcPr>
            <w:tcW w:w="721" w:type="dxa"/>
          </w:tcPr>
          <w:p w14:paraId="53275A9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7CA908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1807DA"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3C7430" w:rsidRPr="00511225" w14:paraId="262B5DB2" w14:textId="77777777" w:rsidTr="00E87335">
        <w:tc>
          <w:tcPr>
            <w:tcW w:w="1973" w:type="dxa"/>
            <w:vMerge/>
          </w:tcPr>
          <w:p w14:paraId="2D894483" w14:textId="77777777" w:rsidR="003C7430" w:rsidRPr="00511225" w:rsidRDefault="003C7430" w:rsidP="00E87335">
            <w:pPr>
              <w:pStyle w:val="TAC"/>
              <w:rPr>
                <w:sz w:val="16"/>
                <w:szCs w:val="16"/>
              </w:rPr>
            </w:pPr>
          </w:p>
        </w:tc>
        <w:tc>
          <w:tcPr>
            <w:tcW w:w="763" w:type="dxa"/>
            <w:vMerge/>
          </w:tcPr>
          <w:p w14:paraId="06162D09" w14:textId="77777777" w:rsidR="003C7430" w:rsidRPr="00511225" w:rsidRDefault="003C7430" w:rsidP="00E87335">
            <w:pPr>
              <w:pStyle w:val="TAC"/>
              <w:rPr>
                <w:sz w:val="16"/>
                <w:szCs w:val="16"/>
              </w:rPr>
            </w:pPr>
          </w:p>
        </w:tc>
        <w:tc>
          <w:tcPr>
            <w:tcW w:w="721" w:type="dxa"/>
          </w:tcPr>
          <w:p w14:paraId="1BCA64C6"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3E88C3B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CA124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FA708C2" w14:textId="77777777" w:rsidTr="00E87335">
        <w:tc>
          <w:tcPr>
            <w:tcW w:w="1973" w:type="dxa"/>
            <w:vMerge/>
          </w:tcPr>
          <w:p w14:paraId="68B648D5" w14:textId="77777777" w:rsidR="003C7430" w:rsidRPr="00511225" w:rsidRDefault="003C7430" w:rsidP="00E87335">
            <w:pPr>
              <w:pStyle w:val="TAC"/>
              <w:rPr>
                <w:sz w:val="16"/>
                <w:szCs w:val="16"/>
              </w:rPr>
            </w:pPr>
          </w:p>
        </w:tc>
        <w:tc>
          <w:tcPr>
            <w:tcW w:w="763" w:type="dxa"/>
            <w:vMerge/>
            <w:tcBorders>
              <w:bottom w:val="nil"/>
            </w:tcBorders>
          </w:tcPr>
          <w:p w14:paraId="3415050C" w14:textId="77777777" w:rsidR="003C7430" w:rsidRPr="00511225" w:rsidRDefault="003C7430" w:rsidP="00E87335">
            <w:pPr>
              <w:pStyle w:val="TAC"/>
              <w:rPr>
                <w:sz w:val="16"/>
                <w:szCs w:val="16"/>
              </w:rPr>
            </w:pPr>
          </w:p>
        </w:tc>
        <w:tc>
          <w:tcPr>
            <w:tcW w:w="721" w:type="dxa"/>
          </w:tcPr>
          <w:p w14:paraId="256F65E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DA4AF1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1DD3E2C"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1D391A9" w14:textId="77777777" w:rsidTr="00E87335">
        <w:tc>
          <w:tcPr>
            <w:tcW w:w="1973" w:type="dxa"/>
            <w:vMerge w:val="restart"/>
            <w:tcBorders>
              <w:top w:val="single" w:sz="4" w:space="0" w:color="auto"/>
            </w:tcBorders>
          </w:tcPr>
          <w:p w14:paraId="5607CE2C" w14:textId="77777777" w:rsidR="003C7430" w:rsidRPr="00511225" w:rsidRDefault="003C7430" w:rsidP="00E87335">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047D43B5" w14:textId="77777777" w:rsidR="003C7430" w:rsidRPr="00511225" w:rsidRDefault="003C7430" w:rsidP="00E87335">
            <w:pPr>
              <w:pStyle w:val="TAC"/>
              <w:rPr>
                <w:sz w:val="16"/>
                <w:szCs w:val="16"/>
              </w:rPr>
            </w:pPr>
            <w:r w:rsidRPr="00511225">
              <w:rPr>
                <w:sz w:val="16"/>
                <w:szCs w:val="16"/>
              </w:rPr>
              <w:t>1</w:t>
            </w:r>
          </w:p>
        </w:tc>
        <w:tc>
          <w:tcPr>
            <w:tcW w:w="721" w:type="dxa"/>
          </w:tcPr>
          <w:p w14:paraId="549B2270"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5E84F88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E403F9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416A148" w14:textId="77777777" w:rsidTr="00E87335">
        <w:tc>
          <w:tcPr>
            <w:tcW w:w="1973" w:type="dxa"/>
            <w:vMerge/>
          </w:tcPr>
          <w:p w14:paraId="5C88077D" w14:textId="77777777" w:rsidR="003C7430" w:rsidRPr="00511225" w:rsidRDefault="003C7430" w:rsidP="00E87335">
            <w:pPr>
              <w:pStyle w:val="TAC"/>
              <w:rPr>
                <w:sz w:val="16"/>
                <w:szCs w:val="16"/>
              </w:rPr>
            </w:pPr>
          </w:p>
        </w:tc>
        <w:tc>
          <w:tcPr>
            <w:tcW w:w="763" w:type="dxa"/>
            <w:tcBorders>
              <w:top w:val="nil"/>
              <w:bottom w:val="nil"/>
            </w:tcBorders>
          </w:tcPr>
          <w:p w14:paraId="6994336E" w14:textId="77777777" w:rsidR="003C7430" w:rsidRPr="00511225" w:rsidRDefault="003C7430" w:rsidP="00E87335">
            <w:pPr>
              <w:pStyle w:val="TAC"/>
              <w:rPr>
                <w:sz w:val="16"/>
                <w:szCs w:val="16"/>
              </w:rPr>
            </w:pPr>
          </w:p>
        </w:tc>
        <w:tc>
          <w:tcPr>
            <w:tcW w:w="721" w:type="dxa"/>
          </w:tcPr>
          <w:p w14:paraId="7585E7D0"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2D1B03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5410D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3C7430" w:rsidRPr="00511225" w14:paraId="220B7A6E" w14:textId="77777777" w:rsidTr="00E87335">
        <w:tc>
          <w:tcPr>
            <w:tcW w:w="1973" w:type="dxa"/>
            <w:vMerge/>
            <w:tcBorders>
              <w:bottom w:val="nil"/>
            </w:tcBorders>
          </w:tcPr>
          <w:p w14:paraId="6336223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ECAB4A0" w14:textId="77777777" w:rsidR="003C7430" w:rsidRPr="00511225" w:rsidRDefault="003C7430" w:rsidP="00E87335">
            <w:pPr>
              <w:pStyle w:val="TAC"/>
              <w:rPr>
                <w:sz w:val="16"/>
                <w:szCs w:val="16"/>
              </w:rPr>
            </w:pPr>
          </w:p>
        </w:tc>
        <w:tc>
          <w:tcPr>
            <w:tcW w:w="721" w:type="dxa"/>
          </w:tcPr>
          <w:p w14:paraId="31803D83"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FC486D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17574B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85A6B76" w14:textId="77777777" w:rsidTr="00E87335">
        <w:tc>
          <w:tcPr>
            <w:tcW w:w="1973" w:type="dxa"/>
            <w:vMerge w:val="restart"/>
            <w:tcBorders>
              <w:top w:val="single" w:sz="4" w:space="0" w:color="auto"/>
            </w:tcBorders>
          </w:tcPr>
          <w:p w14:paraId="2D64A1A8" w14:textId="77777777" w:rsidR="003C7430" w:rsidRPr="00511225" w:rsidRDefault="003C7430" w:rsidP="00E87335">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089A7FC1"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A23BAC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37C1F9F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79FCBC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288F5E" w14:textId="77777777" w:rsidTr="00E87335">
        <w:tc>
          <w:tcPr>
            <w:tcW w:w="1973" w:type="dxa"/>
            <w:vMerge/>
          </w:tcPr>
          <w:p w14:paraId="7FD96E99" w14:textId="77777777" w:rsidR="003C7430" w:rsidRPr="00511225" w:rsidRDefault="003C7430" w:rsidP="00E87335">
            <w:pPr>
              <w:pStyle w:val="TAC"/>
              <w:rPr>
                <w:sz w:val="16"/>
                <w:szCs w:val="16"/>
              </w:rPr>
            </w:pPr>
          </w:p>
        </w:tc>
        <w:tc>
          <w:tcPr>
            <w:tcW w:w="763" w:type="dxa"/>
            <w:tcBorders>
              <w:top w:val="nil"/>
              <w:bottom w:val="nil"/>
            </w:tcBorders>
          </w:tcPr>
          <w:p w14:paraId="5374D087" w14:textId="77777777" w:rsidR="003C7430" w:rsidRPr="00511225" w:rsidRDefault="003C7430" w:rsidP="00E87335">
            <w:pPr>
              <w:pStyle w:val="TAC"/>
              <w:rPr>
                <w:sz w:val="16"/>
                <w:szCs w:val="16"/>
              </w:rPr>
            </w:pPr>
          </w:p>
        </w:tc>
        <w:tc>
          <w:tcPr>
            <w:tcW w:w="721" w:type="dxa"/>
          </w:tcPr>
          <w:p w14:paraId="4370A914"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54133C8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106063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D7358FA" w14:textId="77777777" w:rsidTr="00E87335">
        <w:tc>
          <w:tcPr>
            <w:tcW w:w="1973" w:type="dxa"/>
            <w:vMerge/>
            <w:tcBorders>
              <w:bottom w:val="nil"/>
            </w:tcBorders>
          </w:tcPr>
          <w:p w14:paraId="3210F5D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FB54075" w14:textId="77777777" w:rsidR="003C7430" w:rsidRPr="00511225" w:rsidRDefault="003C7430" w:rsidP="00E87335">
            <w:pPr>
              <w:pStyle w:val="TAC"/>
              <w:rPr>
                <w:sz w:val="16"/>
                <w:szCs w:val="16"/>
              </w:rPr>
            </w:pPr>
          </w:p>
        </w:tc>
        <w:tc>
          <w:tcPr>
            <w:tcW w:w="721" w:type="dxa"/>
          </w:tcPr>
          <w:p w14:paraId="7776972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B928EE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0815A5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3C7430" w:rsidRPr="00511225" w14:paraId="335983BC" w14:textId="77777777" w:rsidTr="00E87335">
        <w:tc>
          <w:tcPr>
            <w:tcW w:w="1973" w:type="dxa"/>
            <w:vMerge w:val="restart"/>
            <w:tcBorders>
              <w:top w:val="single" w:sz="4" w:space="0" w:color="auto"/>
            </w:tcBorders>
          </w:tcPr>
          <w:p w14:paraId="2D295074" w14:textId="77777777" w:rsidR="003C7430" w:rsidRPr="00511225" w:rsidRDefault="003C7430" w:rsidP="00E87335">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25003F9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5956332"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F0B43F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E3C1E0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3C7430" w:rsidRPr="00511225" w14:paraId="17D157C6" w14:textId="77777777" w:rsidTr="00E87335">
        <w:tc>
          <w:tcPr>
            <w:tcW w:w="1973" w:type="dxa"/>
            <w:vMerge/>
          </w:tcPr>
          <w:p w14:paraId="0C1F80D1" w14:textId="77777777" w:rsidR="003C7430" w:rsidRPr="00511225" w:rsidRDefault="003C7430" w:rsidP="00E87335">
            <w:pPr>
              <w:pStyle w:val="TAC"/>
              <w:rPr>
                <w:sz w:val="16"/>
                <w:szCs w:val="16"/>
              </w:rPr>
            </w:pPr>
          </w:p>
        </w:tc>
        <w:tc>
          <w:tcPr>
            <w:tcW w:w="763" w:type="dxa"/>
            <w:tcBorders>
              <w:top w:val="nil"/>
              <w:bottom w:val="nil"/>
            </w:tcBorders>
          </w:tcPr>
          <w:p w14:paraId="2F9D8A46" w14:textId="77777777" w:rsidR="003C7430" w:rsidRPr="00511225" w:rsidRDefault="003C7430" w:rsidP="00E87335">
            <w:pPr>
              <w:pStyle w:val="TAC"/>
              <w:rPr>
                <w:sz w:val="16"/>
                <w:szCs w:val="16"/>
              </w:rPr>
            </w:pPr>
          </w:p>
        </w:tc>
        <w:tc>
          <w:tcPr>
            <w:tcW w:w="721" w:type="dxa"/>
          </w:tcPr>
          <w:p w14:paraId="49CE69AF"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0EB938A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2BEABC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257CA60" w14:textId="77777777" w:rsidTr="00E87335">
        <w:tc>
          <w:tcPr>
            <w:tcW w:w="1973" w:type="dxa"/>
            <w:vMerge/>
            <w:tcBorders>
              <w:bottom w:val="nil"/>
            </w:tcBorders>
          </w:tcPr>
          <w:p w14:paraId="5521164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1608957" w14:textId="77777777" w:rsidR="003C7430" w:rsidRPr="00511225" w:rsidRDefault="003C7430" w:rsidP="00E87335">
            <w:pPr>
              <w:pStyle w:val="TAC"/>
              <w:rPr>
                <w:sz w:val="16"/>
                <w:szCs w:val="16"/>
              </w:rPr>
            </w:pPr>
          </w:p>
        </w:tc>
        <w:tc>
          <w:tcPr>
            <w:tcW w:w="721" w:type="dxa"/>
          </w:tcPr>
          <w:p w14:paraId="1F81CFDC"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520FEB2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7BC6AB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D24C34" w14:textId="77777777" w:rsidTr="00E87335">
        <w:tc>
          <w:tcPr>
            <w:tcW w:w="1973" w:type="dxa"/>
            <w:vMerge w:val="restart"/>
            <w:tcBorders>
              <w:top w:val="single" w:sz="4" w:space="0" w:color="auto"/>
            </w:tcBorders>
          </w:tcPr>
          <w:p w14:paraId="1CFB8611" w14:textId="77777777" w:rsidR="003C7430" w:rsidRPr="00511225" w:rsidRDefault="003C7430" w:rsidP="00E87335">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7852EEB3"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09C2F88"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22D83A7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C47BAB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F36074B" w14:textId="77777777" w:rsidTr="00E87335">
        <w:tc>
          <w:tcPr>
            <w:tcW w:w="1973" w:type="dxa"/>
            <w:vMerge/>
          </w:tcPr>
          <w:p w14:paraId="0CC2454E" w14:textId="77777777" w:rsidR="003C7430" w:rsidRPr="00511225" w:rsidRDefault="003C7430" w:rsidP="00E87335">
            <w:pPr>
              <w:pStyle w:val="TAC"/>
              <w:rPr>
                <w:sz w:val="16"/>
                <w:szCs w:val="16"/>
              </w:rPr>
            </w:pPr>
          </w:p>
        </w:tc>
        <w:tc>
          <w:tcPr>
            <w:tcW w:w="763" w:type="dxa"/>
            <w:tcBorders>
              <w:top w:val="nil"/>
              <w:bottom w:val="nil"/>
            </w:tcBorders>
          </w:tcPr>
          <w:p w14:paraId="13E96FB8" w14:textId="77777777" w:rsidR="003C7430" w:rsidRPr="00511225" w:rsidRDefault="003C7430" w:rsidP="00E87335">
            <w:pPr>
              <w:pStyle w:val="TAC"/>
              <w:rPr>
                <w:sz w:val="16"/>
                <w:szCs w:val="16"/>
              </w:rPr>
            </w:pPr>
          </w:p>
        </w:tc>
        <w:tc>
          <w:tcPr>
            <w:tcW w:w="721" w:type="dxa"/>
          </w:tcPr>
          <w:p w14:paraId="7D6FAA06"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3FDAB39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429B5F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E31ACA8" w14:textId="77777777" w:rsidTr="00E87335">
        <w:tc>
          <w:tcPr>
            <w:tcW w:w="1973" w:type="dxa"/>
            <w:vMerge/>
          </w:tcPr>
          <w:p w14:paraId="26C27DD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E61B643" w14:textId="77777777" w:rsidR="003C7430" w:rsidRPr="00511225" w:rsidRDefault="003C7430" w:rsidP="00E87335">
            <w:pPr>
              <w:pStyle w:val="TAC"/>
              <w:rPr>
                <w:sz w:val="16"/>
                <w:szCs w:val="16"/>
              </w:rPr>
            </w:pPr>
          </w:p>
        </w:tc>
        <w:tc>
          <w:tcPr>
            <w:tcW w:w="721" w:type="dxa"/>
          </w:tcPr>
          <w:p w14:paraId="5599DB11"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A75F3E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A1A4E10"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3C7430" w:rsidRPr="00511225" w14:paraId="45ED84B7" w14:textId="77777777" w:rsidTr="00E87335">
        <w:tc>
          <w:tcPr>
            <w:tcW w:w="1973" w:type="dxa"/>
            <w:vMerge/>
          </w:tcPr>
          <w:p w14:paraId="22B971A4"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3F49546E"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7B38CE1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4D47F35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C4E610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0F5E533" w14:textId="77777777" w:rsidTr="00E87335">
        <w:tc>
          <w:tcPr>
            <w:tcW w:w="1973" w:type="dxa"/>
            <w:vMerge/>
          </w:tcPr>
          <w:p w14:paraId="44093047" w14:textId="77777777" w:rsidR="003C7430" w:rsidRPr="00511225" w:rsidRDefault="003C7430" w:rsidP="00E87335">
            <w:pPr>
              <w:pStyle w:val="TAC"/>
              <w:rPr>
                <w:sz w:val="16"/>
                <w:szCs w:val="16"/>
              </w:rPr>
            </w:pPr>
          </w:p>
        </w:tc>
        <w:tc>
          <w:tcPr>
            <w:tcW w:w="763" w:type="dxa"/>
            <w:tcBorders>
              <w:top w:val="nil"/>
              <w:bottom w:val="nil"/>
            </w:tcBorders>
          </w:tcPr>
          <w:p w14:paraId="2F8DFECB" w14:textId="77777777" w:rsidR="003C7430" w:rsidRPr="00511225" w:rsidRDefault="003C7430" w:rsidP="00E87335">
            <w:pPr>
              <w:pStyle w:val="TAC"/>
              <w:rPr>
                <w:sz w:val="16"/>
                <w:szCs w:val="16"/>
              </w:rPr>
            </w:pPr>
          </w:p>
        </w:tc>
        <w:tc>
          <w:tcPr>
            <w:tcW w:w="721" w:type="dxa"/>
          </w:tcPr>
          <w:p w14:paraId="757473E8"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0F8F740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D632E5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3A8978A" w14:textId="77777777" w:rsidTr="00E87335">
        <w:tc>
          <w:tcPr>
            <w:tcW w:w="1973" w:type="dxa"/>
            <w:vMerge/>
            <w:tcBorders>
              <w:bottom w:val="nil"/>
            </w:tcBorders>
          </w:tcPr>
          <w:p w14:paraId="6466995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F1560D7" w14:textId="77777777" w:rsidR="003C7430" w:rsidRPr="00511225" w:rsidRDefault="003C7430" w:rsidP="00E87335">
            <w:pPr>
              <w:pStyle w:val="TAC"/>
              <w:rPr>
                <w:sz w:val="16"/>
                <w:szCs w:val="16"/>
              </w:rPr>
            </w:pPr>
          </w:p>
        </w:tc>
        <w:tc>
          <w:tcPr>
            <w:tcW w:w="721" w:type="dxa"/>
          </w:tcPr>
          <w:p w14:paraId="023107D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E05FCD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6C0F5F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3C7430" w:rsidRPr="00511225" w14:paraId="0D29D23B" w14:textId="77777777" w:rsidTr="00E87335">
        <w:tc>
          <w:tcPr>
            <w:tcW w:w="1973" w:type="dxa"/>
            <w:vMerge w:val="restart"/>
            <w:tcBorders>
              <w:top w:val="single" w:sz="4" w:space="0" w:color="auto"/>
            </w:tcBorders>
          </w:tcPr>
          <w:p w14:paraId="15CA5351" w14:textId="77777777" w:rsidR="003C7430" w:rsidRPr="00511225" w:rsidRDefault="003C7430" w:rsidP="00E87335">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0DEAF72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A18A43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6E61381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2B176D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14BE957" w14:textId="77777777" w:rsidTr="00E87335">
        <w:tc>
          <w:tcPr>
            <w:tcW w:w="1973" w:type="dxa"/>
            <w:vMerge/>
          </w:tcPr>
          <w:p w14:paraId="1872E206" w14:textId="77777777" w:rsidR="003C7430" w:rsidRPr="00511225" w:rsidRDefault="003C7430" w:rsidP="00E87335">
            <w:pPr>
              <w:pStyle w:val="TAC"/>
              <w:rPr>
                <w:sz w:val="16"/>
                <w:szCs w:val="16"/>
              </w:rPr>
            </w:pPr>
          </w:p>
        </w:tc>
        <w:tc>
          <w:tcPr>
            <w:tcW w:w="763" w:type="dxa"/>
            <w:tcBorders>
              <w:top w:val="nil"/>
              <w:bottom w:val="nil"/>
            </w:tcBorders>
          </w:tcPr>
          <w:p w14:paraId="0A55C9B0" w14:textId="77777777" w:rsidR="003C7430" w:rsidRPr="00511225" w:rsidRDefault="003C7430" w:rsidP="00E87335">
            <w:pPr>
              <w:pStyle w:val="TAC"/>
              <w:rPr>
                <w:sz w:val="16"/>
                <w:szCs w:val="16"/>
                <w:lang w:eastAsia="zh-CN"/>
              </w:rPr>
            </w:pPr>
          </w:p>
        </w:tc>
        <w:tc>
          <w:tcPr>
            <w:tcW w:w="721" w:type="dxa"/>
          </w:tcPr>
          <w:p w14:paraId="18271FAF"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2FF73FA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B51197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3C7430" w:rsidRPr="00511225" w14:paraId="3C0AAA8D" w14:textId="77777777" w:rsidTr="00E87335">
        <w:tc>
          <w:tcPr>
            <w:tcW w:w="1973" w:type="dxa"/>
            <w:vMerge/>
          </w:tcPr>
          <w:p w14:paraId="48437E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046C110" w14:textId="77777777" w:rsidR="003C7430" w:rsidRPr="00511225" w:rsidRDefault="003C7430" w:rsidP="00E87335">
            <w:pPr>
              <w:pStyle w:val="TAC"/>
              <w:rPr>
                <w:sz w:val="16"/>
                <w:szCs w:val="16"/>
                <w:lang w:eastAsia="zh-CN"/>
              </w:rPr>
            </w:pPr>
          </w:p>
        </w:tc>
        <w:tc>
          <w:tcPr>
            <w:tcW w:w="721" w:type="dxa"/>
          </w:tcPr>
          <w:p w14:paraId="1569599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59E69A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947A17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F9C65BC" w14:textId="77777777" w:rsidTr="00E87335">
        <w:tc>
          <w:tcPr>
            <w:tcW w:w="1973" w:type="dxa"/>
            <w:vMerge/>
          </w:tcPr>
          <w:p w14:paraId="003DA5EA"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5812A872"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5ED4FE39"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2C29ACA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5D10AE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4FA48CF" w14:textId="77777777" w:rsidTr="00E87335">
        <w:tc>
          <w:tcPr>
            <w:tcW w:w="1973" w:type="dxa"/>
            <w:vMerge/>
          </w:tcPr>
          <w:p w14:paraId="3DF7B603" w14:textId="77777777" w:rsidR="003C7430" w:rsidRPr="00511225" w:rsidRDefault="003C7430" w:rsidP="00E87335">
            <w:pPr>
              <w:pStyle w:val="TAC"/>
              <w:rPr>
                <w:sz w:val="16"/>
                <w:szCs w:val="16"/>
              </w:rPr>
            </w:pPr>
          </w:p>
        </w:tc>
        <w:tc>
          <w:tcPr>
            <w:tcW w:w="763" w:type="dxa"/>
            <w:tcBorders>
              <w:top w:val="nil"/>
              <w:bottom w:val="nil"/>
            </w:tcBorders>
          </w:tcPr>
          <w:p w14:paraId="630E6D53" w14:textId="77777777" w:rsidR="003C7430" w:rsidRPr="00511225" w:rsidRDefault="003C7430" w:rsidP="00E87335">
            <w:pPr>
              <w:pStyle w:val="TAC"/>
              <w:rPr>
                <w:sz w:val="16"/>
                <w:szCs w:val="16"/>
              </w:rPr>
            </w:pPr>
          </w:p>
        </w:tc>
        <w:tc>
          <w:tcPr>
            <w:tcW w:w="721" w:type="dxa"/>
          </w:tcPr>
          <w:p w14:paraId="3B84F9FF"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7777743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CB348B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3C7430" w:rsidRPr="00511225" w14:paraId="32C830CD" w14:textId="77777777" w:rsidTr="00E87335">
        <w:tc>
          <w:tcPr>
            <w:tcW w:w="1973" w:type="dxa"/>
            <w:vMerge/>
          </w:tcPr>
          <w:p w14:paraId="50C8185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75ADE6F" w14:textId="77777777" w:rsidR="003C7430" w:rsidRPr="00511225" w:rsidRDefault="003C7430" w:rsidP="00E87335">
            <w:pPr>
              <w:pStyle w:val="TAC"/>
              <w:rPr>
                <w:sz w:val="16"/>
                <w:szCs w:val="16"/>
              </w:rPr>
            </w:pPr>
          </w:p>
        </w:tc>
        <w:tc>
          <w:tcPr>
            <w:tcW w:w="721" w:type="dxa"/>
          </w:tcPr>
          <w:p w14:paraId="6414027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EAF8DA2"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FD96A1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7849665" w14:textId="77777777" w:rsidTr="00E87335">
        <w:tc>
          <w:tcPr>
            <w:tcW w:w="1973" w:type="dxa"/>
            <w:vMerge/>
          </w:tcPr>
          <w:p w14:paraId="4504FBA5"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6B36B43E" w14:textId="77777777" w:rsidR="003C7430" w:rsidRPr="00511225" w:rsidRDefault="003C7430" w:rsidP="00E87335">
            <w:pPr>
              <w:pStyle w:val="TAC"/>
              <w:rPr>
                <w:sz w:val="16"/>
                <w:szCs w:val="16"/>
                <w:lang w:eastAsia="zh-CN"/>
              </w:rPr>
            </w:pPr>
            <w:r w:rsidRPr="00511225">
              <w:rPr>
                <w:sz w:val="16"/>
                <w:szCs w:val="16"/>
                <w:lang w:eastAsia="zh-CN"/>
              </w:rPr>
              <w:t>3</w:t>
            </w:r>
          </w:p>
        </w:tc>
        <w:tc>
          <w:tcPr>
            <w:tcW w:w="721" w:type="dxa"/>
          </w:tcPr>
          <w:p w14:paraId="2CAD9D6B"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B7CE5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6E822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7606776" w14:textId="77777777" w:rsidTr="00E87335">
        <w:tc>
          <w:tcPr>
            <w:tcW w:w="1973" w:type="dxa"/>
            <w:vMerge/>
          </w:tcPr>
          <w:p w14:paraId="248A7450" w14:textId="77777777" w:rsidR="003C7430" w:rsidRPr="00511225" w:rsidRDefault="003C7430" w:rsidP="00E87335">
            <w:pPr>
              <w:pStyle w:val="TAC"/>
              <w:rPr>
                <w:sz w:val="16"/>
                <w:szCs w:val="16"/>
              </w:rPr>
            </w:pPr>
          </w:p>
        </w:tc>
        <w:tc>
          <w:tcPr>
            <w:tcW w:w="763" w:type="dxa"/>
            <w:tcBorders>
              <w:top w:val="nil"/>
              <w:bottom w:val="nil"/>
            </w:tcBorders>
          </w:tcPr>
          <w:p w14:paraId="6E9CEFCF" w14:textId="77777777" w:rsidR="003C7430" w:rsidRPr="00511225" w:rsidRDefault="003C7430" w:rsidP="00E87335">
            <w:pPr>
              <w:pStyle w:val="TAC"/>
              <w:rPr>
                <w:sz w:val="16"/>
                <w:szCs w:val="16"/>
              </w:rPr>
            </w:pPr>
          </w:p>
        </w:tc>
        <w:tc>
          <w:tcPr>
            <w:tcW w:w="721" w:type="dxa"/>
          </w:tcPr>
          <w:p w14:paraId="15A8D4BC"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08F5DF9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B8EFBD8"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3C7430" w:rsidRPr="00511225" w14:paraId="5E64AF23" w14:textId="77777777" w:rsidTr="00E87335">
        <w:tc>
          <w:tcPr>
            <w:tcW w:w="1973" w:type="dxa"/>
            <w:vMerge/>
            <w:tcBorders>
              <w:bottom w:val="nil"/>
            </w:tcBorders>
          </w:tcPr>
          <w:p w14:paraId="686DD31C"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48D0AE" w14:textId="77777777" w:rsidR="003C7430" w:rsidRPr="00511225" w:rsidRDefault="003C7430" w:rsidP="00E87335">
            <w:pPr>
              <w:pStyle w:val="TAC"/>
              <w:rPr>
                <w:sz w:val="16"/>
                <w:szCs w:val="16"/>
              </w:rPr>
            </w:pPr>
          </w:p>
        </w:tc>
        <w:tc>
          <w:tcPr>
            <w:tcW w:w="721" w:type="dxa"/>
          </w:tcPr>
          <w:p w14:paraId="7C7A988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63B1DF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4F8230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1A5EB6B" w14:textId="77777777" w:rsidTr="00E87335">
        <w:tc>
          <w:tcPr>
            <w:tcW w:w="1973" w:type="dxa"/>
            <w:vMerge w:val="restart"/>
            <w:tcBorders>
              <w:top w:val="single" w:sz="4" w:space="0" w:color="auto"/>
            </w:tcBorders>
          </w:tcPr>
          <w:p w14:paraId="579FCB9F" w14:textId="77777777" w:rsidR="003C7430" w:rsidRPr="00511225" w:rsidRDefault="003C7430" w:rsidP="00E87335">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85380E8" w14:textId="77777777" w:rsidR="003C7430" w:rsidRPr="00511225" w:rsidRDefault="003C7430" w:rsidP="00E87335">
            <w:pPr>
              <w:pStyle w:val="TAC"/>
              <w:rPr>
                <w:sz w:val="16"/>
                <w:szCs w:val="16"/>
              </w:rPr>
            </w:pPr>
            <w:r w:rsidRPr="00511225">
              <w:rPr>
                <w:sz w:val="16"/>
                <w:szCs w:val="16"/>
              </w:rPr>
              <w:t>1</w:t>
            </w:r>
          </w:p>
        </w:tc>
        <w:tc>
          <w:tcPr>
            <w:tcW w:w="721" w:type="dxa"/>
          </w:tcPr>
          <w:p w14:paraId="26851E92"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5BF29C2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55D9190"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3C7430" w:rsidRPr="00511225" w14:paraId="2E5D1409" w14:textId="77777777" w:rsidTr="00E87335">
        <w:tc>
          <w:tcPr>
            <w:tcW w:w="1973" w:type="dxa"/>
            <w:vMerge/>
          </w:tcPr>
          <w:p w14:paraId="05456B39" w14:textId="77777777" w:rsidR="003C7430" w:rsidRPr="00511225" w:rsidRDefault="003C7430" w:rsidP="00E87335">
            <w:pPr>
              <w:pStyle w:val="TAC"/>
              <w:rPr>
                <w:sz w:val="16"/>
                <w:szCs w:val="16"/>
              </w:rPr>
            </w:pPr>
          </w:p>
        </w:tc>
        <w:tc>
          <w:tcPr>
            <w:tcW w:w="763" w:type="dxa"/>
            <w:tcBorders>
              <w:top w:val="nil"/>
              <w:bottom w:val="nil"/>
            </w:tcBorders>
          </w:tcPr>
          <w:p w14:paraId="532F2D37" w14:textId="77777777" w:rsidR="003C7430" w:rsidRPr="00511225" w:rsidRDefault="003C7430" w:rsidP="00E87335">
            <w:pPr>
              <w:pStyle w:val="TAC"/>
              <w:rPr>
                <w:sz w:val="16"/>
                <w:szCs w:val="16"/>
              </w:rPr>
            </w:pPr>
          </w:p>
        </w:tc>
        <w:tc>
          <w:tcPr>
            <w:tcW w:w="721" w:type="dxa"/>
          </w:tcPr>
          <w:p w14:paraId="53E68A12"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4E4BAE6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86D90E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57E476D" w14:textId="77777777" w:rsidTr="00E87335">
        <w:tc>
          <w:tcPr>
            <w:tcW w:w="1973" w:type="dxa"/>
            <w:vMerge/>
          </w:tcPr>
          <w:p w14:paraId="43D66B7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3E6B2E4" w14:textId="77777777" w:rsidR="003C7430" w:rsidRPr="00511225" w:rsidRDefault="003C7430" w:rsidP="00E87335">
            <w:pPr>
              <w:pStyle w:val="TAC"/>
              <w:rPr>
                <w:sz w:val="16"/>
                <w:szCs w:val="16"/>
              </w:rPr>
            </w:pPr>
          </w:p>
        </w:tc>
        <w:tc>
          <w:tcPr>
            <w:tcW w:w="721" w:type="dxa"/>
          </w:tcPr>
          <w:p w14:paraId="1469A0CF"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34ADFB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A756A5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0306239" w14:textId="77777777" w:rsidTr="00E87335">
        <w:tc>
          <w:tcPr>
            <w:tcW w:w="1973" w:type="dxa"/>
            <w:vMerge/>
          </w:tcPr>
          <w:p w14:paraId="3887120A"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30CBE39F"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18E82A5F"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DAE4FA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32D55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3C7430" w:rsidRPr="00511225" w14:paraId="46710459" w14:textId="77777777" w:rsidTr="00E87335">
        <w:tc>
          <w:tcPr>
            <w:tcW w:w="1973" w:type="dxa"/>
            <w:vMerge/>
          </w:tcPr>
          <w:p w14:paraId="2B34EDD7" w14:textId="77777777" w:rsidR="003C7430" w:rsidRPr="00511225" w:rsidRDefault="003C7430" w:rsidP="00E87335">
            <w:pPr>
              <w:pStyle w:val="TAC"/>
              <w:rPr>
                <w:sz w:val="16"/>
                <w:szCs w:val="16"/>
              </w:rPr>
            </w:pPr>
          </w:p>
        </w:tc>
        <w:tc>
          <w:tcPr>
            <w:tcW w:w="763" w:type="dxa"/>
            <w:tcBorders>
              <w:top w:val="nil"/>
              <w:bottom w:val="nil"/>
            </w:tcBorders>
          </w:tcPr>
          <w:p w14:paraId="28950F5F" w14:textId="77777777" w:rsidR="003C7430" w:rsidRPr="00511225" w:rsidRDefault="003C7430" w:rsidP="00E87335">
            <w:pPr>
              <w:pStyle w:val="TAC"/>
              <w:rPr>
                <w:sz w:val="16"/>
                <w:szCs w:val="16"/>
              </w:rPr>
            </w:pPr>
          </w:p>
        </w:tc>
        <w:tc>
          <w:tcPr>
            <w:tcW w:w="721" w:type="dxa"/>
          </w:tcPr>
          <w:p w14:paraId="797B872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2FDB71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A66D7C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F1DF92B" w14:textId="77777777" w:rsidTr="00E87335">
        <w:tc>
          <w:tcPr>
            <w:tcW w:w="1973" w:type="dxa"/>
            <w:vMerge/>
          </w:tcPr>
          <w:p w14:paraId="78C0AB5C"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27AF13E" w14:textId="77777777" w:rsidR="003C7430" w:rsidRPr="00511225" w:rsidRDefault="003C7430" w:rsidP="00E87335">
            <w:pPr>
              <w:pStyle w:val="TAC"/>
              <w:rPr>
                <w:sz w:val="16"/>
                <w:szCs w:val="16"/>
              </w:rPr>
            </w:pPr>
          </w:p>
        </w:tc>
        <w:tc>
          <w:tcPr>
            <w:tcW w:w="721" w:type="dxa"/>
          </w:tcPr>
          <w:p w14:paraId="1185A51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F1AA3A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05A1D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EA5291D" w14:textId="77777777" w:rsidTr="00E87335">
        <w:tc>
          <w:tcPr>
            <w:tcW w:w="1973" w:type="dxa"/>
            <w:vMerge/>
          </w:tcPr>
          <w:p w14:paraId="0BEC8E1D"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0D149773" w14:textId="77777777" w:rsidR="003C7430" w:rsidRPr="00511225" w:rsidRDefault="003C7430" w:rsidP="00E87335">
            <w:pPr>
              <w:pStyle w:val="TAC"/>
              <w:rPr>
                <w:sz w:val="16"/>
                <w:szCs w:val="16"/>
                <w:lang w:eastAsia="zh-CN"/>
              </w:rPr>
            </w:pPr>
            <w:r w:rsidRPr="00511225">
              <w:rPr>
                <w:sz w:val="16"/>
                <w:szCs w:val="16"/>
                <w:lang w:eastAsia="zh-CN"/>
              </w:rPr>
              <w:t>3</w:t>
            </w:r>
          </w:p>
        </w:tc>
        <w:tc>
          <w:tcPr>
            <w:tcW w:w="721" w:type="dxa"/>
          </w:tcPr>
          <w:p w14:paraId="6A02D0FF"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0918A5A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197911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3C7430" w:rsidRPr="00511225" w14:paraId="16064872" w14:textId="77777777" w:rsidTr="00E87335">
        <w:tc>
          <w:tcPr>
            <w:tcW w:w="1973" w:type="dxa"/>
            <w:vMerge/>
          </w:tcPr>
          <w:p w14:paraId="21274BFA" w14:textId="77777777" w:rsidR="003C7430" w:rsidRPr="00511225" w:rsidRDefault="003C7430" w:rsidP="00E87335">
            <w:pPr>
              <w:pStyle w:val="TAC"/>
              <w:rPr>
                <w:sz w:val="16"/>
                <w:szCs w:val="16"/>
              </w:rPr>
            </w:pPr>
          </w:p>
        </w:tc>
        <w:tc>
          <w:tcPr>
            <w:tcW w:w="763" w:type="dxa"/>
            <w:tcBorders>
              <w:top w:val="nil"/>
              <w:bottom w:val="nil"/>
            </w:tcBorders>
          </w:tcPr>
          <w:p w14:paraId="7B9A74D5" w14:textId="77777777" w:rsidR="003C7430" w:rsidRPr="00511225" w:rsidRDefault="003C7430" w:rsidP="00E87335">
            <w:pPr>
              <w:pStyle w:val="TAC"/>
              <w:rPr>
                <w:sz w:val="16"/>
                <w:szCs w:val="16"/>
              </w:rPr>
            </w:pPr>
          </w:p>
        </w:tc>
        <w:tc>
          <w:tcPr>
            <w:tcW w:w="721" w:type="dxa"/>
          </w:tcPr>
          <w:p w14:paraId="6F81065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43DE08B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800E96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9FED6E0" w14:textId="77777777" w:rsidTr="00E87335">
        <w:tc>
          <w:tcPr>
            <w:tcW w:w="1973" w:type="dxa"/>
            <w:vMerge/>
            <w:tcBorders>
              <w:bottom w:val="nil"/>
            </w:tcBorders>
          </w:tcPr>
          <w:p w14:paraId="0A15E9D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5B8F8A9" w14:textId="77777777" w:rsidR="003C7430" w:rsidRPr="00511225" w:rsidRDefault="003C7430" w:rsidP="00E87335">
            <w:pPr>
              <w:pStyle w:val="TAC"/>
              <w:rPr>
                <w:sz w:val="16"/>
                <w:szCs w:val="16"/>
              </w:rPr>
            </w:pPr>
          </w:p>
        </w:tc>
        <w:tc>
          <w:tcPr>
            <w:tcW w:w="721" w:type="dxa"/>
          </w:tcPr>
          <w:p w14:paraId="2428222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2B39CF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F9AA02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3A5F47A" w14:textId="77777777" w:rsidTr="00E87335">
        <w:tc>
          <w:tcPr>
            <w:tcW w:w="1973" w:type="dxa"/>
            <w:vMerge w:val="restart"/>
            <w:tcBorders>
              <w:top w:val="single" w:sz="4" w:space="0" w:color="auto"/>
            </w:tcBorders>
          </w:tcPr>
          <w:p w14:paraId="20863FFF" w14:textId="77777777" w:rsidR="003C7430" w:rsidRPr="00511225" w:rsidRDefault="003C7430" w:rsidP="00E87335">
            <w:pPr>
              <w:pStyle w:val="TAC"/>
              <w:rPr>
                <w:sz w:val="16"/>
                <w:szCs w:val="16"/>
              </w:rPr>
            </w:pPr>
            <w:r w:rsidRPr="00511225">
              <w:rPr>
                <w:sz w:val="16"/>
                <w:szCs w:val="16"/>
              </w:rPr>
              <w:t>DL_n3A-n5A-n78A_UL_n3A-n5A</w:t>
            </w:r>
          </w:p>
        </w:tc>
        <w:tc>
          <w:tcPr>
            <w:tcW w:w="763" w:type="dxa"/>
            <w:tcBorders>
              <w:top w:val="single" w:sz="4" w:space="0" w:color="auto"/>
              <w:bottom w:val="nil"/>
            </w:tcBorders>
          </w:tcPr>
          <w:p w14:paraId="5951CD56"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23F42D2"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FF33F5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1D0D5C6"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2AF2EB7" w14:textId="77777777" w:rsidTr="00E87335">
        <w:tc>
          <w:tcPr>
            <w:tcW w:w="1973" w:type="dxa"/>
            <w:vMerge/>
          </w:tcPr>
          <w:p w14:paraId="40A0EDB9" w14:textId="77777777" w:rsidR="003C7430" w:rsidRPr="00511225" w:rsidRDefault="003C7430" w:rsidP="00E87335">
            <w:pPr>
              <w:pStyle w:val="TAC"/>
              <w:rPr>
                <w:sz w:val="16"/>
                <w:szCs w:val="16"/>
              </w:rPr>
            </w:pPr>
          </w:p>
        </w:tc>
        <w:tc>
          <w:tcPr>
            <w:tcW w:w="763" w:type="dxa"/>
            <w:tcBorders>
              <w:top w:val="nil"/>
              <w:bottom w:val="nil"/>
            </w:tcBorders>
          </w:tcPr>
          <w:p w14:paraId="78CCA05B" w14:textId="77777777" w:rsidR="003C7430" w:rsidRPr="00511225" w:rsidRDefault="003C7430" w:rsidP="00E87335">
            <w:pPr>
              <w:pStyle w:val="TAC"/>
              <w:rPr>
                <w:sz w:val="16"/>
                <w:szCs w:val="16"/>
              </w:rPr>
            </w:pPr>
          </w:p>
        </w:tc>
        <w:tc>
          <w:tcPr>
            <w:tcW w:w="721" w:type="dxa"/>
          </w:tcPr>
          <w:p w14:paraId="5D30AE34"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2F97F78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FED7F1"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0DB1162" w14:textId="77777777" w:rsidTr="00E87335">
        <w:tc>
          <w:tcPr>
            <w:tcW w:w="1973" w:type="dxa"/>
            <w:vMerge/>
          </w:tcPr>
          <w:p w14:paraId="659FE73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2750BEE" w14:textId="77777777" w:rsidR="003C7430" w:rsidRPr="00511225" w:rsidRDefault="003C7430" w:rsidP="00E87335">
            <w:pPr>
              <w:pStyle w:val="TAC"/>
              <w:rPr>
                <w:sz w:val="16"/>
                <w:szCs w:val="16"/>
              </w:rPr>
            </w:pPr>
          </w:p>
        </w:tc>
        <w:tc>
          <w:tcPr>
            <w:tcW w:w="721" w:type="dxa"/>
          </w:tcPr>
          <w:p w14:paraId="1F578E18"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7CF2E00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C890D97"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3C7430" w:rsidRPr="00511225" w14:paraId="5ACA7D51" w14:textId="77777777" w:rsidTr="00E87335">
        <w:tc>
          <w:tcPr>
            <w:tcW w:w="1973" w:type="dxa"/>
            <w:vMerge/>
          </w:tcPr>
          <w:p w14:paraId="6F368091"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18EF1BB6"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2806DCD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A525DF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4EBF2B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AE22F41" w14:textId="77777777" w:rsidTr="00E87335">
        <w:tc>
          <w:tcPr>
            <w:tcW w:w="1973" w:type="dxa"/>
            <w:vMerge/>
          </w:tcPr>
          <w:p w14:paraId="2536606C" w14:textId="77777777" w:rsidR="003C7430" w:rsidRPr="00511225" w:rsidRDefault="003C7430" w:rsidP="00E87335">
            <w:pPr>
              <w:pStyle w:val="TAC"/>
              <w:rPr>
                <w:sz w:val="16"/>
                <w:szCs w:val="16"/>
              </w:rPr>
            </w:pPr>
          </w:p>
        </w:tc>
        <w:tc>
          <w:tcPr>
            <w:tcW w:w="763" w:type="dxa"/>
            <w:tcBorders>
              <w:top w:val="nil"/>
              <w:bottom w:val="nil"/>
            </w:tcBorders>
          </w:tcPr>
          <w:p w14:paraId="321DDA77" w14:textId="77777777" w:rsidR="003C7430" w:rsidRPr="00511225" w:rsidRDefault="003C7430" w:rsidP="00E87335">
            <w:pPr>
              <w:pStyle w:val="TAC"/>
              <w:rPr>
                <w:sz w:val="16"/>
                <w:szCs w:val="16"/>
              </w:rPr>
            </w:pPr>
          </w:p>
        </w:tc>
        <w:tc>
          <w:tcPr>
            <w:tcW w:w="721" w:type="dxa"/>
          </w:tcPr>
          <w:p w14:paraId="3E52C8CB"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8EDEB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A61896F"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1F0F7CC" w14:textId="77777777" w:rsidTr="00E87335">
        <w:tc>
          <w:tcPr>
            <w:tcW w:w="1973" w:type="dxa"/>
            <w:vMerge/>
          </w:tcPr>
          <w:p w14:paraId="523BB8D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2EDD0E" w14:textId="77777777" w:rsidR="003C7430" w:rsidRPr="00511225" w:rsidRDefault="003C7430" w:rsidP="00E87335">
            <w:pPr>
              <w:pStyle w:val="TAC"/>
              <w:rPr>
                <w:sz w:val="16"/>
                <w:szCs w:val="16"/>
              </w:rPr>
            </w:pPr>
          </w:p>
        </w:tc>
        <w:tc>
          <w:tcPr>
            <w:tcW w:w="721" w:type="dxa"/>
          </w:tcPr>
          <w:p w14:paraId="18E350D5"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3A0C0B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90CFA74"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3C7430" w:rsidRPr="00511225" w14:paraId="2C63D6C7" w14:textId="77777777" w:rsidTr="00E87335">
        <w:tc>
          <w:tcPr>
            <w:tcW w:w="1973" w:type="dxa"/>
            <w:vMerge w:val="restart"/>
            <w:tcBorders>
              <w:top w:val="single" w:sz="4" w:space="0" w:color="auto"/>
            </w:tcBorders>
          </w:tcPr>
          <w:p w14:paraId="445F4E23" w14:textId="77777777" w:rsidR="003C7430" w:rsidRPr="00511225" w:rsidRDefault="003C7430" w:rsidP="00E87335">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1745667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C789D3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A34842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BBF7E79"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3C7430" w:rsidRPr="00511225" w14:paraId="351B2353" w14:textId="77777777" w:rsidTr="00E87335">
        <w:tc>
          <w:tcPr>
            <w:tcW w:w="1973" w:type="dxa"/>
            <w:vMerge/>
          </w:tcPr>
          <w:p w14:paraId="0D335CA6" w14:textId="77777777" w:rsidR="003C7430" w:rsidRPr="00511225" w:rsidRDefault="003C7430" w:rsidP="00E87335">
            <w:pPr>
              <w:pStyle w:val="TAC"/>
              <w:rPr>
                <w:sz w:val="16"/>
                <w:szCs w:val="16"/>
              </w:rPr>
            </w:pPr>
          </w:p>
        </w:tc>
        <w:tc>
          <w:tcPr>
            <w:tcW w:w="763" w:type="dxa"/>
            <w:tcBorders>
              <w:top w:val="nil"/>
              <w:bottom w:val="nil"/>
            </w:tcBorders>
          </w:tcPr>
          <w:p w14:paraId="0676034E" w14:textId="77777777" w:rsidR="003C7430" w:rsidRPr="00511225" w:rsidRDefault="003C7430" w:rsidP="00E87335">
            <w:pPr>
              <w:pStyle w:val="TAC"/>
              <w:rPr>
                <w:sz w:val="16"/>
                <w:szCs w:val="16"/>
              </w:rPr>
            </w:pPr>
          </w:p>
        </w:tc>
        <w:tc>
          <w:tcPr>
            <w:tcW w:w="721" w:type="dxa"/>
          </w:tcPr>
          <w:p w14:paraId="7869873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37679C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2A340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5668960" w14:textId="77777777" w:rsidTr="00E87335">
        <w:tc>
          <w:tcPr>
            <w:tcW w:w="1973" w:type="dxa"/>
            <w:vMerge/>
          </w:tcPr>
          <w:p w14:paraId="6D26E9E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8E889C8" w14:textId="77777777" w:rsidR="003C7430" w:rsidRPr="00511225" w:rsidRDefault="003C7430" w:rsidP="00E87335">
            <w:pPr>
              <w:pStyle w:val="TAC"/>
              <w:rPr>
                <w:sz w:val="16"/>
                <w:szCs w:val="16"/>
              </w:rPr>
            </w:pPr>
          </w:p>
        </w:tc>
        <w:tc>
          <w:tcPr>
            <w:tcW w:w="721" w:type="dxa"/>
          </w:tcPr>
          <w:p w14:paraId="5BFA742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3245F1D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05C063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CE1B55F" w14:textId="77777777" w:rsidTr="00E87335">
        <w:tc>
          <w:tcPr>
            <w:tcW w:w="1973" w:type="dxa"/>
            <w:vMerge w:val="restart"/>
            <w:tcBorders>
              <w:top w:val="single" w:sz="4" w:space="0" w:color="auto"/>
            </w:tcBorders>
          </w:tcPr>
          <w:p w14:paraId="69B10037" w14:textId="77777777" w:rsidR="003C7430" w:rsidRPr="00511225" w:rsidRDefault="003C7430" w:rsidP="00E87335">
            <w:pPr>
              <w:pStyle w:val="TAC"/>
              <w:rPr>
                <w:sz w:val="16"/>
                <w:szCs w:val="16"/>
              </w:rPr>
            </w:pPr>
            <w:r w:rsidRPr="00511225">
              <w:rPr>
                <w:sz w:val="16"/>
                <w:szCs w:val="16"/>
              </w:rPr>
              <w:t>DL_n3A-n8A-n78A_UL_n3A-n8A</w:t>
            </w:r>
          </w:p>
        </w:tc>
        <w:tc>
          <w:tcPr>
            <w:tcW w:w="763" w:type="dxa"/>
            <w:tcBorders>
              <w:top w:val="single" w:sz="4" w:space="0" w:color="auto"/>
              <w:bottom w:val="nil"/>
            </w:tcBorders>
          </w:tcPr>
          <w:p w14:paraId="46621DBD" w14:textId="77777777" w:rsidR="003C7430" w:rsidRPr="00511225" w:rsidRDefault="003C7430" w:rsidP="00E87335">
            <w:pPr>
              <w:pStyle w:val="TAC"/>
              <w:rPr>
                <w:sz w:val="16"/>
                <w:szCs w:val="16"/>
              </w:rPr>
            </w:pPr>
            <w:r w:rsidRPr="00511225">
              <w:rPr>
                <w:sz w:val="16"/>
                <w:szCs w:val="16"/>
              </w:rPr>
              <w:t>1</w:t>
            </w:r>
          </w:p>
        </w:tc>
        <w:tc>
          <w:tcPr>
            <w:tcW w:w="721" w:type="dxa"/>
          </w:tcPr>
          <w:p w14:paraId="3D1BBABF"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BD7F8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75682B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E189D9C" w14:textId="77777777" w:rsidTr="00E87335">
        <w:tc>
          <w:tcPr>
            <w:tcW w:w="1973" w:type="dxa"/>
            <w:vMerge/>
          </w:tcPr>
          <w:p w14:paraId="69F7BFE5" w14:textId="77777777" w:rsidR="003C7430" w:rsidRPr="00511225" w:rsidRDefault="003C7430" w:rsidP="00E87335">
            <w:pPr>
              <w:pStyle w:val="TAC"/>
              <w:rPr>
                <w:sz w:val="16"/>
                <w:szCs w:val="16"/>
              </w:rPr>
            </w:pPr>
          </w:p>
        </w:tc>
        <w:tc>
          <w:tcPr>
            <w:tcW w:w="763" w:type="dxa"/>
            <w:tcBorders>
              <w:top w:val="nil"/>
              <w:bottom w:val="nil"/>
            </w:tcBorders>
          </w:tcPr>
          <w:p w14:paraId="6089B1D8" w14:textId="77777777" w:rsidR="003C7430" w:rsidRPr="00511225" w:rsidRDefault="003C7430" w:rsidP="00E87335">
            <w:pPr>
              <w:pStyle w:val="TAC"/>
              <w:rPr>
                <w:sz w:val="16"/>
                <w:szCs w:val="16"/>
              </w:rPr>
            </w:pPr>
          </w:p>
        </w:tc>
        <w:tc>
          <w:tcPr>
            <w:tcW w:w="721" w:type="dxa"/>
          </w:tcPr>
          <w:p w14:paraId="1D789CC3"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3722B0E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8E902A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959E54" w14:textId="77777777" w:rsidTr="00E87335">
        <w:tc>
          <w:tcPr>
            <w:tcW w:w="1973" w:type="dxa"/>
            <w:vMerge/>
          </w:tcPr>
          <w:p w14:paraId="01633FB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8F30DB" w14:textId="77777777" w:rsidR="003C7430" w:rsidRPr="00511225" w:rsidRDefault="003C7430" w:rsidP="00E87335">
            <w:pPr>
              <w:pStyle w:val="TAC"/>
              <w:rPr>
                <w:sz w:val="16"/>
                <w:szCs w:val="16"/>
              </w:rPr>
            </w:pPr>
          </w:p>
        </w:tc>
        <w:tc>
          <w:tcPr>
            <w:tcW w:w="721" w:type="dxa"/>
          </w:tcPr>
          <w:p w14:paraId="2B522D4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AA0F649"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C15060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3C7430" w:rsidRPr="00511225" w14:paraId="0F15822D" w14:textId="77777777" w:rsidTr="00E87335">
        <w:tc>
          <w:tcPr>
            <w:tcW w:w="1973" w:type="dxa"/>
            <w:vMerge/>
          </w:tcPr>
          <w:p w14:paraId="5FE7B72F"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576B6887"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4E95F6CE"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A2A2F0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F5AF27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9864156" w14:textId="77777777" w:rsidTr="00E87335">
        <w:tc>
          <w:tcPr>
            <w:tcW w:w="1973" w:type="dxa"/>
            <w:vMerge/>
          </w:tcPr>
          <w:p w14:paraId="472FA707" w14:textId="77777777" w:rsidR="003C7430" w:rsidRPr="00511225" w:rsidRDefault="003C7430" w:rsidP="00E87335">
            <w:pPr>
              <w:pStyle w:val="TAC"/>
              <w:rPr>
                <w:sz w:val="16"/>
                <w:szCs w:val="16"/>
              </w:rPr>
            </w:pPr>
          </w:p>
        </w:tc>
        <w:tc>
          <w:tcPr>
            <w:tcW w:w="763" w:type="dxa"/>
            <w:tcBorders>
              <w:top w:val="nil"/>
              <w:bottom w:val="nil"/>
            </w:tcBorders>
          </w:tcPr>
          <w:p w14:paraId="0A27979B" w14:textId="77777777" w:rsidR="003C7430" w:rsidRPr="00511225" w:rsidRDefault="003C7430" w:rsidP="00E87335">
            <w:pPr>
              <w:pStyle w:val="TAC"/>
              <w:rPr>
                <w:sz w:val="16"/>
                <w:szCs w:val="16"/>
              </w:rPr>
            </w:pPr>
          </w:p>
        </w:tc>
        <w:tc>
          <w:tcPr>
            <w:tcW w:w="721" w:type="dxa"/>
          </w:tcPr>
          <w:p w14:paraId="2BEFC38A"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282D61B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00BA35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31EB380" w14:textId="77777777" w:rsidTr="00E87335">
        <w:tc>
          <w:tcPr>
            <w:tcW w:w="1973" w:type="dxa"/>
            <w:vMerge/>
            <w:tcBorders>
              <w:bottom w:val="nil"/>
            </w:tcBorders>
          </w:tcPr>
          <w:p w14:paraId="7E85361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79E760" w14:textId="77777777" w:rsidR="003C7430" w:rsidRPr="00511225" w:rsidRDefault="003C7430" w:rsidP="00E87335">
            <w:pPr>
              <w:pStyle w:val="TAC"/>
              <w:rPr>
                <w:sz w:val="16"/>
                <w:szCs w:val="16"/>
              </w:rPr>
            </w:pPr>
          </w:p>
        </w:tc>
        <w:tc>
          <w:tcPr>
            <w:tcW w:w="721" w:type="dxa"/>
          </w:tcPr>
          <w:p w14:paraId="7AAE3CFE"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966C46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68A4FA8"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3C7430" w:rsidRPr="00511225" w14:paraId="17CF91E6" w14:textId="77777777" w:rsidTr="00E87335">
        <w:tc>
          <w:tcPr>
            <w:tcW w:w="1973" w:type="dxa"/>
            <w:vMerge w:val="restart"/>
            <w:tcBorders>
              <w:top w:val="single" w:sz="4" w:space="0" w:color="auto"/>
            </w:tcBorders>
          </w:tcPr>
          <w:p w14:paraId="0BD91CAE" w14:textId="77777777" w:rsidR="003C7430" w:rsidRPr="00511225" w:rsidRDefault="003C7430" w:rsidP="00E87335">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232DF742"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57373B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92B446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BEB956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27951A67" w14:textId="77777777" w:rsidTr="00E87335">
        <w:tc>
          <w:tcPr>
            <w:tcW w:w="1973" w:type="dxa"/>
            <w:vMerge/>
          </w:tcPr>
          <w:p w14:paraId="111CD33D" w14:textId="77777777" w:rsidR="003C7430" w:rsidRPr="00511225" w:rsidRDefault="003C7430" w:rsidP="00E87335">
            <w:pPr>
              <w:pStyle w:val="TAC"/>
              <w:rPr>
                <w:sz w:val="16"/>
                <w:szCs w:val="16"/>
              </w:rPr>
            </w:pPr>
          </w:p>
        </w:tc>
        <w:tc>
          <w:tcPr>
            <w:tcW w:w="763" w:type="dxa"/>
            <w:tcBorders>
              <w:top w:val="nil"/>
              <w:bottom w:val="nil"/>
            </w:tcBorders>
          </w:tcPr>
          <w:p w14:paraId="19E084DC" w14:textId="77777777" w:rsidR="003C7430" w:rsidRPr="00511225" w:rsidRDefault="003C7430" w:rsidP="00E87335">
            <w:pPr>
              <w:pStyle w:val="TAC"/>
              <w:rPr>
                <w:sz w:val="16"/>
                <w:szCs w:val="16"/>
              </w:rPr>
            </w:pPr>
          </w:p>
        </w:tc>
        <w:tc>
          <w:tcPr>
            <w:tcW w:w="721" w:type="dxa"/>
          </w:tcPr>
          <w:p w14:paraId="55559A27"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5007A6C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0960D9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D59E734" w14:textId="77777777" w:rsidTr="00E87335">
        <w:tc>
          <w:tcPr>
            <w:tcW w:w="1973" w:type="dxa"/>
            <w:vMerge/>
            <w:tcBorders>
              <w:bottom w:val="nil"/>
            </w:tcBorders>
          </w:tcPr>
          <w:p w14:paraId="1E22972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00D22FC" w14:textId="77777777" w:rsidR="003C7430" w:rsidRPr="00511225" w:rsidRDefault="003C7430" w:rsidP="00E87335">
            <w:pPr>
              <w:pStyle w:val="TAC"/>
              <w:rPr>
                <w:sz w:val="16"/>
                <w:szCs w:val="16"/>
              </w:rPr>
            </w:pPr>
          </w:p>
        </w:tc>
        <w:tc>
          <w:tcPr>
            <w:tcW w:w="721" w:type="dxa"/>
          </w:tcPr>
          <w:p w14:paraId="0303EE66"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8DD722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713DB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59FE8DD" w14:textId="77777777" w:rsidTr="00E87335">
        <w:tc>
          <w:tcPr>
            <w:tcW w:w="1973" w:type="dxa"/>
            <w:vMerge w:val="restart"/>
            <w:tcBorders>
              <w:top w:val="single" w:sz="4" w:space="0" w:color="auto"/>
            </w:tcBorders>
          </w:tcPr>
          <w:p w14:paraId="7D079F9C" w14:textId="77777777" w:rsidR="003C7430" w:rsidRPr="00511225" w:rsidRDefault="003C7430" w:rsidP="00E87335">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28832F44"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BB9067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439D70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9F9F7B1"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36BF2FD" w14:textId="77777777" w:rsidTr="00E87335">
        <w:tc>
          <w:tcPr>
            <w:tcW w:w="1973" w:type="dxa"/>
            <w:vMerge/>
          </w:tcPr>
          <w:p w14:paraId="72B53C86" w14:textId="77777777" w:rsidR="003C7430" w:rsidRPr="00511225" w:rsidRDefault="003C7430" w:rsidP="00E87335">
            <w:pPr>
              <w:pStyle w:val="TAC"/>
              <w:rPr>
                <w:sz w:val="16"/>
                <w:szCs w:val="16"/>
              </w:rPr>
            </w:pPr>
          </w:p>
        </w:tc>
        <w:tc>
          <w:tcPr>
            <w:tcW w:w="763" w:type="dxa"/>
            <w:tcBorders>
              <w:top w:val="nil"/>
              <w:bottom w:val="nil"/>
            </w:tcBorders>
          </w:tcPr>
          <w:p w14:paraId="2DDFE382" w14:textId="77777777" w:rsidR="003C7430" w:rsidRPr="00511225" w:rsidRDefault="003C7430" w:rsidP="00E87335">
            <w:pPr>
              <w:pStyle w:val="TAC"/>
              <w:rPr>
                <w:sz w:val="16"/>
                <w:szCs w:val="16"/>
              </w:rPr>
            </w:pPr>
          </w:p>
        </w:tc>
        <w:tc>
          <w:tcPr>
            <w:tcW w:w="721" w:type="dxa"/>
          </w:tcPr>
          <w:p w14:paraId="0127AB6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69E7323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57EFAE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A8CF987" w14:textId="77777777" w:rsidTr="00E87335">
        <w:tc>
          <w:tcPr>
            <w:tcW w:w="1973" w:type="dxa"/>
            <w:vMerge/>
          </w:tcPr>
          <w:p w14:paraId="6F55BEE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789B2CE" w14:textId="77777777" w:rsidR="003C7430" w:rsidRPr="00511225" w:rsidRDefault="003C7430" w:rsidP="00E87335">
            <w:pPr>
              <w:pStyle w:val="TAC"/>
              <w:rPr>
                <w:sz w:val="16"/>
                <w:szCs w:val="16"/>
              </w:rPr>
            </w:pPr>
          </w:p>
        </w:tc>
        <w:tc>
          <w:tcPr>
            <w:tcW w:w="721" w:type="dxa"/>
          </w:tcPr>
          <w:p w14:paraId="089D71AA"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B1E3EA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5679D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+17.3</w:t>
            </w:r>
          </w:p>
        </w:tc>
      </w:tr>
      <w:tr w:rsidR="003C7430" w:rsidRPr="00511225" w14:paraId="00A2A563" w14:textId="77777777" w:rsidTr="00E87335">
        <w:tc>
          <w:tcPr>
            <w:tcW w:w="1973" w:type="dxa"/>
            <w:vMerge/>
          </w:tcPr>
          <w:p w14:paraId="0D4DBABD"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7A01A086"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2B7839E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E522B4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15262B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FB289B" w14:textId="77777777" w:rsidTr="00E87335">
        <w:tc>
          <w:tcPr>
            <w:tcW w:w="1973" w:type="dxa"/>
            <w:vMerge/>
          </w:tcPr>
          <w:p w14:paraId="7AAF6768" w14:textId="77777777" w:rsidR="003C7430" w:rsidRPr="00511225" w:rsidRDefault="003C7430" w:rsidP="00E87335">
            <w:pPr>
              <w:pStyle w:val="TAC"/>
              <w:rPr>
                <w:sz w:val="16"/>
                <w:szCs w:val="16"/>
              </w:rPr>
            </w:pPr>
          </w:p>
        </w:tc>
        <w:tc>
          <w:tcPr>
            <w:tcW w:w="763" w:type="dxa"/>
            <w:tcBorders>
              <w:top w:val="nil"/>
              <w:bottom w:val="nil"/>
            </w:tcBorders>
          </w:tcPr>
          <w:p w14:paraId="361EF393" w14:textId="77777777" w:rsidR="003C7430" w:rsidRPr="00511225" w:rsidRDefault="003C7430" w:rsidP="00E87335">
            <w:pPr>
              <w:pStyle w:val="TAC"/>
              <w:rPr>
                <w:sz w:val="16"/>
                <w:szCs w:val="16"/>
              </w:rPr>
            </w:pPr>
          </w:p>
        </w:tc>
        <w:tc>
          <w:tcPr>
            <w:tcW w:w="721" w:type="dxa"/>
          </w:tcPr>
          <w:p w14:paraId="5C7317E8"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669006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540BF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E821533" w14:textId="77777777" w:rsidTr="00E87335">
        <w:tc>
          <w:tcPr>
            <w:tcW w:w="1973" w:type="dxa"/>
            <w:vMerge/>
            <w:tcBorders>
              <w:bottom w:val="nil"/>
            </w:tcBorders>
          </w:tcPr>
          <w:p w14:paraId="4151B4E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694C4CC" w14:textId="77777777" w:rsidR="003C7430" w:rsidRPr="00511225" w:rsidRDefault="003C7430" w:rsidP="00E87335">
            <w:pPr>
              <w:pStyle w:val="TAC"/>
              <w:rPr>
                <w:sz w:val="16"/>
                <w:szCs w:val="16"/>
              </w:rPr>
            </w:pPr>
          </w:p>
        </w:tc>
        <w:tc>
          <w:tcPr>
            <w:tcW w:w="721" w:type="dxa"/>
          </w:tcPr>
          <w:p w14:paraId="444EB4A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A745B5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CE0935B"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3C7430" w:rsidRPr="00511225" w14:paraId="31E7523F" w14:textId="77777777" w:rsidTr="00E87335">
        <w:tc>
          <w:tcPr>
            <w:tcW w:w="1973" w:type="dxa"/>
            <w:vMerge w:val="restart"/>
            <w:tcBorders>
              <w:top w:val="single" w:sz="4" w:space="0" w:color="auto"/>
            </w:tcBorders>
          </w:tcPr>
          <w:p w14:paraId="6F742B34" w14:textId="77777777" w:rsidR="003C7430" w:rsidRPr="00511225" w:rsidRDefault="003C7430" w:rsidP="00E87335">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6AA5663" w14:textId="77777777" w:rsidR="003C7430" w:rsidRPr="00511225" w:rsidRDefault="003C7430" w:rsidP="00E87335">
            <w:pPr>
              <w:pStyle w:val="TAC"/>
              <w:rPr>
                <w:sz w:val="16"/>
                <w:szCs w:val="16"/>
              </w:rPr>
            </w:pPr>
            <w:r w:rsidRPr="00511225">
              <w:rPr>
                <w:sz w:val="16"/>
                <w:szCs w:val="16"/>
              </w:rPr>
              <w:t>1</w:t>
            </w:r>
          </w:p>
        </w:tc>
        <w:tc>
          <w:tcPr>
            <w:tcW w:w="721" w:type="dxa"/>
          </w:tcPr>
          <w:p w14:paraId="5FC0EE6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786C87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8C5A8B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BBD2625" w14:textId="77777777" w:rsidTr="00E87335">
        <w:tc>
          <w:tcPr>
            <w:tcW w:w="1973" w:type="dxa"/>
            <w:vMerge/>
          </w:tcPr>
          <w:p w14:paraId="124B10D5" w14:textId="77777777" w:rsidR="003C7430" w:rsidRPr="00511225" w:rsidRDefault="003C7430" w:rsidP="00E87335">
            <w:pPr>
              <w:pStyle w:val="TAC"/>
              <w:rPr>
                <w:sz w:val="16"/>
                <w:szCs w:val="16"/>
              </w:rPr>
            </w:pPr>
          </w:p>
        </w:tc>
        <w:tc>
          <w:tcPr>
            <w:tcW w:w="763" w:type="dxa"/>
            <w:tcBorders>
              <w:top w:val="nil"/>
              <w:bottom w:val="nil"/>
            </w:tcBorders>
          </w:tcPr>
          <w:p w14:paraId="64D17BF7" w14:textId="77777777" w:rsidR="003C7430" w:rsidRPr="00511225" w:rsidRDefault="003C7430" w:rsidP="00E87335">
            <w:pPr>
              <w:pStyle w:val="TAC"/>
              <w:rPr>
                <w:sz w:val="16"/>
                <w:szCs w:val="16"/>
              </w:rPr>
            </w:pPr>
          </w:p>
        </w:tc>
        <w:tc>
          <w:tcPr>
            <w:tcW w:w="721" w:type="dxa"/>
          </w:tcPr>
          <w:p w14:paraId="538DA299"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7BA3A8B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08B515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C468C18" w14:textId="77777777" w:rsidTr="00E87335">
        <w:tc>
          <w:tcPr>
            <w:tcW w:w="1973" w:type="dxa"/>
            <w:vMerge/>
          </w:tcPr>
          <w:p w14:paraId="726D063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B95908D" w14:textId="77777777" w:rsidR="003C7430" w:rsidRPr="00511225" w:rsidRDefault="003C7430" w:rsidP="00E87335">
            <w:pPr>
              <w:pStyle w:val="TAC"/>
              <w:rPr>
                <w:sz w:val="16"/>
                <w:szCs w:val="16"/>
              </w:rPr>
            </w:pPr>
          </w:p>
        </w:tc>
        <w:tc>
          <w:tcPr>
            <w:tcW w:w="721" w:type="dxa"/>
          </w:tcPr>
          <w:p w14:paraId="13D76032"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4892120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6C9F19B"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3C7430" w:rsidRPr="00511225" w14:paraId="489EB98E" w14:textId="77777777" w:rsidTr="00E87335">
        <w:tc>
          <w:tcPr>
            <w:tcW w:w="1973" w:type="dxa"/>
            <w:vMerge/>
          </w:tcPr>
          <w:p w14:paraId="297944D2"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2C51E66F"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5D02085D"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207C20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AB9C7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AD90FC6" w14:textId="77777777" w:rsidTr="00E87335">
        <w:tc>
          <w:tcPr>
            <w:tcW w:w="1973" w:type="dxa"/>
            <w:vMerge/>
          </w:tcPr>
          <w:p w14:paraId="0C415022" w14:textId="77777777" w:rsidR="003C7430" w:rsidRPr="00511225" w:rsidRDefault="003C7430" w:rsidP="00E87335">
            <w:pPr>
              <w:pStyle w:val="TAC"/>
              <w:rPr>
                <w:sz w:val="16"/>
                <w:szCs w:val="16"/>
              </w:rPr>
            </w:pPr>
          </w:p>
        </w:tc>
        <w:tc>
          <w:tcPr>
            <w:tcW w:w="763" w:type="dxa"/>
            <w:tcBorders>
              <w:top w:val="nil"/>
              <w:bottom w:val="nil"/>
            </w:tcBorders>
          </w:tcPr>
          <w:p w14:paraId="40ABF022" w14:textId="77777777" w:rsidR="003C7430" w:rsidRPr="00511225" w:rsidRDefault="003C7430" w:rsidP="00E87335">
            <w:pPr>
              <w:pStyle w:val="TAC"/>
              <w:rPr>
                <w:sz w:val="16"/>
                <w:szCs w:val="16"/>
              </w:rPr>
            </w:pPr>
          </w:p>
        </w:tc>
        <w:tc>
          <w:tcPr>
            <w:tcW w:w="721" w:type="dxa"/>
          </w:tcPr>
          <w:p w14:paraId="1F2822A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61C5C2B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ACB0DB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6D26F45" w14:textId="77777777" w:rsidTr="00E87335">
        <w:tc>
          <w:tcPr>
            <w:tcW w:w="1973" w:type="dxa"/>
            <w:vMerge/>
            <w:tcBorders>
              <w:bottom w:val="nil"/>
            </w:tcBorders>
          </w:tcPr>
          <w:p w14:paraId="543EFC11"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F58E98D" w14:textId="77777777" w:rsidR="003C7430" w:rsidRPr="00511225" w:rsidRDefault="003C7430" w:rsidP="00E87335">
            <w:pPr>
              <w:pStyle w:val="TAC"/>
              <w:rPr>
                <w:sz w:val="16"/>
                <w:szCs w:val="16"/>
              </w:rPr>
            </w:pPr>
          </w:p>
        </w:tc>
        <w:tc>
          <w:tcPr>
            <w:tcW w:w="721" w:type="dxa"/>
          </w:tcPr>
          <w:p w14:paraId="610483BD"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53EC86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499AEC4"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3C7430" w:rsidRPr="00511225" w14:paraId="568E10DB" w14:textId="77777777" w:rsidTr="00E87335">
        <w:tc>
          <w:tcPr>
            <w:tcW w:w="1973" w:type="dxa"/>
            <w:vMerge w:val="restart"/>
            <w:tcBorders>
              <w:top w:val="single" w:sz="4" w:space="0" w:color="auto"/>
            </w:tcBorders>
          </w:tcPr>
          <w:p w14:paraId="72036A47" w14:textId="77777777" w:rsidR="003C7430" w:rsidRPr="00511225" w:rsidRDefault="003C7430" w:rsidP="00E87335">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08111930" w14:textId="77777777" w:rsidR="003C7430" w:rsidRPr="00511225" w:rsidRDefault="003C7430" w:rsidP="00E87335">
            <w:pPr>
              <w:pStyle w:val="TAC"/>
              <w:rPr>
                <w:sz w:val="16"/>
                <w:szCs w:val="16"/>
              </w:rPr>
            </w:pPr>
            <w:r w:rsidRPr="00511225">
              <w:rPr>
                <w:sz w:val="16"/>
                <w:szCs w:val="16"/>
              </w:rPr>
              <w:t>1</w:t>
            </w:r>
          </w:p>
        </w:tc>
        <w:tc>
          <w:tcPr>
            <w:tcW w:w="721" w:type="dxa"/>
          </w:tcPr>
          <w:p w14:paraId="12FFEF6D"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F90E9C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5659EE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593C2D" w14:textId="77777777" w:rsidTr="00E87335">
        <w:tc>
          <w:tcPr>
            <w:tcW w:w="1973" w:type="dxa"/>
            <w:vMerge/>
          </w:tcPr>
          <w:p w14:paraId="23299506" w14:textId="77777777" w:rsidR="003C7430" w:rsidRPr="00511225" w:rsidRDefault="003C7430" w:rsidP="00E87335">
            <w:pPr>
              <w:pStyle w:val="TAC"/>
              <w:rPr>
                <w:sz w:val="16"/>
                <w:szCs w:val="16"/>
              </w:rPr>
            </w:pPr>
          </w:p>
        </w:tc>
        <w:tc>
          <w:tcPr>
            <w:tcW w:w="763" w:type="dxa"/>
            <w:tcBorders>
              <w:top w:val="nil"/>
              <w:bottom w:val="nil"/>
            </w:tcBorders>
          </w:tcPr>
          <w:p w14:paraId="0D46DD80" w14:textId="77777777" w:rsidR="003C7430" w:rsidRPr="00511225" w:rsidRDefault="003C7430" w:rsidP="00E87335">
            <w:pPr>
              <w:pStyle w:val="TAC"/>
              <w:rPr>
                <w:sz w:val="16"/>
                <w:szCs w:val="16"/>
              </w:rPr>
            </w:pPr>
          </w:p>
        </w:tc>
        <w:tc>
          <w:tcPr>
            <w:tcW w:w="721" w:type="dxa"/>
          </w:tcPr>
          <w:p w14:paraId="72AC3490"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36979F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077CF5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3C7430" w:rsidRPr="00511225" w14:paraId="27F75773" w14:textId="77777777" w:rsidTr="00E87335">
        <w:tc>
          <w:tcPr>
            <w:tcW w:w="1973" w:type="dxa"/>
            <w:vMerge/>
            <w:tcBorders>
              <w:bottom w:val="nil"/>
            </w:tcBorders>
          </w:tcPr>
          <w:p w14:paraId="7D667DC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FF56AE1" w14:textId="77777777" w:rsidR="003C7430" w:rsidRPr="00511225" w:rsidRDefault="003C7430" w:rsidP="00E87335">
            <w:pPr>
              <w:pStyle w:val="TAC"/>
              <w:rPr>
                <w:sz w:val="16"/>
                <w:szCs w:val="16"/>
              </w:rPr>
            </w:pPr>
          </w:p>
        </w:tc>
        <w:tc>
          <w:tcPr>
            <w:tcW w:w="721" w:type="dxa"/>
          </w:tcPr>
          <w:p w14:paraId="65121D2B"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2F5D5E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1B2215"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E763D11" w14:textId="77777777" w:rsidTr="00E87335">
        <w:tc>
          <w:tcPr>
            <w:tcW w:w="1973" w:type="dxa"/>
            <w:vMerge w:val="restart"/>
            <w:tcBorders>
              <w:top w:val="single" w:sz="4" w:space="0" w:color="auto"/>
            </w:tcBorders>
          </w:tcPr>
          <w:p w14:paraId="56E29CC2" w14:textId="77777777" w:rsidR="003C7430" w:rsidRPr="00511225" w:rsidRDefault="003C7430" w:rsidP="00E87335">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4EA4B15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F3441E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2D118F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AB720E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3C7430" w:rsidRPr="00511225" w14:paraId="56D0C71C" w14:textId="77777777" w:rsidTr="00E87335">
        <w:tc>
          <w:tcPr>
            <w:tcW w:w="1973" w:type="dxa"/>
            <w:vMerge/>
          </w:tcPr>
          <w:p w14:paraId="1911BEBF" w14:textId="77777777" w:rsidR="003C7430" w:rsidRPr="00511225" w:rsidRDefault="003C7430" w:rsidP="00E87335">
            <w:pPr>
              <w:pStyle w:val="TAC"/>
              <w:rPr>
                <w:sz w:val="16"/>
                <w:szCs w:val="16"/>
              </w:rPr>
            </w:pPr>
          </w:p>
        </w:tc>
        <w:tc>
          <w:tcPr>
            <w:tcW w:w="763" w:type="dxa"/>
            <w:tcBorders>
              <w:top w:val="nil"/>
              <w:bottom w:val="nil"/>
            </w:tcBorders>
          </w:tcPr>
          <w:p w14:paraId="58CF6BBE" w14:textId="77777777" w:rsidR="003C7430" w:rsidRPr="00511225" w:rsidRDefault="003C7430" w:rsidP="00E87335">
            <w:pPr>
              <w:pStyle w:val="TAC"/>
              <w:rPr>
                <w:sz w:val="16"/>
                <w:szCs w:val="16"/>
              </w:rPr>
            </w:pPr>
          </w:p>
        </w:tc>
        <w:tc>
          <w:tcPr>
            <w:tcW w:w="721" w:type="dxa"/>
          </w:tcPr>
          <w:p w14:paraId="2865475E"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06FB7D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EC930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FCC2207" w14:textId="77777777" w:rsidTr="00E87335">
        <w:tc>
          <w:tcPr>
            <w:tcW w:w="1973" w:type="dxa"/>
            <w:vMerge/>
            <w:tcBorders>
              <w:bottom w:val="nil"/>
            </w:tcBorders>
          </w:tcPr>
          <w:p w14:paraId="227362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F846CC0" w14:textId="77777777" w:rsidR="003C7430" w:rsidRPr="00511225" w:rsidRDefault="003C7430" w:rsidP="00E87335">
            <w:pPr>
              <w:pStyle w:val="TAC"/>
              <w:rPr>
                <w:sz w:val="16"/>
                <w:szCs w:val="16"/>
              </w:rPr>
            </w:pPr>
          </w:p>
        </w:tc>
        <w:tc>
          <w:tcPr>
            <w:tcW w:w="721" w:type="dxa"/>
          </w:tcPr>
          <w:p w14:paraId="564CE328"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5EB35477"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0BC38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97BE16C" w14:textId="77777777" w:rsidTr="00E87335">
        <w:tc>
          <w:tcPr>
            <w:tcW w:w="1973" w:type="dxa"/>
            <w:vMerge w:val="restart"/>
            <w:tcBorders>
              <w:top w:val="single" w:sz="4" w:space="0" w:color="auto"/>
            </w:tcBorders>
          </w:tcPr>
          <w:p w14:paraId="05424E3F" w14:textId="77777777" w:rsidR="003C7430" w:rsidRPr="00511225" w:rsidRDefault="003C7430" w:rsidP="00E87335">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BC0895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461F99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DB1030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ACDEFF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D26947B" w14:textId="77777777" w:rsidTr="00E87335">
        <w:tc>
          <w:tcPr>
            <w:tcW w:w="1973" w:type="dxa"/>
            <w:vMerge/>
          </w:tcPr>
          <w:p w14:paraId="0083CE65" w14:textId="77777777" w:rsidR="003C7430" w:rsidRPr="00511225" w:rsidRDefault="003C7430" w:rsidP="00E87335">
            <w:pPr>
              <w:pStyle w:val="TAC"/>
              <w:rPr>
                <w:sz w:val="16"/>
                <w:szCs w:val="16"/>
              </w:rPr>
            </w:pPr>
          </w:p>
        </w:tc>
        <w:tc>
          <w:tcPr>
            <w:tcW w:w="763" w:type="dxa"/>
            <w:tcBorders>
              <w:top w:val="nil"/>
              <w:bottom w:val="nil"/>
            </w:tcBorders>
          </w:tcPr>
          <w:p w14:paraId="5B91AA38" w14:textId="77777777" w:rsidR="003C7430" w:rsidRPr="00511225" w:rsidRDefault="003C7430" w:rsidP="00E87335">
            <w:pPr>
              <w:pStyle w:val="TAC"/>
              <w:rPr>
                <w:sz w:val="16"/>
                <w:szCs w:val="16"/>
              </w:rPr>
            </w:pPr>
          </w:p>
        </w:tc>
        <w:tc>
          <w:tcPr>
            <w:tcW w:w="721" w:type="dxa"/>
          </w:tcPr>
          <w:p w14:paraId="7E3C02A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F3EC3F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5EFD76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CABC620" w14:textId="77777777" w:rsidTr="00E87335">
        <w:tc>
          <w:tcPr>
            <w:tcW w:w="1973" w:type="dxa"/>
            <w:vMerge/>
            <w:tcBorders>
              <w:bottom w:val="nil"/>
            </w:tcBorders>
          </w:tcPr>
          <w:p w14:paraId="2C1B104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54BFBE3" w14:textId="77777777" w:rsidR="003C7430" w:rsidRPr="00511225" w:rsidRDefault="003C7430" w:rsidP="00E87335">
            <w:pPr>
              <w:pStyle w:val="TAC"/>
              <w:rPr>
                <w:sz w:val="16"/>
                <w:szCs w:val="16"/>
              </w:rPr>
            </w:pPr>
          </w:p>
        </w:tc>
        <w:tc>
          <w:tcPr>
            <w:tcW w:w="721" w:type="dxa"/>
          </w:tcPr>
          <w:p w14:paraId="6F0AFE9E"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3D6D45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39D82B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3C7430" w:rsidRPr="00511225" w14:paraId="031AF06E" w14:textId="77777777" w:rsidTr="00E87335">
        <w:tc>
          <w:tcPr>
            <w:tcW w:w="1973" w:type="dxa"/>
            <w:vMerge w:val="restart"/>
            <w:tcBorders>
              <w:top w:val="single" w:sz="4" w:space="0" w:color="auto"/>
            </w:tcBorders>
          </w:tcPr>
          <w:p w14:paraId="24DC7CD6" w14:textId="77777777" w:rsidR="003C7430" w:rsidRPr="00511225" w:rsidRDefault="003C7430" w:rsidP="00E87335">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9ADF4F6" w14:textId="77777777" w:rsidR="003C7430" w:rsidRPr="00511225" w:rsidRDefault="003C7430" w:rsidP="00E87335">
            <w:pPr>
              <w:pStyle w:val="TAC"/>
              <w:rPr>
                <w:sz w:val="16"/>
                <w:szCs w:val="16"/>
              </w:rPr>
            </w:pPr>
            <w:r w:rsidRPr="00511225">
              <w:rPr>
                <w:sz w:val="16"/>
                <w:szCs w:val="16"/>
              </w:rPr>
              <w:t>1</w:t>
            </w:r>
          </w:p>
        </w:tc>
        <w:tc>
          <w:tcPr>
            <w:tcW w:w="721" w:type="dxa"/>
          </w:tcPr>
          <w:p w14:paraId="619B455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CBF77B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5F826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3C7430" w:rsidRPr="00511225" w14:paraId="42F748FC" w14:textId="77777777" w:rsidTr="00E87335">
        <w:tc>
          <w:tcPr>
            <w:tcW w:w="1973" w:type="dxa"/>
            <w:vMerge/>
          </w:tcPr>
          <w:p w14:paraId="3B867039" w14:textId="77777777" w:rsidR="003C7430" w:rsidRPr="00511225" w:rsidRDefault="003C7430" w:rsidP="00E87335">
            <w:pPr>
              <w:pStyle w:val="TAC"/>
              <w:rPr>
                <w:sz w:val="16"/>
                <w:szCs w:val="16"/>
              </w:rPr>
            </w:pPr>
          </w:p>
        </w:tc>
        <w:tc>
          <w:tcPr>
            <w:tcW w:w="763" w:type="dxa"/>
            <w:tcBorders>
              <w:top w:val="nil"/>
              <w:bottom w:val="nil"/>
            </w:tcBorders>
          </w:tcPr>
          <w:p w14:paraId="2F8C0065" w14:textId="77777777" w:rsidR="003C7430" w:rsidRPr="00511225" w:rsidRDefault="003C7430" w:rsidP="00E87335">
            <w:pPr>
              <w:pStyle w:val="TAC"/>
              <w:rPr>
                <w:sz w:val="16"/>
                <w:szCs w:val="16"/>
              </w:rPr>
            </w:pPr>
          </w:p>
        </w:tc>
        <w:tc>
          <w:tcPr>
            <w:tcW w:w="721" w:type="dxa"/>
          </w:tcPr>
          <w:p w14:paraId="28F7EA53"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9E53E8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A9BB83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3C08E77" w14:textId="77777777" w:rsidTr="00E87335">
        <w:tc>
          <w:tcPr>
            <w:tcW w:w="1973" w:type="dxa"/>
            <w:vMerge/>
            <w:tcBorders>
              <w:bottom w:val="nil"/>
            </w:tcBorders>
          </w:tcPr>
          <w:p w14:paraId="23B7C32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BC5FC84" w14:textId="77777777" w:rsidR="003C7430" w:rsidRPr="00511225" w:rsidRDefault="003C7430" w:rsidP="00E87335">
            <w:pPr>
              <w:pStyle w:val="TAC"/>
              <w:rPr>
                <w:sz w:val="16"/>
                <w:szCs w:val="16"/>
              </w:rPr>
            </w:pPr>
          </w:p>
        </w:tc>
        <w:tc>
          <w:tcPr>
            <w:tcW w:w="721" w:type="dxa"/>
          </w:tcPr>
          <w:p w14:paraId="557535E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CA10874"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8CE0C7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D21C8C" w14:textId="77777777" w:rsidTr="00E87335">
        <w:tc>
          <w:tcPr>
            <w:tcW w:w="1973" w:type="dxa"/>
            <w:vMerge w:val="restart"/>
            <w:tcBorders>
              <w:top w:val="single" w:sz="4" w:space="0" w:color="auto"/>
            </w:tcBorders>
          </w:tcPr>
          <w:p w14:paraId="7D263A47" w14:textId="77777777" w:rsidR="003C7430" w:rsidRPr="00511225" w:rsidRDefault="003C7430" w:rsidP="00E87335">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3E96A7D6" w14:textId="77777777" w:rsidR="003C7430" w:rsidRPr="00511225" w:rsidRDefault="003C7430" w:rsidP="00E87335">
            <w:pPr>
              <w:pStyle w:val="TAC"/>
              <w:rPr>
                <w:sz w:val="16"/>
                <w:szCs w:val="16"/>
              </w:rPr>
            </w:pPr>
            <w:r w:rsidRPr="00511225">
              <w:rPr>
                <w:sz w:val="16"/>
                <w:szCs w:val="16"/>
              </w:rPr>
              <w:t>1</w:t>
            </w:r>
          </w:p>
        </w:tc>
        <w:tc>
          <w:tcPr>
            <w:tcW w:w="721" w:type="dxa"/>
          </w:tcPr>
          <w:p w14:paraId="34B181E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8D1477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FB09F0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6BE037" w14:textId="77777777" w:rsidTr="00E87335">
        <w:tc>
          <w:tcPr>
            <w:tcW w:w="1973" w:type="dxa"/>
            <w:vMerge/>
          </w:tcPr>
          <w:p w14:paraId="089DFF81" w14:textId="77777777" w:rsidR="003C7430" w:rsidRPr="00511225" w:rsidRDefault="003C7430" w:rsidP="00E87335">
            <w:pPr>
              <w:pStyle w:val="TAC"/>
              <w:rPr>
                <w:sz w:val="16"/>
                <w:szCs w:val="16"/>
              </w:rPr>
            </w:pPr>
          </w:p>
        </w:tc>
        <w:tc>
          <w:tcPr>
            <w:tcW w:w="763" w:type="dxa"/>
            <w:tcBorders>
              <w:top w:val="nil"/>
              <w:bottom w:val="nil"/>
            </w:tcBorders>
          </w:tcPr>
          <w:p w14:paraId="305FA6C5" w14:textId="77777777" w:rsidR="003C7430" w:rsidRPr="00511225" w:rsidRDefault="003C7430" w:rsidP="00E87335">
            <w:pPr>
              <w:pStyle w:val="TAC"/>
              <w:rPr>
                <w:sz w:val="16"/>
                <w:szCs w:val="16"/>
              </w:rPr>
            </w:pPr>
          </w:p>
        </w:tc>
        <w:tc>
          <w:tcPr>
            <w:tcW w:w="721" w:type="dxa"/>
          </w:tcPr>
          <w:p w14:paraId="608DA22A"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49313D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96D6FE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3C7430" w:rsidRPr="00511225" w14:paraId="18EFF126" w14:textId="77777777" w:rsidTr="00E87335">
        <w:tc>
          <w:tcPr>
            <w:tcW w:w="1973" w:type="dxa"/>
            <w:vMerge/>
            <w:tcBorders>
              <w:bottom w:val="single" w:sz="4" w:space="0" w:color="auto"/>
            </w:tcBorders>
          </w:tcPr>
          <w:p w14:paraId="33858741"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4A2AA52" w14:textId="77777777" w:rsidR="003C7430" w:rsidRPr="00511225" w:rsidRDefault="003C7430" w:rsidP="00E87335">
            <w:pPr>
              <w:pStyle w:val="TAC"/>
              <w:rPr>
                <w:sz w:val="16"/>
                <w:szCs w:val="16"/>
              </w:rPr>
            </w:pPr>
          </w:p>
        </w:tc>
        <w:tc>
          <w:tcPr>
            <w:tcW w:w="721" w:type="dxa"/>
          </w:tcPr>
          <w:p w14:paraId="0F6CE03D"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5EE32C7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2DED2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87B8A0F" w14:textId="77777777" w:rsidTr="00E87335">
        <w:tc>
          <w:tcPr>
            <w:tcW w:w="1973" w:type="dxa"/>
            <w:vMerge w:val="restart"/>
          </w:tcPr>
          <w:p w14:paraId="4802FB92" w14:textId="77777777" w:rsidR="003C7430" w:rsidRPr="00511225" w:rsidRDefault="003C7430" w:rsidP="00E87335">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3579F5CB"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2D739D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5D310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1F653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9863951" w14:textId="77777777" w:rsidTr="00E87335">
        <w:tc>
          <w:tcPr>
            <w:tcW w:w="1973" w:type="dxa"/>
            <w:vMerge/>
          </w:tcPr>
          <w:p w14:paraId="766C4494" w14:textId="77777777" w:rsidR="003C7430" w:rsidRPr="00511225" w:rsidRDefault="003C7430" w:rsidP="00E87335">
            <w:pPr>
              <w:pStyle w:val="TAC"/>
              <w:rPr>
                <w:sz w:val="16"/>
                <w:szCs w:val="16"/>
              </w:rPr>
            </w:pPr>
          </w:p>
        </w:tc>
        <w:tc>
          <w:tcPr>
            <w:tcW w:w="763" w:type="dxa"/>
            <w:tcBorders>
              <w:top w:val="nil"/>
              <w:bottom w:val="nil"/>
            </w:tcBorders>
          </w:tcPr>
          <w:p w14:paraId="328FC785" w14:textId="77777777" w:rsidR="003C7430" w:rsidRPr="00511225" w:rsidRDefault="003C7430" w:rsidP="00E87335">
            <w:pPr>
              <w:pStyle w:val="TAC"/>
              <w:rPr>
                <w:sz w:val="16"/>
                <w:szCs w:val="16"/>
              </w:rPr>
            </w:pPr>
          </w:p>
        </w:tc>
        <w:tc>
          <w:tcPr>
            <w:tcW w:w="721" w:type="dxa"/>
          </w:tcPr>
          <w:p w14:paraId="50E60691"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396CCE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B40A1A5"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A4F3F56" w14:textId="77777777" w:rsidTr="00E87335">
        <w:tc>
          <w:tcPr>
            <w:tcW w:w="1973" w:type="dxa"/>
            <w:vMerge/>
            <w:tcBorders>
              <w:bottom w:val="single" w:sz="4" w:space="0" w:color="auto"/>
            </w:tcBorders>
          </w:tcPr>
          <w:p w14:paraId="1D51B45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28128C1" w14:textId="77777777" w:rsidR="003C7430" w:rsidRPr="00511225" w:rsidRDefault="003C7430" w:rsidP="00E87335">
            <w:pPr>
              <w:pStyle w:val="TAC"/>
              <w:rPr>
                <w:sz w:val="16"/>
                <w:szCs w:val="16"/>
              </w:rPr>
            </w:pPr>
          </w:p>
        </w:tc>
        <w:tc>
          <w:tcPr>
            <w:tcW w:w="721" w:type="dxa"/>
          </w:tcPr>
          <w:p w14:paraId="10054D3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66F9C9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D7C28B"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3C7430" w:rsidRPr="00511225" w14:paraId="75B0CDF2" w14:textId="77777777" w:rsidTr="00E87335">
        <w:tc>
          <w:tcPr>
            <w:tcW w:w="1973" w:type="dxa"/>
            <w:vMerge w:val="restart"/>
            <w:tcBorders>
              <w:top w:val="single" w:sz="4" w:space="0" w:color="auto"/>
            </w:tcBorders>
          </w:tcPr>
          <w:p w14:paraId="2D3DB55D" w14:textId="77777777" w:rsidR="003C7430" w:rsidRPr="00511225" w:rsidRDefault="003C7430" w:rsidP="00E87335">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33637293"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92F375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369BD9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A9B5FA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D00DA61" w14:textId="77777777" w:rsidTr="00E87335">
        <w:tc>
          <w:tcPr>
            <w:tcW w:w="1973" w:type="dxa"/>
            <w:vMerge/>
          </w:tcPr>
          <w:p w14:paraId="1AD9C609" w14:textId="77777777" w:rsidR="003C7430" w:rsidRPr="00511225" w:rsidRDefault="003C7430" w:rsidP="00E87335">
            <w:pPr>
              <w:pStyle w:val="TAC"/>
              <w:rPr>
                <w:sz w:val="16"/>
                <w:szCs w:val="16"/>
              </w:rPr>
            </w:pPr>
          </w:p>
        </w:tc>
        <w:tc>
          <w:tcPr>
            <w:tcW w:w="763" w:type="dxa"/>
            <w:tcBorders>
              <w:top w:val="nil"/>
              <w:bottom w:val="nil"/>
            </w:tcBorders>
          </w:tcPr>
          <w:p w14:paraId="2F8F0A55" w14:textId="77777777" w:rsidR="003C7430" w:rsidRPr="00511225" w:rsidRDefault="003C7430" w:rsidP="00E87335">
            <w:pPr>
              <w:pStyle w:val="TAC"/>
              <w:rPr>
                <w:sz w:val="16"/>
                <w:szCs w:val="16"/>
              </w:rPr>
            </w:pPr>
          </w:p>
        </w:tc>
        <w:tc>
          <w:tcPr>
            <w:tcW w:w="721" w:type="dxa"/>
          </w:tcPr>
          <w:p w14:paraId="1D8C2829"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4ED791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54B8382"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3C7430" w:rsidRPr="00511225" w14:paraId="443A4420" w14:textId="77777777" w:rsidTr="00E87335">
        <w:tc>
          <w:tcPr>
            <w:tcW w:w="1973" w:type="dxa"/>
            <w:vMerge/>
            <w:tcBorders>
              <w:bottom w:val="nil"/>
            </w:tcBorders>
          </w:tcPr>
          <w:p w14:paraId="24C6B85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69BD52C" w14:textId="77777777" w:rsidR="003C7430" w:rsidRPr="00511225" w:rsidRDefault="003C7430" w:rsidP="00E87335">
            <w:pPr>
              <w:pStyle w:val="TAC"/>
              <w:rPr>
                <w:sz w:val="16"/>
                <w:szCs w:val="16"/>
              </w:rPr>
            </w:pPr>
          </w:p>
        </w:tc>
        <w:tc>
          <w:tcPr>
            <w:tcW w:w="721" w:type="dxa"/>
          </w:tcPr>
          <w:p w14:paraId="534DEFD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FF6286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179AEF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4C5F598" w14:textId="77777777" w:rsidTr="00E87335">
        <w:tc>
          <w:tcPr>
            <w:tcW w:w="1973" w:type="dxa"/>
            <w:vMerge w:val="restart"/>
          </w:tcPr>
          <w:p w14:paraId="0A5445E9" w14:textId="77777777" w:rsidR="003C7430" w:rsidRPr="00511225" w:rsidRDefault="003C7430" w:rsidP="00E87335">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E0ABDA8"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D1AB0D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3FF2E0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F94A68B"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3C7430" w:rsidRPr="00511225" w14:paraId="481DD286" w14:textId="77777777" w:rsidTr="00E87335">
        <w:tc>
          <w:tcPr>
            <w:tcW w:w="1973" w:type="dxa"/>
            <w:vMerge/>
          </w:tcPr>
          <w:p w14:paraId="096B8C8F" w14:textId="77777777" w:rsidR="003C7430" w:rsidRPr="00511225" w:rsidRDefault="003C7430" w:rsidP="00E87335">
            <w:pPr>
              <w:pStyle w:val="TAC"/>
              <w:rPr>
                <w:sz w:val="16"/>
                <w:szCs w:val="16"/>
              </w:rPr>
            </w:pPr>
          </w:p>
        </w:tc>
        <w:tc>
          <w:tcPr>
            <w:tcW w:w="763" w:type="dxa"/>
            <w:tcBorders>
              <w:top w:val="nil"/>
              <w:bottom w:val="nil"/>
            </w:tcBorders>
          </w:tcPr>
          <w:p w14:paraId="7DFBF03C" w14:textId="77777777" w:rsidR="003C7430" w:rsidRPr="00511225" w:rsidRDefault="003C7430" w:rsidP="00E87335">
            <w:pPr>
              <w:pStyle w:val="TAC"/>
              <w:rPr>
                <w:sz w:val="16"/>
                <w:szCs w:val="16"/>
              </w:rPr>
            </w:pPr>
          </w:p>
        </w:tc>
        <w:tc>
          <w:tcPr>
            <w:tcW w:w="721" w:type="dxa"/>
          </w:tcPr>
          <w:p w14:paraId="453C2708"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FB233D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27BF2C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BB14E0F" w14:textId="77777777" w:rsidTr="00E87335">
        <w:tc>
          <w:tcPr>
            <w:tcW w:w="1973" w:type="dxa"/>
            <w:vMerge/>
            <w:tcBorders>
              <w:bottom w:val="nil"/>
            </w:tcBorders>
          </w:tcPr>
          <w:p w14:paraId="3B223FC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BF5EB72" w14:textId="77777777" w:rsidR="003C7430" w:rsidRPr="00511225" w:rsidRDefault="003C7430" w:rsidP="00E87335">
            <w:pPr>
              <w:pStyle w:val="TAC"/>
              <w:rPr>
                <w:sz w:val="16"/>
                <w:szCs w:val="16"/>
              </w:rPr>
            </w:pPr>
          </w:p>
        </w:tc>
        <w:tc>
          <w:tcPr>
            <w:tcW w:w="721" w:type="dxa"/>
          </w:tcPr>
          <w:p w14:paraId="14563DB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B89A1DE"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A13911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4EAE041" w14:textId="77777777" w:rsidTr="00E87335">
        <w:tc>
          <w:tcPr>
            <w:tcW w:w="1973" w:type="dxa"/>
            <w:vMerge w:val="restart"/>
            <w:tcBorders>
              <w:top w:val="single" w:sz="4" w:space="0" w:color="auto"/>
            </w:tcBorders>
          </w:tcPr>
          <w:p w14:paraId="3C0C6C4B" w14:textId="77777777" w:rsidR="003C7430" w:rsidRPr="00511225" w:rsidRDefault="003C7430" w:rsidP="00E87335">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43A340BA" w14:textId="77777777" w:rsidR="003C7430" w:rsidRPr="00511225" w:rsidRDefault="003C7430" w:rsidP="00E87335">
            <w:pPr>
              <w:pStyle w:val="TAC"/>
              <w:rPr>
                <w:sz w:val="16"/>
                <w:szCs w:val="16"/>
              </w:rPr>
            </w:pPr>
            <w:r w:rsidRPr="00511225">
              <w:rPr>
                <w:sz w:val="16"/>
                <w:szCs w:val="16"/>
              </w:rPr>
              <w:t>1</w:t>
            </w:r>
          </w:p>
        </w:tc>
        <w:tc>
          <w:tcPr>
            <w:tcW w:w="721" w:type="dxa"/>
          </w:tcPr>
          <w:p w14:paraId="68F7045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76EAFE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C60495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6A125C" w14:textId="77777777" w:rsidTr="00E87335">
        <w:tc>
          <w:tcPr>
            <w:tcW w:w="1973" w:type="dxa"/>
            <w:vMerge/>
          </w:tcPr>
          <w:p w14:paraId="31AA004C" w14:textId="77777777" w:rsidR="003C7430" w:rsidRPr="00511225" w:rsidRDefault="003C7430" w:rsidP="00E87335">
            <w:pPr>
              <w:pStyle w:val="TAC"/>
              <w:rPr>
                <w:sz w:val="16"/>
                <w:szCs w:val="16"/>
              </w:rPr>
            </w:pPr>
          </w:p>
        </w:tc>
        <w:tc>
          <w:tcPr>
            <w:tcW w:w="763" w:type="dxa"/>
            <w:tcBorders>
              <w:top w:val="nil"/>
              <w:bottom w:val="nil"/>
            </w:tcBorders>
          </w:tcPr>
          <w:p w14:paraId="61DA1F8D" w14:textId="77777777" w:rsidR="003C7430" w:rsidRPr="00511225" w:rsidRDefault="003C7430" w:rsidP="00E87335">
            <w:pPr>
              <w:pStyle w:val="TAC"/>
              <w:rPr>
                <w:sz w:val="16"/>
                <w:szCs w:val="16"/>
              </w:rPr>
            </w:pPr>
          </w:p>
        </w:tc>
        <w:tc>
          <w:tcPr>
            <w:tcW w:w="721" w:type="dxa"/>
          </w:tcPr>
          <w:p w14:paraId="07F94A0E"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19AA8C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54A45F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765F23A" w14:textId="77777777" w:rsidTr="00E87335">
        <w:tc>
          <w:tcPr>
            <w:tcW w:w="1973" w:type="dxa"/>
            <w:vMerge/>
            <w:tcBorders>
              <w:bottom w:val="nil"/>
            </w:tcBorders>
          </w:tcPr>
          <w:p w14:paraId="594F104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93136FF" w14:textId="77777777" w:rsidR="003C7430" w:rsidRPr="00511225" w:rsidRDefault="003C7430" w:rsidP="00E87335">
            <w:pPr>
              <w:pStyle w:val="TAC"/>
              <w:rPr>
                <w:sz w:val="16"/>
                <w:szCs w:val="16"/>
              </w:rPr>
            </w:pPr>
          </w:p>
        </w:tc>
        <w:tc>
          <w:tcPr>
            <w:tcW w:w="721" w:type="dxa"/>
          </w:tcPr>
          <w:p w14:paraId="0017AEB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795EF9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15DA5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3C7430" w:rsidRPr="00511225" w14:paraId="3A58F7C9" w14:textId="77777777" w:rsidTr="00E87335">
        <w:tc>
          <w:tcPr>
            <w:tcW w:w="1973" w:type="dxa"/>
            <w:vMerge w:val="restart"/>
            <w:tcBorders>
              <w:top w:val="single" w:sz="4" w:space="0" w:color="auto"/>
            </w:tcBorders>
          </w:tcPr>
          <w:p w14:paraId="4D0A84DE" w14:textId="77777777" w:rsidR="003C7430" w:rsidRPr="00511225" w:rsidRDefault="003C7430" w:rsidP="00E87335">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279824C6" w14:textId="77777777" w:rsidR="003C7430" w:rsidRPr="00511225" w:rsidRDefault="003C7430" w:rsidP="00E87335">
            <w:pPr>
              <w:pStyle w:val="TAC"/>
              <w:rPr>
                <w:sz w:val="16"/>
                <w:szCs w:val="16"/>
              </w:rPr>
            </w:pPr>
            <w:r w:rsidRPr="00511225">
              <w:rPr>
                <w:sz w:val="16"/>
                <w:szCs w:val="16"/>
              </w:rPr>
              <w:t>1</w:t>
            </w:r>
          </w:p>
        </w:tc>
        <w:tc>
          <w:tcPr>
            <w:tcW w:w="721" w:type="dxa"/>
          </w:tcPr>
          <w:p w14:paraId="12C7778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94147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85AB18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3C7430" w:rsidRPr="00511225" w14:paraId="6429591C" w14:textId="77777777" w:rsidTr="00E87335">
        <w:tc>
          <w:tcPr>
            <w:tcW w:w="1973" w:type="dxa"/>
            <w:vMerge/>
          </w:tcPr>
          <w:p w14:paraId="0226A3E7" w14:textId="77777777" w:rsidR="003C7430" w:rsidRPr="00511225" w:rsidRDefault="003C7430" w:rsidP="00E87335">
            <w:pPr>
              <w:pStyle w:val="TAC"/>
              <w:rPr>
                <w:sz w:val="16"/>
                <w:szCs w:val="16"/>
              </w:rPr>
            </w:pPr>
          </w:p>
        </w:tc>
        <w:tc>
          <w:tcPr>
            <w:tcW w:w="763" w:type="dxa"/>
            <w:tcBorders>
              <w:top w:val="nil"/>
              <w:bottom w:val="nil"/>
            </w:tcBorders>
          </w:tcPr>
          <w:p w14:paraId="1F6A8C24" w14:textId="77777777" w:rsidR="003C7430" w:rsidRPr="00511225" w:rsidRDefault="003C7430" w:rsidP="00E87335">
            <w:pPr>
              <w:pStyle w:val="TAC"/>
              <w:rPr>
                <w:sz w:val="16"/>
                <w:szCs w:val="16"/>
              </w:rPr>
            </w:pPr>
          </w:p>
        </w:tc>
        <w:tc>
          <w:tcPr>
            <w:tcW w:w="721" w:type="dxa"/>
          </w:tcPr>
          <w:p w14:paraId="558F15E6"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6D47FAB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69F001"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0AF1491" w14:textId="77777777" w:rsidTr="00E87335">
        <w:tc>
          <w:tcPr>
            <w:tcW w:w="1973" w:type="dxa"/>
            <w:vMerge/>
            <w:tcBorders>
              <w:bottom w:val="nil"/>
            </w:tcBorders>
          </w:tcPr>
          <w:p w14:paraId="214C86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FBE81E1" w14:textId="77777777" w:rsidR="003C7430" w:rsidRPr="00511225" w:rsidRDefault="003C7430" w:rsidP="00E87335">
            <w:pPr>
              <w:pStyle w:val="TAC"/>
              <w:rPr>
                <w:sz w:val="16"/>
                <w:szCs w:val="16"/>
              </w:rPr>
            </w:pPr>
          </w:p>
        </w:tc>
        <w:tc>
          <w:tcPr>
            <w:tcW w:w="721" w:type="dxa"/>
          </w:tcPr>
          <w:p w14:paraId="1A894538"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F313CD4"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F74F6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C959646" w14:textId="77777777" w:rsidTr="00E87335">
        <w:tc>
          <w:tcPr>
            <w:tcW w:w="1973" w:type="dxa"/>
            <w:vMerge w:val="restart"/>
            <w:tcBorders>
              <w:top w:val="single" w:sz="4" w:space="0" w:color="auto"/>
            </w:tcBorders>
          </w:tcPr>
          <w:p w14:paraId="47B4BDD7" w14:textId="77777777" w:rsidR="003C7430" w:rsidRPr="00511225" w:rsidRDefault="003C7430" w:rsidP="00E87335">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7BE3BFA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B3CBF7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4890E1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ED8F0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4DEFF92" w14:textId="77777777" w:rsidTr="00E87335">
        <w:tc>
          <w:tcPr>
            <w:tcW w:w="1973" w:type="dxa"/>
            <w:vMerge/>
          </w:tcPr>
          <w:p w14:paraId="11B2F03F" w14:textId="77777777" w:rsidR="003C7430" w:rsidRPr="00511225" w:rsidRDefault="003C7430" w:rsidP="00E87335">
            <w:pPr>
              <w:pStyle w:val="TAC"/>
              <w:rPr>
                <w:sz w:val="16"/>
                <w:szCs w:val="16"/>
              </w:rPr>
            </w:pPr>
          </w:p>
        </w:tc>
        <w:tc>
          <w:tcPr>
            <w:tcW w:w="763" w:type="dxa"/>
            <w:tcBorders>
              <w:top w:val="nil"/>
              <w:bottom w:val="nil"/>
            </w:tcBorders>
          </w:tcPr>
          <w:p w14:paraId="18B75B42" w14:textId="77777777" w:rsidR="003C7430" w:rsidRPr="00511225" w:rsidRDefault="003C7430" w:rsidP="00E87335">
            <w:pPr>
              <w:pStyle w:val="TAC"/>
              <w:rPr>
                <w:sz w:val="16"/>
                <w:szCs w:val="16"/>
              </w:rPr>
            </w:pPr>
          </w:p>
        </w:tc>
        <w:tc>
          <w:tcPr>
            <w:tcW w:w="721" w:type="dxa"/>
          </w:tcPr>
          <w:p w14:paraId="4D34B98F"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7ABF80D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BE5C13"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3C7430" w:rsidRPr="00511225" w14:paraId="2D95340C" w14:textId="77777777" w:rsidTr="00C13926">
        <w:tc>
          <w:tcPr>
            <w:tcW w:w="1973" w:type="dxa"/>
            <w:vMerge/>
            <w:tcBorders>
              <w:bottom w:val="single" w:sz="4" w:space="0" w:color="auto"/>
            </w:tcBorders>
          </w:tcPr>
          <w:p w14:paraId="59FF667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60BE38A" w14:textId="77777777" w:rsidR="003C7430" w:rsidRPr="00511225" w:rsidRDefault="003C7430" w:rsidP="00E87335">
            <w:pPr>
              <w:pStyle w:val="TAC"/>
              <w:rPr>
                <w:sz w:val="16"/>
                <w:szCs w:val="16"/>
              </w:rPr>
            </w:pPr>
          </w:p>
        </w:tc>
        <w:tc>
          <w:tcPr>
            <w:tcW w:w="721" w:type="dxa"/>
          </w:tcPr>
          <w:p w14:paraId="0124F0F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13CE051"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77639D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C13926" w:rsidRPr="00511225" w14:paraId="152793D0" w14:textId="77777777" w:rsidTr="00C13926">
        <w:trPr>
          <w:ins w:id="173" w:author="Tuomo Saynajakangas (Nokia)" w:date="2025-10-14T12:49:00Z"/>
        </w:trPr>
        <w:tc>
          <w:tcPr>
            <w:tcW w:w="1973" w:type="dxa"/>
            <w:vMerge w:val="restart"/>
            <w:tcBorders>
              <w:top w:val="single" w:sz="4" w:space="0" w:color="auto"/>
              <w:left w:val="single" w:sz="4" w:space="0" w:color="auto"/>
              <w:right w:val="single" w:sz="4" w:space="0" w:color="auto"/>
            </w:tcBorders>
          </w:tcPr>
          <w:p w14:paraId="0077893A" w14:textId="2CED2EBE" w:rsidR="00C13926" w:rsidRPr="00511225" w:rsidRDefault="00C13926" w:rsidP="00C13926">
            <w:pPr>
              <w:pStyle w:val="TAC"/>
              <w:rPr>
                <w:ins w:id="174" w:author="Tuomo Saynajakangas (Nokia)" w:date="2025-10-14T12:49:00Z" w16du:dateUtc="2025-10-14T09:49:00Z"/>
                <w:sz w:val="16"/>
                <w:szCs w:val="16"/>
              </w:rPr>
            </w:pPr>
            <w:ins w:id="175" w:author="Tuomo Saynajakangas (Nokia)" w:date="2025-10-14T12:50:00Z" w16du:dateUtc="2025-10-14T09:50:00Z">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04D824C1" w14:textId="2209CAAE" w:rsidR="00C13926" w:rsidRPr="00511225" w:rsidRDefault="00C13926" w:rsidP="00C13926">
            <w:pPr>
              <w:pStyle w:val="TAC"/>
              <w:rPr>
                <w:ins w:id="176" w:author="Tuomo Saynajakangas (Nokia)" w:date="2025-10-14T12:49:00Z" w16du:dateUtc="2025-10-14T09:49:00Z"/>
                <w:sz w:val="16"/>
                <w:szCs w:val="16"/>
              </w:rPr>
            </w:pPr>
            <w:ins w:id="177" w:author="Tuomo Saynajakangas (Nokia)" w:date="2025-10-14T12:51:00Z" w16du:dateUtc="2025-10-14T09:51:00Z">
              <w:r>
                <w:rPr>
                  <w:sz w:val="16"/>
                  <w:szCs w:val="16"/>
                </w:rPr>
                <w:t>1</w:t>
              </w:r>
            </w:ins>
          </w:p>
        </w:tc>
        <w:tc>
          <w:tcPr>
            <w:tcW w:w="721" w:type="dxa"/>
            <w:tcBorders>
              <w:left w:val="single" w:sz="4" w:space="0" w:color="auto"/>
            </w:tcBorders>
          </w:tcPr>
          <w:p w14:paraId="7306B9CE" w14:textId="5EF34475" w:rsidR="00C13926" w:rsidRPr="00511225" w:rsidRDefault="00C13926" w:rsidP="00C13926">
            <w:pPr>
              <w:pStyle w:val="TAC"/>
              <w:rPr>
                <w:ins w:id="178" w:author="Tuomo Saynajakangas (Nokia)" w:date="2025-10-14T12:49:00Z" w16du:dateUtc="2025-10-14T09:49:00Z"/>
                <w:sz w:val="16"/>
                <w:szCs w:val="16"/>
                <w:lang w:eastAsia="zh-CN"/>
              </w:rPr>
            </w:pPr>
            <w:ins w:id="179" w:author="Tuomo Saynajakangas (Nokia)" w:date="2025-10-14T12:52:00Z" w16du:dateUtc="2025-10-14T09:52:00Z">
              <w:r w:rsidRPr="00511225">
                <w:rPr>
                  <w:sz w:val="16"/>
                  <w:szCs w:val="16"/>
                  <w:lang w:eastAsia="zh-CN"/>
                </w:rPr>
                <w:t>n5</w:t>
              </w:r>
            </w:ins>
          </w:p>
        </w:tc>
        <w:tc>
          <w:tcPr>
            <w:tcW w:w="1920" w:type="dxa"/>
          </w:tcPr>
          <w:p w14:paraId="64131A4A" w14:textId="15062D11" w:rsidR="00C13926" w:rsidRPr="00511225" w:rsidRDefault="00C13926" w:rsidP="00C13926">
            <w:pPr>
              <w:pStyle w:val="TAC"/>
              <w:rPr>
                <w:ins w:id="180" w:author="Tuomo Saynajakangas (Nokia)" w:date="2025-10-14T12:49:00Z" w16du:dateUtc="2025-10-14T09:49:00Z"/>
                <w:sz w:val="16"/>
                <w:szCs w:val="16"/>
                <w:lang w:eastAsia="zh-CN"/>
              </w:rPr>
            </w:pPr>
            <w:ins w:id="181" w:author="Tuomo Saynajakangas (Nokia)" w:date="2025-10-14T12:53:00Z" w16du:dateUtc="2025-10-14T09:53:00Z">
              <w:r>
                <w:rPr>
                  <w:sz w:val="16"/>
                  <w:szCs w:val="16"/>
                  <w:lang w:eastAsia="zh-CN"/>
                </w:rPr>
                <w:t>5</w:t>
              </w:r>
            </w:ins>
          </w:p>
        </w:tc>
        <w:tc>
          <w:tcPr>
            <w:tcW w:w="4588" w:type="dxa"/>
          </w:tcPr>
          <w:p w14:paraId="4BE46C9D" w14:textId="2DCF9FBA" w:rsidR="00C13926" w:rsidRPr="00511225" w:rsidRDefault="00C13926" w:rsidP="00C13926">
            <w:pPr>
              <w:pStyle w:val="TAC"/>
              <w:rPr>
                <w:ins w:id="182" w:author="Tuomo Saynajakangas (Nokia)" w:date="2025-10-14T12:49:00Z" w16du:dateUtc="2025-10-14T09:49:00Z"/>
                <w:sz w:val="16"/>
                <w:szCs w:val="16"/>
                <w:lang w:eastAsia="zh-CN"/>
              </w:rPr>
            </w:pPr>
            <w:proofErr w:type="spellStart"/>
            <w:ins w:id="183" w:author="Tuomo Saynajakangas (Nokia)" w:date="2025-10-14T12:55:00Z" w16du:dateUtc="2025-10-14T09:55:00Z">
              <w:r w:rsidRPr="00003B15">
                <w:rPr>
                  <w:sz w:val="16"/>
                  <w:szCs w:val="16"/>
                  <w:lang w:eastAsia="zh-CN"/>
                </w:rPr>
                <w:t>REF_aggressor</w:t>
              </w:r>
            </w:ins>
            <w:proofErr w:type="spellEnd"/>
          </w:p>
        </w:tc>
      </w:tr>
      <w:tr w:rsidR="00C13926" w:rsidRPr="00511225" w14:paraId="457D7660" w14:textId="77777777" w:rsidTr="00C13926">
        <w:trPr>
          <w:ins w:id="184" w:author="Tuomo Saynajakangas (Nokia)" w:date="2025-10-14T12:49:00Z"/>
        </w:trPr>
        <w:tc>
          <w:tcPr>
            <w:tcW w:w="1973" w:type="dxa"/>
            <w:vMerge/>
            <w:tcBorders>
              <w:left w:val="single" w:sz="4" w:space="0" w:color="auto"/>
              <w:right w:val="single" w:sz="4" w:space="0" w:color="auto"/>
            </w:tcBorders>
          </w:tcPr>
          <w:p w14:paraId="07DAABF9" w14:textId="77777777" w:rsidR="00C13926" w:rsidRPr="00511225" w:rsidRDefault="00C13926" w:rsidP="00C13926">
            <w:pPr>
              <w:pStyle w:val="TAC"/>
              <w:rPr>
                <w:ins w:id="185" w:author="Tuomo Saynajakangas (Nokia)" w:date="2025-10-14T12:49:00Z" w16du:dateUtc="2025-10-14T09:49:00Z"/>
                <w:sz w:val="16"/>
                <w:szCs w:val="16"/>
              </w:rPr>
            </w:pPr>
          </w:p>
        </w:tc>
        <w:tc>
          <w:tcPr>
            <w:tcW w:w="763" w:type="dxa"/>
            <w:tcBorders>
              <w:top w:val="nil"/>
              <w:left w:val="single" w:sz="4" w:space="0" w:color="auto"/>
              <w:bottom w:val="nil"/>
              <w:right w:val="single" w:sz="4" w:space="0" w:color="auto"/>
            </w:tcBorders>
          </w:tcPr>
          <w:p w14:paraId="6B04130C" w14:textId="77777777" w:rsidR="00C13926" w:rsidRPr="00511225" w:rsidRDefault="00C13926" w:rsidP="00C13926">
            <w:pPr>
              <w:pStyle w:val="TAC"/>
              <w:rPr>
                <w:ins w:id="186" w:author="Tuomo Saynajakangas (Nokia)" w:date="2025-10-14T12:49:00Z" w16du:dateUtc="2025-10-14T09:49:00Z"/>
                <w:sz w:val="16"/>
                <w:szCs w:val="16"/>
              </w:rPr>
            </w:pPr>
          </w:p>
        </w:tc>
        <w:tc>
          <w:tcPr>
            <w:tcW w:w="721" w:type="dxa"/>
            <w:tcBorders>
              <w:left w:val="single" w:sz="4" w:space="0" w:color="auto"/>
            </w:tcBorders>
          </w:tcPr>
          <w:p w14:paraId="165B97EB" w14:textId="6E6E6136" w:rsidR="00C13926" w:rsidRPr="00511225" w:rsidRDefault="00C13926" w:rsidP="00C13926">
            <w:pPr>
              <w:pStyle w:val="TAC"/>
              <w:rPr>
                <w:ins w:id="187" w:author="Tuomo Saynajakangas (Nokia)" w:date="2025-10-14T12:49:00Z" w16du:dateUtc="2025-10-14T09:49:00Z"/>
                <w:sz w:val="16"/>
                <w:szCs w:val="16"/>
                <w:lang w:eastAsia="zh-CN"/>
              </w:rPr>
            </w:pPr>
            <w:ins w:id="188" w:author="Tuomo Saynajakangas (Nokia)" w:date="2025-10-14T12:53:00Z" w16du:dateUtc="2025-10-14T09:53:00Z">
              <w:r>
                <w:rPr>
                  <w:sz w:val="16"/>
                  <w:szCs w:val="16"/>
                  <w:lang w:eastAsia="zh-CN"/>
                </w:rPr>
                <w:t>n</w:t>
              </w:r>
            </w:ins>
            <w:ins w:id="189" w:author="Tuomo Saynajakangas (Nokia)" w:date="2025-10-14T12:52:00Z" w16du:dateUtc="2025-10-14T09:52:00Z">
              <w:r>
                <w:rPr>
                  <w:sz w:val="16"/>
                  <w:szCs w:val="16"/>
                  <w:lang w:eastAsia="zh-CN"/>
                </w:rPr>
                <w:t>25</w:t>
              </w:r>
            </w:ins>
          </w:p>
        </w:tc>
        <w:tc>
          <w:tcPr>
            <w:tcW w:w="1920" w:type="dxa"/>
          </w:tcPr>
          <w:p w14:paraId="52DFBCDB" w14:textId="055FCAE0" w:rsidR="00C13926" w:rsidRPr="00511225" w:rsidRDefault="00C13926" w:rsidP="00C13926">
            <w:pPr>
              <w:pStyle w:val="TAC"/>
              <w:rPr>
                <w:ins w:id="190" w:author="Tuomo Saynajakangas (Nokia)" w:date="2025-10-14T12:49:00Z" w16du:dateUtc="2025-10-14T09:49:00Z"/>
                <w:sz w:val="16"/>
                <w:szCs w:val="16"/>
                <w:lang w:eastAsia="zh-CN"/>
              </w:rPr>
            </w:pPr>
            <w:ins w:id="191" w:author="Tuomo Saynajakangas (Nokia)" w:date="2025-10-14T12:53:00Z" w16du:dateUtc="2025-10-14T09:53:00Z">
              <w:r>
                <w:rPr>
                  <w:sz w:val="16"/>
                  <w:szCs w:val="16"/>
                  <w:lang w:eastAsia="zh-CN"/>
                </w:rPr>
                <w:t>5</w:t>
              </w:r>
            </w:ins>
          </w:p>
        </w:tc>
        <w:tc>
          <w:tcPr>
            <w:tcW w:w="4588" w:type="dxa"/>
          </w:tcPr>
          <w:p w14:paraId="6C5CF705" w14:textId="112F78D1" w:rsidR="00C13926" w:rsidRPr="00511225" w:rsidRDefault="00C13926" w:rsidP="00C13926">
            <w:pPr>
              <w:pStyle w:val="TAC"/>
              <w:rPr>
                <w:ins w:id="192" w:author="Tuomo Saynajakangas (Nokia)" w:date="2025-10-14T12:49:00Z" w16du:dateUtc="2025-10-14T09:49:00Z"/>
                <w:sz w:val="16"/>
                <w:szCs w:val="16"/>
                <w:lang w:eastAsia="zh-CN"/>
              </w:rPr>
            </w:pPr>
            <w:proofErr w:type="spellStart"/>
            <w:ins w:id="193" w:author="Tuomo Saynajakangas (Nokia)" w:date="2025-10-14T12:55:00Z" w16du:dateUtc="2025-10-14T09:55:00Z">
              <w:r w:rsidRPr="00003B15">
                <w:rPr>
                  <w:sz w:val="16"/>
                  <w:szCs w:val="16"/>
                  <w:lang w:eastAsia="zh-CN"/>
                </w:rPr>
                <w:t>REF_aggressor</w:t>
              </w:r>
            </w:ins>
            <w:proofErr w:type="spellEnd"/>
          </w:p>
        </w:tc>
      </w:tr>
      <w:tr w:rsidR="00C13926" w:rsidRPr="00511225" w14:paraId="0B557865" w14:textId="77777777" w:rsidTr="00C13926">
        <w:trPr>
          <w:ins w:id="194" w:author="Tuomo Saynajakangas (Nokia)" w:date="2025-10-14T12:49:00Z"/>
        </w:trPr>
        <w:tc>
          <w:tcPr>
            <w:tcW w:w="1973" w:type="dxa"/>
            <w:vMerge/>
            <w:tcBorders>
              <w:left w:val="single" w:sz="4" w:space="0" w:color="auto"/>
              <w:bottom w:val="single" w:sz="4" w:space="0" w:color="auto"/>
              <w:right w:val="single" w:sz="4" w:space="0" w:color="auto"/>
            </w:tcBorders>
          </w:tcPr>
          <w:p w14:paraId="194EFC2E" w14:textId="77777777" w:rsidR="00C13926" w:rsidRPr="00511225" w:rsidRDefault="00C13926" w:rsidP="00C13926">
            <w:pPr>
              <w:pStyle w:val="TAC"/>
              <w:rPr>
                <w:ins w:id="195" w:author="Tuomo Saynajakangas (Nokia)" w:date="2025-10-14T12:49:00Z" w16du:dateUtc="2025-10-14T09:49:00Z"/>
                <w:sz w:val="16"/>
                <w:szCs w:val="16"/>
              </w:rPr>
            </w:pPr>
          </w:p>
        </w:tc>
        <w:tc>
          <w:tcPr>
            <w:tcW w:w="763" w:type="dxa"/>
            <w:tcBorders>
              <w:top w:val="nil"/>
              <w:left w:val="single" w:sz="4" w:space="0" w:color="auto"/>
              <w:bottom w:val="single" w:sz="4" w:space="0" w:color="auto"/>
              <w:right w:val="single" w:sz="4" w:space="0" w:color="auto"/>
            </w:tcBorders>
          </w:tcPr>
          <w:p w14:paraId="062D3D11" w14:textId="77777777" w:rsidR="00C13926" w:rsidRPr="00511225" w:rsidRDefault="00C13926" w:rsidP="00C13926">
            <w:pPr>
              <w:pStyle w:val="TAC"/>
              <w:rPr>
                <w:ins w:id="196" w:author="Tuomo Saynajakangas (Nokia)" w:date="2025-10-14T12:49:00Z" w16du:dateUtc="2025-10-14T09:49:00Z"/>
                <w:sz w:val="16"/>
                <w:szCs w:val="16"/>
              </w:rPr>
            </w:pPr>
          </w:p>
        </w:tc>
        <w:tc>
          <w:tcPr>
            <w:tcW w:w="721" w:type="dxa"/>
            <w:tcBorders>
              <w:left w:val="single" w:sz="4" w:space="0" w:color="auto"/>
            </w:tcBorders>
          </w:tcPr>
          <w:p w14:paraId="108C6C2D" w14:textId="5D8195FF" w:rsidR="00C13926" w:rsidRPr="00511225" w:rsidRDefault="00C13926" w:rsidP="00C13926">
            <w:pPr>
              <w:pStyle w:val="TAC"/>
              <w:rPr>
                <w:ins w:id="197" w:author="Tuomo Saynajakangas (Nokia)" w:date="2025-10-14T12:49:00Z" w16du:dateUtc="2025-10-14T09:49:00Z"/>
                <w:sz w:val="16"/>
                <w:szCs w:val="16"/>
                <w:lang w:eastAsia="zh-CN"/>
              </w:rPr>
            </w:pPr>
            <w:ins w:id="198" w:author="Tuomo Saynajakangas (Nokia)" w:date="2025-10-14T12:52:00Z" w16du:dateUtc="2025-10-14T09:52:00Z">
              <w:r w:rsidRPr="00511225">
                <w:rPr>
                  <w:sz w:val="16"/>
                  <w:szCs w:val="16"/>
                  <w:lang w:eastAsia="zh-CN"/>
                </w:rPr>
                <w:t>n77</w:t>
              </w:r>
            </w:ins>
          </w:p>
        </w:tc>
        <w:tc>
          <w:tcPr>
            <w:tcW w:w="1920" w:type="dxa"/>
          </w:tcPr>
          <w:p w14:paraId="761EBA42" w14:textId="0A85113A" w:rsidR="00C13926" w:rsidRPr="00511225" w:rsidRDefault="00C13926" w:rsidP="00C13926">
            <w:pPr>
              <w:pStyle w:val="TAC"/>
              <w:rPr>
                <w:ins w:id="199" w:author="Tuomo Saynajakangas (Nokia)" w:date="2025-10-14T12:49:00Z" w16du:dateUtc="2025-10-14T09:49:00Z"/>
                <w:sz w:val="16"/>
                <w:szCs w:val="16"/>
                <w:lang w:eastAsia="zh-CN"/>
              </w:rPr>
            </w:pPr>
            <w:ins w:id="200" w:author="Tuomo Saynajakangas (Nokia)" w:date="2025-10-14T12:53:00Z" w16du:dateUtc="2025-10-14T09:53:00Z">
              <w:r>
                <w:rPr>
                  <w:sz w:val="16"/>
                  <w:szCs w:val="16"/>
                  <w:lang w:eastAsia="zh-CN"/>
                </w:rPr>
                <w:t>10</w:t>
              </w:r>
            </w:ins>
          </w:p>
        </w:tc>
        <w:tc>
          <w:tcPr>
            <w:tcW w:w="4588" w:type="dxa"/>
          </w:tcPr>
          <w:p w14:paraId="13DC73DC" w14:textId="2C4CEA07" w:rsidR="00C13926" w:rsidRPr="00511225" w:rsidRDefault="00C13926" w:rsidP="00C13926">
            <w:pPr>
              <w:pStyle w:val="TAC"/>
              <w:rPr>
                <w:ins w:id="201" w:author="Tuomo Saynajakangas (Nokia)" w:date="2025-10-14T12:49:00Z" w16du:dateUtc="2025-10-14T09:49:00Z"/>
                <w:sz w:val="16"/>
                <w:szCs w:val="16"/>
                <w:lang w:eastAsia="zh-CN"/>
              </w:rPr>
            </w:pPr>
            <w:proofErr w:type="spellStart"/>
            <w:ins w:id="202" w:author="Tuomo Saynajakangas (Nokia)" w:date="2025-10-14T12:55:00Z" w16du:dateUtc="2025-10-14T09:55:00Z">
              <w:r w:rsidRPr="00511225">
                <w:rPr>
                  <w:sz w:val="16"/>
                  <w:szCs w:val="16"/>
                </w:rPr>
                <w:t>REF_victim</w:t>
              </w:r>
              <w:proofErr w:type="spellEnd"/>
              <w:r w:rsidRPr="00511225">
                <w:rPr>
                  <w:sz w:val="16"/>
                  <w:szCs w:val="16"/>
                </w:rPr>
                <w:t xml:space="preserve"> </w:t>
              </w:r>
              <w:r w:rsidRPr="00854E89">
                <w:rPr>
                  <w:sz w:val="16"/>
                  <w:szCs w:val="16"/>
                </w:rPr>
                <w:t>+ 16.</w:t>
              </w:r>
            </w:ins>
            <w:ins w:id="203" w:author="Tuomo Saynajakangas (Nokia)" w:date="2025-10-14T13:00:00Z" w16du:dateUtc="2025-10-14T10:00:00Z">
              <w:r w:rsidR="00854E89" w:rsidRPr="00854E89">
                <w:rPr>
                  <w:sz w:val="16"/>
                  <w:szCs w:val="16"/>
                </w:rPr>
                <w:t>0</w:t>
              </w:r>
            </w:ins>
          </w:p>
        </w:tc>
      </w:tr>
      <w:tr w:rsidR="00C13926" w:rsidRPr="00511225" w14:paraId="0FD116F6" w14:textId="77777777" w:rsidTr="00C13926">
        <w:trPr>
          <w:ins w:id="204" w:author="Tuomo Saynajakangas (Nokia)" w:date="2025-10-14T12:49:00Z"/>
        </w:trPr>
        <w:tc>
          <w:tcPr>
            <w:tcW w:w="1973" w:type="dxa"/>
            <w:vMerge w:val="restart"/>
            <w:tcBorders>
              <w:top w:val="single" w:sz="4" w:space="0" w:color="auto"/>
              <w:left w:val="single" w:sz="4" w:space="0" w:color="auto"/>
              <w:right w:val="single" w:sz="4" w:space="0" w:color="auto"/>
            </w:tcBorders>
          </w:tcPr>
          <w:p w14:paraId="05F74694" w14:textId="660D5573" w:rsidR="00C13926" w:rsidRPr="00511225" w:rsidRDefault="00C13926" w:rsidP="00C13926">
            <w:pPr>
              <w:pStyle w:val="TAC"/>
              <w:rPr>
                <w:ins w:id="205" w:author="Tuomo Saynajakangas (Nokia)" w:date="2025-10-14T12:49:00Z" w16du:dateUtc="2025-10-14T09:49:00Z"/>
                <w:sz w:val="16"/>
                <w:szCs w:val="16"/>
              </w:rPr>
            </w:pPr>
            <w:ins w:id="206" w:author="Tuomo Saynajakangas (Nokia)" w:date="2025-10-14T12:50:00Z" w16du:dateUtc="2025-10-14T09:50:00Z">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7A5B5096" w14:textId="185279B5" w:rsidR="00C13926" w:rsidRPr="00511225" w:rsidRDefault="00C13926" w:rsidP="00C13926">
            <w:pPr>
              <w:pStyle w:val="TAC"/>
              <w:rPr>
                <w:ins w:id="207" w:author="Tuomo Saynajakangas (Nokia)" w:date="2025-10-14T12:49:00Z" w16du:dateUtc="2025-10-14T09:49:00Z"/>
                <w:sz w:val="16"/>
                <w:szCs w:val="16"/>
              </w:rPr>
            </w:pPr>
            <w:ins w:id="208" w:author="Tuomo Saynajakangas (Nokia)" w:date="2025-10-14T12:51:00Z" w16du:dateUtc="2025-10-14T09:51:00Z">
              <w:r>
                <w:rPr>
                  <w:sz w:val="16"/>
                  <w:szCs w:val="16"/>
                </w:rPr>
                <w:t>1</w:t>
              </w:r>
            </w:ins>
          </w:p>
        </w:tc>
        <w:tc>
          <w:tcPr>
            <w:tcW w:w="721" w:type="dxa"/>
            <w:tcBorders>
              <w:left w:val="single" w:sz="4" w:space="0" w:color="auto"/>
            </w:tcBorders>
          </w:tcPr>
          <w:p w14:paraId="1C2F8CDF" w14:textId="51332AC3" w:rsidR="00C13926" w:rsidRPr="00511225" w:rsidRDefault="00C13926" w:rsidP="00C13926">
            <w:pPr>
              <w:pStyle w:val="TAC"/>
              <w:rPr>
                <w:ins w:id="209" w:author="Tuomo Saynajakangas (Nokia)" w:date="2025-10-14T12:49:00Z" w16du:dateUtc="2025-10-14T09:49:00Z"/>
                <w:sz w:val="16"/>
                <w:szCs w:val="16"/>
                <w:lang w:eastAsia="zh-CN"/>
              </w:rPr>
            </w:pPr>
            <w:ins w:id="210" w:author="Tuomo Saynajakangas (Nokia)" w:date="2025-10-14T12:53:00Z" w16du:dateUtc="2025-10-14T09:53:00Z">
              <w:r w:rsidRPr="00511225">
                <w:rPr>
                  <w:sz w:val="16"/>
                  <w:szCs w:val="16"/>
                  <w:lang w:eastAsia="zh-CN"/>
                </w:rPr>
                <w:t>n5</w:t>
              </w:r>
            </w:ins>
          </w:p>
        </w:tc>
        <w:tc>
          <w:tcPr>
            <w:tcW w:w="1920" w:type="dxa"/>
          </w:tcPr>
          <w:p w14:paraId="673BFC95" w14:textId="4242A587" w:rsidR="00C13926" w:rsidRPr="00511225" w:rsidRDefault="00C13926" w:rsidP="00C13926">
            <w:pPr>
              <w:pStyle w:val="TAC"/>
              <w:rPr>
                <w:ins w:id="211" w:author="Tuomo Saynajakangas (Nokia)" w:date="2025-10-14T12:49:00Z" w16du:dateUtc="2025-10-14T09:49:00Z"/>
                <w:sz w:val="16"/>
                <w:szCs w:val="16"/>
                <w:lang w:eastAsia="zh-CN"/>
              </w:rPr>
            </w:pPr>
            <w:ins w:id="212" w:author="Tuomo Saynajakangas (Nokia)" w:date="2025-10-14T12:54:00Z" w16du:dateUtc="2025-10-14T09:54:00Z">
              <w:r w:rsidRPr="00511225">
                <w:rPr>
                  <w:sz w:val="16"/>
                  <w:szCs w:val="16"/>
                  <w:lang w:eastAsia="zh-CN"/>
                </w:rPr>
                <w:t>5</w:t>
              </w:r>
            </w:ins>
          </w:p>
        </w:tc>
        <w:tc>
          <w:tcPr>
            <w:tcW w:w="4588" w:type="dxa"/>
          </w:tcPr>
          <w:p w14:paraId="0355DB77" w14:textId="30FC72AD" w:rsidR="00C13926" w:rsidRPr="00511225" w:rsidRDefault="00C13926" w:rsidP="00C13926">
            <w:pPr>
              <w:pStyle w:val="TAC"/>
              <w:rPr>
                <w:ins w:id="213" w:author="Tuomo Saynajakangas (Nokia)" w:date="2025-10-14T12:49:00Z" w16du:dateUtc="2025-10-14T09:49:00Z"/>
                <w:sz w:val="16"/>
                <w:szCs w:val="16"/>
                <w:lang w:eastAsia="zh-CN"/>
              </w:rPr>
            </w:pPr>
            <w:proofErr w:type="spellStart"/>
            <w:ins w:id="214" w:author="Tuomo Saynajakangas (Nokia)" w:date="2025-10-14T12:55:00Z" w16du:dateUtc="2025-10-14T09:55:00Z">
              <w:r w:rsidRPr="00003B15">
                <w:rPr>
                  <w:sz w:val="16"/>
                  <w:szCs w:val="16"/>
                  <w:lang w:eastAsia="zh-CN"/>
                </w:rPr>
                <w:t>REF_aggressor</w:t>
              </w:r>
            </w:ins>
            <w:proofErr w:type="spellEnd"/>
          </w:p>
        </w:tc>
      </w:tr>
      <w:tr w:rsidR="00C13926" w:rsidRPr="00511225" w14:paraId="249C1B80" w14:textId="77777777" w:rsidTr="00C13926">
        <w:trPr>
          <w:ins w:id="215" w:author="Tuomo Saynajakangas (Nokia)" w:date="2025-10-14T12:49:00Z"/>
        </w:trPr>
        <w:tc>
          <w:tcPr>
            <w:tcW w:w="1973" w:type="dxa"/>
            <w:vMerge/>
            <w:tcBorders>
              <w:left w:val="single" w:sz="4" w:space="0" w:color="auto"/>
              <w:right w:val="single" w:sz="4" w:space="0" w:color="auto"/>
            </w:tcBorders>
          </w:tcPr>
          <w:p w14:paraId="2A1A61CD" w14:textId="77777777" w:rsidR="00C13926" w:rsidRPr="00511225" w:rsidRDefault="00C13926" w:rsidP="00C13926">
            <w:pPr>
              <w:pStyle w:val="TAC"/>
              <w:rPr>
                <w:ins w:id="216" w:author="Tuomo Saynajakangas (Nokia)" w:date="2025-10-14T12:49:00Z" w16du:dateUtc="2025-10-14T09:49:00Z"/>
                <w:sz w:val="16"/>
                <w:szCs w:val="16"/>
              </w:rPr>
            </w:pPr>
          </w:p>
        </w:tc>
        <w:tc>
          <w:tcPr>
            <w:tcW w:w="763" w:type="dxa"/>
            <w:tcBorders>
              <w:top w:val="nil"/>
              <w:left w:val="single" w:sz="4" w:space="0" w:color="auto"/>
              <w:bottom w:val="nil"/>
              <w:right w:val="single" w:sz="4" w:space="0" w:color="auto"/>
            </w:tcBorders>
          </w:tcPr>
          <w:p w14:paraId="5126BCBB" w14:textId="77777777" w:rsidR="00C13926" w:rsidRPr="00511225" w:rsidRDefault="00C13926" w:rsidP="00C13926">
            <w:pPr>
              <w:pStyle w:val="TAC"/>
              <w:rPr>
                <w:ins w:id="217" w:author="Tuomo Saynajakangas (Nokia)" w:date="2025-10-14T12:49:00Z" w16du:dateUtc="2025-10-14T09:49:00Z"/>
                <w:sz w:val="16"/>
                <w:szCs w:val="16"/>
              </w:rPr>
            </w:pPr>
          </w:p>
        </w:tc>
        <w:tc>
          <w:tcPr>
            <w:tcW w:w="721" w:type="dxa"/>
            <w:tcBorders>
              <w:left w:val="single" w:sz="4" w:space="0" w:color="auto"/>
            </w:tcBorders>
          </w:tcPr>
          <w:p w14:paraId="562321CE" w14:textId="32FC6CE2" w:rsidR="00C13926" w:rsidRPr="00511225" w:rsidRDefault="00C13926" w:rsidP="00C13926">
            <w:pPr>
              <w:pStyle w:val="TAC"/>
              <w:rPr>
                <w:ins w:id="218" w:author="Tuomo Saynajakangas (Nokia)" w:date="2025-10-14T12:49:00Z" w16du:dateUtc="2025-10-14T09:49:00Z"/>
                <w:sz w:val="16"/>
                <w:szCs w:val="16"/>
                <w:lang w:eastAsia="zh-CN"/>
              </w:rPr>
            </w:pPr>
            <w:ins w:id="219" w:author="Tuomo Saynajakangas (Nokia)" w:date="2025-10-14T12:53:00Z" w16du:dateUtc="2025-10-14T09:53:00Z">
              <w:r>
                <w:rPr>
                  <w:sz w:val="16"/>
                  <w:szCs w:val="16"/>
                  <w:lang w:eastAsia="zh-CN"/>
                </w:rPr>
                <w:t>n25</w:t>
              </w:r>
            </w:ins>
          </w:p>
        </w:tc>
        <w:tc>
          <w:tcPr>
            <w:tcW w:w="1920" w:type="dxa"/>
          </w:tcPr>
          <w:p w14:paraId="1CD4CDCE" w14:textId="11D4F374" w:rsidR="00C13926" w:rsidRPr="00511225" w:rsidRDefault="00C13926" w:rsidP="00C13926">
            <w:pPr>
              <w:pStyle w:val="TAC"/>
              <w:rPr>
                <w:ins w:id="220" w:author="Tuomo Saynajakangas (Nokia)" w:date="2025-10-14T12:49:00Z" w16du:dateUtc="2025-10-14T09:49:00Z"/>
                <w:sz w:val="16"/>
                <w:szCs w:val="16"/>
                <w:lang w:eastAsia="zh-CN"/>
              </w:rPr>
            </w:pPr>
            <w:ins w:id="221" w:author="Tuomo Saynajakangas (Nokia)" w:date="2025-10-14T12:54:00Z" w16du:dateUtc="2025-10-14T09:54:00Z">
              <w:r w:rsidRPr="00511225">
                <w:rPr>
                  <w:sz w:val="16"/>
                  <w:szCs w:val="16"/>
                  <w:lang w:eastAsia="zh-CN"/>
                </w:rPr>
                <w:t>5</w:t>
              </w:r>
            </w:ins>
          </w:p>
        </w:tc>
        <w:tc>
          <w:tcPr>
            <w:tcW w:w="4588" w:type="dxa"/>
          </w:tcPr>
          <w:p w14:paraId="2AE815E1" w14:textId="65F67D69" w:rsidR="00C13926" w:rsidRPr="00511225" w:rsidRDefault="00C13926" w:rsidP="00C13926">
            <w:pPr>
              <w:pStyle w:val="TAC"/>
              <w:rPr>
                <w:ins w:id="222" w:author="Tuomo Saynajakangas (Nokia)" w:date="2025-10-14T12:49:00Z" w16du:dateUtc="2025-10-14T09:49:00Z"/>
                <w:sz w:val="16"/>
                <w:szCs w:val="16"/>
                <w:lang w:eastAsia="zh-CN"/>
              </w:rPr>
            </w:pPr>
            <w:proofErr w:type="spellStart"/>
            <w:ins w:id="223" w:author="Tuomo Saynajakangas (Nokia)" w:date="2025-10-14T12:56:00Z" w16du:dateUtc="2025-10-14T09:56:00Z">
              <w:r w:rsidRPr="00511225">
                <w:rPr>
                  <w:sz w:val="16"/>
                  <w:szCs w:val="16"/>
                </w:rPr>
                <w:t>REF_victim</w:t>
              </w:r>
              <w:proofErr w:type="spellEnd"/>
              <w:r w:rsidRPr="00511225">
                <w:rPr>
                  <w:sz w:val="16"/>
                  <w:szCs w:val="16"/>
                </w:rPr>
                <w:t xml:space="preserve"> </w:t>
              </w:r>
              <w:r w:rsidRPr="00854E89">
                <w:rPr>
                  <w:sz w:val="16"/>
                  <w:szCs w:val="16"/>
                </w:rPr>
                <w:t>+ 1</w:t>
              </w:r>
            </w:ins>
            <w:ins w:id="224" w:author="Tuomo Saynajakangas (Nokia)" w:date="2025-10-14T13:00:00Z" w16du:dateUtc="2025-10-14T10:00:00Z">
              <w:r w:rsidR="00854E89" w:rsidRPr="00854E89">
                <w:rPr>
                  <w:sz w:val="16"/>
                  <w:szCs w:val="16"/>
                </w:rPr>
                <w:t>6.5</w:t>
              </w:r>
            </w:ins>
          </w:p>
        </w:tc>
      </w:tr>
      <w:tr w:rsidR="00C13926" w:rsidRPr="00511225" w14:paraId="2BB2DF56" w14:textId="77777777" w:rsidTr="00C13926">
        <w:trPr>
          <w:ins w:id="225" w:author="Tuomo Saynajakangas (Nokia)" w:date="2025-10-14T12:49:00Z"/>
        </w:trPr>
        <w:tc>
          <w:tcPr>
            <w:tcW w:w="1973" w:type="dxa"/>
            <w:vMerge/>
            <w:tcBorders>
              <w:left w:val="single" w:sz="4" w:space="0" w:color="auto"/>
              <w:bottom w:val="single" w:sz="4" w:space="0" w:color="auto"/>
              <w:right w:val="single" w:sz="4" w:space="0" w:color="auto"/>
            </w:tcBorders>
          </w:tcPr>
          <w:p w14:paraId="7A3B6644" w14:textId="77777777" w:rsidR="00C13926" w:rsidRPr="00511225" w:rsidRDefault="00C13926" w:rsidP="00C13926">
            <w:pPr>
              <w:pStyle w:val="TAC"/>
              <w:rPr>
                <w:ins w:id="226" w:author="Tuomo Saynajakangas (Nokia)" w:date="2025-10-14T12:49:00Z" w16du:dateUtc="2025-10-14T09:49:00Z"/>
                <w:sz w:val="16"/>
                <w:szCs w:val="16"/>
              </w:rPr>
            </w:pPr>
          </w:p>
        </w:tc>
        <w:tc>
          <w:tcPr>
            <w:tcW w:w="763" w:type="dxa"/>
            <w:tcBorders>
              <w:top w:val="nil"/>
              <w:left w:val="single" w:sz="4" w:space="0" w:color="auto"/>
              <w:bottom w:val="single" w:sz="4" w:space="0" w:color="auto"/>
              <w:right w:val="single" w:sz="4" w:space="0" w:color="auto"/>
            </w:tcBorders>
          </w:tcPr>
          <w:p w14:paraId="53CF3C6F" w14:textId="77777777" w:rsidR="00C13926" w:rsidRPr="00511225" w:rsidRDefault="00C13926" w:rsidP="00C13926">
            <w:pPr>
              <w:pStyle w:val="TAC"/>
              <w:rPr>
                <w:ins w:id="227" w:author="Tuomo Saynajakangas (Nokia)" w:date="2025-10-14T12:49:00Z" w16du:dateUtc="2025-10-14T09:49:00Z"/>
                <w:sz w:val="16"/>
                <w:szCs w:val="16"/>
              </w:rPr>
            </w:pPr>
          </w:p>
        </w:tc>
        <w:tc>
          <w:tcPr>
            <w:tcW w:w="721" w:type="dxa"/>
            <w:tcBorders>
              <w:left w:val="single" w:sz="4" w:space="0" w:color="auto"/>
            </w:tcBorders>
          </w:tcPr>
          <w:p w14:paraId="504E405F" w14:textId="18E9DF1D" w:rsidR="00C13926" w:rsidRPr="00511225" w:rsidRDefault="00C13926" w:rsidP="00C13926">
            <w:pPr>
              <w:pStyle w:val="TAC"/>
              <w:rPr>
                <w:ins w:id="228" w:author="Tuomo Saynajakangas (Nokia)" w:date="2025-10-14T12:49:00Z" w16du:dateUtc="2025-10-14T09:49:00Z"/>
                <w:sz w:val="16"/>
                <w:szCs w:val="16"/>
                <w:lang w:eastAsia="zh-CN"/>
              </w:rPr>
            </w:pPr>
            <w:ins w:id="229" w:author="Tuomo Saynajakangas (Nokia)" w:date="2025-10-14T12:53:00Z" w16du:dateUtc="2025-10-14T09:53:00Z">
              <w:r w:rsidRPr="00511225">
                <w:rPr>
                  <w:sz w:val="16"/>
                  <w:szCs w:val="16"/>
                  <w:lang w:eastAsia="zh-CN"/>
                </w:rPr>
                <w:t>n77</w:t>
              </w:r>
            </w:ins>
          </w:p>
        </w:tc>
        <w:tc>
          <w:tcPr>
            <w:tcW w:w="1920" w:type="dxa"/>
          </w:tcPr>
          <w:p w14:paraId="65085261" w14:textId="318C6097" w:rsidR="00C13926" w:rsidRPr="00511225" w:rsidRDefault="00C13926" w:rsidP="00C13926">
            <w:pPr>
              <w:pStyle w:val="TAC"/>
              <w:rPr>
                <w:ins w:id="230" w:author="Tuomo Saynajakangas (Nokia)" w:date="2025-10-14T12:49:00Z" w16du:dateUtc="2025-10-14T09:49:00Z"/>
                <w:sz w:val="16"/>
                <w:szCs w:val="16"/>
                <w:lang w:eastAsia="zh-CN"/>
              </w:rPr>
            </w:pPr>
            <w:ins w:id="231" w:author="Tuomo Saynajakangas (Nokia)" w:date="2025-10-14T12:54:00Z" w16du:dateUtc="2025-10-14T09:54:00Z">
              <w:r w:rsidRPr="00511225">
                <w:rPr>
                  <w:sz w:val="16"/>
                  <w:szCs w:val="16"/>
                  <w:lang w:eastAsia="zh-CN"/>
                </w:rPr>
                <w:t>10</w:t>
              </w:r>
            </w:ins>
          </w:p>
        </w:tc>
        <w:tc>
          <w:tcPr>
            <w:tcW w:w="4588" w:type="dxa"/>
          </w:tcPr>
          <w:p w14:paraId="0B4D333A" w14:textId="5F8654CB" w:rsidR="00C13926" w:rsidRPr="00511225" w:rsidRDefault="00C13926" w:rsidP="00C13926">
            <w:pPr>
              <w:pStyle w:val="TAC"/>
              <w:rPr>
                <w:ins w:id="232" w:author="Tuomo Saynajakangas (Nokia)" w:date="2025-10-14T12:49:00Z" w16du:dateUtc="2025-10-14T09:49:00Z"/>
                <w:sz w:val="16"/>
                <w:szCs w:val="16"/>
                <w:lang w:eastAsia="zh-CN"/>
              </w:rPr>
            </w:pPr>
            <w:proofErr w:type="spellStart"/>
            <w:ins w:id="233" w:author="Tuomo Saynajakangas (Nokia)" w:date="2025-10-14T12:55:00Z" w16du:dateUtc="2025-10-14T09:55:00Z">
              <w:r w:rsidRPr="00003B15">
                <w:rPr>
                  <w:sz w:val="16"/>
                  <w:szCs w:val="16"/>
                  <w:lang w:eastAsia="zh-CN"/>
                </w:rPr>
                <w:t>REF_aggressor</w:t>
              </w:r>
            </w:ins>
            <w:proofErr w:type="spellEnd"/>
          </w:p>
        </w:tc>
      </w:tr>
      <w:tr w:rsidR="00C13926" w:rsidRPr="00511225" w14:paraId="04E79272" w14:textId="77777777" w:rsidTr="00C13926">
        <w:trPr>
          <w:ins w:id="234" w:author="Tuomo Saynajakangas (Nokia)" w:date="2025-10-14T12:49:00Z"/>
        </w:trPr>
        <w:tc>
          <w:tcPr>
            <w:tcW w:w="1973" w:type="dxa"/>
            <w:vMerge w:val="restart"/>
            <w:tcBorders>
              <w:top w:val="single" w:sz="4" w:space="0" w:color="auto"/>
              <w:right w:val="single" w:sz="4" w:space="0" w:color="auto"/>
            </w:tcBorders>
          </w:tcPr>
          <w:p w14:paraId="52ACCB57" w14:textId="6C732871" w:rsidR="00C13926" w:rsidRPr="00511225" w:rsidRDefault="00C13926" w:rsidP="00C13926">
            <w:pPr>
              <w:pStyle w:val="TAC"/>
              <w:rPr>
                <w:ins w:id="235" w:author="Tuomo Saynajakangas (Nokia)" w:date="2025-10-14T12:49:00Z" w16du:dateUtc="2025-10-14T09:49:00Z"/>
                <w:sz w:val="16"/>
                <w:szCs w:val="16"/>
              </w:rPr>
            </w:pPr>
            <w:ins w:id="236" w:author="Tuomo Saynajakangas (Nokia)" w:date="2025-10-14T12:50:00Z" w16du:dateUtc="2025-10-14T09:50:00Z">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4A019A0D" w14:textId="335E5034" w:rsidR="00C13926" w:rsidRPr="00511225" w:rsidRDefault="00C13926" w:rsidP="00C13926">
            <w:pPr>
              <w:pStyle w:val="TAC"/>
              <w:rPr>
                <w:ins w:id="237" w:author="Tuomo Saynajakangas (Nokia)" w:date="2025-10-14T12:49:00Z" w16du:dateUtc="2025-10-14T09:49:00Z"/>
                <w:sz w:val="16"/>
                <w:szCs w:val="16"/>
              </w:rPr>
            </w:pPr>
            <w:ins w:id="238" w:author="Tuomo Saynajakangas (Nokia)" w:date="2025-10-14T12:51:00Z" w16du:dateUtc="2025-10-14T09:51:00Z">
              <w:r>
                <w:rPr>
                  <w:sz w:val="16"/>
                  <w:szCs w:val="16"/>
                </w:rPr>
                <w:t>1</w:t>
              </w:r>
            </w:ins>
          </w:p>
        </w:tc>
        <w:tc>
          <w:tcPr>
            <w:tcW w:w="721" w:type="dxa"/>
            <w:tcBorders>
              <w:left w:val="single" w:sz="4" w:space="0" w:color="auto"/>
            </w:tcBorders>
          </w:tcPr>
          <w:p w14:paraId="3A7FCF92" w14:textId="286B2FCD" w:rsidR="00C13926" w:rsidRPr="00511225" w:rsidRDefault="00C13926" w:rsidP="00C13926">
            <w:pPr>
              <w:pStyle w:val="TAC"/>
              <w:rPr>
                <w:ins w:id="239" w:author="Tuomo Saynajakangas (Nokia)" w:date="2025-10-14T12:49:00Z" w16du:dateUtc="2025-10-14T09:49:00Z"/>
                <w:sz w:val="16"/>
                <w:szCs w:val="16"/>
                <w:lang w:eastAsia="zh-CN"/>
              </w:rPr>
            </w:pPr>
            <w:ins w:id="240" w:author="Tuomo Saynajakangas (Nokia)" w:date="2025-10-14T12:53:00Z" w16du:dateUtc="2025-10-14T09:53:00Z">
              <w:r w:rsidRPr="00511225">
                <w:rPr>
                  <w:sz w:val="16"/>
                  <w:szCs w:val="16"/>
                  <w:lang w:eastAsia="zh-CN"/>
                </w:rPr>
                <w:t>n5</w:t>
              </w:r>
            </w:ins>
          </w:p>
        </w:tc>
        <w:tc>
          <w:tcPr>
            <w:tcW w:w="1920" w:type="dxa"/>
          </w:tcPr>
          <w:p w14:paraId="544AEEA0" w14:textId="3482DB58" w:rsidR="00C13926" w:rsidRPr="00511225" w:rsidRDefault="00C13926" w:rsidP="00C13926">
            <w:pPr>
              <w:pStyle w:val="TAC"/>
              <w:rPr>
                <w:ins w:id="241" w:author="Tuomo Saynajakangas (Nokia)" w:date="2025-10-14T12:49:00Z" w16du:dateUtc="2025-10-14T09:49:00Z"/>
                <w:sz w:val="16"/>
                <w:szCs w:val="16"/>
                <w:lang w:eastAsia="zh-CN"/>
              </w:rPr>
            </w:pPr>
            <w:ins w:id="242" w:author="Tuomo Saynajakangas (Nokia)" w:date="2025-10-14T12:54:00Z" w16du:dateUtc="2025-10-14T09:54:00Z">
              <w:r w:rsidRPr="00511225">
                <w:rPr>
                  <w:sz w:val="16"/>
                  <w:szCs w:val="16"/>
                  <w:lang w:eastAsia="zh-CN"/>
                </w:rPr>
                <w:t>5</w:t>
              </w:r>
            </w:ins>
          </w:p>
        </w:tc>
        <w:tc>
          <w:tcPr>
            <w:tcW w:w="4588" w:type="dxa"/>
          </w:tcPr>
          <w:p w14:paraId="59B1611E" w14:textId="1D867E6F" w:rsidR="00C13926" w:rsidRPr="00511225" w:rsidRDefault="00C13926" w:rsidP="00C13926">
            <w:pPr>
              <w:pStyle w:val="TAC"/>
              <w:rPr>
                <w:ins w:id="243" w:author="Tuomo Saynajakangas (Nokia)" w:date="2025-10-14T12:49:00Z" w16du:dateUtc="2025-10-14T09:49:00Z"/>
                <w:sz w:val="16"/>
                <w:szCs w:val="16"/>
                <w:lang w:eastAsia="zh-CN"/>
              </w:rPr>
            </w:pPr>
            <w:proofErr w:type="spellStart"/>
            <w:ins w:id="244" w:author="Tuomo Saynajakangas (Nokia)" w:date="2025-10-14T12:56:00Z" w16du:dateUtc="2025-10-14T09:56:00Z">
              <w:r w:rsidRPr="00511225">
                <w:rPr>
                  <w:sz w:val="16"/>
                  <w:szCs w:val="16"/>
                </w:rPr>
                <w:t>REF_victim</w:t>
              </w:r>
              <w:proofErr w:type="spellEnd"/>
              <w:r w:rsidRPr="00511225">
                <w:rPr>
                  <w:sz w:val="16"/>
                  <w:szCs w:val="16"/>
                </w:rPr>
                <w:t xml:space="preserve"> +</w:t>
              </w:r>
              <w:r>
                <w:rPr>
                  <w:sz w:val="16"/>
                  <w:szCs w:val="16"/>
                </w:rPr>
                <w:t xml:space="preserve"> </w:t>
              </w:r>
            </w:ins>
            <w:ins w:id="245" w:author="Tuomo Saynajakangas (Nokia)" w:date="2025-10-14T13:01:00Z" w16du:dateUtc="2025-10-14T10:01:00Z">
              <w:r w:rsidR="00854E89">
                <w:rPr>
                  <w:sz w:val="16"/>
                  <w:szCs w:val="16"/>
                </w:rPr>
                <w:t>3.8</w:t>
              </w:r>
            </w:ins>
          </w:p>
        </w:tc>
      </w:tr>
      <w:tr w:rsidR="00C13926" w:rsidRPr="00511225" w14:paraId="601CA469" w14:textId="77777777" w:rsidTr="00C13926">
        <w:trPr>
          <w:ins w:id="246" w:author="Tuomo Saynajakangas (Nokia)" w:date="2025-10-14T12:49:00Z"/>
        </w:trPr>
        <w:tc>
          <w:tcPr>
            <w:tcW w:w="1973" w:type="dxa"/>
            <w:vMerge/>
            <w:tcBorders>
              <w:right w:val="single" w:sz="4" w:space="0" w:color="auto"/>
            </w:tcBorders>
          </w:tcPr>
          <w:p w14:paraId="0FBA310F" w14:textId="77777777" w:rsidR="00C13926" w:rsidRPr="00511225" w:rsidRDefault="00C13926" w:rsidP="00C13926">
            <w:pPr>
              <w:pStyle w:val="TAC"/>
              <w:rPr>
                <w:ins w:id="247" w:author="Tuomo Saynajakangas (Nokia)" w:date="2025-10-14T12:49:00Z" w16du:dateUtc="2025-10-14T09:49:00Z"/>
                <w:sz w:val="16"/>
                <w:szCs w:val="16"/>
              </w:rPr>
            </w:pPr>
          </w:p>
        </w:tc>
        <w:tc>
          <w:tcPr>
            <w:tcW w:w="763" w:type="dxa"/>
            <w:tcBorders>
              <w:top w:val="nil"/>
              <w:left w:val="single" w:sz="4" w:space="0" w:color="auto"/>
              <w:bottom w:val="nil"/>
              <w:right w:val="single" w:sz="4" w:space="0" w:color="auto"/>
            </w:tcBorders>
          </w:tcPr>
          <w:p w14:paraId="74F8D008" w14:textId="77777777" w:rsidR="00C13926" w:rsidRPr="00511225" w:rsidRDefault="00C13926" w:rsidP="00C13926">
            <w:pPr>
              <w:pStyle w:val="TAC"/>
              <w:rPr>
                <w:ins w:id="248" w:author="Tuomo Saynajakangas (Nokia)" w:date="2025-10-14T12:49:00Z" w16du:dateUtc="2025-10-14T09:49:00Z"/>
                <w:sz w:val="16"/>
                <w:szCs w:val="16"/>
              </w:rPr>
            </w:pPr>
          </w:p>
        </w:tc>
        <w:tc>
          <w:tcPr>
            <w:tcW w:w="721" w:type="dxa"/>
            <w:tcBorders>
              <w:left w:val="single" w:sz="4" w:space="0" w:color="auto"/>
            </w:tcBorders>
          </w:tcPr>
          <w:p w14:paraId="0851BCF8" w14:textId="33158698" w:rsidR="00C13926" w:rsidRPr="00511225" w:rsidRDefault="00C13926" w:rsidP="00C13926">
            <w:pPr>
              <w:pStyle w:val="TAC"/>
              <w:rPr>
                <w:ins w:id="249" w:author="Tuomo Saynajakangas (Nokia)" w:date="2025-10-14T12:49:00Z" w16du:dateUtc="2025-10-14T09:49:00Z"/>
                <w:sz w:val="16"/>
                <w:szCs w:val="16"/>
                <w:lang w:eastAsia="zh-CN"/>
              </w:rPr>
            </w:pPr>
            <w:ins w:id="250" w:author="Tuomo Saynajakangas (Nokia)" w:date="2025-10-14T12:53:00Z" w16du:dateUtc="2025-10-14T09:53:00Z">
              <w:r>
                <w:rPr>
                  <w:sz w:val="16"/>
                  <w:szCs w:val="16"/>
                  <w:lang w:eastAsia="zh-CN"/>
                </w:rPr>
                <w:t>n25</w:t>
              </w:r>
            </w:ins>
          </w:p>
        </w:tc>
        <w:tc>
          <w:tcPr>
            <w:tcW w:w="1920" w:type="dxa"/>
          </w:tcPr>
          <w:p w14:paraId="42CB2586" w14:textId="1B25833B" w:rsidR="00C13926" w:rsidRPr="00511225" w:rsidRDefault="00C13926" w:rsidP="00C13926">
            <w:pPr>
              <w:pStyle w:val="TAC"/>
              <w:rPr>
                <w:ins w:id="251" w:author="Tuomo Saynajakangas (Nokia)" w:date="2025-10-14T12:49:00Z" w16du:dateUtc="2025-10-14T09:49:00Z"/>
                <w:sz w:val="16"/>
                <w:szCs w:val="16"/>
                <w:lang w:eastAsia="zh-CN"/>
              </w:rPr>
            </w:pPr>
            <w:ins w:id="252" w:author="Tuomo Saynajakangas (Nokia)" w:date="2025-10-14T12:54:00Z" w16du:dateUtc="2025-10-14T09:54:00Z">
              <w:r w:rsidRPr="00511225">
                <w:rPr>
                  <w:sz w:val="16"/>
                  <w:szCs w:val="16"/>
                  <w:lang w:eastAsia="zh-CN"/>
                </w:rPr>
                <w:t>5</w:t>
              </w:r>
            </w:ins>
          </w:p>
        </w:tc>
        <w:tc>
          <w:tcPr>
            <w:tcW w:w="4588" w:type="dxa"/>
          </w:tcPr>
          <w:p w14:paraId="066B5EB3" w14:textId="0B63C4B5" w:rsidR="00C13926" w:rsidRPr="00511225" w:rsidRDefault="00C13926" w:rsidP="00C13926">
            <w:pPr>
              <w:pStyle w:val="TAC"/>
              <w:rPr>
                <w:ins w:id="253" w:author="Tuomo Saynajakangas (Nokia)" w:date="2025-10-14T12:49:00Z" w16du:dateUtc="2025-10-14T09:49:00Z"/>
                <w:sz w:val="16"/>
                <w:szCs w:val="16"/>
                <w:lang w:eastAsia="zh-CN"/>
              </w:rPr>
            </w:pPr>
            <w:proofErr w:type="spellStart"/>
            <w:ins w:id="254" w:author="Tuomo Saynajakangas (Nokia)" w:date="2025-10-14T12:55:00Z" w16du:dateUtc="2025-10-14T09:55:00Z">
              <w:r w:rsidRPr="00003B15">
                <w:rPr>
                  <w:sz w:val="16"/>
                  <w:szCs w:val="16"/>
                  <w:lang w:eastAsia="zh-CN"/>
                </w:rPr>
                <w:t>REF_aggressor</w:t>
              </w:r>
            </w:ins>
            <w:proofErr w:type="spellEnd"/>
          </w:p>
        </w:tc>
      </w:tr>
      <w:tr w:rsidR="00C13926" w:rsidRPr="00511225" w14:paraId="7B06B9E6" w14:textId="77777777" w:rsidTr="00C13926">
        <w:trPr>
          <w:ins w:id="255" w:author="Tuomo Saynajakangas (Nokia)" w:date="2025-10-14T12:49:00Z"/>
        </w:trPr>
        <w:tc>
          <w:tcPr>
            <w:tcW w:w="1973" w:type="dxa"/>
            <w:vMerge/>
            <w:tcBorders>
              <w:bottom w:val="nil"/>
              <w:right w:val="single" w:sz="4" w:space="0" w:color="auto"/>
            </w:tcBorders>
          </w:tcPr>
          <w:p w14:paraId="244FBBF7" w14:textId="77777777" w:rsidR="00C13926" w:rsidRPr="00511225" w:rsidRDefault="00C13926" w:rsidP="00C13926">
            <w:pPr>
              <w:pStyle w:val="TAC"/>
              <w:rPr>
                <w:ins w:id="256" w:author="Tuomo Saynajakangas (Nokia)" w:date="2025-10-14T12:49:00Z" w16du:dateUtc="2025-10-14T09:49:00Z"/>
                <w:sz w:val="16"/>
                <w:szCs w:val="16"/>
              </w:rPr>
            </w:pPr>
          </w:p>
        </w:tc>
        <w:tc>
          <w:tcPr>
            <w:tcW w:w="763" w:type="dxa"/>
            <w:tcBorders>
              <w:top w:val="nil"/>
              <w:left w:val="single" w:sz="4" w:space="0" w:color="auto"/>
              <w:bottom w:val="single" w:sz="4" w:space="0" w:color="auto"/>
              <w:right w:val="single" w:sz="4" w:space="0" w:color="auto"/>
            </w:tcBorders>
          </w:tcPr>
          <w:p w14:paraId="21EABFFC" w14:textId="77777777" w:rsidR="00C13926" w:rsidRPr="00511225" w:rsidRDefault="00C13926" w:rsidP="00C13926">
            <w:pPr>
              <w:pStyle w:val="TAC"/>
              <w:rPr>
                <w:ins w:id="257" w:author="Tuomo Saynajakangas (Nokia)" w:date="2025-10-14T12:49:00Z" w16du:dateUtc="2025-10-14T09:49:00Z"/>
                <w:sz w:val="16"/>
                <w:szCs w:val="16"/>
              </w:rPr>
            </w:pPr>
          </w:p>
        </w:tc>
        <w:tc>
          <w:tcPr>
            <w:tcW w:w="721" w:type="dxa"/>
            <w:tcBorders>
              <w:left w:val="single" w:sz="4" w:space="0" w:color="auto"/>
            </w:tcBorders>
          </w:tcPr>
          <w:p w14:paraId="45D3E470" w14:textId="5BD934C2" w:rsidR="00C13926" w:rsidRPr="00511225" w:rsidRDefault="00C13926" w:rsidP="00C13926">
            <w:pPr>
              <w:pStyle w:val="TAC"/>
              <w:rPr>
                <w:ins w:id="258" w:author="Tuomo Saynajakangas (Nokia)" w:date="2025-10-14T12:49:00Z" w16du:dateUtc="2025-10-14T09:49:00Z"/>
                <w:sz w:val="16"/>
                <w:szCs w:val="16"/>
                <w:lang w:eastAsia="zh-CN"/>
              </w:rPr>
            </w:pPr>
            <w:ins w:id="259" w:author="Tuomo Saynajakangas (Nokia)" w:date="2025-10-14T12:53:00Z" w16du:dateUtc="2025-10-14T09:53:00Z">
              <w:r w:rsidRPr="00511225">
                <w:rPr>
                  <w:sz w:val="16"/>
                  <w:szCs w:val="16"/>
                  <w:lang w:eastAsia="zh-CN"/>
                </w:rPr>
                <w:t>n77</w:t>
              </w:r>
            </w:ins>
          </w:p>
        </w:tc>
        <w:tc>
          <w:tcPr>
            <w:tcW w:w="1920" w:type="dxa"/>
          </w:tcPr>
          <w:p w14:paraId="6CEF77DF" w14:textId="0928341F" w:rsidR="00C13926" w:rsidRPr="00511225" w:rsidRDefault="00C13926" w:rsidP="00C13926">
            <w:pPr>
              <w:pStyle w:val="TAC"/>
              <w:rPr>
                <w:ins w:id="260" w:author="Tuomo Saynajakangas (Nokia)" w:date="2025-10-14T12:49:00Z" w16du:dateUtc="2025-10-14T09:49:00Z"/>
                <w:sz w:val="16"/>
                <w:szCs w:val="16"/>
                <w:lang w:eastAsia="zh-CN"/>
              </w:rPr>
            </w:pPr>
            <w:ins w:id="261" w:author="Tuomo Saynajakangas (Nokia)" w:date="2025-10-14T12:54:00Z" w16du:dateUtc="2025-10-14T09:54:00Z">
              <w:r w:rsidRPr="00511225">
                <w:rPr>
                  <w:sz w:val="16"/>
                  <w:szCs w:val="16"/>
                  <w:lang w:eastAsia="zh-CN"/>
                </w:rPr>
                <w:t>10</w:t>
              </w:r>
            </w:ins>
          </w:p>
        </w:tc>
        <w:tc>
          <w:tcPr>
            <w:tcW w:w="4588" w:type="dxa"/>
          </w:tcPr>
          <w:p w14:paraId="39D6A863" w14:textId="448E88E9" w:rsidR="00C13926" w:rsidRPr="00511225" w:rsidRDefault="00C13926" w:rsidP="00C13926">
            <w:pPr>
              <w:pStyle w:val="TAC"/>
              <w:rPr>
                <w:ins w:id="262" w:author="Tuomo Saynajakangas (Nokia)" w:date="2025-10-14T12:49:00Z" w16du:dateUtc="2025-10-14T09:49:00Z"/>
                <w:sz w:val="16"/>
                <w:szCs w:val="16"/>
                <w:lang w:eastAsia="zh-CN"/>
              </w:rPr>
            </w:pPr>
            <w:proofErr w:type="spellStart"/>
            <w:ins w:id="263" w:author="Tuomo Saynajakangas (Nokia)" w:date="2025-10-14T12:55:00Z" w16du:dateUtc="2025-10-14T09:55:00Z">
              <w:r w:rsidRPr="00003B15">
                <w:rPr>
                  <w:sz w:val="16"/>
                  <w:szCs w:val="16"/>
                  <w:lang w:eastAsia="zh-CN"/>
                </w:rPr>
                <w:t>REF_aggressor</w:t>
              </w:r>
            </w:ins>
            <w:proofErr w:type="spellEnd"/>
          </w:p>
        </w:tc>
      </w:tr>
      <w:tr w:rsidR="00C13926" w:rsidRPr="00511225" w14:paraId="5C2022AF" w14:textId="77777777" w:rsidTr="00C13926">
        <w:tc>
          <w:tcPr>
            <w:tcW w:w="1973" w:type="dxa"/>
            <w:vMerge w:val="restart"/>
          </w:tcPr>
          <w:p w14:paraId="4FFA7A20"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single" w:sz="4" w:space="0" w:color="auto"/>
            </w:tcBorders>
          </w:tcPr>
          <w:p w14:paraId="572C03F0" w14:textId="77777777" w:rsidR="00C13926" w:rsidRPr="00511225" w:rsidRDefault="00C13926" w:rsidP="00C13926">
            <w:pPr>
              <w:pStyle w:val="TAC"/>
              <w:rPr>
                <w:sz w:val="16"/>
                <w:szCs w:val="16"/>
              </w:rPr>
            </w:pPr>
            <w:r>
              <w:rPr>
                <w:sz w:val="16"/>
                <w:szCs w:val="16"/>
              </w:rPr>
              <w:t>1</w:t>
            </w:r>
          </w:p>
        </w:tc>
        <w:tc>
          <w:tcPr>
            <w:tcW w:w="721" w:type="dxa"/>
          </w:tcPr>
          <w:p w14:paraId="4E9FFC55"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6AA0232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C71FDBE"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6313CEF" w14:textId="77777777" w:rsidTr="00E87335">
        <w:tc>
          <w:tcPr>
            <w:tcW w:w="1973" w:type="dxa"/>
            <w:vMerge/>
          </w:tcPr>
          <w:p w14:paraId="57DF8A69" w14:textId="77777777" w:rsidR="00C13926" w:rsidRPr="00511225" w:rsidRDefault="00C13926" w:rsidP="00C13926">
            <w:pPr>
              <w:pStyle w:val="TAC"/>
              <w:rPr>
                <w:sz w:val="16"/>
                <w:szCs w:val="16"/>
              </w:rPr>
            </w:pPr>
          </w:p>
        </w:tc>
        <w:tc>
          <w:tcPr>
            <w:tcW w:w="763" w:type="dxa"/>
            <w:vMerge/>
          </w:tcPr>
          <w:p w14:paraId="35CDBB22" w14:textId="77777777" w:rsidR="00C13926" w:rsidRPr="00511225" w:rsidRDefault="00C13926" w:rsidP="00C13926">
            <w:pPr>
              <w:pStyle w:val="TAC"/>
              <w:rPr>
                <w:sz w:val="16"/>
                <w:szCs w:val="16"/>
              </w:rPr>
            </w:pPr>
          </w:p>
        </w:tc>
        <w:tc>
          <w:tcPr>
            <w:tcW w:w="721" w:type="dxa"/>
          </w:tcPr>
          <w:p w14:paraId="3090CACA"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3DC06D24"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A27DC0A"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3B48F75" w14:textId="77777777" w:rsidTr="00E87335">
        <w:tc>
          <w:tcPr>
            <w:tcW w:w="1973" w:type="dxa"/>
            <w:vMerge/>
            <w:tcBorders>
              <w:bottom w:val="nil"/>
            </w:tcBorders>
          </w:tcPr>
          <w:p w14:paraId="29FB5360" w14:textId="77777777" w:rsidR="00C13926" w:rsidRPr="00511225" w:rsidRDefault="00C13926" w:rsidP="00C13926">
            <w:pPr>
              <w:pStyle w:val="TAC"/>
              <w:rPr>
                <w:sz w:val="16"/>
                <w:szCs w:val="16"/>
              </w:rPr>
            </w:pPr>
          </w:p>
        </w:tc>
        <w:tc>
          <w:tcPr>
            <w:tcW w:w="763" w:type="dxa"/>
            <w:vMerge/>
            <w:tcBorders>
              <w:bottom w:val="single" w:sz="4" w:space="0" w:color="auto"/>
            </w:tcBorders>
          </w:tcPr>
          <w:p w14:paraId="29BA4658" w14:textId="77777777" w:rsidR="00C13926" w:rsidRPr="00511225" w:rsidRDefault="00C13926" w:rsidP="00C13926">
            <w:pPr>
              <w:pStyle w:val="TAC"/>
              <w:rPr>
                <w:sz w:val="16"/>
                <w:szCs w:val="16"/>
              </w:rPr>
            </w:pPr>
          </w:p>
        </w:tc>
        <w:tc>
          <w:tcPr>
            <w:tcW w:w="721" w:type="dxa"/>
          </w:tcPr>
          <w:p w14:paraId="6A2967D9"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181CD6B"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BB256B0"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C13926" w:rsidRPr="00511225" w14:paraId="2E2ADE78" w14:textId="77777777" w:rsidTr="00E87335">
        <w:tc>
          <w:tcPr>
            <w:tcW w:w="1973" w:type="dxa"/>
            <w:vMerge w:val="restart"/>
            <w:tcBorders>
              <w:top w:val="single" w:sz="4" w:space="0" w:color="auto"/>
            </w:tcBorders>
          </w:tcPr>
          <w:p w14:paraId="40F0362C"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5A5B1870" w14:textId="77777777" w:rsidR="00C13926" w:rsidRPr="00511225" w:rsidRDefault="00C13926" w:rsidP="00C13926">
            <w:pPr>
              <w:pStyle w:val="TAC"/>
              <w:rPr>
                <w:sz w:val="16"/>
                <w:szCs w:val="16"/>
              </w:rPr>
            </w:pPr>
            <w:r>
              <w:rPr>
                <w:sz w:val="16"/>
                <w:szCs w:val="16"/>
              </w:rPr>
              <w:t>1</w:t>
            </w:r>
          </w:p>
        </w:tc>
        <w:tc>
          <w:tcPr>
            <w:tcW w:w="721" w:type="dxa"/>
          </w:tcPr>
          <w:p w14:paraId="73C5747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91151F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8826A0B"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2D6FCD3E" w14:textId="77777777" w:rsidTr="00E87335">
        <w:tc>
          <w:tcPr>
            <w:tcW w:w="1973" w:type="dxa"/>
            <w:vMerge/>
          </w:tcPr>
          <w:p w14:paraId="3DA57D75" w14:textId="77777777" w:rsidR="00C13926" w:rsidRPr="00511225" w:rsidRDefault="00C13926" w:rsidP="00C13926">
            <w:pPr>
              <w:pStyle w:val="TAC"/>
              <w:rPr>
                <w:sz w:val="16"/>
                <w:szCs w:val="16"/>
              </w:rPr>
            </w:pPr>
          </w:p>
        </w:tc>
        <w:tc>
          <w:tcPr>
            <w:tcW w:w="763" w:type="dxa"/>
            <w:vMerge/>
          </w:tcPr>
          <w:p w14:paraId="10CABF82" w14:textId="77777777" w:rsidR="00C13926" w:rsidRPr="00511225" w:rsidRDefault="00C13926" w:rsidP="00C13926">
            <w:pPr>
              <w:pStyle w:val="TAC"/>
              <w:rPr>
                <w:sz w:val="16"/>
                <w:szCs w:val="16"/>
              </w:rPr>
            </w:pPr>
          </w:p>
        </w:tc>
        <w:tc>
          <w:tcPr>
            <w:tcW w:w="721" w:type="dxa"/>
          </w:tcPr>
          <w:p w14:paraId="4D219513"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1C60D23F"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96E7448"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C13926" w:rsidRPr="00511225" w14:paraId="31644AF6" w14:textId="77777777" w:rsidTr="00E87335">
        <w:tc>
          <w:tcPr>
            <w:tcW w:w="1973" w:type="dxa"/>
            <w:vMerge/>
          </w:tcPr>
          <w:p w14:paraId="35218A42" w14:textId="77777777" w:rsidR="00C13926" w:rsidRPr="00511225" w:rsidRDefault="00C13926" w:rsidP="00C13926">
            <w:pPr>
              <w:pStyle w:val="TAC"/>
              <w:rPr>
                <w:sz w:val="16"/>
                <w:szCs w:val="16"/>
              </w:rPr>
            </w:pPr>
          </w:p>
        </w:tc>
        <w:tc>
          <w:tcPr>
            <w:tcW w:w="763" w:type="dxa"/>
            <w:vMerge/>
            <w:tcBorders>
              <w:bottom w:val="nil"/>
            </w:tcBorders>
          </w:tcPr>
          <w:p w14:paraId="62C1CB6F" w14:textId="77777777" w:rsidR="00C13926" w:rsidRPr="00511225" w:rsidRDefault="00C13926" w:rsidP="00C13926">
            <w:pPr>
              <w:pStyle w:val="TAC"/>
              <w:rPr>
                <w:sz w:val="16"/>
                <w:szCs w:val="16"/>
              </w:rPr>
            </w:pPr>
          </w:p>
        </w:tc>
        <w:tc>
          <w:tcPr>
            <w:tcW w:w="721" w:type="dxa"/>
          </w:tcPr>
          <w:p w14:paraId="3FA649C6"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96912B5"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EFFAB87"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5923CC33" w14:textId="77777777" w:rsidTr="00E87335">
        <w:tc>
          <w:tcPr>
            <w:tcW w:w="1973" w:type="dxa"/>
            <w:vMerge w:val="restart"/>
            <w:tcBorders>
              <w:top w:val="single" w:sz="4" w:space="0" w:color="auto"/>
            </w:tcBorders>
          </w:tcPr>
          <w:p w14:paraId="6F9C8F03"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4276983" w14:textId="77777777" w:rsidR="00C13926" w:rsidRPr="00511225" w:rsidRDefault="00C13926" w:rsidP="00C13926">
            <w:pPr>
              <w:pStyle w:val="TAC"/>
              <w:rPr>
                <w:sz w:val="16"/>
                <w:szCs w:val="16"/>
              </w:rPr>
            </w:pPr>
            <w:r>
              <w:rPr>
                <w:sz w:val="16"/>
                <w:szCs w:val="16"/>
              </w:rPr>
              <w:t>1</w:t>
            </w:r>
          </w:p>
        </w:tc>
        <w:tc>
          <w:tcPr>
            <w:tcW w:w="721" w:type="dxa"/>
          </w:tcPr>
          <w:p w14:paraId="5707B781"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5E17C5C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10C1F9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C13926" w:rsidRPr="00511225" w14:paraId="0DC4FCE4" w14:textId="77777777" w:rsidTr="00E87335">
        <w:tc>
          <w:tcPr>
            <w:tcW w:w="1973" w:type="dxa"/>
            <w:vMerge/>
          </w:tcPr>
          <w:p w14:paraId="4D5DA827" w14:textId="77777777" w:rsidR="00C13926" w:rsidRPr="00511225" w:rsidRDefault="00C13926" w:rsidP="00C13926">
            <w:pPr>
              <w:pStyle w:val="TAC"/>
              <w:rPr>
                <w:sz w:val="16"/>
                <w:szCs w:val="16"/>
              </w:rPr>
            </w:pPr>
          </w:p>
        </w:tc>
        <w:tc>
          <w:tcPr>
            <w:tcW w:w="763" w:type="dxa"/>
            <w:vMerge/>
          </w:tcPr>
          <w:p w14:paraId="1D08C207" w14:textId="77777777" w:rsidR="00C13926" w:rsidRPr="00511225" w:rsidRDefault="00C13926" w:rsidP="00C13926">
            <w:pPr>
              <w:pStyle w:val="TAC"/>
              <w:rPr>
                <w:sz w:val="16"/>
                <w:szCs w:val="16"/>
              </w:rPr>
            </w:pPr>
          </w:p>
        </w:tc>
        <w:tc>
          <w:tcPr>
            <w:tcW w:w="721" w:type="dxa"/>
          </w:tcPr>
          <w:p w14:paraId="7408428F"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7BEE54B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135F357"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599BAB7" w14:textId="77777777" w:rsidTr="00E87335">
        <w:tc>
          <w:tcPr>
            <w:tcW w:w="1973" w:type="dxa"/>
            <w:vMerge/>
          </w:tcPr>
          <w:p w14:paraId="592677B7" w14:textId="77777777" w:rsidR="00C13926" w:rsidRPr="00511225" w:rsidRDefault="00C13926" w:rsidP="00C13926">
            <w:pPr>
              <w:pStyle w:val="TAC"/>
              <w:rPr>
                <w:sz w:val="16"/>
                <w:szCs w:val="16"/>
              </w:rPr>
            </w:pPr>
          </w:p>
        </w:tc>
        <w:tc>
          <w:tcPr>
            <w:tcW w:w="763" w:type="dxa"/>
            <w:vMerge/>
            <w:tcBorders>
              <w:bottom w:val="nil"/>
            </w:tcBorders>
          </w:tcPr>
          <w:p w14:paraId="33CB985C" w14:textId="77777777" w:rsidR="00C13926" w:rsidRPr="00511225" w:rsidRDefault="00C13926" w:rsidP="00C13926">
            <w:pPr>
              <w:pStyle w:val="TAC"/>
              <w:rPr>
                <w:sz w:val="16"/>
                <w:szCs w:val="16"/>
              </w:rPr>
            </w:pPr>
          </w:p>
        </w:tc>
        <w:tc>
          <w:tcPr>
            <w:tcW w:w="721" w:type="dxa"/>
          </w:tcPr>
          <w:p w14:paraId="24A0E0BC"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ADA419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32125D80"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18F3CB4D" w14:textId="77777777" w:rsidTr="00E87335">
        <w:tc>
          <w:tcPr>
            <w:tcW w:w="1973" w:type="dxa"/>
            <w:vMerge w:val="restart"/>
            <w:tcBorders>
              <w:top w:val="single" w:sz="4" w:space="0" w:color="auto"/>
            </w:tcBorders>
          </w:tcPr>
          <w:p w14:paraId="759CAF55" w14:textId="77777777" w:rsidR="00C13926" w:rsidRPr="00511225" w:rsidRDefault="00C13926" w:rsidP="00C13926">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16FF3A34" w14:textId="77777777" w:rsidR="00C13926" w:rsidRPr="00511225" w:rsidRDefault="00C13926" w:rsidP="00C13926">
            <w:pPr>
              <w:pStyle w:val="TAC"/>
              <w:rPr>
                <w:sz w:val="16"/>
                <w:szCs w:val="16"/>
              </w:rPr>
            </w:pPr>
            <w:r w:rsidRPr="00511225">
              <w:rPr>
                <w:sz w:val="16"/>
                <w:szCs w:val="16"/>
              </w:rPr>
              <w:t>1</w:t>
            </w:r>
          </w:p>
        </w:tc>
        <w:tc>
          <w:tcPr>
            <w:tcW w:w="721" w:type="dxa"/>
          </w:tcPr>
          <w:p w14:paraId="5868AD2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42C70629"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84422B1"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1215922" w14:textId="77777777" w:rsidTr="00E87335">
        <w:tc>
          <w:tcPr>
            <w:tcW w:w="1973" w:type="dxa"/>
            <w:vMerge/>
          </w:tcPr>
          <w:p w14:paraId="5BCB0B22" w14:textId="77777777" w:rsidR="00C13926" w:rsidRPr="00511225" w:rsidRDefault="00C13926" w:rsidP="00C13926">
            <w:pPr>
              <w:pStyle w:val="TAC"/>
              <w:rPr>
                <w:sz w:val="16"/>
                <w:szCs w:val="16"/>
              </w:rPr>
            </w:pPr>
          </w:p>
        </w:tc>
        <w:tc>
          <w:tcPr>
            <w:tcW w:w="763" w:type="dxa"/>
            <w:tcBorders>
              <w:top w:val="nil"/>
              <w:bottom w:val="nil"/>
            </w:tcBorders>
          </w:tcPr>
          <w:p w14:paraId="1777001B" w14:textId="77777777" w:rsidR="00C13926" w:rsidRPr="00511225" w:rsidRDefault="00C13926" w:rsidP="00C13926">
            <w:pPr>
              <w:pStyle w:val="TAC"/>
              <w:rPr>
                <w:sz w:val="16"/>
                <w:szCs w:val="16"/>
              </w:rPr>
            </w:pPr>
          </w:p>
        </w:tc>
        <w:tc>
          <w:tcPr>
            <w:tcW w:w="721" w:type="dxa"/>
          </w:tcPr>
          <w:p w14:paraId="4B4BBCBD" w14:textId="77777777" w:rsidR="00C13926" w:rsidRPr="00511225" w:rsidRDefault="00C13926" w:rsidP="00C13926">
            <w:pPr>
              <w:pStyle w:val="TAC"/>
              <w:rPr>
                <w:sz w:val="16"/>
                <w:szCs w:val="16"/>
                <w:lang w:eastAsia="zh-CN"/>
              </w:rPr>
            </w:pPr>
            <w:r w:rsidRPr="00511225">
              <w:rPr>
                <w:sz w:val="16"/>
                <w:szCs w:val="16"/>
                <w:lang w:eastAsia="zh-CN"/>
              </w:rPr>
              <w:t>n48</w:t>
            </w:r>
          </w:p>
        </w:tc>
        <w:tc>
          <w:tcPr>
            <w:tcW w:w="1920" w:type="dxa"/>
          </w:tcPr>
          <w:p w14:paraId="3394699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FA391E8"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C13926" w:rsidRPr="00511225" w14:paraId="185FEB29" w14:textId="77777777" w:rsidTr="00E87335">
        <w:tc>
          <w:tcPr>
            <w:tcW w:w="1973" w:type="dxa"/>
            <w:vMerge/>
            <w:tcBorders>
              <w:bottom w:val="nil"/>
            </w:tcBorders>
          </w:tcPr>
          <w:p w14:paraId="17653DC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1FEC4C5" w14:textId="77777777" w:rsidR="00C13926" w:rsidRPr="00511225" w:rsidRDefault="00C13926" w:rsidP="00C13926">
            <w:pPr>
              <w:pStyle w:val="TAC"/>
              <w:rPr>
                <w:sz w:val="16"/>
                <w:szCs w:val="16"/>
              </w:rPr>
            </w:pPr>
          </w:p>
        </w:tc>
        <w:tc>
          <w:tcPr>
            <w:tcW w:w="721" w:type="dxa"/>
          </w:tcPr>
          <w:p w14:paraId="45CF811F"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4996E0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D1E243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1F82A88" w14:textId="77777777" w:rsidTr="00E87335">
        <w:tc>
          <w:tcPr>
            <w:tcW w:w="1973" w:type="dxa"/>
            <w:vMerge w:val="restart"/>
            <w:tcBorders>
              <w:top w:val="single" w:sz="4" w:space="0" w:color="auto"/>
            </w:tcBorders>
          </w:tcPr>
          <w:p w14:paraId="32CD3892" w14:textId="77777777" w:rsidR="00C13926" w:rsidRPr="00511225" w:rsidRDefault="00C13926" w:rsidP="00C13926">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0600071E"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4A1DC7B7"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3838BB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893322A"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1C5C64F" w14:textId="77777777" w:rsidTr="00E87335">
        <w:tc>
          <w:tcPr>
            <w:tcW w:w="1973" w:type="dxa"/>
            <w:vMerge/>
          </w:tcPr>
          <w:p w14:paraId="088482DE" w14:textId="77777777" w:rsidR="00C13926" w:rsidRPr="00511225" w:rsidRDefault="00C13926" w:rsidP="00C13926">
            <w:pPr>
              <w:pStyle w:val="TAC"/>
              <w:rPr>
                <w:sz w:val="16"/>
                <w:szCs w:val="16"/>
              </w:rPr>
            </w:pPr>
          </w:p>
        </w:tc>
        <w:tc>
          <w:tcPr>
            <w:tcW w:w="763" w:type="dxa"/>
            <w:tcBorders>
              <w:top w:val="nil"/>
              <w:bottom w:val="nil"/>
            </w:tcBorders>
          </w:tcPr>
          <w:p w14:paraId="5E9D41DC" w14:textId="77777777" w:rsidR="00C13926" w:rsidRPr="00511225" w:rsidRDefault="00C13926" w:rsidP="00C13926">
            <w:pPr>
              <w:pStyle w:val="TAC"/>
              <w:rPr>
                <w:sz w:val="16"/>
                <w:szCs w:val="16"/>
              </w:rPr>
            </w:pPr>
          </w:p>
        </w:tc>
        <w:tc>
          <w:tcPr>
            <w:tcW w:w="721" w:type="dxa"/>
          </w:tcPr>
          <w:p w14:paraId="51F46C23"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8E5650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36200CF"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01C8D75" w14:textId="77777777" w:rsidTr="00E87335">
        <w:tc>
          <w:tcPr>
            <w:tcW w:w="1973" w:type="dxa"/>
            <w:vMerge/>
          </w:tcPr>
          <w:p w14:paraId="7B55BEFB"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38C8DCF" w14:textId="77777777" w:rsidR="00C13926" w:rsidRPr="00511225" w:rsidRDefault="00C13926" w:rsidP="00C13926">
            <w:pPr>
              <w:pStyle w:val="TAC"/>
              <w:rPr>
                <w:sz w:val="16"/>
                <w:szCs w:val="16"/>
              </w:rPr>
            </w:pPr>
          </w:p>
        </w:tc>
        <w:tc>
          <w:tcPr>
            <w:tcW w:w="721" w:type="dxa"/>
          </w:tcPr>
          <w:p w14:paraId="622903F5"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A89ABF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E96F406"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C13926" w:rsidRPr="00511225" w14:paraId="4400BE5D" w14:textId="77777777" w:rsidTr="00E87335">
        <w:tc>
          <w:tcPr>
            <w:tcW w:w="1973" w:type="dxa"/>
            <w:vMerge/>
          </w:tcPr>
          <w:p w14:paraId="526B7DF8"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00CC8357" w14:textId="77777777" w:rsidR="00C13926" w:rsidRPr="00511225" w:rsidRDefault="00C13926" w:rsidP="00C13926">
            <w:pPr>
              <w:pStyle w:val="TAC"/>
              <w:rPr>
                <w:sz w:val="16"/>
                <w:szCs w:val="16"/>
                <w:lang w:eastAsia="zh-CN"/>
              </w:rPr>
            </w:pPr>
            <w:r w:rsidRPr="00511225">
              <w:rPr>
                <w:sz w:val="16"/>
                <w:szCs w:val="16"/>
                <w:lang w:eastAsia="zh-CN"/>
              </w:rPr>
              <w:t>2</w:t>
            </w:r>
          </w:p>
        </w:tc>
        <w:tc>
          <w:tcPr>
            <w:tcW w:w="721" w:type="dxa"/>
          </w:tcPr>
          <w:p w14:paraId="40D757D4"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205134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664CC5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B6E7436" w14:textId="77777777" w:rsidTr="00E87335">
        <w:tc>
          <w:tcPr>
            <w:tcW w:w="1973" w:type="dxa"/>
            <w:vMerge/>
          </w:tcPr>
          <w:p w14:paraId="6B93C090" w14:textId="77777777" w:rsidR="00C13926" w:rsidRPr="00511225" w:rsidRDefault="00C13926" w:rsidP="00C13926">
            <w:pPr>
              <w:pStyle w:val="TAC"/>
              <w:rPr>
                <w:sz w:val="16"/>
                <w:szCs w:val="16"/>
              </w:rPr>
            </w:pPr>
          </w:p>
        </w:tc>
        <w:tc>
          <w:tcPr>
            <w:tcW w:w="763" w:type="dxa"/>
            <w:tcBorders>
              <w:top w:val="nil"/>
              <w:bottom w:val="nil"/>
            </w:tcBorders>
          </w:tcPr>
          <w:p w14:paraId="1E4F38CB" w14:textId="77777777" w:rsidR="00C13926" w:rsidRPr="00511225" w:rsidRDefault="00C13926" w:rsidP="00C13926">
            <w:pPr>
              <w:pStyle w:val="TAC"/>
              <w:rPr>
                <w:sz w:val="16"/>
                <w:szCs w:val="16"/>
              </w:rPr>
            </w:pPr>
          </w:p>
        </w:tc>
        <w:tc>
          <w:tcPr>
            <w:tcW w:w="721" w:type="dxa"/>
          </w:tcPr>
          <w:p w14:paraId="60428D8C"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743D30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A87810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879A44A" w14:textId="77777777" w:rsidTr="00E87335">
        <w:tc>
          <w:tcPr>
            <w:tcW w:w="1973" w:type="dxa"/>
            <w:vMerge/>
          </w:tcPr>
          <w:p w14:paraId="076D271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1807CF0" w14:textId="77777777" w:rsidR="00C13926" w:rsidRPr="00511225" w:rsidRDefault="00C13926" w:rsidP="00C13926">
            <w:pPr>
              <w:pStyle w:val="TAC"/>
              <w:rPr>
                <w:sz w:val="16"/>
                <w:szCs w:val="16"/>
              </w:rPr>
            </w:pPr>
          </w:p>
        </w:tc>
        <w:tc>
          <w:tcPr>
            <w:tcW w:w="721" w:type="dxa"/>
          </w:tcPr>
          <w:p w14:paraId="3945BAC9"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31B825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16345CE"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C13926" w:rsidRPr="00511225" w14:paraId="3B4926F5" w14:textId="77777777" w:rsidTr="00E87335">
        <w:tc>
          <w:tcPr>
            <w:tcW w:w="1973" w:type="dxa"/>
            <w:vMerge/>
          </w:tcPr>
          <w:p w14:paraId="5DA0640D"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6D2B3743" w14:textId="77777777" w:rsidR="00C13926" w:rsidRPr="00511225" w:rsidRDefault="00C13926" w:rsidP="00C13926">
            <w:pPr>
              <w:pStyle w:val="TAC"/>
              <w:rPr>
                <w:sz w:val="16"/>
                <w:szCs w:val="16"/>
                <w:lang w:eastAsia="zh-CN"/>
              </w:rPr>
            </w:pPr>
            <w:r w:rsidRPr="00511225">
              <w:rPr>
                <w:sz w:val="16"/>
                <w:szCs w:val="16"/>
                <w:lang w:eastAsia="zh-CN"/>
              </w:rPr>
              <w:t>3</w:t>
            </w:r>
          </w:p>
        </w:tc>
        <w:tc>
          <w:tcPr>
            <w:tcW w:w="721" w:type="dxa"/>
          </w:tcPr>
          <w:p w14:paraId="2DF3FECD"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0482C2E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77B2BB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BAEFF92" w14:textId="77777777" w:rsidTr="00E87335">
        <w:tc>
          <w:tcPr>
            <w:tcW w:w="1973" w:type="dxa"/>
            <w:vMerge/>
          </w:tcPr>
          <w:p w14:paraId="00685B2D" w14:textId="77777777" w:rsidR="00C13926" w:rsidRPr="00511225" w:rsidRDefault="00C13926" w:rsidP="00C13926">
            <w:pPr>
              <w:pStyle w:val="TAC"/>
              <w:rPr>
                <w:sz w:val="16"/>
                <w:szCs w:val="16"/>
              </w:rPr>
            </w:pPr>
          </w:p>
        </w:tc>
        <w:tc>
          <w:tcPr>
            <w:tcW w:w="763" w:type="dxa"/>
            <w:tcBorders>
              <w:top w:val="nil"/>
              <w:bottom w:val="nil"/>
            </w:tcBorders>
          </w:tcPr>
          <w:p w14:paraId="3E7E7C7A" w14:textId="77777777" w:rsidR="00C13926" w:rsidRPr="00511225" w:rsidRDefault="00C13926" w:rsidP="00C13926">
            <w:pPr>
              <w:pStyle w:val="TAC"/>
              <w:rPr>
                <w:sz w:val="16"/>
                <w:szCs w:val="16"/>
              </w:rPr>
            </w:pPr>
          </w:p>
        </w:tc>
        <w:tc>
          <w:tcPr>
            <w:tcW w:w="721" w:type="dxa"/>
          </w:tcPr>
          <w:p w14:paraId="157A37D4"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0CBC8A4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8115322"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9209935" w14:textId="77777777" w:rsidTr="00E87335">
        <w:tc>
          <w:tcPr>
            <w:tcW w:w="1973" w:type="dxa"/>
            <w:vMerge/>
            <w:tcBorders>
              <w:bottom w:val="nil"/>
            </w:tcBorders>
          </w:tcPr>
          <w:p w14:paraId="538F2AB4"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36660ABE" w14:textId="77777777" w:rsidR="00C13926" w:rsidRPr="00511225" w:rsidRDefault="00C13926" w:rsidP="00C13926">
            <w:pPr>
              <w:pStyle w:val="TAC"/>
              <w:rPr>
                <w:sz w:val="16"/>
                <w:szCs w:val="16"/>
              </w:rPr>
            </w:pPr>
          </w:p>
        </w:tc>
        <w:tc>
          <w:tcPr>
            <w:tcW w:w="721" w:type="dxa"/>
          </w:tcPr>
          <w:p w14:paraId="03B6DC37"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192ADE8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CA6E15E"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C13926" w:rsidRPr="00511225" w14:paraId="290D50B0" w14:textId="77777777" w:rsidTr="00E87335">
        <w:tc>
          <w:tcPr>
            <w:tcW w:w="1973" w:type="dxa"/>
            <w:vMerge w:val="restart"/>
            <w:tcBorders>
              <w:top w:val="single" w:sz="4" w:space="0" w:color="auto"/>
            </w:tcBorders>
          </w:tcPr>
          <w:p w14:paraId="02A259BA" w14:textId="77777777" w:rsidR="00C13926" w:rsidRPr="00511225" w:rsidRDefault="00C13926" w:rsidP="00C13926">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958F563" w14:textId="77777777" w:rsidR="00C13926" w:rsidRPr="00511225" w:rsidRDefault="00C13926" w:rsidP="00C13926">
            <w:pPr>
              <w:pStyle w:val="TAC"/>
              <w:rPr>
                <w:sz w:val="16"/>
                <w:szCs w:val="16"/>
              </w:rPr>
            </w:pPr>
            <w:r w:rsidRPr="00511225">
              <w:rPr>
                <w:sz w:val="16"/>
                <w:szCs w:val="16"/>
              </w:rPr>
              <w:t>1</w:t>
            </w:r>
          </w:p>
        </w:tc>
        <w:tc>
          <w:tcPr>
            <w:tcW w:w="721" w:type="dxa"/>
          </w:tcPr>
          <w:p w14:paraId="54CA8F0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9DD51D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A99603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8FA6325" w14:textId="77777777" w:rsidTr="00E87335">
        <w:tc>
          <w:tcPr>
            <w:tcW w:w="1973" w:type="dxa"/>
            <w:vMerge/>
          </w:tcPr>
          <w:p w14:paraId="7EDD2B94" w14:textId="77777777" w:rsidR="00C13926" w:rsidRPr="00511225" w:rsidRDefault="00C13926" w:rsidP="00C13926">
            <w:pPr>
              <w:pStyle w:val="TAC"/>
              <w:rPr>
                <w:sz w:val="16"/>
                <w:szCs w:val="16"/>
              </w:rPr>
            </w:pPr>
          </w:p>
        </w:tc>
        <w:tc>
          <w:tcPr>
            <w:tcW w:w="763" w:type="dxa"/>
            <w:tcBorders>
              <w:top w:val="nil"/>
              <w:bottom w:val="nil"/>
            </w:tcBorders>
          </w:tcPr>
          <w:p w14:paraId="05DDBD16" w14:textId="77777777" w:rsidR="00C13926" w:rsidRPr="00511225" w:rsidRDefault="00C13926" w:rsidP="00C13926">
            <w:pPr>
              <w:pStyle w:val="TAC"/>
              <w:rPr>
                <w:sz w:val="16"/>
                <w:szCs w:val="16"/>
                <w:lang w:eastAsia="zh-CN"/>
              </w:rPr>
            </w:pPr>
          </w:p>
        </w:tc>
        <w:tc>
          <w:tcPr>
            <w:tcW w:w="721" w:type="dxa"/>
          </w:tcPr>
          <w:p w14:paraId="26ABB342"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408C2A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F1FFB58"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C13926" w:rsidRPr="00511225" w14:paraId="6508459E" w14:textId="77777777" w:rsidTr="00E87335">
        <w:tc>
          <w:tcPr>
            <w:tcW w:w="1973" w:type="dxa"/>
            <w:vMerge/>
            <w:tcBorders>
              <w:bottom w:val="nil"/>
            </w:tcBorders>
          </w:tcPr>
          <w:p w14:paraId="08BA45CE"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D14AEA0" w14:textId="77777777" w:rsidR="00C13926" w:rsidRPr="00511225" w:rsidRDefault="00C13926" w:rsidP="00C13926">
            <w:pPr>
              <w:pStyle w:val="TAC"/>
              <w:rPr>
                <w:sz w:val="16"/>
                <w:szCs w:val="16"/>
                <w:lang w:eastAsia="zh-CN"/>
              </w:rPr>
            </w:pPr>
          </w:p>
        </w:tc>
        <w:tc>
          <w:tcPr>
            <w:tcW w:w="721" w:type="dxa"/>
          </w:tcPr>
          <w:p w14:paraId="4D7C1235"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2BD34C4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4211AA6"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0459C61" w14:textId="77777777" w:rsidTr="00E87335">
        <w:tc>
          <w:tcPr>
            <w:tcW w:w="1973" w:type="dxa"/>
            <w:vMerge w:val="restart"/>
          </w:tcPr>
          <w:p w14:paraId="0963AD25" w14:textId="77777777" w:rsidR="00C13926" w:rsidRPr="00511225" w:rsidRDefault="00C13926" w:rsidP="00C13926">
            <w:pPr>
              <w:pStyle w:val="TAC"/>
              <w:rPr>
                <w:sz w:val="16"/>
                <w:szCs w:val="16"/>
              </w:rPr>
            </w:pPr>
            <w:r w:rsidRPr="00511225">
              <w:rPr>
                <w:sz w:val="16"/>
                <w:szCs w:val="16"/>
              </w:rPr>
              <w:t>DL_n14A-n66A-n77A_UL_n14A-n66A</w:t>
            </w:r>
          </w:p>
        </w:tc>
        <w:tc>
          <w:tcPr>
            <w:tcW w:w="763" w:type="dxa"/>
            <w:vMerge w:val="restart"/>
            <w:tcBorders>
              <w:top w:val="nil"/>
            </w:tcBorders>
          </w:tcPr>
          <w:p w14:paraId="4FF629C0"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31AC8544"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4281455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44EDB7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BF22D98" w14:textId="77777777" w:rsidTr="00E87335">
        <w:tc>
          <w:tcPr>
            <w:tcW w:w="1973" w:type="dxa"/>
            <w:vMerge/>
          </w:tcPr>
          <w:p w14:paraId="598CE15F" w14:textId="77777777" w:rsidR="00C13926" w:rsidRPr="00511225" w:rsidRDefault="00C13926" w:rsidP="00C13926">
            <w:pPr>
              <w:pStyle w:val="TAC"/>
              <w:rPr>
                <w:sz w:val="16"/>
                <w:szCs w:val="16"/>
              </w:rPr>
            </w:pPr>
          </w:p>
        </w:tc>
        <w:tc>
          <w:tcPr>
            <w:tcW w:w="763" w:type="dxa"/>
            <w:vMerge/>
          </w:tcPr>
          <w:p w14:paraId="0CAED2D4" w14:textId="77777777" w:rsidR="00C13926" w:rsidRPr="00511225" w:rsidRDefault="00C13926" w:rsidP="00C13926">
            <w:pPr>
              <w:pStyle w:val="TAC"/>
              <w:rPr>
                <w:sz w:val="16"/>
                <w:szCs w:val="16"/>
                <w:lang w:eastAsia="zh-CN"/>
              </w:rPr>
            </w:pPr>
          </w:p>
        </w:tc>
        <w:tc>
          <w:tcPr>
            <w:tcW w:w="721" w:type="dxa"/>
          </w:tcPr>
          <w:p w14:paraId="29DAD646"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B5B0B4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ECD7AE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3FEF9B5" w14:textId="77777777" w:rsidTr="00E87335">
        <w:tc>
          <w:tcPr>
            <w:tcW w:w="1973" w:type="dxa"/>
            <w:vMerge/>
            <w:tcBorders>
              <w:bottom w:val="nil"/>
            </w:tcBorders>
          </w:tcPr>
          <w:p w14:paraId="04CBE2FC" w14:textId="77777777" w:rsidR="00C13926" w:rsidRPr="00511225" w:rsidRDefault="00C13926" w:rsidP="00C13926">
            <w:pPr>
              <w:pStyle w:val="TAC"/>
              <w:rPr>
                <w:sz w:val="16"/>
                <w:szCs w:val="16"/>
              </w:rPr>
            </w:pPr>
          </w:p>
        </w:tc>
        <w:tc>
          <w:tcPr>
            <w:tcW w:w="763" w:type="dxa"/>
            <w:vMerge/>
            <w:tcBorders>
              <w:bottom w:val="single" w:sz="4" w:space="0" w:color="auto"/>
            </w:tcBorders>
          </w:tcPr>
          <w:p w14:paraId="1CCF8AF5" w14:textId="77777777" w:rsidR="00C13926" w:rsidRPr="00511225" w:rsidRDefault="00C13926" w:rsidP="00C13926">
            <w:pPr>
              <w:pStyle w:val="TAC"/>
              <w:rPr>
                <w:sz w:val="16"/>
                <w:szCs w:val="16"/>
                <w:lang w:eastAsia="zh-CN"/>
              </w:rPr>
            </w:pPr>
          </w:p>
        </w:tc>
        <w:tc>
          <w:tcPr>
            <w:tcW w:w="721" w:type="dxa"/>
          </w:tcPr>
          <w:p w14:paraId="61128F53"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2011577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5454604B"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C13926" w:rsidRPr="00511225" w14:paraId="32C50E8B" w14:textId="77777777" w:rsidTr="00E87335">
        <w:tc>
          <w:tcPr>
            <w:tcW w:w="1973" w:type="dxa"/>
            <w:vMerge w:val="restart"/>
          </w:tcPr>
          <w:p w14:paraId="27BE7424" w14:textId="77777777" w:rsidR="00C13926" w:rsidRPr="00511225" w:rsidRDefault="00C13926" w:rsidP="00C13926">
            <w:pPr>
              <w:pStyle w:val="TAC"/>
              <w:rPr>
                <w:sz w:val="16"/>
                <w:szCs w:val="16"/>
              </w:rPr>
            </w:pPr>
            <w:r w:rsidRPr="00511225">
              <w:rPr>
                <w:sz w:val="16"/>
                <w:szCs w:val="16"/>
              </w:rPr>
              <w:t>DL_n14A-n66A-n77A_UL_n14A-n77A</w:t>
            </w:r>
          </w:p>
        </w:tc>
        <w:tc>
          <w:tcPr>
            <w:tcW w:w="763" w:type="dxa"/>
            <w:vMerge w:val="restart"/>
            <w:tcBorders>
              <w:top w:val="nil"/>
            </w:tcBorders>
          </w:tcPr>
          <w:p w14:paraId="507A4552"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7DC23620"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1EA3539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ACA023E"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6DF47874" w14:textId="77777777" w:rsidTr="00E87335">
        <w:tc>
          <w:tcPr>
            <w:tcW w:w="1973" w:type="dxa"/>
            <w:vMerge/>
          </w:tcPr>
          <w:p w14:paraId="4CCBB473" w14:textId="77777777" w:rsidR="00C13926" w:rsidRPr="00511225" w:rsidRDefault="00C13926" w:rsidP="00C13926">
            <w:pPr>
              <w:pStyle w:val="TAC"/>
              <w:rPr>
                <w:sz w:val="16"/>
                <w:szCs w:val="16"/>
              </w:rPr>
            </w:pPr>
          </w:p>
        </w:tc>
        <w:tc>
          <w:tcPr>
            <w:tcW w:w="763" w:type="dxa"/>
            <w:vMerge/>
          </w:tcPr>
          <w:p w14:paraId="3DD68455" w14:textId="77777777" w:rsidR="00C13926" w:rsidRPr="00511225" w:rsidRDefault="00C13926" w:rsidP="00C13926">
            <w:pPr>
              <w:pStyle w:val="TAC"/>
              <w:rPr>
                <w:sz w:val="16"/>
                <w:szCs w:val="16"/>
                <w:lang w:eastAsia="zh-CN"/>
              </w:rPr>
            </w:pPr>
          </w:p>
        </w:tc>
        <w:tc>
          <w:tcPr>
            <w:tcW w:w="721" w:type="dxa"/>
          </w:tcPr>
          <w:p w14:paraId="699F8193"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73AD64C"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73BD8AF"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C13926" w:rsidRPr="00511225" w14:paraId="632BB5E3" w14:textId="77777777" w:rsidTr="00E87335">
        <w:tc>
          <w:tcPr>
            <w:tcW w:w="1973" w:type="dxa"/>
            <w:vMerge/>
            <w:tcBorders>
              <w:bottom w:val="nil"/>
            </w:tcBorders>
          </w:tcPr>
          <w:p w14:paraId="56BDF3E6" w14:textId="77777777" w:rsidR="00C13926" w:rsidRPr="00511225" w:rsidRDefault="00C13926" w:rsidP="00C13926">
            <w:pPr>
              <w:pStyle w:val="TAC"/>
              <w:rPr>
                <w:sz w:val="16"/>
                <w:szCs w:val="16"/>
              </w:rPr>
            </w:pPr>
          </w:p>
        </w:tc>
        <w:tc>
          <w:tcPr>
            <w:tcW w:w="763" w:type="dxa"/>
            <w:vMerge/>
            <w:tcBorders>
              <w:bottom w:val="single" w:sz="4" w:space="0" w:color="auto"/>
            </w:tcBorders>
          </w:tcPr>
          <w:p w14:paraId="50429ED6" w14:textId="77777777" w:rsidR="00C13926" w:rsidRPr="00511225" w:rsidRDefault="00C13926" w:rsidP="00C13926">
            <w:pPr>
              <w:pStyle w:val="TAC"/>
              <w:rPr>
                <w:sz w:val="16"/>
                <w:szCs w:val="16"/>
                <w:lang w:eastAsia="zh-CN"/>
              </w:rPr>
            </w:pPr>
          </w:p>
        </w:tc>
        <w:tc>
          <w:tcPr>
            <w:tcW w:w="721" w:type="dxa"/>
          </w:tcPr>
          <w:p w14:paraId="26D4613E"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3CA357C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16B0F0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58D391CA" w14:textId="77777777" w:rsidTr="00E87335">
        <w:tc>
          <w:tcPr>
            <w:tcW w:w="1973" w:type="dxa"/>
            <w:vMerge w:val="restart"/>
          </w:tcPr>
          <w:p w14:paraId="1EEDB077" w14:textId="77777777" w:rsidR="00C13926" w:rsidRPr="00511225" w:rsidRDefault="00C13926" w:rsidP="00C13926">
            <w:pPr>
              <w:pStyle w:val="TAC"/>
              <w:rPr>
                <w:sz w:val="16"/>
                <w:szCs w:val="16"/>
              </w:rPr>
            </w:pPr>
            <w:r w:rsidRPr="00511225">
              <w:rPr>
                <w:sz w:val="16"/>
                <w:szCs w:val="16"/>
              </w:rPr>
              <w:t>DL_n14A-n66A-n77A_UL_n66A-n77A</w:t>
            </w:r>
          </w:p>
        </w:tc>
        <w:tc>
          <w:tcPr>
            <w:tcW w:w="763" w:type="dxa"/>
            <w:vMerge w:val="restart"/>
            <w:tcBorders>
              <w:top w:val="nil"/>
            </w:tcBorders>
          </w:tcPr>
          <w:p w14:paraId="1F978765"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1331F015"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7DD4068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A0C66E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C13926" w:rsidRPr="00511225" w14:paraId="2CDD4D3C" w14:textId="77777777" w:rsidTr="00E87335">
        <w:tc>
          <w:tcPr>
            <w:tcW w:w="1973" w:type="dxa"/>
            <w:vMerge/>
          </w:tcPr>
          <w:p w14:paraId="478CDA3C" w14:textId="77777777" w:rsidR="00C13926" w:rsidRPr="00511225" w:rsidRDefault="00C13926" w:rsidP="00C13926">
            <w:pPr>
              <w:pStyle w:val="TAC"/>
              <w:rPr>
                <w:sz w:val="16"/>
                <w:szCs w:val="16"/>
              </w:rPr>
            </w:pPr>
          </w:p>
        </w:tc>
        <w:tc>
          <w:tcPr>
            <w:tcW w:w="763" w:type="dxa"/>
            <w:vMerge/>
          </w:tcPr>
          <w:p w14:paraId="019D0033" w14:textId="77777777" w:rsidR="00C13926" w:rsidRPr="00511225" w:rsidRDefault="00C13926" w:rsidP="00C13926">
            <w:pPr>
              <w:pStyle w:val="TAC"/>
              <w:rPr>
                <w:sz w:val="16"/>
                <w:szCs w:val="16"/>
                <w:lang w:eastAsia="zh-CN"/>
              </w:rPr>
            </w:pPr>
          </w:p>
        </w:tc>
        <w:tc>
          <w:tcPr>
            <w:tcW w:w="721" w:type="dxa"/>
          </w:tcPr>
          <w:p w14:paraId="7F1D542E"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33356A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38F55D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7B31DBFF" w14:textId="77777777" w:rsidTr="00E87335">
        <w:tc>
          <w:tcPr>
            <w:tcW w:w="1973" w:type="dxa"/>
            <w:vMerge/>
            <w:tcBorders>
              <w:bottom w:val="single" w:sz="4" w:space="0" w:color="auto"/>
            </w:tcBorders>
          </w:tcPr>
          <w:p w14:paraId="40E8C3C0" w14:textId="77777777" w:rsidR="00C13926" w:rsidRPr="00511225" w:rsidRDefault="00C13926" w:rsidP="00C13926">
            <w:pPr>
              <w:pStyle w:val="TAC"/>
              <w:rPr>
                <w:sz w:val="16"/>
                <w:szCs w:val="16"/>
              </w:rPr>
            </w:pPr>
          </w:p>
        </w:tc>
        <w:tc>
          <w:tcPr>
            <w:tcW w:w="763" w:type="dxa"/>
            <w:vMerge/>
            <w:tcBorders>
              <w:bottom w:val="single" w:sz="4" w:space="0" w:color="auto"/>
            </w:tcBorders>
          </w:tcPr>
          <w:p w14:paraId="3CAA6522" w14:textId="77777777" w:rsidR="00C13926" w:rsidRPr="00511225" w:rsidRDefault="00C13926" w:rsidP="00C13926">
            <w:pPr>
              <w:pStyle w:val="TAC"/>
              <w:rPr>
                <w:sz w:val="16"/>
                <w:szCs w:val="16"/>
                <w:lang w:eastAsia="zh-CN"/>
              </w:rPr>
            </w:pPr>
          </w:p>
        </w:tc>
        <w:tc>
          <w:tcPr>
            <w:tcW w:w="721" w:type="dxa"/>
          </w:tcPr>
          <w:p w14:paraId="6FF68EA8"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0CBC3E8"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0427854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0AC18B5" w14:textId="77777777" w:rsidTr="00E87335">
        <w:tc>
          <w:tcPr>
            <w:tcW w:w="1973" w:type="dxa"/>
            <w:tcBorders>
              <w:bottom w:val="nil"/>
            </w:tcBorders>
          </w:tcPr>
          <w:p w14:paraId="42D1BD99" w14:textId="77777777" w:rsidR="00C13926" w:rsidRPr="00511225" w:rsidRDefault="00C13926" w:rsidP="00C13926">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03636915" w14:textId="77777777" w:rsidR="00C13926" w:rsidRPr="00511225" w:rsidRDefault="00C13926" w:rsidP="00C13926">
            <w:pPr>
              <w:pStyle w:val="TAC"/>
              <w:rPr>
                <w:sz w:val="16"/>
                <w:szCs w:val="16"/>
                <w:lang w:eastAsia="zh-CN"/>
              </w:rPr>
            </w:pPr>
            <w:r>
              <w:rPr>
                <w:sz w:val="16"/>
                <w:szCs w:val="16"/>
                <w:lang w:eastAsia="zh-CN"/>
              </w:rPr>
              <w:t>1</w:t>
            </w:r>
          </w:p>
        </w:tc>
        <w:tc>
          <w:tcPr>
            <w:tcW w:w="721" w:type="dxa"/>
          </w:tcPr>
          <w:p w14:paraId="17C2FD95"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2E87046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CC019D8"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169AD889" w14:textId="77777777" w:rsidTr="00E87335">
        <w:tc>
          <w:tcPr>
            <w:tcW w:w="1973" w:type="dxa"/>
            <w:tcBorders>
              <w:top w:val="nil"/>
              <w:left w:val="single" w:sz="4" w:space="0" w:color="auto"/>
              <w:bottom w:val="nil"/>
              <w:right w:val="single" w:sz="4" w:space="0" w:color="auto"/>
            </w:tcBorders>
          </w:tcPr>
          <w:p w14:paraId="253CBC29" w14:textId="77777777" w:rsidR="00C13926" w:rsidRPr="00511225" w:rsidRDefault="00C13926" w:rsidP="00C13926">
            <w:pPr>
              <w:pStyle w:val="TAC"/>
              <w:rPr>
                <w:sz w:val="16"/>
                <w:szCs w:val="16"/>
              </w:rPr>
            </w:pPr>
          </w:p>
        </w:tc>
        <w:tc>
          <w:tcPr>
            <w:tcW w:w="763" w:type="dxa"/>
            <w:tcBorders>
              <w:left w:val="single" w:sz="4" w:space="0" w:color="auto"/>
              <w:bottom w:val="single" w:sz="4" w:space="0" w:color="auto"/>
            </w:tcBorders>
          </w:tcPr>
          <w:p w14:paraId="260B33A8" w14:textId="77777777" w:rsidR="00C13926" w:rsidRPr="00511225" w:rsidRDefault="00C13926" w:rsidP="00C13926">
            <w:pPr>
              <w:pStyle w:val="TAC"/>
              <w:rPr>
                <w:sz w:val="16"/>
                <w:szCs w:val="16"/>
                <w:lang w:eastAsia="zh-CN"/>
              </w:rPr>
            </w:pPr>
          </w:p>
        </w:tc>
        <w:tc>
          <w:tcPr>
            <w:tcW w:w="721" w:type="dxa"/>
          </w:tcPr>
          <w:p w14:paraId="16C987CE" w14:textId="77777777" w:rsidR="00C13926" w:rsidRPr="00511225" w:rsidRDefault="00C13926" w:rsidP="00C13926">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4C6BA029"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7EC12D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90E500E" w14:textId="77777777" w:rsidTr="00E87335">
        <w:tc>
          <w:tcPr>
            <w:tcW w:w="1973" w:type="dxa"/>
            <w:tcBorders>
              <w:top w:val="nil"/>
              <w:left w:val="single" w:sz="4" w:space="0" w:color="auto"/>
              <w:bottom w:val="single" w:sz="4" w:space="0" w:color="auto"/>
              <w:right w:val="single" w:sz="4" w:space="0" w:color="auto"/>
            </w:tcBorders>
          </w:tcPr>
          <w:p w14:paraId="4D71B5DE" w14:textId="77777777" w:rsidR="00C13926" w:rsidRPr="00511225" w:rsidRDefault="00C13926" w:rsidP="00C13926">
            <w:pPr>
              <w:pStyle w:val="TAC"/>
              <w:rPr>
                <w:sz w:val="16"/>
                <w:szCs w:val="16"/>
              </w:rPr>
            </w:pPr>
          </w:p>
        </w:tc>
        <w:tc>
          <w:tcPr>
            <w:tcW w:w="763" w:type="dxa"/>
            <w:tcBorders>
              <w:left w:val="single" w:sz="4" w:space="0" w:color="auto"/>
              <w:bottom w:val="single" w:sz="4" w:space="0" w:color="auto"/>
            </w:tcBorders>
          </w:tcPr>
          <w:p w14:paraId="1E5AE509" w14:textId="77777777" w:rsidR="00C13926" w:rsidRPr="00511225" w:rsidRDefault="00C13926" w:rsidP="00C13926">
            <w:pPr>
              <w:pStyle w:val="TAC"/>
              <w:rPr>
                <w:sz w:val="16"/>
                <w:szCs w:val="16"/>
                <w:lang w:eastAsia="zh-CN"/>
              </w:rPr>
            </w:pPr>
          </w:p>
        </w:tc>
        <w:tc>
          <w:tcPr>
            <w:tcW w:w="721" w:type="dxa"/>
          </w:tcPr>
          <w:p w14:paraId="20114684" w14:textId="77777777" w:rsidR="00C13926" w:rsidRPr="00511225" w:rsidRDefault="00C13926" w:rsidP="00C13926">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51CAEAED" w14:textId="77777777" w:rsidR="00C13926" w:rsidRPr="00511225" w:rsidRDefault="00C13926" w:rsidP="00C13926">
            <w:pPr>
              <w:pStyle w:val="TAC"/>
              <w:rPr>
                <w:sz w:val="16"/>
                <w:szCs w:val="16"/>
                <w:lang w:eastAsia="zh-CN"/>
              </w:rPr>
            </w:pPr>
            <w:r>
              <w:rPr>
                <w:sz w:val="16"/>
                <w:szCs w:val="16"/>
                <w:lang w:eastAsia="zh-CN"/>
              </w:rPr>
              <w:t>5</w:t>
            </w:r>
          </w:p>
        </w:tc>
        <w:tc>
          <w:tcPr>
            <w:tcW w:w="4588" w:type="dxa"/>
          </w:tcPr>
          <w:p w14:paraId="70A3700B"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3.9</w:t>
            </w:r>
          </w:p>
        </w:tc>
      </w:tr>
      <w:tr w:rsidR="00C13926" w:rsidRPr="00511225" w14:paraId="3C829978" w14:textId="77777777" w:rsidTr="00E87335">
        <w:tc>
          <w:tcPr>
            <w:tcW w:w="1973" w:type="dxa"/>
            <w:vMerge w:val="restart"/>
            <w:tcBorders>
              <w:top w:val="single" w:sz="4" w:space="0" w:color="auto"/>
            </w:tcBorders>
          </w:tcPr>
          <w:p w14:paraId="4521FEE1" w14:textId="77777777" w:rsidR="00C13926" w:rsidRPr="00511225" w:rsidRDefault="00C13926" w:rsidP="00C13926">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443BD6C1"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46AA7BDC"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155E8748"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Pr>
          <w:p w14:paraId="66789F4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A13FFE1" w14:textId="77777777" w:rsidTr="00E87335">
        <w:tc>
          <w:tcPr>
            <w:tcW w:w="1973" w:type="dxa"/>
            <w:vMerge/>
          </w:tcPr>
          <w:p w14:paraId="7946590C" w14:textId="77777777" w:rsidR="00C13926" w:rsidRPr="00511225" w:rsidRDefault="00C13926" w:rsidP="00C13926">
            <w:pPr>
              <w:pStyle w:val="TAC"/>
              <w:rPr>
                <w:sz w:val="16"/>
                <w:szCs w:val="16"/>
              </w:rPr>
            </w:pPr>
          </w:p>
        </w:tc>
        <w:tc>
          <w:tcPr>
            <w:tcW w:w="763" w:type="dxa"/>
            <w:vMerge/>
          </w:tcPr>
          <w:p w14:paraId="1AD31401" w14:textId="77777777" w:rsidR="00C13926" w:rsidRPr="00511225" w:rsidRDefault="00C13926" w:rsidP="00C13926">
            <w:pPr>
              <w:pStyle w:val="TAC"/>
              <w:rPr>
                <w:sz w:val="16"/>
                <w:szCs w:val="16"/>
                <w:lang w:eastAsia="zh-CN"/>
              </w:rPr>
            </w:pPr>
          </w:p>
        </w:tc>
        <w:tc>
          <w:tcPr>
            <w:tcW w:w="721" w:type="dxa"/>
          </w:tcPr>
          <w:p w14:paraId="2EB31A8B"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280E1878"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Pr>
          <w:p w14:paraId="3FCD827E"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A9FC9E3" w14:textId="77777777" w:rsidTr="00E87335">
        <w:tc>
          <w:tcPr>
            <w:tcW w:w="1973" w:type="dxa"/>
            <w:vMerge/>
          </w:tcPr>
          <w:p w14:paraId="7C4C27FC" w14:textId="77777777" w:rsidR="00C13926" w:rsidRPr="00511225" w:rsidRDefault="00C13926" w:rsidP="00C13926">
            <w:pPr>
              <w:pStyle w:val="TAC"/>
              <w:rPr>
                <w:sz w:val="16"/>
                <w:szCs w:val="16"/>
              </w:rPr>
            </w:pPr>
          </w:p>
        </w:tc>
        <w:tc>
          <w:tcPr>
            <w:tcW w:w="763" w:type="dxa"/>
            <w:vMerge/>
            <w:tcBorders>
              <w:bottom w:val="nil"/>
            </w:tcBorders>
          </w:tcPr>
          <w:p w14:paraId="10A6F92B" w14:textId="77777777" w:rsidR="00C13926" w:rsidRPr="00511225" w:rsidRDefault="00C13926" w:rsidP="00C13926">
            <w:pPr>
              <w:pStyle w:val="TAC"/>
              <w:rPr>
                <w:sz w:val="16"/>
                <w:szCs w:val="16"/>
                <w:lang w:eastAsia="zh-CN"/>
              </w:rPr>
            </w:pPr>
          </w:p>
        </w:tc>
        <w:tc>
          <w:tcPr>
            <w:tcW w:w="721" w:type="dxa"/>
          </w:tcPr>
          <w:p w14:paraId="70B19B98"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68AB002A"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03324578"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+26.7</w:t>
            </w:r>
          </w:p>
        </w:tc>
      </w:tr>
      <w:tr w:rsidR="00C13926" w:rsidRPr="00511225" w14:paraId="41560485" w14:textId="77777777" w:rsidTr="00E87335">
        <w:tc>
          <w:tcPr>
            <w:tcW w:w="1973" w:type="dxa"/>
            <w:vMerge w:val="restart"/>
            <w:tcBorders>
              <w:top w:val="single" w:sz="4" w:space="0" w:color="auto"/>
            </w:tcBorders>
          </w:tcPr>
          <w:p w14:paraId="1F10D346" w14:textId="77777777" w:rsidR="00C13926" w:rsidRPr="00511225" w:rsidRDefault="00C13926" w:rsidP="00C13926">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6385EBAF"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23AF8ED0"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21068D2B"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136268A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12DDA9E" w14:textId="77777777" w:rsidTr="00E87335">
        <w:tc>
          <w:tcPr>
            <w:tcW w:w="1973" w:type="dxa"/>
            <w:vMerge/>
          </w:tcPr>
          <w:p w14:paraId="1BF83617" w14:textId="77777777" w:rsidR="00C13926" w:rsidRPr="00511225" w:rsidRDefault="00C13926" w:rsidP="00C13926">
            <w:pPr>
              <w:pStyle w:val="TAC"/>
              <w:rPr>
                <w:sz w:val="16"/>
                <w:szCs w:val="16"/>
              </w:rPr>
            </w:pPr>
          </w:p>
        </w:tc>
        <w:tc>
          <w:tcPr>
            <w:tcW w:w="763" w:type="dxa"/>
            <w:vMerge/>
          </w:tcPr>
          <w:p w14:paraId="1C3FC6AE" w14:textId="77777777" w:rsidR="00C13926" w:rsidRPr="00511225" w:rsidRDefault="00C13926" w:rsidP="00C13926">
            <w:pPr>
              <w:pStyle w:val="TAC"/>
              <w:rPr>
                <w:sz w:val="16"/>
                <w:szCs w:val="16"/>
                <w:lang w:eastAsia="zh-CN"/>
              </w:rPr>
            </w:pPr>
          </w:p>
        </w:tc>
        <w:tc>
          <w:tcPr>
            <w:tcW w:w="721" w:type="dxa"/>
          </w:tcPr>
          <w:p w14:paraId="55B5CF23"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3AD847F5"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164D5E78"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12.3</w:t>
            </w:r>
          </w:p>
        </w:tc>
      </w:tr>
      <w:tr w:rsidR="00C13926" w:rsidRPr="00511225" w14:paraId="3151D65E" w14:textId="77777777" w:rsidTr="00E87335">
        <w:tc>
          <w:tcPr>
            <w:tcW w:w="1973" w:type="dxa"/>
            <w:vMerge/>
          </w:tcPr>
          <w:p w14:paraId="47289BA4" w14:textId="77777777" w:rsidR="00C13926" w:rsidRPr="00511225" w:rsidRDefault="00C13926" w:rsidP="00C13926">
            <w:pPr>
              <w:pStyle w:val="TAC"/>
              <w:rPr>
                <w:sz w:val="16"/>
                <w:szCs w:val="16"/>
              </w:rPr>
            </w:pPr>
          </w:p>
        </w:tc>
        <w:tc>
          <w:tcPr>
            <w:tcW w:w="763" w:type="dxa"/>
            <w:vMerge/>
            <w:tcBorders>
              <w:bottom w:val="nil"/>
            </w:tcBorders>
          </w:tcPr>
          <w:p w14:paraId="7BE7BDEA" w14:textId="77777777" w:rsidR="00C13926" w:rsidRPr="00511225" w:rsidRDefault="00C13926" w:rsidP="00C13926">
            <w:pPr>
              <w:pStyle w:val="TAC"/>
              <w:rPr>
                <w:sz w:val="16"/>
                <w:szCs w:val="16"/>
                <w:lang w:eastAsia="zh-CN"/>
              </w:rPr>
            </w:pPr>
          </w:p>
        </w:tc>
        <w:tc>
          <w:tcPr>
            <w:tcW w:w="721" w:type="dxa"/>
          </w:tcPr>
          <w:p w14:paraId="046DA3F6"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7D37C1D8"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5F14857C"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9F763C0" w14:textId="77777777" w:rsidTr="00E87335">
        <w:tc>
          <w:tcPr>
            <w:tcW w:w="1973" w:type="dxa"/>
            <w:vMerge w:val="restart"/>
            <w:tcBorders>
              <w:top w:val="single" w:sz="4" w:space="0" w:color="auto"/>
            </w:tcBorders>
          </w:tcPr>
          <w:p w14:paraId="2B999257" w14:textId="77777777" w:rsidR="00C13926" w:rsidRPr="00E80119" w:rsidRDefault="00C13926" w:rsidP="00C13926">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D8FE44E"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54364FDD"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42A2AEB9"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7615B616"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11</w:t>
            </w:r>
          </w:p>
        </w:tc>
      </w:tr>
      <w:tr w:rsidR="00C13926" w:rsidRPr="00511225" w14:paraId="4EB27C7E" w14:textId="77777777" w:rsidTr="00E87335">
        <w:tc>
          <w:tcPr>
            <w:tcW w:w="1973" w:type="dxa"/>
            <w:vMerge/>
          </w:tcPr>
          <w:p w14:paraId="62BA9D08" w14:textId="77777777" w:rsidR="00C13926" w:rsidRPr="00511225" w:rsidRDefault="00C13926" w:rsidP="00C13926">
            <w:pPr>
              <w:pStyle w:val="TAC"/>
              <w:rPr>
                <w:sz w:val="16"/>
                <w:szCs w:val="16"/>
              </w:rPr>
            </w:pPr>
          </w:p>
        </w:tc>
        <w:tc>
          <w:tcPr>
            <w:tcW w:w="763" w:type="dxa"/>
            <w:vMerge/>
          </w:tcPr>
          <w:p w14:paraId="2C272568" w14:textId="77777777" w:rsidR="00C13926" w:rsidRPr="00511225" w:rsidRDefault="00C13926" w:rsidP="00C13926">
            <w:pPr>
              <w:pStyle w:val="TAC"/>
              <w:rPr>
                <w:sz w:val="16"/>
                <w:szCs w:val="16"/>
                <w:lang w:eastAsia="zh-CN"/>
              </w:rPr>
            </w:pPr>
          </w:p>
        </w:tc>
        <w:tc>
          <w:tcPr>
            <w:tcW w:w="721" w:type="dxa"/>
          </w:tcPr>
          <w:p w14:paraId="74D2D707"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579015FC"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4DA85ADC"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1BC2874F" w14:textId="77777777" w:rsidTr="00E87335">
        <w:tc>
          <w:tcPr>
            <w:tcW w:w="1973" w:type="dxa"/>
            <w:vMerge/>
          </w:tcPr>
          <w:p w14:paraId="305ECE0F" w14:textId="77777777" w:rsidR="00C13926" w:rsidRPr="00511225" w:rsidRDefault="00C13926" w:rsidP="00C13926">
            <w:pPr>
              <w:pStyle w:val="TAC"/>
              <w:rPr>
                <w:sz w:val="16"/>
                <w:szCs w:val="16"/>
              </w:rPr>
            </w:pPr>
          </w:p>
        </w:tc>
        <w:tc>
          <w:tcPr>
            <w:tcW w:w="763" w:type="dxa"/>
            <w:vMerge/>
            <w:tcBorders>
              <w:bottom w:val="nil"/>
            </w:tcBorders>
          </w:tcPr>
          <w:p w14:paraId="4013D896" w14:textId="77777777" w:rsidR="00C13926" w:rsidRPr="00511225" w:rsidRDefault="00C13926" w:rsidP="00C13926">
            <w:pPr>
              <w:pStyle w:val="TAC"/>
              <w:rPr>
                <w:sz w:val="16"/>
                <w:szCs w:val="16"/>
                <w:lang w:eastAsia="zh-CN"/>
              </w:rPr>
            </w:pPr>
          </w:p>
        </w:tc>
        <w:tc>
          <w:tcPr>
            <w:tcW w:w="721" w:type="dxa"/>
          </w:tcPr>
          <w:p w14:paraId="5468C2BD"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5203BB1B"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742DCA9B"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51D5554" w14:textId="77777777" w:rsidTr="00E87335">
        <w:tc>
          <w:tcPr>
            <w:tcW w:w="1973" w:type="dxa"/>
            <w:vMerge w:val="restart"/>
            <w:tcBorders>
              <w:top w:val="single" w:sz="4" w:space="0" w:color="auto"/>
            </w:tcBorders>
          </w:tcPr>
          <w:p w14:paraId="10CDA3DD" w14:textId="77777777" w:rsidR="00C13926" w:rsidRPr="00511225" w:rsidRDefault="00C13926" w:rsidP="00C13926">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3C1417AC"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69DCF8C6"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5D40B538"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67517C3"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52775CE" w14:textId="77777777" w:rsidTr="00E87335">
        <w:tc>
          <w:tcPr>
            <w:tcW w:w="1973" w:type="dxa"/>
            <w:vMerge/>
          </w:tcPr>
          <w:p w14:paraId="715F47E9" w14:textId="77777777" w:rsidR="00C13926" w:rsidRPr="00511225" w:rsidRDefault="00C13926" w:rsidP="00C13926">
            <w:pPr>
              <w:pStyle w:val="TAC"/>
              <w:rPr>
                <w:sz w:val="16"/>
                <w:szCs w:val="16"/>
              </w:rPr>
            </w:pPr>
          </w:p>
        </w:tc>
        <w:tc>
          <w:tcPr>
            <w:tcW w:w="763" w:type="dxa"/>
            <w:tcBorders>
              <w:top w:val="nil"/>
              <w:bottom w:val="nil"/>
            </w:tcBorders>
          </w:tcPr>
          <w:p w14:paraId="6F56B206" w14:textId="77777777" w:rsidR="00C13926" w:rsidRPr="00511225" w:rsidRDefault="00C13926" w:rsidP="00C13926">
            <w:pPr>
              <w:pStyle w:val="TAC"/>
              <w:rPr>
                <w:sz w:val="16"/>
                <w:szCs w:val="16"/>
              </w:rPr>
            </w:pPr>
          </w:p>
        </w:tc>
        <w:tc>
          <w:tcPr>
            <w:tcW w:w="721" w:type="dxa"/>
          </w:tcPr>
          <w:p w14:paraId="6BF87E19"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370A70E8"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69A3672"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1DAB341" w14:textId="77777777" w:rsidTr="00E87335">
        <w:tc>
          <w:tcPr>
            <w:tcW w:w="1973" w:type="dxa"/>
            <w:vMerge/>
            <w:tcBorders>
              <w:bottom w:val="nil"/>
            </w:tcBorders>
          </w:tcPr>
          <w:p w14:paraId="55DF10C3"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992FA21" w14:textId="77777777" w:rsidR="00C13926" w:rsidRPr="00511225" w:rsidRDefault="00C13926" w:rsidP="00C13926">
            <w:pPr>
              <w:pStyle w:val="TAC"/>
              <w:rPr>
                <w:sz w:val="16"/>
                <w:szCs w:val="16"/>
              </w:rPr>
            </w:pPr>
          </w:p>
        </w:tc>
        <w:tc>
          <w:tcPr>
            <w:tcW w:w="721" w:type="dxa"/>
          </w:tcPr>
          <w:p w14:paraId="4692B667"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056C754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2CDBA877"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C13926" w:rsidRPr="00511225" w14:paraId="72A96F86" w14:textId="77777777" w:rsidTr="00E87335">
        <w:tc>
          <w:tcPr>
            <w:tcW w:w="1973" w:type="dxa"/>
            <w:vMerge w:val="restart"/>
            <w:tcBorders>
              <w:top w:val="single" w:sz="4" w:space="0" w:color="auto"/>
            </w:tcBorders>
          </w:tcPr>
          <w:p w14:paraId="3E1B65CF" w14:textId="77777777" w:rsidR="00C13926" w:rsidRPr="00511225" w:rsidRDefault="00C13926" w:rsidP="00C13926">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C1D7B96"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521AFB9D"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703392D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59650E1"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6AC5742" w14:textId="77777777" w:rsidTr="00E87335">
        <w:tc>
          <w:tcPr>
            <w:tcW w:w="1973" w:type="dxa"/>
            <w:vMerge/>
          </w:tcPr>
          <w:p w14:paraId="692852D3" w14:textId="77777777" w:rsidR="00C13926" w:rsidRPr="00511225" w:rsidRDefault="00C13926" w:rsidP="00C13926">
            <w:pPr>
              <w:pStyle w:val="TAC"/>
              <w:rPr>
                <w:sz w:val="16"/>
                <w:szCs w:val="16"/>
              </w:rPr>
            </w:pPr>
          </w:p>
        </w:tc>
        <w:tc>
          <w:tcPr>
            <w:tcW w:w="763" w:type="dxa"/>
            <w:tcBorders>
              <w:top w:val="nil"/>
              <w:bottom w:val="nil"/>
            </w:tcBorders>
          </w:tcPr>
          <w:p w14:paraId="4AFE5F43" w14:textId="77777777" w:rsidR="00C13926" w:rsidRPr="00511225" w:rsidRDefault="00C13926" w:rsidP="00C13926">
            <w:pPr>
              <w:pStyle w:val="TAC"/>
              <w:rPr>
                <w:sz w:val="16"/>
                <w:szCs w:val="16"/>
              </w:rPr>
            </w:pPr>
          </w:p>
        </w:tc>
        <w:tc>
          <w:tcPr>
            <w:tcW w:w="721" w:type="dxa"/>
          </w:tcPr>
          <w:p w14:paraId="1B997BC9"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6A2E9DD1"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96945ED"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C13926" w:rsidRPr="00511225" w14:paraId="5F243B7B" w14:textId="77777777" w:rsidTr="00E87335">
        <w:tc>
          <w:tcPr>
            <w:tcW w:w="1973" w:type="dxa"/>
            <w:vMerge/>
            <w:tcBorders>
              <w:bottom w:val="nil"/>
            </w:tcBorders>
          </w:tcPr>
          <w:p w14:paraId="4C9C67BA"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7442203" w14:textId="77777777" w:rsidR="00C13926" w:rsidRPr="00511225" w:rsidRDefault="00C13926" w:rsidP="00C13926">
            <w:pPr>
              <w:pStyle w:val="TAC"/>
              <w:rPr>
                <w:sz w:val="16"/>
                <w:szCs w:val="16"/>
              </w:rPr>
            </w:pPr>
          </w:p>
        </w:tc>
        <w:tc>
          <w:tcPr>
            <w:tcW w:w="721" w:type="dxa"/>
          </w:tcPr>
          <w:p w14:paraId="7BD9A5F4"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7C06BD0"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5BF4F33C"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82271A1" w14:textId="77777777" w:rsidTr="00E87335">
        <w:tc>
          <w:tcPr>
            <w:tcW w:w="1973" w:type="dxa"/>
            <w:vMerge w:val="restart"/>
            <w:tcBorders>
              <w:top w:val="single" w:sz="4" w:space="0" w:color="auto"/>
            </w:tcBorders>
          </w:tcPr>
          <w:p w14:paraId="0C0AD31A" w14:textId="77777777" w:rsidR="00C13926" w:rsidRPr="00511225" w:rsidRDefault="00C13926" w:rsidP="00C13926">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65131C3"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43EECAD9"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3AE8CB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FE0A4E4"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C13926" w:rsidRPr="00511225" w14:paraId="5ADAD079" w14:textId="77777777" w:rsidTr="00E87335">
        <w:tc>
          <w:tcPr>
            <w:tcW w:w="1973" w:type="dxa"/>
            <w:vMerge/>
          </w:tcPr>
          <w:p w14:paraId="1C6E0D2D" w14:textId="77777777" w:rsidR="00C13926" w:rsidRPr="00511225" w:rsidRDefault="00C13926" w:rsidP="00C13926">
            <w:pPr>
              <w:pStyle w:val="TAC"/>
              <w:rPr>
                <w:sz w:val="16"/>
                <w:szCs w:val="16"/>
              </w:rPr>
            </w:pPr>
          </w:p>
        </w:tc>
        <w:tc>
          <w:tcPr>
            <w:tcW w:w="763" w:type="dxa"/>
            <w:tcBorders>
              <w:top w:val="nil"/>
              <w:bottom w:val="nil"/>
            </w:tcBorders>
          </w:tcPr>
          <w:p w14:paraId="44FC291A" w14:textId="77777777" w:rsidR="00C13926" w:rsidRPr="00511225" w:rsidRDefault="00C13926" w:rsidP="00C13926">
            <w:pPr>
              <w:pStyle w:val="TAC"/>
              <w:rPr>
                <w:sz w:val="16"/>
                <w:szCs w:val="16"/>
              </w:rPr>
            </w:pPr>
          </w:p>
        </w:tc>
        <w:tc>
          <w:tcPr>
            <w:tcW w:w="721" w:type="dxa"/>
          </w:tcPr>
          <w:p w14:paraId="18C1954D"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5589700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49CB510"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162253D" w14:textId="77777777" w:rsidTr="00E87335">
        <w:tc>
          <w:tcPr>
            <w:tcW w:w="1973" w:type="dxa"/>
            <w:vMerge/>
          </w:tcPr>
          <w:p w14:paraId="177C8B80"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000634D" w14:textId="77777777" w:rsidR="00C13926" w:rsidRPr="00511225" w:rsidRDefault="00C13926" w:rsidP="00C13926">
            <w:pPr>
              <w:pStyle w:val="TAC"/>
              <w:rPr>
                <w:sz w:val="16"/>
                <w:szCs w:val="16"/>
              </w:rPr>
            </w:pPr>
          </w:p>
        </w:tc>
        <w:tc>
          <w:tcPr>
            <w:tcW w:w="721" w:type="dxa"/>
          </w:tcPr>
          <w:p w14:paraId="49EE447C"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4C615C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4E3E26C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2802690" w14:textId="77777777" w:rsidTr="00E87335">
        <w:tc>
          <w:tcPr>
            <w:tcW w:w="1973" w:type="dxa"/>
            <w:vMerge/>
          </w:tcPr>
          <w:p w14:paraId="6D3B6E8C"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1C0CE573" w14:textId="77777777" w:rsidR="00C13926" w:rsidRPr="00511225" w:rsidRDefault="00C13926" w:rsidP="00C13926">
            <w:pPr>
              <w:pStyle w:val="TAC"/>
              <w:rPr>
                <w:sz w:val="16"/>
                <w:szCs w:val="16"/>
                <w:lang w:eastAsia="zh-CN"/>
              </w:rPr>
            </w:pPr>
            <w:r w:rsidRPr="00511225">
              <w:rPr>
                <w:sz w:val="16"/>
                <w:szCs w:val="16"/>
                <w:lang w:eastAsia="zh-CN"/>
              </w:rPr>
              <w:t>2</w:t>
            </w:r>
          </w:p>
        </w:tc>
        <w:tc>
          <w:tcPr>
            <w:tcW w:w="721" w:type="dxa"/>
          </w:tcPr>
          <w:p w14:paraId="35CB3888"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5044856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FBDE17B"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C13926" w:rsidRPr="00511225" w14:paraId="7C2D7685" w14:textId="77777777" w:rsidTr="00E87335">
        <w:tc>
          <w:tcPr>
            <w:tcW w:w="1973" w:type="dxa"/>
            <w:vMerge/>
          </w:tcPr>
          <w:p w14:paraId="69545E51" w14:textId="77777777" w:rsidR="00C13926" w:rsidRPr="00511225" w:rsidRDefault="00C13926" w:rsidP="00C13926">
            <w:pPr>
              <w:pStyle w:val="TAC"/>
              <w:rPr>
                <w:sz w:val="16"/>
                <w:szCs w:val="16"/>
              </w:rPr>
            </w:pPr>
          </w:p>
        </w:tc>
        <w:tc>
          <w:tcPr>
            <w:tcW w:w="763" w:type="dxa"/>
            <w:tcBorders>
              <w:top w:val="nil"/>
              <w:bottom w:val="nil"/>
            </w:tcBorders>
          </w:tcPr>
          <w:p w14:paraId="64B33ADE" w14:textId="77777777" w:rsidR="00C13926" w:rsidRPr="00511225" w:rsidRDefault="00C13926" w:rsidP="00C13926">
            <w:pPr>
              <w:pStyle w:val="TAC"/>
              <w:rPr>
                <w:sz w:val="16"/>
                <w:szCs w:val="16"/>
              </w:rPr>
            </w:pPr>
          </w:p>
        </w:tc>
        <w:tc>
          <w:tcPr>
            <w:tcW w:w="721" w:type="dxa"/>
          </w:tcPr>
          <w:p w14:paraId="4AE630A3"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7BE4BCD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12CBBCE"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70DFBA5" w14:textId="77777777" w:rsidTr="00E87335">
        <w:tc>
          <w:tcPr>
            <w:tcW w:w="1973" w:type="dxa"/>
            <w:vMerge/>
            <w:tcBorders>
              <w:bottom w:val="nil"/>
            </w:tcBorders>
          </w:tcPr>
          <w:p w14:paraId="7728BE5B"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11B9494" w14:textId="77777777" w:rsidR="00C13926" w:rsidRPr="00511225" w:rsidRDefault="00C13926" w:rsidP="00C13926">
            <w:pPr>
              <w:pStyle w:val="TAC"/>
              <w:rPr>
                <w:sz w:val="16"/>
                <w:szCs w:val="16"/>
              </w:rPr>
            </w:pPr>
          </w:p>
        </w:tc>
        <w:tc>
          <w:tcPr>
            <w:tcW w:w="721" w:type="dxa"/>
          </w:tcPr>
          <w:p w14:paraId="4A1FE4C8"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4989F9A"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2E2FB3B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3975D19" w14:textId="77777777" w:rsidTr="00E87335">
        <w:tc>
          <w:tcPr>
            <w:tcW w:w="1973" w:type="dxa"/>
            <w:vMerge w:val="restart"/>
            <w:tcBorders>
              <w:top w:val="single" w:sz="4" w:space="0" w:color="auto"/>
            </w:tcBorders>
          </w:tcPr>
          <w:p w14:paraId="6E7BE16C" w14:textId="77777777" w:rsidR="00C13926" w:rsidRPr="00511225" w:rsidRDefault="00C13926" w:rsidP="00C13926">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2183EF70" w14:textId="77777777" w:rsidR="00C13926" w:rsidRPr="00511225" w:rsidRDefault="00C13926" w:rsidP="00C13926">
            <w:pPr>
              <w:pStyle w:val="TAC"/>
              <w:rPr>
                <w:sz w:val="16"/>
                <w:szCs w:val="16"/>
              </w:rPr>
            </w:pPr>
            <w:r w:rsidRPr="00511225">
              <w:rPr>
                <w:sz w:val="16"/>
                <w:szCs w:val="16"/>
              </w:rPr>
              <w:t>1</w:t>
            </w:r>
          </w:p>
        </w:tc>
        <w:tc>
          <w:tcPr>
            <w:tcW w:w="721" w:type="dxa"/>
          </w:tcPr>
          <w:p w14:paraId="5D855142"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5E8B4C4F"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0FB4BCB"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C13926" w:rsidRPr="00511225" w14:paraId="0B8F4980" w14:textId="77777777" w:rsidTr="00E87335">
        <w:tc>
          <w:tcPr>
            <w:tcW w:w="1973" w:type="dxa"/>
            <w:vMerge/>
          </w:tcPr>
          <w:p w14:paraId="40DB6452" w14:textId="77777777" w:rsidR="00C13926" w:rsidRPr="00511225" w:rsidRDefault="00C13926" w:rsidP="00C13926">
            <w:pPr>
              <w:pStyle w:val="TAC"/>
              <w:rPr>
                <w:sz w:val="16"/>
                <w:szCs w:val="16"/>
              </w:rPr>
            </w:pPr>
          </w:p>
        </w:tc>
        <w:tc>
          <w:tcPr>
            <w:tcW w:w="763" w:type="dxa"/>
            <w:tcBorders>
              <w:top w:val="nil"/>
              <w:bottom w:val="nil"/>
            </w:tcBorders>
          </w:tcPr>
          <w:p w14:paraId="3BA46845" w14:textId="77777777" w:rsidR="00C13926" w:rsidRPr="00511225" w:rsidRDefault="00C13926" w:rsidP="00C13926">
            <w:pPr>
              <w:pStyle w:val="TAC"/>
              <w:rPr>
                <w:sz w:val="16"/>
                <w:szCs w:val="16"/>
              </w:rPr>
            </w:pPr>
          </w:p>
        </w:tc>
        <w:tc>
          <w:tcPr>
            <w:tcW w:w="721" w:type="dxa"/>
          </w:tcPr>
          <w:p w14:paraId="2D40E7AC"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2E048BB3"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F70202D"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F5EE6B9" w14:textId="77777777" w:rsidTr="00E87335">
        <w:tc>
          <w:tcPr>
            <w:tcW w:w="1973" w:type="dxa"/>
            <w:vMerge/>
            <w:tcBorders>
              <w:bottom w:val="nil"/>
            </w:tcBorders>
          </w:tcPr>
          <w:p w14:paraId="13035D63"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322670D" w14:textId="77777777" w:rsidR="00C13926" w:rsidRPr="00511225" w:rsidRDefault="00C13926" w:rsidP="00C13926">
            <w:pPr>
              <w:pStyle w:val="TAC"/>
              <w:rPr>
                <w:sz w:val="16"/>
                <w:szCs w:val="16"/>
              </w:rPr>
            </w:pPr>
          </w:p>
        </w:tc>
        <w:tc>
          <w:tcPr>
            <w:tcW w:w="721" w:type="dxa"/>
          </w:tcPr>
          <w:p w14:paraId="59D80728" w14:textId="77777777" w:rsidR="00C13926" w:rsidRPr="00511225" w:rsidRDefault="00C13926" w:rsidP="00C13926">
            <w:pPr>
              <w:pStyle w:val="TAC"/>
              <w:rPr>
                <w:sz w:val="16"/>
                <w:szCs w:val="16"/>
                <w:lang w:eastAsia="zh-CN"/>
              </w:rPr>
            </w:pPr>
            <w:r w:rsidRPr="00511225">
              <w:rPr>
                <w:sz w:val="16"/>
                <w:szCs w:val="16"/>
                <w:lang w:eastAsia="zh-CN"/>
              </w:rPr>
              <w:t>n79</w:t>
            </w:r>
          </w:p>
        </w:tc>
        <w:tc>
          <w:tcPr>
            <w:tcW w:w="1920" w:type="dxa"/>
          </w:tcPr>
          <w:p w14:paraId="4F977488"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005E5E93"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CA6E11E" w14:textId="77777777" w:rsidTr="00E87335">
        <w:tc>
          <w:tcPr>
            <w:tcW w:w="1973" w:type="dxa"/>
            <w:vMerge w:val="restart"/>
            <w:tcBorders>
              <w:top w:val="single" w:sz="4" w:space="0" w:color="auto"/>
            </w:tcBorders>
          </w:tcPr>
          <w:p w14:paraId="36C61F53" w14:textId="77777777" w:rsidR="00C13926" w:rsidRPr="00511225" w:rsidRDefault="00C13926" w:rsidP="00C13926">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69AC8C64"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1B92BEFC"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67B5772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7A9EAF1"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F062B0F" w14:textId="77777777" w:rsidTr="00E87335">
        <w:tc>
          <w:tcPr>
            <w:tcW w:w="1973" w:type="dxa"/>
            <w:vMerge/>
          </w:tcPr>
          <w:p w14:paraId="7916ECE6" w14:textId="77777777" w:rsidR="00C13926" w:rsidRPr="00511225" w:rsidRDefault="00C13926" w:rsidP="00C13926">
            <w:pPr>
              <w:pStyle w:val="TAC"/>
              <w:rPr>
                <w:sz w:val="16"/>
                <w:szCs w:val="16"/>
              </w:rPr>
            </w:pPr>
          </w:p>
        </w:tc>
        <w:tc>
          <w:tcPr>
            <w:tcW w:w="763" w:type="dxa"/>
            <w:tcBorders>
              <w:top w:val="nil"/>
              <w:bottom w:val="nil"/>
            </w:tcBorders>
          </w:tcPr>
          <w:p w14:paraId="7F8B2BD0" w14:textId="77777777" w:rsidR="00C13926" w:rsidRPr="00511225" w:rsidRDefault="00C13926" w:rsidP="00C13926">
            <w:pPr>
              <w:pStyle w:val="TAC"/>
              <w:rPr>
                <w:sz w:val="16"/>
                <w:szCs w:val="16"/>
              </w:rPr>
            </w:pPr>
          </w:p>
        </w:tc>
        <w:tc>
          <w:tcPr>
            <w:tcW w:w="721" w:type="dxa"/>
          </w:tcPr>
          <w:p w14:paraId="191CB8EF"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7DEF71BA"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5EAE2A8"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64431C4" w14:textId="77777777" w:rsidTr="00E87335">
        <w:tc>
          <w:tcPr>
            <w:tcW w:w="1973" w:type="dxa"/>
            <w:vMerge/>
            <w:tcBorders>
              <w:bottom w:val="nil"/>
            </w:tcBorders>
          </w:tcPr>
          <w:p w14:paraId="2AAECB19"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EB2403F" w14:textId="77777777" w:rsidR="00C13926" w:rsidRPr="00511225" w:rsidRDefault="00C13926" w:rsidP="00C13926">
            <w:pPr>
              <w:pStyle w:val="TAC"/>
              <w:rPr>
                <w:sz w:val="16"/>
                <w:szCs w:val="16"/>
              </w:rPr>
            </w:pPr>
          </w:p>
        </w:tc>
        <w:tc>
          <w:tcPr>
            <w:tcW w:w="721" w:type="dxa"/>
          </w:tcPr>
          <w:p w14:paraId="67577345" w14:textId="77777777" w:rsidR="00C13926" w:rsidRPr="00511225" w:rsidRDefault="00C13926" w:rsidP="00C13926">
            <w:pPr>
              <w:pStyle w:val="TAC"/>
              <w:rPr>
                <w:sz w:val="16"/>
                <w:szCs w:val="16"/>
                <w:lang w:eastAsia="zh-CN"/>
              </w:rPr>
            </w:pPr>
            <w:r w:rsidRPr="00511225">
              <w:rPr>
                <w:sz w:val="16"/>
                <w:szCs w:val="16"/>
                <w:lang w:eastAsia="zh-CN"/>
              </w:rPr>
              <w:t>n79</w:t>
            </w:r>
          </w:p>
        </w:tc>
        <w:tc>
          <w:tcPr>
            <w:tcW w:w="1920" w:type="dxa"/>
          </w:tcPr>
          <w:p w14:paraId="20EE1BB9"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69AA5322"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C13926" w:rsidRPr="00511225" w14:paraId="31FC80B2" w14:textId="77777777" w:rsidTr="00E87335">
        <w:tc>
          <w:tcPr>
            <w:tcW w:w="1973" w:type="dxa"/>
            <w:vMerge w:val="restart"/>
            <w:tcBorders>
              <w:top w:val="single" w:sz="4" w:space="0" w:color="auto"/>
            </w:tcBorders>
          </w:tcPr>
          <w:p w14:paraId="4136140E" w14:textId="77777777" w:rsidR="00C13926" w:rsidRPr="00511225" w:rsidRDefault="00C13926" w:rsidP="00C13926">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52AC2D7C"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3259C411"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38C387BC"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03AFCAE"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5667CE0D" w14:textId="77777777" w:rsidTr="00E87335">
        <w:tc>
          <w:tcPr>
            <w:tcW w:w="1973" w:type="dxa"/>
            <w:vMerge/>
          </w:tcPr>
          <w:p w14:paraId="3EE1EC34" w14:textId="77777777" w:rsidR="00C13926" w:rsidRPr="00511225" w:rsidRDefault="00C13926" w:rsidP="00C13926">
            <w:pPr>
              <w:pStyle w:val="TAC"/>
              <w:rPr>
                <w:sz w:val="16"/>
                <w:szCs w:val="16"/>
              </w:rPr>
            </w:pPr>
          </w:p>
        </w:tc>
        <w:tc>
          <w:tcPr>
            <w:tcW w:w="763" w:type="dxa"/>
            <w:tcBorders>
              <w:top w:val="nil"/>
              <w:bottom w:val="nil"/>
            </w:tcBorders>
          </w:tcPr>
          <w:p w14:paraId="7C2F61ED" w14:textId="77777777" w:rsidR="00C13926" w:rsidRPr="00511225" w:rsidRDefault="00C13926" w:rsidP="00C13926">
            <w:pPr>
              <w:pStyle w:val="TAC"/>
              <w:rPr>
                <w:sz w:val="16"/>
                <w:szCs w:val="16"/>
              </w:rPr>
            </w:pPr>
          </w:p>
        </w:tc>
        <w:tc>
          <w:tcPr>
            <w:tcW w:w="721" w:type="dxa"/>
          </w:tcPr>
          <w:p w14:paraId="40CCB589"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085D2D1A"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997FA3C"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C13926" w:rsidRPr="00511225" w14:paraId="4D411723" w14:textId="77777777" w:rsidTr="00E87335">
        <w:tc>
          <w:tcPr>
            <w:tcW w:w="1973" w:type="dxa"/>
            <w:vMerge/>
            <w:tcBorders>
              <w:bottom w:val="nil"/>
            </w:tcBorders>
          </w:tcPr>
          <w:p w14:paraId="6758A51B"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4EC2FB96" w14:textId="77777777" w:rsidR="00C13926" w:rsidRPr="00511225" w:rsidRDefault="00C13926" w:rsidP="00C13926">
            <w:pPr>
              <w:pStyle w:val="TAC"/>
              <w:rPr>
                <w:sz w:val="16"/>
                <w:szCs w:val="16"/>
              </w:rPr>
            </w:pPr>
          </w:p>
        </w:tc>
        <w:tc>
          <w:tcPr>
            <w:tcW w:w="721" w:type="dxa"/>
          </w:tcPr>
          <w:p w14:paraId="293A9038" w14:textId="77777777" w:rsidR="00C13926" w:rsidRPr="00511225" w:rsidRDefault="00C13926" w:rsidP="00C13926">
            <w:pPr>
              <w:pStyle w:val="TAC"/>
              <w:rPr>
                <w:sz w:val="16"/>
                <w:szCs w:val="16"/>
                <w:lang w:eastAsia="zh-CN"/>
              </w:rPr>
            </w:pPr>
            <w:r w:rsidRPr="00511225">
              <w:rPr>
                <w:sz w:val="16"/>
                <w:szCs w:val="16"/>
                <w:lang w:eastAsia="zh-CN"/>
              </w:rPr>
              <w:t>n79</w:t>
            </w:r>
          </w:p>
        </w:tc>
        <w:tc>
          <w:tcPr>
            <w:tcW w:w="1920" w:type="dxa"/>
          </w:tcPr>
          <w:p w14:paraId="46BB8F4E"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247590CF"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505B8D8" w14:textId="77777777" w:rsidTr="00E87335">
        <w:tc>
          <w:tcPr>
            <w:tcW w:w="1973" w:type="dxa"/>
            <w:tcBorders>
              <w:bottom w:val="nil"/>
            </w:tcBorders>
          </w:tcPr>
          <w:p w14:paraId="55216D8F" w14:textId="77777777" w:rsidR="00C13926" w:rsidRPr="00511225" w:rsidRDefault="00C13926" w:rsidP="00C13926">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7E74EA9A" w14:textId="77777777" w:rsidR="00C13926" w:rsidRPr="00511225" w:rsidRDefault="00C13926" w:rsidP="00C13926">
            <w:pPr>
              <w:pStyle w:val="TAC"/>
              <w:rPr>
                <w:sz w:val="16"/>
                <w:szCs w:val="16"/>
              </w:rPr>
            </w:pPr>
            <w:r>
              <w:rPr>
                <w:sz w:val="16"/>
                <w:szCs w:val="16"/>
                <w:lang w:eastAsia="zh-CN"/>
              </w:rPr>
              <w:t>1</w:t>
            </w:r>
          </w:p>
        </w:tc>
        <w:tc>
          <w:tcPr>
            <w:tcW w:w="721" w:type="dxa"/>
          </w:tcPr>
          <w:p w14:paraId="6659061C"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004C5D3B"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CA159FB"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745A05C8" w14:textId="77777777" w:rsidTr="00E87335">
        <w:tc>
          <w:tcPr>
            <w:tcW w:w="1973" w:type="dxa"/>
            <w:tcBorders>
              <w:top w:val="nil"/>
              <w:bottom w:val="nil"/>
            </w:tcBorders>
          </w:tcPr>
          <w:p w14:paraId="6791035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4139D2C5" w14:textId="77777777" w:rsidR="00C13926" w:rsidRPr="00511225" w:rsidRDefault="00C13926" w:rsidP="00C13926">
            <w:pPr>
              <w:pStyle w:val="TAC"/>
              <w:rPr>
                <w:sz w:val="16"/>
                <w:szCs w:val="16"/>
              </w:rPr>
            </w:pPr>
          </w:p>
        </w:tc>
        <w:tc>
          <w:tcPr>
            <w:tcW w:w="721" w:type="dxa"/>
          </w:tcPr>
          <w:p w14:paraId="6257AD86" w14:textId="77777777" w:rsidR="00C13926" w:rsidRPr="00511225" w:rsidRDefault="00C13926" w:rsidP="00C13926">
            <w:pPr>
              <w:pStyle w:val="TAC"/>
              <w:rPr>
                <w:sz w:val="16"/>
                <w:szCs w:val="16"/>
                <w:lang w:eastAsia="zh-CN"/>
              </w:rPr>
            </w:pPr>
            <w:r>
              <w:rPr>
                <w:sz w:val="16"/>
                <w:szCs w:val="16"/>
                <w:lang w:eastAsia="zh-CN"/>
              </w:rPr>
              <w:t>n71</w:t>
            </w:r>
          </w:p>
        </w:tc>
        <w:tc>
          <w:tcPr>
            <w:tcW w:w="1920" w:type="dxa"/>
          </w:tcPr>
          <w:p w14:paraId="58A8E557"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2731784"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4.7</w:t>
            </w:r>
          </w:p>
        </w:tc>
      </w:tr>
      <w:tr w:rsidR="00C13926" w:rsidRPr="00511225" w14:paraId="7E746957" w14:textId="77777777" w:rsidTr="00E87335">
        <w:tc>
          <w:tcPr>
            <w:tcW w:w="1973" w:type="dxa"/>
            <w:tcBorders>
              <w:top w:val="nil"/>
              <w:bottom w:val="nil"/>
            </w:tcBorders>
          </w:tcPr>
          <w:p w14:paraId="3C9CB9E6"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3948A4A" w14:textId="77777777" w:rsidR="00C13926" w:rsidRPr="00511225" w:rsidRDefault="00C13926" w:rsidP="00C13926">
            <w:pPr>
              <w:pStyle w:val="TAC"/>
              <w:rPr>
                <w:sz w:val="16"/>
                <w:szCs w:val="16"/>
              </w:rPr>
            </w:pPr>
          </w:p>
        </w:tc>
        <w:tc>
          <w:tcPr>
            <w:tcW w:w="721" w:type="dxa"/>
          </w:tcPr>
          <w:p w14:paraId="548A1BA3" w14:textId="77777777" w:rsidR="00C13926" w:rsidRPr="00511225" w:rsidRDefault="00C13926" w:rsidP="00C13926">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5153257D"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7DD20E1D"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748D77DB" w14:textId="77777777" w:rsidTr="00E87335">
        <w:tc>
          <w:tcPr>
            <w:tcW w:w="1973" w:type="dxa"/>
            <w:tcBorders>
              <w:bottom w:val="nil"/>
            </w:tcBorders>
          </w:tcPr>
          <w:p w14:paraId="52FA23B8" w14:textId="77777777" w:rsidR="00C13926" w:rsidRPr="00511225" w:rsidRDefault="00C13926" w:rsidP="00C13926">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61392016" w14:textId="77777777" w:rsidR="00C13926" w:rsidRPr="00511225" w:rsidRDefault="00C13926" w:rsidP="00C13926">
            <w:pPr>
              <w:pStyle w:val="TAC"/>
              <w:rPr>
                <w:sz w:val="16"/>
                <w:szCs w:val="16"/>
              </w:rPr>
            </w:pPr>
            <w:r>
              <w:rPr>
                <w:sz w:val="16"/>
                <w:szCs w:val="16"/>
                <w:lang w:eastAsia="zh-CN"/>
              </w:rPr>
              <w:t>1</w:t>
            </w:r>
          </w:p>
        </w:tc>
        <w:tc>
          <w:tcPr>
            <w:tcW w:w="721" w:type="dxa"/>
          </w:tcPr>
          <w:p w14:paraId="6790C874"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3866E98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F199C49"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4.3</w:t>
            </w:r>
          </w:p>
        </w:tc>
      </w:tr>
      <w:tr w:rsidR="00C13926" w:rsidRPr="00511225" w14:paraId="7B7F2578" w14:textId="77777777" w:rsidTr="00E87335">
        <w:tc>
          <w:tcPr>
            <w:tcW w:w="1973" w:type="dxa"/>
            <w:tcBorders>
              <w:top w:val="nil"/>
              <w:bottom w:val="nil"/>
            </w:tcBorders>
          </w:tcPr>
          <w:p w14:paraId="723BF68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16CAD13" w14:textId="77777777" w:rsidR="00C13926" w:rsidRPr="00511225" w:rsidRDefault="00C13926" w:rsidP="00C13926">
            <w:pPr>
              <w:pStyle w:val="TAC"/>
              <w:rPr>
                <w:sz w:val="16"/>
                <w:szCs w:val="16"/>
              </w:rPr>
            </w:pPr>
          </w:p>
        </w:tc>
        <w:tc>
          <w:tcPr>
            <w:tcW w:w="721" w:type="dxa"/>
          </w:tcPr>
          <w:p w14:paraId="41386F45" w14:textId="77777777" w:rsidR="00C13926" w:rsidRPr="00511225" w:rsidRDefault="00C13926" w:rsidP="00C13926">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2D117AD7"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2A2681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60508CF" w14:textId="77777777" w:rsidTr="00E87335">
        <w:tc>
          <w:tcPr>
            <w:tcW w:w="1973" w:type="dxa"/>
            <w:tcBorders>
              <w:top w:val="nil"/>
              <w:bottom w:val="nil"/>
            </w:tcBorders>
          </w:tcPr>
          <w:p w14:paraId="57CD6FDE"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F497A7A" w14:textId="77777777" w:rsidR="00C13926" w:rsidRPr="00511225" w:rsidRDefault="00C13926" w:rsidP="00C13926">
            <w:pPr>
              <w:pStyle w:val="TAC"/>
              <w:rPr>
                <w:sz w:val="16"/>
                <w:szCs w:val="16"/>
              </w:rPr>
            </w:pPr>
          </w:p>
        </w:tc>
        <w:tc>
          <w:tcPr>
            <w:tcW w:w="721" w:type="dxa"/>
            <w:tcBorders>
              <w:bottom w:val="single" w:sz="4" w:space="0" w:color="auto"/>
            </w:tcBorders>
          </w:tcPr>
          <w:p w14:paraId="40EC8A90" w14:textId="77777777" w:rsidR="00C13926" w:rsidRPr="00511225" w:rsidRDefault="00C13926" w:rsidP="00C13926">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4D8C940C"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2518731E"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19D21276" w14:textId="77777777" w:rsidTr="00E87335">
        <w:tc>
          <w:tcPr>
            <w:tcW w:w="1973" w:type="dxa"/>
            <w:vMerge w:val="restart"/>
            <w:tcBorders>
              <w:top w:val="single" w:sz="4" w:space="0" w:color="auto"/>
            </w:tcBorders>
          </w:tcPr>
          <w:p w14:paraId="7A2FCEE7" w14:textId="77777777" w:rsidR="00C13926" w:rsidRPr="00511225" w:rsidRDefault="00C13926" w:rsidP="00C13926">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17216EBA"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Borders>
              <w:top w:val="single" w:sz="4" w:space="0" w:color="auto"/>
            </w:tcBorders>
          </w:tcPr>
          <w:p w14:paraId="78A1A451" w14:textId="77777777" w:rsidR="00C13926" w:rsidRPr="00E80119" w:rsidRDefault="00C13926" w:rsidP="00C13926">
            <w:pPr>
              <w:pStyle w:val="TAC"/>
              <w:rPr>
                <w:rFonts w:eastAsia="SimSun"/>
                <w:sz w:val="16"/>
                <w:szCs w:val="16"/>
                <w:lang w:eastAsia="zh-CN"/>
              </w:rPr>
            </w:pPr>
            <w:r>
              <w:rPr>
                <w:rFonts w:eastAsia="SimSun"/>
                <w:sz w:val="16"/>
                <w:szCs w:val="16"/>
                <w:lang w:eastAsia="zh-CN"/>
              </w:rPr>
              <w:t>n40</w:t>
            </w:r>
          </w:p>
        </w:tc>
        <w:tc>
          <w:tcPr>
            <w:tcW w:w="1920" w:type="dxa"/>
            <w:tcBorders>
              <w:top w:val="single" w:sz="4" w:space="0" w:color="auto"/>
            </w:tcBorders>
          </w:tcPr>
          <w:p w14:paraId="6C29B3F4"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Borders>
              <w:top w:val="single" w:sz="4" w:space="0" w:color="auto"/>
            </w:tcBorders>
          </w:tcPr>
          <w:p w14:paraId="16E993A6"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649C3695" w14:textId="77777777" w:rsidTr="00E87335">
        <w:tc>
          <w:tcPr>
            <w:tcW w:w="1973" w:type="dxa"/>
            <w:vMerge/>
          </w:tcPr>
          <w:p w14:paraId="2B1AF376" w14:textId="77777777" w:rsidR="00C13926" w:rsidRPr="00511225" w:rsidRDefault="00C13926" w:rsidP="00C13926">
            <w:pPr>
              <w:pStyle w:val="TAC"/>
              <w:rPr>
                <w:sz w:val="16"/>
                <w:szCs w:val="16"/>
              </w:rPr>
            </w:pPr>
          </w:p>
        </w:tc>
        <w:tc>
          <w:tcPr>
            <w:tcW w:w="763" w:type="dxa"/>
            <w:vMerge/>
          </w:tcPr>
          <w:p w14:paraId="43FAD15B" w14:textId="77777777" w:rsidR="00C13926" w:rsidRPr="00511225" w:rsidRDefault="00C13926" w:rsidP="00C13926">
            <w:pPr>
              <w:pStyle w:val="TAC"/>
              <w:rPr>
                <w:sz w:val="16"/>
                <w:szCs w:val="16"/>
                <w:lang w:eastAsia="zh-CN"/>
              </w:rPr>
            </w:pPr>
          </w:p>
        </w:tc>
        <w:tc>
          <w:tcPr>
            <w:tcW w:w="721" w:type="dxa"/>
          </w:tcPr>
          <w:p w14:paraId="083E6196"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5C325C95"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Pr>
          <w:p w14:paraId="13169699"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668CF135" w14:textId="77777777" w:rsidTr="00E87335">
        <w:tc>
          <w:tcPr>
            <w:tcW w:w="1973" w:type="dxa"/>
            <w:vMerge/>
          </w:tcPr>
          <w:p w14:paraId="57E6EB83" w14:textId="77777777" w:rsidR="00C13926" w:rsidRPr="00511225" w:rsidRDefault="00C13926" w:rsidP="00C13926">
            <w:pPr>
              <w:pStyle w:val="TAC"/>
              <w:rPr>
                <w:sz w:val="16"/>
                <w:szCs w:val="16"/>
              </w:rPr>
            </w:pPr>
          </w:p>
        </w:tc>
        <w:tc>
          <w:tcPr>
            <w:tcW w:w="763" w:type="dxa"/>
            <w:vMerge/>
            <w:tcBorders>
              <w:bottom w:val="nil"/>
            </w:tcBorders>
          </w:tcPr>
          <w:p w14:paraId="50E5E452" w14:textId="77777777" w:rsidR="00C13926" w:rsidRPr="00511225" w:rsidRDefault="00C13926" w:rsidP="00C13926">
            <w:pPr>
              <w:pStyle w:val="TAC"/>
              <w:rPr>
                <w:sz w:val="16"/>
                <w:szCs w:val="16"/>
                <w:lang w:eastAsia="zh-CN"/>
              </w:rPr>
            </w:pPr>
          </w:p>
        </w:tc>
        <w:tc>
          <w:tcPr>
            <w:tcW w:w="721" w:type="dxa"/>
          </w:tcPr>
          <w:p w14:paraId="1E74EE90"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06F0DCD0"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6153CA83"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C13926" w:rsidRPr="00511225" w14:paraId="430D10A3" w14:textId="77777777" w:rsidTr="00E87335">
        <w:tc>
          <w:tcPr>
            <w:tcW w:w="1973" w:type="dxa"/>
            <w:vMerge w:val="restart"/>
            <w:tcBorders>
              <w:top w:val="single" w:sz="4" w:space="0" w:color="auto"/>
            </w:tcBorders>
          </w:tcPr>
          <w:p w14:paraId="480E747E" w14:textId="77777777" w:rsidR="00C13926" w:rsidRPr="00511225" w:rsidRDefault="00C13926" w:rsidP="00C13926">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6D97D160"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74483447" w14:textId="77777777" w:rsidR="00C13926" w:rsidRPr="00511225" w:rsidRDefault="00C13926" w:rsidP="00C13926">
            <w:pPr>
              <w:pStyle w:val="TAC"/>
              <w:rPr>
                <w:sz w:val="16"/>
                <w:szCs w:val="16"/>
                <w:lang w:eastAsia="zh-CN"/>
              </w:rPr>
            </w:pPr>
            <w:r>
              <w:rPr>
                <w:rFonts w:eastAsia="SimSun"/>
                <w:sz w:val="16"/>
                <w:szCs w:val="16"/>
                <w:lang w:eastAsia="zh-CN"/>
              </w:rPr>
              <w:t>n40</w:t>
            </w:r>
          </w:p>
        </w:tc>
        <w:tc>
          <w:tcPr>
            <w:tcW w:w="1920" w:type="dxa"/>
          </w:tcPr>
          <w:p w14:paraId="110A70EC"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589ABB37"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C6166CE" w14:textId="77777777" w:rsidTr="00E87335">
        <w:tc>
          <w:tcPr>
            <w:tcW w:w="1973" w:type="dxa"/>
            <w:vMerge/>
          </w:tcPr>
          <w:p w14:paraId="67440704" w14:textId="77777777" w:rsidR="00C13926" w:rsidRPr="00511225" w:rsidRDefault="00C13926" w:rsidP="00C13926">
            <w:pPr>
              <w:pStyle w:val="TAC"/>
              <w:rPr>
                <w:sz w:val="16"/>
                <w:szCs w:val="16"/>
              </w:rPr>
            </w:pPr>
          </w:p>
        </w:tc>
        <w:tc>
          <w:tcPr>
            <w:tcW w:w="763" w:type="dxa"/>
            <w:vMerge/>
          </w:tcPr>
          <w:p w14:paraId="37CE216F" w14:textId="77777777" w:rsidR="00C13926" w:rsidRPr="00511225" w:rsidRDefault="00C13926" w:rsidP="00C13926">
            <w:pPr>
              <w:pStyle w:val="TAC"/>
              <w:rPr>
                <w:sz w:val="16"/>
                <w:szCs w:val="16"/>
                <w:lang w:eastAsia="zh-CN"/>
              </w:rPr>
            </w:pPr>
          </w:p>
        </w:tc>
        <w:tc>
          <w:tcPr>
            <w:tcW w:w="721" w:type="dxa"/>
          </w:tcPr>
          <w:p w14:paraId="79E57843"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7343937B"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027DBA5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18.7</w:t>
            </w:r>
          </w:p>
        </w:tc>
      </w:tr>
      <w:tr w:rsidR="00C13926" w:rsidRPr="00511225" w14:paraId="373238C3" w14:textId="77777777" w:rsidTr="00E87335">
        <w:tc>
          <w:tcPr>
            <w:tcW w:w="1973" w:type="dxa"/>
            <w:vMerge/>
          </w:tcPr>
          <w:p w14:paraId="2FB1BB37" w14:textId="77777777" w:rsidR="00C13926" w:rsidRPr="00511225" w:rsidRDefault="00C13926" w:rsidP="00C13926">
            <w:pPr>
              <w:pStyle w:val="TAC"/>
              <w:rPr>
                <w:sz w:val="16"/>
                <w:szCs w:val="16"/>
              </w:rPr>
            </w:pPr>
          </w:p>
        </w:tc>
        <w:tc>
          <w:tcPr>
            <w:tcW w:w="763" w:type="dxa"/>
            <w:vMerge/>
            <w:tcBorders>
              <w:bottom w:val="nil"/>
            </w:tcBorders>
          </w:tcPr>
          <w:p w14:paraId="5067F74F" w14:textId="77777777" w:rsidR="00C13926" w:rsidRPr="00511225" w:rsidRDefault="00C13926" w:rsidP="00C13926">
            <w:pPr>
              <w:pStyle w:val="TAC"/>
              <w:rPr>
                <w:sz w:val="16"/>
                <w:szCs w:val="16"/>
                <w:lang w:eastAsia="zh-CN"/>
              </w:rPr>
            </w:pPr>
          </w:p>
        </w:tc>
        <w:tc>
          <w:tcPr>
            <w:tcW w:w="721" w:type="dxa"/>
          </w:tcPr>
          <w:p w14:paraId="3F8772BB"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4A495264"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79EA93B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0DF274B4" w14:textId="77777777" w:rsidTr="00E87335">
        <w:tc>
          <w:tcPr>
            <w:tcW w:w="1973" w:type="dxa"/>
            <w:vMerge w:val="restart"/>
            <w:tcBorders>
              <w:top w:val="single" w:sz="4" w:space="0" w:color="auto"/>
            </w:tcBorders>
          </w:tcPr>
          <w:p w14:paraId="1CB863CA" w14:textId="77777777" w:rsidR="00C13926" w:rsidRPr="00E80119" w:rsidRDefault="00C13926" w:rsidP="00C13926">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68D8F2C7"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65E6B78C" w14:textId="77777777" w:rsidR="00C13926" w:rsidRPr="00511225" w:rsidRDefault="00C13926" w:rsidP="00C13926">
            <w:pPr>
              <w:pStyle w:val="TAC"/>
              <w:rPr>
                <w:sz w:val="16"/>
                <w:szCs w:val="16"/>
                <w:lang w:eastAsia="zh-CN"/>
              </w:rPr>
            </w:pPr>
            <w:r>
              <w:rPr>
                <w:rFonts w:eastAsia="SimSun"/>
                <w:sz w:val="16"/>
                <w:szCs w:val="16"/>
                <w:lang w:eastAsia="zh-CN"/>
              </w:rPr>
              <w:t>n40</w:t>
            </w:r>
          </w:p>
        </w:tc>
        <w:tc>
          <w:tcPr>
            <w:tcW w:w="1920" w:type="dxa"/>
          </w:tcPr>
          <w:p w14:paraId="5F1C6E58"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60C202CE"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C13926" w:rsidRPr="00511225" w14:paraId="70C3CF0D" w14:textId="77777777" w:rsidTr="00E87335">
        <w:tc>
          <w:tcPr>
            <w:tcW w:w="1973" w:type="dxa"/>
            <w:vMerge/>
          </w:tcPr>
          <w:p w14:paraId="2973C508" w14:textId="77777777" w:rsidR="00C13926" w:rsidRPr="00511225" w:rsidRDefault="00C13926" w:rsidP="00C13926">
            <w:pPr>
              <w:pStyle w:val="TAC"/>
              <w:rPr>
                <w:sz w:val="16"/>
                <w:szCs w:val="16"/>
              </w:rPr>
            </w:pPr>
          </w:p>
        </w:tc>
        <w:tc>
          <w:tcPr>
            <w:tcW w:w="763" w:type="dxa"/>
            <w:vMerge/>
          </w:tcPr>
          <w:p w14:paraId="595A7AC1" w14:textId="77777777" w:rsidR="00C13926" w:rsidRPr="00511225" w:rsidRDefault="00C13926" w:rsidP="00C13926">
            <w:pPr>
              <w:pStyle w:val="TAC"/>
              <w:rPr>
                <w:sz w:val="16"/>
                <w:szCs w:val="16"/>
                <w:lang w:eastAsia="zh-CN"/>
              </w:rPr>
            </w:pPr>
          </w:p>
        </w:tc>
        <w:tc>
          <w:tcPr>
            <w:tcW w:w="721" w:type="dxa"/>
          </w:tcPr>
          <w:p w14:paraId="7F241673"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267E3FE7"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546639C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53071E86" w14:textId="77777777" w:rsidTr="00E87335">
        <w:tc>
          <w:tcPr>
            <w:tcW w:w="1973" w:type="dxa"/>
            <w:vMerge/>
          </w:tcPr>
          <w:p w14:paraId="22EB094E" w14:textId="77777777" w:rsidR="00C13926" w:rsidRPr="00511225" w:rsidRDefault="00C13926" w:rsidP="00C13926">
            <w:pPr>
              <w:pStyle w:val="TAC"/>
              <w:rPr>
                <w:sz w:val="16"/>
                <w:szCs w:val="16"/>
              </w:rPr>
            </w:pPr>
          </w:p>
        </w:tc>
        <w:tc>
          <w:tcPr>
            <w:tcW w:w="763" w:type="dxa"/>
            <w:vMerge/>
            <w:tcBorders>
              <w:bottom w:val="nil"/>
            </w:tcBorders>
          </w:tcPr>
          <w:p w14:paraId="2DD0B840" w14:textId="77777777" w:rsidR="00C13926" w:rsidRPr="00511225" w:rsidRDefault="00C13926" w:rsidP="00C13926">
            <w:pPr>
              <w:pStyle w:val="TAC"/>
              <w:rPr>
                <w:sz w:val="16"/>
                <w:szCs w:val="16"/>
                <w:lang w:eastAsia="zh-CN"/>
              </w:rPr>
            </w:pPr>
          </w:p>
        </w:tc>
        <w:tc>
          <w:tcPr>
            <w:tcW w:w="721" w:type="dxa"/>
          </w:tcPr>
          <w:p w14:paraId="3B392A98"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1B23DDAA"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49FB916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E47976A" w14:textId="77777777" w:rsidTr="00E87335">
        <w:tc>
          <w:tcPr>
            <w:tcW w:w="1973" w:type="dxa"/>
            <w:vMerge w:val="restart"/>
            <w:tcBorders>
              <w:top w:val="single" w:sz="4" w:space="0" w:color="auto"/>
            </w:tcBorders>
          </w:tcPr>
          <w:p w14:paraId="532AD44B" w14:textId="77777777" w:rsidR="00C13926" w:rsidRPr="00511225" w:rsidRDefault="00C13926" w:rsidP="00C13926">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2D1F2461"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1EC35CA1"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7C5599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90ACC2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970BF87" w14:textId="77777777" w:rsidTr="00E87335">
        <w:tc>
          <w:tcPr>
            <w:tcW w:w="1973" w:type="dxa"/>
            <w:vMerge/>
          </w:tcPr>
          <w:p w14:paraId="0B8898D9" w14:textId="77777777" w:rsidR="00C13926" w:rsidRPr="00511225" w:rsidRDefault="00C13926" w:rsidP="00C13926">
            <w:pPr>
              <w:pStyle w:val="TAC"/>
              <w:rPr>
                <w:sz w:val="16"/>
                <w:szCs w:val="16"/>
              </w:rPr>
            </w:pPr>
          </w:p>
        </w:tc>
        <w:tc>
          <w:tcPr>
            <w:tcW w:w="763" w:type="dxa"/>
            <w:tcBorders>
              <w:top w:val="nil"/>
              <w:bottom w:val="nil"/>
            </w:tcBorders>
          </w:tcPr>
          <w:p w14:paraId="125C806C" w14:textId="77777777" w:rsidR="00C13926" w:rsidRPr="00511225" w:rsidRDefault="00C13926" w:rsidP="00C13926">
            <w:pPr>
              <w:pStyle w:val="TAC"/>
              <w:rPr>
                <w:sz w:val="16"/>
                <w:szCs w:val="16"/>
              </w:rPr>
            </w:pPr>
          </w:p>
        </w:tc>
        <w:tc>
          <w:tcPr>
            <w:tcW w:w="721" w:type="dxa"/>
          </w:tcPr>
          <w:p w14:paraId="01B75C92"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7266FC64"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3ED80BD"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1AC5C5A" w14:textId="77777777" w:rsidTr="00E87335">
        <w:tc>
          <w:tcPr>
            <w:tcW w:w="1973" w:type="dxa"/>
            <w:vMerge/>
            <w:tcBorders>
              <w:bottom w:val="nil"/>
            </w:tcBorders>
          </w:tcPr>
          <w:p w14:paraId="75709B6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C066D8B" w14:textId="77777777" w:rsidR="00C13926" w:rsidRPr="00511225" w:rsidRDefault="00C13926" w:rsidP="00C13926">
            <w:pPr>
              <w:pStyle w:val="TAC"/>
              <w:rPr>
                <w:sz w:val="16"/>
                <w:szCs w:val="16"/>
              </w:rPr>
            </w:pPr>
          </w:p>
        </w:tc>
        <w:tc>
          <w:tcPr>
            <w:tcW w:w="721" w:type="dxa"/>
          </w:tcPr>
          <w:p w14:paraId="1DA57771"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FE3ECF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6067B14"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C13926" w:rsidRPr="00511225" w14:paraId="06F2E8D5" w14:textId="77777777" w:rsidTr="00E87335">
        <w:tc>
          <w:tcPr>
            <w:tcW w:w="1973" w:type="dxa"/>
            <w:vMerge w:val="restart"/>
          </w:tcPr>
          <w:p w14:paraId="1C5F9102" w14:textId="77777777" w:rsidR="00C13926" w:rsidRPr="00511225" w:rsidRDefault="00C13926" w:rsidP="00C1392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194AC8EE" w14:textId="77777777" w:rsidR="00C13926" w:rsidRPr="00511225" w:rsidRDefault="00C13926" w:rsidP="00C13926">
            <w:pPr>
              <w:pStyle w:val="TAC"/>
              <w:rPr>
                <w:sz w:val="16"/>
                <w:szCs w:val="16"/>
              </w:rPr>
            </w:pPr>
            <w:r w:rsidRPr="00511225">
              <w:rPr>
                <w:sz w:val="16"/>
                <w:szCs w:val="16"/>
              </w:rPr>
              <w:t>1</w:t>
            </w:r>
          </w:p>
        </w:tc>
        <w:tc>
          <w:tcPr>
            <w:tcW w:w="721" w:type="dxa"/>
          </w:tcPr>
          <w:p w14:paraId="650B05B6" w14:textId="77777777" w:rsidR="00C13926" w:rsidRPr="00511225" w:rsidRDefault="00C13926" w:rsidP="00C13926">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72E6FA3F"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21B28A4"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FECD5BF" w14:textId="77777777" w:rsidTr="00E87335">
        <w:tc>
          <w:tcPr>
            <w:tcW w:w="1973" w:type="dxa"/>
            <w:vMerge/>
          </w:tcPr>
          <w:p w14:paraId="2FDAF14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D66BF40" w14:textId="77777777" w:rsidR="00C13926" w:rsidRPr="00511225" w:rsidRDefault="00C13926" w:rsidP="00C13926">
            <w:pPr>
              <w:pStyle w:val="TAC"/>
              <w:rPr>
                <w:sz w:val="16"/>
                <w:szCs w:val="16"/>
              </w:rPr>
            </w:pPr>
          </w:p>
        </w:tc>
        <w:tc>
          <w:tcPr>
            <w:tcW w:w="721" w:type="dxa"/>
          </w:tcPr>
          <w:p w14:paraId="69C3FC9F" w14:textId="77777777" w:rsidR="00C13926" w:rsidRPr="00511225" w:rsidRDefault="00C13926" w:rsidP="00C1392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EBF6210" w14:textId="77777777" w:rsidR="00C13926" w:rsidRPr="00511225" w:rsidRDefault="00C13926" w:rsidP="00C13926">
            <w:pPr>
              <w:pStyle w:val="TAC"/>
              <w:rPr>
                <w:sz w:val="16"/>
                <w:szCs w:val="16"/>
                <w:lang w:eastAsia="zh-CN"/>
              </w:rPr>
            </w:pPr>
            <w:r>
              <w:rPr>
                <w:rFonts w:hint="eastAsia"/>
                <w:sz w:val="16"/>
                <w:szCs w:val="16"/>
                <w:lang w:eastAsia="ja-JP"/>
              </w:rPr>
              <w:t>10</w:t>
            </w:r>
          </w:p>
        </w:tc>
        <w:tc>
          <w:tcPr>
            <w:tcW w:w="4588" w:type="dxa"/>
          </w:tcPr>
          <w:p w14:paraId="2F21D4C8"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0B2F94F" w14:textId="77777777" w:rsidTr="00E87335">
        <w:tc>
          <w:tcPr>
            <w:tcW w:w="1973" w:type="dxa"/>
            <w:vMerge/>
            <w:tcBorders>
              <w:bottom w:val="nil"/>
            </w:tcBorders>
          </w:tcPr>
          <w:p w14:paraId="7BD0D919"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162596AF" w14:textId="77777777" w:rsidR="00C13926" w:rsidRPr="00511225" w:rsidRDefault="00C13926" w:rsidP="00C13926">
            <w:pPr>
              <w:pStyle w:val="TAC"/>
              <w:rPr>
                <w:sz w:val="16"/>
                <w:szCs w:val="16"/>
              </w:rPr>
            </w:pPr>
          </w:p>
        </w:tc>
        <w:tc>
          <w:tcPr>
            <w:tcW w:w="721" w:type="dxa"/>
          </w:tcPr>
          <w:p w14:paraId="3B128221" w14:textId="77777777" w:rsidR="00C13926" w:rsidRPr="00511225" w:rsidRDefault="00C13926" w:rsidP="00C1392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016FB90" w14:textId="77777777" w:rsidR="00C13926" w:rsidRPr="00511225" w:rsidRDefault="00C13926" w:rsidP="00C13926">
            <w:pPr>
              <w:pStyle w:val="TAC"/>
              <w:rPr>
                <w:sz w:val="16"/>
                <w:szCs w:val="16"/>
                <w:lang w:eastAsia="zh-CN"/>
              </w:rPr>
            </w:pPr>
            <w:r>
              <w:rPr>
                <w:rFonts w:hint="eastAsia"/>
                <w:sz w:val="16"/>
                <w:szCs w:val="16"/>
                <w:lang w:eastAsia="ja-JP"/>
              </w:rPr>
              <w:t>40</w:t>
            </w:r>
          </w:p>
        </w:tc>
        <w:tc>
          <w:tcPr>
            <w:tcW w:w="4588" w:type="dxa"/>
          </w:tcPr>
          <w:p w14:paraId="1CBD9968" w14:textId="77777777" w:rsidR="00C13926" w:rsidRPr="00511225" w:rsidRDefault="00C13926" w:rsidP="00C13926">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26.2</w:t>
            </w:r>
          </w:p>
        </w:tc>
      </w:tr>
      <w:tr w:rsidR="00C13926" w:rsidRPr="00511225" w14:paraId="626D5473" w14:textId="77777777" w:rsidTr="00E87335">
        <w:tc>
          <w:tcPr>
            <w:tcW w:w="1973" w:type="dxa"/>
            <w:vMerge w:val="restart"/>
          </w:tcPr>
          <w:p w14:paraId="5D130CF6" w14:textId="77777777" w:rsidR="00C13926" w:rsidRPr="00511225" w:rsidRDefault="00C13926" w:rsidP="00C1392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EE51B39" w14:textId="77777777" w:rsidR="00C13926" w:rsidRPr="00511225" w:rsidRDefault="00C13926" w:rsidP="00C13926">
            <w:pPr>
              <w:pStyle w:val="TAC"/>
              <w:rPr>
                <w:sz w:val="16"/>
                <w:szCs w:val="16"/>
              </w:rPr>
            </w:pPr>
            <w:r w:rsidRPr="00511225">
              <w:rPr>
                <w:sz w:val="16"/>
                <w:szCs w:val="16"/>
                <w:lang w:eastAsia="zh-CN"/>
              </w:rPr>
              <w:t>1</w:t>
            </w:r>
          </w:p>
        </w:tc>
        <w:tc>
          <w:tcPr>
            <w:tcW w:w="721" w:type="dxa"/>
          </w:tcPr>
          <w:p w14:paraId="76523C16" w14:textId="77777777" w:rsidR="00C13926" w:rsidRPr="00511225" w:rsidRDefault="00C13926" w:rsidP="00C1392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4BD804C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93C895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6C1AE3B" w14:textId="77777777" w:rsidTr="00E87335">
        <w:tc>
          <w:tcPr>
            <w:tcW w:w="1973" w:type="dxa"/>
            <w:vMerge/>
          </w:tcPr>
          <w:p w14:paraId="174DA010"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180248F3" w14:textId="77777777" w:rsidR="00C13926" w:rsidRPr="00511225" w:rsidRDefault="00C13926" w:rsidP="00C13926">
            <w:pPr>
              <w:pStyle w:val="TAC"/>
              <w:rPr>
                <w:sz w:val="16"/>
                <w:szCs w:val="16"/>
              </w:rPr>
            </w:pPr>
          </w:p>
        </w:tc>
        <w:tc>
          <w:tcPr>
            <w:tcW w:w="721" w:type="dxa"/>
          </w:tcPr>
          <w:p w14:paraId="2AB56287" w14:textId="77777777" w:rsidR="00C13926" w:rsidRPr="00511225" w:rsidRDefault="00C13926" w:rsidP="00C1392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B919D21" w14:textId="77777777" w:rsidR="00C13926" w:rsidRPr="00511225" w:rsidRDefault="00C13926" w:rsidP="00C13926">
            <w:pPr>
              <w:pStyle w:val="TAC"/>
              <w:rPr>
                <w:sz w:val="16"/>
                <w:szCs w:val="16"/>
                <w:lang w:eastAsia="zh-CN"/>
              </w:rPr>
            </w:pPr>
            <w:r>
              <w:rPr>
                <w:rFonts w:hint="eastAsia"/>
                <w:sz w:val="16"/>
                <w:szCs w:val="16"/>
                <w:lang w:eastAsia="ja-JP"/>
              </w:rPr>
              <w:t>10</w:t>
            </w:r>
          </w:p>
        </w:tc>
        <w:tc>
          <w:tcPr>
            <w:tcW w:w="4588" w:type="dxa"/>
          </w:tcPr>
          <w:p w14:paraId="6C45A46C"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26.9</w:t>
            </w:r>
          </w:p>
        </w:tc>
      </w:tr>
      <w:tr w:rsidR="00C13926" w:rsidRPr="00511225" w14:paraId="3CC9B279" w14:textId="77777777" w:rsidTr="00E87335">
        <w:tc>
          <w:tcPr>
            <w:tcW w:w="1973" w:type="dxa"/>
            <w:vMerge/>
            <w:tcBorders>
              <w:bottom w:val="nil"/>
            </w:tcBorders>
          </w:tcPr>
          <w:p w14:paraId="0F45F5F6"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9F9A0C2" w14:textId="77777777" w:rsidR="00C13926" w:rsidRPr="00511225" w:rsidRDefault="00C13926" w:rsidP="00C13926">
            <w:pPr>
              <w:pStyle w:val="TAC"/>
              <w:rPr>
                <w:sz w:val="16"/>
                <w:szCs w:val="16"/>
              </w:rPr>
            </w:pPr>
          </w:p>
        </w:tc>
        <w:tc>
          <w:tcPr>
            <w:tcW w:w="721" w:type="dxa"/>
          </w:tcPr>
          <w:p w14:paraId="4898E368" w14:textId="77777777" w:rsidR="00C13926" w:rsidRPr="00511225" w:rsidRDefault="00C13926" w:rsidP="00C1392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C58D7B6" w14:textId="77777777" w:rsidR="00C13926" w:rsidRPr="00511225" w:rsidRDefault="00C13926" w:rsidP="00C13926">
            <w:pPr>
              <w:pStyle w:val="TAC"/>
              <w:rPr>
                <w:sz w:val="16"/>
                <w:szCs w:val="16"/>
                <w:lang w:eastAsia="zh-CN"/>
              </w:rPr>
            </w:pPr>
            <w:r>
              <w:rPr>
                <w:rFonts w:hint="eastAsia"/>
                <w:sz w:val="16"/>
                <w:szCs w:val="16"/>
                <w:lang w:eastAsia="ja-JP"/>
              </w:rPr>
              <w:t>40</w:t>
            </w:r>
          </w:p>
        </w:tc>
        <w:tc>
          <w:tcPr>
            <w:tcW w:w="4588" w:type="dxa"/>
          </w:tcPr>
          <w:p w14:paraId="67582D2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0E0BE8B" w14:textId="77777777" w:rsidTr="00E87335">
        <w:tc>
          <w:tcPr>
            <w:tcW w:w="1973" w:type="dxa"/>
            <w:vMerge w:val="restart"/>
          </w:tcPr>
          <w:p w14:paraId="20D09C5B" w14:textId="77777777" w:rsidR="00C13926" w:rsidRPr="00511225" w:rsidRDefault="00C13926" w:rsidP="00C1392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E0B2513" w14:textId="77777777" w:rsidR="00C13926" w:rsidRPr="00511225" w:rsidRDefault="00C13926" w:rsidP="00C13926">
            <w:pPr>
              <w:pStyle w:val="TAC"/>
              <w:rPr>
                <w:sz w:val="16"/>
                <w:szCs w:val="16"/>
              </w:rPr>
            </w:pPr>
            <w:r w:rsidRPr="00511225">
              <w:rPr>
                <w:sz w:val="16"/>
                <w:szCs w:val="16"/>
                <w:lang w:eastAsia="zh-CN"/>
              </w:rPr>
              <w:t>1</w:t>
            </w:r>
          </w:p>
        </w:tc>
        <w:tc>
          <w:tcPr>
            <w:tcW w:w="721" w:type="dxa"/>
          </w:tcPr>
          <w:p w14:paraId="0C9A37D3" w14:textId="77777777" w:rsidR="00C13926" w:rsidRPr="00511225" w:rsidRDefault="00C13926" w:rsidP="00C1392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135C5F1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9B99D9F"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16.2</w:t>
            </w:r>
          </w:p>
        </w:tc>
      </w:tr>
      <w:tr w:rsidR="00C13926" w:rsidRPr="00511225" w14:paraId="22BB8DA9" w14:textId="77777777" w:rsidTr="00E87335">
        <w:tc>
          <w:tcPr>
            <w:tcW w:w="1973" w:type="dxa"/>
            <w:vMerge/>
          </w:tcPr>
          <w:p w14:paraId="08FAB5EA"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15217633" w14:textId="77777777" w:rsidR="00C13926" w:rsidRPr="00511225" w:rsidRDefault="00C13926" w:rsidP="00C13926">
            <w:pPr>
              <w:pStyle w:val="TAC"/>
              <w:rPr>
                <w:sz w:val="16"/>
                <w:szCs w:val="16"/>
              </w:rPr>
            </w:pPr>
          </w:p>
        </w:tc>
        <w:tc>
          <w:tcPr>
            <w:tcW w:w="721" w:type="dxa"/>
          </w:tcPr>
          <w:p w14:paraId="3FC0521A" w14:textId="77777777" w:rsidR="00C13926" w:rsidRPr="00511225" w:rsidRDefault="00C13926" w:rsidP="00C13926">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01A858A" w14:textId="77777777" w:rsidR="00C13926" w:rsidRPr="00511225" w:rsidRDefault="00C13926" w:rsidP="00C13926">
            <w:pPr>
              <w:pStyle w:val="TAC"/>
              <w:rPr>
                <w:sz w:val="16"/>
                <w:szCs w:val="16"/>
                <w:lang w:eastAsia="zh-CN"/>
              </w:rPr>
            </w:pPr>
            <w:r>
              <w:rPr>
                <w:rFonts w:hint="eastAsia"/>
                <w:sz w:val="16"/>
                <w:szCs w:val="16"/>
                <w:lang w:eastAsia="ja-JP"/>
              </w:rPr>
              <w:t>10</w:t>
            </w:r>
          </w:p>
        </w:tc>
        <w:tc>
          <w:tcPr>
            <w:tcW w:w="4588" w:type="dxa"/>
          </w:tcPr>
          <w:p w14:paraId="2481CDA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1CCD173" w14:textId="77777777" w:rsidTr="00E87335">
        <w:tc>
          <w:tcPr>
            <w:tcW w:w="1973" w:type="dxa"/>
            <w:vMerge/>
            <w:tcBorders>
              <w:bottom w:val="nil"/>
            </w:tcBorders>
          </w:tcPr>
          <w:p w14:paraId="103647E4"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D70B1D9" w14:textId="77777777" w:rsidR="00C13926" w:rsidRPr="00511225" w:rsidRDefault="00C13926" w:rsidP="00C13926">
            <w:pPr>
              <w:pStyle w:val="TAC"/>
              <w:rPr>
                <w:sz w:val="16"/>
                <w:szCs w:val="16"/>
              </w:rPr>
            </w:pPr>
          </w:p>
        </w:tc>
        <w:tc>
          <w:tcPr>
            <w:tcW w:w="721" w:type="dxa"/>
          </w:tcPr>
          <w:p w14:paraId="37639844" w14:textId="77777777" w:rsidR="00C13926" w:rsidRPr="00511225" w:rsidRDefault="00C13926" w:rsidP="00C1392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2D538A8" w14:textId="77777777" w:rsidR="00C13926" w:rsidRPr="00511225" w:rsidRDefault="00C13926" w:rsidP="00C13926">
            <w:pPr>
              <w:pStyle w:val="TAC"/>
              <w:rPr>
                <w:sz w:val="16"/>
                <w:szCs w:val="16"/>
                <w:lang w:eastAsia="zh-CN"/>
              </w:rPr>
            </w:pPr>
            <w:r>
              <w:rPr>
                <w:rFonts w:hint="eastAsia"/>
                <w:sz w:val="16"/>
                <w:szCs w:val="16"/>
                <w:lang w:eastAsia="ja-JP"/>
              </w:rPr>
              <w:t>40</w:t>
            </w:r>
          </w:p>
        </w:tc>
        <w:tc>
          <w:tcPr>
            <w:tcW w:w="4588" w:type="dxa"/>
          </w:tcPr>
          <w:p w14:paraId="48EB313D"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54E1D30E" w14:textId="77777777" w:rsidTr="00E87335">
        <w:tc>
          <w:tcPr>
            <w:tcW w:w="1973" w:type="dxa"/>
            <w:vMerge w:val="restart"/>
            <w:tcBorders>
              <w:top w:val="single" w:sz="4" w:space="0" w:color="auto"/>
            </w:tcBorders>
          </w:tcPr>
          <w:p w14:paraId="298BDC8E" w14:textId="77777777" w:rsidR="00C13926" w:rsidRPr="00511225" w:rsidRDefault="00C13926" w:rsidP="00C13926">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7598FAC4" w14:textId="77777777" w:rsidR="00C13926" w:rsidRPr="00511225" w:rsidRDefault="00C13926" w:rsidP="00C13926">
            <w:pPr>
              <w:pStyle w:val="TAC"/>
              <w:rPr>
                <w:sz w:val="16"/>
                <w:szCs w:val="16"/>
              </w:rPr>
            </w:pPr>
            <w:r w:rsidRPr="00511225">
              <w:rPr>
                <w:sz w:val="16"/>
                <w:szCs w:val="16"/>
              </w:rPr>
              <w:t>1</w:t>
            </w:r>
          </w:p>
        </w:tc>
        <w:tc>
          <w:tcPr>
            <w:tcW w:w="721" w:type="dxa"/>
          </w:tcPr>
          <w:p w14:paraId="08D9377A"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103209FB"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AB5A0AC"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51A80EF" w14:textId="77777777" w:rsidTr="00E87335">
        <w:tc>
          <w:tcPr>
            <w:tcW w:w="1973" w:type="dxa"/>
            <w:vMerge/>
          </w:tcPr>
          <w:p w14:paraId="766AA17D" w14:textId="77777777" w:rsidR="00C13926" w:rsidRPr="00511225" w:rsidRDefault="00C13926" w:rsidP="00C13926">
            <w:pPr>
              <w:pStyle w:val="TAC"/>
              <w:rPr>
                <w:sz w:val="16"/>
                <w:szCs w:val="16"/>
              </w:rPr>
            </w:pPr>
          </w:p>
        </w:tc>
        <w:tc>
          <w:tcPr>
            <w:tcW w:w="763" w:type="dxa"/>
            <w:tcBorders>
              <w:top w:val="nil"/>
              <w:bottom w:val="nil"/>
            </w:tcBorders>
          </w:tcPr>
          <w:p w14:paraId="73C23DB4" w14:textId="77777777" w:rsidR="00C13926" w:rsidRPr="00511225" w:rsidRDefault="00C13926" w:rsidP="00C13926">
            <w:pPr>
              <w:pStyle w:val="TAC"/>
              <w:rPr>
                <w:sz w:val="16"/>
                <w:szCs w:val="16"/>
              </w:rPr>
            </w:pPr>
          </w:p>
        </w:tc>
        <w:tc>
          <w:tcPr>
            <w:tcW w:w="721" w:type="dxa"/>
          </w:tcPr>
          <w:p w14:paraId="7DC627FC"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35F8E9A8"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928964B"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C13926" w:rsidRPr="00511225" w14:paraId="7C334D95" w14:textId="77777777" w:rsidTr="00E87335">
        <w:tc>
          <w:tcPr>
            <w:tcW w:w="1973" w:type="dxa"/>
            <w:vMerge/>
            <w:tcBorders>
              <w:bottom w:val="nil"/>
            </w:tcBorders>
          </w:tcPr>
          <w:p w14:paraId="34D10174"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5131948F" w14:textId="77777777" w:rsidR="00C13926" w:rsidRPr="00511225" w:rsidRDefault="00C13926" w:rsidP="00C13926">
            <w:pPr>
              <w:pStyle w:val="TAC"/>
              <w:rPr>
                <w:sz w:val="16"/>
                <w:szCs w:val="16"/>
              </w:rPr>
            </w:pPr>
          </w:p>
        </w:tc>
        <w:tc>
          <w:tcPr>
            <w:tcW w:w="721" w:type="dxa"/>
          </w:tcPr>
          <w:p w14:paraId="761D0E7C"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3C1916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43F3D4B0"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423F8A4" w14:textId="77777777" w:rsidTr="00E87335">
        <w:tc>
          <w:tcPr>
            <w:tcW w:w="1973" w:type="dxa"/>
            <w:vMerge w:val="restart"/>
            <w:tcBorders>
              <w:top w:val="single" w:sz="4" w:space="0" w:color="auto"/>
            </w:tcBorders>
          </w:tcPr>
          <w:p w14:paraId="573451AD" w14:textId="77777777" w:rsidR="00C13926" w:rsidRPr="00511225" w:rsidRDefault="00C13926" w:rsidP="00C13926">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0D2E4021"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425EE324"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D3CBBE9"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E01BFB3"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B72450C" w14:textId="77777777" w:rsidTr="00E87335">
        <w:tc>
          <w:tcPr>
            <w:tcW w:w="1973" w:type="dxa"/>
            <w:vMerge/>
          </w:tcPr>
          <w:p w14:paraId="43067169" w14:textId="77777777" w:rsidR="00C13926" w:rsidRPr="00511225" w:rsidRDefault="00C13926" w:rsidP="00C13926">
            <w:pPr>
              <w:pStyle w:val="TAC"/>
              <w:rPr>
                <w:sz w:val="16"/>
                <w:szCs w:val="16"/>
              </w:rPr>
            </w:pPr>
          </w:p>
        </w:tc>
        <w:tc>
          <w:tcPr>
            <w:tcW w:w="763" w:type="dxa"/>
            <w:tcBorders>
              <w:top w:val="nil"/>
              <w:bottom w:val="nil"/>
            </w:tcBorders>
          </w:tcPr>
          <w:p w14:paraId="6939AE12" w14:textId="77777777" w:rsidR="00C13926" w:rsidRPr="00511225" w:rsidRDefault="00C13926" w:rsidP="00C13926">
            <w:pPr>
              <w:pStyle w:val="TAC"/>
              <w:rPr>
                <w:sz w:val="16"/>
                <w:szCs w:val="16"/>
              </w:rPr>
            </w:pPr>
          </w:p>
        </w:tc>
        <w:tc>
          <w:tcPr>
            <w:tcW w:w="721" w:type="dxa"/>
          </w:tcPr>
          <w:p w14:paraId="64D7DC14"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4822C88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974A887"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4FB59C7" w14:textId="77777777" w:rsidTr="00E87335">
        <w:tc>
          <w:tcPr>
            <w:tcW w:w="1973" w:type="dxa"/>
            <w:vMerge/>
            <w:tcBorders>
              <w:bottom w:val="nil"/>
            </w:tcBorders>
          </w:tcPr>
          <w:p w14:paraId="39CF9688"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BCEA995" w14:textId="77777777" w:rsidR="00C13926" w:rsidRPr="00511225" w:rsidRDefault="00C13926" w:rsidP="00C13926">
            <w:pPr>
              <w:pStyle w:val="TAC"/>
              <w:rPr>
                <w:sz w:val="16"/>
                <w:szCs w:val="16"/>
              </w:rPr>
            </w:pPr>
          </w:p>
        </w:tc>
        <w:tc>
          <w:tcPr>
            <w:tcW w:w="721" w:type="dxa"/>
          </w:tcPr>
          <w:p w14:paraId="724CB296" w14:textId="77777777" w:rsidR="00C13926" w:rsidRPr="00511225" w:rsidRDefault="00C13926" w:rsidP="00C13926">
            <w:pPr>
              <w:pStyle w:val="TAC"/>
              <w:rPr>
                <w:sz w:val="16"/>
                <w:szCs w:val="16"/>
                <w:lang w:eastAsia="zh-CN"/>
              </w:rPr>
            </w:pPr>
            <w:r w:rsidRPr="00511225">
              <w:rPr>
                <w:sz w:val="16"/>
                <w:szCs w:val="16"/>
                <w:lang w:eastAsia="zh-CN"/>
              </w:rPr>
              <w:t>n78</w:t>
            </w:r>
          </w:p>
        </w:tc>
        <w:tc>
          <w:tcPr>
            <w:tcW w:w="1920" w:type="dxa"/>
          </w:tcPr>
          <w:p w14:paraId="036C0F45"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3927765"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C13926" w:rsidRPr="00511225" w14:paraId="372CFB1D" w14:textId="77777777" w:rsidTr="00E87335">
        <w:tc>
          <w:tcPr>
            <w:tcW w:w="1973" w:type="dxa"/>
            <w:vMerge w:val="restart"/>
            <w:tcBorders>
              <w:top w:val="single" w:sz="4" w:space="0" w:color="auto"/>
            </w:tcBorders>
          </w:tcPr>
          <w:p w14:paraId="39AFD2FA" w14:textId="77777777" w:rsidR="00C13926" w:rsidRPr="00511225" w:rsidRDefault="00C13926" w:rsidP="00C13926">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293D96B1" w14:textId="77777777" w:rsidR="00C13926" w:rsidRPr="00511225" w:rsidRDefault="00C13926" w:rsidP="00C13926">
            <w:pPr>
              <w:pStyle w:val="TAC"/>
              <w:rPr>
                <w:sz w:val="16"/>
                <w:szCs w:val="16"/>
              </w:rPr>
            </w:pPr>
            <w:r w:rsidRPr="00511225">
              <w:rPr>
                <w:sz w:val="16"/>
                <w:szCs w:val="16"/>
              </w:rPr>
              <w:t>1</w:t>
            </w:r>
          </w:p>
        </w:tc>
        <w:tc>
          <w:tcPr>
            <w:tcW w:w="721" w:type="dxa"/>
          </w:tcPr>
          <w:p w14:paraId="3ACABDEC"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0EE4D45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BB3AE27"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C13926" w:rsidRPr="00511225" w14:paraId="57393DA4" w14:textId="77777777" w:rsidTr="00E87335">
        <w:tc>
          <w:tcPr>
            <w:tcW w:w="1973" w:type="dxa"/>
            <w:vMerge/>
          </w:tcPr>
          <w:p w14:paraId="53AA6592" w14:textId="77777777" w:rsidR="00C13926" w:rsidRPr="00511225" w:rsidRDefault="00C13926" w:rsidP="00C13926">
            <w:pPr>
              <w:pStyle w:val="TAC"/>
              <w:rPr>
                <w:sz w:val="16"/>
                <w:szCs w:val="16"/>
              </w:rPr>
            </w:pPr>
          </w:p>
        </w:tc>
        <w:tc>
          <w:tcPr>
            <w:tcW w:w="763" w:type="dxa"/>
            <w:tcBorders>
              <w:top w:val="nil"/>
              <w:bottom w:val="nil"/>
            </w:tcBorders>
          </w:tcPr>
          <w:p w14:paraId="4B076A4E" w14:textId="77777777" w:rsidR="00C13926" w:rsidRPr="00511225" w:rsidRDefault="00C13926" w:rsidP="00C13926">
            <w:pPr>
              <w:pStyle w:val="TAC"/>
              <w:rPr>
                <w:sz w:val="16"/>
                <w:szCs w:val="16"/>
              </w:rPr>
            </w:pPr>
          </w:p>
        </w:tc>
        <w:tc>
          <w:tcPr>
            <w:tcW w:w="721" w:type="dxa"/>
          </w:tcPr>
          <w:p w14:paraId="76860B1F"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0F65ADD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ACA8ABC"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5B76CFFE" w14:textId="77777777" w:rsidTr="00E87335">
        <w:tc>
          <w:tcPr>
            <w:tcW w:w="1973" w:type="dxa"/>
            <w:vMerge/>
            <w:tcBorders>
              <w:bottom w:val="single" w:sz="4" w:space="0" w:color="auto"/>
            </w:tcBorders>
          </w:tcPr>
          <w:p w14:paraId="49FE934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46649DF9" w14:textId="77777777" w:rsidR="00C13926" w:rsidRPr="00511225" w:rsidRDefault="00C13926" w:rsidP="00C13926">
            <w:pPr>
              <w:pStyle w:val="TAC"/>
              <w:rPr>
                <w:sz w:val="16"/>
                <w:szCs w:val="16"/>
              </w:rPr>
            </w:pPr>
          </w:p>
        </w:tc>
        <w:tc>
          <w:tcPr>
            <w:tcW w:w="721" w:type="dxa"/>
            <w:tcBorders>
              <w:bottom w:val="single" w:sz="4" w:space="0" w:color="auto"/>
            </w:tcBorders>
          </w:tcPr>
          <w:p w14:paraId="1D0D467B" w14:textId="77777777" w:rsidR="00C13926" w:rsidRPr="00511225" w:rsidRDefault="00C13926" w:rsidP="00C1392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1559B2D"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C2ED38E"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9B46E03" w14:textId="77777777" w:rsidTr="00E87335">
        <w:tc>
          <w:tcPr>
            <w:tcW w:w="9965" w:type="dxa"/>
            <w:gridSpan w:val="5"/>
            <w:tcBorders>
              <w:bottom w:val="single" w:sz="4" w:space="0" w:color="auto"/>
            </w:tcBorders>
          </w:tcPr>
          <w:p w14:paraId="78162234" w14:textId="77777777" w:rsidR="00C13926" w:rsidRPr="00511225" w:rsidRDefault="00C13926" w:rsidP="00C1392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42B2A6B" w14:textId="77777777" w:rsidR="00C13926" w:rsidRPr="00511225" w:rsidRDefault="00C13926" w:rsidP="00C1392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06F25D" w14:textId="77777777" w:rsidR="00C13926" w:rsidRPr="00511225" w:rsidRDefault="00C13926" w:rsidP="00C13926">
            <w:pPr>
              <w:pStyle w:val="TAN"/>
              <w:rPr>
                <w:sz w:val="16"/>
                <w:szCs w:val="16"/>
              </w:rPr>
            </w:pPr>
            <w:r w:rsidRPr="00511225">
              <w:rPr>
                <w:sz w:val="16"/>
                <w:szCs w:val="16"/>
              </w:rPr>
              <w:t>Note 3:</w:t>
            </w:r>
            <w:r w:rsidRPr="00511225">
              <w:rPr>
                <w:sz w:val="16"/>
                <w:szCs w:val="16"/>
              </w:rPr>
              <w:tab/>
              <w:t>Void.</w:t>
            </w:r>
          </w:p>
          <w:p w14:paraId="308C82B3" w14:textId="77777777" w:rsidR="00C13926" w:rsidRPr="00511225" w:rsidRDefault="00C13926" w:rsidP="00C13926">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197EC740" w14:textId="77777777" w:rsidR="00C13926" w:rsidRPr="00511225" w:rsidRDefault="00C13926" w:rsidP="00C13926">
            <w:pPr>
              <w:pStyle w:val="TAN"/>
              <w:rPr>
                <w:sz w:val="16"/>
                <w:szCs w:val="16"/>
                <w:lang w:eastAsia="zh-CN"/>
              </w:rPr>
            </w:pPr>
            <w:r w:rsidRPr="00511225">
              <w:rPr>
                <w:sz w:val="16"/>
                <w:szCs w:val="16"/>
                <w:lang w:eastAsia="zh-CN"/>
              </w:rPr>
              <w:t>Note 5:</w:t>
            </w:r>
            <w:r w:rsidRPr="00511225">
              <w:rPr>
                <w:sz w:val="16"/>
                <w:szCs w:val="16"/>
                <w:lang w:eastAsia="zh-CN"/>
              </w:rPr>
              <w:tab/>
              <w:t>Void</w:t>
            </w:r>
          </w:p>
          <w:p w14:paraId="2FAE9AE6" w14:textId="77777777" w:rsidR="00C13926" w:rsidRPr="00511225" w:rsidRDefault="00C13926" w:rsidP="00C13926">
            <w:pPr>
              <w:pStyle w:val="TAN"/>
              <w:rPr>
                <w:sz w:val="16"/>
                <w:szCs w:val="16"/>
                <w:lang w:eastAsia="zh-CN"/>
              </w:rPr>
            </w:pPr>
            <w:r w:rsidRPr="00511225">
              <w:rPr>
                <w:sz w:val="16"/>
                <w:szCs w:val="16"/>
              </w:rPr>
              <w:t>Note 6:</w:t>
            </w:r>
            <w:r w:rsidRPr="00511225">
              <w:rPr>
                <w:sz w:val="16"/>
                <w:szCs w:val="16"/>
                <w:lang w:eastAsia="zh-CN"/>
              </w:rPr>
              <w:tab/>
              <w:t>Void</w:t>
            </w:r>
          </w:p>
          <w:p w14:paraId="58792951" w14:textId="77777777" w:rsidR="00C13926" w:rsidRPr="00511225" w:rsidRDefault="00C13926" w:rsidP="00C13926">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B32F85F" w14:textId="77777777" w:rsidR="00C13926" w:rsidRPr="00511225" w:rsidRDefault="00C13926" w:rsidP="00C13926">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D6F163A" w14:textId="77777777" w:rsidR="00C13926" w:rsidRPr="00511225" w:rsidRDefault="00C13926" w:rsidP="00C13926">
            <w:pPr>
              <w:pStyle w:val="TAN"/>
              <w:rPr>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0E864FE2" w14:textId="77777777" w:rsidR="003C7430" w:rsidRDefault="003C7430" w:rsidP="00EC3231">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RPr="00644F0C"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DB314" w14:textId="77777777" w:rsidR="00CE13F6" w:rsidRDefault="00CE13F6">
      <w:r>
        <w:separator/>
      </w:r>
    </w:p>
  </w:endnote>
  <w:endnote w:type="continuationSeparator" w:id="0">
    <w:p w14:paraId="026E218D" w14:textId="77777777" w:rsidR="00CE13F6" w:rsidRDefault="00CE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D00A7" w14:textId="77777777" w:rsidR="00CE13F6" w:rsidRDefault="00CE13F6">
      <w:r>
        <w:separator/>
      </w:r>
    </w:p>
  </w:footnote>
  <w:footnote w:type="continuationSeparator" w:id="0">
    <w:p w14:paraId="0DD900EE" w14:textId="77777777" w:rsidR="00CE13F6" w:rsidRDefault="00CE1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0"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EE56B1A"/>
    <w:multiLevelType w:val="hybridMultilevel"/>
    <w:tmpl w:val="0FC0B43A"/>
    <w:lvl w:ilvl="0" w:tplc="E4B45D4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7"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6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7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50"/>
  </w:num>
  <w:num w:numId="2" w16cid:durableId="1182860237">
    <w:abstractNumId w:val="59"/>
  </w:num>
  <w:num w:numId="3" w16cid:durableId="1277176415">
    <w:abstractNumId w:val="52"/>
  </w:num>
  <w:num w:numId="4" w16cid:durableId="378629971">
    <w:abstractNumId w:val="51"/>
  </w:num>
  <w:num w:numId="5" w16cid:durableId="1330790625">
    <w:abstractNumId w:val="19"/>
  </w:num>
  <w:num w:numId="6" w16cid:durableId="971441839">
    <w:abstractNumId w:val="65"/>
  </w:num>
  <w:num w:numId="7" w16cid:durableId="1060517710">
    <w:abstractNumId w:val="71"/>
  </w:num>
  <w:num w:numId="8" w16cid:durableId="1777946518">
    <w:abstractNumId w:val="56"/>
  </w:num>
  <w:num w:numId="9" w16cid:durableId="789860466">
    <w:abstractNumId w:val="43"/>
  </w:num>
  <w:num w:numId="10" w16cid:durableId="296567178">
    <w:abstractNumId w:val="7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72"/>
  </w:num>
  <w:num w:numId="13" w16cid:durableId="1494835044">
    <w:abstractNumId w:val="26"/>
  </w:num>
  <w:num w:numId="14" w16cid:durableId="324748223">
    <w:abstractNumId w:val="7"/>
  </w:num>
  <w:num w:numId="15" w16cid:durableId="488903936">
    <w:abstractNumId w:val="3"/>
  </w:num>
  <w:num w:numId="16" w16cid:durableId="1071545011">
    <w:abstractNumId w:val="68"/>
  </w:num>
  <w:num w:numId="17" w16cid:durableId="1185365713">
    <w:abstractNumId w:val="44"/>
  </w:num>
  <w:num w:numId="18" w16cid:durableId="903952330">
    <w:abstractNumId w:val="58"/>
  </w:num>
  <w:num w:numId="19" w16cid:durableId="1102458852">
    <w:abstractNumId w:val="64"/>
  </w:num>
  <w:num w:numId="20" w16cid:durableId="1351638633">
    <w:abstractNumId w:val="16"/>
  </w:num>
  <w:num w:numId="21" w16cid:durableId="1415931358">
    <w:abstractNumId w:val="53"/>
  </w:num>
  <w:num w:numId="22" w16cid:durableId="222523385">
    <w:abstractNumId w:val="49"/>
  </w:num>
  <w:num w:numId="23" w16cid:durableId="1084493522">
    <w:abstractNumId w:val="47"/>
  </w:num>
  <w:num w:numId="24" w16cid:durableId="1090004238">
    <w:abstractNumId w:val="55"/>
  </w:num>
  <w:num w:numId="25" w16cid:durableId="1937131929">
    <w:abstractNumId w:val="17"/>
  </w:num>
  <w:num w:numId="26" w16cid:durableId="1668897659">
    <w:abstractNumId w:val="1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4"/>
  </w:num>
  <w:num w:numId="29" w16cid:durableId="1073164111">
    <w:abstractNumId w:val="45"/>
  </w:num>
  <w:num w:numId="30" w16cid:durableId="242685468">
    <w:abstractNumId w:val="36"/>
  </w:num>
  <w:num w:numId="31" w16cid:durableId="1325628463">
    <w:abstractNumId w:val="54"/>
  </w:num>
  <w:num w:numId="32" w16cid:durableId="1248152702">
    <w:abstractNumId w:val="21"/>
  </w:num>
  <w:num w:numId="33" w16cid:durableId="2126733880">
    <w:abstractNumId w:val="74"/>
  </w:num>
  <w:num w:numId="34" w16cid:durableId="439110787">
    <w:abstractNumId w:val="13"/>
  </w:num>
  <w:num w:numId="35" w16cid:durableId="1866091545">
    <w:abstractNumId w:val="5"/>
  </w:num>
  <w:num w:numId="36" w16cid:durableId="600375704">
    <w:abstractNumId w:val="37"/>
  </w:num>
  <w:num w:numId="37" w16cid:durableId="962732408">
    <w:abstractNumId w:val="39"/>
  </w:num>
  <w:num w:numId="38" w16cid:durableId="362630686">
    <w:abstractNumId w:val="11"/>
  </w:num>
  <w:num w:numId="39" w16cid:durableId="130249415">
    <w:abstractNumId w:val="8"/>
  </w:num>
  <w:num w:numId="40" w16cid:durableId="1983537991">
    <w:abstractNumId w:val="40"/>
  </w:num>
  <w:num w:numId="41" w16cid:durableId="220673313">
    <w:abstractNumId w:val="23"/>
  </w:num>
  <w:num w:numId="42" w16cid:durableId="1998655073">
    <w:abstractNumId w:val="63"/>
  </w:num>
  <w:num w:numId="43" w16cid:durableId="1086534166">
    <w:abstractNumId w:val="69"/>
  </w:num>
  <w:num w:numId="44" w16cid:durableId="815756801">
    <w:abstractNumId w:val="32"/>
  </w:num>
  <w:num w:numId="45" w16cid:durableId="750663472">
    <w:abstractNumId w:val="41"/>
  </w:num>
  <w:num w:numId="46" w16cid:durableId="49891493">
    <w:abstractNumId w:val="27"/>
  </w:num>
  <w:num w:numId="47" w16cid:durableId="199828585">
    <w:abstractNumId w:val="60"/>
  </w:num>
  <w:num w:numId="48" w16cid:durableId="145753723">
    <w:abstractNumId w:val="0"/>
  </w:num>
  <w:num w:numId="49" w16cid:durableId="59913493">
    <w:abstractNumId w:val="66"/>
  </w:num>
  <w:num w:numId="50" w16cid:durableId="1190484458">
    <w:abstractNumId w:val="62"/>
  </w:num>
  <w:num w:numId="51" w16cid:durableId="774135244">
    <w:abstractNumId w:val="31"/>
  </w:num>
  <w:num w:numId="52" w16cid:durableId="877282655">
    <w:abstractNumId w:val="28"/>
  </w:num>
  <w:num w:numId="53" w16cid:durableId="824277748">
    <w:abstractNumId w:val="2"/>
  </w:num>
  <w:num w:numId="54" w16cid:durableId="195782669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0"/>
  </w:num>
  <w:num w:numId="56" w16cid:durableId="709766886">
    <w:abstractNumId w:val="42"/>
  </w:num>
  <w:num w:numId="57" w16cid:durableId="1994673748">
    <w:abstractNumId w:val="67"/>
  </w:num>
  <w:num w:numId="58" w16cid:durableId="591165166">
    <w:abstractNumId w:val="12"/>
  </w:num>
  <w:num w:numId="59" w16cid:durableId="834224613">
    <w:abstractNumId w:val="4"/>
  </w:num>
  <w:num w:numId="60" w16cid:durableId="1472402112">
    <w:abstractNumId w:val="61"/>
  </w:num>
  <w:num w:numId="61" w16cid:durableId="98449789">
    <w:abstractNumId w:val="46"/>
  </w:num>
  <w:num w:numId="62" w16cid:durableId="66462608">
    <w:abstractNumId w:val="10"/>
  </w:num>
  <w:num w:numId="63" w16cid:durableId="1452171302">
    <w:abstractNumId w:val="14"/>
  </w:num>
  <w:num w:numId="64" w16cid:durableId="1737780538">
    <w:abstractNumId w:val="6"/>
  </w:num>
  <w:num w:numId="65" w16cid:durableId="1240099643">
    <w:abstractNumId w:val="70"/>
  </w:num>
  <w:num w:numId="66" w16cid:durableId="1870071688">
    <w:abstractNumId w:val="25"/>
  </w:num>
  <w:num w:numId="67" w16cid:durableId="323238667">
    <w:abstractNumId w:val="29"/>
  </w:num>
  <w:num w:numId="68" w16cid:durableId="1562906535">
    <w:abstractNumId w:val="35"/>
  </w:num>
  <w:num w:numId="69" w16cid:durableId="619067335">
    <w:abstractNumId w:val="0"/>
    <w:lvlOverride w:ilvl="0">
      <w:startOverride w:val="1"/>
    </w:lvlOverride>
  </w:num>
  <w:num w:numId="70" w16cid:durableId="127206206">
    <w:abstractNumId w:val="48"/>
  </w:num>
  <w:num w:numId="71" w16cid:durableId="634872298">
    <w:abstractNumId w:val="38"/>
  </w:num>
  <w:num w:numId="72" w16cid:durableId="415131141">
    <w:abstractNumId w:val="22"/>
  </w:num>
  <w:num w:numId="73" w16cid:durableId="396440502">
    <w:abstractNumId w:val="18"/>
  </w:num>
  <w:num w:numId="74" w16cid:durableId="539515145">
    <w:abstractNumId w:val="20"/>
  </w:num>
  <w:num w:numId="75" w16cid:durableId="751777427">
    <w:abstractNumId w:val="57"/>
  </w:num>
  <w:num w:numId="76" w16cid:durableId="583299574">
    <w:abstractNumId w:val="33"/>
  </w:num>
  <w:num w:numId="77" w16cid:durableId="807404476">
    <w:abstractNumId w:val="9"/>
  </w:num>
  <w:num w:numId="78" w16cid:durableId="212148916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14199"/>
    <w:rsid w:val="00141E05"/>
    <w:rsid w:val="00145D43"/>
    <w:rsid w:val="00161712"/>
    <w:rsid w:val="00174E22"/>
    <w:rsid w:val="00192C46"/>
    <w:rsid w:val="00194044"/>
    <w:rsid w:val="001A08B3"/>
    <w:rsid w:val="001A1E7E"/>
    <w:rsid w:val="001A7B60"/>
    <w:rsid w:val="001B52F0"/>
    <w:rsid w:val="001B7A65"/>
    <w:rsid w:val="001C16E7"/>
    <w:rsid w:val="001C4E34"/>
    <w:rsid w:val="001D549E"/>
    <w:rsid w:val="001E41F3"/>
    <w:rsid w:val="0020674B"/>
    <w:rsid w:val="0021445E"/>
    <w:rsid w:val="002227AB"/>
    <w:rsid w:val="00225CDA"/>
    <w:rsid w:val="0026004D"/>
    <w:rsid w:val="002640DD"/>
    <w:rsid w:val="00275D12"/>
    <w:rsid w:val="00284FEB"/>
    <w:rsid w:val="002860C4"/>
    <w:rsid w:val="002A0C7D"/>
    <w:rsid w:val="002B5741"/>
    <w:rsid w:val="002E472E"/>
    <w:rsid w:val="002F5878"/>
    <w:rsid w:val="00305409"/>
    <w:rsid w:val="003564ED"/>
    <w:rsid w:val="003609EF"/>
    <w:rsid w:val="0036231A"/>
    <w:rsid w:val="00374DD4"/>
    <w:rsid w:val="003953C4"/>
    <w:rsid w:val="00396006"/>
    <w:rsid w:val="003C7430"/>
    <w:rsid w:val="003E1A36"/>
    <w:rsid w:val="00400EFA"/>
    <w:rsid w:val="00410371"/>
    <w:rsid w:val="004242F1"/>
    <w:rsid w:val="00455769"/>
    <w:rsid w:val="004774F5"/>
    <w:rsid w:val="00482896"/>
    <w:rsid w:val="00495B8D"/>
    <w:rsid w:val="004B0016"/>
    <w:rsid w:val="004B75B7"/>
    <w:rsid w:val="004F4A9A"/>
    <w:rsid w:val="005141D9"/>
    <w:rsid w:val="0051580D"/>
    <w:rsid w:val="00547111"/>
    <w:rsid w:val="005552CA"/>
    <w:rsid w:val="00592D74"/>
    <w:rsid w:val="00596D89"/>
    <w:rsid w:val="005B2E56"/>
    <w:rsid w:val="005D080F"/>
    <w:rsid w:val="005D14DC"/>
    <w:rsid w:val="005E2C44"/>
    <w:rsid w:val="005E42C0"/>
    <w:rsid w:val="005E4B8E"/>
    <w:rsid w:val="00621188"/>
    <w:rsid w:val="006239E8"/>
    <w:rsid w:val="006257ED"/>
    <w:rsid w:val="00644F0C"/>
    <w:rsid w:val="00647C78"/>
    <w:rsid w:val="00653DE4"/>
    <w:rsid w:val="00665C47"/>
    <w:rsid w:val="00677857"/>
    <w:rsid w:val="00695808"/>
    <w:rsid w:val="0069734D"/>
    <w:rsid w:val="006A42C4"/>
    <w:rsid w:val="006B0D53"/>
    <w:rsid w:val="006B46FB"/>
    <w:rsid w:val="006C4BE6"/>
    <w:rsid w:val="006D549E"/>
    <w:rsid w:val="006E21FB"/>
    <w:rsid w:val="006E63B5"/>
    <w:rsid w:val="00741046"/>
    <w:rsid w:val="007451DD"/>
    <w:rsid w:val="00792342"/>
    <w:rsid w:val="007977A8"/>
    <w:rsid w:val="007A33D5"/>
    <w:rsid w:val="007B512A"/>
    <w:rsid w:val="007B7CAD"/>
    <w:rsid w:val="007C2097"/>
    <w:rsid w:val="007D6A07"/>
    <w:rsid w:val="007F7259"/>
    <w:rsid w:val="008040A8"/>
    <w:rsid w:val="00817F27"/>
    <w:rsid w:val="0082279B"/>
    <w:rsid w:val="008279FA"/>
    <w:rsid w:val="00854E89"/>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B39E4"/>
    <w:rsid w:val="00AC5820"/>
    <w:rsid w:val="00AD1CD8"/>
    <w:rsid w:val="00B10685"/>
    <w:rsid w:val="00B258BB"/>
    <w:rsid w:val="00B51014"/>
    <w:rsid w:val="00B5472A"/>
    <w:rsid w:val="00B57A49"/>
    <w:rsid w:val="00B67B97"/>
    <w:rsid w:val="00B86889"/>
    <w:rsid w:val="00B934A6"/>
    <w:rsid w:val="00B968C8"/>
    <w:rsid w:val="00BA3EC5"/>
    <w:rsid w:val="00BA51D9"/>
    <w:rsid w:val="00BB5DFC"/>
    <w:rsid w:val="00BD279D"/>
    <w:rsid w:val="00BD2CFB"/>
    <w:rsid w:val="00BD5D45"/>
    <w:rsid w:val="00BD6BB8"/>
    <w:rsid w:val="00BD7537"/>
    <w:rsid w:val="00C13926"/>
    <w:rsid w:val="00C44D25"/>
    <w:rsid w:val="00C66BA2"/>
    <w:rsid w:val="00C7043A"/>
    <w:rsid w:val="00C7052A"/>
    <w:rsid w:val="00C7425E"/>
    <w:rsid w:val="00C743DB"/>
    <w:rsid w:val="00C771DB"/>
    <w:rsid w:val="00C81E97"/>
    <w:rsid w:val="00C870F6"/>
    <w:rsid w:val="00C95985"/>
    <w:rsid w:val="00CC5026"/>
    <w:rsid w:val="00CC68D0"/>
    <w:rsid w:val="00CE13F6"/>
    <w:rsid w:val="00D03F9A"/>
    <w:rsid w:val="00D06D51"/>
    <w:rsid w:val="00D1571C"/>
    <w:rsid w:val="00D24991"/>
    <w:rsid w:val="00D50255"/>
    <w:rsid w:val="00D66520"/>
    <w:rsid w:val="00D66F45"/>
    <w:rsid w:val="00D84AE9"/>
    <w:rsid w:val="00D87869"/>
    <w:rsid w:val="00D9124E"/>
    <w:rsid w:val="00DD1A1E"/>
    <w:rsid w:val="00DE03E9"/>
    <w:rsid w:val="00DE34CF"/>
    <w:rsid w:val="00E01B52"/>
    <w:rsid w:val="00E13F3D"/>
    <w:rsid w:val="00E23F41"/>
    <w:rsid w:val="00E254AA"/>
    <w:rsid w:val="00E34898"/>
    <w:rsid w:val="00E52775"/>
    <w:rsid w:val="00E62DDE"/>
    <w:rsid w:val="00EA0780"/>
    <w:rsid w:val="00EB09B7"/>
    <w:rsid w:val="00EC3231"/>
    <w:rsid w:val="00EC56A3"/>
    <w:rsid w:val="00ED3076"/>
    <w:rsid w:val="00EE7D7C"/>
    <w:rsid w:val="00EF2C2A"/>
    <w:rsid w:val="00EF6A59"/>
    <w:rsid w:val="00F25D98"/>
    <w:rsid w:val="00F300FB"/>
    <w:rsid w:val="00F43C31"/>
    <w:rsid w:val="00FB35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1"/>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uiPriority w:val="99"/>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qFormat/>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1"/>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qFormat/>
    <w:rsid w:val="00A92E3A"/>
    <w:rPr>
      <w:rFonts w:eastAsia="SimSun"/>
      <w:i/>
      <w:lang w:val="en-GB" w:eastAsia="x-none"/>
    </w:rPr>
  </w:style>
  <w:style w:type="character" w:customStyle="1" w:styleId="3f8">
    <w:name w:val="正文文本 3 字符"/>
    <w:qFormat/>
    <w:rsid w:val="00A92E3A"/>
    <w:rPr>
      <w:rFonts w:eastAsia="Osaka"/>
      <w:color w:val="000000"/>
      <w:lang w:val="en-GB" w:eastAsia="x-none"/>
    </w:rPr>
  </w:style>
  <w:style w:type="character" w:customStyle="1" w:styleId="2fd">
    <w:name w:val="正文文本缩进 2 字符"/>
    <w:qFormat/>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8"/>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3C7430"/>
    <w:rPr>
      <w:color w:val="808080"/>
      <w:shd w:val="clear" w:color="auto" w:fill="E6E6E6"/>
    </w:rPr>
  </w:style>
  <w:style w:type="table" w:customStyle="1" w:styleId="TableGrid25">
    <w:name w:val="Table Grid25"/>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3C7430"/>
    <w:rPr>
      <w:i/>
      <w:iCs/>
      <w:color w:val="808080"/>
    </w:rPr>
  </w:style>
  <w:style w:type="character" w:customStyle="1" w:styleId="1ffff4">
    <w:name w:val="明显参考1"/>
    <w:uiPriority w:val="32"/>
    <w:qFormat/>
    <w:rsid w:val="003C7430"/>
    <w:rPr>
      <w:b/>
      <w:bCs/>
      <w:smallCaps/>
      <w:color w:val="C0504D"/>
      <w:spacing w:val="5"/>
      <w:u w:val="single"/>
    </w:rPr>
  </w:style>
  <w:style w:type="character" w:customStyle="1" w:styleId="1ffff5">
    <w:name w:val="书籍标题1"/>
    <w:uiPriority w:val="33"/>
    <w:qFormat/>
    <w:rsid w:val="003C7430"/>
    <w:rPr>
      <w:b/>
      <w:bCs/>
      <w:smallCaps/>
      <w:spacing w:val="5"/>
    </w:rPr>
  </w:style>
  <w:style w:type="paragraph" w:styleId="MacroText">
    <w:name w:val="macro"/>
    <w:link w:val="MacroTextChar"/>
    <w:uiPriority w:val="99"/>
    <w:qFormat/>
    <w:rsid w:val="003C74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7430"/>
    <w:rPr>
      <w:rFonts w:ascii="Courier New" w:eastAsia="SimSun" w:hAnsi="Courier New"/>
      <w:kern w:val="2"/>
      <w:sz w:val="24"/>
      <w:lang w:val="en-US" w:eastAsia="zh-CN"/>
    </w:rPr>
  </w:style>
  <w:style w:type="paragraph" w:styleId="Index8">
    <w:name w:val="index 8"/>
    <w:basedOn w:val="Normal"/>
    <w:next w:val="Normal"/>
    <w:uiPriority w:val="99"/>
    <w:qFormat/>
    <w:rsid w:val="003C743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743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743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743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743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743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743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3C7430"/>
    <w:rPr>
      <w:rFonts w:ascii="Arial" w:eastAsia="Times New Roman" w:hAnsi="Arial" w:cs="Times New Roman"/>
      <w:sz w:val="28"/>
      <w:szCs w:val="20"/>
      <w:lang w:eastAsia="ja-JP"/>
    </w:rPr>
  </w:style>
  <w:style w:type="character" w:customStyle="1" w:styleId="BodyTextChar3">
    <w:name w:val="Body Text Char3"/>
    <w:qFormat/>
    <w:rsid w:val="003C7430"/>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C743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C7430"/>
    <w:rPr>
      <w:rFonts w:ascii="Arial" w:hAnsi="Arial"/>
      <w:lang w:val="en-GB" w:eastAsia="en-US" w:bidi="ar-SA"/>
    </w:rPr>
  </w:style>
  <w:style w:type="character" w:customStyle="1" w:styleId="p1">
    <w:name w:val="p1"/>
    <w:qFormat/>
    <w:rsid w:val="003C7430"/>
  </w:style>
  <w:style w:type="character" w:customStyle="1" w:styleId="e-031">
    <w:name w:val="e-031"/>
    <w:qFormat/>
    <w:rsid w:val="003C7430"/>
    <w:rPr>
      <w:i/>
      <w:iCs/>
    </w:rPr>
  </w:style>
  <w:style w:type="character" w:customStyle="1" w:styleId="IntenseEmphasis1">
    <w:name w:val="Intense Emphasis1"/>
    <w:basedOn w:val="DefaultParagraphFont"/>
    <w:uiPriority w:val="21"/>
    <w:qFormat/>
    <w:rsid w:val="003C7430"/>
    <w:rPr>
      <w:b/>
      <w:bCs/>
      <w:i/>
      <w:iCs/>
      <w:color w:val="4F81BD"/>
    </w:rPr>
  </w:style>
  <w:style w:type="paragraph" w:customStyle="1" w:styleId="1118">
    <w:name w:val="修订111"/>
    <w:hidden/>
    <w:uiPriority w:val="99"/>
    <w:semiHidden/>
    <w:qFormat/>
    <w:rsid w:val="003C7430"/>
    <w:rPr>
      <w:rFonts w:ascii="Times New Roman" w:eastAsia="Batang" w:hAnsi="Times New Roman"/>
      <w:lang w:val="en-GB" w:eastAsia="en-US"/>
    </w:rPr>
  </w:style>
  <w:style w:type="character" w:customStyle="1" w:styleId="TAHChar">
    <w:name w:val="TAH Char"/>
    <w:qFormat/>
    <w:locked/>
    <w:rsid w:val="003C7430"/>
    <w:rPr>
      <w:rFonts w:ascii="Arial" w:hAnsi="Arial" w:cs="Arial"/>
      <w:b/>
      <w:sz w:val="18"/>
      <w:lang w:val="en-GB"/>
    </w:rPr>
  </w:style>
  <w:style w:type="character" w:customStyle="1" w:styleId="IntenseEmphasis2">
    <w:name w:val="Intense Emphasis2"/>
    <w:uiPriority w:val="21"/>
    <w:qFormat/>
    <w:rsid w:val="003C7430"/>
    <w:rPr>
      <w:b/>
      <w:bCs/>
      <w:i/>
      <w:iCs/>
      <w:color w:val="4F81BD"/>
    </w:rPr>
  </w:style>
  <w:style w:type="paragraph" w:customStyle="1" w:styleId="TOCHeading1">
    <w:name w:val="TOC Heading1"/>
    <w:basedOn w:val="Heading1"/>
    <w:next w:val="Normal"/>
    <w:uiPriority w:val="39"/>
    <w:unhideWhenUsed/>
    <w:qFormat/>
    <w:rsid w:val="003C74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C7430"/>
  </w:style>
  <w:style w:type="character" w:customStyle="1" w:styleId="search-word-mail">
    <w:name w:val="search-word-mail"/>
    <w:qFormat/>
    <w:rsid w:val="003C7430"/>
  </w:style>
  <w:style w:type="character" w:customStyle="1" w:styleId="SubtleReference1">
    <w:name w:val="Subtle Reference1"/>
    <w:uiPriority w:val="31"/>
    <w:qFormat/>
    <w:rsid w:val="003C7430"/>
    <w:rPr>
      <w:smallCaps/>
      <w:color w:val="5A5A5A"/>
    </w:rPr>
  </w:style>
  <w:style w:type="character" w:customStyle="1" w:styleId="word">
    <w:name w:val="word"/>
    <w:basedOn w:val="DefaultParagraphFont"/>
    <w:qFormat/>
    <w:rsid w:val="003C7430"/>
  </w:style>
  <w:style w:type="character" w:customStyle="1" w:styleId="affe">
    <w:name w:val="首标题"/>
    <w:qFormat/>
    <w:rsid w:val="003C7430"/>
    <w:rPr>
      <w:rFonts w:ascii="Arial" w:eastAsia="SimSun" w:hAnsi="Arial"/>
      <w:sz w:val="24"/>
      <w:lang w:val="en-US" w:eastAsia="zh-CN" w:bidi="ar-SA"/>
    </w:rPr>
  </w:style>
  <w:style w:type="character" w:customStyle="1" w:styleId="HeaderChar1">
    <w:name w:val="Header Char1"/>
    <w:basedOn w:val="DefaultParagraphFont"/>
    <w:qFormat/>
    <w:rsid w:val="003C7430"/>
    <w:rPr>
      <w:rFonts w:ascii="Times New Roman" w:hAnsi="Times New Roman"/>
      <w:lang w:val="en-GB" w:eastAsia="en-US"/>
    </w:rPr>
  </w:style>
  <w:style w:type="paragraph" w:customStyle="1" w:styleId="Style86">
    <w:name w:val="_Style 86"/>
    <w:uiPriority w:val="99"/>
    <w:semiHidden/>
    <w:qFormat/>
    <w:rsid w:val="003C7430"/>
    <w:pPr>
      <w:spacing w:after="160" w:line="259" w:lineRule="auto"/>
    </w:pPr>
    <w:rPr>
      <w:rFonts w:ascii="Times New Roman" w:eastAsia="MS Mincho" w:hAnsi="Times New Roman"/>
      <w:lang w:val="en-GB" w:eastAsia="en-US"/>
    </w:rPr>
  </w:style>
  <w:style w:type="paragraph" w:customStyle="1" w:styleId="arial2">
    <w:name w:val="arial"/>
    <w:basedOn w:val="TAL"/>
    <w:rsid w:val="003C7430"/>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3C7430"/>
    <w:rPr>
      <w:b/>
      <w:bCs/>
      <w:i/>
      <w:iCs/>
      <w:color w:val="4F81BD"/>
    </w:rPr>
  </w:style>
  <w:style w:type="paragraph" w:customStyle="1" w:styleId="afff">
    <w:name w:val="参考资料列表"/>
    <w:basedOn w:val="List"/>
    <w:link w:val="Chare"/>
    <w:qFormat/>
    <w:rsid w:val="003C743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e">
    <w:name w:val="参考资料列表 Char"/>
    <w:link w:val="afff"/>
    <w:qFormat/>
    <w:rsid w:val="003C7430"/>
    <w:rPr>
      <w:rFonts w:ascii="Times New Roman" w:eastAsia="SimSun" w:hAnsi="Times New Roman"/>
      <w:sz w:val="21"/>
      <w:szCs w:val="22"/>
      <w:lang w:val="en-GB" w:eastAsia="zh-CN"/>
    </w:rPr>
  </w:style>
  <w:style w:type="character" w:customStyle="1" w:styleId="afff0">
    <w:name w:val="文稿抬头"/>
    <w:qFormat/>
    <w:rsid w:val="003C7430"/>
    <w:rPr>
      <w:rFonts w:eastAsia="MS Mincho"/>
      <w:b/>
      <w:bCs/>
      <w:sz w:val="24"/>
    </w:rPr>
  </w:style>
  <w:style w:type="paragraph" w:customStyle="1" w:styleId="Revisin">
    <w:name w:val="Revisión"/>
    <w:hidden/>
    <w:uiPriority w:val="99"/>
    <w:semiHidden/>
    <w:qFormat/>
    <w:rsid w:val="003C743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3C743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3C743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C7430"/>
    <w:rPr>
      <w:rFonts w:ascii="Times New Roman" w:eastAsia="MS Mincho" w:hAnsi="Times New Roman"/>
      <w:lang w:val="it-IT" w:eastAsia="en-GB"/>
    </w:rPr>
  </w:style>
  <w:style w:type="paragraph" w:customStyle="1" w:styleId="Doc-text2">
    <w:name w:val="Doc-text2"/>
    <w:basedOn w:val="Normal"/>
    <w:link w:val="Doc-text2Char"/>
    <w:qFormat/>
    <w:rsid w:val="003C743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7430"/>
    <w:rPr>
      <w:rFonts w:ascii="Arial" w:eastAsia="MS Mincho" w:hAnsi="Arial"/>
      <w:szCs w:val="24"/>
      <w:lang w:val="en-GB" w:eastAsia="en-GB"/>
    </w:rPr>
  </w:style>
  <w:style w:type="paragraph" w:customStyle="1" w:styleId="Doc-titleJK">
    <w:name w:val="Doc-title_JK"/>
    <w:basedOn w:val="Normal"/>
    <w:next w:val="Doc-text2JK"/>
    <w:link w:val="Doc-titleJKChar"/>
    <w:qFormat/>
    <w:rsid w:val="003C743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743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7430"/>
    <w:rPr>
      <w:rFonts w:ascii="Times New Roman" w:eastAsia="MS Mincho" w:hAnsi="Times New Roman"/>
      <w:szCs w:val="24"/>
      <w:lang w:val="en-GB" w:eastAsia="en-GB"/>
    </w:rPr>
  </w:style>
  <w:style w:type="character" w:customStyle="1" w:styleId="Doc-titleJKChar">
    <w:name w:val="Doc-title_JK Char"/>
    <w:link w:val="Doc-titleJK"/>
    <w:qFormat/>
    <w:rsid w:val="003C743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7430"/>
    <w:pPr>
      <w:numPr>
        <w:numId w:val="5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C743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7430"/>
    <w:pPr>
      <w:spacing w:before="120" w:after="120"/>
    </w:pPr>
    <w:rPr>
      <w:rFonts w:ascii="Book Antiqua" w:hAnsi="Book Antiqua"/>
      <w:b/>
    </w:rPr>
  </w:style>
  <w:style w:type="paragraph" w:customStyle="1" w:styleId="abstract">
    <w:name w:val="abstract"/>
    <w:basedOn w:val="Normal"/>
    <w:next w:val="Normal"/>
    <w:uiPriority w:val="99"/>
    <w:qFormat/>
    <w:rsid w:val="003C743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3C7430"/>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C7430"/>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7430"/>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7430"/>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7430"/>
  </w:style>
  <w:style w:type="paragraph" w:customStyle="1" w:styleId="2ChapterXXStatementh22Header2l2Level2Headhea">
    <w:name w:val="样式 标题 2Chapter X.X. Statementh22Header 2l2Level 2 Headhea..."/>
    <w:basedOn w:val="Heading2"/>
    <w:uiPriority w:val="99"/>
    <w:qFormat/>
    <w:rsid w:val="003C74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C7430"/>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3C7430"/>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C7430"/>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C7430"/>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C7430"/>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743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C7430"/>
    <w:pPr>
      <w:numPr>
        <w:numId w:val="5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C7430"/>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C7430"/>
    <w:pPr>
      <w:numPr>
        <w:numId w:val="6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74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7430"/>
    <w:pPr>
      <w:numPr>
        <w:numId w:val="6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743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3C7430"/>
    <w:rPr>
      <w:rFonts w:asciiTheme="minorHAnsi" w:eastAsiaTheme="minorEastAsia" w:hAnsiTheme="minorHAnsi" w:cstheme="minorBidi"/>
      <w:kern w:val="2"/>
      <w:sz w:val="18"/>
      <w:szCs w:val="18"/>
    </w:rPr>
  </w:style>
  <w:style w:type="character" w:customStyle="1" w:styleId="font11">
    <w:name w:val="font11"/>
    <w:basedOn w:val="DefaultParagraphFont"/>
    <w:qFormat/>
    <w:rsid w:val="003C7430"/>
    <w:rPr>
      <w:rFonts w:ascii="Arial" w:hAnsi="Arial" w:cs="Arial" w:hint="default"/>
      <w:color w:val="000000"/>
      <w:sz w:val="18"/>
      <w:szCs w:val="18"/>
      <w:u w:val="none"/>
      <w:vertAlign w:val="superscript"/>
    </w:rPr>
  </w:style>
  <w:style w:type="character" w:customStyle="1" w:styleId="font31">
    <w:name w:val="font31"/>
    <w:basedOn w:val="DefaultParagraphFont"/>
    <w:qFormat/>
    <w:rsid w:val="003C7430"/>
    <w:rPr>
      <w:rFonts w:ascii="Arial" w:hAnsi="Arial" w:cs="Arial" w:hint="default"/>
      <w:color w:val="000000"/>
      <w:sz w:val="18"/>
      <w:szCs w:val="18"/>
      <w:u w:val="none"/>
    </w:rPr>
  </w:style>
  <w:style w:type="character" w:customStyle="1" w:styleId="font21">
    <w:name w:val="font21"/>
    <w:basedOn w:val="DefaultParagraphFont"/>
    <w:qFormat/>
    <w:rsid w:val="003C7430"/>
    <w:rPr>
      <w:rFonts w:ascii="Arial" w:hAnsi="Arial" w:cs="Arial" w:hint="default"/>
      <w:color w:val="000000"/>
      <w:sz w:val="18"/>
      <w:szCs w:val="18"/>
      <w:u w:val="none"/>
    </w:rPr>
  </w:style>
  <w:style w:type="character" w:customStyle="1" w:styleId="font41">
    <w:name w:val="font41"/>
    <w:basedOn w:val="DefaultParagraphFont"/>
    <w:qFormat/>
    <w:rsid w:val="003C7430"/>
    <w:rPr>
      <w:rFonts w:ascii="Arial" w:hAnsi="Arial" w:cs="Arial" w:hint="default"/>
      <w:color w:val="000000"/>
      <w:sz w:val="18"/>
      <w:szCs w:val="18"/>
      <w:u w:val="none"/>
    </w:rPr>
  </w:style>
  <w:style w:type="table" w:customStyle="1" w:styleId="2ff6">
    <w:name w:val="网格型2"/>
    <w:basedOn w:val="TableNormal"/>
    <w:qFormat/>
    <w:rsid w:val="003C743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C74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古典型 23"/>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C74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C743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74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74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3C743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C7430"/>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C7430"/>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C7430"/>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C7430"/>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C7430"/>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C7430"/>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C7430"/>
    <w:rPr>
      <w:rFonts w:ascii="Arial" w:eastAsia="SimSun" w:hAnsi="Arial" w:cs="Times New Roman"/>
      <w:sz w:val="20"/>
      <w:szCs w:val="20"/>
      <w:lang w:eastAsia="zh-CN"/>
    </w:rPr>
  </w:style>
  <w:style w:type="character" w:customStyle="1" w:styleId="820">
    <w:name w:val="标题 8 字符2"/>
    <w:basedOn w:val="DefaultParagraphFont"/>
    <w:qFormat/>
    <w:rsid w:val="003C7430"/>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C7430"/>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C7430"/>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C7430"/>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3C7430"/>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C7430"/>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C7430"/>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C7430"/>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C7430"/>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C7430"/>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C743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C7430"/>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C7430"/>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C7430"/>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C7430"/>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C7430"/>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C7430"/>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C743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C743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C7430"/>
    <w:rPr>
      <w:rFonts w:ascii="Arial" w:hAnsi="Arial"/>
      <w:lang w:val="en-GB" w:eastAsia="en-US"/>
    </w:rPr>
  </w:style>
  <w:style w:type="character" w:customStyle="1" w:styleId="Heading7Char6">
    <w:name w:val="Heading 7 Char6"/>
    <w:aliases w:val="L7 Char3,Header 7 Char3"/>
    <w:qFormat/>
    <w:rsid w:val="003C7430"/>
    <w:rPr>
      <w:rFonts w:ascii="Arial" w:hAnsi="Arial"/>
      <w:lang w:val="en-GB" w:eastAsia="en-US"/>
    </w:rPr>
  </w:style>
  <w:style w:type="character" w:customStyle="1" w:styleId="Heading8Char7">
    <w:name w:val="Heading 8 Char7"/>
    <w:qFormat/>
    <w:rsid w:val="003C7430"/>
    <w:rPr>
      <w:rFonts w:ascii="Arial" w:hAnsi="Arial"/>
      <w:sz w:val="36"/>
      <w:lang w:val="en-GB" w:eastAsia="en-US"/>
    </w:rPr>
  </w:style>
  <w:style w:type="character" w:customStyle="1" w:styleId="Heading9Char5">
    <w:name w:val="Heading 9 Char5"/>
    <w:aliases w:val="Figure Heading Char4,FH Char4"/>
    <w:qFormat/>
    <w:rsid w:val="003C7430"/>
    <w:rPr>
      <w:rFonts w:ascii="Arial" w:hAnsi="Arial"/>
      <w:sz w:val="36"/>
      <w:lang w:val="en-GB" w:eastAsia="en-US"/>
    </w:rPr>
  </w:style>
  <w:style w:type="character" w:customStyle="1" w:styleId="FooterChar6">
    <w:name w:val="Footer Char6"/>
    <w:aliases w:val="footer odd Char5,footer Char5,fo Char5,pie de página Char5"/>
    <w:qFormat/>
    <w:rsid w:val="003C7430"/>
    <w:rPr>
      <w:rFonts w:ascii="Arial" w:hAnsi="Arial"/>
      <w:b/>
      <w:i/>
      <w:noProof/>
      <w:sz w:val="18"/>
      <w:lang w:val="en-GB" w:eastAsia="en-US"/>
    </w:rPr>
  </w:style>
  <w:style w:type="character" w:customStyle="1" w:styleId="ListChar8">
    <w:name w:val="List Char8"/>
    <w:qFormat/>
    <w:rsid w:val="003C7430"/>
    <w:rPr>
      <w:rFonts w:ascii="Times New Roman" w:hAnsi="Times New Roman"/>
      <w:lang w:val="en-GB" w:eastAsia="en-US"/>
    </w:rPr>
  </w:style>
  <w:style w:type="character" w:customStyle="1" w:styleId="PlainTextChar8">
    <w:name w:val="Plain Text Char8"/>
    <w:qFormat/>
    <w:rsid w:val="003C7430"/>
    <w:rPr>
      <w:rFonts w:ascii="Courier New" w:eastAsia="PMingLiU" w:hAnsi="Courier New"/>
      <w:kern w:val="2"/>
      <w:sz w:val="24"/>
      <w:szCs w:val="22"/>
      <w:lang w:val="nb-NO" w:eastAsia="zh-TW"/>
    </w:rPr>
  </w:style>
  <w:style w:type="character" w:customStyle="1" w:styleId="BodyText2Char8">
    <w:name w:val="Body Text 2 Char8"/>
    <w:qFormat/>
    <w:rsid w:val="003C7430"/>
    <w:rPr>
      <w:rFonts w:ascii="Times New Roman" w:hAnsi="Times New Roman"/>
      <w:i/>
      <w:lang w:val="en-GB" w:eastAsia="en-US"/>
    </w:rPr>
  </w:style>
  <w:style w:type="character" w:customStyle="1" w:styleId="afff4">
    <w:name w:val="日期 字符"/>
    <w:basedOn w:val="DefaultParagraphFont"/>
    <w:qFormat/>
    <w:rsid w:val="003C7430"/>
    <w:rPr>
      <w:rFonts w:ascii="Times New Roman" w:hAnsi="Times New Roman"/>
      <w:lang w:val="en-GB" w:eastAsia="en-US"/>
    </w:rPr>
  </w:style>
  <w:style w:type="character" w:customStyle="1" w:styleId="afff5">
    <w:name w:val="副标题 字符"/>
    <w:basedOn w:val="DefaultParagraphFont"/>
    <w:qFormat/>
    <w:rsid w:val="003C7430"/>
    <w:rPr>
      <w:rFonts w:asciiTheme="minorHAnsi" w:eastAsiaTheme="minorEastAsia" w:hAnsiTheme="minorHAnsi" w:cstheme="minorBidi"/>
      <w:b/>
      <w:bCs/>
      <w:kern w:val="28"/>
      <w:sz w:val="32"/>
      <w:szCs w:val="32"/>
      <w:lang w:val="en-GB" w:eastAsia="en-US"/>
    </w:rPr>
  </w:style>
  <w:style w:type="paragraph" w:customStyle="1" w:styleId="H9">
    <w:name w:val="H9"/>
    <w:basedOn w:val="Normal"/>
    <w:qFormat/>
    <w:rsid w:val="003C743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Caption4">
    <w:name w:val="Caption4"/>
    <w:basedOn w:val="Normal"/>
    <w:next w:val="Normal"/>
    <w:uiPriority w:val="99"/>
    <w:rsid w:val="003C743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C7430"/>
    <w:rPr>
      <w:rFonts w:ascii="Courier New" w:eastAsia="MS Mincho" w:hAnsi="Courier New"/>
      <w:lang w:val="en-GB" w:eastAsia="x-none"/>
    </w:rPr>
  </w:style>
  <w:style w:type="character" w:customStyle="1" w:styleId="afff6">
    <w:name w:val="标题 字符"/>
    <w:basedOn w:val="DefaultParagraphFont"/>
    <w:qFormat/>
    <w:rsid w:val="003C743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C7430"/>
    <w:rPr>
      <w:rFonts w:ascii="Times New Roman" w:eastAsia="MS Mincho" w:hAnsi="Times New Roman"/>
      <w:lang w:val="en-GB" w:eastAsia="en-US"/>
    </w:rPr>
  </w:style>
  <w:style w:type="character" w:customStyle="1" w:styleId="BodyText3Char8">
    <w:name w:val="Body Text 3 Char8"/>
    <w:basedOn w:val="DefaultParagraphFont"/>
    <w:qFormat/>
    <w:rsid w:val="003C7430"/>
    <w:rPr>
      <w:rFonts w:ascii="Times New Roman" w:eastAsia="Osaka" w:hAnsi="Times New Roman"/>
      <w:lang w:val="en-GB" w:eastAsia="en-US"/>
    </w:rPr>
  </w:style>
  <w:style w:type="character" w:customStyle="1" w:styleId="BodyTextIndent2Char8">
    <w:name w:val="Body Text Indent 2 Char8"/>
    <w:basedOn w:val="DefaultParagraphFont"/>
    <w:qFormat/>
    <w:rsid w:val="003C7430"/>
    <w:rPr>
      <w:rFonts w:ascii="Times New Roman" w:eastAsia="MS Mincho" w:hAnsi="Times New Roman"/>
      <w:lang w:val="en-GB" w:eastAsia="en-US"/>
    </w:rPr>
  </w:style>
  <w:style w:type="paragraph" w:customStyle="1" w:styleId="11e">
    <w:name w:val="无间隔11"/>
    <w:uiPriority w:val="99"/>
    <w:qFormat/>
    <w:rsid w:val="003C7430"/>
    <w:pPr>
      <w:autoSpaceDN w:val="0"/>
    </w:pPr>
    <w:rPr>
      <w:rFonts w:ascii="Times New Roman" w:eastAsia="SimSun" w:hAnsi="Times New Roman"/>
      <w:lang w:val="en-GB" w:eastAsia="en-US"/>
    </w:rPr>
  </w:style>
  <w:style w:type="character" w:customStyle="1" w:styleId="H53GPPChar">
    <w:name w:val="H5 3GPP Char"/>
    <w:link w:val="H53GPP"/>
    <w:qFormat/>
    <w:locked/>
    <w:rsid w:val="003C7430"/>
    <w:rPr>
      <w:rFonts w:ascii="Arial" w:hAnsi="Arial" w:cs="Arial"/>
    </w:rPr>
  </w:style>
  <w:style w:type="paragraph" w:customStyle="1" w:styleId="H53GPP">
    <w:name w:val="H5 3GPP"/>
    <w:basedOn w:val="Normal"/>
    <w:link w:val="H53GPPChar"/>
    <w:qFormat/>
    <w:rsid w:val="003C743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3C743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C743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C743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C7430"/>
    <w:pPr>
      <w:autoSpaceDN w:val="0"/>
    </w:pPr>
    <w:rPr>
      <w:rFonts w:eastAsia="Malgun Gothic"/>
    </w:rPr>
  </w:style>
  <w:style w:type="paragraph" w:customStyle="1" w:styleId="21f2">
    <w:name w:val="中等深浅网格 21"/>
    <w:basedOn w:val="Normal"/>
    <w:uiPriority w:val="99"/>
    <w:rsid w:val="003C7430"/>
    <w:pPr>
      <w:autoSpaceDN w:val="0"/>
    </w:pPr>
    <w:rPr>
      <w:rFonts w:eastAsia="Malgun Gothic"/>
    </w:rPr>
  </w:style>
  <w:style w:type="character" w:customStyle="1" w:styleId="Head2A2">
    <w:name w:val="Head2A2"/>
    <w:rsid w:val="003C7430"/>
    <w:rPr>
      <w:rFonts w:ascii="Arial" w:eastAsia="MS Mincho" w:hAnsi="Arial" w:cs="Arial" w:hint="default"/>
      <w:sz w:val="32"/>
      <w:lang w:val="en-GB" w:eastAsia="en-US" w:bidi="ar-SA"/>
    </w:rPr>
  </w:style>
  <w:style w:type="table" w:customStyle="1" w:styleId="1-111">
    <w:name w:val="中等深浅底纹 1 - 强调文字颜色 111"/>
    <w:basedOn w:val="TableNormal"/>
    <w:uiPriority w:val="1"/>
    <w:qFormat/>
    <w:rsid w:val="003C743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C743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C743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C743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C743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C7430"/>
    <w:rPr>
      <w:rFonts w:ascii="Arial" w:eastAsia="PMingLiU" w:hAnsi="Arial" w:cs="Arial"/>
    </w:rPr>
    <w:tblPr>
      <w:tblInd w:w="0" w:type="nil"/>
    </w:tblPr>
    <w:tblStylePr w:type="band2Horz">
      <w:tblPr/>
      <w:tcPr>
        <w:tcBorders>
          <w:insideH w:val="nil"/>
          <w:insideV w:val="nil"/>
        </w:tcBorders>
      </w:tcPr>
    </w:tblStylePr>
  </w:style>
  <w:style w:type="table" w:customStyle="1" w:styleId="2115">
    <w:name w:val="中等深浅网格 211"/>
    <w:basedOn w:val="TableNormal"/>
    <w:uiPriority w:val="1"/>
    <w:rsid w:val="003C743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C7430"/>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C743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C743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C743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C743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C743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C743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3C74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C7430"/>
    <w:rPr>
      <w:rFonts w:ascii="Calibri" w:eastAsia="SimSun" w:hAnsi="Calibri" w:cs="Arial"/>
      <w:color w:val="5A5A5A"/>
      <w:spacing w:val="15"/>
      <w:sz w:val="22"/>
      <w:szCs w:val="22"/>
      <w:lang w:val="en-GB" w:eastAsia="en-US"/>
    </w:rPr>
  </w:style>
  <w:style w:type="table" w:customStyle="1" w:styleId="11f">
    <w:name w:val="表格格線11"/>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格格線12"/>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标题1"/>
    <w:basedOn w:val="Normal"/>
    <w:next w:val="Normal"/>
    <w:uiPriority w:val="11"/>
    <w:qFormat/>
    <w:rsid w:val="003C74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C7430"/>
    <w:rPr>
      <w:rFonts w:asciiTheme="majorHAnsi" w:eastAsia="SimSun" w:hAnsiTheme="majorHAnsi" w:cstheme="majorBidi"/>
      <w:b/>
      <w:bCs/>
      <w:kern w:val="28"/>
      <w:sz w:val="32"/>
      <w:szCs w:val="32"/>
      <w:lang w:val="en-GB" w:eastAsia="en-US"/>
    </w:rPr>
  </w:style>
  <w:style w:type="paragraph" w:customStyle="1" w:styleId="1ffff7">
    <w:name w:val="明显引用1"/>
    <w:basedOn w:val="Normal"/>
    <w:next w:val="Normal"/>
    <w:uiPriority w:val="30"/>
    <w:qFormat/>
    <w:rsid w:val="003C743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C7430"/>
    <w:rPr>
      <w:rFonts w:ascii="Times New Roman" w:hAnsi="Times New Roman"/>
      <w:i/>
      <w:iCs/>
      <w:color w:val="4F81BD" w:themeColor="accent1"/>
      <w:lang w:val="en-GB" w:eastAsia="en-US"/>
    </w:rPr>
  </w:style>
  <w:style w:type="table" w:customStyle="1" w:styleId="1119">
    <w:name w:val="表格格線111"/>
    <w:basedOn w:val="TableNormal"/>
    <w:next w:val="TableGrid"/>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C743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C743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C7430"/>
    <w:rPr>
      <w:rFonts w:ascii="Times New Roman" w:hAnsi="Times New Roman"/>
      <w:i/>
      <w:iCs/>
      <w:color w:val="4F81BD" w:themeColor="accent1"/>
      <w:lang w:val="en-GB" w:eastAsia="en-US"/>
    </w:rPr>
  </w:style>
  <w:style w:type="table" w:customStyle="1" w:styleId="139">
    <w:name w:val="表格格線13"/>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C7430"/>
    <w:rPr>
      <w:rFonts w:ascii="Times New Roman" w:eastAsia="SimSun" w:hAnsi="Times New Roman"/>
      <w:lang w:val="en-GB" w:eastAsia="en-US"/>
    </w:rPr>
  </w:style>
  <w:style w:type="character" w:customStyle="1" w:styleId="11Char">
    <w:name w:val="1.1 Char"/>
    <w:qFormat/>
    <w:rsid w:val="003C7430"/>
    <w:rPr>
      <w:rFonts w:ascii="Arial" w:eastAsia="MS Mincho" w:hAnsi="Arial"/>
      <w:b/>
      <w:bCs/>
      <w:sz w:val="24"/>
      <w:szCs w:val="26"/>
    </w:rPr>
  </w:style>
  <w:style w:type="paragraph" w:customStyle="1" w:styleId="Paragraphedeliste">
    <w:name w:val="Paragraphe de liste"/>
    <w:basedOn w:val="Normal"/>
    <w:uiPriority w:val="34"/>
    <w:qFormat/>
    <w:rsid w:val="003C743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C743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C743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C7430"/>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3C7430"/>
    <w:rPr>
      <w:rFonts w:ascii="Times New Roman" w:hAnsi="Times New Roman"/>
      <w:i/>
      <w:iCs/>
      <w:color w:val="4F81BD" w:themeColor="accent1"/>
      <w:lang w:val="en-GB" w:eastAsia="en-US"/>
    </w:rPr>
  </w:style>
  <w:style w:type="table" w:customStyle="1" w:styleId="1313">
    <w:name w:val="表格格線13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7235</Words>
  <Characters>41246</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2025-11-18T16:11:00Z</dcterms:created>
  <dcterms:modified xsi:type="dcterms:W3CDTF">2025-11-18T16:11:00Z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