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F245A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9D263B">
        <w:rPr>
          <w:b/>
          <w:i/>
          <w:noProof/>
          <w:sz w:val="28"/>
        </w:rPr>
        <w:t>6814</w:t>
      </w:r>
    </w:p>
    <w:p w14:paraId="64441D1E" w14:textId="1886D0AC"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D50874">
        <w:rPr>
          <w:rFonts w:ascii="Arial" w:hAnsi="Arial" w:cs="Arial"/>
          <w:b/>
          <w:bCs/>
          <w:sz w:val="24"/>
          <w:lang w:val="it-IT"/>
        </w:rPr>
        <w:t xml:space="preserve">Texas, </w:t>
      </w:r>
      <w:r>
        <w:rPr>
          <w:rFonts w:ascii="Arial" w:hAnsi="Arial" w:cs="Arial"/>
          <w:b/>
          <w:bCs/>
          <w:sz w:val="24"/>
          <w:lang w:val="it-IT"/>
        </w:rPr>
        <w:t>US</w:t>
      </w:r>
      <w:r w:rsidR="00D50874">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EA2BA" w:rsidR="001E41F3" w:rsidRPr="00410371" w:rsidRDefault="00D50874" w:rsidP="00547111">
            <w:pPr>
              <w:pStyle w:val="CRCoverPage"/>
              <w:spacing w:after="0"/>
              <w:rPr>
                <w:noProof/>
              </w:rPr>
            </w:pPr>
            <w:fldSimple w:instr=" DOCPROPERTY  Cr#  \* MERGEFORMAT ">
              <w:r w:rsidRPr="00D50874">
                <w:rPr>
                  <w:b/>
                  <w:noProof/>
                  <w:sz w:val="28"/>
                </w:rPr>
                <w:t>3529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8AFC3" w:rsidR="001E41F3" w:rsidRPr="00410371" w:rsidRDefault="009D26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A69F" w:rsidR="001E41F3" w:rsidRPr="00410371" w:rsidRDefault="00C7425E">
            <w:pPr>
              <w:pStyle w:val="CRCoverPage"/>
              <w:spacing w:after="0"/>
              <w:jc w:val="center"/>
              <w:rPr>
                <w:noProof/>
                <w:sz w:val="28"/>
              </w:rPr>
            </w:pPr>
            <w:fldSimple w:instr=" DOCPROPERTY  Version  \* MERGEFORMAT ">
              <w:r w:rsidRPr="00D50874">
                <w:rPr>
                  <w:b/>
                  <w:noProof/>
                  <w:sz w:val="28"/>
                </w:rPr>
                <w:t>1</w:t>
              </w:r>
              <w:r w:rsidR="00007008" w:rsidRPr="00D50874">
                <w:rPr>
                  <w:b/>
                  <w:noProof/>
                  <w:sz w:val="28"/>
                </w:rPr>
                <w:t>9.</w:t>
              </w:r>
              <w:r w:rsidR="00D50874" w:rsidRPr="00D50874">
                <w:rPr>
                  <w:b/>
                  <w:noProof/>
                  <w:sz w:val="28"/>
                </w:rPr>
                <w:t>2</w:t>
              </w:r>
              <w:r w:rsidRPr="00D50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A5EB" w:rsidR="001E41F3" w:rsidRDefault="00DD1C20">
            <w:pPr>
              <w:pStyle w:val="CRCoverPage"/>
              <w:spacing w:after="0"/>
              <w:ind w:left="100"/>
              <w:rPr>
                <w:noProof/>
              </w:rPr>
            </w:pPr>
            <w:r w:rsidRPr="00DD1C20">
              <w:rPr>
                <w:noProof/>
              </w:rPr>
              <w:t>Transmitter requirements for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2626B" w:rsidR="001E41F3" w:rsidRDefault="00C72727">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4FB0" w:rsidR="001E41F3" w:rsidRDefault="00C7425E">
            <w:pPr>
              <w:pStyle w:val="CRCoverPage"/>
              <w:spacing w:after="0"/>
              <w:ind w:left="100"/>
              <w:rPr>
                <w:noProof/>
              </w:rPr>
            </w:pPr>
            <w:r w:rsidRPr="00D50874">
              <w:rPr>
                <w:noProof/>
              </w:rPr>
              <w:fldChar w:fldCharType="begin"/>
            </w:r>
            <w:r w:rsidRPr="00D50874">
              <w:rPr>
                <w:noProof/>
              </w:rPr>
              <w:instrText xml:space="preserve"> DOCPROPERTY  ResDate  \* MERGEFORMAT </w:instrText>
            </w:r>
            <w:r w:rsidRPr="00D50874">
              <w:rPr>
                <w:noProof/>
              </w:rPr>
              <w:fldChar w:fldCharType="separate"/>
            </w:r>
            <w:r w:rsidRPr="00D50874">
              <w:rPr>
                <w:noProof/>
              </w:rPr>
              <w:t>202</w:t>
            </w:r>
            <w:r w:rsidR="00B5472A" w:rsidRPr="00D50874">
              <w:rPr>
                <w:noProof/>
              </w:rPr>
              <w:t>5</w:t>
            </w:r>
            <w:r w:rsidRPr="00D50874">
              <w:rPr>
                <w:noProof/>
              </w:rPr>
              <w:t>-</w:t>
            </w:r>
            <w:r w:rsidR="006D549E" w:rsidRPr="00D50874">
              <w:rPr>
                <w:noProof/>
              </w:rPr>
              <w:t>10</w:t>
            </w:r>
            <w:r w:rsidRPr="00D50874">
              <w:rPr>
                <w:noProof/>
              </w:rPr>
              <w:t>-</w:t>
            </w:r>
            <w:r w:rsidRPr="00D50874">
              <w:rPr>
                <w:noProof/>
              </w:rPr>
              <w:fldChar w:fldCharType="end"/>
            </w:r>
            <w:r w:rsidR="00D50874" w:rsidRPr="00D5087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13FA" w:rsidR="00DD1A1E" w:rsidRDefault="00B5472A" w:rsidP="00DD1A1E">
            <w:pPr>
              <w:pStyle w:val="CRCoverPage"/>
              <w:spacing w:after="0"/>
              <w:ind w:left="100"/>
              <w:rPr>
                <w:noProof/>
              </w:rPr>
            </w:pPr>
            <w:r>
              <w:rPr>
                <w:noProof/>
              </w:rPr>
              <w:t xml:space="preserve">Missing </w:t>
            </w:r>
            <w:r w:rsidR="00C72727" w:rsidRPr="00C72727">
              <w:rPr>
                <w:noProof/>
              </w:rPr>
              <w:t xml:space="preserve">Transmitter requirements for </w:t>
            </w:r>
            <w:r w:rsidR="00B31B43" w:rsidRPr="00C72727">
              <w:rPr>
                <w:noProof/>
              </w:rPr>
              <w:t>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1F8B4058" w:rsidR="004B0C71" w:rsidRDefault="00DD1A1E" w:rsidP="000B0527">
            <w:pPr>
              <w:pStyle w:val="CRCoverPage"/>
              <w:spacing w:after="0"/>
              <w:ind w:left="100"/>
              <w:rPr>
                <w:noProof/>
              </w:rPr>
            </w:pPr>
            <w:r w:rsidRPr="00A72812">
              <w:rPr>
                <w:noProof/>
              </w:rPr>
              <w:t xml:space="preserve">Added </w:t>
            </w:r>
            <w:r w:rsidR="00C72727" w:rsidRPr="00C72727">
              <w:rPr>
                <w:noProof/>
              </w:rPr>
              <w:t>Transmitter requirements for CA_n5A-n25A</w:t>
            </w:r>
          </w:p>
          <w:p w14:paraId="675CD7DB" w14:textId="32A70307" w:rsidR="00DD1A1E" w:rsidRDefault="00B5472A" w:rsidP="004B0C71">
            <w:pPr>
              <w:pStyle w:val="CRCoverPage"/>
              <w:numPr>
                <w:ilvl w:val="0"/>
                <w:numId w:val="58"/>
              </w:numPr>
              <w:spacing w:after="0"/>
              <w:rPr>
                <w:rFonts w:eastAsia="SimSun"/>
              </w:rPr>
            </w:pPr>
            <w:r>
              <w:rPr>
                <w:noProof/>
              </w:rPr>
              <w:t xml:space="preserve">into </w:t>
            </w:r>
            <w:r w:rsidR="00F94ECD" w:rsidRPr="00891264">
              <w:rPr>
                <w:rFonts w:eastAsia="Malgun Gothic"/>
              </w:rPr>
              <w:t>Table 6.2A.1.0.3-1</w:t>
            </w:r>
            <w:r w:rsidR="00F94ECD">
              <w:rPr>
                <w:rFonts w:eastAsia="Malgun Gothic"/>
              </w:rPr>
              <w:t xml:space="preserve">, </w:t>
            </w:r>
            <w:r w:rsidR="00F94ECD" w:rsidRPr="00891264">
              <w:rPr>
                <w:rFonts w:eastAsia="Malgun Gothic"/>
              </w:rPr>
              <w:t>Table 6.2A.1.1.5-1</w:t>
            </w:r>
            <w:r w:rsidR="00F94ECD">
              <w:rPr>
                <w:rFonts w:eastAsia="Malgun Gothic"/>
              </w:rPr>
              <w:t xml:space="preserve"> and </w:t>
            </w:r>
            <w:r w:rsidR="004B0C71" w:rsidRPr="00891264">
              <w:rPr>
                <w:rFonts w:eastAsia="SimSun"/>
              </w:rPr>
              <w:t>Table 6.2A.4.</w:t>
            </w:r>
            <w:r w:rsidR="004B0C71" w:rsidRPr="00891264">
              <w:rPr>
                <w:rFonts w:eastAsia="SimSun"/>
                <w:lang w:eastAsia="zh-CN"/>
              </w:rPr>
              <w:t>0.</w:t>
            </w:r>
            <w:r w:rsidR="004B0C71" w:rsidRPr="00891264">
              <w:rPr>
                <w:rFonts w:eastAsia="SimSun"/>
              </w:rPr>
              <w:t>2.3-1</w:t>
            </w:r>
          </w:p>
          <w:p w14:paraId="31C656EC" w14:textId="2792E0BF" w:rsidR="00B31B43" w:rsidRPr="000B0527" w:rsidRDefault="00B31B43" w:rsidP="004B0C71">
            <w:pPr>
              <w:pStyle w:val="CRCoverPage"/>
              <w:numPr>
                <w:ilvl w:val="0"/>
                <w:numId w:val="58"/>
              </w:numPr>
              <w:spacing w:after="0"/>
              <w:rPr>
                <w:rFonts w:eastAsia="SimSun"/>
              </w:rPr>
            </w:pPr>
            <w:r w:rsidRPr="00C72727">
              <w:rPr>
                <w:noProof/>
              </w:rPr>
              <w:t>CA_n5A-n25A</w:t>
            </w:r>
            <w:r>
              <w:rPr>
                <w:noProof/>
              </w:rPr>
              <w:t xml:space="preserve"> and correct </w:t>
            </w:r>
            <w:r w:rsidRPr="00C72727">
              <w:rPr>
                <w:noProof/>
              </w:rPr>
              <w:t>CA_n5A-n</w:t>
            </w:r>
            <w:r>
              <w:rPr>
                <w:noProof/>
              </w:rPr>
              <w:t>77</w:t>
            </w:r>
            <w:r w:rsidRPr="00C72727">
              <w:rPr>
                <w:noProof/>
              </w:rPr>
              <w:t>A</w:t>
            </w:r>
            <w:r>
              <w:rPr>
                <w:noProof/>
              </w:rPr>
              <w:t xml:space="preserve"> in </w:t>
            </w:r>
            <w:r w:rsidRPr="007B3FF9">
              <w:t>Table 6.5A.3.1.1</w:t>
            </w:r>
            <w:r w:rsidRPr="007B3FF9">
              <w:rPr>
                <w:lang w:eastAsia="zh-CN"/>
              </w:rPr>
              <w:t>.</w:t>
            </w:r>
            <w:r w:rsidRPr="007B3FF9">
              <w:t>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DA8D5" w:rsidR="00DD1A1E" w:rsidRDefault="00C72727" w:rsidP="00DD1A1E">
            <w:pPr>
              <w:pStyle w:val="CRCoverPage"/>
              <w:spacing w:after="0"/>
              <w:ind w:left="100"/>
              <w:rPr>
                <w:noProof/>
              </w:rPr>
            </w:pPr>
            <w:r w:rsidRPr="00C72727">
              <w:rPr>
                <w:noProof/>
              </w:rPr>
              <w:t>Transmitter requirements for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F26FF"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D50874">
              <w:rPr>
                <w:noProof/>
              </w:rPr>
              <w:t>1086, 1088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24C43" w:rsidR="00C7425E" w:rsidRDefault="00D50874" w:rsidP="00C7425E">
            <w:pPr>
              <w:pStyle w:val="CRCoverPage"/>
              <w:spacing w:after="0"/>
              <w:ind w:left="100"/>
              <w:rPr>
                <w:noProof/>
              </w:rPr>
            </w:pPr>
            <w:r w:rsidRPr="00D50874">
              <w:rPr>
                <w:noProof/>
              </w:rPr>
              <w:t>Test point analysis in R5-255592 (CR 1086), R5-255594 (CR 1088)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8ABE0" w:rsidR="00C7425E" w:rsidRDefault="00DC7576" w:rsidP="00C7425E">
            <w:pPr>
              <w:pStyle w:val="CRCoverPage"/>
              <w:spacing w:after="0"/>
              <w:ind w:left="100"/>
              <w:rPr>
                <w:noProof/>
              </w:rPr>
            </w:pPr>
            <w:r w:rsidRPr="00062952">
              <w:rPr>
                <w:noProof/>
              </w:rPr>
              <w:t>r1: Word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49DC81FD" w14:textId="77777777" w:rsidTr="00E87335">
        <w:trPr>
          <w:ins w:id="15" w:author="Tuomo Saynajakangas (Nokia)" w:date="2025-10-13T13:42:00Z"/>
        </w:trPr>
        <w:tc>
          <w:tcPr>
            <w:tcW w:w="1696" w:type="dxa"/>
            <w:tcBorders>
              <w:top w:val="single" w:sz="4" w:space="0" w:color="auto"/>
              <w:left w:val="single" w:sz="4" w:space="0" w:color="auto"/>
              <w:bottom w:val="single" w:sz="4" w:space="0" w:color="auto"/>
              <w:right w:val="single" w:sz="4" w:space="0" w:color="auto"/>
            </w:tcBorders>
          </w:tcPr>
          <w:p w14:paraId="7CF96CDB" w14:textId="509181B7" w:rsidR="00F94ECD" w:rsidRPr="00891264" w:rsidRDefault="00F94ECD" w:rsidP="00F94ECD">
            <w:pPr>
              <w:pStyle w:val="TAC"/>
              <w:rPr>
                <w:ins w:id="16" w:author="Tuomo Saynajakangas (Nokia)" w:date="2025-10-13T13:42:00Z" w16du:dateUtc="2025-10-13T10:42:00Z"/>
                <w:rFonts w:eastAsia="Yu Mincho" w:cs="Arial"/>
                <w:szCs w:val="18"/>
                <w:lang w:eastAsia="ko-KR"/>
              </w:rPr>
            </w:pPr>
            <w:ins w:id="17" w:author="Tuomo Saynajakangas (Nokia)" w:date="2025-10-13T13:42:00Z" w16du:dateUtc="2025-10-13T10:42:00Z">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07D20419" w14:textId="77777777" w:rsidR="00F94ECD" w:rsidRPr="00891264" w:rsidRDefault="00F94ECD" w:rsidP="00F94ECD">
            <w:pPr>
              <w:pStyle w:val="TAC"/>
              <w:rPr>
                <w:ins w:id="18"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1EF3F459" w14:textId="77777777" w:rsidR="00F94ECD" w:rsidRPr="00891264" w:rsidRDefault="00F94ECD" w:rsidP="00F94ECD">
            <w:pPr>
              <w:pStyle w:val="TAC"/>
              <w:rPr>
                <w:ins w:id="19" w:author="Tuomo Saynajakangas (Nokia)" w:date="2025-10-13T13:42:00Z" w16du:dateUtc="2025-10-13T10:42:00Z"/>
              </w:rPr>
            </w:pPr>
          </w:p>
        </w:tc>
        <w:tc>
          <w:tcPr>
            <w:tcW w:w="992" w:type="dxa"/>
            <w:tcBorders>
              <w:top w:val="single" w:sz="4" w:space="0" w:color="auto"/>
              <w:left w:val="single" w:sz="4" w:space="0" w:color="auto"/>
              <w:bottom w:val="single" w:sz="4" w:space="0" w:color="auto"/>
              <w:right w:val="single" w:sz="4" w:space="0" w:color="auto"/>
            </w:tcBorders>
          </w:tcPr>
          <w:p w14:paraId="0FF1B5D4" w14:textId="77777777" w:rsidR="00F94ECD" w:rsidRPr="00891264" w:rsidRDefault="00F94ECD" w:rsidP="00F94ECD">
            <w:pPr>
              <w:pStyle w:val="TAC"/>
              <w:rPr>
                <w:ins w:id="20"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46D94208" w14:textId="77777777" w:rsidR="00F94ECD" w:rsidRPr="00891264" w:rsidRDefault="00F94ECD" w:rsidP="00F94ECD">
            <w:pPr>
              <w:pStyle w:val="TAC"/>
              <w:rPr>
                <w:ins w:id="21" w:author="Tuomo Saynajakangas (Nokia)" w:date="2025-10-13T13:42:00Z" w16du:dateUtc="2025-10-13T10:42:00Z"/>
              </w:rPr>
            </w:pPr>
          </w:p>
        </w:tc>
        <w:tc>
          <w:tcPr>
            <w:tcW w:w="851" w:type="dxa"/>
            <w:tcBorders>
              <w:top w:val="single" w:sz="4" w:space="0" w:color="auto"/>
              <w:left w:val="single" w:sz="4" w:space="0" w:color="auto"/>
              <w:bottom w:val="single" w:sz="4" w:space="0" w:color="auto"/>
              <w:right w:val="single" w:sz="4" w:space="0" w:color="auto"/>
            </w:tcBorders>
          </w:tcPr>
          <w:p w14:paraId="17C719B4" w14:textId="792A19BA" w:rsidR="00F94ECD" w:rsidRPr="00891264" w:rsidRDefault="00F94ECD" w:rsidP="00F94ECD">
            <w:pPr>
              <w:pStyle w:val="TAC"/>
              <w:rPr>
                <w:ins w:id="22" w:author="Tuomo Saynajakangas (Nokia)" w:date="2025-10-13T13:42:00Z" w16du:dateUtc="2025-10-13T10:42:00Z"/>
                <w:lang w:eastAsia="zh-CN"/>
              </w:rPr>
            </w:pPr>
            <w:ins w:id="23" w:author="Tuomo Saynajakangas (Nokia)" w:date="2025-10-13T13:42:00Z" w16du:dateUtc="2025-10-13T10:42:00Z">
              <w:r w:rsidRPr="00C124A6">
                <w:rPr>
                  <w:rFonts w:eastAsiaTheme="minorEastAsia"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C31DE57" w14:textId="5F29E303" w:rsidR="00F94ECD" w:rsidRPr="00891264" w:rsidRDefault="00F94ECD" w:rsidP="00F94ECD">
            <w:pPr>
              <w:pStyle w:val="TAC"/>
              <w:rPr>
                <w:ins w:id="24" w:author="Tuomo Saynajakangas (Nokia)" w:date="2025-10-13T13:42:00Z" w16du:dateUtc="2025-10-13T10:42:00Z"/>
                <w:rFonts w:cs="Arial"/>
              </w:rPr>
            </w:pPr>
            <w:ins w:id="25" w:author="Tuomo Saynajakangas (Nokia)" w:date="2025-10-13T13:42:00Z" w16du:dateUtc="2025-10-13T10: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302B822E" w14:textId="77777777" w:rsidR="00F94ECD" w:rsidRPr="00891264" w:rsidRDefault="00F94ECD" w:rsidP="00F94ECD">
            <w:pPr>
              <w:pStyle w:val="TAC"/>
              <w:rPr>
                <w:ins w:id="26" w:author="Tuomo Saynajakangas (Nokia)" w:date="2025-10-13T13:42:00Z" w16du:dateUtc="2025-10-13T10:42:00Z"/>
              </w:rPr>
            </w:pPr>
          </w:p>
        </w:tc>
        <w:tc>
          <w:tcPr>
            <w:tcW w:w="1099" w:type="dxa"/>
            <w:tcBorders>
              <w:top w:val="single" w:sz="4" w:space="0" w:color="auto"/>
              <w:left w:val="single" w:sz="4" w:space="0" w:color="auto"/>
              <w:bottom w:val="single" w:sz="4" w:space="0" w:color="auto"/>
              <w:right w:val="single" w:sz="4" w:space="0" w:color="auto"/>
            </w:tcBorders>
          </w:tcPr>
          <w:p w14:paraId="102DD8A2" w14:textId="77777777" w:rsidR="00F94ECD" w:rsidRPr="00891264" w:rsidRDefault="00F94ECD" w:rsidP="00F94ECD">
            <w:pPr>
              <w:pStyle w:val="TAC"/>
              <w:rPr>
                <w:ins w:id="27" w:author="Tuomo Saynajakangas (Nokia)" w:date="2025-10-13T13:42:00Z" w16du:dateUtc="2025-10-13T10:42:00Z"/>
              </w:rPr>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F94ECD"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F94ECD" w:rsidRPr="00891264" w:rsidRDefault="00F94ECD" w:rsidP="00F94ECD">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F94ECD" w:rsidRPr="00891264" w:rsidRDefault="00F94ECD" w:rsidP="00F94ECD">
            <w:pPr>
              <w:pStyle w:val="TAC"/>
            </w:pPr>
          </w:p>
        </w:tc>
      </w:tr>
      <w:tr w:rsidR="00F94ECD"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F94ECD" w:rsidRPr="00891264" w:rsidRDefault="00F94ECD" w:rsidP="00F94ECD">
            <w:pPr>
              <w:pStyle w:val="TAC"/>
            </w:pPr>
          </w:p>
        </w:tc>
      </w:tr>
      <w:tr w:rsidR="00F94ECD"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F94ECD" w:rsidRPr="00891264" w:rsidRDefault="00F94ECD" w:rsidP="00F94ECD">
            <w:pPr>
              <w:pStyle w:val="TAC"/>
            </w:pPr>
          </w:p>
        </w:tc>
      </w:tr>
      <w:tr w:rsidR="00F94ECD"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F94ECD" w:rsidRPr="00891264" w:rsidRDefault="00F94ECD" w:rsidP="00F94ECD">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F94ECD" w:rsidRPr="00891264" w:rsidRDefault="00F94ECD" w:rsidP="00F94ECD">
            <w:pPr>
              <w:pStyle w:val="TAC"/>
            </w:pPr>
          </w:p>
        </w:tc>
      </w:tr>
      <w:tr w:rsidR="00F94ECD"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F94ECD" w:rsidRPr="00891264" w:rsidRDefault="00F94ECD" w:rsidP="00F94ECD">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F94ECD" w:rsidRPr="00891264" w:rsidRDefault="00F94ECD" w:rsidP="00F94ECD">
            <w:pPr>
              <w:pStyle w:val="TAC"/>
            </w:pPr>
          </w:p>
        </w:tc>
      </w:tr>
      <w:tr w:rsidR="00F94ECD"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F94ECD" w:rsidRPr="00891264" w:rsidRDefault="00F94ECD" w:rsidP="00F94ECD">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F94ECD" w:rsidRPr="00891264" w:rsidRDefault="00F94ECD" w:rsidP="00F94ECD">
            <w:pPr>
              <w:pStyle w:val="TAC"/>
            </w:pPr>
          </w:p>
        </w:tc>
      </w:tr>
      <w:tr w:rsidR="00F94ECD"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F94ECD" w:rsidRPr="00891264" w:rsidRDefault="00F94ECD" w:rsidP="00F94ECD">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F94ECD" w:rsidRPr="00891264" w:rsidRDefault="00F94ECD" w:rsidP="00F94ECD">
            <w:pPr>
              <w:pStyle w:val="TAC"/>
            </w:pPr>
          </w:p>
        </w:tc>
      </w:tr>
      <w:tr w:rsidR="00F94ECD"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F94ECD" w:rsidRPr="00891264" w:rsidRDefault="00F94ECD" w:rsidP="00F94ECD">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F94ECD" w:rsidRPr="00891264" w:rsidRDefault="00F94ECD" w:rsidP="00F94ECD">
            <w:pPr>
              <w:pStyle w:val="TAC"/>
            </w:pPr>
          </w:p>
        </w:tc>
      </w:tr>
      <w:tr w:rsidR="00F94ECD"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F94ECD" w:rsidRPr="00891264" w:rsidRDefault="00F94ECD" w:rsidP="00F94ECD">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F94ECD" w:rsidRPr="00891264" w:rsidRDefault="00F94ECD" w:rsidP="00F94ECD">
            <w:pPr>
              <w:pStyle w:val="TAC"/>
            </w:pPr>
          </w:p>
        </w:tc>
      </w:tr>
      <w:tr w:rsidR="00F94ECD"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F94ECD" w:rsidRPr="00891264" w:rsidRDefault="00F94ECD" w:rsidP="00F94ECD">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F94ECD" w:rsidRPr="00891264" w:rsidRDefault="00F94ECD" w:rsidP="00F94ECD">
            <w:pPr>
              <w:pStyle w:val="TAC"/>
            </w:pPr>
          </w:p>
        </w:tc>
      </w:tr>
      <w:tr w:rsidR="00F94ECD"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F94ECD" w:rsidRPr="00891264" w:rsidRDefault="00F94ECD" w:rsidP="00F94ECD">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F94ECD" w:rsidRPr="00891264" w:rsidRDefault="00F94ECD" w:rsidP="00F94ECD">
            <w:pPr>
              <w:pStyle w:val="TAC"/>
            </w:pPr>
          </w:p>
        </w:tc>
      </w:tr>
      <w:tr w:rsidR="00F94ECD"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F94ECD" w:rsidRPr="00891264" w:rsidRDefault="00F94ECD" w:rsidP="00F94ECD">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F94ECD" w:rsidRPr="00891264" w:rsidRDefault="00F94ECD" w:rsidP="00F94ECD">
            <w:pPr>
              <w:pStyle w:val="TAC"/>
            </w:pPr>
          </w:p>
        </w:tc>
      </w:tr>
      <w:tr w:rsidR="00F94ECD"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F94ECD" w:rsidRPr="00891264" w:rsidRDefault="00F94ECD" w:rsidP="00F94ECD">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F94ECD" w:rsidRPr="00891264" w:rsidRDefault="00F94ECD" w:rsidP="00F94ECD">
            <w:pPr>
              <w:pStyle w:val="TAC"/>
            </w:pPr>
          </w:p>
        </w:tc>
      </w:tr>
      <w:tr w:rsidR="00F94ECD"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F94ECD" w:rsidRPr="00891264" w:rsidRDefault="00F94ECD" w:rsidP="00F94ECD">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F94ECD" w:rsidRPr="00891264" w:rsidRDefault="00F94ECD" w:rsidP="00F94ECD">
            <w:pPr>
              <w:pStyle w:val="TAC"/>
            </w:pPr>
          </w:p>
        </w:tc>
      </w:tr>
      <w:tr w:rsidR="00F94ECD"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F94ECD" w:rsidRPr="00891264" w:rsidRDefault="00F94ECD" w:rsidP="00F94ECD">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F94ECD" w:rsidRPr="00891264" w:rsidRDefault="00F94ECD" w:rsidP="00F94ECD">
            <w:pPr>
              <w:pStyle w:val="TAC"/>
            </w:pPr>
          </w:p>
        </w:tc>
      </w:tr>
      <w:tr w:rsidR="00F94ECD"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F94ECD" w:rsidRDefault="00F94ECD" w:rsidP="00F94ECD">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F94ECD"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F94ECD"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F94ECD" w:rsidRDefault="00F94ECD" w:rsidP="00F94ECD">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F94ECD" w:rsidRDefault="00F94ECD" w:rsidP="00F94EC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F94ECD"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F94ECD" w:rsidRDefault="00F94ECD" w:rsidP="00F94ECD">
            <w:pPr>
              <w:pStyle w:val="TAC"/>
            </w:pPr>
          </w:p>
        </w:tc>
      </w:tr>
      <w:tr w:rsidR="00F94ECD"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F94ECD" w:rsidRPr="00891264" w:rsidRDefault="00F94ECD" w:rsidP="00F94ECD">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F94ECD" w:rsidRPr="00891264" w:rsidRDefault="00F94ECD" w:rsidP="00F94ECD">
            <w:pPr>
              <w:pStyle w:val="TAC"/>
            </w:pPr>
          </w:p>
        </w:tc>
      </w:tr>
      <w:tr w:rsidR="00F94ECD"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F94ECD" w:rsidRPr="00891264" w:rsidRDefault="00F94ECD" w:rsidP="00F94ECD">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F94ECD" w:rsidRPr="00891264" w:rsidRDefault="00F94ECD" w:rsidP="00F94ECD">
            <w:pPr>
              <w:pStyle w:val="TAC"/>
            </w:pPr>
          </w:p>
        </w:tc>
      </w:tr>
      <w:tr w:rsidR="00F94ECD"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F94ECD" w:rsidRPr="00891264" w:rsidRDefault="00F94ECD" w:rsidP="00F94ECD">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F94ECD" w:rsidRPr="00891264" w:rsidRDefault="00F94ECD" w:rsidP="00F94ECD">
            <w:pPr>
              <w:pStyle w:val="TAC"/>
            </w:pPr>
          </w:p>
        </w:tc>
      </w:tr>
      <w:tr w:rsidR="00F94ECD"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F94ECD" w:rsidRPr="00891264" w:rsidRDefault="00F94ECD" w:rsidP="00F94ECD">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F94ECD" w:rsidRPr="00891264" w:rsidRDefault="00F94ECD" w:rsidP="00F94ECD">
            <w:pPr>
              <w:pStyle w:val="TAC"/>
            </w:pPr>
          </w:p>
        </w:tc>
      </w:tr>
      <w:tr w:rsidR="00F94ECD"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F94ECD" w:rsidRPr="00891264" w:rsidRDefault="00F94ECD" w:rsidP="00F94ECD">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F94ECD" w:rsidRPr="00891264" w:rsidRDefault="00F94ECD" w:rsidP="00F94ECD">
            <w:pPr>
              <w:pStyle w:val="TAC"/>
            </w:pPr>
          </w:p>
        </w:tc>
      </w:tr>
      <w:tr w:rsidR="00F94ECD"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F94ECD" w:rsidRPr="00891264" w:rsidRDefault="00F94ECD" w:rsidP="00F94ECD">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F94ECD" w:rsidRPr="00891264" w:rsidRDefault="00F94ECD" w:rsidP="00F94ECD">
            <w:pPr>
              <w:pStyle w:val="TAC"/>
            </w:pPr>
          </w:p>
        </w:tc>
      </w:tr>
      <w:tr w:rsidR="00F94ECD"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F94ECD" w:rsidRPr="00891264" w:rsidRDefault="00F94ECD" w:rsidP="00F94ECD">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F94ECD" w:rsidRPr="00891264" w:rsidRDefault="00F94ECD" w:rsidP="00F94ECD">
            <w:pPr>
              <w:pStyle w:val="TAC"/>
            </w:pPr>
          </w:p>
        </w:tc>
      </w:tr>
      <w:tr w:rsidR="00F94ECD"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F94ECD" w:rsidRPr="00891264" w:rsidRDefault="00F94ECD" w:rsidP="00F94ECD">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F94ECD" w:rsidRPr="00891264" w:rsidRDefault="00F94ECD" w:rsidP="00F94ECD">
            <w:pPr>
              <w:pStyle w:val="TAC"/>
            </w:pPr>
          </w:p>
        </w:tc>
      </w:tr>
      <w:tr w:rsidR="00F94ECD"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F94ECD" w:rsidRPr="00891264" w:rsidRDefault="00F94ECD" w:rsidP="00F94ECD">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F94ECD" w:rsidRPr="00891264" w:rsidRDefault="00F94ECD" w:rsidP="00F94ECD">
            <w:pPr>
              <w:pStyle w:val="TAC"/>
            </w:pPr>
          </w:p>
        </w:tc>
      </w:tr>
      <w:tr w:rsidR="00F94ECD"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F94ECD" w:rsidRPr="00891264" w:rsidRDefault="00F94ECD" w:rsidP="00F94ECD">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F94ECD" w:rsidRPr="00891264" w:rsidRDefault="00F94ECD" w:rsidP="00F94ECD">
            <w:pPr>
              <w:pStyle w:val="TAC"/>
            </w:pPr>
          </w:p>
        </w:tc>
      </w:tr>
      <w:tr w:rsidR="00F94ECD"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F94ECD" w:rsidRPr="00891264" w:rsidRDefault="00F94ECD" w:rsidP="00F94ECD">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F94ECD" w:rsidRPr="00891264" w:rsidRDefault="00F94ECD" w:rsidP="00F94ECD">
            <w:pPr>
              <w:pStyle w:val="TAC"/>
            </w:pPr>
          </w:p>
        </w:tc>
      </w:tr>
      <w:tr w:rsidR="00F94ECD"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F94ECD" w:rsidRPr="00891264" w:rsidRDefault="00F94ECD" w:rsidP="00F94ECD">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F94ECD" w:rsidRPr="00891264" w:rsidRDefault="00F94ECD" w:rsidP="00F94ECD">
            <w:pPr>
              <w:pStyle w:val="TAC"/>
            </w:pPr>
          </w:p>
        </w:tc>
      </w:tr>
      <w:tr w:rsidR="00F94ECD"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F94ECD" w:rsidRPr="00891264" w:rsidRDefault="00F94ECD" w:rsidP="00F94ECD">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F94ECD" w:rsidRPr="00891264" w:rsidRDefault="00F94ECD" w:rsidP="00F94ECD">
            <w:pPr>
              <w:pStyle w:val="TAC"/>
            </w:pPr>
          </w:p>
        </w:tc>
      </w:tr>
      <w:tr w:rsidR="00F94ECD"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F94ECD" w:rsidRPr="00891264" w:rsidRDefault="00F94ECD" w:rsidP="00F94ECD">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F94ECD" w:rsidRPr="00891264" w:rsidRDefault="00F94ECD" w:rsidP="00F94ECD">
            <w:pPr>
              <w:pStyle w:val="TAC"/>
            </w:pPr>
          </w:p>
        </w:tc>
      </w:tr>
      <w:tr w:rsidR="00F94ECD"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F94ECD" w:rsidRPr="00891264" w:rsidRDefault="00F94ECD" w:rsidP="00F94ECD">
            <w:pPr>
              <w:pStyle w:val="TAN"/>
            </w:pPr>
            <w:r w:rsidRPr="00891264">
              <w:t>NOTE 1:</w:t>
            </w:r>
            <w:r w:rsidRPr="00891264">
              <w:tab/>
              <w:t>Void.</w:t>
            </w:r>
          </w:p>
          <w:p w14:paraId="03E220D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F94ECD" w:rsidRPr="00891264" w:rsidRDefault="00F94ECD" w:rsidP="00F94ECD">
            <w:pPr>
              <w:pStyle w:val="TAN"/>
              <w:rPr>
                <w:kern w:val="2"/>
                <w:lang w:eastAsia="zh-CN"/>
              </w:rPr>
            </w:pPr>
            <w:r w:rsidRPr="00891264">
              <w:t>NOTE 5:</w:t>
            </w:r>
            <w:r w:rsidRPr="00891264">
              <w:tab/>
              <w:t>Power class 3 is the default power class unless otherwise stated.</w:t>
            </w:r>
          </w:p>
          <w:p w14:paraId="172FA40F" w14:textId="77777777" w:rsidR="00F94ECD" w:rsidRPr="00891264" w:rsidRDefault="00F94ECD" w:rsidP="00F94ECD">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F94ECD" w:rsidRPr="00891264" w:rsidRDefault="00F94ECD" w:rsidP="00F94ECD">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53674BBC" w14:textId="77777777" w:rsidTr="00E87335">
        <w:trPr>
          <w:ins w:id="33" w:author="Tuomo Saynajakangas (Nokia)" w:date="2025-10-13T13:48:00Z"/>
        </w:trPr>
        <w:tc>
          <w:tcPr>
            <w:tcW w:w="1435" w:type="dxa"/>
            <w:tcBorders>
              <w:top w:val="single" w:sz="4" w:space="0" w:color="auto"/>
              <w:left w:val="single" w:sz="4" w:space="0" w:color="auto"/>
              <w:bottom w:val="single" w:sz="4" w:space="0" w:color="auto"/>
              <w:right w:val="single" w:sz="4" w:space="0" w:color="auto"/>
            </w:tcBorders>
          </w:tcPr>
          <w:p w14:paraId="764F9521" w14:textId="6457D274" w:rsidR="00F94ECD" w:rsidRPr="00891264" w:rsidRDefault="00F94ECD" w:rsidP="00F94ECD">
            <w:pPr>
              <w:pStyle w:val="TAC"/>
              <w:rPr>
                <w:ins w:id="34" w:author="Tuomo Saynajakangas (Nokia)" w:date="2025-10-13T13:48:00Z" w16du:dateUtc="2025-10-13T10:48:00Z"/>
              </w:rPr>
            </w:pPr>
            <w:ins w:id="35" w:author="Tuomo Saynajakangas (Nokia)" w:date="2025-10-13T13:48:00Z" w16du:dateUtc="2025-10-13T10:48:00Z">
              <w:r w:rsidRPr="00891264">
                <w:t>CA_n</w:t>
              </w:r>
              <w:r>
                <w:rPr>
                  <w:rFonts w:hint="eastAsia"/>
                  <w:lang w:eastAsia="ja-JP"/>
                </w:rPr>
                <w:t>5</w:t>
              </w:r>
              <w:r w:rsidRPr="00891264">
                <w:t>A-n2</w:t>
              </w:r>
              <w:r>
                <w:t>5</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66190F84" w14:textId="77777777" w:rsidR="00F94ECD" w:rsidRPr="00891264" w:rsidRDefault="00F94ECD" w:rsidP="00F94ECD">
            <w:pPr>
              <w:pStyle w:val="TAC"/>
              <w:rPr>
                <w:ins w:id="36"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6A7536F5" w14:textId="77777777" w:rsidR="00F94ECD" w:rsidRPr="00891264" w:rsidRDefault="00F94ECD" w:rsidP="00F94ECD">
            <w:pPr>
              <w:pStyle w:val="TAC"/>
              <w:rPr>
                <w:ins w:id="37"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2DCA4672" w14:textId="77777777" w:rsidR="00F94ECD" w:rsidRPr="00891264" w:rsidRDefault="00F94ECD" w:rsidP="00F94ECD">
            <w:pPr>
              <w:pStyle w:val="TAC"/>
              <w:rPr>
                <w:ins w:id="38"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43FD5D67" w14:textId="77777777" w:rsidR="00F94ECD" w:rsidRPr="00891264" w:rsidRDefault="00F94ECD" w:rsidP="00F94ECD">
            <w:pPr>
              <w:pStyle w:val="TAC"/>
              <w:rPr>
                <w:ins w:id="39"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69F51806" w14:textId="4D423259" w:rsidR="00F94ECD" w:rsidRPr="00891264" w:rsidRDefault="00F94ECD" w:rsidP="00F94ECD">
            <w:pPr>
              <w:pStyle w:val="TAC"/>
              <w:rPr>
                <w:ins w:id="40" w:author="Tuomo Saynajakangas (Nokia)" w:date="2025-10-13T13:48:00Z" w16du:dateUtc="2025-10-13T10:48:00Z"/>
              </w:rPr>
            </w:pPr>
            <w:ins w:id="41" w:author="Tuomo Saynajakangas (Nokia)" w:date="2025-10-13T13:48:00Z" w16du:dateUtc="2025-10-13T10:48: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AA795B0" w14:textId="7F926ABA" w:rsidR="00F94ECD" w:rsidRPr="00891264" w:rsidRDefault="00F94ECD" w:rsidP="00F94ECD">
            <w:pPr>
              <w:pStyle w:val="TAC"/>
              <w:rPr>
                <w:ins w:id="42" w:author="Tuomo Saynajakangas (Nokia)" w:date="2025-10-13T13:48:00Z" w16du:dateUtc="2025-10-13T10:48:00Z"/>
              </w:rPr>
            </w:pPr>
            <w:ins w:id="43" w:author="Tuomo Saynajakangas (Nokia)" w:date="2025-10-13T13:48:00Z" w16du:dateUtc="2025-10-13T10:48: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A267647" w14:textId="77777777" w:rsidR="00F94ECD" w:rsidRPr="00891264" w:rsidRDefault="00F94ECD" w:rsidP="00F94ECD">
            <w:pPr>
              <w:pStyle w:val="TAC"/>
              <w:rPr>
                <w:ins w:id="44"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009446A8" w14:textId="77777777" w:rsidR="00F94ECD" w:rsidRPr="00891264" w:rsidRDefault="00F94ECD" w:rsidP="00F94ECD">
            <w:pPr>
              <w:pStyle w:val="TAC"/>
              <w:rPr>
                <w:ins w:id="45" w:author="Tuomo Saynajakangas (Nokia)" w:date="2025-10-13T13:48:00Z" w16du:dateUtc="2025-10-13T10:48:00Z"/>
              </w:rPr>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F94ECD"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F94ECD" w:rsidRPr="00891264" w:rsidRDefault="00F94ECD" w:rsidP="00F94ECD">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F94ECD" w:rsidRPr="00891264" w:rsidRDefault="00F94ECD" w:rsidP="00F94ECD">
            <w:pPr>
              <w:pStyle w:val="TAC"/>
            </w:pPr>
          </w:p>
        </w:tc>
      </w:tr>
      <w:tr w:rsidR="00F94ECD"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F94ECD" w:rsidRPr="00891264" w:rsidRDefault="00F94ECD" w:rsidP="00F94ECD">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F94ECD" w:rsidRPr="00891264" w:rsidRDefault="00F94ECD" w:rsidP="00F94ECD">
            <w:pPr>
              <w:pStyle w:val="TAC"/>
            </w:pPr>
          </w:p>
        </w:tc>
      </w:tr>
      <w:tr w:rsidR="00F94ECD"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F94ECD" w:rsidRPr="00891264" w:rsidRDefault="00F94ECD" w:rsidP="00F94ECD">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F94ECD" w:rsidRPr="00891264" w:rsidRDefault="00F94ECD" w:rsidP="00F94ECD">
            <w:pPr>
              <w:pStyle w:val="TAC"/>
            </w:pPr>
          </w:p>
        </w:tc>
      </w:tr>
      <w:tr w:rsidR="00F94ECD"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F94ECD" w:rsidRPr="00891264" w:rsidRDefault="00F94ECD" w:rsidP="00F94ECD">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F94ECD" w:rsidRPr="00891264" w:rsidRDefault="00F94ECD" w:rsidP="00F94ECD">
            <w:pPr>
              <w:pStyle w:val="TAC"/>
            </w:pPr>
          </w:p>
        </w:tc>
      </w:tr>
      <w:tr w:rsidR="00F94ECD"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F94ECD" w:rsidRPr="00891264" w:rsidRDefault="00F94ECD" w:rsidP="00F94ECD">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F94ECD" w:rsidRPr="00891264" w:rsidRDefault="00F94ECD" w:rsidP="00F94ECD">
            <w:pPr>
              <w:pStyle w:val="TAC"/>
            </w:pPr>
          </w:p>
        </w:tc>
      </w:tr>
      <w:tr w:rsidR="00F94ECD"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F94ECD" w:rsidRPr="00891264" w:rsidRDefault="00F94ECD" w:rsidP="00F94ECD">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F94ECD" w:rsidRPr="00891264" w:rsidRDefault="00F94ECD" w:rsidP="00F94ECD">
            <w:pPr>
              <w:pStyle w:val="TAC"/>
            </w:pPr>
          </w:p>
        </w:tc>
      </w:tr>
      <w:tr w:rsidR="00F94ECD"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F94ECD" w:rsidRPr="00891264" w:rsidRDefault="00F94ECD" w:rsidP="00F94ECD">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F94ECD" w:rsidRPr="00891264" w:rsidRDefault="00F94ECD" w:rsidP="00F94ECD">
            <w:pPr>
              <w:pStyle w:val="TAC"/>
            </w:pPr>
          </w:p>
        </w:tc>
      </w:tr>
      <w:tr w:rsidR="00F94ECD"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F94ECD" w:rsidRPr="00891264" w:rsidRDefault="00F94ECD" w:rsidP="00F94ECD">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F94ECD" w:rsidRPr="00891264" w:rsidRDefault="00F94ECD" w:rsidP="00F94ECD">
            <w:pPr>
              <w:pStyle w:val="TAC"/>
            </w:pPr>
          </w:p>
        </w:tc>
      </w:tr>
      <w:tr w:rsidR="00F94ECD"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F94ECD" w:rsidRPr="00891264" w:rsidRDefault="00F94ECD" w:rsidP="00F94ECD">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F94ECD" w:rsidRPr="00891264" w:rsidRDefault="00F94ECD" w:rsidP="00F94ECD">
            <w:pPr>
              <w:pStyle w:val="TAC"/>
            </w:pPr>
          </w:p>
        </w:tc>
      </w:tr>
      <w:tr w:rsidR="00F94ECD"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F94ECD" w:rsidRPr="00891264" w:rsidRDefault="00F94ECD" w:rsidP="00F94ECD">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F94ECD" w:rsidRPr="00891264" w:rsidRDefault="00F94ECD" w:rsidP="00F94ECD">
            <w:pPr>
              <w:pStyle w:val="TAC"/>
            </w:pPr>
          </w:p>
        </w:tc>
      </w:tr>
      <w:tr w:rsidR="00F94ECD"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F94ECD" w:rsidRPr="00891264" w:rsidRDefault="00F94ECD" w:rsidP="00F94ECD">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F94ECD" w:rsidRPr="00891264" w:rsidRDefault="00F94ECD" w:rsidP="00F94ECD">
            <w:pPr>
              <w:pStyle w:val="TAC"/>
            </w:pPr>
          </w:p>
        </w:tc>
      </w:tr>
      <w:tr w:rsidR="00F94ECD"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F94ECD" w:rsidRPr="00891264" w:rsidRDefault="00F94ECD" w:rsidP="00F94ECD">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F94ECD" w:rsidRPr="00891264" w:rsidRDefault="00F94ECD" w:rsidP="00F94ECD">
            <w:pPr>
              <w:pStyle w:val="TAC"/>
            </w:pPr>
          </w:p>
        </w:tc>
      </w:tr>
      <w:tr w:rsidR="00F94ECD"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F94ECD" w:rsidRPr="00891264" w:rsidRDefault="00F94ECD" w:rsidP="00F94ECD">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F94ECD" w:rsidRPr="00891264" w:rsidRDefault="00F94ECD" w:rsidP="00F94ECD">
            <w:pPr>
              <w:pStyle w:val="TAC"/>
            </w:pPr>
          </w:p>
        </w:tc>
      </w:tr>
      <w:tr w:rsidR="00F94ECD"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F94ECD" w:rsidRPr="00891264" w:rsidRDefault="00F94ECD" w:rsidP="00F94ECD">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F94ECD" w:rsidRPr="00891264" w:rsidRDefault="00F94ECD" w:rsidP="00F94ECD">
            <w:pPr>
              <w:pStyle w:val="TAC"/>
            </w:pPr>
          </w:p>
        </w:tc>
      </w:tr>
      <w:tr w:rsidR="00F94ECD"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F94ECD" w:rsidRPr="00891264" w:rsidRDefault="00F94ECD" w:rsidP="00F94ECD">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F94ECD" w:rsidRPr="00891264" w:rsidRDefault="00F94ECD" w:rsidP="00F94ECD">
            <w:pPr>
              <w:pStyle w:val="TAC"/>
            </w:pPr>
          </w:p>
        </w:tc>
      </w:tr>
      <w:tr w:rsidR="00F94ECD"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F94ECD" w:rsidRDefault="00F94ECD" w:rsidP="00F94ECD">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F94ECD" w:rsidRDefault="00F94ECD" w:rsidP="00F94ECD">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F94ECD" w:rsidRDefault="00F94ECD" w:rsidP="00F94ECD">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F94ECD" w:rsidRDefault="00F94ECD" w:rsidP="00F94ECD">
            <w:pPr>
              <w:pStyle w:val="TAC"/>
            </w:pPr>
          </w:p>
        </w:tc>
      </w:tr>
      <w:tr w:rsidR="00F94ECD"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F94ECD" w:rsidRPr="00891264" w:rsidRDefault="00F94ECD" w:rsidP="00F94ECD">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F94ECD" w:rsidRPr="00891264" w:rsidRDefault="00F94ECD" w:rsidP="00F94ECD">
            <w:pPr>
              <w:pStyle w:val="TAC"/>
            </w:pPr>
          </w:p>
        </w:tc>
      </w:tr>
      <w:tr w:rsidR="00F94ECD"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F94ECD" w:rsidRPr="00891264" w:rsidRDefault="00F94ECD" w:rsidP="00F94ECD">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F94ECD" w:rsidRPr="00891264" w:rsidRDefault="00F94ECD" w:rsidP="00F94ECD">
            <w:pPr>
              <w:pStyle w:val="TAC"/>
            </w:pPr>
          </w:p>
        </w:tc>
      </w:tr>
      <w:tr w:rsidR="00F94ECD"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F94ECD" w:rsidRPr="00891264" w:rsidRDefault="00F94ECD" w:rsidP="00F94ECD">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F94ECD" w:rsidRPr="00891264" w:rsidRDefault="00F94ECD" w:rsidP="00F94ECD">
            <w:pPr>
              <w:pStyle w:val="TAC"/>
            </w:pPr>
          </w:p>
        </w:tc>
      </w:tr>
      <w:tr w:rsidR="00F94ECD"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F94ECD" w:rsidRPr="00891264" w:rsidRDefault="00F94ECD" w:rsidP="00F94ECD">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F94ECD" w:rsidRPr="00891264" w:rsidRDefault="00F94ECD" w:rsidP="00F94ECD">
            <w:pPr>
              <w:pStyle w:val="TAC"/>
            </w:pPr>
          </w:p>
        </w:tc>
      </w:tr>
      <w:tr w:rsidR="00F94ECD"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F94ECD" w:rsidRPr="00891264" w:rsidRDefault="00F94ECD" w:rsidP="00F94ECD">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F94ECD" w:rsidRPr="00891264" w:rsidRDefault="00F94ECD" w:rsidP="00F94ECD">
            <w:pPr>
              <w:pStyle w:val="TAC"/>
            </w:pPr>
          </w:p>
        </w:tc>
      </w:tr>
      <w:tr w:rsidR="00F94ECD"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F94ECD" w:rsidRPr="00891264" w:rsidRDefault="00F94ECD" w:rsidP="00F94ECD">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F94ECD" w:rsidRPr="00891264" w:rsidRDefault="00F94ECD" w:rsidP="00F94ECD">
            <w:pPr>
              <w:pStyle w:val="TAC"/>
            </w:pPr>
          </w:p>
        </w:tc>
      </w:tr>
      <w:tr w:rsidR="00F94ECD"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F94ECD" w:rsidRPr="00891264" w:rsidRDefault="00F94ECD" w:rsidP="00F94ECD">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F94ECD" w:rsidRPr="00891264" w:rsidRDefault="00F94ECD" w:rsidP="00F94ECD">
            <w:pPr>
              <w:pStyle w:val="TAC"/>
            </w:pPr>
          </w:p>
        </w:tc>
      </w:tr>
      <w:tr w:rsidR="00F94ECD"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F94ECD" w:rsidRPr="00891264" w:rsidRDefault="00F94ECD" w:rsidP="00F94ECD">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F94ECD" w:rsidRPr="00891264" w:rsidRDefault="00F94ECD" w:rsidP="00F94ECD">
            <w:pPr>
              <w:pStyle w:val="TAC"/>
            </w:pPr>
          </w:p>
        </w:tc>
      </w:tr>
      <w:tr w:rsidR="00F94ECD"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F94ECD" w:rsidRPr="00891264" w:rsidRDefault="00F94ECD" w:rsidP="00F94ECD">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F94ECD" w:rsidRPr="00891264" w:rsidRDefault="00F94ECD" w:rsidP="00F94ECD">
            <w:pPr>
              <w:pStyle w:val="TAC"/>
            </w:pPr>
          </w:p>
        </w:tc>
      </w:tr>
      <w:tr w:rsidR="00F94ECD"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F94ECD" w:rsidRPr="00891264" w:rsidRDefault="00F94ECD" w:rsidP="00F94ECD">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F94ECD" w:rsidRPr="00891264" w:rsidRDefault="00F94ECD" w:rsidP="00F94ECD">
            <w:pPr>
              <w:pStyle w:val="TAC"/>
            </w:pPr>
          </w:p>
        </w:tc>
      </w:tr>
      <w:tr w:rsidR="00F94ECD"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F94ECD" w:rsidRPr="00891264" w:rsidRDefault="00F94ECD" w:rsidP="00F94ECD">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F94ECD" w:rsidRPr="00891264" w:rsidRDefault="00F94ECD" w:rsidP="00F94ECD">
            <w:pPr>
              <w:pStyle w:val="TAC"/>
            </w:pPr>
          </w:p>
        </w:tc>
      </w:tr>
      <w:tr w:rsidR="00F94ECD"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F94ECD" w:rsidRPr="00891264" w:rsidRDefault="00F94ECD" w:rsidP="00F94ECD">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F94ECD" w:rsidRPr="00891264" w:rsidRDefault="00F94ECD" w:rsidP="00F94ECD">
            <w:pPr>
              <w:pStyle w:val="TAC"/>
            </w:pPr>
          </w:p>
        </w:tc>
      </w:tr>
      <w:tr w:rsidR="00F94ECD"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F94ECD" w:rsidRPr="00891264" w:rsidRDefault="00F94ECD" w:rsidP="00F94ECD">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F94ECD" w:rsidRPr="00891264" w:rsidRDefault="00F94ECD" w:rsidP="00F94ECD">
            <w:pPr>
              <w:pStyle w:val="TAC"/>
            </w:pPr>
          </w:p>
        </w:tc>
      </w:tr>
      <w:tr w:rsidR="00F94ECD"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F94ECD" w:rsidRPr="00891264" w:rsidRDefault="00F94ECD" w:rsidP="00F94ECD">
            <w:pPr>
              <w:pStyle w:val="TAN"/>
            </w:pPr>
            <w:r w:rsidRPr="00891264">
              <w:t>NOTE 1:</w:t>
            </w:r>
            <w:r w:rsidRPr="00891264">
              <w:tab/>
              <w:t>Void.</w:t>
            </w:r>
          </w:p>
          <w:p w14:paraId="6793ECB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F94ECD" w:rsidRPr="00891264" w:rsidRDefault="00F94ECD" w:rsidP="00F94ECD">
            <w:pPr>
              <w:pStyle w:val="TAN"/>
            </w:pPr>
            <w:r w:rsidRPr="00891264">
              <w:t>NOTE 5:</w:t>
            </w:r>
            <w:r w:rsidRPr="00891264">
              <w:tab/>
              <w:t>Power class 3 is the default power class unless otherwise stated.</w:t>
            </w:r>
          </w:p>
          <w:p w14:paraId="372B0070" w14:textId="77777777" w:rsidR="00F94ECD" w:rsidRPr="00891264" w:rsidRDefault="00F94ECD" w:rsidP="00F94ECD">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5B050D3F" w14:textId="10069409" w:rsidR="00F94ECD" w:rsidRP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lastRenderedPageBreak/>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108A65D5" w14:textId="77777777" w:rsidTr="004B0C71">
        <w:trPr>
          <w:ins w:id="98" w:author="Tuomo Saynajakangas (Nokia)" w:date="2025-10-13T13:36:00Z"/>
        </w:trPr>
        <w:tc>
          <w:tcPr>
            <w:tcW w:w="2336" w:type="dxa"/>
            <w:tcBorders>
              <w:top w:val="single" w:sz="4" w:space="0" w:color="auto"/>
              <w:bottom w:val="single" w:sz="4" w:space="0" w:color="auto"/>
            </w:tcBorders>
          </w:tcPr>
          <w:p w14:paraId="4D3A2DFA" w14:textId="42916B31" w:rsidR="004B0C71" w:rsidRPr="00A722C9" w:rsidRDefault="004B0C71" w:rsidP="004B0C71">
            <w:pPr>
              <w:pStyle w:val="TAC"/>
              <w:keepNext w:val="0"/>
              <w:rPr>
                <w:ins w:id="99" w:author="Tuomo Saynajakangas (Nokia)" w:date="2025-10-13T13:36:00Z" w16du:dateUtc="2025-10-13T10:36:00Z"/>
                <w:rFonts w:cs="Arial"/>
                <w:szCs w:val="18"/>
              </w:rPr>
            </w:pPr>
            <w:ins w:id="100" w:author="Tuomo Saynajakangas (Nokia)" w:date="2025-10-13T13:36:00Z" w16du:dateUtc="2025-10-13T10:36:00Z">
              <w:r w:rsidRPr="00C124A6">
                <w:t>CA_n5-n25</w:t>
              </w:r>
            </w:ins>
          </w:p>
        </w:tc>
        <w:tc>
          <w:tcPr>
            <w:tcW w:w="2952" w:type="dxa"/>
          </w:tcPr>
          <w:p w14:paraId="4C02A6BD" w14:textId="5FCA03E6" w:rsidR="004B0C71" w:rsidRPr="00A722C9" w:rsidRDefault="004B0C71" w:rsidP="004B0C71">
            <w:pPr>
              <w:pStyle w:val="TAC"/>
              <w:rPr>
                <w:ins w:id="101" w:author="Tuomo Saynajakangas (Nokia)" w:date="2025-10-13T13:36:00Z" w16du:dateUtc="2025-10-13T10:36:00Z"/>
                <w:lang w:eastAsia="zh-CN"/>
              </w:rPr>
            </w:pPr>
            <w:ins w:id="102" w:author="Tuomo Saynajakangas (Nokia)" w:date="2025-10-13T13:36:00Z" w16du:dateUtc="2025-10-13T10:36:00Z">
              <w:r w:rsidRPr="00C124A6">
                <w:t>0.3</w:t>
              </w:r>
            </w:ins>
          </w:p>
        </w:tc>
        <w:tc>
          <w:tcPr>
            <w:tcW w:w="1886" w:type="dxa"/>
          </w:tcPr>
          <w:p w14:paraId="1CC36F1D" w14:textId="64048B3C" w:rsidR="004B0C71" w:rsidRPr="00A722C9" w:rsidRDefault="004B0C71" w:rsidP="004B0C71">
            <w:pPr>
              <w:pStyle w:val="TAC"/>
              <w:rPr>
                <w:ins w:id="103" w:author="Tuomo Saynajakangas (Nokia)" w:date="2025-10-13T13:36:00Z" w16du:dateUtc="2025-10-13T10:36:00Z"/>
                <w:lang w:eastAsia="zh-CN"/>
              </w:rPr>
            </w:pPr>
            <w:ins w:id="104" w:author="Tuomo Saynajakangas (Nokia)" w:date="2025-10-13T13:36:00Z" w16du:dateUtc="2025-10-13T10:36:00Z">
              <w:r w:rsidRPr="00C124A6">
                <w:t>0.3</w:t>
              </w:r>
            </w:ins>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lastRenderedPageBreak/>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4B0C71">
            <w:pPr>
              <w:pStyle w:val="TAC"/>
              <w:numPr>
                <w:ilvl w:val="0"/>
                <w:numId w:val="57"/>
              </w:numPr>
              <w:overflowPunct w:val="0"/>
              <w:autoSpaceDE w:val="0"/>
              <w:autoSpaceDN w:val="0"/>
              <w:adjustRightInd w:val="0"/>
              <w:textAlignment w:val="baseline"/>
              <w:rPr>
                <w:lang w:eastAsia="zh-CN"/>
              </w:rPr>
            </w:pPr>
          </w:p>
        </w:tc>
      </w:tr>
      <w:tr w:rsidR="004B0C71" w:rsidRPr="001D0283" w14:paraId="49999CDD" w14:textId="77777777" w:rsidTr="00E87335">
        <w:tc>
          <w:tcPr>
            <w:tcW w:w="2336" w:type="dxa"/>
            <w:tcBorders>
              <w:top w:val="single" w:sz="4" w:space="0" w:color="auto"/>
              <w:bottom w:val="single" w:sz="4" w:space="0" w:color="auto"/>
            </w:tcBorders>
          </w:tcPr>
          <w:p w14:paraId="51E1B0E4" w14:textId="77777777" w:rsidR="004B0C71" w:rsidRPr="001D0283" w:rsidRDefault="004B0C71" w:rsidP="004B0C71">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4B0C71" w:rsidRPr="001D0283" w:rsidRDefault="004B0C71" w:rsidP="004B0C71">
            <w:pPr>
              <w:pStyle w:val="TAC"/>
              <w:rPr>
                <w:lang w:eastAsia="zh-CN"/>
              </w:rPr>
            </w:pPr>
            <w:r w:rsidRPr="001D0283">
              <w:rPr>
                <w:lang w:eastAsia="ja-JP"/>
              </w:rPr>
              <w:t>0.3</w:t>
            </w:r>
          </w:p>
        </w:tc>
        <w:tc>
          <w:tcPr>
            <w:tcW w:w="1886" w:type="dxa"/>
          </w:tcPr>
          <w:p w14:paraId="2D3E4995" w14:textId="77777777" w:rsidR="004B0C71" w:rsidRPr="001D0283" w:rsidRDefault="004B0C71" w:rsidP="004B0C71">
            <w:pPr>
              <w:pStyle w:val="TAC"/>
              <w:rPr>
                <w:lang w:eastAsia="zh-CN"/>
              </w:rPr>
            </w:pPr>
            <w:r w:rsidRPr="001D0283">
              <w:rPr>
                <w:lang w:eastAsia="zh-CN"/>
              </w:rPr>
              <w:t>0.8</w:t>
            </w:r>
          </w:p>
        </w:tc>
      </w:tr>
      <w:tr w:rsidR="004B0C71" w:rsidRPr="001D0283" w14:paraId="05790551" w14:textId="77777777" w:rsidTr="00E87335">
        <w:tc>
          <w:tcPr>
            <w:tcW w:w="2336" w:type="dxa"/>
            <w:tcBorders>
              <w:bottom w:val="single" w:sz="4" w:space="0" w:color="auto"/>
            </w:tcBorders>
            <w:vAlign w:val="center"/>
          </w:tcPr>
          <w:p w14:paraId="2523ABEB" w14:textId="77777777" w:rsidR="004B0C71" w:rsidRPr="001D0283" w:rsidRDefault="004B0C71" w:rsidP="004B0C71">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4B0C71" w:rsidRPr="001D0283" w:rsidRDefault="004B0C71" w:rsidP="004B0C71">
            <w:pPr>
              <w:pStyle w:val="TAC"/>
              <w:rPr>
                <w:lang w:eastAsia="ja-JP"/>
              </w:rPr>
            </w:pPr>
            <w:r w:rsidRPr="001D0283">
              <w:rPr>
                <w:lang w:eastAsia="zh-CN"/>
              </w:rPr>
              <w:t>0.3</w:t>
            </w:r>
          </w:p>
        </w:tc>
        <w:tc>
          <w:tcPr>
            <w:tcW w:w="1886" w:type="dxa"/>
            <w:vAlign w:val="center"/>
          </w:tcPr>
          <w:p w14:paraId="2F770EA1" w14:textId="77777777" w:rsidR="004B0C71" w:rsidRPr="001D0283" w:rsidRDefault="004B0C71" w:rsidP="004B0C71">
            <w:pPr>
              <w:pStyle w:val="TAC"/>
            </w:pPr>
            <w:r w:rsidRPr="001D0283">
              <w:rPr>
                <w:rFonts w:hint="eastAsia"/>
                <w:lang w:eastAsia="zh-CN"/>
              </w:rPr>
              <w:t>0.</w:t>
            </w:r>
            <w:r w:rsidRPr="001D0283">
              <w:rPr>
                <w:lang w:eastAsia="zh-CN"/>
              </w:rPr>
              <w:t>8</w:t>
            </w:r>
          </w:p>
        </w:tc>
      </w:tr>
      <w:tr w:rsidR="004B0C71" w:rsidRPr="001D0283" w14:paraId="13E0C40A" w14:textId="77777777" w:rsidTr="00E87335">
        <w:tc>
          <w:tcPr>
            <w:tcW w:w="2336" w:type="dxa"/>
            <w:tcBorders>
              <w:top w:val="single" w:sz="4" w:space="0" w:color="auto"/>
              <w:bottom w:val="single" w:sz="4" w:space="0" w:color="auto"/>
            </w:tcBorders>
            <w:vAlign w:val="center"/>
          </w:tcPr>
          <w:p w14:paraId="0ECDAB34" w14:textId="77777777" w:rsidR="004B0C71" w:rsidRPr="001D0283" w:rsidRDefault="004B0C71" w:rsidP="004B0C71">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4B0C71" w:rsidRPr="001D0283" w:rsidRDefault="004B0C71" w:rsidP="004B0C71">
            <w:pPr>
              <w:pStyle w:val="TAC"/>
              <w:rPr>
                <w:lang w:eastAsia="ja-JP"/>
              </w:rPr>
            </w:pPr>
            <w:r w:rsidRPr="001D0283">
              <w:rPr>
                <w:lang w:eastAsia="zh-CN"/>
              </w:rPr>
              <w:t>0.8</w:t>
            </w:r>
          </w:p>
        </w:tc>
        <w:tc>
          <w:tcPr>
            <w:tcW w:w="1886" w:type="dxa"/>
            <w:vAlign w:val="center"/>
          </w:tcPr>
          <w:p w14:paraId="06B61F70"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12B46679" w14:textId="77777777" w:rsidTr="00E87335">
        <w:tc>
          <w:tcPr>
            <w:tcW w:w="2336" w:type="dxa"/>
            <w:tcBorders>
              <w:bottom w:val="single" w:sz="4" w:space="0" w:color="auto"/>
            </w:tcBorders>
            <w:vAlign w:val="center"/>
          </w:tcPr>
          <w:p w14:paraId="30CD6E85"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4B0C71" w:rsidRPr="001D0283" w:rsidRDefault="004B0C71" w:rsidP="004B0C71">
            <w:pPr>
              <w:pStyle w:val="TAC"/>
              <w:rPr>
                <w:lang w:eastAsia="ja-JP"/>
              </w:rPr>
            </w:pPr>
            <w:r w:rsidRPr="001D0283">
              <w:rPr>
                <w:lang w:eastAsia="zh-CN"/>
              </w:rPr>
              <w:t>0.5</w:t>
            </w:r>
          </w:p>
        </w:tc>
        <w:tc>
          <w:tcPr>
            <w:tcW w:w="1886" w:type="dxa"/>
            <w:vAlign w:val="center"/>
          </w:tcPr>
          <w:p w14:paraId="5D90AFC8" w14:textId="77777777" w:rsidR="004B0C71" w:rsidRPr="001D0283" w:rsidRDefault="004B0C71" w:rsidP="004B0C71">
            <w:pPr>
              <w:pStyle w:val="TAC"/>
            </w:pPr>
            <w:r w:rsidRPr="001D0283">
              <w:rPr>
                <w:rFonts w:hint="eastAsia"/>
                <w:lang w:eastAsia="zh-CN"/>
              </w:rPr>
              <w:t>0.5</w:t>
            </w:r>
          </w:p>
        </w:tc>
      </w:tr>
      <w:tr w:rsidR="004B0C71" w:rsidRPr="001D0283" w14:paraId="27FC342F" w14:textId="77777777" w:rsidTr="00E87335">
        <w:tc>
          <w:tcPr>
            <w:tcW w:w="2336" w:type="dxa"/>
            <w:tcBorders>
              <w:bottom w:val="single" w:sz="4" w:space="0" w:color="auto"/>
            </w:tcBorders>
            <w:vAlign w:val="center"/>
          </w:tcPr>
          <w:p w14:paraId="2DCBE921"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4B0C71" w:rsidRPr="001D0283" w:rsidRDefault="004B0C71" w:rsidP="004B0C71">
            <w:pPr>
              <w:pStyle w:val="TAC"/>
              <w:rPr>
                <w:lang w:eastAsia="ja-JP"/>
              </w:rPr>
            </w:pPr>
            <w:r w:rsidRPr="001D0283">
              <w:rPr>
                <w:lang w:eastAsia="zh-CN"/>
              </w:rPr>
              <w:t>0.3</w:t>
            </w:r>
          </w:p>
        </w:tc>
        <w:tc>
          <w:tcPr>
            <w:tcW w:w="1886" w:type="dxa"/>
            <w:vAlign w:val="center"/>
          </w:tcPr>
          <w:p w14:paraId="698B81B7" w14:textId="77777777" w:rsidR="004B0C71" w:rsidRPr="001D0283" w:rsidRDefault="004B0C71" w:rsidP="004B0C71">
            <w:pPr>
              <w:pStyle w:val="TAC"/>
            </w:pPr>
            <w:r w:rsidRPr="001D0283">
              <w:rPr>
                <w:rFonts w:hint="eastAsia"/>
                <w:lang w:eastAsia="zh-CN"/>
              </w:rPr>
              <w:t>0.3</w:t>
            </w:r>
          </w:p>
        </w:tc>
      </w:tr>
      <w:tr w:rsidR="004B0C71" w:rsidRPr="001D0283" w14:paraId="42849AEB" w14:textId="77777777" w:rsidTr="00E87335">
        <w:tc>
          <w:tcPr>
            <w:tcW w:w="2336" w:type="dxa"/>
            <w:tcBorders>
              <w:bottom w:val="single" w:sz="4" w:space="0" w:color="auto"/>
            </w:tcBorders>
            <w:vAlign w:val="center"/>
          </w:tcPr>
          <w:p w14:paraId="116AAC5E" w14:textId="77777777" w:rsidR="004B0C71" w:rsidRPr="001D0283" w:rsidRDefault="004B0C71" w:rsidP="004B0C71">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4B0C71" w:rsidRPr="001D0283" w:rsidRDefault="004B0C71" w:rsidP="004B0C71">
            <w:pPr>
              <w:pStyle w:val="TAC"/>
              <w:rPr>
                <w:szCs w:val="18"/>
                <w:lang w:eastAsia="zh-CN"/>
              </w:rPr>
            </w:pPr>
            <w:r w:rsidRPr="001D0283">
              <w:rPr>
                <w:rFonts w:cs="Arial"/>
                <w:szCs w:val="18"/>
                <w:lang w:eastAsia="zh-CN"/>
              </w:rPr>
              <w:t>0.6</w:t>
            </w:r>
          </w:p>
        </w:tc>
        <w:tc>
          <w:tcPr>
            <w:tcW w:w="1886" w:type="dxa"/>
            <w:vAlign w:val="center"/>
          </w:tcPr>
          <w:p w14:paraId="32CB7642" w14:textId="77777777" w:rsidR="004B0C71" w:rsidRPr="001D0283" w:rsidRDefault="004B0C71" w:rsidP="004B0C71">
            <w:pPr>
              <w:pStyle w:val="TAC"/>
              <w:rPr>
                <w:szCs w:val="18"/>
                <w:lang w:eastAsia="zh-CN"/>
              </w:rPr>
            </w:pPr>
            <w:r w:rsidRPr="001D0283">
              <w:rPr>
                <w:rFonts w:cs="Arial"/>
                <w:szCs w:val="18"/>
                <w:lang w:eastAsia="ja-JP"/>
              </w:rPr>
              <w:t>0.</w:t>
            </w:r>
            <w:r w:rsidRPr="001D0283">
              <w:rPr>
                <w:rFonts w:cs="Arial"/>
                <w:szCs w:val="18"/>
                <w:lang w:eastAsia="zh-CN"/>
              </w:rPr>
              <w:t>8</w:t>
            </w:r>
          </w:p>
        </w:tc>
      </w:tr>
      <w:tr w:rsidR="004B0C71" w:rsidRPr="001D0283" w14:paraId="746162C4" w14:textId="77777777" w:rsidTr="00E87335">
        <w:tc>
          <w:tcPr>
            <w:tcW w:w="2336" w:type="dxa"/>
            <w:tcBorders>
              <w:bottom w:val="single" w:sz="4" w:space="0" w:color="auto"/>
            </w:tcBorders>
            <w:vAlign w:val="center"/>
          </w:tcPr>
          <w:p w14:paraId="7437F426"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4B0C71" w:rsidRPr="001D0283" w:rsidRDefault="004B0C71" w:rsidP="004B0C71">
            <w:pPr>
              <w:pStyle w:val="TAC"/>
              <w:rPr>
                <w:lang w:eastAsia="zh-CN"/>
              </w:rPr>
            </w:pPr>
            <w:r w:rsidRPr="001D0283">
              <w:rPr>
                <w:lang w:eastAsia="zh-CN"/>
              </w:rPr>
              <w:t>0.6</w:t>
            </w:r>
          </w:p>
        </w:tc>
        <w:tc>
          <w:tcPr>
            <w:tcW w:w="1886" w:type="dxa"/>
            <w:vAlign w:val="center"/>
          </w:tcPr>
          <w:p w14:paraId="4E2ECC53" w14:textId="77777777" w:rsidR="004B0C71" w:rsidRPr="001D0283" w:rsidRDefault="004B0C71" w:rsidP="004B0C71">
            <w:pPr>
              <w:pStyle w:val="TAC"/>
              <w:rPr>
                <w:lang w:eastAsia="zh-CN"/>
              </w:rPr>
            </w:pPr>
            <w:r w:rsidRPr="001D0283">
              <w:rPr>
                <w:rFonts w:hint="eastAsia"/>
                <w:lang w:eastAsia="zh-CN"/>
              </w:rPr>
              <w:t>0.</w:t>
            </w:r>
            <w:r w:rsidRPr="001D0283">
              <w:rPr>
                <w:lang w:eastAsia="zh-CN"/>
              </w:rPr>
              <w:t>8</w:t>
            </w:r>
          </w:p>
        </w:tc>
      </w:tr>
      <w:tr w:rsidR="004B0C71" w:rsidRPr="001D0283" w14:paraId="33E40217" w14:textId="77777777" w:rsidTr="00E87335">
        <w:tc>
          <w:tcPr>
            <w:tcW w:w="2336" w:type="dxa"/>
            <w:tcBorders>
              <w:bottom w:val="single" w:sz="4" w:space="0" w:color="auto"/>
            </w:tcBorders>
            <w:vAlign w:val="center"/>
          </w:tcPr>
          <w:p w14:paraId="5716F881" w14:textId="77777777" w:rsidR="004B0C71" w:rsidRPr="001D0283" w:rsidRDefault="004B0C71" w:rsidP="004B0C71">
            <w:pPr>
              <w:pStyle w:val="TAC"/>
              <w:keepNext w:val="0"/>
            </w:pPr>
            <w:r w:rsidRPr="001D0283">
              <w:rPr>
                <w:rFonts w:hint="eastAsia"/>
                <w:lang w:eastAsia="zh-CN"/>
              </w:rPr>
              <w:t>CA_n70-n71</w:t>
            </w:r>
          </w:p>
        </w:tc>
        <w:tc>
          <w:tcPr>
            <w:tcW w:w="2952" w:type="dxa"/>
          </w:tcPr>
          <w:p w14:paraId="27485E15" w14:textId="77777777" w:rsidR="004B0C71" w:rsidRPr="001D0283" w:rsidRDefault="004B0C71" w:rsidP="004B0C71">
            <w:pPr>
              <w:pStyle w:val="TAC"/>
              <w:rPr>
                <w:lang w:eastAsia="ja-JP"/>
              </w:rPr>
            </w:pPr>
            <w:r w:rsidRPr="001D0283">
              <w:rPr>
                <w:lang w:eastAsia="zh-CN"/>
              </w:rPr>
              <w:t>0.3</w:t>
            </w:r>
          </w:p>
        </w:tc>
        <w:tc>
          <w:tcPr>
            <w:tcW w:w="1886" w:type="dxa"/>
            <w:vAlign w:val="center"/>
          </w:tcPr>
          <w:p w14:paraId="1E4E10B7"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68226029" w14:textId="77777777" w:rsidTr="00E87335">
        <w:tc>
          <w:tcPr>
            <w:tcW w:w="2336" w:type="dxa"/>
            <w:tcBorders>
              <w:top w:val="single" w:sz="4" w:space="0" w:color="auto"/>
              <w:bottom w:val="single" w:sz="4" w:space="0" w:color="auto"/>
            </w:tcBorders>
          </w:tcPr>
          <w:p w14:paraId="4D30FC61" w14:textId="77777777" w:rsidR="004B0C71" w:rsidRPr="001D0283" w:rsidRDefault="004B0C71" w:rsidP="004B0C71">
            <w:pPr>
              <w:pStyle w:val="TAC"/>
              <w:keepNext w:val="0"/>
            </w:pPr>
            <w:r w:rsidRPr="001D0283">
              <w:t>CA_n71-n77</w:t>
            </w:r>
          </w:p>
        </w:tc>
        <w:tc>
          <w:tcPr>
            <w:tcW w:w="2952" w:type="dxa"/>
          </w:tcPr>
          <w:p w14:paraId="6B4EEEC6" w14:textId="77777777" w:rsidR="004B0C71" w:rsidRPr="001D0283" w:rsidRDefault="004B0C71" w:rsidP="004B0C71">
            <w:pPr>
              <w:pStyle w:val="TAC"/>
              <w:rPr>
                <w:lang w:eastAsia="zh-CN"/>
              </w:rPr>
            </w:pPr>
            <w:r w:rsidRPr="001D0283">
              <w:t>0.5</w:t>
            </w:r>
          </w:p>
        </w:tc>
        <w:tc>
          <w:tcPr>
            <w:tcW w:w="1886" w:type="dxa"/>
          </w:tcPr>
          <w:p w14:paraId="4E2B2474" w14:textId="77777777" w:rsidR="004B0C71" w:rsidRPr="001D0283" w:rsidRDefault="004B0C71" w:rsidP="004B0C71">
            <w:pPr>
              <w:pStyle w:val="TAC"/>
              <w:rPr>
                <w:lang w:eastAsia="zh-CN"/>
              </w:rPr>
            </w:pPr>
            <w:r w:rsidRPr="001D0283">
              <w:t>0</w:t>
            </w:r>
            <w:r w:rsidRPr="001D0283">
              <w:rPr>
                <w:rFonts w:hint="eastAsia"/>
              </w:rPr>
              <w:t>.</w:t>
            </w:r>
            <w:r w:rsidRPr="001D0283">
              <w:t>8</w:t>
            </w:r>
          </w:p>
        </w:tc>
      </w:tr>
      <w:tr w:rsidR="004B0C71" w:rsidRPr="001D0283" w14:paraId="0F1B4F52" w14:textId="77777777" w:rsidTr="00E87335">
        <w:tc>
          <w:tcPr>
            <w:tcW w:w="2336" w:type="dxa"/>
            <w:tcBorders>
              <w:top w:val="single" w:sz="4" w:space="0" w:color="auto"/>
              <w:bottom w:val="single" w:sz="4" w:space="0" w:color="auto"/>
            </w:tcBorders>
          </w:tcPr>
          <w:p w14:paraId="09D005ED" w14:textId="77777777" w:rsidR="004B0C71" w:rsidRPr="001D0283" w:rsidRDefault="004B0C71" w:rsidP="004B0C71">
            <w:pPr>
              <w:pStyle w:val="TAC"/>
              <w:keepNext w:val="0"/>
            </w:pPr>
            <w:r w:rsidRPr="001D0283">
              <w:rPr>
                <w:bCs/>
              </w:rPr>
              <w:t>CA_n71-n78</w:t>
            </w:r>
          </w:p>
        </w:tc>
        <w:tc>
          <w:tcPr>
            <w:tcW w:w="2952" w:type="dxa"/>
          </w:tcPr>
          <w:p w14:paraId="0C800056" w14:textId="77777777" w:rsidR="004B0C71" w:rsidRPr="001D0283" w:rsidRDefault="004B0C71" w:rsidP="004B0C71">
            <w:pPr>
              <w:pStyle w:val="TAC"/>
              <w:rPr>
                <w:lang w:eastAsia="zh-CN"/>
              </w:rPr>
            </w:pPr>
            <w:r w:rsidRPr="001D0283">
              <w:rPr>
                <w:bCs/>
              </w:rPr>
              <w:t>0.5</w:t>
            </w:r>
          </w:p>
        </w:tc>
        <w:tc>
          <w:tcPr>
            <w:tcW w:w="1886" w:type="dxa"/>
          </w:tcPr>
          <w:p w14:paraId="25998F4D" w14:textId="77777777" w:rsidR="004B0C71" w:rsidRPr="001D0283" w:rsidRDefault="004B0C71" w:rsidP="004B0C71">
            <w:pPr>
              <w:pStyle w:val="TAC"/>
              <w:rPr>
                <w:lang w:eastAsia="zh-CN"/>
              </w:rPr>
            </w:pPr>
            <w:r w:rsidRPr="001D0283">
              <w:t>0.8</w:t>
            </w:r>
          </w:p>
        </w:tc>
      </w:tr>
      <w:tr w:rsidR="004B0C71" w:rsidRPr="001D0283" w14:paraId="20BFBD9D" w14:textId="77777777" w:rsidTr="00E87335">
        <w:tc>
          <w:tcPr>
            <w:tcW w:w="2336" w:type="dxa"/>
            <w:tcBorders>
              <w:bottom w:val="single" w:sz="4" w:space="0" w:color="auto"/>
            </w:tcBorders>
            <w:vAlign w:val="center"/>
          </w:tcPr>
          <w:p w14:paraId="25BEC82B" w14:textId="77777777" w:rsidR="004B0C71" w:rsidRPr="001D0283" w:rsidRDefault="004B0C71" w:rsidP="004B0C71">
            <w:pPr>
              <w:pStyle w:val="TAC"/>
              <w:keepNext w:val="0"/>
            </w:pPr>
            <w:r w:rsidRPr="001D0283">
              <w:t>CA_n77-n79</w:t>
            </w:r>
          </w:p>
        </w:tc>
        <w:tc>
          <w:tcPr>
            <w:tcW w:w="2952" w:type="dxa"/>
            <w:tcBorders>
              <w:bottom w:val="single" w:sz="4" w:space="0" w:color="auto"/>
            </w:tcBorders>
          </w:tcPr>
          <w:p w14:paraId="2311E91F" w14:textId="77777777" w:rsidR="004B0C71" w:rsidRPr="001D0283" w:rsidRDefault="004B0C71" w:rsidP="004B0C71">
            <w:pPr>
              <w:pStyle w:val="TAC"/>
              <w:rPr>
                <w:lang w:eastAsia="ja-JP"/>
              </w:rPr>
            </w:pPr>
            <w:r w:rsidRPr="001D0283">
              <w:t>0.5</w:t>
            </w:r>
          </w:p>
        </w:tc>
        <w:tc>
          <w:tcPr>
            <w:tcW w:w="1886" w:type="dxa"/>
            <w:tcBorders>
              <w:bottom w:val="single" w:sz="4" w:space="0" w:color="auto"/>
            </w:tcBorders>
          </w:tcPr>
          <w:p w14:paraId="01291964" w14:textId="77777777" w:rsidR="004B0C71" w:rsidRPr="001D0283" w:rsidRDefault="004B0C71" w:rsidP="004B0C71">
            <w:pPr>
              <w:pStyle w:val="TAC"/>
            </w:pPr>
            <w:r w:rsidRPr="001D0283">
              <w:t>0.5</w:t>
            </w:r>
          </w:p>
        </w:tc>
      </w:tr>
      <w:tr w:rsidR="004B0C71" w:rsidRPr="001D0283" w14:paraId="78BEE779" w14:textId="77777777" w:rsidTr="00E87335">
        <w:tc>
          <w:tcPr>
            <w:tcW w:w="2336" w:type="dxa"/>
            <w:tcBorders>
              <w:bottom w:val="single" w:sz="4" w:space="0" w:color="auto"/>
            </w:tcBorders>
            <w:vAlign w:val="center"/>
          </w:tcPr>
          <w:p w14:paraId="76D9F0EC" w14:textId="77777777" w:rsidR="004B0C71" w:rsidRPr="001D0283" w:rsidRDefault="004B0C71" w:rsidP="004B0C71">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4B0C71" w:rsidRPr="001D0283" w:rsidRDefault="004B0C71" w:rsidP="004B0C71">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4B0C71" w:rsidRPr="001D0283" w:rsidRDefault="004B0C71" w:rsidP="004B0C71">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4B0C71" w:rsidRPr="001D0283" w14:paraId="14BDA853" w14:textId="77777777" w:rsidTr="00E87335">
        <w:tc>
          <w:tcPr>
            <w:tcW w:w="7174" w:type="dxa"/>
            <w:gridSpan w:val="3"/>
            <w:vAlign w:val="center"/>
          </w:tcPr>
          <w:p w14:paraId="4EC30EA8"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4B0C71" w:rsidRPr="001D0283" w:rsidRDefault="004B0C71" w:rsidP="004B0C71">
            <w:pPr>
              <w:pStyle w:val="TAN"/>
              <w:keepNext w:val="0"/>
              <w:rPr>
                <w:lang w:eastAsia="ja-JP"/>
              </w:rPr>
            </w:pPr>
            <w:r w:rsidRPr="001D0283">
              <w:rPr>
                <w:lang w:eastAsia="ja-JP"/>
              </w:rPr>
              <w:lastRenderedPageBreak/>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4B0C71" w:rsidRPr="001D0283" w:rsidRDefault="004B0C71" w:rsidP="004B0C71">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4B0C71" w:rsidRPr="001D0283" w:rsidRDefault="004B0C71" w:rsidP="004B0C71">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4B0C71" w:rsidRPr="001D0283" w:rsidRDefault="004B0C71" w:rsidP="004B0C71">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57A3142F" w14:textId="77777777" w:rsidTr="00801714">
        <w:trPr>
          <w:gridBefore w:val="1"/>
          <w:wBefore w:w="17" w:type="dxa"/>
          <w:trHeight w:val="43"/>
          <w:jc w:val="center"/>
          <w:ins w:id="106" w:author="Tuomo Saynajakangas (Nokia)" w:date="2025-10-13T14:09:00Z"/>
        </w:trPr>
        <w:tc>
          <w:tcPr>
            <w:tcW w:w="6740" w:type="dxa"/>
            <w:gridSpan w:val="9"/>
            <w:vAlign w:val="center"/>
          </w:tcPr>
          <w:p w14:paraId="5D77CA91" w14:textId="4E494D56" w:rsidR="00E828B2" w:rsidRPr="007B3FF9" w:rsidRDefault="00E828B2" w:rsidP="00E828B2">
            <w:pPr>
              <w:pStyle w:val="TAH"/>
              <w:rPr>
                <w:ins w:id="107" w:author="Tuomo Saynajakangas (Nokia)" w:date="2025-10-13T14:09:00Z" w16du:dateUtc="2025-10-13T11:09:00Z"/>
              </w:rPr>
            </w:pPr>
            <w:ins w:id="108" w:author="Tuomo Saynajakangas (Nokia)" w:date="2025-10-13T14:09:00Z" w16du:dateUtc="2025-10-13T11:09:00Z">
              <w:r w:rsidRPr="007B3FF9">
                <w:t>Test requirements for CA_n5A-n</w:t>
              </w:r>
              <w:r>
                <w:t>25</w:t>
              </w:r>
              <w:r w:rsidRPr="007B3FF9">
                <w:t>A Configuration</w:t>
              </w:r>
            </w:ins>
          </w:p>
        </w:tc>
      </w:tr>
      <w:tr w:rsidR="00E828B2" w:rsidRPr="007B3FF9" w14:paraId="73B063F1" w14:textId="77777777" w:rsidTr="00E87335">
        <w:trPr>
          <w:gridBefore w:val="1"/>
          <w:wBefore w:w="17" w:type="dxa"/>
          <w:trHeight w:val="43"/>
          <w:jc w:val="center"/>
          <w:ins w:id="109" w:author="Tuomo Saynajakangas (Nokia)" w:date="2025-10-13T14:09:00Z"/>
        </w:trPr>
        <w:tc>
          <w:tcPr>
            <w:tcW w:w="2675" w:type="dxa"/>
            <w:gridSpan w:val="2"/>
            <w:vAlign w:val="center"/>
          </w:tcPr>
          <w:p w14:paraId="782ABDFC" w14:textId="2C69C67D" w:rsidR="00E828B2" w:rsidRPr="007B3FF9" w:rsidRDefault="00E828B2" w:rsidP="00E828B2">
            <w:pPr>
              <w:pStyle w:val="TAC"/>
              <w:jc w:val="left"/>
              <w:rPr>
                <w:ins w:id="110" w:author="Tuomo Saynajakangas (Nokia)" w:date="2025-10-13T14:09:00Z" w16du:dateUtc="2025-10-13T11:09:00Z"/>
              </w:rPr>
            </w:pPr>
            <w:ins w:id="111" w:author="Tuomo Saynajakangas (Nokia)" w:date="2025-10-13T14:13:00Z" w16du:dateUtc="2025-10-13T11:13:00Z">
              <w:r w:rsidRPr="00E828B2">
                <w:t>152 MHz ≤ f ≤ 267 MHz</w:t>
              </w:r>
            </w:ins>
          </w:p>
        </w:tc>
        <w:tc>
          <w:tcPr>
            <w:tcW w:w="1179" w:type="dxa"/>
            <w:gridSpan w:val="2"/>
            <w:vAlign w:val="center"/>
          </w:tcPr>
          <w:p w14:paraId="1AC76E7A" w14:textId="382DABDD" w:rsidR="00E828B2" w:rsidRPr="007B3FF9" w:rsidRDefault="00E828B2" w:rsidP="00E828B2">
            <w:pPr>
              <w:pStyle w:val="TAC"/>
              <w:jc w:val="left"/>
              <w:rPr>
                <w:ins w:id="112" w:author="Tuomo Saynajakangas (Nokia)" w:date="2025-10-13T14:09:00Z" w16du:dateUtc="2025-10-13T11:09:00Z"/>
              </w:rPr>
            </w:pPr>
            <w:ins w:id="113" w:author="Tuomo Saynajakangas (Nokia)" w:date="2025-10-13T14:13:00Z" w16du:dateUtc="2025-10-13T11:13:00Z">
              <w:r w:rsidRPr="007B3FF9">
                <w:t xml:space="preserve">-36 </w:t>
              </w:r>
              <w:proofErr w:type="spellStart"/>
              <w:r w:rsidRPr="007B3FF9">
                <w:t>dBm</w:t>
              </w:r>
              <w:r w:rsidRPr="007B3FF9">
                <w:rPr>
                  <w:lang w:eastAsia="zh-CN"/>
                </w:rPr>
                <w:t>+TT</w:t>
              </w:r>
            </w:ins>
            <w:proofErr w:type="spellEnd"/>
          </w:p>
        </w:tc>
        <w:tc>
          <w:tcPr>
            <w:tcW w:w="1798" w:type="dxa"/>
            <w:gridSpan w:val="2"/>
            <w:vAlign w:val="center"/>
          </w:tcPr>
          <w:p w14:paraId="6FE5F098" w14:textId="4B270EF5" w:rsidR="00E828B2" w:rsidRPr="007B3FF9" w:rsidRDefault="00E828B2" w:rsidP="00E828B2">
            <w:pPr>
              <w:pStyle w:val="TAC"/>
              <w:jc w:val="left"/>
              <w:rPr>
                <w:ins w:id="114" w:author="Tuomo Saynajakangas (Nokia)" w:date="2025-10-13T14:09:00Z" w16du:dateUtc="2025-10-13T11:09:00Z"/>
              </w:rPr>
            </w:pPr>
            <w:ins w:id="115" w:author="Tuomo Saynajakangas (Nokia)" w:date="2025-10-13T14:13:00Z" w16du:dateUtc="2025-10-13T11:13:00Z">
              <w:r w:rsidRPr="007B3FF9">
                <w:t>100 kHz</w:t>
              </w:r>
            </w:ins>
          </w:p>
        </w:tc>
        <w:tc>
          <w:tcPr>
            <w:tcW w:w="1088" w:type="dxa"/>
            <w:gridSpan w:val="3"/>
            <w:vAlign w:val="center"/>
          </w:tcPr>
          <w:p w14:paraId="634BF2D9" w14:textId="77777777" w:rsidR="00E828B2" w:rsidRPr="007B3FF9" w:rsidRDefault="00E828B2" w:rsidP="00E828B2">
            <w:pPr>
              <w:pStyle w:val="TAC"/>
              <w:jc w:val="left"/>
              <w:rPr>
                <w:ins w:id="116" w:author="Tuomo Saynajakangas (Nokia)" w:date="2025-10-13T14:09:00Z" w16du:dateUtc="2025-10-13T11:09:00Z"/>
              </w:rPr>
            </w:pPr>
          </w:p>
        </w:tc>
      </w:tr>
      <w:tr w:rsidR="00E828B2" w:rsidRPr="007B3FF9" w14:paraId="12062EC3" w14:textId="77777777" w:rsidTr="00E87335">
        <w:trPr>
          <w:gridBefore w:val="1"/>
          <w:wBefore w:w="17" w:type="dxa"/>
          <w:trHeight w:val="43"/>
          <w:jc w:val="center"/>
          <w:ins w:id="117" w:author="Tuomo Saynajakangas (Nokia)" w:date="2025-10-13T14:09:00Z"/>
        </w:trPr>
        <w:tc>
          <w:tcPr>
            <w:tcW w:w="2675" w:type="dxa"/>
            <w:gridSpan w:val="2"/>
            <w:vAlign w:val="center"/>
          </w:tcPr>
          <w:p w14:paraId="5C710CB0" w14:textId="77777777" w:rsidR="00E828B2" w:rsidRPr="00E828B2" w:rsidRDefault="00E828B2" w:rsidP="00E828B2">
            <w:pPr>
              <w:pStyle w:val="TAC"/>
              <w:jc w:val="left"/>
              <w:rPr>
                <w:ins w:id="118" w:author="Tuomo Saynajakangas (Nokia)" w:date="2025-10-13T14:14:00Z"/>
              </w:rPr>
            </w:pPr>
            <w:ins w:id="119" w:author="Tuomo Saynajakangas (Nokia)" w:date="2025-10-13T14:14:00Z">
              <w:r w:rsidRPr="00E828B2">
                <w:t>1001 MHz ≤ f ≤ 1091 MHz</w:t>
              </w:r>
            </w:ins>
          </w:p>
          <w:p w14:paraId="7800976C" w14:textId="77777777" w:rsidR="00E828B2" w:rsidRPr="00E828B2" w:rsidRDefault="00E828B2" w:rsidP="00E828B2">
            <w:pPr>
              <w:pStyle w:val="TAC"/>
              <w:jc w:val="left"/>
              <w:rPr>
                <w:ins w:id="120" w:author="Tuomo Saynajakangas (Nokia)" w:date="2025-10-13T14:14:00Z"/>
              </w:rPr>
            </w:pPr>
            <w:ins w:id="121" w:author="Tuomo Saynajakangas (Nokia)" w:date="2025-10-13T14:14:00Z">
              <w:r w:rsidRPr="00E828B2">
                <w:t>2674 MHz ≤ f ≤ 2764 MHz</w:t>
              </w:r>
            </w:ins>
          </w:p>
          <w:p w14:paraId="49BE021F" w14:textId="77777777" w:rsidR="00E828B2" w:rsidRPr="00E828B2" w:rsidRDefault="00E828B2" w:rsidP="00E828B2">
            <w:pPr>
              <w:pStyle w:val="TAC"/>
              <w:jc w:val="left"/>
              <w:rPr>
                <w:ins w:id="122" w:author="Tuomo Saynajakangas (Nokia)" w:date="2025-10-13T14:14:00Z"/>
              </w:rPr>
            </w:pPr>
            <w:ins w:id="123" w:author="Tuomo Saynajakangas (Nokia)" w:date="2025-10-13T14:14:00Z">
              <w:r w:rsidRPr="00E828B2">
                <w:t>2851 MHz ≤ f ≤ 3006 MHz</w:t>
              </w:r>
            </w:ins>
          </w:p>
          <w:p w14:paraId="19642AB8" w14:textId="77777777" w:rsidR="00E828B2" w:rsidRPr="00E828B2" w:rsidRDefault="00E828B2" w:rsidP="00E828B2">
            <w:pPr>
              <w:pStyle w:val="TAC"/>
              <w:jc w:val="left"/>
              <w:rPr>
                <w:ins w:id="124" w:author="Tuomo Saynajakangas (Nokia)" w:date="2025-10-13T14:14:00Z"/>
              </w:rPr>
            </w:pPr>
            <w:ins w:id="125" w:author="Tuomo Saynajakangas (Nokia)" w:date="2025-10-13T14:14:00Z">
              <w:r w:rsidRPr="00E828B2">
                <w:t>3498 MHz ≤ f ≤ 3613 MHz</w:t>
              </w:r>
            </w:ins>
          </w:p>
          <w:p w14:paraId="3F963566" w14:textId="69B3A296" w:rsidR="00E828B2" w:rsidRPr="007B3FF9" w:rsidRDefault="00E828B2" w:rsidP="00E828B2">
            <w:pPr>
              <w:pStyle w:val="TAC"/>
              <w:jc w:val="left"/>
              <w:rPr>
                <w:ins w:id="126" w:author="Tuomo Saynajakangas (Nokia)" w:date="2025-10-13T14:09:00Z" w16du:dateUtc="2025-10-13T11:09:00Z"/>
              </w:rPr>
            </w:pPr>
            <w:ins w:id="127" w:author="Tuomo Saynajakangas (Nokia)" w:date="2025-10-13T14:14:00Z">
              <w:r w:rsidRPr="00E828B2">
                <w:t>4524 MHz ≤ f ≤ 4679 MHz</w:t>
              </w:r>
            </w:ins>
          </w:p>
        </w:tc>
        <w:tc>
          <w:tcPr>
            <w:tcW w:w="1179" w:type="dxa"/>
            <w:gridSpan w:val="2"/>
            <w:vAlign w:val="center"/>
          </w:tcPr>
          <w:p w14:paraId="008B6279" w14:textId="635A0F1A" w:rsidR="00E828B2" w:rsidRPr="007B3FF9" w:rsidRDefault="00E828B2" w:rsidP="00E828B2">
            <w:pPr>
              <w:pStyle w:val="TAC"/>
              <w:jc w:val="left"/>
              <w:rPr>
                <w:ins w:id="128" w:author="Tuomo Saynajakangas (Nokia)" w:date="2025-10-13T14:09:00Z" w16du:dateUtc="2025-10-13T11:09:00Z"/>
              </w:rPr>
            </w:pPr>
            <w:ins w:id="129" w:author="Tuomo Saynajakangas (Nokia)" w:date="2025-10-13T14:13:00Z" w16du:dateUtc="2025-10-13T11:13:00Z">
              <w:r w:rsidRPr="007B3FF9">
                <w:t xml:space="preserve">-30 </w:t>
              </w:r>
              <w:proofErr w:type="spellStart"/>
              <w:r w:rsidRPr="007B3FF9">
                <w:t>dBm</w:t>
              </w:r>
              <w:r w:rsidRPr="007B3FF9">
                <w:rPr>
                  <w:lang w:eastAsia="zh-CN"/>
                </w:rPr>
                <w:t>+TT</w:t>
              </w:r>
            </w:ins>
            <w:proofErr w:type="spellEnd"/>
          </w:p>
        </w:tc>
        <w:tc>
          <w:tcPr>
            <w:tcW w:w="1798" w:type="dxa"/>
            <w:gridSpan w:val="2"/>
            <w:vAlign w:val="center"/>
          </w:tcPr>
          <w:p w14:paraId="7E4D7C51" w14:textId="1102525B" w:rsidR="00E828B2" w:rsidRPr="007B3FF9" w:rsidRDefault="00E828B2" w:rsidP="00E828B2">
            <w:pPr>
              <w:pStyle w:val="TAC"/>
              <w:jc w:val="left"/>
              <w:rPr>
                <w:ins w:id="130" w:author="Tuomo Saynajakangas (Nokia)" w:date="2025-10-13T14:09:00Z" w16du:dateUtc="2025-10-13T11:09:00Z"/>
              </w:rPr>
            </w:pPr>
            <w:ins w:id="131" w:author="Tuomo Saynajakangas (Nokia)" w:date="2025-10-13T14:13:00Z" w16du:dateUtc="2025-10-13T11:13:00Z">
              <w:r w:rsidRPr="007B3FF9">
                <w:t>1 MHz</w:t>
              </w:r>
            </w:ins>
          </w:p>
        </w:tc>
        <w:tc>
          <w:tcPr>
            <w:tcW w:w="1088" w:type="dxa"/>
            <w:gridSpan w:val="3"/>
            <w:vAlign w:val="center"/>
          </w:tcPr>
          <w:p w14:paraId="7DA730C0" w14:textId="77777777" w:rsidR="00E828B2" w:rsidRPr="007B3FF9" w:rsidRDefault="00E828B2" w:rsidP="00E828B2">
            <w:pPr>
              <w:pStyle w:val="TAC"/>
              <w:jc w:val="left"/>
              <w:rPr>
                <w:ins w:id="132" w:author="Tuomo Saynajakangas (Nokia)" w:date="2025-10-13T14:09:00Z" w16du:dateUtc="2025-10-13T11:09:00Z"/>
              </w:rPr>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lastRenderedPageBreak/>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3FFCA13F" w:rsidR="00E828B2" w:rsidRPr="007B3FF9" w:rsidRDefault="00E828B2" w:rsidP="00E828B2">
            <w:pPr>
              <w:pStyle w:val="TAC"/>
              <w:jc w:val="left"/>
            </w:pPr>
            <w:r w:rsidRPr="007B3FF9">
              <w:rPr>
                <w:rFonts w:cs="Arial"/>
                <w:color w:val="000000"/>
              </w:rPr>
              <w:t>1602 MHz ≤ f ≤ 3376 MHz</w:t>
            </w:r>
            <w:r w:rsidRPr="007B3FF9">
              <w:rPr>
                <w:rFonts w:cs="Arial"/>
                <w:color w:val="000000"/>
              </w:rPr>
              <w:br/>
              <w:t xml:space="preserve">4124 MHz ≤ f ≤ </w:t>
            </w:r>
            <w:ins w:id="133" w:author="Tuomo Saynajakangas (Nokia)" w:date="2025-10-13T14:15:00Z" w16du:dateUtc="2025-10-13T11:15:00Z">
              <w:r>
                <w:rPr>
                  <w:rFonts w:cs="Arial"/>
                  <w:color w:val="000000"/>
                </w:rPr>
                <w:t>9249</w:t>
              </w:r>
            </w:ins>
            <w:del w:id="134" w:author="Tuomo Saynajakangas (Nokia)" w:date="2025-10-13T14:15:00Z" w16du:dateUtc="2025-10-13T11:15:00Z">
              <w:r w:rsidRPr="007B3FF9" w:rsidDel="00E828B2">
                <w:rPr>
                  <w:rFonts w:cs="Arial"/>
                  <w:color w:val="000000"/>
                </w:rPr>
                <w:delText>5898</w:delText>
              </w:r>
            </w:del>
            <w:r w:rsidRPr="007B3FF9">
              <w:rPr>
                <w:rFonts w:cs="Arial"/>
                <w:color w:val="000000"/>
              </w:rPr>
              <w:t xml:space="preserve"> MHz</w:t>
            </w:r>
            <w:r w:rsidRPr="007B3FF9">
              <w:rPr>
                <w:rFonts w:cs="Arial"/>
                <w:color w:val="000000"/>
              </w:rPr>
              <w:br/>
            </w:r>
            <w:del w:id="135" w:author="Tuomo Saynajakangas (Nokia)" w:date="2025-10-13T14:15:00Z" w16du:dateUtc="2025-10-13T11:15:00Z">
              <w:r w:rsidRPr="007B3FF9" w:rsidDel="00E828B2">
                <w:rPr>
                  <w:rFonts w:cs="Arial"/>
                  <w:color w:val="000000"/>
                </w:rPr>
                <w:delText>5751 MHz ≤ f ≤ 9249 MHz</w:delText>
              </w:r>
            </w:del>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lastRenderedPageBreak/>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E828B2" w:rsidRPr="007B3FF9" w14:paraId="4A4C1439" w14:textId="77777777" w:rsidTr="00E87335">
        <w:trPr>
          <w:gridBefore w:val="1"/>
          <w:wBefore w:w="17" w:type="dxa"/>
          <w:trHeight w:val="43"/>
          <w:jc w:val="center"/>
        </w:trPr>
        <w:tc>
          <w:tcPr>
            <w:tcW w:w="6740" w:type="dxa"/>
            <w:gridSpan w:val="9"/>
            <w:vAlign w:val="center"/>
          </w:tcPr>
          <w:p w14:paraId="3E291D0B" w14:textId="77777777" w:rsidR="00E828B2" w:rsidRPr="007B3FF9" w:rsidRDefault="00E828B2" w:rsidP="00E828B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E828B2" w:rsidRPr="007B3FF9" w14:paraId="67F0BC7D" w14:textId="77777777" w:rsidTr="00E87335">
        <w:trPr>
          <w:gridBefore w:val="1"/>
          <w:wBefore w:w="17" w:type="dxa"/>
          <w:trHeight w:val="43"/>
          <w:jc w:val="center"/>
        </w:trPr>
        <w:tc>
          <w:tcPr>
            <w:tcW w:w="2675" w:type="dxa"/>
            <w:gridSpan w:val="2"/>
            <w:vAlign w:val="center"/>
          </w:tcPr>
          <w:p w14:paraId="63B0B7C1" w14:textId="77777777" w:rsidR="00E828B2" w:rsidRPr="007B3FF9" w:rsidRDefault="00E828B2" w:rsidP="00E828B2">
            <w:pPr>
              <w:pStyle w:val="TAL"/>
            </w:pPr>
            <w:r w:rsidRPr="007B3FF9">
              <w:t>610 MHz ≤ f ≤ 1000 MHz</w:t>
            </w:r>
          </w:p>
        </w:tc>
        <w:tc>
          <w:tcPr>
            <w:tcW w:w="1179" w:type="dxa"/>
            <w:gridSpan w:val="2"/>
            <w:vAlign w:val="center"/>
          </w:tcPr>
          <w:p w14:paraId="0D865A48" w14:textId="77777777" w:rsidR="00E828B2" w:rsidRPr="007B3FF9" w:rsidRDefault="00E828B2" w:rsidP="00E828B2">
            <w:pPr>
              <w:pStyle w:val="TAH"/>
              <w:rPr>
                <w:rFonts w:eastAsia="SimSun"/>
                <w:b w:val="0"/>
                <w:bCs/>
                <w:lang w:eastAsia="zh-CN"/>
              </w:rPr>
            </w:pPr>
            <w:r w:rsidRPr="007B3FF9">
              <w:rPr>
                <w:rFonts w:eastAsia="SimSun"/>
                <w:b w:val="0"/>
                <w:bCs/>
                <w:lang w:eastAsia="zh-CN"/>
              </w:rPr>
              <w:t>-36</w:t>
            </w:r>
          </w:p>
          <w:p w14:paraId="76423699" w14:textId="77777777" w:rsidR="00E828B2" w:rsidRPr="007B3FF9" w:rsidRDefault="00E828B2" w:rsidP="00E828B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E828B2" w:rsidRPr="007B3FF9" w:rsidRDefault="00E828B2" w:rsidP="00E828B2">
            <w:pPr>
              <w:pStyle w:val="TAC"/>
              <w:jc w:val="left"/>
            </w:pPr>
            <w:r w:rsidRPr="007B3FF9">
              <w:rPr>
                <w:rFonts w:eastAsia="SimSun"/>
                <w:bCs/>
                <w:lang w:eastAsia="zh-CN"/>
              </w:rPr>
              <w:t>100kHz</w:t>
            </w:r>
          </w:p>
        </w:tc>
        <w:tc>
          <w:tcPr>
            <w:tcW w:w="1088" w:type="dxa"/>
            <w:gridSpan w:val="3"/>
            <w:vAlign w:val="center"/>
          </w:tcPr>
          <w:p w14:paraId="506904FA" w14:textId="77777777" w:rsidR="00E828B2" w:rsidRPr="007B3FF9" w:rsidRDefault="00E828B2" w:rsidP="00E828B2">
            <w:pPr>
              <w:pStyle w:val="TAC"/>
              <w:jc w:val="left"/>
            </w:pPr>
          </w:p>
        </w:tc>
      </w:tr>
      <w:tr w:rsidR="00E828B2" w:rsidRPr="007B3FF9" w14:paraId="689832BE" w14:textId="77777777" w:rsidTr="00E87335">
        <w:trPr>
          <w:gridBefore w:val="1"/>
          <w:wBefore w:w="17" w:type="dxa"/>
          <w:trHeight w:val="43"/>
          <w:jc w:val="center"/>
        </w:trPr>
        <w:tc>
          <w:tcPr>
            <w:tcW w:w="2675" w:type="dxa"/>
            <w:gridSpan w:val="2"/>
            <w:vAlign w:val="center"/>
          </w:tcPr>
          <w:p w14:paraId="197C072A" w14:textId="77777777" w:rsidR="00E828B2" w:rsidRPr="007B3FF9" w:rsidRDefault="00E828B2" w:rsidP="00E828B2">
            <w:pPr>
              <w:pStyle w:val="TAL"/>
            </w:pPr>
            <w:r w:rsidRPr="007B3FF9">
              <w:t>1000 MHz ≤ f ≤ 2080 MHz</w:t>
            </w:r>
          </w:p>
          <w:p w14:paraId="462BA47C" w14:textId="77777777" w:rsidR="00E828B2" w:rsidRPr="007B3FF9" w:rsidRDefault="00E828B2" w:rsidP="00E828B2">
            <w:pPr>
              <w:pStyle w:val="TAL"/>
            </w:pPr>
            <w:r w:rsidRPr="007B3FF9">
              <w:t>3910 MHz ≤ f ≤ 6890 MHz</w:t>
            </w:r>
          </w:p>
          <w:p w14:paraId="1351F4CD" w14:textId="77777777" w:rsidR="00E828B2" w:rsidRPr="007B3FF9" w:rsidRDefault="00E828B2" w:rsidP="00E828B2">
            <w:pPr>
              <w:pStyle w:val="TAL"/>
            </w:pPr>
            <w:r w:rsidRPr="007B3FF9">
              <w:t>8292 MHz ≤ f ≤ 11090 MHz</w:t>
            </w:r>
          </w:p>
        </w:tc>
        <w:tc>
          <w:tcPr>
            <w:tcW w:w="1179" w:type="dxa"/>
            <w:gridSpan w:val="2"/>
            <w:vAlign w:val="center"/>
          </w:tcPr>
          <w:p w14:paraId="4A292873" w14:textId="77777777" w:rsidR="00E828B2" w:rsidRPr="007B3FF9" w:rsidRDefault="00E828B2" w:rsidP="00E828B2">
            <w:pPr>
              <w:pStyle w:val="TAC"/>
              <w:rPr>
                <w:rFonts w:eastAsia="SimSun"/>
                <w:lang w:eastAsia="zh-CN"/>
              </w:rPr>
            </w:pPr>
            <w:r w:rsidRPr="007B3FF9">
              <w:rPr>
                <w:rFonts w:eastAsia="SimSun"/>
                <w:lang w:eastAsia="zh-CN"/>
              </w:rPr>
              <w:t>-30</w:t>
            </w:r>
          </w:p>
          <w:p w14:paraId="2801A4A9" w14:textId="77777777" w:rsidR="00E828B2" w:rsidRPr="007B3FF9" w:rsidRDefault="00E828B2" w:rsidP="00E828B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E828B2" w:rsidRPr="007B3FF9" w:rsidRDefault="00E828B2" w:rsidP="00E828B2">
            <w:pPr>
              <w:pStyle w:val="TAC"/>
              <w:jc w:val="left"/>
            </w:pPr>
            <w:r w:rsidRPr="007B3FF9">
              <w:rPr>
                <w:rFonts w:eastAsia="SimSun"/>
                <w:lang w:eastAsia="zh-CN"/>
              </w:rPr>
              <w:t>1MHz</w:t>
            </w:r>
          </w:p>
        </w:tc>
        <w:tc>
          <w:tcPr>
            <w:tcW w:w="1088" w:type="dxa"/>
            <w:gridSpan w:val="3"/>
            <w:vAlign w:val="center"/>
          </w:tcPr>
          <w:p w14:paraId="1D33D5A7" w14:textId="77777777" w:rsidR="00E828B2" w:rsidRPr="007B3FF9" w:rsidRDefault="00E828B2" w:rsidP="00E828B2">
            <w:pPr>
              <w:pStyle w:val="TAC"/>
              <w:jc w:val="left"/>
            </w:pPr>
          </w:p>
        </w:tc>
      </w:tr>
      <w:tr w:rsidR="00E828B2" w:rsidRPr="007B3FF9" w14:paraId="6B8B797B" w14:textId="77777777" w:rsidTr="00E87335">
        <w:trPr>
          <w:gridBefore w:val="1"/>
          <w:wBefore w:w="17" w:type="dxa"/>
          <w:trHeight w:val="43"/>
          <w:jc w:val="center"/>
        </w:trPr>
        <w:tc>
          <w:tcPr>
            <w:tcW w:w="6740" w:type="dxa"/>
            <w:gridSpan w:val="9"/>
            <w:vAlign w:val="center"/>
          </w:tcPr>
          <w:p w14:paraId="31DFA360" w14:textId="77777777" w:rsidR="00E828B2" w:rsidRPr="007B3FF9" w:rsidRDefault="00E828B2" w:rsidP="00E828B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E828B2" w:rsidRPr="007B3FF9" w14:paraId="3DE0E96C" w14:textId="77777777" w:rsidTr="00E87335">
        <w:trPr>
          <w:gridBefore w:val="1"/>
          <w:wBefore w:w="17" w:type="dxa"/>
          <w:trHeight w:val="43"/>
          <w:jc w:val="center"/>
        </w:trPr>
        <w:tc>
          <w:tcPr>
            <w:tcW w:w="2675" w:type="dxa"/>
            <w:gridSpan w:val="2"/>
            <w:vAlign w:val="center"/>
          </w:tcPr>
          <w:p w14:paraId="60C05B31" w14:textId="77777777" w:rsidR="00E828B2" w:rsidRPr="007B3FF9" w:rsidRDefault="00E828B2" w:rsidP="00E828B2">
            <w:pPr>
              <w:pStyle w:val="TAC"/>
              <w:jc w:val="left"/>
            </w:pPr>
            <w:r w:rsidRPr="007B3FF9">
              <w:t>8 MHz ≤ f ≤30 MHz</w:t>
            </w:r>
          </w:p>
        </w:tc>
        <w:tc>
          <w:tcPr>
            <w:tcW w:w="1179" w:type="dxa"/>
            <w:gridSpan w:val="2"/>
            <w:vAlign w:val="center"/>
          </w:tcPr>
          <w:p w14:paraId="4E775C3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E828B2" w:rsidRPr="007B3FF9" w:rsidRDefault="00E828B2" w:rsidP="00E828B2">
            <w:pPr>
              <w:pStyle w:val="TAC"/>
              <w:jc w:val="left"/>
              <w:rPr>
                <w:lang w:eastAsia="zh-CN"/>
              </w:rPr>
            </w:pPr>
            <w:r w:rsidRPr="007B3FF9">
              <w:rPr>
                <w:lang w:eastAsia="zh-CN"/>
              </w:rPr>
              <w:t>10kHz</w:t>
            </w:r>
          </w:p>
        </w:tc>
        <w:tc>
          <w:tcPr>
            <w:tcW w:w="1088" w:type="dxa"/>
            <w:gridSpan w:val="3"/>
            <w:vAlign w:val="center"/>
          </w:tcPr>
          <w:p w14:paraId="6FC39967" w14:textId="77777777" w:rsidR="00E828B2" w:rsidRPr="007B3FF9" w:rsidRDefault="00E828B2" w:rsidP="00E828B2">
            <w:pPr>
              <w:pStyle w:val="TAC"/>
              <w:jc w:val="left"/>
            </w:pPr>
          </w:p>
        </w:tc>
      </w:tr>
      <w:tr w:rsidR="00E828B2" w:rsidRPr="007B3FF9" w14:paraId="1CAFF519" w14:textId="77777777" w:rsidTr="00E87335">
        <w:trPr>
          <w:gridBefore w:val="1"/>
          <w:wBefore w:w="17" w:type="dxa"/>
          <w:trHeight w:val="43"/>
          <w:jc w:val="center"/>
        </w:trPr>
        <w:tc>
          <w:tcPr>
            <w:tcW w:w="2675" w:type="dxa"/>
            <w:gridSpan w:val="2"/>
            <w:vAlign w:val="center"/>
          </w:tcPr>
          <w:p w14:paraId="7867A860" w14:textId="77777777" w:rsidR="00E828B2" w:rsidRPr="007B3FF9" w:rsidRDefault="00E828B2" w:rsidP="00E828B2">
            <w:pPr>
              <w:pStyle w:val="TAC"/>
              <w:jc w:val="left"/>
            </w:pPr>
            <w:r w:rsidRPr="007B3FF9">
              <w:t>30 MHz ≤ f ≤980 MHz</w:t>
            </w:r>
          </w:p>
        </w:tc>
        <w:tc>
          <w:tcPr>
            <w:tcW w:w="1179" w:type="dxa"/>
            <w:gridSpan w:val="2"/>
            <w:vAlign w:val="center"/>
          </w:tcPr>
          <w:p w14:paraId="3BB36A67"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E828B2" w:rsidRPr="007B3FF9" w:rsidRDefault="00E828B2" w:rsidP="00E828B2">
            <w:pPr>
              <w:pStyle w:val="TAC"/>
              <w:jc w:val="left"/>
              <w:rPr>
                <w:lang w:eastAsia="zh-CN"/>
              </w:rPr>
            </w:pPr>
            <w:r w:rsidRPr="007B3FF9">
              <w:rPr>
                <w:lang w:eastAsia="zh-CN"/>
              </w:rPr>
              <w:t>100kHz</w:t>
            </w:r>
          </w:p>
        </w:tc>
        <w:tc>
          <w:tcPr>
            <w:tcW w:w="1088" w:type="dxa"/>
            <w:gridSpan w:val="3"/>
            <w:vAlign w:val="center"/>
          </w:tcPr>
          <w:p w14:paraId="13396A4E" w14:textId="77777777" w:rsidR="00E828B2" w:rsidRPr="007B3FF9" w:rsidRDefault="00E828B2" w:rsidP="00E828B2">
            <w:pPr>
              <w:pStyle w:val="TAC"/>
              <w:jc w:val="left"/>
            </w:pPr>
          </w:p>
        </w:tc>
      </w:tr>
      <w:tr w:rsidR="00E828B2" w:rsidRPr="007B3FF9" w14:paraId="4DD5C77B" w14:textId="77777777" w:rsidTr="00E87335">
        <w:trPr>
          <w:gridBefore w:val="1"/>
          <w:wBefore w:w="17" w:type="dxa"/>
          <w:trHeight w:val="43"/>
          <w:jc w:val="center"/>
        </w:trPr>
        <w:tc>
          <w:tcPr>
            <w:tcW w:w="2675" w:type="dxa"/>
            <w:gridSpan w:val="2"/>
            <w:vAlign w:val="center"/>
          </w:tcPr>
          <w:p w14:paraId="255A93DB" w14:textId="77777777" w:rsidR="00E828B2" w:rsidRPr="007B3FF9" w:rsidRDefault="00E828B2" w:rsidP="00E828B2">
            <w:pPr>
              <w:pStyle w:val="TAC"/>
              <w:jc w:val="left"/>
            </w:pPr>
            <w:r w:rsidRPr="007B3FF9">
              <w:t>1710MHz ≤ f ≤ 2504MHz</w:t>
            </w:r>
          </w:p>
        </w:tc>
        <w:tc>
          <w:tcPr>
            <w:tcW w:w="1179" w:type="dxa"/>
            <w:gridSpan w:val="2"/>
            <w:vMerge w:val="restart"/>
            <w:vAlign w:val="center"/>
          </w:tcPr>
          <w:p w14:paraId="1EE6EEE2"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E828B2" w:rsidRPr="007B3FF9" w:rsidRDefault="00E828B2" w:rsidP="00E828B2">
            <w:pPr>
              <w:pStyle w:val="TAC"/>
              <w:jc w:val="left"/>
              <w:rPr>
                <w:lang w:eastAsia="zh-CN"/>
              </w:rPr>
            </w:pPr>
            <w:r w:rsidRPr="007B3FF9">
              <w:rPr>
                <w:lang w:eastAsia="zh-CN"/>
              </w:rPr>
              <w:t>1MHz</w:t>
            </w:r>
          </w:p>
        </w:tc>
        <w:tc>
          <w:tcPr>
            <w:tcW w:w="1088" w:type="dxa"/>
            <w:gridSpan w:val="3"/>
            <w:vMerge w:val="restart"/>
            <w:vAlign w:val="center"/>
          </w:tcPr>
          <w:p w14:paraId="3B913CC9" w14:textId="77777777" w:rsidR="00E828B2" w:rsidRPr="007B3FF9" w:rsidRDefault="00E828B2" w:rsidP="00E828B2">
            <w:pPr>
              <w:pStyle w:val="TAC"/>
              <w:jc w:val="left"/>
            </w:pPr>
          </w:p>
        </w:tc>
      </w:tr>
      <w:tr w:rsidR="00E828B2" w:rsidRPr="007B3FF9" w14:paraId="7857EA66" w14:textId="77777777" w:rsidTr="00E87335">
        <w:trPr>
          <w:gridBefore w:val="1"/>
          <w:wBefore w:w="17" w:type="dxa"/>
          <w:trHeight w:val="43"/>
          <w:jc w:val="center"/>
        </w:trPr>
        <w:tc>
          <w:tcPr>
            <w:tcW w:w="2675" w:type="dxa"/>
            <w:gridSpan w:val="2"/>
            <w:vAlign w:val="center"/>
          </w:tcPr>
          <w:p w14:paraId="1D529912" w14:textId="77777777" w:rsidR="00E828B2" w:rsidRPr="007B3FF9" w:rsidRDefault="00E828B2" w:rsidP="00E828B2">
            <w:pPr>
              <w:pStyle w:val="TAC"/>
              <w:jc w:val="left"/>
              <w:rPr>
                <w:rFonts w:cs="Arial"/>
              </w:rPr>
            </w:pPr>
            <w:r w:rsidRPr="007B3FF9">
              <w:t>6110MHz ≤ f ≤ 7690MHz</w:t>
            </w:r>
          </w:p>
        </w:tc>
        <w:tc>
          <w:tcPr>
            <w:tcW w:w="1179" w:type="dxa"/>
            <w:gridSpan w:val="2"/>
            <w:vMerge/>
            <w:vAlign w:val="center"/>
          </w:tcPr>
          <w:p w14:paraId="04C703C9" w14:textId="77777777" w:rsidR="00E828B2" w:rsidRPr="007B3FF9" w:rsidRDefault="00E828B2" w:rsidP="00E828B2">
            <w:pPr>
              <w:pStyle w:val="TAC"/>
              <w:jc w:val="left"/>
            </w:pPr>
          </w:p>
        </w:tc>
        <w:tc>
          <w:tcPr>
            <w:tcW w:w="1798" w:type="dxa"/>
            <w:gridSpan w:val="2"/>
            <w:vMerge/>
            <w:vAlign w:val="center"/>
          </w:tcPr>
          <w:p w14:paraId="61E8EAFE" w14:textId="77777777" w:rsidR="00E828B2" w:rsidRPr="007B3FF9" w:rsidRDefault="00E828B2" w:rsidP="00E828B2">
            <w:pPr>
              <w:pStyle w:val="TAC"/>
              <w:jc w:val="left"/>
              <w:rPr>
                <w:lang w:eastAsia="zh-CN"/>
              </w:rPr>
            </w:pPr>
          </w:p>
        </w:tc>
        <w:tc>
          <w:tcPr>
            <w:tcW w:w="1088" w:type="dxa"/>
            <w:gridSpan w:val="3"/>
            <w:vMerge/>
            <w:vAlign w:val="center"/>
          </w:tcPr>
          <w:p w14:paraId="3F8BFC39" w14:textId="77777777" w:rsidR="00E828B2" w:rsidRPr="007B3FF9" w:rsidRDefault="00E828B2" w:rsidP="00E828B2">
            <w:pPr>
              <w:pStyle w:val="TAC"/>
              <w:jc w:val="left"/>
            </w:pPr>
          </w:p>
        </w:tc>
      </w:tr>
      <w:tr w:rsidR="00E828B2" w:rsidRPr="007B3FF9" w14:paraId="35D30849" w14:textId="77777777" w:rsidTr="00E87335">
        <w:trPr>
          <w:gridBefore w:val="1"/>
          <w:wBefore w:w="17" w:type="dxa"/>
          <w:trHeight w:val="43"/>
          <w:jc w:val="center"/>
        </w:trPr>
        <w:tc>
          <w:tcPr>
            <w:tcW w:w="2675" w:type="dxa"/>
            <w:gridSpan w:val="2"/>
            <w:vAlign w:val="center"/>
          </w:tcPr>
          <w:p w14:paraId="5FC84722" w14:textId="77777777" w:rsidR="00E828B2" w:rsidRPr="007B3FF9" w:rsidRDefault="00E828B2" w:rsidP="00E828B2">
            <w:pPr>
              <w:pStyle w:val="TAC"/>
              <w:jc w:val="left"/>
              <w:rPr>
                <w:rFonts w:cs="Arial"/>
              </w:rPr>
            </w:pPr>
            <w:r w:rsidRPr="007B3FF9">
              <w:t>9392MHz ≤ f ≤ 10380MHz</w:t>
            </w:r>
          </w:p>
        </w:tc>
        <w:tc>
          <w:tcPr>
            <w:tcW w:w="1179" w:type="dxa"/>
            <w:gridSpan w:val="2"/>
            <w:vMerge/>
            <w:vAlign w:val="center"/>
          </w:tcPr>
          <w:p w14:paraId="215DDBC3" w14:textId="77777777" w:rsidR="00E828B2" w:rsidRPr="007B3FF9" w:rsidRDefault="00E828B2" w:rsidP="00E828B2">
            <w:pPr>
              <w:pStyle w:val="TAC"/>
              <w:jc w:val="left"/>
            </w:pPr>
          </w:p>
        </w:tc>
        <w:tc>
          <w:tcPr>
            <w:tcW w:w="1798" w:type="dxa"/>
            <w:gridSpan w:val="2"/>
            <w:vMerge/>
            <w:vAlign w:val="center"/>
          </w:tcPr>
          <w:p w14:paraId="28C49DB6" w14:textId="77777777" w:rsidR="00E828B2" w:rsidRPr="007B3FF9" w:rsidRDefault="00E828B2" w:rsidP="00E828B2">
            <w:pPr>
              <w:pStyle w:val="TAC"/>
              <w:jc w:val="left"/>
              <w:rPr>
                <w:lang w:eastAsia="zh-CN"/>
              </w:rPr>
            </w:pPr>
          </w:p>
        </w:tc>
        <w:tc>
          <w:tcPr>
            <w:tcW w:w="1088" w:type="dxa"/>
            <w:gridSpan w:val="3"/>
            <w:vMerge/>
            <w:vAlign w:val="center"/>
          </w:tcPr>
          <w:p w14:paraId="19E308BD" w14:textId="77777777" w:rsidR="00E828B2" w:rsidRPr="007B3FF9" w:rsidRDefault="00E828B2" w:rsidP="00E828B2">
            <w:pPr>
              <w:pStyle w:val="TAC"/>
              <w:jc w:val="left"/>
            </w:pPr>
          </w:p>
        </w:tc>
      </w:tr>
      <w:tr w:rsidR="00E828B2" w:rsidRPr="007B3FF9" w14:paraId="67442989" w14:textId="77777777" w:rsidTr="00E87335">
        <w:trPr>
          <w:gridBefore w:val="1"/>
          <w:wBefore w:w="17" w:type="dxa"/>
          <w:trHeight w:val="43"/>
          <w:jc w:val="center"/>
        </w:trPr>
        <w:tc>
          <w:tcPr>
            <w:tcW w:w="2675" w:type="dxa"/>
            <w:gridSpan w:val="2"/>
            <w:vAlign w:val="center"/>
          </w:tcPr>
          <w:p w14:paraId="7BF1B940" w14:textId="77777777" w:rsidR="00E828B2" w:rsidRPr="007B3FF9" w:rsidRDefault="00E828B2" w:rsidP="00E828B2">
            <w:pPr>
              <w:pStyle w:val="TAC"/>
              <w:jc w:val="left"/>
              <w:rPr>
                <w:rFonts w:cs="Arial"/>
              </w:rPr>
            </w:pPr>
            <w:r w:rsidRPr="007B3FF9">
              <w:t>11296MHz ≤ f ≤ 12690MHz</w:t>
            </w:r>
          </w:p>
        </w:tc>
        <w:tc>
          <w:tcPr>
            <w:tcW w:w="1179" w:type="dxa"/>
            <w:gridSpan w:val="2"/>
            <w:vMerge/>
            <w:vAlign w:val="center"/>
          </w:tcPr>
          <w:p w14:paraId="035CB933" w14:textId="77777777" w:rsidR="00E828B2" w:rsidRPr="007B3FF9" w:rsidRDefault="00E828B2" w:rsidP="00E828B2">
            <w:pPr>
              <w:pStyle w:val="TAC"/>
              <w:jc w:val="left"/>
            </w:pPr>
          </w:p>
        </w:tc>
        <w:tc>
          <w:tcPr>
            <w:tcW w:w="1798" w:type="dxa"/>
            <w:gridSpan w:val="2"/>
            <w:vMerge/>
            <w:vAlign w:val="center"/>
          </w:tcPr>
          <w:p w14:paraId="17399134" w14:textId="77777777" w:rsidR="00E828B2" w:rsidRPr="007B3FF9" w:rsidRDefault="00E828B2" w:rsidP="00E828B2">
            <w:pPr>
              <w:pStyle w:val="TAC"/>
              <w:jc w:val="left"/>
              <w:rPr>
                <w:lang w:eastAsia="zh-CN"/>
              </w:rPr>
            </w:pPr>
          </w:p>
        </w:tc>
        <w:tc>
          <w:tcPr>
            <w:tcW w:w="1088" w:type="dxa"/>
            <w:gridSpan w:val="3"/>
            <w:vMerge/>
            <w:vAlign w:val="center"/>
          </w:tcPr>
          <w:p w14:paraId="168429CC" w14:textId="77777777" w:rsidR="00E828B2" w:rsidRPr="007B3FF9" w:rsidRDefault="00E828B2" w:rsidP="00E828B2">
            <w:pPr>
              <w:pStyle w:val="TAC"/>
              <w:jc w:val="left"/>
            </w:pPr>
          </w:p>
        </w:tc>
      </w:tr>
      <w:tr w:rsidR="00E828B2" w:rsidRPr="007B3FF9" w14:paraId="69DAF02D" w14:textId="77777777" w:rsidTr="00E87335">
        <w:trPr>
          <w:gridBefore w:val="1"/>
          <w:wBefore w:w="17" w:type="dxa"/>
          <w:trHeight w:val="43"/>
          <w:jc w:val="center"/>
        </w:trPr>
        <w:tc>
          <w:tcPr>
            <w:tcW w:w="6740" w:type="dxa"/>
            <w:gridSpan w:val="9"/>
            <w:vAlign w:val="center"/>
          </w:tcPr>
          <w:p w14:paraId="3CFA4FFA"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E828B2" w:rsidRPr="007B3FF9" w14:paraId="11D080CA" w14:textId="77777777" w:rsidTr="00E87335">
        <w:trPr>
          <w:gridBefore w:val="1"/>
          <w:wBefore w:w="17" w:type="dxa"/>
          <w:trHeight w:val="43"/>
          <w:jc w:val="center"/>
        </w:trPr>
        <w:tc>
          <w:tcPr>
            <w:tcW w:w="2675" w:type="dxa"/>
            <w:gridSpan w:val="2"/>
          </w:tcPr>
          <w:p w14:paraId="0F3CDDB2" w14:textId="77777777" w:rsidR="00E828B2" w:rsidRPr="007B3FF9" w:rsidRDefault="00E828B2" w:rsidP="00E828B2">
            <w:pPr>
              <w:pStyle w:val="TAL"/>
            </w:pPr>
            <w:r w:rsidRPr="007B3FF9">
              <w:t>10 MHz ≤ f &lt; 30 MHz</w:t>
            </w:r>
          </w:p>
        </w:tc>
        <w:tc>
          <w:tcPr>
            <w:tcW w:w="1179" w:type="dxa"/>
            <w:gridSpan w:val="2"/>
            <w:vAlign w:val="center"/>
          </w:tcPr>
          <w:p w14:paraId="2D11A5F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E828B2" w:rsidRPr="007B3FF9" w:rsidRDefault="00E828B2" w:rsidP="00E828B2">
            <w:pPr>
              <w:pStyle w:val="TAC"/>
              <w:jc w:val="left"/>
              <w:rPr>
                <w:lang w:eastAsia="zh-CN"/>
              </w:rPr>
            </w:pPr>
            <w:r w:rsidRPr="007B3FF9">
              <w:t>10 kHz</w:t>
            </w:r>
          </w:p>
        </w:tc>
        <w:tc>
          <w:tcPr>
            <w:tcW w:w="1088" w:type="dxa"/>
            <w:gridSpan w:val="3"/>
            <w:vAlign w:val="center"/>
          </w:tcPr>
          <w:p w14:paraId="10E08EBC" w14:textId="77777777" w:rsidR="00E828B2" w:rsidRPr="007B3FF9" w:rsidRDefault="00E828B2" w:rsidP="00E828B2">
            <w:pPr>
              <w:pStyle w:val="TAC"/>
              <w:jc w:val="left"/>
            </w:pPr>
          </w:p>
        </w:tc>
      </w:tr>
      <w:tr w:rsidR="00E828B2" w:rsidRPr="007B3FF9" w14:paraId="5722D08E" w14:textId="77777777" w:rsidTr="00E87335">
        <w:trPr>
          <w:gridBefore w:val="1"/>
          <w:wBefore w:w="17" w:type="dxa"/>
          <w:trHeight w:val="43"/>
          <w:jc w:val="center"/>
        </w:trPr>
        <w:tc>
          <w:tcPr>
            <w:tcW w:w="2675" w:type="dxa"/>
            <w:gridSpan w:val="2"/>
          </w:tcPr>
          <w:p w14:paraId="06E98B98" w14:textId="77777777" w:rsidR="00E828B2" w:rsidRPr="007B3FF9" w:rsidRDefault="00E828B2" w:rsidP="00E828B2">
            <w:pPr>
              <w:pStyle w:val="TAL"/>
            </w:pPr>
            <w:r w:rsidRPr="007B3FF9">
              <w:t>30 MHz ≤ f &lt; 280 MHz</w:t>
            </w:r>
          </w:p>
        </w:tc>
        <w:tc>
          <w:tcPr>
            <w:tcW w:w="1179" w:type="dxa"/>
            <w:gridSpan w:val="2"/>
            <w:vAlign w:val="center"/>
          </w:tcPr>
          <w:p w14:paraId="489D014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0502CA98" w14:textId="77777777" w:rsidR="00E828B2" w:rsidRPr="007B3FF9" w:rsidRDefault="00E828B2" w:rsidP="00E828B2">
            <w:pPr>
              <w:pStyle w:val="TAC"/>
              <w:jc w:val="left"/>
            </w:pPr>
          </w:p>
        </w:tc>
      </w:tr>
      <w:tr w:rsidR="00E828B2" w:rsidRPr="007B3FF9" w14:paraId="514AF82D" w14:textId="77777777" w:rsidTr="00E87335">
        <w:trPr>
          <w:gridBefore w:val="1"/>
          <w:wBefore w:w="17" w:type="dxa"/>
          <w:trHeight w:val="43"/>
          <w:jc w:val="center"/>
        </w:trPr>
        <w:tc>
          <w:tcPr>
            <w:tcW w:w="2675" w:type="dxa"/>
            <w:gridSpan w:val="2"/>
          </w:tcPr>
          <w:p w14:paraId="6DA7BF49" w14:textId="77777777" w:rsidR="00E828B2" w:rsidRPr="007B3FF9" w:rsidRDefault="00E828B2" w:rsidP="00E828B2">
            <w:pPr>
              <w:pStyle w:val="TAL"/>
            </w:pPr>
            <w:r w:rsidRPr="007B3FF9">
              <w:lastRenderedPageBreak/>
              <w:t>1770 MHz ≤ f ≤ 1990 MHz</w:t>
            </w:r>
          </w:p>
          <w:p w14:paraId="57623C58" w14:textId="77777777" w:rsidR="00E828B2" w:rsidRPr="007B3FF9" w:rsidRDefault="00E828B2" w:rsidP="00E828B2">
            <w:pPr>
              <w:pStyle w:val="TAL"/>
            </w:pPr>
            <w:r w:rsidRPr="007B3FF9">
              <w:t>5260 MHz ≤ f ≤ 5690 MHz</w:t>
            </w:r>
          </w:p>
          <w:p w14:paraId="6EB1DA4D" w14:textId="77777777" w:rsidR="00E828B2" w:rsidRPr="007B3FF9" w:rsidRDefault="00E828B2" w:rsidP="00E828B2">
            <w:pPr>
              <w:pStyle w:val="TAL"/>
            </w:pPr>
            <w:r w:rsidRPr="007B3FF9">
              <w:t>6970 MHz ≤ f ≤ 7260 MHz</w:t>
            </w:r>
          </w:p>
          <w:p w14:paraId="3810B01D" w14:textId="77777777" w:rsidR="00E828B2" w:rsidRPr="007B3FF9" w:rsidRDefault="00E828B2" w:rsidP="00E828B2">
            <w:pPr>
              <w:pStyle w:val="TAL"/>
            </w:pPr>
            <w:r w:rsidRPr="007B3FF9">
              <w:t>8810 MHz ≤ f ≤ 9180 MHz</w:t>
            </w:r>
          </w:p>
        </w:tc>
        <w:tc>
          <w:tcPr>
            <w:tcW w:w="1179" w:type="dxa"/>
            <w:gridSpan w:val="2"/>
            <w:vAlign w:val="center"/>
          </w:tcPr>
          <w:p w14:paraId="734110F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002973C5" w14:textId="77777777" w:rsidR="00E828B2" w:rsidRPr="007B3FF9" w:rsidRDefault="00E828B2" w:rsidP="00E828B2">
            <w:pPr>
              <w:pStyle w:val="TAC"/>
              <w:jc w:val="left"/>
            </w:pPr>
          </w:p>
        </w:tc>
      </w:tr>
      <w:tr w:rsidR="00E828B2" w:rsidRPr="007B3FF9" w14:paraId="0D135461" w14:textId="77777777" w:rsidTr="00E87335">
        <w:trPr>
          <w:gridBefore w:val="1"/>
          <w:wBefore w:w="17" w:type="dxa"/>
          <w:trHeight w:val="43"/>
          <w:jc w:val="center"/>
        </w:trPr>
        <w:tc>
          <w:tcPr>
            <w:tcW w:w="6740" w:type="dxa"/>
            <w:gridSpan w:val="9"/>
            <w:vAlign w:val="center"/>
          </w:tcPr>
          <w:p w14:paraId="441FA540" w14:textId="77777777" w:rsidR="00E828B2" w:rsidRPr="007B3FF9" w:rsidRDefault="00E828B2" w:rsidP="00E828B2">
            <w:pPr>
              <w:pStyle w:val="TAH"/>
            </w:pPr>
            <w:r w:rsidRPr="007B3FF9">
              <w:t>Test requirements for CA_n48A-n70A Configuration</w:t>
            </w:r>
          </w:p>
        </w:tc>
      </w:tr>
      <w:tr w:rsidR="00E828B2" w:rsidRPr="007B3FF9" w14:paraId="75DED46A" w14:textId="77777777" w:rsidTr="00E87335">
        <w:trPr>
          <w:gridBefore w:val="1"/>
          <w:wBefore w:w="17" w:type="dxa"/>
          <w:trHeight w:val="43"/>
          <w:jc w:val="center"/>
        </w:trPr>
        <w:tc>
          <w:tcPr>
            <w:tcW w:w="2675" w:type="dxa"/>
            <w:gridSpan w:val="2"/>
            <w:vAlign w:val="center"/>
          </w:tcPr>
          <w:p w14:paraId="3998D5B2" w14:textId="77777777" w:rsidR="00E828B2" w:rsidRPr="007B3FF9" w:rsidRDefault="00E828B2" w:rsidP="00E828B2">
            <w:pPr>
              <w:pStyle w:val="TAL"/>
            </w:pPr>
            <w:r w:rsidRPr="007B3FF9">
              <w:rPr>
                <w:lang w:eastAsia="zh-CN"/>
              </w:rPr>
              <w:t>130 MHz ≤ f ≤ 310 MHz</w:t>
            </w:r>
          </w:p>
        </w:tc>
        <w:tc>
          <w:tcPr>
            <w:tcW w:w="1179" w:type="dxa"/>
            <w:gridSpan w:val="2"/>
            <w:vAlign w:val="center"/>
          </w:tcPr>
          <w:p w14:paraId="374AD9F1"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5304AFF3" w14:textId="77777777" w:rsidR="00E828B2" w:rsidRPr="007B3FF9" w:rsidRDefault="00E828B2" w:rsidP="00E828B2">
            <w:pPr>
              <w:pStyle w:val="TAC"/>
              <w:jc w:val="left"/>
            </w:pPr>
          </w:p>
        </w:tc>
      </w:tr>
      <w:tr w:rsidR="00E828B2" w:rsidRPr="007B3FF9" w14:paraId="50F907B6" w14:textId="77777777" w:rsidTr="00E87335">
        <w:trPr>
          <w:gridBefore w:val="1"/>
          <w:wBefore w:w="17" w:type="dxa"/>
          <w:trHeight w:val="43"/>
          <w:jc w:val="center"/>
        </w:trPr>
        <w:tc>
          <w:tcPr>
            <w:tcW w:w="2675" w:type="dxa"/>
            <w:gridSpan w:val="2"/>
            <w:vAlign w:val="center"/>
          </w:tcPr>
          <w:p w14:paraId="0087F03B" w14:textId="77777777" w:rsidR="00E828B2" w:rsidRPr="007B3FF9" w:rsidRDefault="00E828B2" w:rsidP="00E828B2">
            <w:pPr>
              <w:pStyle w:val="TAL"/>
            </w:pPr>
            <w:r w:rsidRPr="007B3FF9">
              <w:t>1840 MHz ≤ f ≤ 2005 MHz 5245 MHz ≤ f ≤ 5705 MHz 6940 MHz ≤ f ≤ 7120 MHz 8795 MHz ≤ f ≤ 9110 MHz</w:t>
            </w:r>
          </w:p>
        </w:tc>
        <w:tc>
          <w:tcPr>
            <w:tcW w:w="1179" w:type="dxa"/>
            <w:gridSpan w:val="2"/>
            <w:vAlign w:val="center"/>
          </w:tcPr>
          <w:p w14:paraId="7A17B58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47D963A" w14:textId="77777777" w:rsidR="00E828B2" w:rsidRPr="007B3FF9" w:rsidRDefault="00E828B2" w:rsidP="00E828B2">
            <w:pPr>
              <w:pStyle w:val="TAC"/>
              <w:jc w:val="left"/>
            </w:pPr>
          </w:p>
        </w:tc>
      </w:tr>
      <w:tr w:rsidR="00E828B2" w:rsidRPr="007B3FF9" w14:paraId="1360F291" w14:textId="77777777" w:rsidTr="00E87335">
        <w:trPr>
          <w:gridBefore w:val="1"/>
          <w:wBefore w:w="17" w:type="dxa"/>
          <w:trHeight w:val="43"/>
          <w:jc w:val="center"/>
        </w:trPr>
        <w:tc>
          <w:tcPr>
            <w:tcW w:w="6740" w:type="dxa"/>
            <w:gridSpan w:val="9"/>
            <w:vAlign w:val="center"/>
          </w:tcPr>
          <w:p w14:paraId="7CA9A662"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E828B2" w:rsidRPr="007B3FF9" w14:paraId="6D130E21" w14:textId="77777777" w:rsidTr="00E87335">
        <w:trPr>
          <w:gridBefore w:val="1"/>
          <w:wBefore w:w="17" w:type="dxa"/>
          <w:trHeight w:val="43"/>
          <w:jc w:val="center"/>
        </w:trPr>
        <w:tc>
          <w:tcPr>
            <w:tcW w:w="2675" w:type="dxa"/>
            <w:gridSpan w:val="2"/>
            <w:vAlign w:val="center"/>
          </w:tcPr>
          <w:p w14:paraId="09466CFC" w14:textId="77777777" w:rsidR="00E828B2" w:rsidRPr="007B3FF9" w:rsidRDefault="00E828B2" w:rsidP="00E828B2">
            <w:pPr>
              <w:pStyle w:val="TAL"/>
            </w:pPr>
            <w:r w:rsidRPr="007B3FF9">
              <w:t>2154 MHz ≤ f ≤ 2374 MHz</w:t>
            </w:r>
          </w:p>
          <w:p w14:paraId="6DCFBDE2" w14:textId="77777777" w:rsidR="00E828B2" w:rsidRPr="007B3FF9" w:rsidRDefault="00E828B2" w:rsidP="00E828B2">
            <w:pPr>
              <w:pStyle w:val="TAL"/>
            </w:pPr>
            <w:r w:rsidRPr="007B3FF9">
              <w:t>2852 MHz ≤ f ≤ 3037 MHz</w:t>
            </w:r>
          </w:p>
          <w:p w14:paraId="55B48C19" w14:textId="77777777" w:rsidR="00E828B2" w:rsidRPr="007B3FF9" w:rsidRDefault="00E828B2" w:rsidP="00E828B2">
            <w:pPr>
              <w:pStyle w:val="TAL"/>
            </w:pPr>
            <w:r w:rsidRPr="007B3FF9">
              <w:t>4213 MHz ≤ f ≤ 4398 MHz</w:t>
            </w:r>
          </w:p>
          <w:p w14:paraId="0A6F84CF" w14:textId="77777777" w:rsidR="00E828B2" w:rsidRPr="007B3FF9" w:rsidRDefault="00E828B2" w:rsidP="00E828B2">
            <w:pPr>
              <w:pStyle w:val="TAL"/>
            </w:pPr>
            <w:r w:rsidRPr="007B3FF9">
              <w:t>4876 MHz ≤ f ≤ 5096 MHz</w:t>
            </w:r>
          </w:p>
          <w:p w14:paraId="7346B7FC" w14:textId="77777777" w:rsidR="00E828B2" w:rsidRPr="007B3FF9" w:rsidRDefault="00E828B2" w:rsidP="00E828B2">
            <w:pPr>
              <w:pStyle w:val="TAL"/>
            </w:pPr>
            <w:r w:rsidRPr="007B3FF9">
              <w:t>6402 MHz ≤ f ≤ 6737 MHz</w:t>
            </w:r>
          </w:p>
          <w:p w14:paraId="7B0D46FD" w14:textId="77777777" w:rsidR="00E828B2" w:rsidRPr="007B3FF9" w:rsidRDefault="00E828B2" w:rsidP="00E828B2">
            <w:pPr>
              <w:pStyle w:val="TAL"/>
            </w:pPr>
            <w:r w:rsidRPr="007B3FF9">
              <w:t>7763 MHz ≤ f ≤ 8098 MHz</w:t>
            </w:r>
          </w:p>
        </w:tc>
        <w:tc>
          <w:tcPr>
            <w:tcW w:w="1179" w:type="dxa"/>
            <w:gridSpan w:val="2"/>
            <w:vAlign w:val="center"/>
          </w:tcPr>
          <w:p w14:paraId="47694F45"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E828B2" w:rsidRPr="007B3FF9" w:rsidRDefault="00E828B2" w:rsidP="00E828B2">
            <w:pPr>
              <w:pStyle w:val="TAC"/>
              <w:jc w:val="left"/>
            </w:pPr>
            <w:r w:rsidRPr="007B3FF9">
              <w:t>1 MHz</w:t>
            </w:r>
          </w:p>
        </w:tc>
        <w:tc>
          <w:tcPr>
            <w:tcW w:w="1088" w:type="dxa"/>
            <w:gridSpan w:val="3"/>
            <w:vAlign w:val="center"/>
          </w:tcPr>
          <w:p w14:paraId="27C9356B" w14:textId="77777777" w:rsidR="00E828B2" w:rsidRPr="007B3FF9" w:rsidRDefault="00E828B2" w:rsidP="00E828B2">
            <w:pPr>
              <w:pStyle w:val="TAC"/>
              <w:jc w:val="left"/>
            </w:pPr>
          </w:p>
        </w:tc>
      </w:tr>
      <w:tr w:rsidR="00E828B2" w:rsidRPr="007B3FF9" w14:paraId="3ECBD469" w14:textId="77777777" w:rsidTr="00E87335">
        <w:trPr>
          <w:gridBefore w:val="1"/>
          <w:wBefore w:w="17" w:type="dxa"/>
          <w:trHeight w:val="43"/>
          <w:jc w:val="center"/>
        </w:trPr>
        <w:tc>
          <w:tcPr>
            <w:tcW w:w="6740" w:type="dxa"/>
            <w:gridSpan w:val="9"/>
            <w:vAlign w:val="center"/>
          </w:tcPr>
          <w:p w14:paraId="0F11F40A"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E828B2" w:rsidRPr="007B3FF9" w14:paraId="54B1415E" w14:textId="77777777" w:rsidTr="00E87335">
        <w:trPr>
          <w:gridBefore w:val="1"/>
          <w:wBefore w:w="17" w:type="dxa"/>
          <w:trHeight w:val="43"/>
          <w:jc w:val="center"/>
        </w:trPr>
        <w:tc>
          <w:tcPr>
            <w:tcW w:w="2675" w:type="dxa"/>
            <w:gridSpan w:val="2"/>
            <w:vAlign w:val="center"/>
          </w:tcPr>
          <w:p w14:paraId="2CA0A380" w14:textId="77777777" w:rsidR="00E828B2" w:rsidRPr="007B3FF9" w:rsidRDefault="00E828B2" w:rsidP="00E828B2">
            <w:pPr>
              <w:pStyle w:val="TAL"/>
            </w:pPr>
            <w:r w:rsidRPr="007B3FF9">
              <w:t>314 MHz ≤ f &lt; 454 MHz</w:t>
            </w:r>
          </w:p>
        </w:tc>
        <w:tc>
          <w:tcPr>
            <w:tcW w:w="1179" w:type="dxa"/>
            <w:gridSpan w:val="2"/>
            <w:vAlign w:val="center"/>
          </w:tcPr>
          <w:p w14:paraId="29AD39C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E828B2" w:rsidRPr="007B3FF9" w:rsidRDefault="00E828B2" w:rsidP="00E828B2">
            <w:pPr>
              <w:pStyle w:val="TAC"/>
              <w:jc w:val="left"/>
            </w:pPr>
            <w:r w:rsidRPr="007B3FF9">
              <w:t>100 kHz</w:t>
            </w:r>
          </w:p>
        </w:tc>
        <w:tc>
          <w:tcPr>
            <w:tcW w:w="1088" w:type="dxa"/>
            <w:gridSpan w:val="3"/>
            <w:vAlign w:val="center"/>
          </w:tcPr>
          <w:p w14:paraId="0B2CE747" w14:textId="77777777" w:rsidR="00E828B2" w:rsidRPr="007B3FF9" w:rsidRDefault="00E828B2" w:rsidP="00E828B2">
            <w:pPr>
              <w:pStyle w:val="TAC"/>
              <w:jc w:val="left"/>
            </w:pPr>
          </w:p>
        </w:tc>
      </w:tr>
      <w:tr w:rsidR="00E828B2" w:rsidRPr="007B3FF9" w14:paraId="036E12AB" w14:textId="77777777" w:rsidTr="00E87335">
        <w:trPr>
          <w:gridBefore w:val="1"/>
          <w:wBefore w:w="17" w:type="dxa"/>
          <w:trHeight w:val="43"/>
          <w:jc w:val="center"/>
        </w:trPr>
        <w:tc>
          <w:tcPr>
            <w:tcW w:w="2675" w:type="dxa"/>
            <w:gridSpan w:val="2"/>
            <w:vAlign w:val="center"/>
          </w:tcPr>
          <w:p w14:paraId="2F25A44B" w14:textId="77777777" w:rsidR="00E828B2" w:rsidRPr="007B3FF9" w:rsidRDefault="00E828B2" w:rsidP="00E828B2">
            <w:pPr>
              <w:pStyle w:val="TAL"/>
            </w:pPr>
            <w:r w:rsidRPr="007B3FF9">
              <w:t>1012 MHz ≤ f ≤ 1117 MHz</w:t>
            </w:r>
          </w:p>
          <w:p w14:paraId="521C8F5C" w14:textId="77777777" w:rsidR="00E828B2" w:rsidRPr="007B3FF9" w:rsidRDefault="00E828B2" w:rsidP="00E828B2">
            <w:pPr>
              <w:pStyle w:val="TAL"/>
            </w:pPr>
            <w:r w:rsidRPr="007B3FF9">
              <w:t>2373 MHz ≤ f ≤ 2478 MHz</w:t>
            </w:r>
          </w:p>
          <w:p w14:paraId="2CB4AC84" w14:textId="77777777" w:rsidR="00E828B2" w:rsidRPr="007B3FF9" w:rsidRDefault="00E828B2" w:rsidP="00E828B2">
            <w:pPr>
              <w:pStyle w:val="TAL"/>
            </w:pPr>
            <w:r w:rsidRPr="007B3FF9">
              <w:t>2722 MHz ≤ f ≤ 2897 MHz</w:t>
            </w:r>
          </w:p>
          <w:p w14:paraId="2A4B139B" w14:textId="77777777" w:rsidR="00E828B2" w:rsidRPr="007B3FF9" w:rsidRDefault="00E828B2" w:rsidP="00E828B2">
            <w:pPr>
              <w:pStyle w:val="TAL"/>
            </w:pPr>
            <w:r w:rsidRPr="007B3FF9">
              <w:t>3036 MHz ≤ f ≤ 3176 MHz</w:t>
            </w:r>
          </w:p>
          <w:p w14:paraId="1D3BD802" w14:textId="77777777" w:rsidR="00E828B2" w:rsidRPr="007B3FF9" w:rsidRDefault="00E828B2" w:rsidP="00E828B2">
            <w:pPr>
              <w:pStyle w:val="TAL"/>
            </w:pPr>
            <w:r w:rsidRPr="007B3FF9">
              <w:t>4083 MHz ≤ f ≤ 4258 MHz</w:t>
            </w:r>
          </w:p>
        </w:tc>
        <w:tc>
          <w:tcPr>
            <w:tcW w:w="1179" w:type="dxa"/>
            <w:gridSpan w:val="2"/>
            <w:vAlign w:val="center"/>
          </w:tcPr>
          <w:p w14:paraId="1BDA8F2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E828B2" w:rsidRPr="007B3FF9" w:rsidRDefault="00E828B2" w:rsidP="00E828B2">
            <w:pPr>
              <w:pStyle w:val="TAC"/>
              <w:jc w:val="left"/>
            </w:pPr>
            <w:r w:rsidRPr="007B3FF9">
              <w:t>1 MHz</w:t>
            </w:r>
          </w:p>
        </w:tc>
        <w:tc>
          <w:tcPr>
            <w:tcW w:w="1088" w:type="dxa"/>
            <w:gridSpan w:val="3"/>
            <w:vAlign w:val="center"/>
          </w:tcPr>
          <w:p w14:paraId="0211E440" w14:textId="77777777" w:rsidR="00E828B2" w:rsidRPr="007B3FF9" w:rsidRDefault="00E828B2" w:rsidP="00E828B2">
            <w:pPr>
              <w:pStyle w:val="TAC"/>
              <w:jc w:val="left"/>
            </w:pPr>
          </w:p>
        </w:tc>
      </w:tr>
      <w:tr w:rsidR="00E828B2" w:rsidRPr="007B3FF9" w14:paraId="08777D83" w14:textId="77777777" w:rsidTr="00E87335">
        <w:trPr>
          <w:gridBefore w:val="1"/>
          <w:wBefore w:w="17" w:type="dxa"/>
          <w:trHeight w:val="43"/>
          <w:jc w:val="center"/>
        </w:trPr>
        <w:tc>
          <w:tcPr>
            <w:tcW w:w="6740" w:type="dxa"/>
            <w:gridSpan w:val="9"/>
            <w:vAlign w:val="center"/>
          </w:tcPr>
          <w:p w14:paraId="30CECC11"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E828B2" w:rsidRPr="007B3FF9" w14:paraId="51251BD3" w14:textId="77777777" w:rsidTr="00E87335">
        <w:trPr>
          <w:gridBefore w:val="1"/>
          <w:wBefore w:w="17" w:type="dxa"/>
          <w:trHeight w:val="43"/>
          <w:jc w:val="center"/>
        </w:trPr>
        <w:tc>
          <w:tcPr>
            <w:tcW w:w="2675" w:type="dxa"/>
            <w:gridSpan w:val="2"/>
            <w:vAlign w:val="center"/>
          </w:tcPr>
          <w:p w14:paraId="6B16D0E8" w14:textId="77777777" w:rsidR="00E828B2" w:rsidRPr="007B3FF9" w:rsidRDefault="00E828B2" w:rsidP="00E828B2">
            <w:pPr>
              <w:pStyle w:val="TAL"/>
            </w:pPr>
            <w:r w:rsidRPr="007B3FF9">
              <w:rPr>
                <w:rFonts w:cs="Arial"/>
                <w:color w:val="000000"/>
              </w:rPr>
              <w:t>260 MHz ≤ f ≤ 780 MHz</w:t>
            </w:r>
          </w:p>
        </w:tc>
        <w:tc>
          <w:tcPr>
            <w:tcW w:w="1179" w:type="dxa"/>
            <w:gridSpan w:val="2"/>
            <w:vAlign w:val="center"/>
          </w:tcPr>
          <w:p w14:paraId="65595352" w14:textId="77777777" w:rsidR="00E828B2" w:rsidRPr="007B3FF9" w:rsidRDefault="00E828B2" w:rsidP="00E828B2">
            <w:pPr>
              <w:pStyle w:val="TAC"/>
              <w:jc w:val="left"/>
            </w:pPr>
            <w:r w:rsidRPr="007B3FF9">
              <w:rPr>
                <w:rFonts w:cs="Arial"/>
                <w:color w:val="000000"/>
              </w:rPr>
              <w:t>-36 dBm +TT</w:t>
            </w:r>
          </w:p>
        </w:tc>
        <w:tc>
          <w:tcPr>
            <w:tcW w:w="1798" w:type="dxa"/>
            <w:gridSpan w:val="2"/>
            <w:vAlign w:val="center"/>
          </w:tcPr>
          <w:p w14:paraId="2EDE5CC3" w14:textId="77777777" w:rsidR="00E828B2" w:rsidRPr="007B3FF9" w:rsidRDefault="00E828B2" w:rsidP="00E828B2">
            <w:pPr>
              <w:pStyle w:val="TAC"/>
              <w:jc w:val="left"/>
            </w:pPr>
            <w:r w:rsidRPr="007B3FF9">
              <w:rPr>
                <w:rFonts w:cs="Arial"/>
                <w:color w:val="000000"/>
              </w:rPr>
              <w:t>100 kHz</w:t>
            </w:r>
          </w:p>
        </w:tc>
        <w:tc>
          <w:tcPr>
            <w:tcW w:w="1088" w:type="dxa"/>
            <w:gridSpan w:val="3"/>
            <w:vAlign w:val="center"/>
          </w:tcPr>
          <w:p w14:paraId="239974DE" w14:textId="77777777" w:rsidR="00E828B2" w:rsidRPr="007B3FF9" w:rsidRDefault="00E828B2" w:rsidP="00E828B2">
            <w:pPr>
              <w:pStyle w:val="TAC"/>
              <w:jc w:val="left"/>
            </w:pPr>
          </w:p>
        </w:tc>
      </w:tr>
      <w:tr w:rsidR="00E828B2" w:rsidRPr="007B3FF9" w14:paraId="59857301" w14:textId="77777777" w:rsidTr="00E87335">
        <w:trPr>
          <w:gridBefore w:val="1"/>
          <w:wBefore w:w="17" w:type="dxa"/>
          <w:trHeight w:val="43"/>
          <w:jc w:val="center"/>
        </w:trPr>
        <w:tc>
          <w:tcPr>
            <w:tcW w:w="2675" w:type="dxa"/>
            <w:gridSpan w:val="2"/>
            <w:vAlign w:val="center"/>
          </w:tcPr>
          <w:p w14:paraId="17A949D1" w14:textId="77777777" w:rsidR="00E828B2" w:rsidRPr="007B3FF9" w:rsidRDefault="00E828B2" w:rsidP="00E828B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0B0E876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476DC759" w14:textId="77777777" w:rsidR="00E828B2" w:rsidRPr="007B3FF9" w:rsidRDefault="00E828B2" w:rsidP="00E828B2">
            <w:pPr>
              <w:pStyle w:val="TAC"/>
              <w:jc w:val="left"/>
            </w:pPr>
          </w:p>
        </w:tc>
      </w:tr>
      <w:tr w:rsidR="00E828B2" w:rsidRPr="007B3FF9" w14:paraId="796AA856" w14:textId="77777777" w:rsidTr="00E87335">
        <w:trPr>
          <w:gridAfter w:val="2"/>
          <w:wAfter w:w="32" w:type="dxa"/>
          <w:trHeight w:val="43"/>
          <w:jc w:val="center"/>
        </w:trPr>
        <w:tc>
          <w:tcPr>
            <w:tcW w:w="6725" w:type="dxa"/>
            <w:gridSpan w:val="8"/>
            <w:vAlign w:val="center"/>
          </w:tcPr>
          <w:p w14:paraId="6F99C6C0" w14:textId="77777777" w:rsidR="00E828B2" w:rsidRPr="007B3FF9" w:rsidRDefault="00E828B2" w:rsidP="00E828B2">
            <w:pPr>
              <w:pStyle w:val="TAC"/>
            </w:pPr>
            <w:r w:rsidRPr="007B3FF9">
              <w:rPr>
                <w:b/>
                <w:bCs/>
              </w:rPr>
              <w:t>Test requirements for CA_n66A-n78A Configuration</w:t>
            </w:r>
          </w:p>
        </w:tc>
      </w:tr>
      <w:tr w:rsidR="00E828B2" w:rsidRPr="007B3FF9" w14:paraId="12858B9A" w14:textId="77777777" w:rsidTr="00E87335">
        <w:trPr>
          <w:gridAfter w:val="2"/>
          <w:wAfter w:w="32" w:type="dxa"/>
          <w:trHeight w:val="43"/>
          <w:jc w:val="center"/>
        </w:trPr>
        <w:tc>
          <w:tcPr>
            <w:tcW w:w="2671" w:type="dxa"/>
            <w:gridSpan w:val="2"/>
          </w:tcPr>
          <w:p w14:paraId="0BC8DD5D" w14:textId="77777777" w:rsidR="00E828B2" w:rsidRPr="007B3FF9" w:rsidRDefault="00E828B2" w:rsidP="00E828B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E828B2" w:rsidRPr="007B3FF9" w:rsidRDefault="00E828B2" w:rsidP="00E828B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E828B2" w:rsidRPr="007B3FF9" w:rsidRDefault="00E828B2" w:rsidP="00E828B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E828B2" w:rsidRPr="007B3FF9" w:rsidRDefault="00E828B2" w:rsidP="00E828B2">
            <w:pPr>
              <w:pStyle w:val="TAC"/>
              <w:jc w:val="left"/>
            </w:pPr>
          </w:p>
        </w:tc>
      </w:tr>
      <w:tr w:rsidR="00E828B2" w:rsidRPr="007B3FF9" w14:paraId="495DB98C" w14:textId="77777777" w:rsidTr="00E87335">
        <w:trPr>
          <w:gridAfter w:val="2"/>
          <w:wAfter w:w="32" w:type="dxa"/>
          <w:trHeight w:val="43"/>
          <w:jc w:val="center"/>
        </w:trPr>
        <w:tc>
          <w:tcPr>
            <w:tcW w:w="2671" w:type="dxa"/>
            <w:gridSpan w:val="2"/>
            <w:vAlign w:val="center"/>
          </w:tcPr>
          <w:p w14:paraId="28495A81" w14:textId="77777777" w:rsidR="00E828B2" w:rsidRPr="007B3FF9" w:rsidRDefault="00E828B2" w:rsidP="00E828B2">
            <w:pPr>
              <w:pStyle w:val="TAL"/>
              <w:rPr>
                <w:rFonts w:cs="Arial"/>
                <w:color w:val="000000"/>
              </w:rPr>
            </w:pPr>
            <w:r w:rsidRPr="007B3FF9">
              <w:rPr>
                <w:rFonts w:cs="Arial"/>
                <w:color w:val="000000"/>
              </w:rPr>
              <w:t>1520 MHz ≤ f ≤ 2090 MHz</w:t>
            </w:r>
          </w:p>
          <w:p w14:paraId="2121CC40" w14:textId="77777777" w:rsidR="00E828B2" w:rsidRPr="007B3FF9" w:rsidRDefault="00E828B2" w:rsidP="00E828B2">
            <w:pPr>
              <w:pStyle w:val="TAL"/>
              <w:rPr>
                <w:rFonts w:cs="Arial"/>
                <w:color w:val="000000"/>
              </w:rPr>
            </w:pPr>
            <w:r w:rsidRPr="007B3FF9">
              <w:rPr>
                <w:rFonts w:cs="Arial"/>
                <w:color w:val="000000"/>
              </w:rPr>
              <w:t>4820 MHz ≤ f ≤ 5890 MHz</w:t>
            </w:r>
          </w:p>
          <w:p w14:paraId="28A56E5F" w14:textId="77777777" w:rsidR="00E828B2" w:rsidRPr="007B3FF9" w:rsidRDefault="00E828B2" w:rsidP="00E828B2">
            <w:pPr>
              <w:pStyle w:val="TAL"/>
              <w:rPr>
                <w:rFonts w:cs="Arial"/>
                <w:color w:val="000000"/>
              </w:rPr>
            </w:pPr>
            <w:r w:rsidRPr="007B3FF9">
              <w:rPr>
                <w:rFonts w:cs="Arial"/>
                <w:color w:val="000000"/>
              </w:rPr>
              <w:t>6720 MHz ≤ f ≤ 7360 MHz</w:t>
            </w:r>
          </w:p>
          <w:p w14:paraId="6D87F20C" w14:textId="77777777" w:rsidR="00E828B2" w:rsidRPr="007B3FF9" w:rsidRDefault="00E828B2" w:rsidP="00E828B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E828B2" w:rsidRPr="007B3FF9" w:rsidRDefault="00E828B2" w:rsidP="00E828B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E828B2" w:rsidRPr="007B3FF9" w:rsidRDefault="00E828B2" w:rsidP="00E828B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E828B2" w:rsidRPr="007B3FF9" w:rsidRDefault="00E828B2" w:rsidP="00E828B2">
            <w:pPr>
              <w:pStyle w:val="TAC"/>
              <w:jc w:val="left"/>
            </w:pPr>
          </w:p>
        </w:tc>
      </w:tr>
      <w:tr w:rsidR="00E828B2" w:rsidRPr="007B3FF9" w14:paraId="5014BE30" w14:textId="77777777" w:rsidTr="00E87335">
        <w:trPr>
          <w:gridBefore w:val="1"/>
          <w:wBefore w:w="17" w:type="dxa"/>
          <w:trHeight w:val="43"/>
          <w:jc w:val="center"/>
        </w:trPr>
        <w:tc>
          <w:tcPr>
            <w:tcW w:w="6740" w:type="dxa"/>
            <w:gridSpan w:val="9"/>
            <w:vAlign w:val="center"/>
          </w:tcPr>
          <w:p w14:paraId="2BA4105E" w14:textId="77777777" w:rsidR="00E828B2" w:rsidRPr="007B3FF9" w:rsidRDefault="00E828B2" w:rsidP="00E828B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E828B2" w:rsidRPr="007B3FF9" w14:paraId="2A565466" w14:textId="77777777" w:rsidTr="00E87335">
        <w:trPr>
          <w:gridBefore w:val="1"/>
          <w:wBefore w:w="17" w:type="dxa"/>
          <w:trHeight w:val="43"/>
          <w:jc w:val="center"/>
        </w:trPr>
        <w:tc>
          <w:tcPr>
            <w:tcW w:w="2675" w:type="dxa"/>
            <w:gridSpan w:val="2"/>
            <w:vAlign w:val="center"/>
          </w:tcPr>
          <w:p w14:paraId="46D121B0" w14:textId="77777777" w:rsidR="00E828B2" w:rsidRPr="007B3FF9" w:rsidRDefault="00E828B2" w:rsidP="00E828B2">
            <w:pPr>
              <w:pStyle w:val="TAL"/>
            </w:pPr>
            <w:r w:rsidRPr="007B3FF9">
              <w:t>299 MHz ≤ f &lt; 384 MHz</w:t>
            </w:r>
          </w:p>
          <w:p w14:paraId="60062624" w14:textId="77777777" w:rsidR="00E828B2" w:rsidRPr="007B3FF9" w:rsidRDefault="00E828B2" w:rsidP="00E828B2">
            <w:pPr>
              <w:pStyle w:val="TAL"/>
            </w:pPr>
            <w:r w:rsidRPr="007B3FF9">
              <w:t>997 MHz ≤ f &lt; 1000 MHz</w:t>
            </w:r>
          </w:p>
        </w:tc>
        <w:tc>
          <w:tcPr>
            <w:tcW w:w="1179" w:type="dxa"/>
            <w:gridSpan w:val="2"/>
            <w:vAlign w:val="center"/>
          </w:tcPr>
          <w:p w14:paraId="66F21EA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E828B2" w:rsidRPr="007B3FF9" w:rsidRDefault="00E828B2" w:rsidP="00E828B2">
            <w:pPr>
              <w:pStyle w:val="TAC"/>
              <w:jc w:val="left"/>
            </w:pPr>
            <w:r w:rsidRPr="007B3FF9">
              <w:t>100 kHz</w:t>
            </w:r>
          </w:p>
        </w:tc>
        <w:tc>
          <w:tcPr>
            <w:tcW w:w="1088" w:type="dxa"/>
            <w:gridSpan w:val="3"/>
            <w:vAlign w:val="center"/>
          </w:tcPr>
          <w:p w14:paraId="2EEF3879" w14:textId="77777777" w:rsidR="00E828B2" w:rsidRPr="007B3FF9" w:rsidRDefault="00E828B2" w:rsidP="00E828B2">
            <w:pPr>
              <w:pStyle w:val="TAC"/>
              <w:jc w:val="left"/>
            </w:pPr>
          </w:p>
        </w:tc>
      </w:tr>
      <w:tr w:rsidR="00E828B2" w:rsidRPr="007B3FF9" w14:paraId="07EF2CFC" w14:textId="77777777" w:rsidTr="00E87335">
        <w:trPr>
          <w:gridBefore w:val="1"/>
          <w:wBefore w:w="17" w:type="dxa"/>
          <w:trHeight w:val="43"/>
          <w:jc w:val="center"/>
        </w:trPr>
        <w:tc>
          <w:tcPr>
            <w:tcW w:w="2675" w:type="dxa"/>
            <w:gridSpan w:val="2"/>
            <w:vAlign w:val="center"/>
          </w:tcPr>
          <w:p w14:paraId="4CF089BF" w14:textId="77777777" w:rsidR="00E828B2" w:rsidRPr="007B3FF9" w:rsidRDefault="00E828B2" w:rsidP="00E828B2">
            <w:pPr>
              <w:pStyle w:val="TAL"/>
            </w:pPr>
            <w:r w:rsidRPr="007B3FF9">
              <w:lastRenderedPageBreak/>
              <w:t>1000 MHz ≤ f ≤ 1047 MHz</w:t>
            </w:r>
          </w:p>
          <w:p w14:paraId="42E1432C" w14:textId="77777777" w:rsidR="00E828B2" w:rsidRPr="007B3FF9" w:rsidRDefault="00E828B2" w:rsidP="00E828B2">
            <w:pPr>
              <w:pStyle w:val="TAL"/>
            </w:pPr>
            <w:r w:rsidRPr="007B3FF9">
              <w:t>2358 MHz ≤ f ≤ 2408 MHz</w:t>
            </w:r>
          </w:p>
          <w:p w14:paraId="56DAC035" w14:textId="77777777" w:rsidR="00E828B2" w:rsidRPr="007B3FF9" w:rsidRDefault="00E828B2" w:rsidP="00E828B2">
            <w:pPr>
              <w:pStyle w:val="TAL"/>
            </w:pPr>
            <w:r w:rsidRPr="007B3FF9">
              <w:t>2692 MHz ≤ f ≤ 2757 MHz</w:t>
            </w:r>
          </w:p>
          <w:p w14:paraId="210C8733" w14:textId="77777777" w:rsidR="00E828B2" w:rsidRPr="007B3FF9" w:rsidRDefault="00E828B2" w:rsidP="00E828B2">
            <w:pPr>
              <w:pStyle w:val="TAL"/>
            </w:pPr>
            <w:r w:rsidRPr="007B3FF9">
              <w:t>3021 MHz ≤ f ≤ 3106 MHz</w:t>
            </w:r>
          </w:p>
          <w:p w14:paraId="78AB701D" w14:textId="77777777" w:rsidR="00E828B2" w:rsidRPr="007B3FF9" w:rsidRDefault="00E828B2" w:rsidP="00E828B2">
            <w:pPr>
              <w:pStyle w:val="TAL"/>
            </w:pPr>
            <w:r w:rsidRPr="007B3FF9">
              <w:t>4053 MHz ≤ f ≤ 4118 MHz</w:t>
            </w:r>
          </w:p>
        </w:tc>
        <w:tc>
          <w:tcPr>
            <w:tcW w:w="1179" w:type="dxa"/>
            <w:gridSpan w:val="2"/>
            <w:vAlign w:val="center"/>
          </w:tcPr>
          <w:p w14:paraId="63F8F867"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E828B2" w:rsidRPr="007B3FF9" w:rsidRDefault="00E828B2" w:rsidP="00E828B2">
            <w:pPr>
              <w:pStyle w:val="TAC"/>
              <w:jc w:val="left"/>
            </w:pPr>
            <w:r w:rsidRPr="007B3FF9">
              <w:t>1 MHz</w:t>
            </w:r>
          </w:p>
        </w:tc>
        <w:tc>
          <w:tcPr>
            <w:tcW w:w="1088" w:type="dxa"/>
            <w:gridSpan w:val="3"/>
            <w:vAlign w:val="center"/>
          </w:tcPr>
          <w:p w14:paraId="7DDFA5F9" w14:textId="77777777" w:rsidR="00E828B2" w:rsidRPr="007B3FF9" w:rsidRDefault="00E828B2" w:rsidP="00E828B2">
            <w:pPr>
              <w:pStyle w:val="TAC"/>
              <w:jc w:val="left"/>
            </w:pPr>
          </w:p>
        </w:tc>
      </w:tr>
      <w:tr w:rsidR="00E828B2" w:rsidRPr="007B3FF9" w14:paraId="1A58959E" w14:textId="77777777" w:rsidTr="00E87335">
        <w:trPr>
          <w:gridBefore w:val="1"/>
          <w:wBefore w:w="17" w:type="dxa"/>
          <w:trHeight w:val="43"/>
          <w:jc w:val="center"/>
        </w:trPr>
        <w:tc>
          <w:tcPr>
            <w:tcW w:w="6740" w:type="dxa"/>
            <w:gridSpan w:val="9"/>
            <w:vAlign w:val="center"/>
          </w:tcPr>
          <w:p w14:paraId="7D9D65D5" w14:textId="77777777" w:rsidR="00E828B2" w:rsidRPr="007B3FF9" w:rsidRDefault="00E828B2" w:rsidP="00E828B2">
            <w:pPr>
              <w:pStyle w:val="TAC"/>
            </w:pPr>
            <w:r w:rsidRPr="007B3FF9">
              <w:rPr>
                <w:b/>
                <w:bCs/>
              </w:rPr>
              <w:t>Test requirements for CA_n71A-n77A Configuration</w:t>
            </w:r>
          </w:p>
        </w:tc>
      </w:tr>
      <w:tr w:rsidR="00E828B2" w:rsidRPr="007B3FF9" w14:paraId="347EAF17" w14:textId="77777777" w:rsidTr="00E87335">
        <w:trPr>
          <w:gridBefore w:val="1"/>
          <w:wBefore w:w="17" w:type="dxa"/>
          <w:trHeight w:val="43"/>
          <w:jc w:val="center"/>
        </w:trPr>
        <w:tc>
          <w:tcPr>
            <w:tcW w:w="2675" w:type="dxa"/>
            <w:gridSpan w:val="2"/>
            <w:vAlign w:val="center"/>
          </w:tcPr>
          <w:p w14:paraId="53707DFA" w14:textId="77777777" w:rsidR="00E828B2" w:rsidRPr="007B3FF9" w:rsidRDefault="00E828B2" w:rsidP="00E828B2">
            <w:pPr>
              <w:pStyle w:val="TAL"/>
            </w:pPr>
            <w:r w:rsidRPr="007B3FF9">
              <w:t>1904 MHz ≤ f ≤ 3537 MHz</w:t>
            </w:r>
          </w:p>
          <w:p w14:paraId="1D9DC6C6" w14:textId="77777777" w:rsidR="00E828B2" w:rsidRPr="007B3FF9" w:rsidRDefault="00E828B2" w:rsidP="00E828B2">
            <w:pPr>
              <w:pStyle w:val="TAL"/>
            </w:pPr>
            <w:r w:rsidRPr="007B3FF9">
              <w:t>3963 MHz ≤ f ≤ 5596 MHz</w:t>
            </w:r>
          </w:p>
          <w:p w14:paraId="48DF636F" w14:textId="77777777" w:rsidR="00E828B2" w:rsidRPr="007B3FF9" w:rsidRDefault="00E828B2" w:rsidP="00E828B2">
            <w:pPr>
              <w:pStyle w:val="TAL"/>
            </w:pPr>
            <w:r w:rsidRPr="007B3FF9">
              <w:t>5902 MHz ≤ f ≤ 9098 MHz</w:t>
            </w:r>
          </w:p>
        </w:tc>
        <w:tc>
          <w:tcPr>
            <w:tcW w:w="1179" w:type="dxa"/>
            <w:gridSpan w:val="2"/>
            <w:vAlign w:val="center"/>
          </w:tcPr>
          <w:p w14:paraId="3CF67A6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E828B2" w:rsidRPr="007B3FF9" w:rsidRDefault="00E828B2" w:rsidP="00E828B2">
            <w:pPr>
              <w:pStyle w:val="TAC"/>
              <w:jc w:val="left"/>
            </w:pPr>
            <w:r w:rsidRPr="007B3FF9">
              <w:t>1 MHz</w:t>
            </w:r>
          </w:p>
        </w:tc>
        <w:tc>
          <w:tcPr>
            <w:tcW w:w="1088" w:type="dxa"/>
            <w:gridSpan w:val="3"/>
            <w:vAlign w:val="center"/>
          </w:tcPr>
          <w:p w14:paraId="2D5F1A3F" w14:textId="77777777" w:rsidR="00E828B2" w:rsidRPr="007B3FF9" w:rsidRDefault="00E828B2" w:rsidP="00E828B2">
            <w:pPr>
              <w:pStyle w:val="TAC"/>
              <w:jc w:val="left"/>
            </w:pPr>
          </w:p>
        </w:tc>
      </w:tr>
      <w:tr w:rsidR="00E828B2" w:rsidRPr="007B3FF9" w14:paraId="2962C4D0" w14:textId="77777777" w:rsidTr="00E87335">
        <w:trPr>
          <w:gridBefore w:val="1"/>
          <w:wBefore w:w="17" w:type="dxa"/>
          <w:trHeight w:val="43"/>
          <w:jc w:val="center"/>
        </w:trPr>
        <w:tc>
          <w:tcPr>
            <w:tcW w:w="6740" w:type="dxa"/>
            <w:gridSpan w:val="9"/>
            <w:vAlign w:val="center"/>
          </w:tcPr>
          <w:p w14:paraId="7B0FD4C7" w14:textId="77777777" w:rsidR="00E828B2" w:rsidRPr="007B3FF9" w:rsidRDefault="00E828B2" w:rsidP="00E828B2">
            <w:pPr>
              <w:pStyle w:val="TAC"/>
            </w:pPr>
            <w:r w:rsidRPr="007B3FF9">
              <w:rPr>
                <w:b/>
                <w:bCs/>
              </w:rPr>
              <w:t>Test requirements for CA_n71A-n78A Configuration</w:t>
            </w:r>
          </w:p>
        </w:tc>
      </w:tr>
      <w:tr w:rsidR="00E828B2" w:rsidRPr="007B3FF9" w14:paraId="3AFBFAD8" w14:textId="77777777" w:rsidTr="00E87335">
        <w:trPr>
          <w:gridBefore w:val="1"/>
          <w:wBefore w:w="17" w:type="dxa"/>
          <w:trHeight w:val="43"/>
          <w:jc w:val="center"/>
        </w:trPr>
        <w:tc>
          <w:tcPr>
            <w:tcW w:w="2675" w:type="dxa"/>
            <w:gridSpan w:val="2"/>
            <w:vAlign w:val="center"/>
          </w:tcPr>
          <w:p w14:paraId="4D253667" w14:textId="77777777" w:rsidR="00E828B2" w:rsidRPr="007B3FF9" w:rsidRDefault="00E828B2" w:rsidP="00E828B2">
            <w:pPr>
              <w:pStyle w:val="TAL"/>
            </w:pPr>
            <w:r w:rsidRPr="007B3FF9">
              <w:t>1904 MHz ≤ f ≤ 2474 MHz</w:t>
            </w:r>
          </w:p>
          <w:p w14:paraId="27A4FB44" w14:textId="77777777" w:rsidR="00E828B2" w:rsidRPr="007B3FF9" w:rsidRDefault="00E828B2" w:rsidP="00E828B2">
            <w:pPr>
              <w:pStyle w:val="TAL"/>
            </w:pPr>
            <w:r w:rsidRPr="007B3FF9">
              <w:t>2602 MHz ≤ f ≤ 3137 MHz</w:t>
            </w:r>
          </w:p>
          <w:p w14:paraId="7F481E1D" w14:textId="77777777" w:rsidR="00E828B2" w:rsidRPr="007B3FF9" w:rsidRDefault="00E828B2" w:rsidP="00E828B2">
            <w:pPr>
              <w:pStyle w:val="TAL"/>
            </w:pPr>
            <w:r w:rsidRPr="007B3FF9">
              <w:t>3963 MHz ≤ f ≤ 4498 MHz</w:t>
            </w:r>
          </w:p>
          <w:p w14:paraId="0CB84A81" w14:textId="77777777" w:rsidR="00E828B2" w:rsidRPr="007B3FF9" w:rsidRDefault="00E828B2" w:rsidP="00E828B2">
            <w:pPr>
              <w:pStyle w:val="TAL"/>
            </w:pPr>
            <w:r w:rsidRPr="007B3FF9">
              <w:t>4626 MHz ≤ f ≤ 5196 MHz</w:t>
            </w:r>
          </w:p>
          <w:p w14:paraId="150EF608" w14:textId="77777777" w:rsidR="00E828B2" w:rsidRPr="007B3FF9" w:rsidRDefault="00E828B2" w:rsidP="00E828B2">
            <w:pPr>
              <w:pStyle w:val="TAL"/>
            </w:pPr>
            <w:r w:rsidRPr="007B3FF9">
              <w:t>5902 MHz ≤ f ≤ 6937 MHz</w:t>
            </w:r>
          </w:p>
          <w:p w14:paraId="7A014919" w14:textId="77777777" w:rsidR="00E828B2" w:rsidRPr="007B3FF9" w:rsidRDefault="00E828B2" w:rsidP="00E828B2">
            <w:pPr>
              <w:pStyle w:val="TAL"/>
            </w:pPr>
            <w:r w:rsidRPr="007B3FF9">
              <w:t>7263 MHz ≤ f ≤ 8298 MHz</w:t>
            </w:r>
          </w:p>
        </w:tc>
        <w:tc>
          <w:tcPr>
            <w:tcW w:w="1179" w:type="dxa"/>
            <w:gridSpan w:val="2"/>
            <w:vAlign w:val="center"/>
          </w:tcPr>
          <w:p w14:paraId="1E5E4D21"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E828B2" w:rsidRPr="007B3FF9" w:rsidRDefault="00E828B2" w:rsidP="00E828B2">
            <w:pPr>
              <w:pStyle w:val="TAC"/>
              <w:jc w:val="left"/>
            </w:pPr>
            <w:r w:rsidRPr="007B3FF9">
              <w:t>1 MHz</w:t>
            </w:r>
          </w:p>
        </w:tc>
        <w:tc>
          <w:tcPr>
            <w:tcW w:w="1088" w:type="dxa"/>
            <w:gridSpan w:val="3"/>
            <w:vAlign w:val="center"/>
          </w:tcPr>
          <w:p w14:paraId="7A30BE28" w14:textId="77777777" w:rsidR="00E828B2" w:rsidRPr="007B3FF9" w:rsidRDefault="00E828B2" w:rsidP="00E828B2">
            <w:pPr>
              <w:pStyle w:val="TAC"/>
              <w:jc w:val="left"/>
            </w:pPr>
          </w:p>
        </w:tc>
      </w:tr>
      <w:tr w:rsidR="00E828B2" w:rsidRPr="007B3FF9" w14:paraId="0E61928E" w14:textId="77777777" w:rsidTr="00E87335">
        <w:trPr>
          <w:gridBefore w:val="1"/>
          <w:wBefore w:w="17" w:type="dxa"/>
          <w:trHeight w:val="43"/>
          <w:jc w:val="center"/>
        </w:trPr>
        <w:tc>
          <w:tcPr>
            <w:tcW w:w="6740" w:type="dxa"/>
            <w:gridSpan w:val="9"/>
            <w:vAlign w:val="center"/>
          </w:tcPr>
          <w:p w14:paraId="6FD3031D" w14:textId="77777777" w:rsidR="00E828B2" w:rsidRPr="007B3FF9" w:rsidRDefault="00E828B2" w:rsidP="00E828B2">
            <w:pPr>
              <w:pStyle w:val="TAN"/>
            </w:pPr>
            <w:r w:rsidRPr="007B3FF9">
              <w:t>NOTE 1:</w:t>
            </w:r>
            <w:r w:rsidRPr="007B3FF9">
              <w:tab/>
              <w:t>Applies for Band for which the upper frequency edge of the UL Band is greater than 2.55 GHz and less than or equal to 5.2 GHz</w:t>
            </w:r>
          </w:p>
          <w:p w14:paraId="0D2B56CA" w14:textId="77777777" w:rsidR="00E828B2" w:rsidRPr="007B3FF9" w:rsidRDefault="00E828B2" w:rsidP="00E828B2">
            <w:pPr>
              <w:pStyle w:val="TAN"/>
            </w:pPr>
            <w:r w:rsidRPr="007B3FF9">
              <w:t>NOTE 2:</w:t>
            </w:r>
            <w:r w:rsidRPr="007B3FF9">
              <w:tab/>
              <w:t>Applies for Band that the upper frequency edge of the UL Band more than 5.2 GHz</w:t>
            </w:r>
          </w:p>
          <w:p w14:paraId="52AD428C" w14:textId="77777777" w:rsidR="00E828B2" w:rsidRPr="007B3FF9" w:rsidRDefault="00E828B2" w:rsidP="00E828B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E828B2" w:rsidRPr="007B3FF9" w:rsidRDefault="00E828B2" w:rsidP="00E828B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B74E5" w14:textId="77777777" w:rsidR="00123A05" w:rsidRDefault="00123A05">
      <w:r>
        <w:separator/>
      </w:r>
    </w:p>
  </w:endnote>
  <w:endnote w:type="continuationSeparator" w:id="0">
    <w:p w14:paraId="4039CF6E" w14:textId="77777777" w:rsidR="00123A05" w:rsidRDefault="0012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BCE6" w14:textId="77777777" w:rsidR="00123A05" w:rsidRDefault="00123A05">
      <w:r>
        <w:separator/>
      </w:r>
    </w:p>
  </w:footnote>
  <w:footnote w:type="continuationSeparator" w:id="0">
    <w:p w14:paraId="4370BD0C" w14:textId="77777777" w:rsidR="00123A05" w:rsidRDefault="00123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62952"/>
    <w:rsid w:val="00070E09"/>
    <w:rsid w:val="0009027E"/>
    <w:rsid w:val="000A2A66"/>
    <w:rsid w:val="000A6394"/>
    <w:rsid w:val="000B0527"/>
    <w:rsid w:val="000B7FED"/>
    <w:rsid w:val="000C038A"/>
    <w:rsid w:val="000C6598"/>
    <w:rsid w:val="000D44B3"/>
    <w:rsid w:val="00123A05"/>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3650"/>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0C71"/>
    <w:rsid w:val="004B75B7"/>
    <w:rsid w:val="004F4A9A"/>
    <w:rsid w:val="005141D9"/>
    <w:rsid w:val="0051580D"/>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7764E"/>
    <w:rsid w:val="008863B9"/>
    <w:rsid w:val="008A45A6"/>
    <w:rsid w:val="008D3CCC"/>
    <w:rsid w:val="008F3789"/>
    <w:rsid w:val="008F4F07"/>
    <w:rsid w:val="008F686C"/>
    <w:rsid w:val="009148DE"/>
    <w:rsid w:val="00916415"/>
    <w:rsid w:val="00932846"/>
    <w:rsid w:val="00941E30"/>
    <w:rsid w:val="009531B0"/>
    <w:rsid w:val="0096460B"/>
    <w:rsid w:val="009741B3"/>
    <w:rsid w:val="009777D9"/>
    <w:rsid w:val="00991B88"/>
    <w:rsid w:val="009957A5"/>
    <w:rsid w:val="009A5753"/>
    <w:rsid w:val="009A579D"/>
    <w:rsid w:val="009D263B"/>
    <w:rsid w:val="009E3297"/>
    <w:rsid w:val="009F734F"/>
    <w:rsid w:val="00A246B6"/>
    <w:rsid w:val="00A47E70"/>
    <w:rsid w:val="00A50A32"/>
    <w:rsid w:val="00A50CF0"/>
    <w:rsid w:val="00A7671C"/>
    <w:rsid w:val="00A92E3A"/>
    <w:rsid w:val="00AA2CBC"/>
    <w:rsid w:val="00AC5820"/>
    <w:rsid w:val="00AD1CD8"/>
    <w:rsid w:val="00B10685"/>
    <w:rsid w:val="00B258BB"/>
    <w:rsid w:val="00B31B43"/>
    <w:rsid w:val="00B51014"/>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F2E6D"/>
    <w:rsid w:val="00D03F9A"/>
    <w:rsid w:val="00D06D51"/>
    <w:rsid w:val="00D1571C"/>
    <w:rsid w:val="00D24991"/>
    <w:rsid w:val="00D50255"/>
    <w:rsid w:val="00D50874"/>
    <w:rsid w:val="00D66520"/>
    <w:rsid w:val="00D84AE9"/>
    <w:rsid w:val="00D9124E"/>
    <w:rsid w:val="00DC7576"/>
    <w:rsid w:val="00DD1A1E"/>
    <w:rsid w:val="00DD1C20"/>
    <w:rsid w:val="00DE03E9"/>
    <w:rsid w:val="00DE34CF"/>
    <w:rsid w:val="00E13F3D"/>
    <w:rsid w:val="00E254AA"/>
    <w:rsid w:val="00E34898"/>
    <w:rsid w:val="00E52775"/>
    <w:rsid w:val="00E62DDE"/>
    <w:rsid w:val="00E828B2"/>
    <w:rsid w:val="00EA0780"/>
    <w:rsid w:val="00EB09B7"/>
    <w:rsid w:val="00EC56A3"/>
    <w:rsid w:val="00ED3076"/>
    <w:rsid w:val="00EE7D7C"/>
    <w:rsid w:val="00EF2C2A"/>
    <w:rsid w:val="00EF6A59"/>
    <w:rsid w:val="00F25D98"/>
    <w:rsid w:val="00F300FB"/>
    <w:rsid w:val="00F43C31"/>
    <w:rsid w:val="00F94E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B7EE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B7EE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B7EE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B7EE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B7EE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B7EE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CB7EE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CB7EE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B7EE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B7EE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B7EE4"/>
    <w:pPr>
      <w:keepNext/>
      <w:widowControl w:val="0"/>
      <w:numPr>
        <w:numId w:val="6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B7EE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4383</Words>
  <Characters>24988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2025-11-18T16:10:00Z</dcterms:created>
  <dcterms:modified xsi:type="dcterms:W3CDTF">2025-11-18T16:10:00Z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