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35582" w14:textId="0E41A273" w:rsidR="001E2B44" w:rsidRDefault="001E2B44" w:rsidP="001E2B4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w:t>
        </w:r>
        <w:r w:rsidR="00650711">
          <w:rPr>
            <w:b/>
            <w:i/>
            <w:noProof/>
            <w:sz w:val="28"/>
          </w:rPr>
          <w:t>700</w:t>
        </w:r>
      </w:fldSimple>
    </w:p>
    <w:p w14:paraId="19B41FE4" w14:textId="77777777" w:rsidR="001E2B44" w:rsidRDefault="001E2B44" w:rsidP="001E2B44">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B44" w14:paraId="3A821D96" w14:textId="77777777" w:rsidTr="00EF6B40">
        <w:tc>
          <w:tcPr>
            <w:tcW w:w="9641" w:type="dxa"/>
            <w:gridSpan w:val="9"/>
            <w:tcBorders>
              <w:top w:val="single" w:sz="4" w:space="0" w:color="auto"/>
              <w:left w:val="single" w:sz="4" w:space="0" w:color="auto"/>
              <w:right w:val="single" w:sz="4" w:space="0" w:color="auto"/>
            </w:tcBorders>
          </w:tcPr>
          <w:p w14:paraId="2E382221" w14:textId="77777777" w:rsidR="001E2B44" w:rsidRDefault="001E2B44" w:rsidP="00EF6B40">
            <w:pPr>
              <w:pStyle w:val="CRCoverPage"/>
              <w:spacing w:after="0"/>
              <w:jc w:val="right"/>
              <w:rPr>
                <w:i/>
                <w:noProof/>
              </w:rPr>
            </w:pPr>
            <w:r>
              <w:rPr>
                <w:i/>
                <w:noProof/>
                <w:sz w:val="14"/>
              </w:rPr>
              <w:t>CR-Form-v12.4</w:t>
            </w:r>
          </w:p>
        </w:tc>
      </w:tr>
      <w:tr w:rsidR="001E2B44" w14:paraId="56DC445A" w14:textId="77777777" w:rsidTr="00EF6B40">
        <w:tc>
          <w:tcPr>
            <w:tcW w:w="9641" w:type="dxa"/>
            <w:gridSpan w:val="9"/>
            <w:tcBorders>
              <w:left w:val="single" w:sz="4" w:space="0" w:color="auto"/>
              <w:right w:val="single" w:sz="4" w:space="0" w:color="auto"/>
            </w:tcBorders>
          </w:tcPr>
          <w:p w14:paraId="2CB5D5EA" w14:textId="77777777" w:rsidR="001E2B44" w:rsidRDefault="001E2B44" w:rsidP="00EF6B40">
            <w:pPr>
              <w:pStyle w:val="CRCoverPage"/>
              <w:spacing w:after="0"/>
              <w:jc w:val="center"/>
              <w:rPr>
                <w:noProof/>
              </w:rPr>
            </w:pPr>
            <w:r>
              <w:rPr>
                <w:b/>
                <w:noProof/>
                <w:sz w:val="32"/>
              </w:rPr>
              <w:t>CHANGE REQUEST</w:t>
            </w:r>
          </w:p>
        </w:tc>
      </w:tr>
      <w:tr w:rsidR="001E2B44" w14:paraId="6D30F22F" w14:textId="77777777" w:rsidTr="00EF6B40">
        <w:tc>
          <w:tcPr>
            <w:tcW w:w="9641" w:type="dxa"/>
            <w:gridSpan w:val="9"/>
            <w:tcBorders>
              <w:left w:val="single" w:sz="4" w:space="0" w:color="auto"/>
              <w:right w:val="single" w:sz="4" w:space="0" w:color="auto"/>
            </w:tcBorders>
          </w:tcPr>
          <w:p w14:paraId="5B37226F" w14:textId="77777777" w:rsidR="001E2B44" w:rsidRDefault="001E2B44" w:rsidP="00EF6B40">
            <w:pPr>
              <w:pStyle w:val="CRCoverPage"/>
              <w:spacing w:after="0"/>
              <w:rPr>
                <w:noProof/>
                <w:sz w:val="8"/>
                <w:szCs w:val="8"/>
              </w:rPr>
            </w:pPr>
          </w:p>
        </w:tc>
      </w:tr>
      <w:tr w:rsidR="001E2B44" w14:paraId="3D4F4B58" w14:textId="77777777" w:rsidTr="00EF6B40">
        <w:tc>
          <w:tcPr>
            <w:tcW w:w="142" w:type="dxa"/>
            <w:tcBorders>
              <w:left w:val="single" w:sz="4" w:space="0" w:color="auto"/>
            </w:tcBorders>
          </w:tcPr>
          <w:p w14:paraId="09C7EA91" w14:textId="77777777" w:rsidR="001E2B44" w:rsidRDefault="001E2B44" w:rsidP="00EF6B40">
            <w:pPr>
              <w:pStyle w:val="CRCoverPage"/>
              <w:spacing w:after="0"/>
              <w:jc w:val="right"/>
              <w:rPr>
                <w:noProof/>
              </w:rPr>
            </w:pPr>
          </w:p>
        </w:tc>
        <w:tc>
          <w:tcPr>
            <w:tcW w:w="1559" w:type="dxa"/>
            <w:shd w:val="pct30" w:color="FFFF00" w:fill="auto"/>
          </w:tcPr>
          <w:p w14:paraId="557E68F5" w14:textId="77777777" w:rsidR="001E2B44" w:rsidRPr="00410371" w:rsidRDefault="001E2B44" w:rsidP="00EF6B40">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6D8D6641" w14:textId="77777777" w:rsidR="001E2B44" w:rsidRDefault="001E2B44" w:rsidP="00EF6B40">
            <w:pPr>
              <w:pStyle w:val="CRCoverPage"/>
              <w:spacing w:after="0"/>
              <w:jc w:val="center"/>
              <w:rPr>
                <w:noProof/>
              </w:rPr>
            </w:pPr>
            <w:r>
              <w:rPr>
                <w:b/>
                <w:noProof/>
                <w:sz w:val="28"/>
              </w:rPr>
              <w:t>CR</w:t>
            </w:r>
          </w:p>
        </w:tc>
        <w:tc>
          <w:tcPr>
            <w:tcW w:w="1276" w:type="dxa"/>
            <w:shd w:val="pct30" w:color="FFFF00" w:fill="auto"/>
          </w:tcPr>
          <w:p w14:paraId="6498B0FD" w14:textId="77777777" w:rsidR="001E2B44" w:rsidRPr="00410371" w:rsidRDefault="001E2B44" w:rsidP="00EF6B40">
            <w:pPr>
              <w:pStyle w:val="CRCoverPage"/>
              <w:spacing w:after="0"/>
              <w:rPr>
                <w:noProof/>
              </w:rPr>
            </w:pPr>
            <w:fldSimple w:instr=" DOCPROPERTY  Cr#  \* MERGEFORMAT ">
              <w:r w:rsidRPr="00410371">
                <w:rPr>
                  <w:b/>
                  <w:noProof/>
                  <w:sz w:val="28"/>
                </w:rPr>
                <w:t>5502</w:t>
              </w:r>
            </w:fldSimple>
          </w:p>
        </w:tc>
        <w:tc>
          <w:tcPr>
            <w:tcW w:w="709" w:type="dxa"/>
          </w:tcPr>
          <w:p w14:paraId="50CAD0F8" w14:textId="77777777" w:rsidR="001E2B44" w:rsidRDefault="001E2B44" w:rsidP="00EF6B40">
            <w:pPr>
              <w:pStyle w:val="CRCoverPage"/>
              <w:tabs>
                <w:tab w:val="right" w:pos="625"/>
              </w:tabs>
              <w:spacing w:after="0"/>
              <w:jc w:val="center"/>
              <w:rPr>
                <w:noProof/>
              </w:rPr>
            </w:pPr>
            <w:r>
              <w:rPr>
                <w:b/>
                <w:bCs/>
                <w:noProof/>
                <w:sz w:val="28"/>
              </w:rPr>
              <w:t>rev</w:t>
            </w:r>
          </w:p>
        </w:tc>
        <w:tc>
          <w:tcPr>
            <w:tcW w:w="992" w:type="dxa"/>
            <w:shd w:val="pct30" w:color="FFFF00" w:fill="auto"/>
          </w:tcPr>
          <w:p w14:paraId="0FBFABFD" w14:textId="6B44CC44" w:rsidR="001E2B44" w:rsidRPr="00410371" w:rsidRDefault="00650711" w:rsidP="00EF6B40">
            <w:pPr>
              <w:pStyle w:val="CRCoverPage"/>
              <w:spacing w:after="0"/>
              <w:jc w:val="center"/>
              <w:rPr>
                <w:b/>
                <w:noProof/>
              </w:rPr>
            </w:pPr>
            <w:r>
              <w:rPr>
                <w:b/>
                <w:noProof/>
                <w:sz w:val="28"/>
              </w:rPr>
              <w:t>1</w:t>
            </w:r>
          </w:p>
        </w:tc>
        <w:tc>
          <w:tcPr>
            <w:tcW w:w="2410" w:type="dxa"/>
          </w:tcPr>
          <w:p w14:paraId="4735BFFB" w14:textId="77777777" w:rsidR="001E2B44" w:rsidRDefault="001E2B44" w:rsidP="00EF6B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12ED6D" w14:textId="77777777" w:rsidR="001E2B44" w:rsidRPr="00410371" w:rsidRDefault="001E2B44" w:rsidP="00EF6B40">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152B685C" w14:textId="77777777" w:rsidR="001E2B44" w:rsidRDefault="001E2B44" w:rsidP="00EF6B40">
            <w:pPr>
              <w:pStyle w:val="CRCoverPage"/>
              <w:spacing w:after="0"/>
              <w:rPr>
                <w:noProof/>
              </w:rPr>
            </w:pPr>
          </w:p>
        </w:tc>
      </w:tr>
      <w:tr w:rsidR="001E2B44" w14:paraId="7031060E" w14:textId="77777777" w:rsidTr="00EF6B40">
        <w:tc>
          <w:tcPr>
            <w:tcW w:w="9641" w:type="dxa"/>
            <w:gridSpan w:val="9"/>
            <w:tcBorders>
              <w:left w:val="single" w:sz="4" w:space="0" w:color="auto"/>
              <w:right w:val="single" w:sz="4" w:space="0" w:color="auto"/>
            </w:tcBorders>
          </w:tcPr>
          <w:p w14:paraId="260A321B" w14:textId="77777777" w:rsidR="001E2B44" w:rsidRDefault="001E2B44" w:rsidP="00EF6B40">
            <w:pPr>
              <w:pStyle w:val="CRCoverPage"/>
              <w:spacing w:after="0"/>
              <w:rPr>
                <w:noProof/>
              </w:rPr>
            </w:pPr>
          </w:p>
        </w:tc>
      </w:tr>
      <w:tr w:rsidR="001E2B44" w14:paraId="6C8C725A" w14:textId="77777777" w:rsidTr="00EF6B40">
        <w:tc>
          <w:tcPr>
            <w:tcW w:w="9641" w:type="dxa"/>
            <w:gridSpan w:val="9"/>
            <w:tcBorders>
              <w:top w:val="single" w:sz="4" w:space="0" w:color="auto"/>
            </w:tcBorders>
          </w:tcPr>
          <w:p w14:paraId="23C23588" w14:textId="77777777" w:rsidR="001E2B44" w:rsidRPr="00F25D98" w:rsidRDefault="001E2B44" w:rsidP="00EF6B4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2B44" w14:paraId="598F03EB" w14:textId="77777777" w:rsidTr="00EF6B40">
        <w:tc>
          <w:tcPr>
            <w:tcW w:w="9641" w:type="dxa"/>
            <w:gridSpan w:val="9"/>
          </w:tcPr>
          <w:p w14:paraId="630BDFA1" w14:textId="77777777" w:rsidR="001E2B44" w:rsidRDefault="001E2B44" w:rsidP="00EF6B40">
            <w:pPr>
              <w:pStyle w:val="CRCoverPage"/>
              <w:spacing w:after="0"/>
              <w:rPr>
                <w:noProof/>
                <w:sz w:val="8"/>
                <w:szCs w:val="8"/>
              </w:rPr>
            </w:pPr>
          </w:p>
        </w:tc>
      </w:tr>
    </w:tbl>
    <w:p w14:paraId="5E9645CE" w14:textId="77777777" w:rsidR="001E2B44" w:rsidRDefault="001E2B44" w:rsidP="001E2B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B44" w14:paraId="26AF606A" w14:textId="77777777" w:rsidTr="00EF6B40">
        <w:tc>
          <w:tcPr>
            <w:tcW w:w="2835" w:type="dxa"/>
          </w:tcPr>
          <w:p w14:paraId="4600DE35" w14:textId="77777777" w:rsidR="001E2B44" w:rsidRDefault="001E2B44" w:rsidP="00EF6B40">
            <w:pPr>
              <w:pStyle w:val="CRCoverPage"/>
              <w:tabs>
                <w:tab w:val="right" w:pos="2751"/>
              </w:tabs>
              <w:spacing w:after="0"/>
              <w:rPr>
                <w:b/>
                <w:i/>
                <w:noProof/>
              </w:rPr>
            </w:pPr>
            <w:r>
              <w:rPr>
                <w:b/>
                <w:i/>
                <w:noProof/>
              </w:rPr>
              <w:t>Proposed change affects:</w:t>
            </w:r>
          </w:p>
        </w:tc>
        <w:tc>
          <w:tcPr>
            <w:tcW w:w="1418" w:type="dxa"/>
          </w:tcPr>
          <w:p w14:paraId="2A596016" w14:textId="77777777" w:rsidR="001E2B44" w:rsidRDefault="001E2B44" w:rsidP="00EF6B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7F4BF" w14:textId="77777777" w:rsidR="001E2B44" w:rsidRDefault="001E2B44" w:rsidP="00EF6B40">
            <w:pPr>
              <w:pStyle w:val="CRCoverPage"/>
              <w:spacing w:after="0"/>
              <w:jc w:val="center"/>
              <w:rPr>
                <w:b/>
                <w:caps/>
                <w:noProof/>
              </w:rPr>
            </w:pPr>
          </w:p>
        </w:tc>
        <w:tc>
          <w:tcPr>
            <w:tcW w:w="709" w:type="dxa"/>
            <w:tcBorders>
              <w:left w:val="single" w:sz="4" w:space="0" w:color="auto"/>
            </w:tcBorders>
          </w:tcPr>
          <w:p w14:paraId="2F052B8A" w14:textId="77777777" w:rsidR="001E2B44" w:rsidRDefault="001E2B44" w:rsidP="00EF6B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64130A" w14:textId="77777777" w:rsidR="001E2B44" w:rsidRDefault="001E2B44" w:rsidP="00EF6B40">
            <w:pPr>
              <w:pStyle w:val="CRCoverPage"/>
              <w:spacing w:after="0"/>
              <w:jc w:val="center"/>
              <w:rPr>
                <w:b/>
                <w:caps/>
                <w:noProof/>
              </w:rPr>
            </w:pPr>
          </w:p>
        </w:tc>
        <w:tc>
          <w:tcPr>
            <w:tcW w:w="2126" w:type="dxa"/>
          </w:tcPr>
          <w:p w14:paraId="3E3B5288" w14:textId="77777777" w:rsidR="001E2B44" w:rsidRDefault="001E2B44" w:rsidP="00EF6B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D9F477" w14:textId="77777777" w:rsidR="001E2B44" w:rsidRDefault="001E2B44" w:rsidP="00EF6B40">
            <w:pPr>
              <w:pStyle w:val="CRCoverPage"/>
              <w:spacing w:after="0"/>
              <w:jc w:val="center"/>
              <w:rPr>
                <w:b/>
                <w:caps/>
                <w:noProof/>
              </w:rPr>
            </w:pPr>
          </w:p>
        </w:tc>
        <w:tc>
          <w:tcPr>
            <w:tcW w:w="1418" w:type="dxa"/>
            <w:tcBorders>
              <w:left w:val="nil"/>
            </w:tcBorders>
          </w:tcPr>
          <w:p w14:paraId="38843087" w14:textId="77777777" w:rsidR="001E2B44" w:rsidRDefault="001E2B44" w:rsidP="00EF6B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686D5" w14:textId="77777777" w:rsidR="001E2B44" w:rsidRDefault="001E2B44" w:rsidP="00EF6B40">
            <w:pPr>
              <w:pStyle w:val="CRCoverPage"/>
              <w:spacing w:after="0"/>
              <w:jc w:val="center"/>
              <w:rPr>
                <w:b/>
                <w:bCs/>
                <w:caps/>
                <w:noProof/>
              </w:rPr>
            </w:pPr>
          </w:p>
        </w:tc>
      </w:tr>
    </w:tbl>
    <w:p w14:paraId="31127D7A" w14:textId="77777777" w:rsidR="001E2B44" w:rsidRDefault="001E2B44" w:rsidP="001E2B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B44" w14:paraId="04F398CE" w14:textId="77777777" w:rsidTr="00EF6B40">
        <w:tc>
          <w:tcPr>
            <w:tcW w:w="9640" w:type="dxa"/>
            <w:gridSpan w:val="11"/>
          </w:tcPr>
          <w:p w14:paraId="2D64894A" w14:textId="77777777" w:rsidR="001E2B44" w:rsidRDefault="001E2B44" w:rsidP="00EF6B40">
            <w:pPr>
              <w:pStyle w:val="CRCoverPage"/>
              <w:spacing w:after="0"/>
              <w:rPr>
                <w:noProof/>
                <w:sz w:val="8"/>
                <w:szCs w:val="8"/>
              </w:rPr>
            </w:pPr>
          </w:p>
        </w:tc>
      </w:tr>
      <w:tr w:rsidR="001E2B44" w14:paraId="4F5261F2" w14:textId="77777777" w:rsidTr="00EF6B40">
        <w:tc>
          <w:tcPr>
            <w:tcW w:w="1843" w:type="dxa"/>
            <w:tcBorders>
              <w:top w:val="single" w:sz="4" w:space="0" w:color="auto"/>
              <w:left w:val="single" w:sz="4" w:space="0" w:color="auto"/>
            </w:tcBorders>
          </w:tcPr>
          <w:p w14:paraId="1039BDCD" w14:textId="77777777" w:rsidR="001E2B44" w:rsidRDefault="001E2B44" w:rsidP="00EF6B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332656" w14:textId="77777777" w:rsidR="001E2B44" w:rsidRDefault="001E2B44" w:rsidP="00EF6B40">
            <w:pPr>
              <w:pStyle w:val="CRCoverPage"/>
              <w:spacing w:after="0"/>
              <w:ind w:left="100"/>
              <w:rPr>
                <w:noProof/>
              </w:rPr>
            </w:pPr>
            <w:fldSimple w:instr=" DOCPROPERTY  CrTitle  \* MERGEFORMAT ">
              <w:r>
                <w:t>Correction of EMM test case 9.2.3.2.3</w:t>
              </w:r>
            </w:fldSimple>
          </w:p>
        </w:tc>
      </w:tr>
      <w:tr w:rsidR="001E2B44" w14:paraId="6B195BB0" w14:textId="77777777" w:rsidTr="00EF6B40">
        <w:tc>
          <w:tcPr>
            <w:tcW w:w="1843" w:type="dxa"/>
            <w:tcBorders>
              <w:left w:val="single" w:sz="4" w:space="0" w:color="auto"/>
            </w:tcBorders>
          </w:tcPr>
          <w:p w14:paraId="26845D4D" w14:textId="77777777" w:rsidR="001E2B44" w:rsidRDefault="001E2B44" w:rsidP="00EF6B40">
            <w:pPr>
              <w:pStyle w:val="CRCoverPage"/>
              <w:spacing w:after="0"/>
              <w:rPr>
                <w:b/>
                <w:i/>
                <w:noProof/>
                <w:sz w:val="8"/>
                <w:szCs w:val="8"/>
              </w:rPr>
            </w:pPr>
          </w:p>
        </w:tc>
        <w:tc>
          <w:tcPr>
            <w:tcW w:w="7797" w:type="dxa"/>
            <w:gridSpan w:val="10"/>
            <w:tcBorders>
              <w:right w:val="single" w:sz="4" w:space="0" w:color="auto"/>
            </w:tcBorders>
          </w:tcPr>
          <w:p w14:paraId="3EFC2B63" w14:textId="77777777" w:rsidR="001E2B44" w:rsidRDefault="001E2B44" w:rsidP="00EF6B40">
            <w:pPr>
              <w:pStyle w:val="CRCoverPage"/>
              <w:spacing w:after="0"/>
              <w:rPr>
                <w:noProof/>
                <w:sz w:val="8"/>
                <w:szCs w:val="8"/>
              </w:rPr>
            </w:pPr>
          </w:p>
        </w:tc>
      </w:tr>
      <w:tr w:rsidR="001E2B44" w14:paraId="0652583F" w14:textId="77777777" w:rsidTr="00EF6B40">
        <w:tc>
          <w:tcPr>
            <w:tcW w:w="1843" w:type="dxa"/>
            <w:tcBorders>
              <w:left w:val="single" w:sz="4" w:space="0" w:color="auto"/>
            </w:tcBorders>
          </w:tcPr>
          <w:p w14:paraId="46DF7043" w14:textId="77777777" w:rsidR="001E2B44" w:rsidRDefault="001E2B44" w:rsidP="00EF6B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E2A7F7" w14:textId="77777777" w:rsidR="001E2B44" w:rsidRDefault="001E2B44" w:rsidP="00EF6B40">
            <w:pPr>
              <w:pStyle w:val="CRCoverPage"/>
              <w:spacing w:after="0"/>
              <w:ind w:left="100"/>
              <w:rPr>
                <w:noProof/>
              </w:rPr>
            </w:pPr>
            <w:fldSimple w:instr=" DOCPROPERTY  SourceIfWg  \* MERGEFORMAT ">
              <w:r>
                <w:rPr>
                  <w:noProof/>
                </w:rPr>
                <w:t>Qualcomm Incorporated</w:t>
              </w:r>
            </w:fldSimple>
          </w:p>
        </w:tc>
      </w:tr>
      <w:tr w:rsidR="001E2B44" w14:paraId="098BE3AC" w14:textId="77777777" w:rsidTr="00EF6B40">
        <w:tc>
          <w:tcPr>
            <w:tcW w:w="1843" w:type="dxa"/>
            <w:tcBorders>
              <w:left w:val="single" w:sz="4" w:space="0" w:color="auto"/>
            </w:tcBorders>
          </w:tcPr>
          <w:p w14:paraId="20100E21" w14:textId="77777777" w:rsidR="001E2B44" w:rsidRDefault="001E2B44" w:rsidP="00EF6B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FAC608" w14:textId="77777777" w:rsidR="001E2B44" w:rsidRDefault="001E2B44" w:rsidP="00EF6B40">
            <w:pPr>
              <w:pStyle w:val="CRCoverPage"/>
              <w:spacing w:after="0"/>
              <w:ind w:left="100"/>
              <w:rPr>
                <w:noProof/>
              </w:rPr>
            </w:pPr>
            <w:r>
              <w:t>R5</w:t>
            </w:r>
            <w:fldSimple w:instr=" DOCPROPERTY  SourceIfTsg  \* MERGEFORMAT "/>
          </w:p>
        </w:tc>
      </w:tr>
      <w:tr w:rsidR="001E2B44" w14:paraId="096ADAE2" w14:textId="77777777" w:rsidTr="00EF6B40">
        <w:tc>
          <w:tcPr>
            <w:tcW w:w="1843" w:type="dxa"/>
            <w:tcBorders>
              <w:left w:val="single" w:sz="4" w:space="0" w:color="auto"/>
            </w:tcBorders>
          </w:tcPr>
          <w:p w14:paraId="56A9EAE4" w14:textId="77777777" w:rsidR="001E2B44" w:rsidRDefault="001E2B44" w:rsidP="00EF6B40">
            <w:pPr>
              <w:pStyle w:val="CRCoverPage"/>
              <w:spacing w:after="0"/>
              <w:rPr>
                <w:b/>
                <w:i/>
                <w:noProof/>
                <w:sz w:val="8"/>
                <w:szCs w:val="8"/>
              </w:rPr>
            </w:pPr>
          </w:p>
        </w:tc>
        <w:tc>
          <w:tcPr>
            <w:tcW w:w="7797" w:type="dxa"/>
            <w:gridSpan w:val="10"/>
            <w:tcBorders>
              <w:right w:val="single" w:sz="4" w:space="0" w:color="auto"/>
            </w:tcBorders>
          </w:tcPr>
          <w:p w14:paraId="4FA50984" w14:textId="77777777" w:rsidR="001E2B44" w:rsidRDefault="001E2B44" w:rsidP="00EF6B40">
            <w:pPr>
              <w:pStyle w:val="CRCoverPage"/>
              <w:spacing w:after="0"/>
              <w:rPr>
                <w:noProof/>
                <w:sz w:val="8"/>
                <w:szCs w:val="8"/>
              </w:rPr>
            </w:pPr>
          </w:p>
        </w:tc>
      </w:tr>
      <w:tr w:rsidR="001E2B44" w14:paraId="2C5C2996" w14:textId="77777777" w:rsidTr="00EF6B40">
        <w:tc>
          <w:tcPr>
            <w:tcW w:w="1843" w:type="dxa"/>
            <w:tcBorders>
              <w:left w:val="single" w:sz="4" w:space="0" w:color="auto"/>
            </w:tcBorders>
          </w:tcPr>
          <w:p w14:paraId="635BBFFB" w14:textId="77777777" w:rsidR="001E2B44" w:rsidRDefault="001E2B44" w:rsidP="00EF6B40">
            <w:pPr>
              <w:pStyle w:val="CRCoverPage"/>
              <w:tabs>
                <w:tab w:val="right" w:pos="1759"/>
              </w:tabs>
              <w:spacing w:after="0"/>
              <w:rPr>
                <w:b/>
                <w:i/>
                <w:noProof/>
              </w:rPr>
            </w:pPr>
            <w:r>
              <w:rPr>
                <w:b/>
                <w:i/>
                <w:noProof/>
              </w:rPr>
              <w:t>Work item code:</w:t>
            </w:r>
          </w:p>
        </w:tc>
        <w:tc>
          <w:tcPr>
            <w:tcW w:w="3686" w:type="dxa"/>
            <w:gridSpan w:val="5"/>
            <w:shd w:val="pct30" w:color="FFFF00" w:fill="auto"/>
          </w:tcPr>
          <w:p w14:paraId="51E0DCA5" w14:textId="77777777" w:rsidR="001E2B44" w:rsidRDefault="001E2B44" w:rsidP="00EF6B40">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3A7D8553" w14:textId="77777777" w:rsidR="001E2B44" w:rsidRDefault="001E2B44" w:rsidP="00EF6B40">
            <w:pPr>
              <w:pStyle w:val="CRCoverPage"/>
              <w:spacing w:after="0"/>
              <w:ind w:right="100"/>
              <w:rPr>
                <w:noProof/>
              </w:rPr>
            </w:pPr>
          </w:p>
        </w:tc>
        <w:tc>
          <w:tcPr>
            <w:tcW w:w="1417" w:type="dxa"/>
            <w:gridSpan w:val="3"/>
            <w:tcBorders>
              <w:left w:val="nil"/>
            </w:tcBorders>
          </w:tcPr>
          <w:p w14:paraId="7C70A3C1" w14:textId="77777777" w:rsidR="001E2B44" w:rsidRDefault="001E2B44" w:rsidP="00EF6B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4724D1" w14:textId="77777777" w:rsidR="001E2B44" w:rsidRDefault="001E2B44" w:rsidP="00EF6B40">
            <w:pPr>
              <w:pStyle w:val="CRCoverPage"/>
              <w:spacing w:after="0"/>
              <w:ind w:left="100"/>
              <w:rPr>
                <w:noProof/>
              </w:rPr>
            </w:pPr>
            <w:fldSimple w:instr=" DOCPROPERTY  ResDate  \* MERGEFORMAT ">
              <w:r>
                <w:rPr>
                  <w:noProof/>
                </w:rPr>
                <w:t>2025-11-07</w:t>
              </w:r>
            </w:fldSimple>
          </w:p>
        </w:tc>
      </w:tr>
      <w:tr w:rsidR="001E2B44" w14:paraId="757A54AA" w14:textId="77777777" w:rsidTr="00EF6B40">
        <w:tc>
          <w:tcPr>
            <w:tcW w:w="1843" w:type="dxa"/>
            <w:tcBorders>
              <w:left w:val="single" w:sz="4" w:space="0" w:color="auto"/>
            </w:tcBorders>
          </w:tcPr>
          <w:p w14:paraId="66B43A27" w14:textId="77777777" w:rsidR="001E2B44" w:rsidRDefault="001E2B44" w:rsidP="00EF6B40">
            <w:pPr>
              <w:pStyle w:val="CRCoverPage"/>
              <w:spacing w:after="0"/>
              <w:rPr>
                <w:b/>
                <w:i/>
                <w:noProof/>
                <w:sz w:val="8"/>
                <w:szCs w:val="8"/>
              </w:rPr>
            </w:pPr>
          </w:p>
        </w:tc>
        <w:tc>
          <w:tcPr>
            <w:tcW w:w="1986" w:type="dxa"/>
            <w:gridSpan w:val="4"/>
          </w:tcPr>
          <w:p w14:paraId="2B27E221" w14:textId="77777777" w:rsidR="001E2B44" w:rsidRDefault="001E2B44" w:rsidP="00EF6B40">
            <w:pPr>
              <w:pStyle w:val="CRCoverPage"/>
              <w:spacing w:after="0"/>
              <w:rPr>
                <w:noProof/>
                <w:sz w:val="8"/>
                <w:szCs w:val="8"/>
              </w:rPr>
            </w:pPr>
          </w:p>
        </w:tc>
        <w:tc>
          <w:tcPr>
            <w:tcW w:w="2267" w:type="dxa"/>
            <w:gridSpan w:val="2"/>
          </w:tcPr>
          <w:p w14:paraId="341ADE69" w14:textId="77777777" w:rsidR="001E2B44" w:rsidRDefault="001E2B44" w:rsidP="00EF6B40">
            <w:pPr>
              <w:pStyle w:val="CRCoverPage"/>
              <w:spacing w:after="0"/>
              <w:rPr>
                <w:noProof/>
                <w:sz w:val="8"/>
                <w:szCs w:val="8"/>
              </w:rPr>
            </w:pPr>
          </w:p>
        </w:tc>
        <w:tc>
          <w:tcPr>
            <w:tcW w:w="1417" w:type="dxa"/>
            <w:gridSpan w:val="3"/>
          </w:tcPr>
          <w:p w14:paraId="05D3347F" w14:textId="77777777" w:rsidR="001E2B44" w:rsidRDefault="001E2B44" w:rsidP="00EF6B40">
            <w:pPr>
              <w:pStyle w:val="CRCoverPage"/>
              <w:spacing w:after="0"/>
              <w:rPr>
                <w:noProof/>
                <w:sz w:val="8"/>
                <w:szCs w:val="8"/>
              </w:rPr>
            </w:pPr>
          </w:p>
        </w:tc>
        <w:tc>
          <w:tcPr>
            <w:tcW w:w="2127" w:type="dxa"/>
            <w:tcBorders>
              <w:right w:val="single" w:sz="4" w:space="0" w:color="auto"/>
            </w:tcBorders>
          </w:tcPr>
          <w:p w14:paraId="12919128" w14:textId="77777777" w:rsidR="001E2B44" w:rsidRDefault="001E2B44" w:rsidP="00EF6B40">
            <w:pPr>
              <w:pStyle w:val="CRCoverPage"/>
              <w:spacing w:after="0"/>
              <w:rPr>
                <w:noProof/>
                <w:sz w:val="8"/>
                <w:szCs w:val="8"/>
              </w:rPr>
            </w:pPr>
          </w:p>
        </w:tc>
      </w:tr>
      <w:tr w:rsidR="001E2B44" w14:paraId="301EAA54" w14:textId="77777777" w:rsidTr="00EF6B40">
        <w:trPr>
          <w:cantSplit/>
        </w:trPr>
        <w:tc>
          <w:tcPr>
            <w:tcW w:w="1843" w:type="dxa"/>
            <w:tcBorders>
              <w:left w:val="single" w:sz="4" w:space="0" w:color="auto"/>
            </w:tcBorders>
          </w:tcPr>
          <w:p w14:paraId="710EF33E" w14:textId="77777777" w:rsidR="001E2B44" w:rsidRDefault="001E2B44" w:rsidP="00EF6B40">
            <w:pPr>
              <w:pStyle w:val="CRCoverPage"/>
              <w:tabs>
                <w:tab w:val="right" w:pos="1759"/>
              </w:tabs>
              <w:spacing w:after="0"/>
              <w:rPr>
                <w:b/>
                <w:i/>
                <w:noProof/>
              </w:rPr>
            </w:pPr>
            <w:r>
              <w:rPr>
                <w:b/>
                <w:i/>
                <w:noProof/>
              </w:rPr>
              <w:t>Category:</w:t>
            </w:r>
          </w:p>
        </w:tc>
        <w:tc>
          <w:tcPr>
            <w:tcW w:w="851" w:type="dxa"/>
            <w:shd w:val="pct30" w:color="FFFF00" w:fill="auto"/>
          </w:tcPr>
          <w:p w14:paraId="65968A88" w14:textId="77777777" w:rsidR="001E2B44" w:rsidRDefault="001E2B44" w:rsidP="00EF6B4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B4D6ABB" w14:textId="77777777" w:rsidR="001E2B44" w:rsidRDefault="001E2B44" w:rsidP="00EF6B40">
            <w:pPr>
              <w:pStyle w:val="CRCoverPage"/>
              <w:spacing w:after="0"/>
              <w:rPr>
                <w:noProof/>
              </w:rPr>
            </w:pPr>
          </w:p>
        </w:tc>
        <w:tc>
          <w:tcPr>
            <w:tcW w:w="1417" w:type="dxa"/>
            <w:gridSpan w:val="3"/>
            <w:tcBorders>
              <w:left w:val="nil"/>
            </w:tcBorders>
          </w:tcPr>
          <w:p w14:paraId="44047448" w14:textId="77777777" w:rsidR="001E2B44" w:rsidRDefault="001E2B44" w:rsidP="00EF6B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EDBAA8" w14:textId="77777777" w:rsidR="001E2B44" w:rsidRDefault="001E2B44" w:rsidP="00EF6B40">
            <w:pPr>
              <w:pStyle w:val="CRCoverPage"/>
              <w:spacing w:after="0"/>
              <w:ind w:left="100"/>
              <w:rPr>
                <w:noProof/>
              </w:rPr>
            </w:pPr>
            <w:fldSimple w:instr=" DOCPROPERTY  Release  \* MERGEFORMAT ">
              <w:r>
                <w:rPr>
                  <w:noProof/>
                </w:rPr>
                <w:t>Rel-19</w:t>
              </w:r>
            </w:fldSimple>
          </w:p>
        </w:tc>
      </w:tr>
      <w:tr w:rsidR="001E2B44" w14:paraId="4D9B0486" w14:textId="77777777" w:rsidTr="00EF6B40">
        <w:tc>
          <w:tcPr>
            <w:tcW w:w="1843" w:type="dxa"/>
            <w:tcBorders>
              <w:left w:val="single" w:sz="4" w:space="0" w:color="auto"/>
              <w:bottom w:val="single" w:sz="4" w:space="0" w:color="auto"/>
            </w:tcBorders>
          </w:tcPr>
          <w:p w14:paraId="2379368D" w14:textId="77777777" w:rsidR="001E2B44" w:rsidRDefault="001E2B44" w:rsidP="00EF6B40">
            <w:pPr>
              <w:pStyle w:val="CRCoverPage"/>
              <w:spacing w:after="0"/>
              <w:rPr>
                <w:b/>
                <w:i/>
                <w:noProof/>
              </w:rPr>
            </w:pPr>
          </w:p>
        </w:tc>
        <w:tc>
          <w:tcPr>
            <w:tcW w:w="4677" w:type="dxa"/>
            <w:gridSpan w:val="8"/>
            <w:tcBorders>
              <w:bottom w:val="single" w:sz="4" w:space="0" w:color="auto"/>
            </w:tcBorders>
          </w:tcPr>
          <w:p w14:paraId="7C2E977C" w14:textId="77777777" w:rsidR="001E2B44" w:rsidRDefault="001E2B44" w:rsidP="00EF6B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766F34" w14:textId="77777777" w:rsidR="001E2B44" w:rsidRDefault="001E2B44" w:rsidP="00EF6B4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4DACF" w14:textId="77777777" w:rsidR="001E2B44" w:rsidRPr="007C2097" w:rsidRDefault="001E2B44" w:rsidP="00EF6B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2B44" w14:paraId="5BFA0EEF" w14:textId="77777777" w:rsidTr="00EF6B40">
        <w:tc>
          <w:tcPr>
            <w:tcW w:w="1843" w:type="dxa"/>
          </w:tcPr>
          <w:p w14:paraId="4F0973E7" w14:textId="77777777" w:rsidR="001E2B44" w:rsidRDefault="001E2B44" w:rsidP="00EF6B40">
            <w:pPr>
              <w:pStyle w:val="CRCoverPage"/>
              <w:spacing w:after="0"/>
              <w:rPr>
                <w:b/>
                <w:i/>
                <w:noProof/>
                <w:sz w:val="8"/>
                <w:szCs w:val="8"/>
              </w:rPr>
            </w:pPr>
          </w:p>
        </w:tc>
        <w:tc>
          <w:tcPr>
            <w:tcW w:w="7797" w:type="dxa"/>
            <w:gridSpan w:val="10"/>
          </w:tcPr>
          <w:p w14:paraId="38B03BFC" w14:textId="77777777" w:rsidR="001E2B44" w:rsidRDefault="001E2B44" w:rsidP="00EF6B40">
            <w:pPr>
              <w:pStyle w:val="CRCoverPage"/>
              <w:spacing w:after="0"/>
              <w:rPr>
                <w:noProof/>
                <w:sz w:val="8"/>
                <w:szCs w:val="8"/>
              </w:rPr>
            </w:pPr>
          </w:p>
        </w:tc>
      </w:tr>
      <w:tr w:rsidR="001E2B44" w14:paraId="78BBD24B" w14:textId="77777777" w:rsidTr="00EF6B40">
        <w:tc>
          <w:tcPr>
            <w:tcW w:w="2694" w:type="dxa"/>
            <w:gridSpan w:val="2"/>
            <w:tcBorders>
              <w:top w:val="single" w:sz="4" w:space="0" w:color="auto"/>
              <w:left w:val="single" w:sz="4" w:space="0" w:color="auto"/>
            </w:tcBorders>
          </w:tcPr>
          <w:p w14:paraId="231BBF3E" w14:textId="77777777" w:rsidR="001E2B44" w:rsidRDefault="001E2B44" w:rsidP="00EF6B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46DE2" w14:textId="77777777" w:rsidR="001E2B44" w:rsidRDefault="001E2B44" w:rsidP="00EF6B40">
            <w:pPr>
              <w:pStyle w:val="CRCoverPage"/>
              <w:spacing w:after="0"/>
              <w:ind w:left="100"/>
              <w:rPr>
                <w:noProof/>
              </w:rPr>
            </w:pPr>
            <w:r>
              <w:rPr>
                <w:noProof/>
              </w:rPr>
              <w:t>A UE operating in CS/PS Mode 1 of operation disables the E-UTRA capability as specified in TS 24.301, clause 5.5.3.3.4.3 and may start a timer (T3402) for re-enabling E-UTRA capability.</w:t>
            </w:r>
          </w:p>
          <w:p w14:paraId="4578786E" w14:textId="77777777" w:rsidR="001E2B44" w:rsidRDefault="001E2B44" w:rsidP="00EF6B40">
            <w:pPr>
              <w:pStyle w:val="CRCoverPage"/>
              <w:spacing w:after="0"/>
              <w:ind w:left="100"/>
              <w:rPr>
                <w:noProof/>
              </w:rPr>
            </w:pPr>
          </w:p>
          <w:p w14:paraId="39B0DB38" w14:textId="716C2C0D" w:rsidR="001E2B44" w:rsidRDefault="001E2B44" w:rsidP="00EF6B40">
            <w:pPr>
              <w:pStyle w:val="CRCoverPage"/>
              <w:spacing w:after="0"/>
              <w:ind w:left="100"/>
              <w:rPr>
                <w:noProof/>
              </w:rPr>
            </w:pPr>
            <w:r>
              <w:rPr>
                <w:noProof/>
              </w:rPr>
              <w:t xml:space="preserve">Depending on the UE configuration, if UTRA/GERAN cell (according to TP3) is selected after ~26-28secs, UE may initiate additional Routing Area Update procedure after enabling E-UTRA capability </w:t>
            </w:r>
            <w:r w:rsidR="00ED41BF">
              <w:rPr>
                <w:noProof/>
              </w:rPr>
              <w:t>according to</w:t>
            </w:r>
            <w:r>
              <w:rPr>
                <w:noProof/>
              </w:rPr>
              <w:t xml:space="preserve"> TS 24.301, clause 4.5.</w:t>
            </w:r>
          </w:p>
          <w:p w14:paraId="50D6C337" w14:textId="77777777" w:rsidR="001E2B44" w:rsidRDefault="001E2B44" w:rsidP="00EF6B40">
            <w:pPr>
              <w:pStyle w:val="CRCoverPage"/>
              <w:spacing w:after="0"/>
              <w:ind w:left="100"/>
              <w:rPr>
                <w:noProof/>
              </w:rPr>
            </w:pPr>
            <w:r>
              <w:rPr>
                <w:noProof/>
              </w:rPr>
              <w:t xml:space="preserve"> </w:t>
            </w:r>
          </w:p>
          <w:p w14:paraId="5A0C06F2" w14:textId="77777777" w:rsidR="001E2B44" w:rsidRPr="002E2847" w:rsidRDefault="001E2B44" w:rsidP="00EF6B40">
            <w:pPr>
              <w:pStyle w:val="CRCoverPage"/>
              <w:spacing w:after="0"/>
              <w:ind w:left="100"/>
              <w:rPr>
                <w:noProof/>
                <w:u w:val="single"/>
              </w:rPr>
            </w:pPr>
            <w:r w:rsidRPr="002E2847">
              <w:rPr>
                <w:noProof/>
                <w:u w:val="single"/>
              </w:rPr>
              <w:t>TS 24.301, clause 5.5.3.3.4.3:</w:t>
            </w:r>
          </w:p>
          <w:p w14:paraId="1A735652" w14:textId="77777777" w:rsidR="001E2B44" w:rsidRDefault="001E2B44" w:rsidP="00EF6B40">
            <w:pPr>
              <w:pStyle w:val="CRCoverPage"/>
              <w:spacing w:after="0"/>
              <w:ind w:left="100"/>
              <w:rPr>
                <w:noProof/>
              </w:rPr>
            </w:pPr>
            <w:r w:rsidRPr="00AD53FA">
              <w:rPr>
                <w:noProof/>
              </w:rPr>
              <w:t>If the tracking area updating attempt counter is equal to 5:</w:t>
            </w:r>
          </w:p>
          <w:p w14:paraId="55C34A8D" w14:textId="77777777" w:rsidR="001E2B44" w:rsidRDefault="001E2B44" w:rsidP="00EF6B40">
            <w:pPr>
              <w:pStyle w:val="CRCoverPage"/>
              <w:spacing w:after="0"/>
              <w:ind w:left="100"/>
              <w:rPr>
                <w:noProof/>
              </w:rPr>
            </w:pPr>
            <w:r>
              <w:rPr>
                <w:noProof/>
              </w:rPr>
              <w:t>…</w:t>
            </w:r>
          </w:p>
          <w:p w14:paraId="400FD6FE" w14:textId="77777777" w:rsidR="001E2B44" w:rsidRDefault="001E2B44" w:rsidP="00EF6B40">
            <w:pPr>
              <w:pStyle w:val="CRCoverPage"/>
              <w:spacing w:after="0"/>
              <w:ind w:left="100"/>
              <w:rPr>
                <w:noProof/>
              </w:rPr>
            </w:pPr>
            <w:r w:rsidRPr="002E2847">
              <w:rPr>
                <w:noProof/>
              </w:rPr>
              <w:t>- a UE operating in CS/PS mode 1 of operation with "IMS voice not available" without a persistent EPS bearer context shall attempt to select GERAN or UTRAN radio access technology and proceed with appropriate MM or GMM specific procedures and disable the E-UTRA capability (see clause 4.5);</w:t>
            </w:r>
          </w:p>
          <w:p w14:paraId="3AB7AAF6" w14:textId="77777777" w:rsidR="001E2B44" w:rsidRDefault="001E2B44" w:rsidP="00EF6B40">
            <w:pPr>
              <w:pStyle w:val="CRCoverPage"/>
              <w:spacing w:after="0"/>
              <w:ind w:left="100"/>
              <w:rPr>
                <w:noProof/>
              </w:rPr>
            </w:pPr>
          </w:p>
          <w:p w14:paraId="33266D4B" w14:textId="77777777" w:rsidR="001E2B44" w:rsidRPr="002E2847" w:rsidRDefault="001E2B44" w:rsidP="00EF6B40">
            <w:pPr>
              <w:pStyle w:val="CRCoverPage"/>
              <w:spacing w:after="0"/>
              <w:ind w:left="100"/>
              <w:rPr>
                <w:noProof/>
                <w:u w:val="single"/>
              </w:rPr>
            </w:pPr>
            <w:r w:rsidRPr="002E2847">
              <w:rPr>
                <w:noProof/>
                <w:u w:val="single"/>
              </w:rPr>
              <w:t xml:space="preserve">TS 24.301, clause </w:t>
            </w:r>
            <w:r>
              <w:rPr>
                <w:noProof/>
                <w:u w:val="single"/>
              </w:rPr>
              <w:t>4.5</w:t>
            </w:r>
            <w:r w:rsidRPr="002E2847">
              <w:rPr>
                <w:noProof/>
                <w:u w:val="single"/>
              </w:rPr>
              <w:t>:</w:t>
            </w:r>
          </w:p>
          <w:p w14:paraId="643BAC7D" w14:textId="77777777" w:rsidR="001E2B44" w:rsidRDefault="001E2B44" w:rsidP="00EF6B40">
            <w:pPr>
              <w:pStyle w:val="CRCoverPage"/>
              <w:spacing w:after="0"/>
              <w:ind w:left="100"/>
              <w:rPr>
                <w:noProof/>
              </w:rPr>
            </w:pPr>
            <w:r w:rsidRPr="004A6C77">
              <w:rPr>
                <w:noProof/>
              </w:rPr>
              <w:t xml:space="preserve">As an implementation option, the UE may start a timer for enabling E-UTRA when the UE disables E-UTRA capability. The UE should memorize the identity of the PLMNs where E-UTRA capability was disabled. On expiry of this timer: </w:t>
            </w:r>
          </w:p>
          <w:p w14:paraId="605513DF" w14:textId="77777777" w:rsidR="001E2B44" w:rsidRDefault="001E2B44" w:rsidP="00EF6B40">
            <w:pPr>
              <w:pStyle w:val="CRCoverPage"/>
              <w:spacing w:after="0"/>
              <w:ind w:left="100"/>
              <w:rPr>
                <w:noProof/>
              </w:rPr>
            </w:pPr>
            <w:r w:rsidRPr="004A6C77">
              <w:rPr>
                <w:noProof/>
              </w:rPr>
              <w:t>- if the UE is in Iu mode or A/Gb mode and is in idle mode as specified in 3GPP TS 24.008 [13], the UE should enable the E-UTRA capability;</w:t>
            </w:r>
          </w:p>
          <w:p w14:paraId="3AE83165" w14:textId="77777777" w:rsidR="001E2B44" w:rsidRDefault="001E2B44" w:rsidP="00EF6B40">
            <w:pPr>
              <w:pStyle w:val="CRCoverPage"/>
              <w:spacing w:after="0"/>
              <w:ind w:left="100"/>
              <w:rPr>
                <w:noProof/>
              </w:rPr>
            </w:pPr>
            <w:r w:rsidRPr="00B93741">
              <w:rPr>
                <w:noProof/>
              </w:rPr>
              <w:t>- if the UE is in Iu mode or A/Gb mode and an RR connection exists, the UE shall delay enabling E-UTRA capability until the RR connection is released;</w:t>
            </w:r>
          </w:p>
        </w:tc>
      </w:tr>
      <w:tr w:rsidR="001E2B44" w14:paraId="6445F2D9" w14:textId="77777777" w:rsidTr="00EF6B40">
        <w:tc>
          <w:tcPr>
            <w:tcW w:w="2694" w:type="dxa"/>
            <w:gridSpan w:val="2"/>
            <w:tcBorders>
              <w:left w:val="single" w:sz="4" w:space="0" w:color="auto"/>
            </w:tcBorders>
          </w:tcPr>
          <w:p w14:paraId="587F88F2" w14:textId="77777777" w:rsidR="001E2B44" w:rsidRDefault="001E2B44" w:rsidP="00EF6B40">
            <w:pPr>
              <w:pStyle w:val="CRCoverPage"/>
              <w:spacing w:after="0"/>
              <w:rPr>
                <w:b/>
                <w:i/>
                <w:noProof/>
                <w:sz w:val="8"/>
                <w:szCs w:val="8"/>
              </w:rPr>
            </w:pPr>
          </w:p>
        </w:tc>
        <w:tc>
          <w:tcPr>
            <w:tcW w:w="6946" w:type="dxa"/>
            <w:gridSpan w:val="9"/>
            <w:tcBorders>
              <w:right w:val="single" w:sz="4" w:space="0" w:color="auto"/>
            </w:tcBorders>
          </w:tcPr>
          <w:p w14:paraId="2FB595F0" w14:textId="77777777" w:rsidR="001E2B44" w:rsidRDefault="001E2B44" w:rsidP="00EF6B40">
            <w:pPr>
              <w:pStyle w:val="CRCoverPage"/>
              <w:spacing w:after="0"/>
              <w:rPr>
                <w:noProof/>
                <w:sz w:val="8"/>
                <w:szCs w:val="8"/>
              </w:rPr>
            </w:pPr>
          </w:p>
        </w:tc>
      </w:tr>
      <w:tr w:rsidR="001E2B44" w14:paraId="64ACDFF7" w14:textId="77777777" w:rsidTr="00EF6B40">
        <w:tc>
          <w:tcPr>
            <w:tcW w:w="2694" w:type="dxa"/>
            <w:gridSpan w:val="2"/>
            <w:tcBorders>
              <w:left w:val="single" w:sz="4" w:space="0" w:color="auto"/>
            </w:tcBorders>
          </w:tcPr>
          <w:p w14:paraId="6A8266CA" w14:textId="77777777" w:rsidR="001E2B44" w:rsidRDefault="001E2B44" w:rsidP="00EF6B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AE4C2B" w14:textId="3BF316CC" w:rsidR="001E2B44" w:rsidRDefault="003A0DA7" w:rsidP="00EF6B40">
            <w:pPr>
              <w:pStyle w:val="CRCoverPage"/>
              <w:spacing w:after="0"/>
              <w:ind w:left="100"/>
              <w:rPr>
                <w:noProof/>
              </w:rPr>
            </w:pPr>
            <w:r w:rsidRPr="00650711">
              <w:rPr>
                <w:noProof/>
              </w:rPr>
              <w:t>Updated the main behavior table to end the test case in RRC Connected state so UE wouldn’t get an opportunity to initiate new RAU procedure after enabling E-UTRA capability.</w:t>
            </w:r>
          </w:p>
        </w:tc>
      </w:tr>
      <w:tr w:rsidR="001E2B44" w14:paraId="66D49CA0" w14:textId="77777777" w:rsidTr="00EF6B40">
        <w:tc>
          <w:tcPr>
            <w:tcW w:w="2694" w:type="dxa"/>
            <w:gridSpan w:val="2"/>
            <w:tcBorders>
              <w:left w:val="single" w:sz="4" w:space="0" w:color="auto"/>
            </w:tcBorders>
          </w:tcPr>
          <w:p w14:paraId="5718F878" w14:textId="77777777" w:rsidR="001E2B44" w:rsidRDefault="001E2B44" w:rsidP="00EF6B40">
            <w:pPr>
              <w:pStyle w:val="CRCoverPage"/>
              <w:spacing w:after="0"/>
              <w:rPr>
                <w:b/>
                <w:i/>
                <w:noProof/>
                <w:sz w:val="8"/>
                <w:szCs w:val="8"/>
              </w:rPr>
            </w:pPr>
          </w:p>
        </w:tc>
        <w:tc>
          <w:tcPr>
            <w:tcW w:w="6946" w:type="dxa"/>
            <w:gridSpan w:val="9"/>
            <w:tcBorders>
              <w:right w:val="single" w:sz="4" w:space="0" w:color="auto"/>
            </w:tcBorders>
          </w:tcPr>
          <w:p w14:paraId="74010974" w14:textId="77777777" w:rsidR="001E2B44" w:rsidRDefault="001E2B44" w:rsidP="00EF6B40">
            <w:pPr>
              <w:pStyle w:val="CRCoverPage"/>
              <w:spacing w:after="0"/>
              <w:rPr>
                <w:noProof/>
                <w:sz w:val="8"/>
                <w:szCs w:val="8"/>
              </w:rPr>
            </w:pPr>
          </w:p>
        </w:tc>
      </w:tr>
      <w:tr w:rsidR="001E2B44" w14:paraId="30F87353" w14:textId="77777777" w:rsidTr="00EF6B40">
        <w:tc>
          <w:tcPr>
            <w:tcW w:w="2694" w:type="dxa"/>
            <w:gridSpan w:val="2"/>
            <w:tcBorders>
              <w:left w:val="single" w:sz="4" w:space="0" w:color="auto"/>
              <w:bottom w:val="single" w:sz="4" w:space="0" w:color="auto"/>
            </w:tcBorders>
          </w:tcPr>
          <w:p w14:paraId="05899F23" w14:textId="77777777" w:rsidR="001E2B44" w:rsidRDefault="001E2B44" w:rsidP="00EF6B4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BAAC29B" w14:textId="77777777" w:rsidR="001E2B44" w:rsidRDefault="001E2B44" w:rsidP="00EF6B40">
            <w:pPr>
              <w:pStyle w:val="CRCoverPage"/>
              <w:spacing w:after="0"/>
              <w:ind w:left="100"/>
              <w:rPr>
                <w:noProof/>
              </w:rPr>
            </w:pPr>
            <w:r>
              <w:rPr>
                <w:noProof/>
              </w:rPr>
              <w:t>A conformant UE may unfairly fail the test case.</w:t>
            </w:r>
          </w:p>
        </w:tc>
      </w:tr>
      <w:tr w:rsidR="001E2B44" w14:paraId="4EAF89C0" w14:textId="77777777" w:rsidTr="00EF6B40">
        <w:tc>
          <w:tcPr>
            <w:tcW w:w="2694" w:type="dxa"/>
            <w:gridSpan w:val="2"/>
          </w:tcPr>
          <w:p w14:paraId="466D07C6" w14:textId="77777777" w:rsidR="001E2B44" w:rsidRDefault="001E2B44" w:rsidP="00EF6B40">
            <w:pPr>
              <w:pStyle w:val="CRCoverPage"/>
              <w:spacing w:after="0"/>
              <w:rPr>
                <w:b/>
                <w:i/>
                <w:noProof/>
                <w:sz w:val="8"/>
                <w:szCs w:val="8"/>
              </w:rPr>
            </w:pPr>
          </w:p>
        </w:tc>
        <w:tc>
          <w:tcPr>
            <w:tcW w:w="6946" w:type="dxa"/>
            <w:gridSpan w:val="9"/>
          </w:tcPr>
          <w:p w14:paraId="5FD021DA" w14:textId="77777777" w:rsidR="001E2B44" w:rsidRDefault="001E2B44" w:rsidP="00EF6B40">
            <w:pPr>
              <w:pStyle w:val="CRCoverPage"/>
              <w:spacing w:after="0"/>
              <w:rPr>
                <w:noProof/>
                <w:sz w:val="8"/>
                <w:szCs w:val="8"/>
              </w:rPr>
            </w:pPr>
          </w:p>
        </w:tc>
      </w:tr>
      <w:tr w:rsidR="001E2B44" w14:paraId="6A5112A9" w14:textId="77777777" w:rsidTr="00EF6B40">
        <w:tc>
          <w:tcPr>
            <w:tcW w:w="2694" w:type="dxa"/>
            <w:gridSpan w:val="2"/>
            <w:tcBorders>
              <w:top w:val="single" w:sz="4" w:space="0" w:color="auto"/>
              <w:left w:val="single" w:sz="4" w:space="0" w:color="auto"/>
            </w:tcBorders>
          </w:tcPr>
          <w:p w14:paraId="3F44779F" w14:textId="77777777" w:rsidR="001E2B44" w:rsidRDefault="001E2B44" w:rsidP="00EF6B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ADE5AE" w14:textId="77777777" w:rsidR="001E2B44" w:rsidRDefault="001E2B44" w:rsidP="00EF6B40">
            <w:pPr>
              <w:pStyle w:val="CRCoverPage"/>
              <w:spacing w:after="0"/>
              <w:ind w:left="100"/>
              <w:rPr>
                <w:noProof/>
              </w:rPr>
            </w:pPr>
            <w:r>
              <w:rPr>
                <w:noProof/>
              </w:rPr>
              <w:t>9.2.3.2.3</w:t>
            </w:r>
          </w:p>
        </w:tc>
      </w:tr>
      <w:tr w:rsidR="001E2B44" w14:paraId="34A45B09" w14:textId="77777777" w:rsidTr="00EF6B40">
        <w:tc>
          <w:tcPr>
            <w:tcW w:w="2694" w:type="dxa"/>
            <w:gridSpan w:val="2"/>
            <w:tcBorders>
              <w:left w:val="single" w:sz="4" w:space="0" w:color="auto"/>
            </w:tcBorders>
          </w:tcPr>
          <w:p w14:paraId="4345BE0D" w14:textId="77777777" w:rsidR="001E2B44" w:rsidRDefault="001E2B44" w:rsidP="00EF6B40">
            <w:pPr>
              <w:pStyle w:val="CRCoverPage"/>
              <w:spacing w:after="0"/>
              <w:rPr>
                <w:b/>
                <w:i/>
                <w:noProof/>
                <w:sz w:val="8"/>
                <w:szCs w:val="8"/>
              </w:rPr>
            </w:pPr>
          </w:p>
        </w:tc>
        <w:tc>
          <w:tcPr>
            <w:tcW w:w="6946" w:type="dxa"/>
            <w:gridSpan w:val="9"/>
            <w:tcBorders>
              <w:right w:val="single" w:sz="4" w:space="0" w:color="auto"/>
            </w:tcBorders>
          </w:tcPr>
          <w:p w14:paraId="6598DEB3" w14:textId="77777777" w:rsidR="001E2B44" w:rsidRDefault="001E2B44" w:rsidP="00EF6B40">
            <w:pPr>
              <w:pStyle w:val="CRCoverPage"/>
              <w:spacing w:after="0"/>
              <w:rPr>
                <w:noProof/>
                <w:sz w:val="8"/>
                <w:szCs w:val="8"/>
              </w:rPr>
            </w:pPr>
          </w:p>
        </w:tc>
      </w:tr>
      <w:tr w:rsidR="001E2B44" w14:paraId="305F50C3" w14:textId="77777777" w:rsidTr="00EF6B40">
        <w:tc>
          <w:tcPr>
            <w:tcW w:w="2694" w:type="dxa"/>
            <w:gridSpan w:val="2"/>
            <w:tcBorders>
              <w:left w:val="single" w:sz="4" w:space="0" w:color="auto"/>
            </w:tcBorders>
          </w:tcPr>
          <w:p w14:paraId="2045323A" w14:textId="77777777" w:rsidR="001E2B44" w:rsidRDefault="001E2B44" w:rsidP="00EF6B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A49943" w14:textId="77777777" w:rsidR="001E2B44" w:rsidRDefault="001E2B44" w:rsidP="00EF6B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987009" w14:textId="77777777" w:rsidR="001E2B44" w:rsidRDefault="001E2B44" w:rsidP="00EF6B40">
            <w:pPr>
              <w:pStyle w:val="CRCoverPage"/>
              <w:spacing w:after="0"/>
              <w:jc w:val="center"/>
              <w:rPr>
                <w:b/>
                <w:caps/>
                <w:noProof/>
              </w:rPr>
            </w:pPr>
            <w:r>
              <w:rPr>
                <w:b/>
                <w:caps/>
                <w:noProof/>
              </w:rPr>
              <w:t>N</w:t>
            </w:r>
          </w:p>
        </w:tc>
        <w:tc>
          <w:tcPr>
            <w:tcW w:w="2977" w:type="dxa"/>
            <w:gridSpan w:val="4"/>
          </w:tcPr>
          <w:p w14:paraId="250EFB2A" w14:textId="77777777" w:rsidR="001E2B44" w:rsidRDefault="001E2B44" w:rsidP="00EF6B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C63154" w14:textId="77777777" w:rsidR="001E2B44" w:rsidRDefault="001E2B44" w:rsidP="00EF6B40">
            <w:pPr>
              <w:pStyle w:val="CRCoverPage"/>
              <w:spacing w:after="0"/>
              <w:ind w:left="99"/>
              <w:rPr>
                <w:noProof/>
              </w:rPr>
            </w:pPr>
          </w:p>
        </w:tc>
      </w:tr>
      <w:tr w:rsidR="001E2B44" w14:paraId="313F5E23" w14:textId="77777777" w:rsidTr="00EF6B40">
        <w:tc>
          <w:tcPr>
            <w:tcW w:w="2694" w:type="dxa"/>
            <w:gridSpan w:val="2"/>
            <w:tcBorders>
              <w:left w:val="single" w:sz="4" w:space="0" w:color="auto"/>
            </w:tcBorders>
          </w:tcPr>
          <w:p w14:paraId="53AA1C3C" w14:textId="77777777" w:rsidR="001E2B44" w:rsidRDefault="001E2B44" w:rsidP="00EF6B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0A0A01" w14:textId="77777777" w:rsidR="001E2B44" w:rsidRDefault="001E2B44" w:rsidP="00EF6B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EAAE5" w14:textId="77777777" w:rsidR="001E2B44" w:rsidRDefault="001E2B44" w:rsidP="00EF6B40">
            <w:pPr>
              <w:pStyle w:val="CRCoverPage"/>
              <w:spacing w:after="0"/>
              <w:jc w:val="center"/>
              <w:rPr>
                <w:b/>
                <w:caps/>
                <w:noProof/>
              </w:rPr>
            </w:pPr>
          </w:p>
        </w:tc>
        <w:tc>
          <w:tcPr>
            <w:tcW w:w="2977" w:type="dxa"/>
            <w:gridSpan w:val="4"/>
          </w:tcPr>
          <w:p w14:paraId="055EE791" w14:textId="77777777" w:rsidR="001E2B44" w:rsidRDefault="001E2B44" w:rsidP="00EF6B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E64705" w14:textId="77777777" w:rsidR="001E2B44" w:rsidRDefault="001E2B44" w:rsidP="00EF6B40">
            <w:pPr>
              <w:pStyle w:val="CRCoverPage"/>
              <w:spacing w:after="0"/>
              <w:ind w:left="99"/>
              <w:rPr>
                <w:noProof/>
              </w:rPr>
            </w:pPr>
            <w:r>
              <w:rPr>
                <w:noProof/>
              </w:rPr>
              <w:t xml:space="preserve">TS/TR ... CR ... </w:t>
            </w:r>
          </w:p>
        </w:tc>
      </w:tr>
      <w:tr w:rsidR="001E2B44" w14:paraId="54070F37" w14:textId="77777777" w:rsidTr="00EF6B40">
        <w:tc>
          <w:tcPr>
            <w:tcW w:w="2694" w:type="dxa"/>
            <w:gridSpan w:val="2"/>
            <w:tcBorders>
              <w:left w:val="single" w:sz="4" w:space="0" w:color="auto"/>
            </w:tcBorders>
          </w:tcPr>
          <w:p w14:paraId="670B3DF4" w14:textId="77777777" w:rsidR="001E2B44" w:rsidRDefault="001E2B44" w:rsidP="00EF6B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54A04B" w14:textId="77777777" w:rsidR="001E2B44" w:rsidRDefault="001E2B44" w:rsidP="00EF6B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6313F" w14:textId="77777777" w:rsidR="001E2B44" w:rsidRDefault="001E2B44" w:rsidP="00EF6B40">
            <w:pPr>
              <w:pStyle w:val="CRCoverPage"/>
              <w:spacing w:after="0"/>
              <w:jc w:val="center"/>
              <w:rPr>
                <w:b/>
                <w:caps/>
                <w:noProof/>
              </w:rPr>
            </w:pPr>
          </w:p>
        </w:tc>
        <w:tc>
          <w:tcPr>
            <w:tcW w:w="2977" w:type="dxa"/>
            <w:gridSpan w:val="4"/>
          </w:tcPr>
          <w:p w14:paraId="3EEBE2C0" w14:textId="77777777" w:rsidR="001E2B44" w:rsidRDefault="001E2B44" w:rsidP="00EF6B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6C7AC" w14:textId="77777777" w:rsidR="001E2B44" w:rsidRDefault="001E2B44" w:rsidP="00EF6B40">
            <w:pPr>
              <w:pStyle w:val="CRCoverPage"/>
              <w:spacing w:after="0"/>
              <w:ind w:left="99"/>
              <w:rPr>
                <w:noProof/>
              </w:rPr>
            </w:pPr>
            <w:r>
              <w:rPr>
                <w:noProof/>
              </w:rPr>
              <w:t xml:space="preserve">TS/TR ... CR ... </w:t>
            </w:r>
          </w:p>
        </w:tc>
      </w:tr>
      <w:tr w:rsidR="001E2B44" w14:paraId="30B8ED0A" w14:textId="77777777" w:rsidTr="00EF6B40">
        <w:tc>
          <w:tcPr>
            <w:tcW w:w="2694" w:type="dxa"/>
            <w:gridSpan w:val="2"/>
            <w:tcBorders>
              <w:left w:val="single" w:sz="4" w:space="0" w:color="auto"/>
            </w:tcBorders>
          </w:tcPr>
          <w:p w14:paraId="2DDF8307" w14:textId="77777777" w:rsidR="001E2B44" w:rsidRDefault="001E2B44" w:rsidP="00EF6B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B27968" w14:textId="77777777" w:rsidR="001E2B44" w:rsidRDefault="001E2B44" w:rsidP="00EF6B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89121" w14:textId="77777777" w:rsidR="001E2B44" w:rsidRDefault="001E2B44" w:rsidP="00EF6B40">
            <w:pPr>
              <w:pStyle w:val="CRCoverPage"/>
              <w:spacing w:after="0"/>
              <w:jc w:val="center"/>
              <w:rPr>
                <w:b/>
                <w:caps/>
                <w:noProof/>
              </w:rPr>
            </w:pPr>
          </w:p>
        </w:tc>
        <w:tc>
          <w:tcPr>
            <w:tcW w:w="2977" w:type="dxa"/>
            <w:gridSpan w:val="4"/>
          </w:tcPr>
          <w:p w14:paraId="4C146CB0" w14:textId="77777777" w:rsidR="001E2B44" w:rsidRDefault="001E2B44" w:rsidP="00EF6B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9A83A3" w14:textId="77777777" w:rsidR="001E2B44" w:rsidRDefault="001E2B44" w:rsidP="00EF6B40">
            <w:pPr>
              <w:pStyle w:val="CRCoverPage"/>
              <w:spacing w:after="0"/>
              <w:ind w:left="99"/>
              <w:rPr>
                <w:noProof/>
              </w:rPr>
            </w:pPr>
            <w:r>
              <w:rPr>
                <w:noProof/>
              </w:rPr>
              <w:t xml:space="preserve">TS/TR ... CR ... </w:t>
            </w:r>
          </w:p>
        </w:tc>
      </w:tr>
      <w:tr w:rsidR="001E2B44" w14:paraId="786D2A6C" w14:textId="77777777" w:rsidTr="00EF6B40">
        <w:tc>
          <w:tcPr>
            <w:tcW w:w="2694" w:type="dxa"/>
            <w:gridSpan w:val="2"/>
            <w:tcBorders>
              <w:left w:val="single" w:sz="4" w:space="0" w:color="auto"/>
            </w:tcBorders>
          </w:tcPr>
          <w:p w14:paraId="416A76E5" w14:textId="77777777" w:rsidR="001E2B44" w:rsidRDefault="001E2B44" w:rsidP="00EF6B40">
            <w:pPr>
              <w:pStyle w:val="CRCoverPage"/>
              <w:spacing w:after="0"/>
              <w:rPr>
                <w:b/>
                <w:i/>
                <w:noProof/>
              </w:rPr>
            </w:pPr>
          </w:p>
        </w:tc>
        <w:tc>
          <w:tcPr>
            <w:tcW w:w="6946" w:type="dxa"/>
            <w:gridSpan w:val="9"/>
            <w:tcBorders>
              <w:right w:val="single" w:sz="4" w:space="0" w:color="auto"/>
            </w:tcBorders>
          </w:tcPr>
          <w:p w14:paraId="2C5FF600" w14:textId="77777777" w:rsidR="001E2B44" w:rsidRDefault="001E2B44" w:rsidP="00EF6B40">
            <w:pPr>
              <w:pStyle w:val="CRCoverPage"/>
              <w:spacing w:after="0"/>
              <w:rPr>
                <w:noProof/>
              </w:rPr>
            </w:pPr>
          </w:p>
        </w:tc>
      </w:tr>
      <w:tr w:rsidR="001E2B44" w14:paraId="4FCB1660" w14:textId="77777777" w:rsidTr="00EF6B40">
        <w:tc>
          <w:tcPr>
            <w:tcW w:w="2694" w:type="dxa"/>
            <w:gridSpan w:val="2"/>
            <w:tcBorders>
              <w:left w:val="single" w:sz="4" w:space="0" w:color="auto"/>
              <w:bottom w:val="single" w:sz="4" w:space="0" w:color="auto"/>
            </w:tcBorders>
          </w:tcPr>
          <w:p w14:paraId="0F017BEE" w14:textId="77777777" w:rsidR="001E2B44" w:rsidRDefault="001E2B44" w:rsidP="00EF6B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FC1554" w14:textId="77777777" w:rsidR="001E2B44" w:rsidRDefault="001E2B44" w:rsidP="00EF6B40">
            <w:pPr>
              <w:pStyle w:val="CRCoverPage"/>
              <w:spacing w:after="0"/>
              <w:ind w:left="100"/>
              <w:rPr>
                <w:noProof/>
              </w:rPr>
            </w:pPr>
          </w:p>
        </w:tc>
      </w:tr>
      <w:tr w:rsidR="001E2B44" w:rsidRPr="008863B9" w14:paraId="79ADA7F6" w14:textId="77777777" w:rsidTr="00EF6B40">
        <w:tc>
          <w:tcPr>
            <w:tcW w:w="2694" w:type="dxa"/>
            <w:gridSpan w:val="2"/>
            <w:tcBorders>
              <w:top w:val="single" w:sz="4" w:space="0" w:color="auto"/>
              <w:bottom w:val="single" w:sz="4" w:space="0" w:color="auto"/>
            </w:tcBorders>
          </w:tcPr>
          <w:p w14:paraId="3D263911" w14:textId="77777777" w:rsidR="001E2B44" w:rsidRPr="008863B9" w:rsidRDefault="001E2B44" w:rsidP="00EF6B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6812FE" w14:textId="77777777" w:rsidR="001E2B44" w:rsidRPr="008863B9" w:rsidRDefault="001E2B44" w:rsidP="00EF6B40">
            <w:pPr>
              <w:pStyle w:val="CRCoverPage"/>
              <w:spacing w:after="0"/>
              <w:ind w:left="100"/>
              <w:rPr>
                <w:noProof/>
                <w:sz w:val="8"/>
                <w:szCs w:val="8"/>
              </w:rPr>
            </w:pPr>
          </w:p>
        </w:tc>
      </w:tr>
      <w:tr w:rsidR="001E2B44" w14:paraId="21C03E3F" w14:textId="77777777" w:rsidTr="00EF6B40">
        <w:tc>
          <w:tcPr>
            <w:tcW w:w="2694" w:type="dxa"/>
            <w:gridSpan w:val="2"/>
            <w:tcBorders>
              <w:top w:val="single" w:sz="4" w:space="0" w:color="auto"/>
              <w:left w:val="single" w:sz="4" w:space="0" w:color="auto"/>
              <w:bottom w:val="single" w:sz="4" w:space="0" w:color="auto"/>
            </w:tcBorders>
          </w:tcPr>
          <w:p w14:paraId="161174CB" w14:textId="77777777" w:rsidR="001E2B44" w:rsidRDefault="001E2B44" w:rsidP="00EF6B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A3CEE" w14:textId="15045BFE" w:rsidR="005C596D" w:rsidRPr="00650711" w:rsidRDefault="00650711" w:rsidP="00650711">
            <w:pPr>
              <w:pStyle w:val="CRCoverPage"/>
              <w:spacing w:after="0"/>
              <w:ind w:left="100"/>
              <w:rPr>
                <w:noProof/>
                <w:highlight w:val="yellow"/>
              </w:rPr>
            </w:pPr>
            <w:r w:rsidRPr="00650711">
              <w:rPr>
                <w:noProof/>
              </w:rPr>
              <w:t>R5-256700</w:t>
            </w:r>
            <w:r w:rsidRPr="00650711">
              <w:rPr>
                <w:noProof/>
              </w:rPr>
              <w:t xml:space="preserve"> is the final version of </w:t>
            </w:r>
            <w:r w:rsidR="005C596D" w:rsidRPr="00650711">
              <w:rPr>
                <w:noProof/>
              </w:rPr>
              <w:t>R5-256357</w:t>
            </w:r>
            <w:r w:rsidRPr="00650711">
              <w:rPr>
                <w:noProof/>
              </w:rPr>
              <w:t>.</w:t>
            </w:r>
          </w:p>
        </w:tc>
      </w:tr>
    </w:tbl>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2428800" w14:textId="77777777" w:rsidR="00EE3BB5" w:rsidRPr="00F5474E" w:rsidRDefault="00EE3BB5" w:rsidP="00F5474E">
      <w:pPr>
        <w:jc w:val="center"/>
        <w:rPr>
          <w:color w:val="0000FF"/>
          <w:sz w:val="36"/>
          <w:szCs w:val="36"/>
        </w:rPr>
      </w:pPr>
      <w:r w:rsidRPr="00F5474E">
        <w:rPr>
          <w:color w:val="0000FF"/>
          <w:sz w:val="36"/>
          <w:szCs w:val="36"/>
        </w:rPr>
        <w:lastRenderedPageBreak/>
        <w:t>==============First change==============</w:t>
      </w:r>
    </w:p>
    <w:p w14:paraId="440306A8" w14:textId="77777777" w:rsidR="00D57553" w:rsidRPr="00FE39DD" w:rsidRDefault="00D57553" w:rsidP="00D57553">
      <w:pPr>
        <w:pStyle w:val="Heading5"/>
      </w:pPr>
      <w:r w:rsidRPr="00FE39DD">
        <w:t>9.2.3.2.3</w:t>
      </w:r>
      <w:r w:rsidRPr="00FE39DD">
        <w:tab/>
        <w:t>Combined tracking area update / Successful for EPS services only / MSC temporarily not reachable</w:t>
      </w:r>
    </w:p>
    <w:p w14:paraId="432343A2" w14:textId="77777777" w:rsidR="00D57553" w:rsidRPr="00FE39DD" w:rsidRDefault="00D57553" w:rsidP="00D57553">
      <w:pPr>
        <w:pStyle w:val="H6"/>
      </w:pPr>
      <w:r w:rsidRPr="00FE39DD">
        <w:t>9.2.3.2.3.1</w:t>
      </w:r>
      <w:r w:rsidRPr="00FE39DD">
        <w:tab/>
        <w:t>Test Purpose (TP)</w:t>
      </w:r>
    </w:p>
    <w:p w14:paraId="3AE66735" w14:textId="77777777" w:rsidR="00D57553" w:rsidRPr="00FE39DD" w:rsidRDefault="00D57553" w:rsidP="00D57553">
      <w:pPr>
        <w:pStyle w:val="H6"/>
      </w:pPr>
      <w:r w:rsidRPr="00FE39DD">
        <w:t>(1)</w:t>
      </w:r>
    </w:p>
    <w:p w14:paraId="34122F6D" w14:textId="77777777" w:rsidR="00D57553" w:rsidRPr="00FE39DD" w:rsidRDefault="00D57553" w:rsidP="00D57553">
      <w:pPr>
        <w:pStyle w:val="PL"/>
        <w:rPr>
          <w:noProof w:val="0"/>
        </w:rPr>
      </w:pPr>
      <w:r w:rsidRPr="00FE39DD">
        <w:rPr>
          <w:b/>
          <w:noProof w:val="0"/>
        </w:rPr>
        <w:t>with</w:t>
      </w:r>
      <w:r w:rsidRPr="00FE39DD">
        <w:rPr>
          <w:noProof w:val="0"/>
        </w:rPr>
        <w:t xml:space="preserve"> </w:t>
      </w:r>
      <w:proofErr w:type="gramStart"/>
      <w:r w:rsidRPr="00FE39DD">
        <w:rPr>
          <w:noProof w:val="0"/>
        </w:rPr>
        <w:t>{ UE</w:t>
      </w:r>
      <w:proofErr w:type="gramEnd"/>
      <w:r w:rsidRPr="00FE39DD">
        <w:rPr>
          <w:noProof w:val="0"/>
        </w:rPr>
        <w:t xml:space="preserve"> having sent a TRACKING AREA UPDATE REQUEST message with EPS update type set to 'Combined TA/LA updating' or 'Combined TA/LA updating with IMSI attach' </w:t>
      </w:r>
      <w:r w:rsidRPr="00FE39DD">
        <w:rPr>
          <w:b/>
          <w:noProof w:val="0"/>
        </w:rPr>
        <w:t>and</w:t>
      </w:r>
      <w:r w:rsidRPr="00FE39DD">
        <w:rPr>
          <w:noProof w:val="0"/>
        </w:rPr>
        <w:t xml:space="preserve"> having the tracking area updating attempt counter set to the value less than </w:t>
      </w:r>
      <w:proofErr w:type="gramStart"/>
      <w:r w:rsidRPr="00FE39DD">
        <w:rPr>
          <w:noProof w:val="0"/>
        </w:rPr>
        <w:t>four }</w:t>
      </w:r>
      <w:proofErr w:type="gramEnd"/>
    </w:p>
    <w:p w14:paraId="38B233E7" w14:textId="77777777" w:rsidR="00D57553" w:rsidRPr="00FE39DD" w:rsidRDefault="00D57553" w:rsidP="00D57553">
      <w:pPr>
        <w:pStyle w:val="PL"/>
        <w:rPr>
          <w:noProof w:val="0"/>
        </w:rPr>
      </w:pPr>
      <w:r w:rsidRPr="00FE39DD">
        <w:rPr>
          <w:b/>
          <w:noProof w:val="0"/>
        </w:rPr>
        <w:t>ensure that</w:t>
      </w:r>
      <w:r w:rsidRPr="00FE39DD">
        <w:rPr>
          <w:noProof w:val="0"/>
        </w:rPr>
        <w:t xml:space="preserve"> {</w:t>
      </w:r>
      <w:r w:rsidRPr="00FE39DD">
        <w:rPr>
          <w:noProof w:val="0"/>
        </w:rPr>
        <w:br/>
        <w:t xml:space="preserve">  </w:t>
      </w:r>
      <w:r w:rsidRPr="00FE39DD">
        <w:rPr>
          <w:b/>
          <w:noProof w:val="0"/>
        </w:rPr>
        <w:t>when</w:t>
      </w:r>
      <w:r w:rsidRPr="00FE39DD">
        <w:rPr>
          <w:noProof w:val="0"/>
        </w:rPr>
        <w:t xml:space="preserve"> </w:t>
      </w:r>
      <w:proofErr w:type="gramStart"/>
      <w:r w:rsidRPr="00FE39DD">
        <w:rPr>
          <w:noProof w:val="0"/>
        </w:rPr>
        <w:t>{ UE</w:t>
      </w:r>
      <w:proofErr w:type="gramEnd"/>
      <w:r w:rsidRPr="00FE39DD">
        <w:rPr>
          <w:noProof w:val="0"/>
        </w:rPr>
        <w:t xml:space="preserve"> receives a TRACKING AREA UPDATE ACCEPT message with the EPS update result set to 'TA updated' and the EMM cause set to 'MSC temporarily not reachable'</w:t>
      </w:r>
      <w:r w:rsidRPr="00FE39DD">
        <w:rPr>
          <w:noProof w:val="0"/>
          <w:lang w:eastAsia="zh-CN"/>
        </w:rPr>
        <w:t xml:space="preserve"> or</w:t>
      </w:r>
      <w:r w:rsidRPr="00FE39DD">
        <w:rPr>
          <w:noProof w:val="0"/>
        </w:rPr>
        <w:t xml:space="preserve"> 'Network failure</w:t>
      </w:r>
      <w:proofErr w:type="gramStart"/>
      <w:r w:rsidRPr="00FE39DD">
        <w:rPr>
          <w:noProof w:val="0"/>
        </w:rPr>
        <w:t>' }</w:t>
      </w:r>
      <w:proofErr w:type="gramEnd"/>
    </w:p>
    <w:p w14:paraId="277DED73" w14:textId="77777777" w:rsidR="00D57553" w:rsidRPr="00FE39DD" w:rsidRDefault="00D57553" w:rsidP="00D57553">
      <w:pPr>
        <w:pStyle w:val="PL"/>
        <w:rPr>
          <w:noProof w:val="0"/>
        </w:rPr>
      </w:pPr>
      <w:r w:rsidRPr="00FE39DD">
        <w:rPr>
          <w:noProof w:val="0"/>
        </w:rPr>
        <w:t xml:space="preserve">    </w:t>
      </w:r>
      <w:r w:rsidRPr="00FE39DD">
        <w:rPr>
          <w:b/>
          <w:noProof w:val="0"/>
        </w:rPr>
        <w:t>then</w:t>
      </w:r>
      <w:r w:rsidRPr="00FE39DD">
        <w:rPr>
          <w:noProof w:val="0"/>
        </w:rPr>
        <w:t xml:space="preserve"> </w:t>
      </w:r>
      <w:proofErr w:type="gramStart"/>
      <w:r w:rsidRPr="00FE39DD">
        <w:rPr>
          <w:noProof w:val="0"/>
        </w:rPr>
        <w:t>{ UE</w:t>
      </w:r>
      <w:proofErr w:type="gramEnd"/>
      <w:r w:rsidRPr="00FE39DD">
        <w:rPr>
          <w:noProof w:val="0"/>
        </w:rPr>
        <w:t xml:space="preserve"> sends TRACKING AREA UPDATE REQUEST message after T3411 </w:t>
      </w:r>
      <w:proofErr w:type="gramStart"/>
      <w:r w:rsidRPr="00FE39DD">
        <w:rPr>
          <w:noProof w:val="0"/>
        </w:rPr>
        <w:t>expiry }</w:t>
      </w:r>
      <w:proofErr w:type="gramEnd"/>
    </w:p>
    <w:p w14:paraId="250B2806" w14:textId="77777777" w:rsidR="00D57553" w:rsidRPr="00FE39DD" w:rsidRDefault="00D57553" w:rsidP="00D57553">
      <w:pPr>
        <w:pStyle w:val="PL"/>
        <w:rPr>
          <w:noProof w:val="0"/>
        </w:rPr>
      </w:pPr>
      <w:r w:rsidRPr="00FE39DD">
        <w:rPr>
          <w:noProof w:val="0"/>
        </w:rPr>
        <w:t xml:space="preserve">            }</w:t>
      </w:r>
    </w:p>
    <w:p w14:paraId="380B4074" w14:textId="77777777" w:rsidR="00D57553" w:rsidRPr="00FE39DD" w:rsidRDefault="00D57553" w:rsidP="00D57553">
      <w:pPr>
        <w:pStyle w:val="PL"/>
        <w:rPr>
          <w:noProof w:val="0"/>
        </w:rPr>
      </w:pPr>
    </w:p>
    <w:p w14:paraId="22B4668D" w14:textId="77777777" w:rsidR="00D57553" w:rsidRPr="00FE39DD" w:rsidRDefault="00D57553" w:rsidP="00D57553">
      <w:pPr>
        <w:pStyle w:val="H6"/>
      </w:pPr>
      <w:r w:rsidRPr="00FE39DD">
        <w:t>(2)</w:t>
      </w:r>
    </w:p>
    <w:p w14:paraId="7DCF02D7" w14:textId="77777777" w:rsidR="00D57553" w:rsidRPr="00FE39DD" w:rsidRDefault="00D57553" w:rsidP="00D57553">
      <w:pPr>
        <w:pStyle w:val="PL"/>
        <w:rPr>
          <w:noProof w:val="0"/>
        </w:rPr>
      </w:pPr>
      <w:r w:rsidRPr="00FE39DD">
        <w:rPr>
          <w:b/>
          <w:noProof w:val="0"/>
        </w:rPr>
        <w:t>with</w:t>
      </w:r>
      <w:r w:rsidRPr="00FE39DD">
        <w:rPr>
          <w:noProof w:val="0"/>
        </w:rPr>
        <w:t xml:space="preserve"> </w:t>
      </w:r>
      <w:proofErr w:type="gramStart"/>
      <w:r w:rsidRPr="00FE39DD">
        <w:rPr>
          <w:noProof w:val="0"/>
        </w:rPr>
        <w:t>{ UE</w:t>
      </w:r>
      <w:proofErr w:type="gramEnd"/>
      <w:r w:rsidRPr="00FE39DD">
        <w:rPr>
          <w:noProof w:val="0"/>
        </w:rPr>
        <w:t xml:space="preserve"> having sent a TRACKING AREA UPDATE REQUEST message with EPS update type set to 'Combined TA/LA updating with IMSI attach', having the tracking area updating attempt counter set to four </w:t>
      </w:r>
      <w:r w:rsidRPr="00FE39DD">
        <w:rPr>
          <w:b/>
          <w:noProof w:val="0"/>
        </w:rPr>
        <w:t xml:space="preserve">and </w:t>
      </w:r>
      <w:r w:rsidRPr="00FE39DD">
        <w:rPr>
          <w:noProof w:val="0"/>
        </w:rPr>
        <w:t xml:space="preserve">operating in CS/PS mode </w:t>
      </w:r>
      <w:r w:rsidRPr="00FE39DD">
        <w:rPr>
          <w:noProof w:val="0"/>
          <w:lang w:eastAsia="zh-CN"/>
        </w:rPr>
        <w:t>2</w:t>
      </w:r>
      <w:r w:rsidRPr="00FE39DD">
        <w:rPr>
          <w:noProof w:val="0"/>
        </w:rPr>
        <w:t xml:space="preserve"> of </w:t>
      </w:r>
      <w:proofErr w:type="gramStart"/>
      <w:r w:rsidRPr="00FE39DD">
        <w:rPr>
          <w:noProof w:val="0"/>
        </w:rPr>
        <w:t>operation }</w:t>
      </w:r>
      <w:proofErr w:type="gramEnd"/>
    </w:p>
    <w:p w14:paraId="09ACE739" w14:textId="77777777" w:rsidR="00D57553" w:rsidRPr="00FE39DD" w:rsidRDefault="00D57553" w:rsidP="00D57553">
      <w:pPr>
        <w:pStyle w:val="PL"/>
        <w:rPr>
          <w:noProof w:val="0"/>
        </w:rPr>
      </w:pPr>
      <w:r w:rsidRPr="00FE39DD">
        <w:rPr>
          <w:b/>
          <w:noProof w:val="0"/>
        </w:rPr>
        <w:t>ensure that</w:t>
      </w:r>
      <w:r w:rsidRPr="00FE39DD">
        <w:rPr>
          <w:noProof w:val="0"/>
        </w:rPr>
        <w:t xml:space="preserve"> {</w:t>
      </w:r>
      <w:r w:rsidRPr="00FE39DD">
        <w:rPr>
          <w:noProof w:val="0"/>
        </w:rPr>
        <w:br/>
        <w:t xml:space="preserve">  </w:t>
      </w:r>
      <w:r w:rsidRPr="00FE39DD">
        <w:rPr>
          <w:b/>
          <w:noProof w:val="0"/>
        </w:rPr>
        <w:t>when</w:t>
      </w:r>
      <w:r w:rsidRPr="00FE39DD">
        <w:rPr>
          <w:noProof w:val="0"/>
        </w:rPr>
        <w:t xml:space="preserve"> </w:t>
      </w:r>
      <w:proofErr w:type="gramStart"/>
      <w:r w:rsidRPr="00FE39DD">
        <w:rPr>
          <w:noProof w:val="0"/>
        </w:rPr>
        <w:t>{ UE</w:t>
      </w:r>
      <w:proofErr w:type="gramEnd"/>
      <w:r w:rsidRPr="00FE39DD">
        <w:rPr>
          <w:noProof w:val="0"/>
        </w:rPr>
        <w:t xml:space="preserve"> receives a TRACKING AREA UPDATE ACCEPT message with the EPS update result set to 'TA updated' and the EMM cause set to 'MSC temporarily not reachable'</w:t>
      </w:r>
      <w:r w:rsidRPr="00FE39DD">
        <w:rPr>
          <w:noProof w:val="0"/>
          <w:lang w:eastAsia="zh-CN"/>
        </w:rPr>
        <w:t xml:space="preserve"> or</w:t>
      </w:r>
      <w:r w:rsidRPr="00FE39DD">
        <w:rPr>
          <w:noProof w:val="0"/>
        </w:rPr>
        <w:t xml:space="preserve"> 'Network failure</w:t>
      </w:r>
      <w:proofErr w:type="gramStart"/>
      <w:r w:rsidRPr="00FE39DD">
        <w:rPr>
          <w:noProof w:val="0"/>
        </w:rPr>
        <w:t>' }</w:t>
      </w:r>
      <w:proofErr w:type="gramEnd"/>
    </w:p>
    <w:p w14:paraId="492F2596" w14:textId="77777777" w:rsidR="00D57553" w:rsidRPr="00FE39DD" w:rsidRDefault="00D57553" w:rsidP="00D57553">
      <w:pPr>
        <w:pStyle w:val="PL"/>
        <w:rPr>
          <w:noProof w:val="0"/>
        </w:rPr>
      </w:pPr>
      <w:r w:rsidRPr="00FE39DD">
        <w:rPr>
          <w:noProof w:val="0"/>
        </w:rPr>
        <w:t xml:space="preserve">    </w:t>
      </w:r>
      <w:r w:rsidRPr="00FE39DD">
        <w:rPr>
          <w:b/>
          <w:noProof w:val="0"/>
        </w:rPr>
        <w:t>then</w:t>
      </w:r>
      <w:r w:rsidRPr="00FE39DD">
        <w:rPr>
          <w:noProof w:val="0"/>
        </w:rPr>
        <w:t xml:space="preserve"> </w:t>
      </w:r>
      <w:proofErr w:type="gramStart"/>
      <w:r w:rsidRPr="00FE39DD">
        <w:rPr>
          <w:noProof w:val="0"/>
        </w:rPr>
        <w:t>{ UE</w:t>
      </w:r>
      <w:proofErr w:type="gramEnd"/>
      <w:r w:rsidRPr="00FE39DD">
        <w:rPr>
          <w:noProof w:val="0"/>
        </w:rPr>
        <w:t xml:space="preserve"> sends TRACKING AREA UPDATE REQUEST message after T3402 </w:t>
      </w:r>
      <w:proofErr w:type="gramStart"/>
      <w:r w:rsidRPr="00FE39DD">
        <w:rPr>
          <w:noProof w:val="0"/>
        </w:rPr>
        <w:t>expiry }</w:t>
      </w:r>
      <w:proofErr w:type="gramEnd"/>
    </w:p>
    <w:p w14:paraId="30C1C7F4" w14:textId="77777777" w:rsidR="00D57553" w:rsidRPr="00FE39DD" w:rsidRDefault="00D57553" w:rsidP="00D57553">
      <w:pPr>
        <w:pStyle w:val="PL"/>
        <w:rPr>
          <w:noProof w:val="0"/>
        </w:rPr>
      </w:pPr>
      <w:r w:rsidRPr="00FE39DD">
        <w:rPr>
          <w:noProof w:val="0"/>
        </w:rPr>
        <w:t xml:space="preserve">            }</w:t>
      </w:r>
    </w:p>
    <w:p w14:paraId="1520BB07" w14:textId="77777777" w:rsidR="00D57553" w:rsidRPr="00FE39DD" w:rsidRDefault="00D57553" w:rsidP="00D57553">
      <w:pPr>
        <w:pStyle w:val="PL"/>
        <w:rPr>
          <w:noProof w:val="0"/>
        </w:rPr>
      </w:pPr>
    </w:p>
    <w:p w14:paraId="23B3B7CA" w14:textId="77777777" w:rsidR="00D57553" w:rsidRPr="00FE39DD" w:rsidRDefault="00D57553" w:rsidP="00D57553">
      <w:pPr>
        <w:pStyle w:val="H6"/>
      </w:pPr>
      <w:r w:rsidRPr="00FE39DD">
        <w:t>(3)</w:t>
      </w:r>
    </w:p>
    <w:p w14:paraId="409E755B" w14:textId="77777777" w:rsidR="00D57553" w:rsidRPr="00FE39DD" w:rsidRDefault="00D57553" w:rsidP="00D57553">
      <w:pPr>
        <w:pStyle w:val="PL"/>
        <w:rPr>
          <w:noProof w:val="0"/>
        </w:rPr>
      </w:pPr>
      <w:r w:rsidRPr="00FE39DD">
        <w:rPr>
          <w:b/>
          <w:noProof w:val="0"/>
        </w:rPr>
        <w:t>with</w:t>
      </w:r>
      <w:r w:rsidRPr="00FE39DD">
        <w:rPr>
          <w:noProof w:val="0"/>
        </w:rPr>
        <w:t xml:space="preserve"> </w:t>
      </w:r>
      <w:proofErr w:type="gramStart"/>
      <w:r w:rsidRPr="00FE39DD">
        <w:rPr>
          <w:noProof w:val="0"/>
        </w:rPr>
        <w:t>{ UE</w:t>
      </w:r>
      <w:proofErr w:type="gramEnd"/>
      <w:r w:rsidRPr="00FE39DD">
        <w:rPr>
          <w:noProof w:val="0"/>
        </w:rPr>
        <w:t xml:space="preserve"> having sent a TRACKING AREA UPDATE REQUEST message with EPS update type set to 'Combined TA/LA updating with IMSI attach', having the tracking area updating attempt counter set to four </w:t>
      </w:r>
      <w:r w:rsidRPr="00FE39DD">
        <w:rPr>
          <w:b/>
          <w:noProof w:val="0"/>
        </w:rPr>
        <w:t xml:space="preserve">and </w:t>
      </w:r>
      <w:r w:rsidRPr="00FE39DD">
        <w:rPr>
          <w:noProof w:val="0"/>
        </w:rPr>
        <w:t xml:space="preserve">operating in CS/PS mode 1 of </w:t>
      </w:r>
      <w:proofErr w:type="gramStart"/>
      <w:r w:rsidRPr="00FE39DD">
        <w:rPr>
          <w:noProof w:val="0"/>
        </w:rPr>
        <w:t>operation }</w:t>
      </w:r>
      <w:proofErr w:type="gramEnd"/>
    </w:p>
    <w:p w14:paraId="1A090E03" w14:textId="77777777" w:rsidR="00D57553" w:rsidRPr="00FE39DD" w:rsidRDefault="00D57553" w:rsidP="00D57553">
      <w:pPr>
        <w:pStyle w:val="PL"/>
        <w:rPr>
          <w:noProof w:val="0"/>
        </w:rPr>
      </w:pPr>
      <w:r w:rsidRPr="00FE39DD">
        <w:rPr>
          <w:b/>
          <w:noProof w:val="0"/>
        </w:rPr>
        <w:t>ensure that</w:t>
      </w:r>
      <w:r w:rsidRPr="00FE39DD">
        <w:rPr>
          <w:noProof w:val="0"/>
        </w:rPr>
        <w:t xml:space="preserve"> {</w:t>
      </w:r>
      <w:r w:rsidRPr="00FE39DD">
        <w:rPr>
          <w:noProof w:val="0"/>
        </w:rPr>
        <w:br/>
        <w:t xml:space="preserve">  </w:t>
      </w:r>
      <w:r w:rsidRPr="00FE39DD">
        <w:rPr>
          <w:b/>
          <w:noProof w:val="0"/>
        </w:rPr>
        <w:t>when</w:t>
      </w:r>
      <w:r w:rsidRPr="00FE39DD">
        <w:rPr>
          <w:noProof w:val="0"/>
        </w:rPr>
        <w:t xml:space="preserve"> </w:t>
      </w:r>
      <w:proofErr w:type="gramStart"/>
      <w:r w:rsidRPr="00FE39DD">
        <w:rPr>
          <w:noProof w:val="0"/>
        </w:rPr>
        <w:t>{ UE</w:t>
      </w:r>
      <w:proofErr w:type="gramEnd"/>
      <w:r w:rsidRPr="00FE39DD">
        <w:rPr>
          <w:noProof w:val="0"/>
        </w:rPr>
        <w:t xml:space="preserve"> receives a TRACKING AREA UPDATE ACCEPT message with the EPS update result set to 'TA updated' and the EMM cause set to 'MSC temporarily not reachable'</w:t>
      </w:r>
      <w:r w:rsidRPr="00FE39DD">
        <w:rPr>
          <w:noProof w:val="0"/>
          <w:lang w:eastAsia="zh-CN"/>
        </w:rPr>
        <w:t xml:space="preserve"> or</w:t>
      </w:r>
      <w:r w:rsidRPr="00FE39DD">
        <w:rPr>
          <w:noProof w:val="0"/>
        </w:rPr>
        <w:t xml:space="preserve"> 'Network failure'}</w:t>
      </w:r>
    </w:p>
    <w:p w14:paraId="686B366B" w14:textId="77777777" w:rsidR="00D57553" w:rsidRPr="00FE39DD" w:rsidRDefault="00D57553" w:rsidP="00D57553">
      <w:pPr>
        <w:pStyle w:val="PL"/>
        <w:rPr>
          <w:noProof w:val="0"/>
        </w:rPr>
      </w:pPr>
      <w:r w:rsidRPr="00FE39DD">
        <w:rPr>
          <w:noProof w:val="0"/>
        </w:rPr>
        <w:t xml:space="preserve">    </w:t>
      </w:r>
      <w:r w:rsidRPr="00FE39DD">
        <w:rPr>
          <w:b/>
          <w:noProof w:val="0"/>
        </w:rPr>
        <w:t>then</w:t>
      </w:r>
      <w:r w:rsidRPr="00FE39DD">
        <w:rPr>
          <w:noProof w:val="0"/>
        </w:rPr>
        <w:t xml:space="preserve"> </w:t>
      </w:r>
      <w:proofErr w:type="gramStart"/>
      <w:r w:rsidRPr="00FE39DD">
        <w:rPr>
          <w:noProof w:val="0"/>
        </w:rPr>
        <w:t>{ UE</w:t>
      </w:r>
      <w:proofErr w:type="gramEnd"/>
      <w:r w:rsidRPr="00FE39DD">
        <w:rPr>
          <w:noProof w:val="0"/>
        </w:rPr>
        <w:t xml:space="preserve"> </w:t>
      </w:r>
      <w:r w:rsidRPr="00FE39DD">
        <w:rPr>
          <w:noProof w:val="0"/>
          <w:lang w:eastAsia="ko-KR"/>
        </w:rPr>
        <w:t>attempt</w:t>
      </w:r>
      <w:r w:rsidRPr="00FE39DD">
        <w:rPr>
          <w:noProof w:val="0"/>
        </w:rPr>
        <w:t>s</w:t>
      </w:r>
      <w:r w:rsidRPr="00FE39DD">
        <w:rPr>
          <w:noProof w:val="0"/>
          <w:lang w:eastAsia="ko-KR"/>
        </w:rPr>
        <w:t xml:space="preserve"> to </w:t>
      </w:r>
      <w:r w:rsidRPr="00FE39DD">
        <w:rPr>
          <w:noProof w:val="0"/>
        </w:rPr>
        <w:t xml:space="preserve">select GERAN or UTRAN radio access </w:t>
      </w:r>
      <w:proofErr w:type="gramStart"/>
      <w:r w:rsidRPr="00FE39DD">
        <w:rPr>
          <w:noProof w:val="0"/>
        </w:rPr>
        <w:t>technology }</w:t>
      </w:r>
      <w:proofErr w:type="gramEnd"/>
    </w:p>
    <w:p w14:paraId="7413A2F3" w14:textId="77777777" w:rsidR="00D57553" w:rsidRPr="00FE39DD" w:rsidRDefault="00D57553" w:rsidP="00D57553">
      <w:pPr>
        <w:pStyle w:val="PL"/>
        <w:rPr>
          <w:noProof w:val="0"/>
        </w:rPr>
      </w:pPr>
      <w:r w:rsidRPr="00FE39DD">
        <w:rPr>
          <w:noProof w:val="0"/>
        </w:rPr>
        <w:t xml:space="preserve">            }</w:t>
      </w:r>
    </w:p>
    <w:p w14:paraId="305F3CB0" w14:textId="77777777" w:rsidR="00D57553" w:rsidRPr="00FE39DD" w:rsidRDefault="00D57553" w:rsidP="00D57553">
      <w:pPr>
        <w:pStyle w:val="PL"/>
        <w:rPr>
          <w:noProof w:val="0"/>
        </w:rPr>
      </w:pPr>
    </w:p>
    <w:p w14:paraId="50A801E1" w14:textId="77777777" w:rsidR="00D57553" w:rsidRPr="00FE39DD" w:rsidRDefault="00D57553" w:rsidP="00D57553">
      <w:pPr>
        <w:pStyle w:val="H6"/>
      </w:pPr>
      <w:r w:rsidRPr="00FE39DD">
        <w:t>9.2.3.2.3.2</w:t>
      </w:r>
      <w:r w:rsidRPr="00FE39DD">
        <w:tab/>
        <w:t>Conformance requirements</w:t>
      </w:r>
    </w:p>
    <w:p w14:paraId="585CFBB0" w14:textId="77777777" w:rsidR="00D57553" w:rsidRPr="00FE39DD" w:rsidRDefault="00D57553" w:rsidP="00D57553">
      <w:r w:rsidRPr="00FE39DD">
        <w:t>References: The conformance requirements covered in the present TC are specified in: TS 24.301, clause 5.5.3.3.4.3, TS 24.301, clause 4.5.</w:t>
      </w:r>
    </w:p>
    <w:p w14:paraId="02307ECF" w14:textId="77777777" w:rsidR="00D57553" w:rsidRPr="00FE39DD" w:rsidRDefault="00D57553" w:rsidP="00D57553">
      <w:r w:rsidRPr="00FE39DD">
        <w:t>[TS 24.301, clause 5.5.3.3.4.3]</w:t>
      </w:r>
    </w:p>
    <w:p w14:paraId="197D85F2" w14:textId="77777777" w:rsidR="00D57553" w:rsidRPr="00FE39DD" w:rsidRDefault="00D57553" w:rsidP="00D57553">
      <w:r w:rsidRPr="00FE39DD">
        <w:t>Apart from the actions on the tracking area updating attempt counter, the description for tracking area for EPS services as specified in subclause 5.5.3.2.4 shall be followed. In addition, the following description for location updating for non-EPS services applies.</w:t>
      </w:r>
    </w:p>
    <w:p w14:paraId="7F8857F9" w14:textId="77777777" w:rsidR="00D57553" w:rsidRPr="00FE39DD" w:rsidRDefault="00D57553" w:rsidP="00D57553">
      <w:r w:rsidRPr="00FE39DD">
        <w:t>...</w:t>
      </w:r>
    </w:p>
    <w:p w14:paraId="2CA3F21B" w14:textId="77777777" w:rsidR="00D57553" w:rsidRPr="00FE39DD" w:rsidRDefault="00D57553" w:rsidP="00D57553">
      <w:pPr>
        <w:pStyle w:val="B10"/>
      </w:pPr>
      <w:r w:rsidRPr="00FE39DD">
        <w:t>#16</w:t>
      </w:r>
      <w:r w:rsidRPr="00FE39DD">
        <w:tab/>
        <w:t>(MSC temporarily not reachable);</w:t>
      </w:r>
      <w:r w:rsidRPr="00FE39DD">
        <w:rPr>
          <w:lang w:eastAsia="zh-CN"/>
        </w:rPr>
        <w:t xml:space="preserve"> or</w:t>
      </w:r>
    </w:p>
    <w:p w14:paraId="288BB905" w14:textId="77777777" w:rsidR="00D57553" w:rsidRPr="00FE39DD" w:rsidRDefault="00D57553" w:rsidP="00D57553">
      <w:pPr>
        <w:pStyle w:val="B10"/>
      </w:pPr>
      <w:r w:rsidRPr="00FE39DD">
        <w:t>#17</w:t>
      </w:r>
      <w:r w:rsidRPr="00FE39DD">
        <w:tab/>
        <w:t>(Network failure)</w:t>
      </w:r>
    </w:p>
    <w:p w14:paraId="1345CC09" w14:textId="77777777" w:rsidR="00D57553" w:rsidRPr="00FE39DD" w:rsidRDefault="00D57553" w:rsidP="00D57553">
      <w:pPr>
        <w:pStyle w:val="B2"/>
      </w:pPr>
      <w:r w:rsidRPr="00FE39DD">
        <w:tab/>
        <w:t>The UE shall stop timer T3430 if still running. The tracking area updating attempt counter shall be incremented, unless it was already set to 5.</w:t>
      </w:r>
    </w:p>
    <w:p w14:paraId="77B1393A" w14:textId="77777777" w:rsidR="00D57553" w:rsidRPr="00FE39DD" w:rsidRDefault="00D57553" w:rsidP="00D57553">
      <w:pPr>
        <w:pStyle w:val="B2"/>
      </w:pPr>
      <w:r w:rsidRPr="00FE39DD">
        <w:tab/>
        <w:t>If the tracking area updating attempt counter is less than 5:</w:t>
      </w:r>
    </w:p>
    <w:p w14:paraId="64ED5C9B" w14:textId="77777777" w:rsidR="00D57553" w:rsidRPr="00FE39DD" w:rsidRDefault="00D57553" w:rsidP="00D57553">
      <w:pPr>
        <w:pStyle w:val="B30"/>
      </w:pPr>
      <w:r w:rsidRPr="00FE39DD">
        <w:t>-</w:t>
      </w:r>
      <w:r w:rsidRPr="00FE39DD">
        <w:tab/>
        <w:t>the UE shall start timer T3411, shall set the EPS update status to EU1 UPDATED and shall enter state EMM-REGISTERED.ATTEMPTING-TO-UPDATE-MM. When timer T3411 expires the combined tracking area updating procedure indicating "combined TA/LA updating with IMSI attach" is triggered again.</w:t>
      </w:r>
    </w:p>
    <w:p w14:paraId="01068DF0" w14:textId="77777777" w:rsidR="00D57553" w:rsidRPr="00FE39DD" w:rsidRDefault="00D57553" w:rsidP="00D57553">
      <w:pPr>
        <w:pStyle w:val="B2"/>
      </w:pPr>
      <w:r w:rsidRPr="00FE39DD">
        <w:tab/>
        <w:t>If the tracking area updating attempt counter is equal to 5:</w:t>
      </w:r>
    </w:p>
    <w:p w14:paraId="737FEBAE" w14:textId="77777777" w:rsidR="00D57553" w:rsidRPr="00FE39DD" w:rsidRDefault="00D57553" w:rsidP="00D57553">
      <w:pPr>
        <w:pStyle w:val="B30"/>
      </w:pPr>
      <w:r w:rsidRPr="00FE39DD">
        <w:lastRenderedPageBreak/>
        <w:t>-</w:t>
      </w:r>
      <w:r w:rsidRPr="00FE39DD">
        <w:tab/>
        <w:t xml:space="preserve">a UE operating in CS/PS mode </w:t>
      </w:r>
      <w:r w:rsidRPr="00FE39DD">
        <w:rPr>
          <w:lang w:eastAsia="zh-CN"/>
        </w:rPr>
        <w:t>2</w:t>
      </w:r>
      <w:r w:rsidRPr="00FE39DD">
        <w:t xml:space="preserve"> of operation shall start timer T3402, shall set the EPS update status to EU1 UPDATED and shall enter state EMM-REGISTERED.ATTEMPTING-TO-UPDATE-MM. When timer T3402 expires the combined tracking area updating procedure indicating "combined TA/LA updating with IMSI attach" is triggered </w:t>
      </w:r>
      <w:proofErr w:type="gramStart"/>
      <w:r w:rsidRPr="00FE39DD">
        <w:t>again;</w:t>
      </w:r>
      <w:proofErr w:type="gramEnd"/>
    </w:p>
    <w:p w14:paraId="0D815499" w14:textId="77777777" w:rsidR="00D57553" w:rsidRPr="00FE39DD" w:rsidRDefault="00D57553" w:rsidP="00D57553">
      <w:pPr>
        <w:pStyle w:val="B30"/>
      </w:pPr>
      <w:r w:rsidRPr="00FE39DD">
        <w:t>-</w:t>
      </w:r>
      <w:r w:rsidRPr="00FE39DD">
        <w:tab/>
        <w:t xml:space="preserve">a UE operating in CS/PS mode 1 of operation with "IMS voice not available" shall </w:t>
      </w:r>
      <w:r w:rsidRPr="00FE39DD">
        <w:rPr>
          <w:lang w:eastAsia="ko-KR"/>
        </w:rPr>
        <w:t xml:space="preserve">attempt to </w:t>
      </w:r>
      <w:r w:rsidRPr="00FE39DD">
        <w:t>select GERAN or UTRAN radio access technology and proceed with appropriate MM or GMM specific procedures.</w:t>
      </w:r>
      <w:r w:rsidRPr="00FE39DD">
        <w:rPr>
          <w:lang w:eastAsia="ko-KR"/>
        </w:rPr>
        <w:t xml:space="preserve"> The UE shall disable the E-UTRA capability (see subclause 4.5). </w:t>
      </w:r>
    </w:p>
    <w:p w14:paraId="35971D44" w14:textId="77777777" w:rsidR="00D57553" w:rsidRPr="00FE39DD" w:rsidRDefault="00D57553" w:rsidP="00D57553">
      <w:r w:rsidRPr="00FE39DD">
        <w:t xml:space="preserve">... </w:t>
      </w:r>
    </w:p>
    <w:p w14:paraId="014A8F93" w14:textId="77777777" w:rsidR="00D57553" w:rsidRPr="00FE39DD" w:rsidRDefault="00D57553" w:rsidP="00D57553">
      <w:r w:rsidRPr="00FE39DD">
        <w:t>[TS 24.301, clause 4.5]</w:t>
      </w:r>
    </w:p>
    <w:p w14:paraId="2472B406" w14:textId="77777777" w:rsidR="00D57553" w:rsidRPr="00FE39DD" w:rsidRDefault="00D57553" w:rsidP="00D57553">
      <w:pPr>
        <w:rPr>
          <w:lang w:eastAsia="ko-KR"/>
        </w:rPr>
      </w:pPr>
      <w:r w:rsidRPr="00FE39DD">
        <w:rPr>
          <w:lang w:eastAsia="ko-KR"/>
        </w:rPr>
        <w:t xml:space="preserve">When the UE supporting the A/Gb and/or Iu mode together with the S1 mode needs to stay in A/Gb or Iu mode, </w:t>
      </w:r>
      <w:proofErr w:type="gramStart"/>
      <w:r w:rsidRPr="00FE39DD">
        <w:rPr>
          <w:lang w:eastAsia="ko-KR"/>
        </w:rPr>
        <w:t>in order to</w:t>
      </w:r>
      <w:proofErr w:type="gramEnd"/>
      <w:r w:rsidRPr="00FE39DD">
        <w:rPr>
          <w:lang w:eastAsia="ko-KR"/>
        </w:rPr>
        <w:t xml:space="preserve"> prevent unwanted handover or cell reselection from UTRAN/GERAN to E-UTRAN, the UE shall disable the E-UTRA capability.</w:t>
      </w:r>
    </w:p>
    <w:p w14:paraId="5F7117CE" w14:textId="77777777" w:rsidR="00D57553" w:rsidRPr="00FE39DD" w:rsidRDefault="00D57553" w:rsidP="00D57553">
      <w:pPr>
        <w:pStyle w:val="B10"/>
        <w:rPr>
          <w:lang w:eastAsia="zh-CN"/>
        </w:rPr>
      </w:pPr>
      <w:r w:rsidRPr="00FE39DD">
        <w:rPr>
          <w:lang w:eastAsia="ko-KR"/>
        </w:rPr>
        <w:t>-</w:t>
      </w:r>
      <w:r w:rsidRPr="00FE39DD">
        <w:tab/>
        <w:t xml:space="preserve">The UE shall not set </w:t>
      </w:r>
      <w:r w:rsidRPr="00FE39DD">
        <w:rPr>
          <w:lang w:eastAsia="ko-KR"/>
        </w:rPr>
        <w:t xml:space="preserve">the </w:t>
      </w:r>
      <w:r w:rsidRPr="00FE39DD">
        <w:t xml:space="preserve">E-UTRA support bits of </w:t>
      </w:r>
      <w:r w:rsidRPr="00FE39DD">
        <w:rPr>
          <w:lang w:eastAsia="ko-KR"/>
        </w:rPr>
        <w:t xml:space="preserve">the </w:t>
      </w:r>
      <w:r w:rsidRPr="00FE39DD">
        <w:t xml:space="preserve">MS Radio Access capability IE (see </w:t>
      </w:r>
      <w:r w:rsidRPr="00FE39DD">
        <w:rPr>
          <w:lang w:eastAsia="ko-KR"/>
        </w:rPr>
        <w:t>3GPP </w:t>
      </w:r>
      <w:r w:rsidRPr="00FE39DD">
        <w:t>TS 24.008 [13], subclause 10.5.5.12a)</w:t>
      </w:r>
      <w:r w:rsidRPr="00FE39DD">
        <w:rPr>
          <w:lang w:eastAsia="ko-KR"/>
        </w:rPr>
        <w:t>,</w:t>
      </w:r>
      <w:r w:rsidRPr="00FE39DD">
        <w:t xml:space="preserve"> </w:t>
      </w:r>
      <w:r w:rsidRPr="00FE39DD">
        <w:rPr>
          <w:lang w:eastAsia="ko-KR"/>
        </w:rPr>
        <w:t xml:space="preserve">the </w:t>
      </w:r>
      <w:r w:rsidRPr="00FE39DD">
        <w:t>E-UTRA support bits of</w:t>
      </w:r>
      <w:r w:rsidRPr="00FE39DD">
        <w:rPr>
          <w:lang w:eastAsia="ko-KR"/>
        </w:rPr>
        <w:t xml:space="preserve"> M</w:t>
      </w:r>
      <w:r w:rsidRPr="00FE39DD">
        <w:t xml:space="preserve">obile </w:t>
      </w:r>
      <w:r w:rsidRPr="00FE39DD">
        <w:rPr>
          <w:lang w:eastAsia="ko-KR"/>
        </w:rPr>
        <w:t>S</w:t>
      </w:r>
      <w:r w:rsidRPr="00FE39DD">
        <w:t xml:space="preserve">tation </w:t>
      </w:r>
      <w:proofErr w:type="spellStart"/>
      <w:r w:rsidRPr="00FE39DD">
        <w:rPr>
          <w:lang w:eastAsia="ko-KR"/>
        </w:rPr>
        <w:t>C</w:t>
      </w:r>
      <w:r w:rsidRPr="00FE39DD">
        <w:t>lassmark</w:t>
      </w:r>
      <w:proofErr w:type="spellEnd"/>
      <w:r w:rsidRPr="00FE39DD">
        <w:rPr>
          <w:lang w:eastAsia="ko-KR"/>
        </w:rPr>
        <w:t xml:space="preserve"> </w:t>
      </w:r>
      <w:r w:rsidRPr="00FE39DD">
        <w:t>3</w:t>
      </w:r>
      <w:r w:rsidRPr="00FE39DD">
        <w:rPr>
          <w:lang w:eastAsia="ko-KR"/>
        </w:rPr>
        <w:t xml:space="preserve"> IE </w:t>
      </w:r>
      <w:r w:rsidRPr="00FE39DD">
        <w:t xml:space="preserve">(see </w:t>
      </w:r>
      <w:r w:rsidRPr="00FE39DD">
        <w:rPr>
          <w:lang w:eastAsia="ko-KR"/>
        </w:rPr>
        <w:t>3GPP </w:t>
      </w:r>
      <w:r w:rsidRPr="00FE39DD">
        <w:t>TS 24.008 [13], subclause 10.5.1.7)</w:t>
      </w:r>
      <w:r w:rsidRPr="00FE39DD">
        <w:rPr>
          <w:lang w:eastAsia="ko-KR"/>
        </w:rPr>
        <w:t xml:space="preserve"> and the ISR support bit of the MS network capability IE</w:t>
      </w:r>
      <w:r w:rsidRPr="00FE39DD">
        <w:t xml:space="preserve"> (see </w:t>
      </w:r>
      <w:r w:rsidRPr="00FE39DD">
        <w:rPr>
          <w:lang w:eastAsia="ko-KR"/>
        </w:rPr>
        <w:t>3GPP </w:t>
      </w:r>
      <w:r w:rsidRPr="00FE39DD">
        <w:t>TS 24.008 [13], subclause 10.5.5.12)</w:t>
      </w:r>
      <w:r w:rsidRPr="00FE39DD">
        <w:rPr>
          <w:lang w:eastAsia="ko-KR"/>
        </w:rPr>
        <w:t xml:space="preserve"> </w:t>
      </w:r>
      <w:r w:rsidRPr="00FE39DD">
        <w:t xml:space="preserve">in the </w:t>
      </w:r>
      <w:r w:rsidRPr="00FE39DD">
        <w:rPr>
          <w:lang w:eastAsia="ko-KR"/>
        </w:rPr>
        <w:t>ATTACH REQUEST message and the ROUTING AREA UPDATE REQUEST</w:t>
      </w:r>
      <w:r w:rsidRPr="00FE39DD">
        <w:t xml:space="preserve"> message after it selects GERAN or UTRAN; </w:t>
      </w:r>
    </w:p>
    <w:p w14:paraId="10AB2613" w14:textId="77777777" w:rsidR="00D57553" w:rsidRPr="00FE39DD" w:rsidRDefault="00D57553" w:rsidP="00D57553">
      <w:pPr>
        <w:pStyle w:val="B10"/>
      </w:pPr>
      <w:r w:rsidRPr="00FE39DD">
        <w:t>-</w:t>
      </w:r>
      <w:r w:rsidRPr="00FE39DD">
        <w:tab/>
        <w:t xml:space="preserve">the UE shall use the same value of the EPC capability bit of the MS network capability IE (see </w:t>
      </w:r>
      <w:r w:rsidRPr="00FE39DD">
        <w:rPr>
          <w:lang w:eastAsia="ko-KR"/>
        </w:rPr>
        <w:t>3GPP </w:t>
      </w:r>
      <w:r w:rsidRPr="00FE39DD">
        <w:t xml:space="preserve">TS 24.008 [13], subclause 10.5.5.12) in the </w:t>
      </w:r>
      <w:r w:rsidRPr="00FE39DD">
        <w:rPr>
          <w:lang w:eastAsia="ko-KR"/>
        </w:rPr>
        <w:t>ATTACH REQUEST message and the ROUTING AREA UPDATE REQUEST</w:t>
      </w:r>
      <w:r w:rsidRPr="00FE39DD">
        <w:t xml:space="preserve"> </w:t>
      </w:r>
      <w:proofErr w:type="gramStart"/>
      <w:r w:rsidRPr="00FE39DD">
        <w:t>message;</w:t>
      </w:r>
      <w:proofErr w:type="gramEnd"/>
    </w:p>
    <w:p w14:paraId="10E055D0" w14:textId="77777777" w:rsidR="00D57553" w:rsidRPr="00FE39DD" w:rsidRDefault="00D57553" w:rsidP="00D57553">
      <w:pPr>
        <w:pStyle w:val="B10"/>
        <w:rPr>
          <w:lang w:eastAsia="zh-CN"/>
        </w:rPr>
      </w:pPr>
      <w:r w:rsidRPr="00FE39DD">
        <w:rPr>
          <w:lang w:eastAsia="ko-KR"/>
        </w:rPr>
        <w:t>-</w:t>
      </w:r>
      <w:r w:rsidRPr="00FE39DD">
        <w:rPr>
          <w:lang w:eastAsia="ko-KR"/>
        </w:rPr>
        <w:tab/>
        <w:t xml:space="preserve">the UE NAS layer shall indicate </w:t>
      </w:r>
      <w:r w:rsidRPr="00FE39DD">
        <w:t xml:space="preserve">the access stratum layer(s) </w:t>
      </w:r>
      <w:r w:rsidRPr="00FE39DD">
        <w:rPr>
          <w:lang w:eastAsia="ko-KR"/>
        </w:rPr>
        <w:t xml:space="preserve">of disabling of the E-UTRA </w:t>
      </w:r>
      <w:proofErr w:type="gramStart"/>
      <w:r w:rsidRPr="00FE39DD">
        <w:rPr>
          <w:lang w:eastAsia="ko-KR"/>
        </w:rPr>
        <w:t>capability</w:t>
      </w:r>
      <w:r w:rsidRPr="00FE39DD">
        <w:rPr>
          <w:lang w:eastAsia="zh-CN"/>
        </w:rPr>
        <w:t xml:space="preserve"> ;</w:t>
      </w:r>
      <w:proofErr w:type="gramEnd"/>
      <w:r w:rsidRPr="00FE39DD">
        <w:rPr>
          <w:lang w:eastAsia="zh-CN"/>
        </w:rPr>
        <w:t xml:space="preserve"> and</w:t>
      </w:r>
    </w:p>
    <w:p w14:paraId="0948B4CD" w14:textId="77777777" w:rsidR="00D57553" w:rsidRPr="00FE39DD" w:rsidRDefault="00D57553" w:rsidP="00D57553">
      <w:pPr>
        <w:pStyle w:val="NO"/>
        <w:rPr>
          <w:lang w:eastAsia="zh-CN"/>
        </w:rPr>
      </w:pPr>
      <w:r w:rsidRPr="00FE39DD">
        <w:rPr>
          <w:lang w:eastAsia="ko-KR"/>
        </w:rPr>
        <w:t>-</w:t>
      </w:r>
      <w:r w:rsidRPr="00FE39DD">
        <w:rPr>
          <w:lang w:eastAsia="ko-KR"/>
        </w:rPr>
        <w:tab/>
        <w:t xml:space="preserve">the UE shall </w:t>
      </w:r>
      <w:r w:rsidRPr="00FE39DD">
        <w:rPr>
          <w:lang w:eastAsia="zh-TW"/>
        </w:rPr>
        <w:t>change</w:t>
      </w:r>
      <w:r w:rsidRPr="00FE39DD">
        <w:rPr>
          <w:lang w:eastAsia="ko-KR"/>
        </w:rPr>
        <w:t xml:space="preserve"> the MS network capability IE</w:t>
      </w:r>
      <w:r w:rsidRPr="00FE39DD">
        <w:rPr>
          <w:lang w:eastAsia="zh-TW"/>
        </w:rPr>
        <w:t xml:space="preserve"> </w:t>
      </w:r>
      <w:r w:rsidRPr="00FE39DD">
        <w:t xml:space="preserve">(see </w:t>
      </w:r>
      <w:r w:rsidRPr="00FE39DD">
        <w:rPr>
          <w:lang w:eastAsia="ko-KR"/>
        </w:rPr>
        <w:t>3GPP </w:t>
      </w:r>
      <w:r w:rsidRPr="00FE39DD">
        <w:t>TS 24.008 [13], subclause 10.5.5.12)</w:t>
      </w:r>
      <w:r w:rsidRPr="00FE39DD">
        <w:rPr>
          <w:lang w:eastAsia="zh-TW"/>
        </w:rPr>
        <w:t xml:space="preserve"> </w:t>
      </w:r>
      <w:r w:rsidRPr="00FE39DD">
        <w:t xml:space="preserve">in the </w:t>
      </w:r>
      <w:r w:rsidRPr="00FE39DD">
        <w:rPr>
          <w:lang w:eastAsia="ko-KR"/>
        </w:rPr>
        <w:t>ATTACH REQUEST message and the ROUTING AREA UPDATE REQUEST</w:t>
      </w:r>
      <w:r w:rsidRPr="00FE39DD">
        <w:t xml:space="preserve"> message after it selects GERAN or UTRAN</w:t>
      </w:r>
      <w:r w:rsidRPr="00FE39DD">
        <w:rPr>
          <w:lang w:eastAsia="ko-KR"/>
        </w:rPr>
        <w:t xml:space="preserve"> </w:t>
      </w:r>
      <w:r w:rsidRPr="00FE39DD">
        <w:rPr>
          <w:lang w:eastAsia="zh-TW"/>
        </w:rPr>
        <w:t xml:space="preserve">if any capability bit is subject to change after disabling of the UE's E-UTRA </w:t>
      </w:r>
      <w:proofErr w:type="spellStart"/>
      <w:r w:rsidRPr="00FE39DD">
        <w:rPr>
          <w:lang w:eastAsia="zh-TW"/>
        </w:rPr>
        <w:t>capability.</w:t>
      </w:r>
      <w:r w:rsidRPr="00FE39DD">
        <w:t>NOTE</w:t>
      </w:r>
      <w:proofErr w:type="spellEnd"/>
      <w:r w:rsidRPr="00FE39DD">
        <w:t>:</w:t>
      </w:r>
      <w:r w:rsidRPr="00FE39DD">
        <w:rPr>
          <w:lang w:eastAsia="zh-CN"/>
        </w:rPr>
        <w:tab/>
        <w:t>The UE can only disable the E-UTRAN capabilities when in EMM-IDLE mode.</w:t>
      </w:r>
    </w:p>
    <w:p w14:paraId="454CE4B4" w14:textId="77777777" w:rsidR="00D57553" w:rsidRPr="00FE39DD" w:rsidRDefault="00D57553" w:rsidP="00D57553">
      <w:pPr>
        <w:rPr>
          <w:lang w:eastAsia="ko-KR"/>
        </w:rPr>
      </w:pPr>
      <w:r w:rsidRPr="00FE39DD">
        <w:rPr>
          <w:lang w:eastAsia="ko-KR"/>
        </w:rPr>
        <w:t>The UE shall enable the E-UTRA capability again in the following cases:</w:t>
      </w:r>
    </w:p>
    <w:p w14:paraId="31EEAB21" w14:textId="77777777" w:rsidR="00D57553" w:rsidRPr="00FE39DD" w:rsidRDefault="00D57553" w:rsidP="00D57553">
      <w:pPr>
        <w:pStyle w:val="B10"/>
        <w:rPr>
          <w:lang w:eastAsia="ko-KR"/>
        </w:rPr>
      </w:pPr>
      <w:r w:rsidRPr="00FE39DD">
        <w:rPr>
          <w:lang w:eastAsia="ko-KR"/>
        </w:rPr>
        <w:t xml:space="preserve">- </w:t>
      </w:r>
      <w:r w:rsidRPr="00FE39DD">
        <w:rPr>
          <w:lang w:eastAsia="ko-KR"/>
        </w:rPr>
        <w:tab/>
        <w:t xml:space="preserve">the UE mode of operation changes from </w:t>
      </w:r>
      <w:r w:rsidRPr="00FE39DD">
        <w:t xml:space="preserve">CS/PS mode </w:t>
      </w:r>
      <w:r w:rsidRPr="00FE39DD">
        <w:rPr>
          <w:lang w:eastAsia="ko-KR"/>
        </w:rPr>
        <w:t>1</w:t>
      </w:r>
      <w:r w:rsidRPr="00FE39DD">
        <w:t xml:space="preserve"> of operation</w:t>
      </w:r>
      <w:r w:rsidRPr="00FE39DD">
        <w:rPr>
          <w:lang w:eastAsia="ko-KR"/>
        </w:rPr>
        <w:t xml:space="preserve"> to </w:t>
      </w:r>
      <w:r w:rsidRPr="00FE39DD">
        <w:t xml:space="preserve">CS/PS mode </w:t>
      </w:r>
      <w:r w:rsidRPr="00FE39DD">
        <w:rPr>
          <w:lang w:eastAsia="ko-KR"/>
        </w:rPr>
        <w:t>2</w:t>
      </w:r>
      <w:r w:rsidRPr="00FE39DD">
        <w:t xml:space="preserve"> of </w:t>
      </w:r>
      <w:proofErr w:type="gramStart"/>
      <w:r w:rsidRPr="00FE39DD">
        <w:t>operation</w:t>
      </w:r>
      <w:r w:rsidRPr="00FE39DD">
        <w:rPr>
          <w:lang w:eastAsia="ko-KR"/>
        </w:rPr>
        <w:t>;</w:t>
      </w:r>
      <w:proofErr w:type="gramEnd"/>
    </w:p>
    <w:p w14:paraId="2C27CD62" w14:textId="77777777" w:rsidR="00D57553" w:rsidRPr="00FE39DD" w:rsidRDefault="00D57553" w:rsidP="00D57553">
      <w:pPr>
        <w:pStyle w:val="B10"/>
        <w:rPr>
          <w:lang w:eastAsia="ko-KR"/>
        </w:rPr>
      </w:pPr>
      <w:r w:rsidRPr="00FE39DD">
        <w:rPr>
          <w:lang w:eastAsia="ko-KR"/>
        </w:rPr>
        <w:t>-</w:t>
      </w:r>
      <w:r w:rsidRPr="00FE39DD">
        <w:rPr>
          <w:lang w:eastAsia="ko-KR"/>
        </w:rPr>
        <w:tab/>
        <w:t xml:space="preserve">the UE mode of operation changes from </w:t>
      </w:r>
      <w:r w:rsidRPr="00FE39DD">
        <w:t xml:space="preserve">PS mode </w:t>
      </w:r>
      <w:r w:rsidRPr="00FE39DD">
        <w:rPr>
          <w:lang w:eastAsia="ko-KR"/>
        </w:rPr>
        <w:t>1</w:t>
      </w:r>
      <w:r w:rsidRPr="00FE39DD">
        <w:t xml:space="preserve"> of operation</w:t>
      </w:r>
      <w:r w:rsidRPr="00FE39DD">
        <w:rPr>
          <w:lang w:eastAsia="ko-KR"/>
        </w:rPr>
        <w:t xml:space="preserve"> to </w:t>
      </w:r>
      <w:r w:rsidRPr="00FE39DD">
        <w:t xml:space="preserve">PS mode </w:t>
      </w:r>
      <w:r w:rsidRPr="00FE39DD">
        <w:rPr>
          <w:lang w:eastAsia="ko-KR"/>
        </w:rPr>
        <w:t>2</w:t>
      </w:r>
      <w:r w:rsidRPr="00FE39DD">
        <w:t xml:space="preserve"> of operation</w:t>
      </w:r>
      <w:r w:rsidRPr="00FE39DD">
        <w:rPr>
          <w:lang w:eastAsia="ko-KR"/>
        </w:rPr>
        <w:t>;</w:t>
      </w:r>
      <w:r w:rsidRPr="00FE39DD">
        <w:rPr>
          <w:lang w:eastAsia="zh-CN"/>
        </w:rPr>
        <w:t xml:space="preserve"> or</w:t>
      </w:r>
    </w:p>
    <w:p w14:paraId="0DFEEB84" w14:textId="77777777" w:rsidR="00D57553" w:rsidRPr="00FE39DD" w:rsidRDefault="00D57553" w:rsidP="00D57553">
      <w:pPr>
        <w:pStyle w:val="B10"/>
        <w:rPr>
          <w:lang w:eastAsia="ko-KR"/>
        </w:rPr>
      </w:pPr>
      <w:r w:rsidRPr="00FE39DD">
        <w:rPr>
          <w:lang w:eastAsia="ko-KR"/>
        </w:rPr>
        <w:t>-</w:t>
      </w:r>
      <w:r w:rsidRPr="00FE39DD">
        <w:rPr>
          <w:lang w:eastAsia="ko-KR"/>
        </w:rPr>
        <w:tab/>
        <w:t>the UE powers off and powers on again</w:t>
      </w:r>
      <w:r w:rsidRPr="00FE39DD">
        <w:rPr>
          <w:lang w:eastAsia="zh-CN"/>
        </w:rPr>
        <w:t>.</w:t>
      </w:r>
    </w:p>
    <w:p w14:paraId="079DE24D" w14:textId="77777777" w:rsidR="00D57553" w:rsidRPr="00FE39DD" w:rsidRDefault="00D57553" w:rsidP="00D57553">
      <w:r w:rsidRPr="00FE39DD">
        <w:t>...</w:t>
      </w:r>
    </w:p>
    <w:p w14:paraId="4EFF520E" w14:textId="77777777" w:rsidR="00D57553" w:rsidRPr="00FE39DD" w:rsidRDefault="00D57553" w:rsidP="00D57553">
      <w:pPr>
        <w:pStyle w:val="H6"/>
      </w:pPr>
      <w:r w:rsidRPr="00FE39DD">
        <w:t>9.2.3.2.3.3</w:t>
      </w:r>
      <w:r w:rsidRPr="00FE39DD">
        <w:tab/>
        <w:t>Test description</w:t>
      </w:r>
    </w:p>
    <w:p w14:paraId="33FBB1C3" w14:textId="77777777" w:rsidR="00D57553" w:rsidRPr="00FE39DD" w:rsidRDefault="00D57553" w:rsidP="00D57553">
      <w:pPr>
        <w:pStyle w:val="H6"/>
      </w:pPr>
      <w:r w:rsidRPr="00FE39DD">
        <w:t>9.2.3.2.3.3.1</w:t>
      </w:r>
      <w:r w:rsidRPr="00FE39DD">
        <w:tab/>
        <w:t>Pre-test conditions</w:t>
      </w:r>
    </w:p>
    <w:p w14:paraId="59DF550A" w14:textId="77777777" w:rsidR="00D57553" w:rsidRPr="00FE39DD" w:rsidRDefault="00D57553" w:rsidP="00D57553">
      <w:pPr>
        <w:pStyle w:val="H6"/>
      </w:pPr>
      <w:r w:rsidRPr="00FE39DD">
        <w:t>System Simulator:</w:t>
      </w:r>
    </w:p>
    <w:p w14:paraId="67CE3A3F" w14:textId="77777777" w:rsidR="00D57553" w:rsidRPr="00FE39DD" w:rsidRDefault="00D57553" w:rsidP="00D57553">
      <w:pPr>
        <w:pStyle w:val="B10"/>
      </w:pPr>
      <w:r w:rsidRPr="00FE39DD">
        <w:t>-</w:t>
      </w:r>
      <w:r w:rsidRPr="00FE39DD">
        <w:tab/>
        <w:t xml:space="preserve">cell A and cell </w:t>
      </w:r>
      <w:proofErr w:type="gramStart"/>
      <w:r w:rsidRPr="00FE39DD">
        <w:t>B;</w:t>
      </w:r>
      <w:proofErr w:type="gramEnd"/>
    </w:p>
    <w:p w14:paraId="6D9D6604" w14:textId="77777777" w:rsidR="00D57553" w:rsidRPr="00FE39DD" w:rsidRDefault="00D57553" w:rsidP="00D57553">
      <w:pPr>
        <w:pStyle w:val="B10"/>
      </w:pPr>
      <w:r w:rsidRPr="00FE39DD">
        <w:t>-</w:t>
      </w:r>
      <w:r w:rsidRPr="00FE39DD">
        <w:tab/>
        <w:t xml:space="preserve">if </w:t>
      </w:r>
      <w:proofErr w:type="spellStart"/>
      <w:r w:rsidRPr="00FE39DD">
        <w:t>pc_UTRA</w:t>
      </w:r>
      <w:proofErr w:type="spellEnd"/>
      <w:r w:rsidRPr="00FE39DD">
        <w:t xml:space="preserve"> AND </w:t>
      </w:r>
      <w:proofErr w:type="spellStart"/>
      <w:r w:rsidRPr="00FE39DD">
        <w:t>px_RATComb_Tested</w:t>
      </w:r>
      <w:proofErr w:type="spellEnd"/>
      <w:r w:rsidRPr="00FE39DD">
        <w:t xml:space="preserve"> = EUTRA_UTRA, cell 5 (belongs to LAI-1 and RAI-1, home PLMN) is </w:t>
      </w:r>
      <w:proofErr w:type="gramStart"/>
      <w:r w:rsidRPr="00FE39DD">
        <w:t>configured;</w:t>
      </w:r>
      <w:proofErr w:type="gramEnd"/>
      <w:r w:rsidRPr="00FE39DD">
        <w:t xml:space="preserve"> </w:t>
      </w:r>
    </w:p>
    <w:p w14:paraId="4A5F8D35" w14:textId="77777777" w:rsidR="00D57553" w:rsidRPr="00FE39DD" w:rsidRDefault="00D57553" w:rsidP="00D57553">
      <w:pPr>
        <w:pStyle w:val="B10"/>
      </w:pPr>
      <w:r w:rsidRPr="00FE39DD">
        <w:t>-</w:t>
      </w:r>
      <w:r w:rsidRPr="00FE39DD">
        <w:tab/>
        <w:t xml:space="preserve">if </w:t>
      </w:r>
      <w:proofErr w:type="spellStart"/>
      <w:r w:rsidRPr="00FE39DD">
        <w:t>pc_GERAN</w:t>
      </w:r>
      <w:proofErr w:type="spellEnd"/>
      <w:r w:rsidRPr="00FE39DD">
        <w:t xml:space="preserve"> AND </w:t>
      </w:r>
      <w:proofErr w:type="spellStart"/>
      <w:r w:rsidRPr="00FE39DD">
        <w:t>px_RATComb_Tested</w:t>
      </w:r>
      <w:proofErr w:type="spellEnd"/>
      <w:r w:rsidRPr="00FE39DD">
        <w:t xml:space="preserve"> = EUTRA_GERAN, cell 24 (belongs to LAI-1 and RAI-1, home PLMN) is </w:t>
      </w:r>
      <w:proofErr w:type="gramStart"/>
      <w:r w:rsidRPr="00FE39DD">
        <w:t>configured;</w:t>
      </w:r>
      <w:proofErr w:type="gramEnd"/>
      <w:r w:rsidRPr="00FE39DD">
        <w:t xml:space="preserve"> </w:t>
      </w:r>
    </w:p>
    <w:p w14:paraId="4EB8F781" w14:textId="77777777" w:rsidR="00D57553" w:rsidRPr="00FE39DD" w:rsidRDefault="00D57553" w:rsidP="00D57553">
      <w:pPr>
        <w:pStyle w:val="B10"/>
      </w:pPr>
      <w:r w:rsidRPr="00FE39DD">
        <w:t>-</w:t>
      </w:r>
      <w:r w:rsidRPr="00FE39DD">
        <w:tab/>
        <w:t>System information combination 10a as defined in TS 36.508[18] clause 4.4.3.1 is used in E-UTRA cells.</w:t>
      </w:r>
    </w:p>
    <w:p w14:paraId="28FBF41E" w14:textId="77777777" w:rsidR="00D57553" w:rsidRPr="00FE39DD" w:rsidRDefault="00D57553" w:rsidP="00D57553">
      <w:pPr>
        <w:pStyle w:val="NO"/>
      </w:pPr>
      <w:r w:rsidRPr="00FE39DD">
        <w:t xml:space="preserve">NOTE: Setting </w:t>
      </w:r>
      <w:proofErr w:type="spellStart"/>
      <w:r w:rsidRPr="00FE39DD">
        <w:t>px_RATComb_Tested</w:t>
      </w:r>
      <w:proofErr w:type="spellEnd"/>
      <w:r w:rsidRPr="00FE39DD">
        <w:t xml:space="preserve"> = </w:t>
      </w:r>
      <w:proofErr w:type="spellStart"/>
      <w:r w:rsidRPr="00FE39DD">
        <w:t>EUTRA_Only</w:t>
      </w:r>
      <w:proofErr w:type="spellEnd"/>
      <w:r w:rsidRPr="00FE39DD">
        <w:t xml:space="preserve"> is not allowed.</w:t>
      </w:r>
    </w:p>
    <w:p w14:paraId="64D0FE16" w14:textId="77777777" w:rsidR="00D57553" w:rsidRPr="00FE39DD" w:rsidRDefault="00D57553" w:rsidP="00D57553">
      <w:pPr>
        <w:pStyle w:val="H6"/>
      </w:pPr>
      <w:r w:rsidRPr="00FE39DD">
        <w:t>UE:</w:t>
      </w:r>
    </w:p>
    <w:p w14:paraId="40B06E01" w14:textId="77777777" w:rsidR="00D57553" w:rsidRPr="00FE39DD" w:rsidRDefault="00D57553" w:rsidP="00D57553">
      <w:pPr>
        <w:pStyle w:val="B10"/>
      </w:pPr>
      <w:r w:rsidRPr="00FE39DD">
        <w:t>-</w:t>
      </w:r>
      <w:r w:rsidRPr="00FE39DD">
        <w:tab/>
        <w:t>the UE is configured to initiate combined EPS/IMSI attach.</w:t>
      </w:r>
    </w:p>
    <w:p w14:paraId="4B78F84D" w14:textId="77777777" w:rsidR="00D57553" w:rsidRPr="00FE39DD" w:rsidRDefault="00D57553" w:rsidP="00D57553">
      <w:pPr>
        <w:pStyle w:val="H6"/>
      </w:pPr>
      <w:r w:rsidRPr="00FE39DD">
        <w:lastRenderedPageBreak/>
        <w:t>Preamble:</w:t>
      </w:r>
    </w:p>
    <w:p w14:paraId="7ADA76F0" w14:textId="77777777" w:rsidR="00D57553" w:rsidRPr="00FE39DD" w:rsidRDefault="00D57553" w:rsidP="00D57553">
      <w:pPr>
        <w:pStyle w:val="B10"/>
      </w:pPr>
      <w:r w:rsidRPr="00FE39DD">
        <w:t>-</w:t>
      </w:r>
      <w:r w:rsidRPr="00FE39DD">
        <w:tab/>
        <w:t>the UE is in state Switched OFF (state 1) according to TS 36.508 [18].</w:t>
      </w:r>
    </w:p>
    <w:p w14:paraId="2A11D4A4" w14:textId="77777777" w:rsidR="00D57553" w:rsidRPr="00FE39DD" w:rsidRDefault="00D57553" w:rsidP="00D57553">
      <w:pPr>
        <w:pStyle w:val="H6"/>
      </w:pPr>
      <w:r w:rsidRPr="00FE39DD">
        <w:t>9.2.3.2.3.3.2</w:t>
      </w:r>
      <w:r w:rsidRPr="00FE39DD">
        <w:tab/>
        <w:t>Test procedure sequence</w:t>
      </w:r>
    </w:p>
    <w:p w14:paraId="0917705F" w14:textId="77777777" w:rsidR="00D57553" w:rsidRPr="00FE39DD" w:rsidRDefault="00D57553" w:rsidP="00D57553">
      <w:r w:rsidRPr="00FE39DD">
        <w:t>The sequence is executed for execution counter k = 1, 2.</w:t>
      </w:r>
    </w:p>
    <w:p w14:paraId="633EA95A" w14:textId="77777777" w:rsidR="00D57553" w:rsidRPr="00FE39DD" w:rsidRDefault="00D57553" w:rsidP="00D57553">
      <w:pPr>
        <w:pStyle w:val="TH"/>
      </w:pPr>
      <w:r w:rsidRPr="00FE39DD">
        <w:lastRenderedPageBreak/>
        <w:t>Table 9.2.3.2.3.3.2-1: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57553" w:rsidRPr="00FE39DD" w14:paraId="1919ABAB" w14:textId="77777777" w:rsidTr="00165BAA">
        <w:tc>
          <w:tcPr>
            <w:tcW w:w="648" w:type="dxa"/>
            <w:tcBorders>
              <w:bottom w:val="nil"/>
            </w:tcBorders>
          </w:tcPr>
          <w:p w14:paraId="75F3CE6A" w14:textId="77777777" w:rsidR="00D57553" w:rsidRPr="00FE39DD" w:rsidRDefault="00D57553" w:rsidP="00165BAA">
            <w:pPr>
              <w:pStyle w:val="TAH"/>
            </w:pPr>
            <w:r w:rsidRPr="00FE39DD">
              <w:lastRenderedPageBreak/>
              <w:t>St</w:t>
            </w:r>
          </w:p>
        </w:tc>
        <w:tc>
          <w:tcPr>
            <w:tcW w:w="3969" w:type="dxa"/>
            <w:tcBorders>
              <w:bottom w:val="nil"/>
            </w:tcBorders>
          </w:tcPr>
          <w:p w14:paraId="2542A7DA" w14:textId="77777777" w:rsidR="00D57553" w:rsidRPr="00FE39DD" w:rsidRDefault="00D57553" w:rsidP="00165BAA">
            <w:pPr>
              <w:pStyle w:val="TAH"/>
            </w:pPr>
            <w:r w:rsidRPr="00FE39DD">
              <w:t>Procedure</w:t>
            </w:r>
          </w:p>
        </w:tc>
        <w:tc>
          <w:tcPr>
            <w:tcW w:w="3686" w:type="dxa"/>
            <w:gridSpan w:val="2"/>
          </w:tcPr>
          <w:p w14:paraId="092E2D0A" w14:textId="77777777" w:rsidR="00D57553" w:rsidRPr="00FE39DD" w:rsidRDefault="00D57553" w:rsidP="00165BAA">
            <w:pPr>
              <w:pStyle w:val="TAH"/>
            </w:pPr>
            <w:r w:rsidRPr="00FE39DD">
              <w:t>Message Sequence</w:t>
            </w:r>
          </w:p>
        </w:tc>
        <w:tc>
          <w:tcPr>
            <w:tcW w:w="567" w:type="dxa"/>
            <w:tcBorders>
              <w:bottom w:val="nil"/>
            </w:tcBorders>
          </w:tcPr>
          <w:p w14:paraId="4B82A01D" w14:textId="77777777" w:rsidR="00D57553" w:rsidRPr="00FE39DD" w:rsidRDefault="00D57553" w:rsidP="00165BAA">
            <w:pPr>
              <w:pStyle w:val="TAH"/>
            </w:pPr>
            <w:r w:rsidRPr="00FE39DD">
              <w:t>TP</w:t>
            </w:r>
          </w:p>
        </w:tc>
        <w:tc>
          <w:tcPr>
            <w:tcW w:w="892" w:type="dxa"/>
            <w:tcBorders>
              <w:bottom w:val="nil"/>
            </w:tcBorders>
          </w:tcPr>
          <w:p w14:paraId="6D455D50" w14:textId="77777777" w:rsidR="00D57553" w:rsidRPr="00FE39DD" w:rsidRDefault="00D57553" w:rsidP="00165BAA">
            <w:pPr>
              <w:pStyle w:val="TAH"/>
            </w:pPr>
            <w:r w:rsidRPr="00FE39DD">
              <w:t>Verdict</w:t>
            </w:r>
          </w:p>
        </w:tc>
      </w:tr>
      <w:tr w:rsidR="00D57553" w:rsidRPr="00FE39DD" w14:paraId="4C7FA148" w14:textId="77777777" w:rsidTr="00165BAA">
        <w:tc>
          <w:tcPr>
            <w:tcW w:w="648" w:type="dxa"/>
            <w:tcBorders>
              <w:top w:val="nil"/>
            </w:tcBorders>
          </w:tcPr>
          <w:p w14:paraId="08DB7E4A" w14:textId="77777777" w:rsidR="00D57553" w:rsidRPr="00FE39DD" w:rsidRDefault="00D57553" w:rsidP="00165BAA">
            <w:pPr>
              <w:pStyle w:val="TAH"/>
            </w:pPr>
          </w:p>
        </w:tc>
        <w:tc>
          <w:tcPr>
            <w:tcW w:w="3969" w:type="dxa"/>
            <w:tcBorders>
              <w:top w:val="nil"/>
            </w:tcBorders>
          </w:tcPr>
          <w:p w14:paraId="67889514" w14:textId="77777777" w:rsidR="00D57553" w:rsidRPr="00FE39DD" w:rsidRDefault="00D57553" w:rsidP="00165BAA">
            <w:pPr>
              <w:pStyle w:val="TAH"/>
            </w:pPr>
          </w:p>
        </w:tc>
        <w:tc>
          <w:tcPr>
            <w:tcW w:w="709" w:type="dxa"/>
          </w:tcPr>
          <w:p w14:paraId="7DCC02F1" w14:textId="77777777" w:rsidR="00D57553" w:rsidRPr="00FE39DD" w:rsidRDefault="00D57553" w:rsidP="00165BAA">
            <w:pPr>
              <w:pStyle w:val="TAH"/>
            </w:pPr>
            <w:r w:rsidRPr="00FE39DD">
              <w:t>U - S</w:t>
            </w:r>
          </w:p>
        </w:tc>
        <w:tc>
          <w:tcPr>
            <w:tcW w:w="2977" w:type="dxa"/>
          </w:tcPr>
          <w:p w14:paraId="1699E039" w14:textId="77777777" w:rsidR="00D57553" w:rsidRPr="00FE39DD" w:rsidRDefault="00D57553" w:rsidP="00165BAA">
            <w:pPr>
              <w:pStyle w:val="TAH"/>
            </w:pPr>
            <w:r w:rsidRPr="00FE39DD">
              <w:t>Message</w:t>
            </w:r>
          </w:p>
        </w:tc>
        <w:tc>
          <w:tcPr>
            <w:tcW w:w="567" w:type="dxa"/>
            <w:tcBorders>
              <w:top w:val="nil"/>
            </w:tcBorders>
          </w:tcPr>
          <w:p w14:paraId="283BAA2C" w14:textId="77777777" w:rsidR="00D57553" w:rsidRPr="00FE39DD" w:rsidRDefault="00D57553" w:rsidP="00165BAA">
            <w:pPr>
              <w:pStyle w:val="TAH"/>
            </w:pPr>
          </w:p>
        </w:tc>
        <w:tc>
          <w:tcPr>
            <w:tcW w:w="892" w:type="dxa"/>
            <w:tcBorders>
              <w:top w:val="nil"/>
            </w:tcBorders>
          </w:tcPr>
          <w:p w14:paraId="13FC2E0F" w14:textId="77777777" w:rsidR="00D57553" w:rsidRPr="00FE39DD" w:rsidRDefault="00D57553" w:rsidP="00165BAA">
            <w:pPr>
              <w:pStyle w:val="TAH"/>
            </w:pPr>
          </w:p>
        </w:tc>
      </w:tr>
      <w:tr w:rsidR="00D57553" w:rsidRPr="00FE39DD" w14:paraId="793D6A3E" w14:textId="77777777" w:rsidTr="00165BAA">
        <w:tc>
          <w:tcPr>
            <w:tcW w:w="648" w:type="dxa"/>
          </w:tcPr>
          <w:p w14:paraId="575B2AF6" w14:textId="77777777" w:rsidR="00D57553" w:rsidRPr="00FE39DD" w:rsidRDefault="00D57553" w:rsidP="00165BAA">
            <w:pPr>
              <w:pStyle w:val="TAC"/>
            </w:pPr>
            <w:r w:rsidRPr="00FE39DD">
              <w:t>0</w:t>
            </w:r>
          </w:p>
        </w:tc>
        <w:tc>
          <w:tcPr>
            <w:tcW w:w="3969" w:type="dxa"/>
          </w:tcPr>
          <w:p w14:paraId="5F8BF71B" w14:textId="77777777" w:rsidR="00D57553" w:rsidRPr="00FE39DD" w:rsidRDefault="00D57553" w:rsidP="00165BAA">
            <w:pPr>
              <w:pStyle w:val="TAL"/>
            </w:pPr>
            <w:r w:rsidRPr="00FE39DD">
              <w:t>Set the cell type of Cell A to the "Serving cell". Set the cell type of Cell B to the "non-Suitable cell".</w:t>
            </w:r>
          </w:p>
          <w:p w14:paraId="1793BB8D" w14:textId="77777777" w:rsidR="00D57553" w:rsidRPr="00FE39DD" w:rsidRDefault="00D57553" w:rsidP="00165BAA">
            <w:pPr>
              <w:pStyle w:val="TAL"/>
            </w:pPr>
            <w:r w:rsidRPr="00FE39DD">
              <w:t>Set the cell type of Cell 5 or Cell 24 to the "non-Suitable cell".</w:t>
            </w:r>
          </w:p>
        </w:tc>
        <w:tc>
          <w:tcPr>
            <w:tcW w:w="709" w:type="dxa"/>
          </w:tcPr>
          <w:p w14:paraId="198EC38D" w14:textId="77777777" w:rsidR="00D57553" w:rsidRPr="00FE39DD" w:rsidRDefault="00D57553" w:rsidP="00165BAA">
            <w:pPr>
              <w:pStyle w:val="TAC"/>
            </w:pPr>
            <w:r w:rsidRPr="00FE39DD">
              <w:t>-</w:t>
            </w:r>
          </w:p>
        </w:tc>
        <w:tc>
          <w:tcPr>
            <w:tcW w:w="2977" w:type="dxa"/>
          </w:tcPr>
          <w:p w14:paraId="14F0BBF6" w14:textId="77777777" w:rsidR="00D57553" w:rsidRPr="00FE39DD" w:rsidRDefault="00D57553" w:rsidP="00165BAA">
            <w:pPr>
              <w:pStyle w:val="TAL"/>
            </w:pPr>
            <w:r w:rsidRPr="00FE39DD">
              <w:t>-</w:t>
            </w:r>
          </w:p>
        </w:tc>
        <w:tc>
          <w:tcPr>
            <w:tcW w:w="567" w:type="dxa"/>
          </w:tcPr>
          <w:p w14:paraId="726787A2" w14:textId="77777777" w:rsidR="00D57553" w:rsidRPr="00FE39DD" w:rsidRDefault="00D57553" w:rsidP="00165BAA">
            <w:pPr>
              <w:pStyle w:val="TAC"/>
            </w:pPr>
            <w:r w:rsidRPr="00FE39DD">
              <w:t>-</w:t>
            </w:r>
          </w:p>
        </w:tc>
        <w:tc>
          <w:tcPr>
            <w:tcW w:w="892" w:type="dxa"/>
          </w:tcPr>
          <w:p w14:paraId="08CB45B2" w14:textId="77777777" w:rsidR="00D57553" w:rsidRPr="00FE39DD" w:rsidRDefault="00D57553" w:rsidP="00165BAA">
            <w:pPr>
              <w:pStyle w:val="TAC"/>
            </w:pPr>
            <w:r w:rsidRPr="00FE39DD">
              <w:t>-</w:t>
            </w:r>
          </w:p>
        </w:tc>
      </w:tr>
      <w:tr w:rsidR="00D57553" w:rsidRPr="00FE39DD" w14:paraId="1D555C24" w14:textId="77777777" w:rsidTr="00165BAA">
        <w:tc>
          <w:tcPr>
            <w:tcW w:w="648" w:type="dxa"/>
          </w:tcPr>
          <w:p w14:paraId="4421CFA6" w14:textId="77777777" w:rsidR="00D57553" w:rsidRPr="00FE39DD" w:rsidRDefault="00D57553" w:rsidP="00165BAA">
            <w:pPr>
              <w:pStyle w:val="TAC"/>
            </w:pPr>
            <w:r w:rsidRPr="00FE39DD">
              <w:t>-</w:t>
            </w:r>
          </w:p>
        </w:tc>
        <w:tc>
          <w:tcPr>
            <w:tcW w:w="3969" w:type="dxa"/>
          </w:tcPr>
          <w:p w14:paraId="6027E859" w14:textId="77777777" w:rsidR="00D57553" w:rsidRPr="00FE39DD" w:rsidRDefault="00D57553" w:rsidP="00165BAA">
            <w:pPr>
              <w:pStyle w:val="TAL"/>
            </w:pPr>
            <w:r w:rsidRPr="00FE39DD">
              <w:t>The following messages are to be observed on Cell A unless explicitly stated otherwise.</w:t>
            </w:r>
          </w:p>
        </w:tc>
        <w:tc>
          <w:tcPr>
            <w:tcW w:w="709" w:type="dxa"/>
          </w:tcPr>
          <w:p w14:paraId="76097E63" w14:textId="77777777" w:rsidR="00D57553" w:rsidRPr="00FE39DD" w:rsidRDefault="00D57553" w:rsidP="00165BAA">
            <w:pPr>
              <w:pStyle w:val="TAC"/>
            </w:pPr>
            <w:r w:rsidRPr="00FE39DD">
              <w:t>-</w:t>
            </w:r>
          </w:p>
        </w:tc>
        <w:tc>
          <w:tcPr>
            <w:tcW w:w="2977" w:type="dxa"/>
          </w:tcPr>
          <w:p w14:paraId="654296EC" w14:textId="77777777" w:rsidR="00D57553" w:rsidRPr="00FE39DD" w:rsidRDefault="00D57553" w:rsidP="00165BAA">
            <w:pPr>
              <w:pStyle w:val="TAL"/>
            </w:pPr>
            <w:r w:rsidRPr="00FE39DD">
              <w:t>-</w:t>
            </w:r>
          </w:p>
        </w:tc>
        <w:tc>
          <w:tcPr>
            <w:tcW w:w="567" w:type="dxa"/>
          </w:tcPr>
          <w:p w14:paraId="46A4B86C" w14:textId="77777777" w:rsidR="00D57553" w:rsidRPr="00FE39DD" w:rsidRDefault="00D57553" w:rsidP="00165BAA">
            <w:pPr>
              <w:pStyle w:val="TAC"/>
            </w:pPr>
            <w:r w:rsidRPr="00FE39DD">
              <w:t>-</w:t>
            </w:r>
          </w:p>
        </w:tc>
        <w:tc>
          <w:tcPr>
            <w:tcW w:w="892" w:type="dxa"/>
          </w:tcPr>
          <w:p w14:paraId="3843D529" w14:textId="77777777" w:rsidR="00D57553" w:rsidRPr="00FE39DD" w:rsidRDefault="00D57553" w:rsidP="00165BAA">
            <w:pPr>
              <w:pStyle w:val="TAC"/>
            </w:pPr>
            <w:r w:rsidRPr="00FE39DD">
              <w:t>-</w:t>
            </w:r>
          </w:p>
        </w:tc>
      </w:tr>
      <w:tr w:rsidR="00D57553" w:rsidRPr="00FE39DD" w14:paraId="082C76E4" w14:textId="77777777" w:rsidTr="00165BAA">
        <w:tc>
          <w:tcPr>
            <w:tcW w:w="648" w:type="dxa"/>
          </w:tcPr>
          <w:p w14:paraId="6EBC872D" w14:textId="77777777" w:rsidR="00D57553" w:rsidRPr="00FE39DD" w:rsidRDefault="00D57553" w:rsidP="00165BAA">
            <w:pPr>
              <w:pStyle w:val="TAC"/>
            </w:pPr>
            <w:r w:rsidRPr="00FE39DD">
              <w:t>0A</w:t>
            </w:r>
          </w:p>
        </w:tc>
        <w:tc>
          <w:tcPr>
            <w:tcW w:w="3969" w:type="dxa"/>
          </w:tcPr>
          <w:p w14:paraId="519AA8BB" w14:textId="77777777" w:rsidR="00D57553" w:rsidRPr="00FE39DD" w:rsidRDefault="00D57553" w:rsidP="00165BAA">
            <w:pPr>
              <w:pStyle w:val="TAL"/>
            </w:pPr>
            <w:r w:rsidRPr="00FE39DD">
              <w:t xml:space="preserve">The UE is switched on or the USIM is </w:t>
            </w:r>
            <w:proofErr w:type="gramStart"/>
            <w:r w:rsidRPr="00FE39DD">
              <w:t>inserted</w:t>
            </w:r>
            <w:proofErr w:type="gramEnd"/>
            <w:r w:rsidRPr="00FE39DD">
              <w:t xml:space="preserve"> or the UE is powered on.</w:t>
            </w:r>
          </w:p>
        </w:tc>
        <w:tc>
          <w:tcPr>
            <w:tcW w:w="709" w:type="dxa"/>
          </w:tcPr>
          <w:p w14:paraId="3547F09D" w14:textId="77777777" w:rsidR="00D57553" w:rsidRPr="00FE39DD" w:rsidRDefault="00D57553" w:rsidP="00165BAA">
            <w:pPr>
              <w:pStyle w:val="TAC"/>
            </w:pPr>
            <w:r w:rsidRPr="00FE39DD">
              <w:t>-</w:t>
            </w:r>
          </w:p>
        </w:tc>
        <w:tc>
          <w:tcPr>
            <w:tcW w:w="2977" w:type="dxa"/>
          </w:tcPr>
          <w:p w14:paraId="23E69958" w14:textId="77777777" w:rsidR="00D57553" w:rsidRPr="00FE39DD" w:rsidRDefault="00D57553" w:rsidP="00165BAA">
            <w:pPr>
              <w:pStyle w:val="TAL"/>
            </w:pPr>
            <w:r w:rsidRPr="00FE39DD">
              <w:t>-</w:t>
            </w:r>
          </w:p>
        </w:tc>
        <w:tc>
          <w:tcPr>
            <w:tcW w:w="567" w:type="dxa"/>
          </w:tcPr>
          <w:p w14:paraId="6095846E" w14:textId="77777777" w:rsidR="00D57553" w:rsidRPr="00FE39DD" w:rsidRDefault="00D57553" w:rsidP="00165BAA">
            <w:pPr>
              <w:pStyle w:val="TAC"/>
            </w:pPr>
            <w:r w:rsidRPr="00FE39DD">
              <w:t>-</w:t>
            </w:r>
          </w:p>
        </w:tc>
        <w:tc>
          <w:tcPr>
            <w:tcW w:w="892" w:type="dxa"/>
          </w:tcPr>
          <w:p w14:paraId="63066A64" w14:textId="77777777" w:rsidR="00D57553" w:rsidRPr="00FE39DD" w:rsidRDefault="00D57553" w:rsidP="00165BAA">
            <w:pPr>
              <w:pStyle w:val="TAC"/>
            </w:pPr>
            <w:r w:rsidRPr="00FE39DD">
              <w:t>-</w:t>
            </w:r>
          </w:p>
        </w:tc>
      </w:tr>
      <w:tr w:rsidR="00D57553" w:rsidRPr="00FE39DD" w14:paraId="5D0D8893" w14:textId="77777777" w:rsidTr="00165BAA">
        <w:tc>
          <w:tcPr>
            <w:tcW w:w="648" w:type="dxa"/>
          </w:tcPr>
          <w:p w14:paraId="2CD9C645" w14:textId="77777777" w:rsidR="00D57553" w:rsidRPr="00FE39DD" w:rsidRDefault="00D57553" w:rsidP="00165BAA">
            <w:pPr>
              <w:pStyle w:val="TAC"/>
            </w:pPr>
            <w:r w:rsidRPr="00FE39DD">
              <w:t>0B-0M</w:t>
            </w:r>
          </w:p>
        </w:tc>
        <w:tc>
          <w:tcPr>
            <w:tcW w:w="3969" w:type="dxa"/>
          </w:tcPr>
          <w:p w14:paraId="39981CCF" w14:textId="77777777" w:rsidR="00D57553" w:rsidRPr="00FE39DD" w:rsidRDefault="00D57553" w:rsidP="00165BAA">
            <w:pPr>
              <w:pStyle w:val="TAL"/>
            </w:pPr>
            <w:r w:rsidRPr="00FE39DD">
              <w:t>Steps 2-13 of the generic test procedure in TS 36.508 subclause 4.5.2.3 is performed.</w:t>
            </w:r>
          </w:p>
          <w:p w14:paraId="1B95FF94" w14:textId="77777777" w:rsidR="00D57553" w:rsidRPr="00FE39DD" w:rsidRDefault="00D57553" w:rsidP="00165BAA">
            <w:pPr>
              <w:pStyle w:val="TAL"/>
            </w:pPr>
            <w:r w:rsidRPr="00FE39DD">
              <w:t>NOTE: The UE performs an ATTACH procedure</w:t>
            </w:r>
          </w:p>
        </w:tc>
        <w:tc>
          <w:tcPr>
            <w:tcW w:w="709" w:type="dxa"/>
          </w:tcPr>
          <w:p w14:paraId="647A8417" w14:textId="77777777" w:rsidR="00D57553" w:rsidRPr="00FE39DD" w:rsidRDefault="00D57553" w:rsidP="00165BAA">
            <w:pPr>
              <w:pStyle w:val="TAC"/>
            </w:pPr>
            <w:r w:rsidRPr="00FE39DD">
              <w:t>-</w:t>
            </w:r>
          </w:p>
        </w:tc>
        <w:tc>
          <w:tcPr>
            <w:tcW w:w="2977" w:type="dxa"/>
          </w:tcPr>
          <w:p w14:paraId="4B2A5074" w14:textId="77777777" w:rsidR="00D57553" w:rsidRPr="00FE39DD" w:rsidRDefault="00D57553" w:rsidP="00165BAA">
            <w:pPr>
              <w:pStyle w:val="TAL"/>
            </w:pPr>
            <w:r w:rsidRPr="00FE39DD">
              <w:t>-</w:t>
            </w:r>
          </w:p>
        </w:tc>
        <w:tc>
          <w:tcPr>
            <w:tcW w:w="567" w:type="dxa"/>
          </w:tcPr>
          <w:p w14:paraId="315D53C6" w14:textId="77777777" w:rsidR="00D57553" w:rsidRPr="00FE39DD" w:rsidRDefault="00D57553" w:rsidP="00165BAA">
            <w:pPr>
              <w:pStyle w:val="TAC"/>
            </w:pPr>
            <w:r w:rsidRPr="00FE39DD">
              <w:t>-</w:t>
            </w:r>
          </w:p>
        </w:tc>
        <w:tc>
          <w:tcPr>
            <w:tcW w:w="892" w:type="dxa"/>
          </w:tcPr>
          <w:p w14:paraId="6463A067" w14:textId="77777777" w:rsidR="00D57553" w:rsidRPr="00FE39DD" w:rsidRDefault="00D57553" w:rsidP="00165BAA">
            <w:pPr>
              <w:pStyle w:val="TAC"/>
            </w:pPr>
            <w:r w:rsidRPr="00FE39DD">
              <w:t>-</w:t>
            </w:r>
          </w:p>
        </w:tc>
      </w:tr>
      <w:tr w:rsidR="00D57553" w:rsidRPr="00FE39DD" w14:paraId="68BE5F0B" w14:textId="77777777" w:rsidTr="00165BAA">
        <w:tc>
          <w:tcPr>
            <w:tcW w:w="648" w:type="dxa"/>
          </w:tcPr>
          <w:p w14:paraId="6B3D6496" w14:textId="77777777" w:rsidR="00D57553" w:rsidRPr="00FE39DD" w:rsidRDefault="00D57553" w:rsidP="00165BAA">
            <w:pPr>
              <w:pStyle w:val="TAC"/>
            </w:pPr>
            <w:r w:rsidRPr="00FE39DD">
              <w:t>0N</w:t>
            </w:r>
          </w:p>
        </w:tc>
        <w:tc>
          <w:tcPr>
            <w:tcW w:w="3969" w:type="dxa"/>
          </w:tcPr>
          <w:p w14:paraId="2D48D1FE" w14:textId="77777777" w:rsidR="00D57553" w:rsidRPr="00FE39DD" w:rsidRDefault="00D57553" w:rsidP="00165BAA">
            <w:pPr>
              <w:pStyle w:val="TAL"/>
            </w:pPr>
            <w:r w:rsidRPr="00FE39DD">
              <w:t>The SS transmits an ATTACH ACCEPT message</w:t>
            </w:r>
          </w:p>
        </w:tc>
        <w:tc>
          <w:tcPr>
            <w:tcW w:w="709" w:type="dxa"/>
          </w:tcPr>
          <w:p w14:paraId="5DACCEB8" w14:textId="77777777" w:rsidR="00D57553" w:rsidRPr="00FE39DD" w:rsidRDefault="00D57553" w:rsidP="00165BAA">
            <w:pPr>
              <w:pStyle w:val="TAC"/>
            </w:pPr>
            <w:r w:rsidRPr="00FE39DD">
              <w:t>&lt;-</w:t>
            </w:r>
          </w:p>
        </w:tc>
        <w:tc>
          <w:tcPr>
            <w:tcW w:w="2977" w:type="dxa"/>
          </w:tcPr>
          <w:p w14:paraId="498353B1" w14:textId="77777777" w:rsidR="00D57553" w:rsidRPr="00FE39DD" w:rsidRDefault="00D57553" w:rsidP="00165BAA">
            <w:pPr>
              <w:pStyle w:val="TAL"/>
            </w:pPr>
            <w:r w:rsidRPr="00FE39DD">
              <w:t>ATTACH ACCEPT</w:t>
            </w:r>
          </w:p>
        </w:tc>
        <w:tc>
          <w:tcPr>
            <w:tcW w:w="567" w:type="dxa"/>
          </w:tcPr>
          <w:p w14:paraId="4E2E87E3" w14:textId="77777777" w:rsidR="00D57553" w:rsidRPr="00FE39DD" w:rsidRDefault="00D57553" w:rsidP="00165BAA">
            <w:pPr>
              <w:pStyle w:val="TAC"/>
            </w:pPr>
          </w:p>
        </w:tc>
        <w:tc>
          <w:tcPr>
            <w:tcW w:w="892" w:type="dxa"/>
          </w:tcPr>
          <w:p w14:paraId="6A200074" w14:textId="77777777" w:rsidR="00D57553" w:rsidRPr="00FE39DD" w:rsidRDefault="00D57553" w:rsidP="00165BAA">
            <w:pPr>
              <w:pStyle w:val="TAC"/>
            </w:pPr>
          </w:p>
        </w:tc>
      </w:tr>
      <w:tr w:rsidR="00D57553" w:rsidRPr="00FE39DD" w14:paraId="19615EAB" w14:textId="77777777" w:rsidTr="00165BAA">
        <w:tc>
          <w:tcPr>
            <w:tcW w:w="648" w:type="dxa"/>
          </w:tcPr>
          <w:p w14:paraId="6A512154" w14:textId="77777777" w:rsidR="00D57553" w:rsidRPr="00FE39DD" w:rsidRDefault="00D57553" w:rsidP="00165BAA">
            <w:pPr>
              <w:pStyle w:val="TAC"/>
            </w:pPr>
            <w:r w:rsidRPr="00FE39DD">
              <w:t>0O-0Qb1</w:t>
            </w:r>
          </w:p>
        </w:tc>
        <w:tc>
          <w:tcPr>
            <w:tcW w:w="3969" w:type="dxa"/>
          </w:tcPr>
          <w:p w14:paraId="457888C7" w14:textId="77777777" w:rsidR="00D57553" w:rsidRPr="00FE39DD" w:rsidRDefault="00D57553" w:rsidP="00165BAA">
            <w:pPr>
              <w:pStyle w:val="TAL"/>
            </w:pPr>
            <w:r w:rsidRPr="00FE39DD">
              <w:t>Steps 16-18b1 of the generic test procedure in TS 36.508 subclause 4.5.2.3 is performed.</w:t>
            </w:r>
          </w:p>
          <w:p w14:paraId="3C241E66" w14:textId="77777777" w:rsidR="00D57553" w:rsidRPr="00FE39DD" w:rsidRDefault="00D57553" w:rsidP="00165BAA">
            <w:pPr>
              <w:pStyle w:val="TAL"/>
            </w:pPr>
            <w:r w:rsidRPr="00FE39DD">
              <w:t>NOTE: The UE completes the ATTACH procedure and the RRC connection is released.</w:t>
            </w:r>
          </w:p>
        </w:tc>
        <w:tc>
          <w:tcPr>
            <w:tcW w:w="709" w:type="dxa"/>
          </w:tcPr>
          <w:p w14:paraId="50AEFC4E" w14:textId="77777777" w:rsidR="00D57553" w:rsidRPr="00FE39DD" w:rsidRDefault="00D57553" w:rsidP="00165BAA">
            <w:pPr>
              <w:pStyle w:val="TAC"/>
            </w:pPr>
          </w:p>
        </w:tc>
        <w:tc>
          <w:tcPr>
            <w:tcW w:w="2977" w:type="dxa"/>
          </w:tcPr>
          <w:p w14:paraId="64122097" w14:textId="77777777" w:rsidR="00D57553" w:rsidRPr="00FE39DD" w:rsidRDefault="00D57553" w:rsidP="00165BAA">
            <w:pPr>
              <w:pStyle w:val="TAL"/>
            </w:pPr>
          </w:p>
        </w:tc>
        <w:tc>
          <w:tcPr>
            <w:tcW w:w="567" w:type="dxa"/>
          </w:tcPr>
          <w:p w14:paraId="26791C0C" w14:textId="77777777" w:rsidR="00D57553" w:rsidRPr="00FE39DD" w:rsidRDefault="00D57553" w:rsidP="00165BAA">
            <w:pPr>
              <w:pStyle w:val="TAC"/>
            </w:pPr>
          </w:p>
        </w:tc>
        <w:tc>
          <w:tcPr>
            <w:tcW w:w="892" w:type="dxa"/>
          </w:tcPr>
          <w:p w14:paraId="0F35AE03" w14:textId="77777777" w:rsidR="00D57553" w:rsidRPr="00FE39DD" w:rsidRDefault="00D57553" w:rsidP="00165BAA">
            <w:pPr>
              <w:pStyle w:val="TAC"/>
            </w:pPr>
          </w:p>
        </w:tc>
      </w:tr>
      <w:tr w:rsidR="00D57553" w:rsidRPr="00FE39DD" w14:paraId="31B46E27" w14:textId="77777777" w:rsidTr="00165BAA">
        <w:tc>
          <w:tcPr>
            <w:tcW w:w="648" w:type="dxa"/>
          </w:tcPr>
          <w:p w14:paraId="477974BA" w14:textId="77777777" w:rsidR="00D57553" w:rsidRPr="00FE39DD" w:rsidRDefault="00D57553" w:rsidP="00165BAA">
            <w:pPr>
              <w:pStyle w:val="TAC"/>
            </w:pPr>
            <w:r w:rsidRPr="00FE39DD">
              <w:t>1</w:t>
            </w:r>
          </w:p>
        </w:tc>
        <w:tc>
          <w:tcPr>
            <w:tcW w:w="3969" w:type="dxa"/>
          </w:tcPr>
          <w:p w14:paraId="197FDCAA" w14:textId="77777777" w:rsidR="00D57553" w:rsidRPr="00FE39DD" w:rsidRDefault="00D57553" w:rsidP="00165BAA">
            <w:pPr>
              <w:pStyle w:val="TAL"/>
            </w:pPr>
            <w:r w:rsidRPr="00FE39DD">
              <w:t>Set the cell type of Cell A to the "non-Suitable cell". Set the cell type of Cell B to the "Serving cell".</w:t>
            </w:r>
          </w:p>
        </w:tc>
        <w:tc>
          <w:tcPr>
            <w:tcW w:w="709" w:type="dxa"/>
          </w:tcPr>
          <w:p w14:paraId="5941181C" w14:textId="77777777" w:rsidR="00D57553" w:rsidRPr="00FE39DD" w:rsidRDefault="00D57553" w:rsidP="00165BAA">
            <w:pPr>
              <w:pStyle w:val="TAC"/>
            </w:pPr>
            <w:r w:rsidRPr="00FE39DD">
              <w:t>-</w:t>
            </w:r>
          </w:p>
        </w:tc>
        <w:tc>
          <w:tcPr>
            <w:tcW w:w="2977" w:type="dxa"/>
          </w:tcPr>
          <w:p w14:paraId="3146C669" w14:textId="77777777" w:rsidR="00D57553" w:rsidRPr="00FE39DD" w:rsidRDefault="00D57553" w:rsidP="00165BAA">
            <w:pPr>
              <w:pStyle w:val="TAL"/>
            </w:pPr>
            <w:r w:rsidRPr="00FE39DD">
              <w:t>-</w:t>
            </w:r>
          </w:p>
        </w:tc>
        <w:tc>
          <w:tcPr>
            <w:tcW w:w="567" w:type="dxa"/>
          </w:tcPr>
          <w:p w14:paraId="033674A1" w14:textId="77777777" w:rsidR="00D57553" w:rsidRPr="00FE39DD" w:rsidRDefault="00D57553" w:rsidP="00165BAA">
            <w:pPr>
              <w:pStyle w:val="TAC"/>
            </w:pPr>
            <w:r w:rsidRPr="00FE39DD">
              <w:t>-</w:t>
            </w:r>
          </w:p>
        </w:tc>
        <w:tc>
          <w:tcPr>
            <w:tcW w:w="892" w:type="dxa"/>
          </w:tcPr>
          <w:p w14:paraId="5B24E6BB" w14:textId="77777777" w:rsidR="00D57553" w:rsidRPr="00FE39DD" w:rsidRDefault="00D57553" w:rsidP="00165BAA">
            <w:pPr>
              <w:pStyle w:val="TAC"/>
            </w:pPr>
            <w:r w:rsidRPr="00FE39DD">
              <w:t>-</w:t>
            </w:r>
          </w:p>
        </w:tc>
      </w:tr>
      <w:tr w:rsidR="00D57553" w:rsidRPr="00FE39DD" w14:paraId="34843953" w14:textId="77777777" w:rsidTr="00165BAA">
        <w:tc>
          <w:tcPr>
            <w:tcW w:w="648" w:type="dxa"/>
          </w:tcPr>
          <w:p w14:paraId="71F28CF5" w14:textId="77777777" w:rsidR="00D57553" w:rsidRPr="00FE39DD" w:rsidRDefault="00D57553" w:rsidP="00165BAA">
            <w:pPr>
              <w:pStyle w:val="TAC"/>
            </w:pPr>
            <w:r w:rsidRPr="00FE39DD">
              <w:t>-</w:t>
            </w:r>
          </w:p>
        </w:tc>
        <w:tc>
          <w:tcPr>
            <w:tcW w:w="3969" w:type="dxa"/>
          </w:tcPr>
          <w:p w14:paraId="01167517" w14:textId="77777777" w:rsidR="00D57553" w:rsidRPr="00FE39DD" w:rsidRDefault="00D57553" w:rsidP="00165BAA">
            <w:pPr>
              <w:pStyle w:val="TAL"/>
            </w:pPr>
            <w:r w:rsidRPr="00FE39DD">
              <w:t>The following messages are to be observed on Cell B unless explicitly stated otherwise.</w:t>
            </w:r>
          </w:p>
        </w:tc>
        <w:tc>
          <w:tcPr>
            <w:tcW w:w="709" w:type="dxa"/>
          </w:tcPr>
          <w:p w14:paraId="55969DFD" w14:textId="77777777" w:rsidR="00D57553" w:rsidRPr="00FE39DD" w:rsidRDefault="00D57553" w:rsidP="00165BAA">
            <w:pPr>
              <w:pStyle w:val="TAC"/>
            </w:pPr>
            <w:r w:rsidRPr="00FE39DD">
              <w:t>-</w:t>
            </w:r>
          </w:p>
        </w:tc>
        <w:tc>
          <w:tcPr>
            <w:tcW w:w="2977" w:type="dxa"/>
          </w:tcPr>
          <w:p w14:paraId="0E37DA51" w14:textId="77777777" w:rsidR="00D57553" w:rsidRPr="00FE39DD" w:rsidRDefault="00D57553" w:rsidP="00165BAA">
            <w:pPr>
              <w:pStyle w:val="TAL"/>
            </w:pPr>
            <w:r w:rsidRPr="00FE39DD">
              <w:t>-</w:t>
            </w:r>
          </w:p>
        </w:tc>
        <w:tc>
          <w:tcPr>
            <w:tcW w:w="567" w:type="dxa"/>
          </w:tcPr>
          <w:p w14:paraId="0FBF077B" w14:textId="77777777" w:rsidR="00D57553" w:rsidRPr="00FE39DD" w:rsidRDefault="00D57553" w:rsidP="00165BAA">
            <w:pPr>
              <w:pStyle w:val="TAC"/>
            </w:pPr>
            <w:r w:rsidRPr="00FE39DD">
              <w:t>-</w:t>
            </w:r>
          </w:p>
        </w:tc>
        <w:tc>
          <w:tcPr>
            <w:tcW w:w="892" w:type="dxa"/>
          </w:tcPr>
          <w:p w14:paraId="2E8EBA0C" w14:textId="77777777" w:rsidR="00D57553" w:rsidRPr="00FE39DD" w:rsidRDefault="00D57553" w:rsidP="00165BAA">
            <w:pPr>
              <w:pStyle w:val="TAC"/>
            </w:pPr>
            <w:r w:rsidRPr="00FE39DD">
              <w:t>-</w:t>
            </w:r>
          </w:p>
        </w:tc>
      </w:tr>
      <w:tr w:rsidR="00D57553" w:rsidRPr="00FE39DD" w14:paraId="208E8862" w14:textId="77777777" w:rsidTr="00165BAA">
        <w:tc>
          <w:tcPr>
            <w:tcW w:w="648" w:type="dxa"/>
          </w:tcPr>
          <w:p w14:paraId="4F97EC42" w14:textId="77777777" w:rsidR="00D57553" w:rsidRPr="00FE39DD" w:rsidRDefault="00D57553" w:rsidP="00165BAA">
            <w:pPr>
              <w:pStyle w:val="TAC"/>
            </w:pPr>
            <w:r w:rsidRPr="00FE39DD">
              <w:t>2</w:t>
            </w:r>
          </w:p>
        </w:tc>
        <w:tc>
          <w:tcPr>
            <w:tcW w:w="3969" w:type="dxa"/>
          </w:tcPr>
          <w:p w14:paraId="124F8848" w14:textId="77777777" w:rsidR="00D57553" w:rsidRPr="00FE39DD" w:rsidRDefault="00D57553" w:rsidP="00165BAA">
            <w:pPr>
              <w:pStyle w:val="TAL"/>
            </w:pPr>
            <w:r w:rsidRPr="00FE39DD">
              <w:t>Check: Does the UE transmit a TRACKING AREA UPDATE REQUEST message?</w:t>
            </w:r>
          </w:p>
        </w:tc>
        <w:tc>
          <w:tcPr>
            <w:tcW w:w="709" w:type="dxa"/>
            <w:vAlign w:val="center"/>
          </w:tcPr>
          <w:p w14:paraId="102BDFA4" w14:textId="77777777" w:rsidR="00D57553" w:rsidRPr="00FE39DD" w:rsidRDefault="00D57553" w:rsidP="00165BAA">
            <w:pPr>
              <w:pStyle w:val="TAC"/>
            </w:pPr>
            <w:r w:rsidRPr="00FE39DD">
              <w:t>--&gt;</w:t>
            </w:r>
          </w:p>
        </w:tc>
        <w:tc>
          <w:tcPr>
            <w:tcW w:w="2977" w:type="dxa"/>
          </w:tcPr>
          <w:p w14:paraId="7E2F53DE" w14:textId="77777777" w:rsidR="00D57553" w:rsidRPr="00FE39DD" w:rsidRDefault="00D57553" w:rsidP="00165BAA">
            <w:pPr>
              <w:pStyle w:val="TAL"/>
            </w:pPr>
            <w:r w:rsidRPr="00FE39DD">
              <w:t>TRACKING AREA UPDATE REQUEST</w:t>
            </w:r>
          </w:p>
        </w:tc>
        <w:tc>
          <w:tcPr>
            <w:tcW w:w="567" w:type="dxa"/>
          </w:tcPr>
          <w:p w14:paraId="78B15BD0" w14:textId="77777777" w:rsidR="00D57553" w:rsidRPr="00FE39DD" w:rsidRDefault="00D57553" w:rsidP="00165BAA">
            <w:pPr>
              <w:pStyle w:val="TAC"/>
            </w:pPr>
            <w:r w:rsidRPr="00FE39DD">
              <w:t>-</w:t>
            </w:r>
          </w:p>
        </w:tc>
        <w:tc>
          <w:tcPr>
            <w:tcW w:w="892" w:type="dxa"/>
          </w:tcPr>
          <w:p w14:paraId="471C379E" w14:textId="77777777" w:rsidR="00D57553" w:rsidRPr="00FE39DD" w:rsidRDefault="00D57553" w:rsidP="00165BAA">
            <w:pPr>
              <w:pStyle w:val="TAC"/>
            </w:pPr>
            <w:r w:rsidRPr="00FE39DD">
              <w:t>-</w:t>
            </w:r>
          </w:p>
        </w:tc>
      </w:tr>
      <w:tr w:rsidR="00D57553" w:rsidRPr="00FE39DD" w14:paraId="6E57131A" w14:textId="77777777" w:rsidTr="00165BAA">
        <w:tc>
          <w:tcPr>
            <w:tcW w:w="648" w:type="dxa"/>
          </w:tcPr>
          <w:p w14:paraId="1712E53B" w14:textId="77777777" w:rsidR="00D57553" w:rsidRPr="00FE39DD" w:rsidRDefault="00D57553" w:rsidP="00165BAA">
            <w:pPr>
              <w:pStyle w:val="TAC"/>
            </w:pPr>
            <w:r w:rsidRPr="00FE39DD">
              <w:t>3</w:t>
            </w:r>
          </w:p>
        </w:tc>
        <w:tc>
          <w:tcPr>
            <w:tcW w:w="3969" w:type="dxa"/>
          </w:tcPr>
          <w:p w14:paraId="4AF0C2CD" w14:textId="77777777" w:rsidR="00D57553" w:rsidRPr="00FE39DD" w:rsidRDefault="00D57553" w:rsidP="00165BAA">
            <w:pPr>
              <w:pStyle w:val="TAL"/>
            </w:pPr>
            <w:r w:rsidRPr="00FE39DD">
              <w:t>Void</w:t>
            </w:r>
          </w:p>
        </w:tc>
        <w:tc>
          <w:tcPr>
            <w:tcW w:w="709" w:type="dxa"/>
            <w:vAlign w:val="center"/>
          </w:tcPr>
          <w:p w14:paraId="116E1F6C" w14:textId="77777777" w:rsidR="00D57553" w:rsidRPr="00FE39DD" w:rsidRDefault="00D57553" w:rsidP="00165BAA">
            <w:pPr>
              <w:pStyle w:val="TAC"/>
            </w:pPr>
            <w:r w:rsidRPr="00FE39DD">
              <w:t>-</w:t>
            </w:r>
          </w:p>
        </w:tc>
        <w:tc>
          <w:tcPr>
            <w:tcW w:w="2977" w:type="dxa"/>
          </w:tcPr>
          <w:p w14:paraId="48B829C2" w14:textId="77777777" w:rsidR="00D57553" w:rsidRPr="00FE39DD" w:rsidRDefault="00D57553" w:rsidP="00165BAA">
            <w:pPr>
              <w:pStyle w:val="TAL"/>
            </w:pPr>
            <w:r w:rsidRPr="00FE39DD">
              <w:t>-</w:t>
            </w:r>
          </w:p>
        </w:tc>
        <w:tc>
          <w:tcPr>
            <w:tcW w:w="567" w:type="dxa"/>
          </w:tcPr>
          <w:p w14:paraId="5C26C1CE" w14:textId="77777777" w:rsidR="00D57553" w:rsidRPr="00FE39DD" w:rsidRDefault="00D57553" w:rsidP="00165BAA">
            <w:pPr>
              <w:pStyle w:val="TAC"/>
            </w:pPr>
            <w:r w:rsidRPr="00FE39DD">
              <w:t>-</w:t>
            </w:r>
          </w:p>
        </w:tc>
        <w:tc>
          <w:tcPr>
            <w:tcW w:w="892" w:type="dxa"/>
          </w:tcPr>
          <w:p w14:paraId="55E5DCDE" w14:textId="77777777" w:rsidR="00D57553" w:rsidRPr="00FE39DD" w:rsidRDefault="00D57553" w:rsidP="00165BAA">
            <w:pPr>
              <w:pStyle w:val="TAC"/>
            </w:pPr>
            <w:r w:rsidRPr="00FE39DD">
              <w:t>-</w:t>
            </w:r>
          </w:p>
        </w:tc>
      </w:tr>
      <w:tr w:rsidR="00D57553" w:rsidRPr="00FE39DD" w14:paraId="7587F79C" w14:textId="77777777" w:rsidTr="00165BAA">
        <w:tc>
          <w:tcPr>
            <w:tcW w:w="648" w:type="dxa"/>
          </w:tcPr>
          <w:p w14:paraId="1D84C036" w14:textId="77777777" w:rsidR="00D57553" w:rsidRPr="00FE39DD" w:rsidRDefault="00D57553" w:rsidP="00165BAA">
            <w:pPr>
              <w:pStyle w:val="TAC"/>
            </w:pPr>
            <w:r w:rsidRPr="00FE39DD">
              <w:t>4</w:t>
            </w:r>
          </w:p>
        </w:tc>
        <w:tc>
          <w:tcPr>
            <w:tcW w:w="3969" w:type="dxa"/>
          </w:tcPr>
          <w:p w14:paraId="08CEA386" w14:textId="77777777" w:rsidR="00D57553" w:rsidRPr="00FE39DD" w:rsidRDefault="00D57553" w:rsidP="00165BAA">
            <w:pPr>
              <w:pStyle w:val="TAL"/>
            </w:pPr>
            <w:r w:rsidRPr="00FE39DD">
              <w:t>Void</w:t>
            </w:r>
          </w:p>
        </w:tc>
        <w:tc>
          <w:tcPr>
            <w:tcW w:w="709" w:type="dxa"/>
            <w:vAlign w:val="center"/>
          </w:tcPr>
          <w:p w14:paraId="7A63FF3A" w14:textId="77777777" w:rsidR="00D57553" w:rsidRPr="00FE39DD" w:rsidRDefault="00D57553" w:rsidP="00165BAA">
            <w:pPr>
              <w:pStyle w:val="TAC"/>
            </w:pPr>
            <w:r w:rsidRPr="00FE39DD">
              <w:t>-</w:t>
            </w:r>
          </w:p>
        </w:tc>
        <w:tc>
          <w:tcPr>
            <w:tcW w:w="2977" w:type="dxa"/>
          </w:tcPr>
          <w:p w14:paraId="69435312" w14:textId="77777777" w:rsidR="00D57553" w:rsidRPr="00FE39DD" w:rsidRDefault="00D57553" w:rsidP="00165BAA">
            <w:pPr>
              <w:pStyle w:val="TAL"/>
            </w:pPr>
            <w:r w:rsidRPr="00FE39DD">
              <w:t>-</w:t>
            </w:r>
          </w:p>
        </w:tc>
        <w:tc>
          <w:tcPr>
            <w:tcW w:w="567" w:type="dxa"/>
          </w:tcPr>
          <w:p w14:paraId="56D6D53F" w14:textId="77777777" w:rsidR="00D57553" w:rsidRPr="00FE39DD" w:rsidRDefault="00D57553" w:rsidP="00165BAA">
            <w:pPr>
              <w:pStyle w:val="TAC"/>
            </w:pPr>
            <w:r w:rsidRPr="00FE39DD">
              <w:t>-</w:t>
            </w:r>
          </w:p>
        </w:tc>
        <w:tc>
          <w:tcPr>
            <w:tcW w:w="892" w:type="dxa"/>
          </w:tcPr>
          <w:p w14:paraId="0ABFA775" w14:textId="77777777" w:rsidR="00D57553" w:rsidRPr="00FE39DD" w:rsidRDefault="00D57553" w:rsidP="00165BAA">
            <w:pPr>
              <w:pStyle w:val="TAC"/>
            </w:pPr>
            <w:r w:rsidRPr="00FE39DD">
              <w:t>-</w:t>
            </w:r>
          </w:p>
        </w:tc>
      </w:tr>
      <w:tr w:rsidR="00D57553" w:rsidRPr="00FE39DD" w14:paraId="1E9F5A4E" w14:textId="77777777" w:rsidTr="00165BAA">
        <w:tc>
          <w:tcPr>
            <w:tcW w:w="648" w:type="dxa"/>
          </w:tcPr>
          <w:p w14:paraId="7C332024" w14:textId="77777777" w:rsidR="00D57553" w:rsidRPr="00FE39DD" w:rsidRDefault="00D57553" w:rsidP="00165BAA">
            <w:pPr>
              <w:pStyle w:val="TAC"/>
            </w:pPr>
            <w:r w:rsidRPr="00FE39DD">
              <w:t>5</w:t>
            </w:r>
          </w:p>
        </w:tc>
        <w:tc>
          <w:tcPr>
            <w:tcW w:w="3969" w:type="dxa"/>
          </w:tcPr>
          <w:p w14:paraId="50650AAD" w14:textId="77777777" w:rsidR="00D57553" w:rsidRPr="00FE39DD" w:rsidRDefault="00D57553" w:rsidP="00165BAA">
            <w:pPr>
              <w:pStyle w:val="TAL"/>
            </w:pPr>
            <w:r w:rsidRPr="00FE39DD">
              <w:t>The SS transmits a TRACKING AREA UPDATE ACCEPT message.</w:t>
            </w:r>
          </w:p>
          <w:p w14:paraId="4F576397" w14:textId="77777777" w:rsidR="00D57553" w:rsidRPr="00FE39DD" w:rsidRDefault="00D57553" w:rsidP="00165BAA">
            <w:pPr>
              <w:pStyle w:val="TAL"/>
            </w:pPr>
            <w:r w:rsidRPr="00FE39DD">
              <w:t xml:space="preserve">Note: T3411 </w:t>
            </w:r>
            <w:r w:rsidRPr="00FE39DD">
              <w:rPr>
                <w:lang w:eastAsia="zh-CN"/>
              </w:rPr>
              <w:t>is</w:t>
            </w:r>
            <w:r w:rsidRPr="00FE39DD">
              <w:t xml:space="preserve"> started on the UE</w:t>
            </w:r>
          </w:p>
        </w:tc>
        <w:tc>
          <w:tcPr>
            <w:tcW w:w="709" w:type="dxa"/>
            <w:vAlign w:val="center"/>
          </w:tcPr>
          <w:p w14:paraId="66948267" w14:textId="77777777" w:rsidR="00D57553" w:rsidRPr="00FE39DD" w:rsidRDefault="00D57553" w:rsidP="00165BAA">
            <w:pPr>
              <w:pStyle w:val="TAC"/>
            </w:pPr>
            <w:r w:rsidRPr="00FE39DD">
              <w:t>&lt;--</w:t>
            </w:r>
          </w:p>
        </w:tc>
        <w:tc>
          <w:tcPr>
            <w:tcW w:w="2977" w:type="dxa"/>
          </w:tcPr>
          <w:p w14:paraId="6A5B8E7E" w14:textId="77777777" w:rsidR="00D57553" w:rsidRPr="00FE39DD" w:rsidRDefault="00D57553" w:rsidP="00165BAA">
            <w:pPr>
              <w:pStyle w:val="TAL"/>
            </w:pPr>
            <w:r w:rsidRPr="00FE39DD">
              <w:t>TRACKING AREA UPDATE ACCEPT</w:t>
            </w:r>
          </w:p>
        </w:tc>
        <w:tc>
          <w:tcPr>
            <w:tcW w:w="567" w:type="dxa"/>
          </w:tcPr>
          <w:p w14:paraId="55767940" w14:textId="77777777" w:rsidR="00D57553" w:rsidRPr="00FE39DD" w:rsidRDefault="00D57553" w:rsidP="00165BAA">
            <w:pPr>
              <w:pStyle w:val="TAC"/>
            </w:pPr>
            <w:r w:rsidRPr="00FE39DD">
              <w:t>-</w:t>
            </w:r>
          </w:p>
        </w:tc>
        <w:tc>
          <w:tcPr>
            <w:tcW w:w="892" w:type="dxa"/>
          </w:tcPr>
          <w:p w14:paraId="3D16614B" w14:textId="77777777" w:rsidR="00D57553" w:rsidRPr="00FE39DD" w:rsidRDefault="00D57553" w:rsidP="00165BAA">
            <w:pPr>
              <w:pStyle w:val="TAC"/>
            </w:pPr>
            <w:r w:rsidRPr="00FE39DD">
              <w:t>-</w:t>
            </w:r>
          </w:p>
        </w:tc>
      </w:tr>
      <w:tr w:rsidR="00D57553" w:rsidRPr="00FE39DD" w14:paraId="725BFDD8" w14:textId="77777777" w:rsidTr="00165BAA">
        <w:tc>
          <w:tcPr>
            <w:tcW w:w="648" w:type="dxa"/>
          </w:tcPr>
          <w:p w14:paraId="625836EE" w14:textId="77777777" w:rsidR="00D57553" w:rsidRPr="00FE39DD" w:rsidRDefault="00D57553" w:rsidP="00165BAA">
            <w:pPr>
              <w:pStyle w:val="TAC"/>
            </w:pPr>
            <w:r w:rsidRPr="00FE39DD">
              <w:t>6</w:t>
            </w:r>
          </w:p>
        </w:tc>
        <w:tc>
          <w:tcPr>
            <w:tcW w:w="3969" w:type="dxa"/>
          </w:tcPr>
          <w:p w14:paraId="6D402512" w14:textId="77777777" w:rsidR="00D57553" w:rsidRPr="00FE39DD" w:rsidRDefault="00D57553" w:rsidP="00165BAA">
            <w:pPr>
              <w:pStyle w:val="TAL"/>
            </w:pPr>
            <w:r w:rsidRPr="00FE39DD">
              <w:t>The UE transmits a TRACKING AREA UPDATE COMPLETE message.</w:t>
            </w:r>
          </w:p>
        </w:tc>
        <w:tc>
          <w:tcPr>
            <w:tcW w:w="709" w:type="dxa"/>
            <w:vAlign w:val="center"/>
          </w:tcPr>
          <w:p w14:paraId="50DB10DC" w14:textId="77777777" w:rsidR="00D57553" w:rsidRPr="00FE39DD" w:rsidRDefault="00D57553" w:rsidP="00165BAA">
            <w:pPr>
              <w:pStyle w:val="TAC"/>
            </w:pPr>
            <w:r w:rsidRPr="00FE39DD">
              <w:t>--&gt;</w:t>
            </w:r>
          </w:p>
        </w:tc>
        <w:tc>
          <w:tcPr>
            <w:tcW w:w="2977" w:type="dxa"/>
          </w:tcPr>
          <w:p w14:paraId="7F22A25B" w14:textId="77777777" w:rsidR="00D57553" w:rsidRPr="00FE39DD" w:rsidRDefault="00D57553" w:rsidP="00165BAA">
            <w:pPr>
              <w:pStyle w:val="TAL"/>
            </w:pPr>
            <w:r w:rsidRPr="00FE39DD">
              <w:t>TRACKING AREA UPDATE COMPLETE</w:t>
            </w:r>
          </w:p>
        </w:tc>
        <w:tc>
          <w:tcPr>
            <w:tcW w:w="567" w:type="dxa"/>
          </w:tcPr>
          <w:p w14:paraId="6EBB8679" w14:textId="77777777" w:rsidR="00D57553" w:rsidRPr="00FE39DD" w:rsidRDefault="00D57553" w:rsidP="00165BAA">
            <w:pPr>
              <w:pStyle w:val="TAC"/>
            </w:pPr>
            <w:r w:rsidRPr="00FE39DD">
              <w:t>-</w:t>
            </w:r>
          </w:p>
        </w:tc>
        <w:tc>
          <w:tcPr>
            <w:tcW w:w="892" w:type="dxa"/>
          </w:tcPr>
          <w:p w14:paraId="2B22D542" w14:textId="77777777" w:rsidR="00D57553" w:rsidRPr="00FE39DD" w:rsidRDefault="00D57553" w:rsidP="00165BAA">
            <w:pPr>
              <w:pStyle w:val="TAC"/>
            </w:pPr>
            <w:r w:rsidRPr="00FE39DD">
              <w:t>-</w:t>
            </w:r>
          </w:p>
        </w:tc>
      </w:tr>
      <w:tr w:rsidR="00D57553" w:rsidRPr="00FE39DD" w14:paraId="185C8347" w14:textId="77777777" w:rsidTr="00165BAA">
        <w:tc>
          <w:tcPr>
            <w:tcW w:w="648" w:type="dxa"/>
          </w:tcPr>
          <w:p w14:paraId="4E264280" w14:textId="77777777" w:rsidR="00D57553" w:rsidRPr="00FE39DD" w:rsidRDefault="00D57553" w:rsidP="00165BAA">
            <w:pPr>
              <w:pStyle w:val="TAC"/>
            </w:pPr>
            <w:r w:rsidRPr="00FE39DD">
              <w:t>7</w:t>
            </w:r>
          </w:p>
        </w:tc>
        <w:tc>
          <w:tcPr>
            <w:tcW w:w="3969" w:type="dxa"/>
          </w:tcPr>
          <w:p w14:paraId="2CD20C3B" w14:textId="77777777" w:rsidR="00D57553" w:rsidRPr="00FE39DD" w:rsidRDefault="00D57553" w:rsidP="00165BAA">
            <w:pPr>
              <w:pStyle w:val="TAL"/>
            </w:pPr>
            <w:r w:rsidRPr="00FE39DD">
              <w:t>The SS releases the RRC connection.</w:t>
            </w:r>
          </w:p>
        </w:tc>
        <w:tc>
          <w:tcPr>
            <w:tcW w:w="709" w:type="dxa"/>
            <w:vAlign w:val="center"/>
          </w:tcPr>
          <w:p w14:paraId="112C0436" w14:textId="77777777" w:rsidR="00D57553" w:rsidRPr="00FE39DD" w:rsidRDefault="00D57553" w:rsidP="00165BAA">
            <w:pPr>
              <w:pStyle w:val="TAC"/>
            </w:pPr>
            <w:r w:rsidRPr="00FE39DD">
              <w:t>-</w:t>
            </w:r>
          </w:p>
        </w:tc>
        <w:tc>
          <w:tcPr>
            <w:tcW w:w="2977" w:type="dxa"/>
          </w:tcPr>
          <w:p w14:paraId="60AA37C0" w14:textId="77777777" w:rsidR="00D57553" w:rsidRPr="00FE39DD" w:rsidRDefault="00D57553" w:rsidP="00165BAA">
            <w:pPr>
              <w:pStyle w:val="TAL"/>
            </w:pPr>
            <w:r w:rsidRPr="00FE39DD">
              <w:t>-</w:t>
            </w:r>
          </w:p>
        </w:tc>
        <w:tc>
          <w:tcPr>
            <w:tcW w:w="567" w:type="dxa"/>
          </w:tcPr>
          <w:p w14:paraId="7D299A10" w14:textId="77777777" w:rsidR="00D57553" w:rsidRPr="00FE39DD" w:rsidRDefault="00D57553" w:rsidP="00165BAA">
            <w:pPr>
              <w:pStyle w:val="TAC"/>
            </w:pPr>
            <w:r w:rsidRPr="00FE39DD">
              <w:t>-</w:t>
            </w:r>
          </w:p>
        </w:tc>
        <w:tc>
          <w:tcPr>
            <w:tcW w:w="892" w:type="dxa"/>
          </w:tcPr>
          <w:p w14:paraId="4008456F" w14:textId="77777777" w:rsidR="00D57553" w:rsidRPr="00FE39DD" w:rsidRDefault="00D57553" w:rsidP="00165BAA">
            <w:pPr>
              <w:pStyle w:val="TAC"/>
            </w:pPr>
            <w:r w:rsidRPr="00FE39DD">
              <w:t>-</w:t>
            </w:r>
          </w:p>
        </w:tc>
      </w:tr>
      <w:tr w:rsidR="00D57553" w:rsidRPr="00FE39DD" w14:paraId="04029BCB" w14:textId="77777777" w:rsidTr="00165BAA">
        <w:tc>
          <w:tcPr>
            <w:tcW w:w="648" w:type="dxa"/>
          </w:tcPr>
          <w:p w14:paraId="3024E701" w14:textId="77777777" w:rsidR="00D57553" w:rsidRPr="00FE39DD" w:rsidRDefault="00D57553" w:rsidP="00165BAA">
            <w:pPr>
              <w:pStyle w:val="TAC"/>
            </w:pPr>
            <w:r w:rsidRPr="00FE39DD">
              <w:t>-</w:t>
            </w:r>
          </w:p>
        </w:tc>
        <w:tc>
          <w:tcPr>
            <w:tcW w:w="3969" w:type="dxa"/>
          </w:tcPr>
          <w:p w14:paraId="12BECB49" w14:textId="77777777" w:rsidR="00D57553" w:rsidRPr="00FE39DD" w:rsidRDefault="00D57553" w:rsidP="00165BAA">
            <w:pPr>
              <w:pStyle w:val="TAL"/>
            </w:pPr>
            <w:r w:rsidRPr="00FE39DD">
              <w:t>EXCEPTION: The step 8 to 13 shall be repeated 3 times.</w:t>
            </w:r>
          </w:p>
        </w:tc>
        <w:tc>
          <w:tcPr>
            <w:tcW w:w="709" w:type="dxa"/>
            <w:vAlign w:val="center"/>
          </w:tcPr>
          <w:p w14:paraId="3C8972A8" w14:textId="77777777" w:rsidR="00D57553" w:rsidRPr="00FE39DD" w:rsidRDefault="00D57553" w:rsidP="00165BAA">
            <w:pPr>
              <w:pStyle w:val="TAC"/>
            </w:pPr>
            <w:r w:rsidRPr="00FE39DD">
              <w:t>-</w:t>
            </w:r>
          </w:p>
        </w:tc>
        <w:tc>
          <w:tcPr>
            <w:tcW w:w="2977" w:type="dxa"/>
          </w:tcPr>
          <w:p w14:paraId="00006749" w14:textId="77777777" w:rsidR="00D57553" w:rsidRPr="00FE39DD" w:rsidRDefault="00D57553" w:rsidP="00165BAA">
            <w:pPr>
              <w:pStyle w:val="TAL"/>
            </w:pPr>
            <w:r w:rsidRPr="00FE39DD">
              <w:t>-</w:t>
            </w:r>
          </w:p>
        </w:tc>
        <w:tc>
          <w:tcPr>
            <w:tcW w:w="567" w:type="dxa"/>
          </w:tcPr>
          <w:p w14:paraId="2A86FD3D" w14:textId="77777777" w:rsidR="00D57553" w:rsidRPr="00FE39DD" w:rsidRDefault="00D57553" w:rsidP="00165BAA">
            <w:pPr>
              <w:pStyle w:val="TAC"/>
            </w:pPr>
            <w:r w:rsidRPr="00FE39DD">
              <w:t>-</w:t>
            </w:r>
          </w:p>
        </w:tc>
        <w:tc>
          <w:tcPr>
            <w:tcW w:w="892" w:type="dxa"/>
          </w:tcPr>
          <w:p w14:paraId="17ADDCF7" w14:textId="77777777" w:rsidR="00D57553" w:rsidRPr="00FE39DD" w:rsidRDefault="00D57553" w:rsidP="00165BAA">
            <w:pPr>
              <w:pStyle w:val="TAC"/>
            </w:pPr>
            <w:r w:rsidRPr="00FE39DD">
              <w:t>-</w:t>
            </w:r>
          </w:p>
        </w:tc>
      </w:tr>
      <w:tr w:rsidR="00D57553" w:rsidRPr="00FE39DD" w14:paraId="1C36BB1B" w14:textId="77777777" w:rsidTr="00165BAA">
        <w:tc>
          <w:tcPr>
            <w:tcW w:w="648" w:type="dxa"/>
          </w:tcPr>
          <w:p w14:paraId="731F66BA" w14:textId="77777777" w:rsidR="00D57553" w:rsidRPr="00FE39DD" w:rsidRDefault="00D57553" w:rsidP="00165BAA">
            <w:pPr>
              <w:pStyle w:val="TAC"/>
            </w:pPr>
            <w:r w:rsidRPr="00FE39DD">
              <w:t>8</w:t>
            </w:r>
          </w:p>
        </w:tc>
        <w:tc>
          <w:tcPr>
            <w:tcW w:w="3969" w:type="dxa"/>
          </w:tcPr>
          <w:p w14:paraId="16B4DF50" w14:textId="77777777" w:rsidR="00D57553" w:rsidRPr="00FE39DD" w:rsidRDefault="00D57553" w:rsidP="00165BAA">
            <w:pPr>
              <w:pStyle w:val="TAL"/>
            </w:pPr>
            <w:r w:rsidRPr="00FE39DD">
              <w:t>Wait for 10s for T3411 to expire.</w:t>
            </w:r>
          </w:p>
        </w:tc>
        <w:tc>
          <w:tcPr>
            <w:tcW w:w="709" w:type="dxa"/>
          </w:tcPr>
          <w:p w14:paraId="33E7CFB6" w14:textId="77777777" w:rsidR="00D57553" w:rsidRPr="00FE39DD" w:rsidRDefault="00D57553" w:rsidP="00165BAA">
            <w:pPr>
              <w:pStyle w:val="TAC"/>
            </w:pPr>
            <w:r w:rsidRPr="00FE39DD">
              <w:t>-</w:t>
            </w:r>
          </w:p>
        </w:tc>
        <w:tc>
          <w:tcPr>
            <w:tcW w:w="2977" w:type="dxa"/>
          </w:tcPr>
          <w:p w14:paraId="5F18562D" w14:textId="77777777" w:rsidR="00D57553" w:rsidRPr="00FE39DD" w:rsidRDefault="00D57553" w:rsidP="00165BAA">
            <w:pPr>
              <w:pStyle w:val="TAL"/>
            </w:pPr>
            <w:r w:rsidRPr="00FE39DD">
              <w:t>-</w:t>
            </w:r>
          </w:p>
        </w:tc>
        <w:tc>
          <w:tcPr>
            <w:tcW w:w="567" w:type="dxa"/>
          </w:tcPr>
          <w:p w14:paraId="43AEED1D" w14:textId="77777777" w:rsidR="00D57553" w:rsidRPr="00FE39DD" w:rsidRDefault="00D57553" w:rsidP="00165BAA">
            <w:pPr>
              <w:pStyle w:val="TAC"/>
            </w:pPr>
            <w:r w:rsidRPr="00FE39DD">
              <w:t>-</w:t>
            </w:r>
          </w:p>
        </w:tc>
        <w:tc>
          <w:tcPr>
            <w:tcW w:w="892" w:type="dxa"/>
          </w:tcPr>
          <w:p w14:paraId="28CB598A" w14:textId="77777777" w:rsidR="00D57553" w:rsidRPr="00FE39DD" w:rsidRDefault="00D57553" w:rsidP="00165BAA">
            <w:pPr>
              <w:pStyle w:val="TAC"/>
            </w:pPr>
            <w:r w:rsidRPr="00FE39DD">
              <w:t>-</w:t>
            </w:r>
          </w:p>
        </w:tc>
      </w:tr>
      <w:tr w:rsidR="00D57553" w:rsidRPr="00FE39DD" w14:paraId="75178AD3" w14:textId="77777777" w:rsidTr="00165BAA">
        <w:tc>
          <w:tcPr>
            <w:tcW w:w="648" w:type="dxa"/>
          </w:tcPr>
          <w:p w14:paraId="7AB4C895" w14:textId="77777777" w:rsidR="00D57553" w:rsidRPr="00FE39DD" w:rsidRDefault="00D57553" w:rsidP="00165BAA">
            <w:pPr>
              <w:pStyle w:val="TAC"/>
            </w:pPr>
            <w:r w:rsidRPr="00FE39DD">
              <w:t>9</w:t>
            </w:r>
          </w:p>
        </w:tc>
        <w:tc>
          <w:tcPr>
            <w:tcW w:w="3969" w:type="dxa"/>
          </w:tcPr>
          <w:p w14:paraId="047FEACD" w14:textId="77777777" w:rsidR="00D57553" w:rsidRPr="00FE39DD" w:rsidRDefault="00D57553" w:rsidP="00165BAA">
            <w:pPr>
              <w:pStyle w:val="TAL"/>
            </w:pPr>
            <w:r w:rsidRPr="00FE39DD">
              <w:t>Check: Does the UE transmit a TRACKING AREA UPDATE REQUEST message at the time when T3411 expired?</w:t>
            </w:r>
          </w:p>
        </w:tc>
        <w:tc>
          <w:tcPr>
            <w:tcW w:w="709" w:type="dxa"/>
            <w:vAlign w:val="center"/>
          </w:tcPr>
          <w:p w14:paraId="3A5F78E3" w14:textId="77777777" w:rsidR="00D57553" w:rsidRPr="00FE39DD" w:rsidRDefault="00D57553" w:rsidP="00165BAA">
            <w:pPr>
              <w:pStyle w:val="TAC"/>
            </w:pPr>
            <w:r w:rsidRPr="00FE39DD">
              <w:t>--&gt;</w:t>
            </w:r>
          </w:p>
        </w:tc>
        <w:tc>
          <w:tcPr>
            <w:tcW w:w="2977" w:type="dxa"/>
          </w:tcPr>
          <w:p w14:paraId="7BAD8210" w14:textId="77777777" w:rsidR="00D57553" w:rsidRPr="00FE39DD" w:rsidRDefault="00D57553" w:rsidP="00165BAA">
            <w:pPr>
              <w:pStyle w:val="TAL"/>
            </w:pPr>
            <w:r w:rsidRPr="00FE39DD">
              <w:t>TRACKING AREA UPDATE REQUEST</w:t>
            </w:r>
          </w:p>
        </w:tc>
        <w:tc>
          <w:tcPr>
            <w:tcW w:w="567" w:type="dxa"/>
          </w:tcPr>
          <w:p w14:paraId="4A63ABB4" w14:textId="77777777" w:rsidR="00D57553" w:rsidRPr="00FE39DD" w:rsidRDefault="00D57553" w:rsidP="00165BAA">
            <w:pPr>
              <w:pStyle w:val="TAC"/>
            </w:pPr>
            <w:r w:rsidRPr="00FE39DD">
              <w:t>1</w:t>
            </w:r>
          </w:p>
        </w:tc>
        <w:tc>
          <w:tcPr>
            <w:tcW w:w="892" w:type="dxa"/>
          </w:tcPr>
          <w:p w14:paraId="6CBEF706" w14:textId="77777777" w:rsidR="00D57553" w:rsidRPr="00FE39DD" w:rsidRDefault="00D57553" w:rsidP="00165BAA">
            <w:pPr>
              <w:pStyle w:val="TAC"/>
            </w:pPr>
            <w:r w:rsidRPr="00FE39DD">
              <w:t>P</w:t>
            </w:r>
          </w:p>
        </w:tc>
      </w:tr>
      <w:tr w:rsidR="00D57553" w:rsidRPr="00FE39DD" w14:paraId="1FCF19CF" w14:textId="77777777" w:rsidTr="00165BAA">
        <w:tc>
          <w:tcPr>
            <w:tcW w:w="648" w:type="dxa"/>
          </w:tcPr>
          <w:p w14:paraId="2335C55A" w14:textId="77777777" w:rsidR="00D57553" w:rsidRPr="00FE39DD" w:rsidRDefault="00D57553" w:rsidP="00165BAA">
            <w:pPr>
              <w:pStyle w:val="TAC"/>
            </w:pPr>
            <w:r w:rsidRPr="00FE39DD">
              <w:t>10</w:t>
            </w:r>
          </w:p>
        </w:tc>
        <w:tc>
          <w:tcPr>
            <w:tcW w:w="3969" w:type="dxa"/>
          </w:tcPr>
          <w:p w14:paraId="60E0DB8B" w14:textId="77777777" w:rsidR="00D57553" w:rsidRPr="00FE39DD" w:rsidRDefault="00D57553" w:rsidP="00165BAA">
            <w:pPr>
              <w:pStyle w:val="TAL"/>
            </w:pPr>
            <w:r w:rsidRPr="00FE39DD">
              <w:t>Void</w:t>
            </w:r>
          </w:p>
        </w:tc>
        <w:tc>
          <w:tcPr>
            <w:tcW w:w="709" w:type="dxa"/>
            <w:vAlign w:val="center"/>
          </w:tcPr>
          <w:p w14:paraId="2D535923" w14:textId="77777777" w:rsidR="00D57553" w:rsidRPr="00FE39DD" w:rsidRDefault="00D57553" w:rsidP="00165BAA">
            <w:pPr>
              <w:pStyle w:val="TAC"/>
            </w:pPr>
            <w:r w:rsidRPr="00FE39DD">
              <w:t>-</w:t>
            </w:r>
          </w:p>
        </w:tc>
        <w:tc>
          <w:tcPr>
            <w:tcW w:w="2977" w:type="dxa"/>
          </w:tcPr>
          <w:p w14:paraId="718F4DEE" w14:textId="77777777" w:rsidR="00D57553" w:rsidRPr="00FE39DD" w:rsidRDefault="00D57553" w:rsidP="00165BAA">
            <w:pPr>
              <w:pStyle w:val="TAL"/>
            </w:pPr>
            <w:r w:rsidRPr="00FE39DD">
              <w:t>-</w:t>
            </w:r>
          </w:p>
        </w:tc>
        <w:tc>
          <w:tcPr>
            <w:tcW w:w="567" w:type="dxa"/>
          </w:tcPr>
          <w:p w14:paraId="21ADA8D6" w14:textId="77777777" w:rsidR="00D57553" w:rsidRPr="00FE39DD" w:rsidRDefault="00D57553" w:rsidP="00165BAA">
            <w:pPr>
              <w:pStyle w:val="TAC"/>
            </w:pPr>
            <w:r w:rsidRPr="00FE39DD">
              <w:t>-</w:t>
            </w:r>
          </w:p>
        </w:tc>
        <w:tc>
          <w:tcPr>
            <w:tcW w:w="892" w:type="dxa"/>
          </w:tcPr>
          <w:p w14:paraId="1E32D982" w14:textId="77777777" w:rsidR="00D57553" w:rsidRPr="00FE39DD" w:rsidRDefault="00D57553" w:rsidP="00165BAA">
            <w:pPr>
              <w:pStyle w:val="TAC"/>
            </w:pPr>
            <w:r w:rsidRPr="00FE39DD">
              <w:t>-</w:t>
            </w:r>
          </w:p>
        </w:tc>
      </w:tr>
      <w:tr w:rsidR="00D57553" w:rsidRPr="00FE39DD" w14:paraId="76B305BA" w14:textId="77777777" w:rsidTr="00165BAA">
        <w:tc>
          <w:tcPr>
            <w:tcW w:w="648" w:type="dxa"/>
          </w:tcPr>
          <w:p w14:paraId="671DDBE9" w14:textId="77777777" w:rsidR="00D57553" w:rsidRPr="00FE39DD" w:rsidRDefault="00D57553" w:rsidP="00165BAA">
            <w:pPr>
              <w:pStyle w:val="TAC"/>
            </w:pPr>
            <w:r w:rsidRPr="00FE39DD">
              <w:t>11</w:t>
            </w:r>
          </w:p>
        </w:tc>
        <w:tc>
          <w:tcPr>
            <w:tcW w:w="3969" w:type="dxa"/>
          </w:tcPr>
          <w:p w14:paraId="7F8A5EF2" w14:textId="77777777" w:rsidR="00D57553" w:rsidRPr="00FE39DD" w:rsidRDefault="00D57553" w:rsidP="00165BAA">
            <w:pPr>
              <w:pStyle w:val="TAL"/>
            </w:pPr>
            <w:r w:rsidRPr="00FE39DD">
              <w:t>Void</w:t>
            </w:r>
          </w:p>
        </w:tc>
        <w:tc>
          <w:tcPr>
            <w:tcW w:w="709" w:type="dxa"/>
            <w:vAlign w:val="center"/>
          </w:tcPr>
          <w:p w14:paraId="7A6959EE" w14:textId="77777777" w:rsidR="00D57553" w:rsidRPr="00FE39DD" w:rsidRDefault="00D57553" w:rsidP="00165BAA">
            <w:pPr>
              <w:pStyle w:val="TAC"/>
            </w:pPr>
            <w:r w:rsidRPr="00FE39DD">
              <w:t>-</w:t>
            </w:r>
          </w:p>
        </w:tc>
        <w:tc>
          <w:tcPr>
            <w:tcW w:w="2977" w:type="dxa"/>
          </w:tcPr>
          <w:p w14:paraId="36ABEE95" w14:textId="77777777" w:rsidR="00D57553" w:rsidRPr="00FE39DD" w:rsidRDefault="00D57553" w:rsidP="00165BAA">
            <w:pPr>
              <w:pStyle w:val="TAL"/>
            </w:pPr>
            <w:r w:rsidRPr="00FE39DD">
              <w:t>-</w:t>
            </w:r>
          </w:p>
        </w:tc>
        <w:tc>
          <w:tcPr>
            <w:tcW w:w="567" w:type="dxa"/>
          </w:tcPr>
          <w:p w14:paraId="7CEC8BFD" w14:textId="77777777" w:rsidR="00D57553" w:rsidRPr="00FE39DD" w:rsidRDefault="00D57553" w:rsidP="00165BAA">
            <w:pPr>
              <w:pStyle w:val="TAC"/>
            </w:pPr>
            <w:r w:rsidRPr="00FE39DD">
              <w:t>-</w:t>
            </w:r>
          </w:p>
        </w:tc>
        <w:tc>
          <w:tcPr>
            <w:tcW w:w="892" w:type="dxa"/>
          </w:tcPr>
          <w:p w14:paraId="19C35C27" w14:textId="77777777" w:rsidR="00D57553" w:rsidRPr="00FE39DD" w:rsidRDefault="00D57553" w:rsidP="00165BAA">
            <w:pPr>
              <w:pStyle w:val="TAC"/>
            </w:pPr>
            <w:r w:rsidRPr="00FE39DD">
              <w:t>-</w:t>
            </w:r>
          </w:p>
        </w:tc>
      </w:tr>
      <w:tr w:rsidR="00D57553" w:rsidRPr="00FE39DD" w14:paraId="40D9EC4C" w14:textId="77777777" w:rsidTr="00165BAA">
        <w:tc>
          <w:tcPr>
            <w:tcW w:w="648" w:type="dxa"/>
          </w:tcPr>
          <w:p w14:paraId="4CEFAE4D" w14:textId="77777777" w:rsidR="00D57553" w:rsidRPr="00FE39DD" w:rsidRDefault="00D57553" w:rsidP="00165BAA">
            <w:pPr>
              <w:pStyle w:val="TAC"/>
            </w:pPr>
            <w:r w:rsidRPr="00FE39DD">
              <w:t>12</w:t>
            </w:r>
          </w:p>
        </w:tc>
        <w:tc>
          <w:tcPr>
            <w:tcW w:w="3969" w:type="dxa"/>
          </w:tcPr>
          <w:p w14:paraId="21FE9205" w14:textId="77777777" w:rsidR="00D57553" w:rsidRPr="00FE39DD" w:rsidRDefault="00D57553" w:rsidP="00165BAA">
            <w:pPr>
              <w:pStyle w:val="TAL"/>
            </w:pPr>
            <w:r w:rsidRPr="00FE39DD">
              <w:t>The SS transmits a TRACKING AREA UPDATE ACCEPT message.</w:t>
            </w:r>
          </w:p>
        </w:tc>
        <w:tc>
          <w:tcPr>
            <w:tcW w:w="709" w:type="dxa"/>
            <w:vAlign w:val="center"/>
          </w:tcPr>
          <w:p w14:paraId="3E349FAF" w14:textId="77777777" w:rsidR="00D57553" w:rsidRPr="00FE39DD" w:rsidRDefault="00D57553" w:rsidP="00165BAA">
            <w:pPr>
              <w:pStyle w:val="TAC"/>
            </w:pPr>
            <w:r w:rsidRPr="00FE39DD">
              <w:t>&lt;--</w:t>
            </w:r>
          </w:p>
        </w:tc>
        <w:tc>
          <w:tcPr>
            <w:tcW w:w="2977" w:type="dxa"/>
          </w:tcPr>
          <w:p w14:paraId="03DEDC90" w14:textId="77777777" w:rsidR="00D57553" w:rsidRPr="00FE39DD" w:rsidRDefault="00D57553" w:rsidP="00165BAA">
            <w:pPr>
              <w:pStyle w:val="TAL"/>
            </w:pPr>
            <w:r w:rsidRPr="00FE39DD">
              <w:t>TRACKING AREA UPDATE ACCEPT</w:t>
            </w:r>
          </w:p>
        </w:tc>
        <w:tc>
          <w:tcPr>
            <w:tcW w:w="567" w:type="dxa"/>
          </w:tcPr>
          <w:p w14:paraId="17C02794" w14:textId="77777777" w:rsidR="00D57553" w:rsidRPr="00FE39DD" w:rsidRDefault="00D57553" w:rsidP="00165BAA">
            <w:pPr>
              <w:pStyle w:val="TAC"/>
            </w:pPr>
            <w:r w:rsidRPr="00FE39DD">
              <w:t>-</w:t>
            </w:r>
          </w:p>
        </w:tc>
        <w:tc>
          <w:tcPr>
            <w:tcW w:w="892" w:type="dxa"/>
          </w:tcPr>
          <w:p w14:paraId="41BB1323" w14:textId="77777777" w:rsidR="00D57553" w:rsidRPr="00FE39DD" w:rsidRDefault="00D57553" w:rsidP="00165BAA">
            <w:pPr>
              <w:pStyle w:val="TAC"/>
            </w:pPr>
            <w:r w:rsidRPr="00FE39DD">
              <w:t>-</w:t>
            </w:r>
          </w:p>
        </w:tc>
      </w:tr>
      <w:tr w:rsidR="00D57553" w:rsidRPr="00FE39DD" w14:paraId="10768B12" w14:textId="77777777" w:rsidTr="00165BAA">
        <w:tc>
          <w:tcPr>
            <w:tcW w:w="648" w:type="dxa"/>
          </w:tcPr>
          <w:p w14:paraId="034AFD80" w14:textId="77777777" w:rsidR="00D57553" w:rsidRPr="00FE39DD" w:rsidRDefault="00D57553" w:rsidP="00165BAA">
            <w:pPr>
              <w:pStyle w:val="TAC"/>
            </w:pPr>
            <w:r w:rsidRPr="00FE39DD">
              <w:t>13</w:t>
            </w:r>
          </w:p>
        </w:tc>
        <w:tc>
          <w:tcPr>
            <w:tcW w:w="3969" w:type="dxa"/>
          </w:tcPr>
          <w:p w14:paraId="6EEBBB77" w14:textId="77777777" w:rsidR="00D57553" w:rsidRPr="00FE39DD" w:rsidRDefault="00D57553" w:rsidP="00165BAA">
            <w:pPr>
              <w:pStyle w:val="TAL"/>
            </w:pPr>
            <w:r w:rsidRPr="00FE39DD">
              <w:t>The SS releases the RRC connection.</w:t>
            </w:r>
          </w:p>
        </w:tc>
        <w:tc>
          <w:tcPr>
            <w:tcW w:w="709" w:type="dxa"/>
            <w:vAlign w:val="center"/>
          </w:tcPr>
          <w:p w14:paraId="6483A543" w14:textId="77777777" w:rsidR="00D57553" w:rsidRPr="00FE39DD" w:rsidRDefault="00D57553" w:rsidP="00165BAA">
            <w:pPr>
              <w:pStyle w:val="TAC"/>
            </w:pPr>
            <w:r w:rsidRPr="00FE39DD">
              <w:t>-</w:t>
            </w:r>
          </w:p>
        </w:tc>
        <w:tc>
          <w:tcPr>
            <w:tcW w:w="2977" w:type="dxa"/>
          </w:tcPr>
          <w:p w14:paraId="2967F4CD" w14:textId="77777777" w:rsidR="00D57553" w:rsidRPr="00FE39DD" w:rsidRDefault="00D57553" w:rsidP="00165BAA">
            <w:pPr>
              <w:pStyle w:val="TAL"/>
            </w:pPr>
            <w:r w:rsidRPr="00FE39DD">
              <w:t>-</w:t>
            </w:r>
          </w:p>
        </w:tc>
        <w:tc>
          <w:tcPr>
            <w:tcW w:w="567" w:type="dxa"/>
          </w:tcPr>
          <w:p w14:paraId="142720CF" w14:textId="77777777" w:rsidR="00D57553" w:rsidRPr="00FE39DD" w:rsidRDefault="00D57553" w:rsidP="00165BAA">
            <w:pPr>
              <w:pStyle w:val="TAC"/>
            </w:pPr>
            <w:r w:rsidRPr="00FE39DD">
              <w:t>-</w:t>
            </w:r>
          </w:p>
        </w:tc>
        <w:tc>
          <w:tcPr>
            <w:tcW w:w="892" w:type="dxa"/>
          </w:tcPr>
          <w:p w14:paraId="3C2271DA" w14:textId="77777777" w:rsidR="00D57553" w:rsidRPr="00FE39DD" w:rsidRDefault="00D57553" w:rsidP="00165BAA">
            <w:pPr>
              <w:pStyle w:val="TAC"/>
            </w:pPr>
            <w:r w:rsidRPr="00FE39DD">
              <w:t>-</w:t>
            </w:r>
          </w:p>
        </w:tc>
      </w:tr>
      <w:tr w:rsidR="00D57553" w:rsidRPr="00FE39DD" w14:paraId="447F02B9" w14:textId="77777777" w:rsidTr="00165BAA">
        <w:tc>
          <w:tcPr>
            <w:tcW w:w="648" w:type="dxa"/>
          </w:tcPr>
          <w:p w14:paraId="2EC1E0F8" w14:textId="77777777" w:rsidR="00D57553" w:rsidRPr="00FE39DD" w:rsidRDefault="00D57553" w:rsidP="00165BAA">
            <w:pPr>
              <w:pStyle w:val="TAC"/>
            </w:pPr>
            <w:r w:rsidRPr="00FE39DD">
              <w:t>13A1</w:t>
            </w:r>
          </w:p>
        </w:tc>
        <w:tc>
          <w:tcPr>
            <w:tcW w:w="3969" w:type="dxa"/>
          </w:tcPr>
          <w:p w14:paraId="5EE0631B" w14:textId="77777777" w:rsidR="00D57553" w:rsidRPr="00FE39DD" w:rsidRDefault="00D57553" w:rsidP="00165BAA">
            <w:pPr>
              <w:pStyle w:val="TAL"/>
            </w:pPr>
            <w:r w:rsidRPr="00FE39DD">
              <w:t>Set the cell type of cell 5 or cell 24 to ''Suitable neighbour cell''</w:t>
            </w:r>
          </w:p>
          <w:p w14:paraId="6146FAEB" w14:textId="77777777" w:rsidR="00D57553" w:rsidRPr="00FE39DD" w:rsidRDefault="00D57553" w:rsidP="00165BAA">
            <w:pPr>
              <w:pStyle w:val="TAL"/>
            </w:pPr>
            <w:r w:rsidRPr="00FE39DD">
              <w:t>and wait for 10s for T3411 to expire.</w:t>
            </w:r>
          </w:p>
        </w:tc>
        <w:tc>
          <w:tcPr>
            <w:tcW w:w="709" w:type="dxa"/>
          </w:tcPr>
          <w:p w14:paraId="7B14E9BA" w14:textId="77777777" w:rsidR="00D57553" w:rsidRPr="00FE39DD" w:rsidRDefault="00D57553" w:rsidP="00165BAA">
            <w:pPr>
              <w:pStyle w:val="TAC"/>
            </w:pPr>
            <w:r w:rsidRPr="00FE39DD">
              <w:t>-</w:t>
            </w:r>
          </w:p>
        </w:tc>
        <w:tc>
          <w:tcPr>
            <w:tcW w:w="2977" w:type="dxa"/>
          </w:tcPr>
          <w:p w14:paraId="6C577509" w14:textId="77777777" w:rsidR="00D57553" w:rsidRPr="00FE39DD" w:rsidRDefault="00D57553" w:rsidP="00165BAA">
            <w:pPr>
              <w:pStyle w:val="TAL"/>
            </w:pPr>
            <w:r w:rsidRPr="00FE39DD">
              <w:t>-</w:t>
            </w:r>
          </w:p>
        </w:tc>
        <w:tc>
          <w:tcPr>
            <w:tcW w:w="567" w:type="dxa"/>
          </w:tcPr>
          <w:p w14:paraId="7231CCD5" w14:textId="77777777" w:rsidR="00D57553" w:rsidRPr="00FE39DD" w:rsidRDefault="00D57553" w:rsidP="00165BAA">
            <w:pPr>
              <w:pStyle w:val="TAC"/>
            </w:pPr>
            <w:r w:rsidRPr="00FE39DD">
              <w:t>-</w:t>
            </w:r>
          </w:p>
        </w:tc>
        <w:tc>
          <w:tcPr>
            <w:tcW w:w="892" w:type="dxa"/>
          </w:tcPr>
          <w:p w14:paraId="7B8BFD3D" w14:textId="77777777" w:rsidR="00D57553" w:rsidRPr="00FE39DD" w:rsidRDefault="00D57553" w:rsidP="00165BAA">
            <w:pPr>
              <w:pStyle w:val="TAC"/>
            </w:pPr>
            <w:r w:rsidRPr="00FE39DD">
              <w:t>-</w:t>
            </w:r>
          </w:p>
        </w:tc>
      </w:tr>
      <w:tr w:rsidR="00D57553" w:rsidRPr="00FE39DD" w14:paraId="195ECE1C" w14:textId="77777777" w:rsidTr="00165BAA">
        <w:tc>
          <w:tcPr>
            <w:tcW w:w="648" w:type="dxa"/>
          </w:tcPr>
          <w:p w14:paraId="57984CE5" w14:textId="77777777" w:rsidR="00D57553" w:rsidRPr="00FE39DD" w:rsidRDefault="00D57553" w:rsidP="00165BAA">
            <w:pPr>
              <w:pStyle w:val="TAC"/>
            </w:pPr>
            <w:r w:rsidRPr="00FE39DD">
              <w:t>13A2</w:t>
            </w:r>
          </w:p>
        </w:tc>
        <w:tc>
          <w:tcPr>
            <w:tcW w:w="3969" w:type="dxa"/>
          </w:tcPr>
          <w:p w14:paraId="08CAD74B" w14:textId="77777777" w:rsidR="00D57553" w:rsidRPr="00FE39DD" w:rsidRDefault="00D57553" w:rsidP="00165BAA">
            <w:pPr>
              <w:pStyle w:val="TAL"/>
            </w:pPr>
            <w:r w:rsidRPr="00FE39DD">
              <w:t>Check: Does the UE transmit a TRACKING AREA UPDATE REQUEST message at the time when T3411 expired?</w:t>
            </w:r>
          </w:p>
        </w:tc>
        <w:tc>
          <w:tcPr>
            <w:tcW w:w="709" w:type="dxa"/>
            <w:vAlign w:val="center"/>
          </w:tcPr>
          <w:p w14:paraId="68B21383" w14:textId="77777777" w:rsidR="00D57553" w:rsidRPr="00FE39DD" w:rsidRDefault="00D57553" w:rsidP="00165BAA">
            <w:pPr>
              <w:pStyle w:val="TAC"/>
            </w:pPr>
            <w:r w:rsidRPr="00FE39DD">
              <w:t>--&gt;</w:t>
            </w:r>
          </w:p>
        </w:tc>
        <w:tc>
          <w:tcPr>
            <w:tcW w:w="2977" w:type="dxa"/>
          </w:tcPr>
          <w:p w14:paraId="12A37C6F" w14:textId="77777777" w:rsidR="00D57553" w:rsidRPr="00FE39DD" w:rsidRDefault="00D57553" w:rsidP="00165BAA">
            <w:pPr>
              <w:pStyle w:val="TAL"/>
            </w:pPr>
            <w:r w:rsidRPr="00FE39DD">
              <w:t>TRACKING AREA UPDATE REQUEST</w:t>
            </w:r>
          </w:p>
        </w:tc>
        <w:tc>
          <w:tcPr>
            <w:tcW w:w="567" w:type="dxa"/>
          </w:tcPr>
          <w:p w14:paraId="24E95AC2" w14:textId="77777777" w:rsidR="00D57553" w:rsidRPr="00FE39DD" w:rsidRDefault="00D57553" w:rsidP="00165BAA">
            <w:pPr>
              <w:pStyle w:val="TAC"/>
            </w:pPr>
            <w:r w:rsidRPr="00FE39DD">
              <w:t>1</w:t>
            </w:r>
          </w:p>
        </w:tc>
        <w:tc>
          <w:tcPr>
            <w:tcW w:w="892" w:type="dxa"/>
          </w:tcPr>
          <w:p w14:paraId="274B934E" w14:textId="77777777" w:rsidR="00D57553" w:rsidRPr="00FE39DD" w:rsidRDefault="00D57553" w:rsidP="00165BAA">
            <w:pPr>
              <w:pStyle w:val="TAC"/>
            </w:pPr>
            <w:r w:rsidRPr="00FE39DD">
              <w:t>P</w:t>
            </w:r>
          </w:p>
        </w:tc>
      </w:tr>
      <w:tr w:rsidR="00D57553" w:rsidRPr="00FE39DD" w14:paraId="4DFEB916" w14:textId="77777777" w:rsidTr="00165BAA">
        <w:tc>
          <w:tcPr>
            <w:tcW w:w="648" w:type="dxa"/>
          </w:tcPr>
          <w:p w14:paraId="6515D98B" w14:textId="77777777" w:rsidR="00D57553" w:rsidRPr="00FE39DD" w:rsidRDefault="00D57553" w:rsidP="00165BAA">
            <w:pPr>
              <w:pStyle w:val="TAC"/>
            </w:pPr>
            <w:r w:rsidRPr="00FE39DD">
              <w:t>13A3</w:t>
            </w:r>
          </w:p>
        </w:tc>
        <w:tc>
          <w:tcPr>
            <w:tcW w:w="3969" w:type="dxa"/>
          </w:tcPr>
          <w:p w14:paraId="12478D61" w14:textId="77777777" w:rsidR="00D57553" w:rsidRPr="00FE39DD" w:rsidRDefault="00D57553" w:rsidP="00165BAA">
            <w:pPr>
              <w:pStyle w:val="TAL"/>
            </w:pPr>
            <w:r w:rsidRPr="00FE39DD">
              <w:t>The SS transmits a TRACKING AREA UPDATE ACCEPT message.</w:t>
            </w:r>
          </w:p>
        </w:tc>
        <w:tc>
          <w:tcPr>
            <w:tcW w:w="709" w:type="dxa"/>
            <w:vAlign w:val="center"/>
          </w:tcPr>
          <w:p w14:paraId="5E077A95" w14:textId="77777777" w:rsidR="00D57553" w:rsidRPr="00FE39DD" w:rsidRDefault="00D57553" w:rsidP="00165BAA">
            <w:pPr>
              <w:pStyle w:val="TAC"/>
            </w:pPr>
            <w:r w:rsidRPr="00FE39DD">
              <w:t>&lt;--</w:t>
            </w:r>
          </w:p>
        </w:tc>
        <w:tc>
          <w:tcPr>
            <w:tcW w:w="2977" w:type="dxa"/>
          </w:tcPr>
          <w:p w14:paraId="5FF696BF" w14:textId="77777777" w:rsidR="00D57553" w:rsidRPr="00FE39DD" w:rsidRDefault="00D57553" w:rsidP="00165BAA">
            <w:pPr>
              <w:pStyle w:val="TAL"/>
            </w:pPr>
            <w:r w:rsidRPr="00FE39DD">
              <w:t>TRACKING AREA UPDATE ACCEPT</w:t>
            </w:r>
          </w:p>
        </w:tc>
        <w:tc>
          <w:tcPr>
            <w:tcW w:w="567" w:type="dxa"/>
          </w:tcPr>
          <w:p w14:paraId="1201F774" w14:textId="77777777" w:rsidR="00D57553" w:rsidRPr="00FE39DD" w:rsidRDefault="00D57553" w:rsidP="00165BAA">
            <w:pPr>
              <w:pStyle w:val="TAC"/>
            </w:pPr>
            <w:r w:rsidRPr="00FE39DD">
              <w:t>-</w:t>
            </w:r>
          </w:p>
        </w:tc>
        <w:tc>
          <w:tcPr>
            <w:tcW w:w="892" w:type="dxa"/>
          </w:tcPr>
          <w:p w14:paraId="707EDD5A" w14:textId="77777777" w:rsidR="00D57553" w:rsidRPr="00FE39DD" w:rsidRDefault="00D57553" w:rsidP="00165BAA">
            <w:pPr>
              <w:pStyle w:val="TAC"/>
            </w:pPr>
            <w:r w:rsidRPr="00FE39DD">
              <w:t>-</w:t>
            </w:r>
          </w:p>
        </w:tc>
      </w:tr>
      <w:tr w:rsidR="00D57553" w:rsidRPr="00FE39DD" w14:paraId="046FE16D" w14:textId="77777777" w:rsidTr="00165BAA">
        <w:tc>
          <w:tcPr>
            <w:tcW w:w="648" w:type="dxa"/>
          </w:tcPr>
          <w:p w14:paraId="400F5057" w14:textId="77777777" w:rsidR="00D57553" w:rsidRPr="00FE39DD" w:rsidRDefault="00D57553" w:rsidP="00165BAA">
            <w:pPr>
              <w:pStyle w:val="TAC"/>
            </w:pPr>
            <w:r w:rsidRPr="00FE39DD">
              <w:t>14-19</w:t>
            </w:r>
          </w:p>
        </w:tc>
        <w:tc>
          <w:tcPr>
            <w:tcW w:w="3969" w:type="dxa"/>
          </w:tcPr>
          <w:p w14:paraId="268A0129" w14:textId="77777777" w:rsidR="00D57553" w:rsidRPr="00FE39DD" w:rsidRDefault="00D57553" w:rsidP="00165BAA">
            <w:pPr>
              <w:pStyle w:val="TAL"/>
            </w:pPr>
            <w:r w:rsidRPr="00FE39DD">
              <w:t>Void</w:t>
            </w:r>
          </w:p>
        </w:tc>
        <w:tc>
          <w:tcPr>
            <w:tcW w:w="709" w:type="dxa"/>
          </w:tcPr>
          <w:p w14:paraId="175B366C" w14:textId="77777777" w:rsidR="00D57553" w:rsidRPr="00FE39DD" w:rsidRDefault="00D57553" w:rsidP="00165BAA">
            <w:pPr>
              <w:pStyle w:val="TAC"/>
            </w:pPr>
            <w:r w:rsidRPr="00FE39DD">
              <w:t>-</w:t>
            </w:r>
          </w:p>
        </w:tc>
        <w:tc>
          <w:tcPr>
            <w:tcW w:w="2977" w:type="dxa"/>
          </w:tcPr>
          <w:p w14:paraId="21438D60" w14:textId="77777777" w:rsidR="00D57553" w:rsidRPr="00FE39DD" w:rsidRDefault="00D57553" w:rsidP="00165BAA">
            <w:pPr>
              <w:pStyle w:val="TAL"/>
            </w:pPr>
            <w:r w:rsidRPr="00FE39DD">
              <w:t>-</w:t>
            </w:r>
          </w:p>
        </w:tc>
        <w:tc>
          <w:tcPr>
            <w:tcW w:w="567" w:type="dxa"/>
          </w:tcPr>
          <w:p w14:paraId="379361EF" w14:textId="77777777" w:rsidR="00D57553" w:rsidRPr="00FE39DD" w:rsidRDefault="00D57553" w:rsidP="00165BAA">
            <w:pPr>
              <w:pStyle w:val="TAC"/>
            </w:pPr>
            <w:r w:rsidRPr="00FE39DD">
              <w:t>-</w:t>
            </w:r>
          </w:p>
        </w:tc>
        <w:tc>
          <w:tcPr>
            <w:tcW w:w="892" w:type="dxa"/>
          </w:tcPr>
          <w:p w14:paraId="2C20E14C" w14:textId="77777777" w:rsidR="00D57553" w:rsidRPr="00FE39DD" w:rsidRDefault="00D57553" w:rsidP="00165BAA">
            <w:pPr>
              <w:pStyle w:val="TAC"/>
            </w:pPr>
            <w:r w:rsidRPr="00FE39DD">
              <w:t>-</w:t>
            </w:r>
          </w:p>
        </w:tc>
      </w:tr>
      <w:tr w:rsidR="00D57553" w:rsidRPr="00FE39DD" w14:paraId="69BEE348" w14:textId="77777777" w:rsidTr="00165BAA">
        <w:tc>
          <w:tcPr>
            <w:tcW w:w="648" w:type="dxa"/>
          </w:tcPr>
          <w:p w14:paraId="5327CAA5" w14:textId="77777777" w:rsidR="00D57553" w:rsidRPr="00FE39DD" w:rsidRDefault="00D57553" w:rsidP="00165BAA">
            <w:pPr>
              <w:pStyle w:val="TAC"/>
            </w:pPr>
            <w:r w:rsidRPr="00FE39DD">
              <w:t>-</w:t>
            </w:r>
          </w:p>
        </w:tc>
        <w:tc>
          <w:tcPr>
            <w:tcW w:w="3969" w:type="dxa"/>
          </w:tcPr>
          <w:p w14:paraId="3895F0B0" w14:textId="77777777" w:rsidR="00D57553" w:rsidRPr="00FE39DD" w:rsidRDefault="00D57553" w:rsidP="00165BAA">
            <w:pPr>
              <w:pStyle w:val="TAL"/>
            </w:pPr>
            <w:r w:rsidRPr="00FE39DD">
              <w:t>EXCEPTION: Steps 20a1 to 20b17 describe behaviour that depends on UE configuration; the "lower case letter" identifies a step sequence that takes place according to UE mode of operation.</w:t>
            </w:r>
          </w:p>
        </w:tc>
        <w:tc>
          <w:tcPr>
            <w:tcW w:w="709" w:type="dxa"/>
          </w:tcPr>
          <w:p w14:paraId="6B3F541F" w14:textId="77777777" w:rsidR="00D57553" w:rsidRPr="00FE39DD" w:rsidRDefault="00D57553" w:rsidP="00165BAA">
            <w:pPr>
              <w:pStyle w:val="TAC"/>
            </w:pPr>
            <w:r w:rsidRPr="00FE39DD">
              <w:t>-</w:t>
            </w:r>
          </w:p>
        </w:tc>
        <w:tc>
          <w:tcPr>
            <w:tcW w:w="2977" w:type="dxa"/>
          </w:tcPr>
          <w:p w14:paraId="778B0E56" w14:textId="77777777" w:rsidR="00D57553" w:rsidRPr="00FE39DD" w:rsidRDefault="00D57553" w:rsidP="00165BAA">
            <w:pPr>
              <w:pStyle w:val="TAL"/>
            </w:pPr>
            <w:r w:rsidRPr="00FE39DD">
              <w:t>-</w:t>
            </w:r>
          </w:p>
        </w:tc>
        <w:tc>
          <w:tcPr>
            <w:tcW w:w="567" w:type="dxa"/>
          </w:tcPr>
          <w:p w14:paraId="2CB1FACB" w14:textId="77777777" w:rsidR="00D57553" w:rsidRPr="00FE39DD" w:rsidRDefault="00D57553" w:rsidP="00165BAA">
            <w:pPr>
              <w:pStyle w:val="TAC"/>
            </w:pPr>
            <w:r w:rsidRPr="00FE39DD">
              <w:t>-</w:t>
            </w:r>
          </w:p>
        </w:tc>
        <w:tc>
          <w:tcPr>
            <w:tcW w:w="892" w:type="dxa"/>
          </w:tcPr>
          <w:p w14:paraId="42EF19D5" w14:textId="77777777" w:rsidR="00D57553" w:rsidRPr="00FE39DD" w:rsidRDefault="00D57553" w:rsidP="00165BAA">
            <w:pPr>
              <w:pStyle w:val="TAC"/>
            </w:pPr>
            <w:r w:rsidRPr="00FE39DD">
              <w:t>-</w:t>
            </w:r>
          </w:p>
        </w:tc>
      </w:tr>
      <w:tr w:rsidR="00D57553" w:rsidRPr="00FE39DD" w14:paraId="2091DF2F" w14:textId="77777777" w:rsidTr="00165BAA">
        <w:tc>
          <w:tcPr>
            <w:tcW w:w="648" w:type="dxa"/>
          </w:tcPr>
          <w:p w14:paraId="5B22385E" w14:textId="77777777" w:rsidR="00D57553" w:rsidRPr="00FE39DD" w:rsidRDefault="00D57553" w:rsidP="00165BAA">
            <w:pPr>
              <w:pStyle w:val="TAC"/>
            </w:pPr>
            <w:r w:rsidRPr="00FE39DD">
              <w:t>20a1</w:t>
            </w:r>
          </w:p>
        </w:tc>
        <w:tc>
          <w:tcPr>
            <w:tcW w:w="3969" w:type="dxa"/>
          </w:tcPr>
          <w:p w14:paraId="4AD9479D" w14:textId="77777777" w:rsidR="00D57553" w:rsidRPr="00FE39DD" w:rsidRDefault="00D57553" w:rsidP="00165BAA">
            <w:pPr>
              <w:pStyle w:val="TAL"/>
              <w:rPr>
                <w:lang w:eastAsia="zh-CN"/>
              </w:rPr>
            </w:pPr>
            <w:r w:rsidRPr="00FE39DD">
              <w:t>IF the UE is configured to operate in CS/PS mode 2 THEN the SS releases the RRC connection.</w:t>
            </w:r>
          </w:p>
          <w:p w14:paraId="0C9D273B" w14:textId="77777777" w:rsidR="00D57553" w:rsidRPr="00FE39DD" w:rsidRDefault="00D57553" w:rsidP="00165BAA">
            <w:pPr>
              <w:pStyle w:val="TAL"/>
            </w:pPr>
            <w:r w:rsidRPr="00FE39DD">
              <w:t>Note: T34</w:t>
            </w:r>
            <w:r w:rsidRPr="00FE39DD">
              <w:rPr>
                <w:lang w:eastAsia="zh-CN"/>
              </w:rPr>
              <w:t>02 is</w:t>
            </w:r>
            <w:r w:rsidRPr="00FE39DD">
              <w:t xml:space="preserve"> started on the UE</w:t>
            </w:r>
            <w:r w:rsidRPr="00FE39DD">
              <w:rPr>
                <w:lang w:eastAsia="zh-CN"/>
              </w:rPr>
              <w:t>.</w:t>
            </w:r>
          </w:p>
        </w:tc>
        <w:tc>
          <w:tcPr>
            <w:tcW w:w="709" w:type="dxa"/>
          </w:tcPr>
          <w:p w14:paraId="03F6CA12" w14:textId="77777777" w:rsidR="00D57553" w:rsidRPr="00FE39DD" w:rsidRDefault="00D57553" w:rsidP="00165BAA">
            <w:pPr>
              <w:pStyle w:val="TAC"/>
            </w:pPr>
            <w:r w:rsidRPr="00FE39DD">
              <w:t>-</w:t>
            </w:r>
          </w:p>
        </w:tc>
        <w:tc>
          <w:tcPr>
            <w:tcW w:w="2977" w:type="dxa"/>
          </w:tcPr>
          <w:p w14:paraId="2DB2BA87" w14:textId="77777777" w:rsidR="00D57553" w:rsidRPr="00FE39DD" w:rsidRDefault="00D57553" w:rsidP="00165BAA">
            <w:pPr>
              <w:pStyle w:val="TAL"/>
            </w:pPr>
            <w:r w:rsidRPr="00FE39DD">
              <w:t>-</w:t>
            </w:r>
          </w:p>
        </w:tc>
        <w:tc>
          <w:tcPr>
            <w:tcW w:w="567" w:type="dxa"/>
          </w:tcPr>
          <w:p w14:paraId="3CAAAA67" w14:textId="77777777" w:rsidR="00D57553" w:rsidRPr="00FE39DD" w:rsidRDefault="00D57553" w:rsidP="00165BAA">
            <w:pPr>
              <w:pStyle w:val="TAC"/>
            </w:pPr>
            <w:r w:rsidRPr="00FE39DD">
              <w:t>-</w:t>
            </w:r>
          </w:p>
        </w:tc>
        <w:tc>
          <w:tcPr>
            <w:tcW w:w="892" w:type="dxa"/>
          </w:tcPr>
          <w:p w14:paraId="7A5817B1" w14:textId="77777777" w:rsidR="00D57553" w:rsidRPr="00FE39DD" w:rsidRDefault="00D57553" w:rsidP="00165BAA">
            <w:pPr>
              <w:pStyle w:val="TAC"/>
            </w:pPr>
            <w:r w:rsidRPr="00FE39DD">
              <w:t>-</w:t>
            </w:r>
          </w:p>
        </w:tc>
      </w:tr>
      <w:tr w:rsidR="00D57553" w:rsidRPr="00FE39DD" w14:paraId="5D188B5F" w14:textId="77777777" w:rsidTr="00165BAA">
        <w:tc>
          <w:tcPr>
            <w:tcW w:w="648" w:type="dxa"/>
          </w:tcPr>
          <w:p w14:paraId="172BC78C" w14:textId="77777777" w:rsidR="00D57553" w:rsidRPr="00FE39DD" w:rsidRDefault="00D57553" w:rsidP="00165BAA">
            <w:pPr>
              <w:pStyle w:val="TAC"/>
            </w:pPr>
            <w:r w:rsidRPr="00FE39DD">
              <w:lastRenderedPageBreak/>
              <w:t>20a2</w:t>
            </w:r>
          </w:p>
        </w:tc>
        <w:tc>
          <w:tcPr>
            <w:tcW w:w="3969" w:type="dxa"/>
          </w:tcPr>
          <w:p w14:paraId="0593058D" w14:textId="285931D7" w:rsidR="00D57553" w:rsidRPr="00FE39DD" w:rsidRDefault="00D57553" w:rsidP="00165BAA">
            <w:pPr>
              <w:pStyle w:val="TAL"/>
            </w:pPr>
            <w:r w:rsidRPr="00FE39DD">
              <w:t>The SS waits for 30 sec for T3402 to expire.</w:t>
            </w:r>
          </w:p>
        </w:tc>
        <w:tc>
          <w:tcPr>
            <w:tcW w:w="709" w:type="dxa"/>
          </w:tcPr>
          <w:p w14:paraId="7448B4D5" w14:textId="77777777" w:rsidR="00D57553" w:rsidRPr="00FE39DD" w:rsidRDefault="00D57553" w:rsidP="00165BAA">
            <w:pPr>
              <w:pStyle w:val="TAC"/>
            </w:pPr>
            <w:r w:rsidRPr="00FE39DD">
              <w:t>-</w:t>
            </w:r>
          </w:p>
        </w:tc>
        <w:tc>
          <w:tcPr>
            <w:tcW w:w="2977" w:type="dxa"/>
          </w:tcPr>
          <w:p w14:paraId="244E3B94" w14:textId="77777777" w:rsidR="00D57553" w:rsidRPr="00FE39DD" w:rsidRDefault="00D57553" w:rsidP="00165BAA">
            <w:pPr>
              <w:pStyle w:val="TAL"/>
            </w:pPr>
            <w:r w:rsidRPr="00FE39DD">
              <w:t>-</w:t>
            </w:r>
          </w:p>
        </w:tc>
        <w:tc>
          <w:tcPr>
            <w:tcW w:w="567" w:type="dxa"/>
          </w:tcPr>
          <w:p w14:paraId="68505B54" w14:textId="77777777" w:rsidR="00D57553" w:rsidRPr="00FE39DD" w:rsidRDefault="00D57553" w:rsidP="00165BAA">
            <w:pPr>
              <w:pStyle w:val="TAC"/>
            </w:pPr>
            <w:r w:rsidRPr="00FE39DD">
              <w:t>-</w:t>
            </w:r>
          </w:p>
        </w:tc>
        <w:tc>
          <w:tcPr>
            <w:tcW w:w="892" w:type="dxa"/>
          </w:tcPr>
          <w:p w14:paraId="6DCC990D" w14:textId="77777777" w:rsidR="00D57553" w:rsidRPr="00FE39DD" w:rsidRDefault="00D57553" w:rsidP="00165BAA">
            <w:pPr>
              <w:pStyle w:val="TAC"/>
            </w:pPr>
            <w:r w:rsidRPr="00FE39DD">
              <w:t>-</w:t>
            </w:r>
          </w:p>
        </w:tc>
      </w:tr>
      <w:tr w:rsidR="00D57553" w:rsidRPr="00FE39DD" w14:paraId="4ED81D3F" w14:textId="77777777" w:rsidTr="00165BAA">
        <w:tc>
          <w:tcPr>
            <w:tcW w:w="648" w:type="dxa"/>
          </w:tcPr>
          <w:p w14:paraId="11A79AE6" w14:textId="77777777" w:rsidR="00D57553" w:rsidRPr="00FE39DD" w:rsidRDefault="00D57553" w:rsidP="00165BAA">
            <w:pPr>
              <w:pStyle w:val="TAC"/>
            </w:pPr>
            <w:r w:rsidRPr="00FE39DD">
              <w:t>20a3</w:t>
            </w:r>
          </w:p>
        </w:tc>
        <w:tc>
          <w:tcPr>
            <w:tcW w:w="3969" w:type="dxa"/>
          </w:tcPr>
          <w:p w14:paraId="65EE25CC" w14:textId="77777777" w:rsidR="00D57553" w:rsidRPr="00FE39DD" w:rsidRDefault="00D57553" w:rsidP="00165BAA">
            <w:pPr>
              <w:pStyle w:val="TAL"/>
            </w:pPr>
            <w:r w:rsidRPr="00FE39DD">
              <w:t>Check: Does the UE transmit a TRACKING AREA UPDATE REQUEST message?</w:t>
            </w:r>
          </w:p>
        </w:tc>
        <w:tc>
          <w:tcPr>
            <w:tcW w:w="709" w:type="dxa"/>
            <w:vAlign w:val="center"/>
          </w:tcPr>
          <w:p w14:paraId="7C2CDE72" w14:textId="77777777" w:rsidR="00D57553" w:rsidRPr="00FE39DD" w:rsidRDefault="00D57553" w:rsidP="00165BAA">
            <w:pPr>
              <w:pStyle w:val="TAC"/>
            </w:pPr>
            <w:r w:rsidRPr="00FE39DD">
              <w:t>--&gt;</w:t>
            </w:r>
          </w:p>
        </w:tc>
        <w:tc>
          <w:tcPr>
            <w:tcW w:w="2977" w:type="dxa"/>
          </w:tcPr>
          <w:p w14:paraId="605EA55C" w14:textId="77777777" w:rsidR="00D57553" w:rsidRPr="00FE39DD" w:rsidRDefault="00D57553" w:rsidP="00165BAA">
            <w:pPr>
              <w:pStyle w:val="TAL"/>
            </w:pPr>
            <w:r w:rsidRPr="00FE39DD">
              <w:t>TRACKING AREA UPDATE REQUEST</w:t>
            </w:r>
          </w:p>
        </w:tc>
        <w:tc>
          <w:tcPr>
            <w:tcW w:w="567" w:type="dxa"/>
          </w:tcPr>
          <w:p w14:paraId="29FAB4A2" w14:textId="77777777" w:rsidR="00D57553" w:rsidRPr="00FE39DD" w:rsidRDefault="00D57553" w:rsidP="00165BAA">
            <w:pPr>
              <w:pStyle w:val="TAC"/>
            </w:pPr>
            <w:r w:rsidRPr="00FE39DD">
              <w:t>2</w:t>
            </w:r>
          </w:p>
        </w:tc>
        <w:tc>
          <w:tcPr>
            <w:tcW w:w="892" w:type="dxa"/>
          </w:tcPr>
          <w:p w14:paraId="11F06825" w14:textId="77777777" w:rsidR="00D57553" w:rsidRPr="00FE39DD" w:rsidRDefault="00D57553" w:rsidP="00165BAA">
            <w:pPr>
              <w:pStyle w:val="TAC"/>
            </w:pPr>
            <w:r w:rsidRPr="00FE39DD">
              <w:t>P</w:t>
            </w:r>
          </w:p>
        </w:tc>
      </w:tr>
      <w:tr w:rsidR="00D57553" w:rsidRPr="00FE39DD" w14:paraId="748A8EC4" w14:textId="77777777" w:rsidTr="00165BAA">
        <w:tc>
          <w:tcPr>
            <w:tcW w:w="648" w:type="dxa"/>
          </w:tcPr>
          <w:p w14:paraId="53E6D081" w14:textId="77777777" w:rsidR="00D57553" w:rsidRPr="00FE39DD" w:rsidRDefault="00D57553" w:rsidP="00165BAA">
            <w:pPr>
              <w:pStyle w:val="TAC"/>
            </w:pPr>
            <w:r w:rsidRPr="00FE39DD">
              <w:t>20a4</w:t>
            </w:r>
          </w:p>
        </w:tc>
        <w:tc>
          <w:tcPr>
            <w:tcW w:w="3969" w:type="dxa"/>
          </w:tcPr>
          <w:p w14:paraId="58D9BDCD" w14:textId="77777777" w:rsidR="00D57553" w:rsidRPr="00FE39DD" w:rsidRDefault="00D57553" w:rsidP="00165BAA">
            <w:pPr>
              <w:pStyle w:val="TAL"/>
            </w:pPr>
            <w:r w:rsidRPr="00FE39DD">
              <w:t>The SS transmits a TRACKING AREA UPDATE ACCEPT message.</w:t>
            </w:r>
          </w:p>
        </w:tc>
        <w:tc>
          <w:tcPr>
            <w:tcW w:w="709" w:type="dxa"/>
            <w:vAlign w:val="center"/>
          </w:tcPr>
          <w:p w14:paraId="3453529E" w14:textId="77777777" w:rsidR="00D57553" w:rsidRPr="00FE39DD" w:rsidRDefault="00D57553" w:rsidP="00165BAA">
            <w:pPr>
              <w:pStyle w:val="TAC"/>
            </w:pPr>
            <w:r w:rsidRPr="00FE39DD">
              <w:t>&lt;--</w:t>
            </w:r>
          </w:p>
        </w:tc>
        <w:tc>
          <w:tcPr>
            <w:tcW w:w="2977" w:type="dxa"/>
          </w:tcPr>
          <w:p w14:paraId="7B953583" w14:textId="77777777" w:rsidR="00D57553" w:rsidRPr="00FE39DD" w:rsidRDefault="00D57553" w:rsidP="00165BAA">
            <w:pPr>
              <w:pStyle w:val="TAL"/>
            </w:pPr>
            <w:r w:rsidRPr="00FE39DD">
              <w:t>TRACKING AREA UPDATE ACCEPT</w:t>
            </w:r>
          </w:p>
        </w:tc>
        <w:tc>
          <w:tcPr>
            <w:tcW w:w="567" w:type="dxa"/>
          </w:tcPr>
          <w:p w14:paraId="2632D2AF" w14:textId="77777777" w:rsidR="00D57553" w:rsidRPr="00FE39DD" w:rsidRDefault="00D57553" w:rsidP="00165BAA">
            <w:pPr>
              <w:pStyle w:val="TAC"/>
            </w:pPr>
            <w:r w:rsidRPr="00FE39DD">
              <w:t>-</w:t>
            </w:r>
          </w:p>
        </w:tc>
        <w:tc>
          <w:tcPr>
            <w:tcW w:w="892" w:type="dxa"/>
          </w:tcPr>
          <w:p w14:paraId="06C9533A" w14:textId="77777777" w:rsidR="00D57553" w:rsidRPr="00FE39DD" w:rsidRDefault="00D57553" w:rsidP="00165BAA">
            <w:pPr>
              <w:pStyle w:val="TAC"/>
            </w:pPr>
            <w:r w:rsidRPr="00FE39DD">
              <w:t>-</w:t>
            </w:r>
          </w:p>
        </w:tc>
      </w:tr>
      <w:tr w:rsidR="00D57553" w:rsidRPr="00FE39DD" w14:paraId="267D0AD6" w14:textId="77777777" w:rsidTr="00165BAA">
        <w:tc>
          <w:tcPr>
            <w:tcW w:w="648" w:type="dxa"/>
          </w:tcPr>
          <w:p w14:paraId="0293E5F9" w14:textId="77777777" w:rsidR="00D57553" w:rsidRPr="00FE39DD" w:rsidRDefault="00D57553" w:rsidP="00165BAA">
            <w:pPr>
              <w:pStyle w:val="TAC"/>
            </w:pPr>
            <w:r w:rsidRPr="00FE39DD">
              <w:t>20a5</w:t>
            </w:r>
          </w:p>
        </w:tc>
        <w:tc>
          <w:tcPr>
            <w:tcW w:w="3969" w:type="dxa"/>
          </w:tcPr>
          <w:p w14:paraId="7EEA432A" w14:textId="77777777" w:rsidR="00D57553" w:rsidRPr="00FE39DD" w:rsidRDefault="00D57553" w:rsidP="00165BAA">
            <w:pPr>
              <w:pStyle w:val="TAL"/>
            </w:pPr>
            <w:r w:rsidRPr="00FE39DD">
              <w:t>The UE transmits a TRACKING AREA UPDATE COMPLETE message.</w:t>
            </w:r>
          </w:p>
        </w:tc>
        <w:tc>
          <w:tcPr>
            <w:tcW w:w="709" w:type="dxa"/>
            <w:vAlign w:val="center"/>
          </w:tcPr>
          <w:p w14:paraId="7C1FADEC" w14:textId="77777777" w:rsidR="00D57553" w:rsidRPr="00FE39DD" w:rsidRDefault="00D57553" w:rsidP="00165BAA">
            <w:pPr>
              <w:pStyle w:val="TAC"/>
            </w:pPr>
            <w:r w:rsidRPr="00FE39DD">
              <w:t>--&gt;</w:t>
            </w:r>
          </w:p>
        </w:tc>
        <w:tc>
          <w:tcPr>
            <w:tcW w:w="2977" w:type="dxa"/>
          </w:tcPr>
          <w:p w14:paraId="66603DD4" w14:textId="77777777" w:rsidR="00D57553" w:rsidRPr="00FE39DD" w:rsidRDefault="00D57553" w:rsidP="00165BAA">
            <w:pPr>
              <w:pStyle w:val="TAL"/>
            </w:pPr>
            <w:r w:rsidRPr="00FE39DD">
              <w:t>TRACKING AREA UPDATE COMPLETE</w:t>
            </w:r>
          </w:p>
        </w:tc>
        <w:tc>
          <w:tcPr>
            <w:tcW w:w="567" w:type="dxa"/>
          </w:tcPr>
          <w:p w14:paraId="1530DB0A" w14:textId="77777777" w:rsidR="00D57553" w:rsidRPr="00FE39DD" w:rsidRDefault="00D57553" w:rsidP="00165BAA">
            <w:pPr>
              <w:pStyle w:val="TAC"/>
            </w:pPr>
            <w:r w:rsidRPr="00FE39DD">
              <w:t>-</w:t>
            </w:r>
          </w:p>
        </w:tc>
        <w:tc>
          <w:tcPr>
            <w:tcW w:w="892" w:type="dxa"/>
          </w:tcPr>
          <w:p w14:paraId="0E4FCD20" w14:textId="77777777" w:rsidR="00D57553" w:rsidRPr="00FE39DD" w:rsidRDefault="00D57553" w:rsidP="00165BAA">
            <w:pPr>
              <w:pStyle w:val="TAC"/>
            </w:pPr>
            <w:r w:rsidRPr="00FE39DD">
              <w:t>-</w:t>
            </w:r>
          </w:p>
        </w:tc>
      </w:tr>
      <w:tr w:rsidR="00D57553" w:rsidRPr="00FE39DD" w14:paraId="170F6C51" w14:textId="77777777" w:rsidTr="00165BAA">
        <w:tc>
          <w:tcPr>
            <w:tcW w:w="648" w:type="dxa"/>
          </w:tcPr>
          <w:p w14:paraId="26156ECA" w14:textId="77777777" w:rsidR="00D57553" w:rsidRPr="00FE39DD" w:rsidRDefault="00D57553" w:rsidP="00165BAA">
            <w:pPr>
              <w:pStyle w:val="TAC"/>
            </w:pPr>
            <w:r w:rsidRPr="00FE39DD">
              <w:t>20a6</w:t>
            </w:r>
          </w:p>
        </w:tc>
        <w:tc>
          <w:tcPr>
            <w:tcW w:w="3969" w:type="dxa"/>
          </w:tcPr>
          <w:p w14:paraId="1F47F3F5" w14:textId="77777777" w:rsidR="00D57553" w:rsidRPr="00FE39DD" w:rsidRDefault="00D57553" w:rsidP="00165BAA">
            <w:pPr>
              <w:pStyle w:val="TAL"/>
            </w:pPr>
            <w:r w:rsidRPr="00FE39DD">
              <w:t>The SS releases the RRC connection.</w:t>
            </w:r>
          </w:p>
        </w:tc>
        <w:tc>
          <w:tcPr>
            <w:tcW w:w="709" w:type="dxa"/>
            <w:vAlign w:val="center"/>
          </w:tcPr>
          <w:p w14:paraId="2666B6CD" w14:textId="77777777" w:rsidR="00D57553" w:rsidRPr="00FE39DD" w:rsidRDefault="00D57553" w:rsidP="00165BAA">
            <w:pPr>
              <w:pStyle w:val="TAC"/>
            </w:pPr>
            <w:r w:rsidRPr="00FE39DD">
              <w:t>-</w:t>
            </w:r>
          </w:p>
        </w:tc>
        <w:tc>
          <w:tcPr>
            <w:tcW w:w="2977" w:type="dxa"/>
          </w:tcPr>
          <w:p w14:paraId="4D7FA42C" w14:textId="77777777" w:rsidR="00D57553" w:rsidRPr="00FE39DD" w:rsidRDefault="00D57553" w:rsidP="00165BAA">
            <w:pPr>
              <w:pStyle w:val="TAL"/>
            </w:pPr>
            <w:r w:rsidRPr="00FE39DD">
              <w:t>-</w:t>
            </w:r>
          </w:p>
        </w:tc>
        <w:tc>
          <w:tcPr>
            <w:tcW w:w="567" w:type="dxa"/>
          </w:tcPr>
          <w:p w14:paraId="34CA13B0" w14:textId="77777777" w:rsidR="00D57553" w:rsidRPr="00FE39DD" w:rsidRDefault="00D57553" w:rsidP="00165BAA">
            <w:pPr>
              <w:pStyle w:val="TAC"/>
            </w:pPr>
            <w:r w:rsidRPr="00FE39DD">
              <w:t>-</w:t>
            </w:r>
          </w:p>
        </w:tc>
        <w:tc>
          <w:tcPr>
            <w:tcW w:w="892" w:type="dxa"/>
          </w:tcPr>
          <w:p w14:paraId="47620966" w14:textId="77777777" w:rsidR="00D57553" w:rsidRPr="00FE39DD" w:rsidRDefault="00D57553" w:rsidP="00165BAA">
            <w:pPr>
              <w:pStyle w:val="TAC"/>
            </w:pPr>
            <w:r w:rsidRPr="00FE39DD">
              <w:t>-</w:t>
            </w:r>
          </w:p>
        </w:tc>
      </w:tr>
      <w:tr w:rsidR="00D57553" w:rsidRPr="00FE39DD" w14:paraId="6C08A9A9" w14:textId="77777777" w:rsidTr="00165BAA">
        <w:tc>
          <w:tcPr>
            <w:tcW w:w="648" w:type="dxa"/>
          </w:tcPr>
          <w:p w14:paraId="45BB263C" w14:textId="77777777" w:rsidR="00D57553" w:rsidRPr="00FE39DD" w:rsidRDefault="00D57553" w:rsidP="00165BAA">
            <w:pPr>
              <w:pStyle w:val="Index1"/>
              <w:rPr>
                <w:rFonts w:ascii="Arial" w:hAnsi="Arial"/>
                <w:sz w:val="18"/>
              </w:rPr>
            </w:pPr>
            <w:r w:rsidRPr="00FE39DD">
              <w:rPr>
                <w:rFonts w:ascii="Arial" w:hAnsi="Arial"/>
                <w:sz w:val="18"/>
              </w:rPr>
              <w:t>20a7</w:t>
            </w:r>
          </w:p>
        </w:tc>
        <w:tc>
          <w:tcPr>
            <w:tcW w:w="3969" w:type="dxa"/>
          </w:tcPr>
          <w:p w14:paraId="37B69839" w14:textId="77777777" w:rsidR="00D57553" w:rsidRPr="00FE39DD" w:rsidRDefault="00D57553" w:rsidP="00165BAA">
            <w:pPr>
              <w:pStyle w:val="TAL"/>
            </w:pPr>
            <w:r w:rsidRPr="00FE39DD">
              <w:t>If possible (see ICS</w:t>
            </w:r>
            <w:proofErr w:type="gramStart"/>
            <w:r w:rsidRPr="00FE39DD">
              <w:t>)</w:t>
            </w:r>
            <w:proofErr w:type="gramEnd"/>
            <w:r w:rsidRPr="00FE39DD">
              <w:t xml:space="preserve"> switch off is performed or the USIM is removed.</w:t>
            </w:r>
          </w:p>
          <w:p w14:paraId="72FAA709" w14:textId="77777777" w:rsidR="00D57553" w:rsidRPr="00FE39DD" w:rsidRDefault="00D57553" w:rsidP="00165BAA">
            <w:pPr>
              <w:rPr>
                <w:rFonts w:ascii="Arial" w:hAnsi="Arial"/>
                <w:sz w:val="18"/>
              </w:rPr>
            </w:pPr>
            <w:proofErr w:type="gramStart"/>
            <w:r w:rsidRPr="00FE39DD">
              <w:rPr>
                <w:rFonts w:ascii="Arial" w:hAnsi="Arial"/>
                <w:sz w:val="18"/>
              </w:rPr>
              <w:t>Otherwise</w:t>
            </w:r>
            <w:proofErr w:type="gramEnd"/>
            <w:r w:rsidRPr="00FE39DD">
              <w:rPr>
                <w:rFonts w:ascii="Arial" w:hAnsi="Arial"/>
                <w:sz w:val="18"/>
              </w:rPr>
              <w:t xml:space="preserve"> the power is removed.</w:t>
            </w:r>
          </w:p>
        </w:tc>
        <w:tc>
          <w:tcPr>
            <w:tcW w:w="709" w:type="dxa"/>
          </w:tcPr>
          <w:p w14:paraId="14E6E66E" w14:textId="77777777" w:rsidR="00D57553" w:rsidRPr="00FE39DD" w:rsidRDefault="00D57553" w:rsidP="00165BAA">
            <w:pPr>
              <w:pStyle w:val="TAC"/>
            </w:pPr>
            <w:r w:rsidRPr="00FE39DD">
              <w:t>-</w:t>
            </w:r>
          </w:p>
        </w:tc>
        <w:tc>
          <w:tcPr>
            <w:tcW w:w="2977" w:type="dxa"/>
          </w:tcPr>
          <w:p w14:paraId="7922BBA3" w14:textId="77777777" w:rsidR="00D57553" w:rsidRPr="00FE39DD" w:rsidRDefault="00D57553" w:rsidP="00165BAA">
            <w:pPr>
              <w:pStyle w:val="TAC"/>
            </w:pPr>
            <w:r w:rsidRPr="00FE39DD">
              <w:t>-</w:t>
            </w:r>
          </w:p>
        </w:tc>
        <w:tc>
          <w:tcPr>
            <w:tcW w:w="567" w:type="dxa"/>
          </w:tcPr>
          <w:p w14:paraId="44854677" w14:textId="77777777" w:rsidR="00D57553" w:rsidRPr="00FE39DD" w:rsidRDefault="00D57553" w:rsidP="00165BAA">
            <w:pPr>
              <w:pStyle w:val="TAC"/>
            </w:pPr>
            <w:r w:rsidRPr="00FE39DD">
              <w:t>-</w:t>
            </w:r>
          </w:p>
        </w:tc>
        <w:tc>
          <w:tcPr>
            <w:tcW w:w="892" w:type="dxa"/>
          </w:tcPr>
          <w:p w14:paraId="47ED0C96" w14:textId="77777777" w:rsidR="00D57553" w:rsidRPr="00FE39DD" w:rsidRDefault="00D57553" w:rsidP="00165BAA">
            <w:pPr>
              <w:pStyle w:val="TAC"/>
            </w:pPr>
            <w:r w:rsidRPr="00FE39DD">
              <w:t>-</w:t>
            </w:r>
          </w:p>
        </w:tc>
      </w:tr>
      <w:tr w:rsidR="00D57553" w:rsidRPr="00FE39DD" w14:paraId="5C840421" w14:textId="77777777" w:rsidTr="00165BAA">
        <w:tc>
          <w:tcPr>
            <w:tcW w:w="648" w:type="dxa"/>
          </w:tcPr>
          <w:p w14:paraId="2361AA10" w14:textId="77777777" w:rsidR="00D57553" w:rsidRPr="00FE39DD" w:rsidRDefault="00D57553" w:rsidP="00165BAA">
            <w:pPr>
              <w:pStyle w:val="Index1"/>
              <w:jc w:val="center"/>
              <w:rPr>
                <w:rFonts w:ascii="Arial" w:hAnsi="Arial"/>
                <w:sz w:val="18"/>
              </w:rPr>
            </w:pPr>
            <w:r w:rsidRPr="00FE39DD">
              <w:rPr>
                <w:rFonts w:ascii="Arial" w:hAnsi="Arial"/>
                <w:sz w:val="18"/>
              </w:rPr>
              <w:t>-</w:t>
            </w:r>
          </w:p>
        </w:tc>
        <w:tc>
          <w:tcPr>
            <w:tcW w:w="3969" w:type="dxa"/>
          </w:tcPr>
          <w:p w14:paraId="74C5F06A" w14:textId="77777777" w:rsidR="00D57553" w:rsidRPr="00FE39DD" w:rsidRDefault="00D57553" w:rsidP="00165BAA">
            <w:pPr>
              <w:rPr>
                <w:rFonts w:ascii="Arial" w:hAnsi="Arial"/>
                <w:sz w:val="18"/>
              </w:rPr>
            </w:pPr>
            <w:r w:rsidRPr="00FE39DD">
              <w:rPr>
                <w:rFonts w:ascii="Arial" w:hAnsi="Arial"/>
                <w:sz w:val="18"/>
              </w:rPr>
              <w:t>EXCEPTION: Step 20a8 describes behaviour that depends on the UE capability.</w:t>
            </w:r>
          </w:p>
        </w:tc>
        <w:tc>
          <w:tcPr>
            <w:tcW w:w="709" w:type="dxa"/>
          </w:tcPr>
          <w:p w14:paraId="68A51315" w14:textId="77777777" w:rsidR="00D57553" w:rsidRPr="00FE39DD" w:rsidRDefault="00D57553" w:rsidP="00165BAA">
            <w:pPr>
              <w:pStyle w:val="TAC"/>
            </w:pPr>
          </w:p>
        </w:tc>
        <w:tc>
          <w:tcPr>
            <w:tcW w:w="2977" w:type="dxa"/>
          </w:tcPr>
          <w:p w14:paraId="1FDA0125" w14:textId="77777777" w:rsidR="00D57553" w:rsidRPr="00FE39DD" w:rsidRDefault="00D57553" w:rsidP="00165BAA">
            <w:pPr>
              <w:pStyle w:val="TAC"/>
            </w:pPr>
          </w:p>
        </w:tc>
        <w:tc>
          <w:tcPr>
            <w:tcW w:w="567" w:type="dxa"/>
          </w:tcPr>
          <w:p w14:paraId="096AAD3B" w14:textId="77777777" w:rsidR="00D57553" w:rsidRPr="00FE39DD" w:rsidRDefault="00D57553" w:rsidP="00165BAA">
            <w:pPr>
              <w:pStyle w:val="TAC"/>
            </w:pPr>
          </w:p>
        </w:tc>
        <w:tc>
          <w:tcPr>
            <w:tcW w:w="892" w:type="dxa"/>
          </w:tcPr>
          <w:p w14:paraId="5C845A2B" w14:textId="77777777" w:rsidR="00D57553" w:rsidRPr="00FE39DD" w:rsidRDefault="00D57553" w:rsidP="00165BAA">
            <w:pPr>
              <w:pStyle w:val="TAC"/>
            </w:pPr>
          </w:p>
        </w:tc>
      </w:tr>
      <w:tr w:rsidR="00D57553" w:rsidRPr="00FE39DD" w14:paraId="656E803D" w14:textId="77777777" w:rsidTr="00165BAA">
        <w:tc>
          <w:tcPr>
            <w:tcW w:w="648" w:type="dxa"/>
          </w:tcPr>
          <w:p w14:paraId="4F9F3E07" w14:textId="77777777" w:rsidR="00D57553" w:rsidRPr="00FE39DD" w:rsidRDefault="00D57553" w:rsidP="00165BAA">
            <w:pPr>
              <w:pStyle w:val="Index1"/>
              <w:rPr>
                <w:rFonts w:ascii="Arial" w:hAnsi="Arial"/>
                <w:sz w:val="18"/>
              </w:rPr>
            </w:pPr>
            <w:r w:rsidRPr="00FE39DD">
              <w:rPr>
                <w:rFonts w:ascii="Arial" w:hAnsi="Arial"/>
                <w:sz w:val="18"/>
              </w:rPr>
              <w:t>20a8</w:t>
            </w:r>
          </w:p>
        </w:tc>
        <w:tc>
          <w:tcPr>
            <w:tcW w:w="3969" w:type="dxa"/>
          </w:tcPr>
          <w:p w14:paraId="2B1B7CCB" w14:textId="77777777" w:rsidR="00D57553" w:rsidRPr="00FE39DD" w:rsidRDefault="00D57553" w:rsidP="00165BAA">
            <w:pPr>
              <w:rPr>
                <w:rFonts w:ascii="Arial" w:hAnsi="Arial"/>
                <w:sz w:val="18"/>
              </w:rPr>
            </w:pPr>
            <w:r w:rsidRPr="00FE39DD">
              <w:t xml:space="preserve">If </w:t>
            </w:r>
            <w:proofErr w:type="spellStart"/>
            <w:r w:rsidRPr="00FE39DD">
              <w:t>pc_SwitchOnOff</w:t>
            </w:r>
            <w:proofErr w:type="spellEnd"/>
            <w:r w:rsidRPr="00FE39DD">
              <w:t xml:space="preserve"> or </w:t>
            </w:r>
            <w:proofErr w:type="spellStart"/>
            <w:r w:rsidRPr="00FE39DD">
              <w:t>pc_USIM_</w:t>
            </w:r>
            <w:proofErr w:type="gramStart"/>
            <w:r w:rsidRPr="00FE39DD">
              <w:t>Removal</w:t>
            </w:r>
            <w:proofErr w:type="spellEnd"/>
            <w:proofErr w:type="gramEnd"/>
            <w:r w:rsidRPr="00FE39DD">
              <w:t xml:space="preserve"> then </w:t>
            </w:r>
            <w:r w:rsidRPr="00FE39DD">
              <w:rPr>
                <w:rFonts w:ascii="Arial" w:hAnsi="Arial"/>
                <w:sz w:val="18"/>
              </w:rPr>
              <w:t>the UE transmits a DETACH REQUEST message.</w:t>
            </w:r>
          </w:p>
        </w:tc>
        <w:tc>
          <w:tcPr>
            <w:tcW w:w="709" w:type="dxa"/>
          </w:tcPr>
          <w:p w14:paraId="588F40F3" w14:textId="77777777" w:rsidR="00D57553" w:rsidRPr="00FE39DD" w:rsidRDefault="00D57553" w:rsidP="00165BAA">
            <w:pPr>
              <w:pStyle w:val="Index1"/>
              <w:jc w:val="center"/>
            </w:pPr>
            <w:r w:rsidRPr="00FE39DD">
              <w:t>--&gt;</w:t>
            </w:r>
          </w:p>
        </w:tc>
        <w:tc>
          <w:tcPr>
            <w:tcW w:w="2977" w:type="dxa"/>
          </w:tcPr>
          <w:p w14:paraId="0ABB95E1" w14:textId="77777777" w:rsidR="00D57553" w:rsidRPr="00FE39DD" w:rsidRDefault="00D57553" w:rsidP="00165BAA">
            <w:r w:rsidRPr="00FE39DD">
              <w:rPr>
                <w:rFonts w:ascii="Arial" w:hAnsi="Arial"/>
                <w:sz w:val="18"/>
              </w:rPr>
              <w:t>DETACH REQUEST</w:t>
            </w:r>
          </w:p>
        </w:tc>
        <w:tc>
          <w:tcPr>
            <w:tcW w:w="567" w:type="dxa"/>
          </w:tcPr>
          <w:p w14:paraId="597185EB" w14:textId="77777777" w:rsidR="00D57553" w:rsidRPr="00FE39DD" w:rsidRDefault="00D57553" w:rsidP="00165BAA">
            <w:pPr>
              <w:pStyle w:val="Index1"/>
              <w:jc w:val="center"/>
            </w:pPr>
            <w:r w:rsidRPr="00FE39DD">
              <w:t>-</w:t>
            </w:r>
          </w:p>
        </w:tc>
        <w:tc>
          <w:tcPr>
            <w:tcW w:w="892" w:type="dxa"/>
          </w:tcPr>
          <w:p w14:paraId="732B7683" w14:textId="77777777" w:rsidR="00D57553" w:rsidRPr="00FE39DD" w:rsidRDefault="00D57553" w:rsidP="00165BAA">
            <w:pPr>
              <w:pStyle w:val="Index1"/>
              <w:jc w:val="center"/>
            </w:pPr>
            <w:r w:rsidRPr="00FE39DD">
              <w:t>-</w:t>
            </w:r>
          </w:p>
        </w:tc>
      </w:tr>
      <w:tr w:rsidR="00D57553" w:rsidRPr="00FE39DD" w14:paraId="5CF8B5B7" w14:textId="77777777" w:rsidTr="00165BAA">
        <w:tc>
          <w:tcPr>
            <w:tcW w:w="648" w:type="dxa"/>
          </w:tcPr>
          <w:p w14:paraId="5B3A9FB7" w14:textId="77777777" w:rsidR="00D57553" w:rsidRPr="00FE39DD" w:rsidRDefault="00D57553" w:rsidP="00165BAA">
            <w:pPr>
              <w:pStyle w:val="TAC"/>
            </w:pPr>
            <w:r w:rsidRPr="00FE39DD">
              <w:t>20b1-20b16</w:t>
            </w:r>
          </w:p>
        </w:tc>
        <w:tc>
          <w:tcPr>
            <w:tcW w:w="3969" w:type="dxa"/>
          </w:tcPr>
          <w:p w14:paraId="730E1D79" w14:textId="77777777" w:rsidR="00D57553" w:rsidRPr="00FE39DD" w:rsidRDefault="00D57553" w:rsidP="00165BAA">
            <w:pPr>
              <w:pStyle w:val="TAL"/>
            </w:pPr>
            <w:r w:rsidRPr="00FE39DD">
              <w:t>Void</w:t>
            </w:r>
          </w:p>
        </w:tc>
        <w:tc>
          <w:tcPr>
            <w:tcW w:w="709" w:type="dxa"/>
          </w:tcPr>
          <w:p w14:paraId="7F8D9DAB" w14:textId="77777777" w:rsidR="00D57553" w:rsidRPr="00FE39DD" w:rsidRDefault="00D57553" w:rsidP="00165BAA">
            <w:pPr>
              <w:pStyle w:val="TAC"/>
            </w:pPr>
            <w:r w:rsidRPr="00FE39DD">
              <w:t>-</w:t>
            </w:r>
          </w:p>
        </w:tc>
        <w:tc>
          <w:tcPr>
            <w:tcW w:w="2977" w:type="dxa"/>
          </w:tcPr>
          <w:p w14:paraId="76E6ACEB" w14:textId="77777777" w:rsidR="00D57553" w:rsidRPr="00FE39DD" w:rsidRDefault="00D57553" w:rsidP="00165BAA">
            <w:pPr>
              <w:pStyle w:val="TAL"/>
            </w:pPr>
            <w:r w:rsidRPr="00FE39DD">
              <w:t>-</w:t>
            </w:r>
          </w:p>
        </w:tc>
        <w:tc>
          <w:tcPr>
            <w:tcW w:w="567" w:type="dxa"/>
          </w:tcPr>
          <w:p w14:paraId="0A84A0B2" w14:textId="77777777" w:rsidR="00D57553" w:rsidRPr="00FE39DD" w:rsidRDefault="00D57553" w:rsidP="00165BAA">
            <w:pPr>
              <w:pStyle w:val="TAC"/>
            </w:pPr>
            <w:r w:rsidRPr="00FE39DD">
              <w:t>-</w:t>
            </w:r>
          </w:p>
        </w:tc>
        <w:tc>
          <w:tcPr>
            <w:tcW w:w="892" w:type="dxa"/>
          </w:tcPr>
          <w:p w14:paraId="1D1580BE" w14:textId="77777777" w:rsidR="00D57553" w:rsidRPr="00FE39DD" w:rsidRDefault="00D57553" w:rsidP="00165BAA">
            <w:pPr>
              <w:pStyle w:val="TAC"/>
            </w:pPr>
            <w:r w:rsidRPr="00FE39DD">
              <w:t>-</w:t>
            </w:r>
          </w:p>
        </w:tc>
      </w:tr>
      <w:tr w:rsidR="00D57553" w:rsidRPr="00FE39DD" w:rsidDel="00D04F6B" w14:paraId="0819E974" w14:textId="77777777" w:rsidTr="00165BAA">
        <w:tc>
          <w:tcPr>
            <w:tcW w:w="648" w:type="dxa"/>
          </w:tcPr>
          <w:p w14:paraId="4C600C44" w14:textId="77777777" w:rsidR="00D57553" w:rsidRPr="00FE39DD" w:rsidDel="00D04F6B" w:rsidRDefault="00D57553" w:rsidP="00165BAA">
            <w:pPr>
              <w:pStyle w:val="TAC"/>
            </w:pPr>
            <w:r w:rsidRPr="00FE39DD">
              <w:t>20b17</w:t>
            </w:r>
          </w:p>
        </w:tc>
        <w:tc>
          <w:tcPr>
            <w:tcW w:w="3969" w:type="dxa"/>
          </w:tcPr>
          <w:p w14:paraId="1BC35DEE" w14:textId="77777777" w:rsidR="00D57553" w:rsidRPr="00FE39DD" w:rsidDel="00D04F6B" w:rsidRDefault="00D57553" w:rsidP="00165BAA">
            <w:pPr>
              <w:pStyle w:val="TAL"/>
            </w:pPr>
            <w:r w:rsidRPr="00FE39DD">
              <w:t xml:space="preserve">IF the UE is configured in </w:t>
            </w:r>
            <w:r w:rsidRPr="00FE39DD">
              <w:rPr>
                <w:iCs/>
              </w:rPr>
              <w:t xml:space="preserve">CS/PS mode 1 of operation </w:t>
            </w:r>
            <w:r w:rsidRPr="00FE39DD">
              <w:t>with “IMS voice not available” THEN perform actions specified in Table 9.2.3.2.3.3.2-2</w:t>
            </w:r>
          </w:p>
        </w:tc>
        <w:tc>
          <w:tcPr>
            <w:tcW w:w="709" w:type="dxa"/>
          </w:tcPr>
          <w:p w14:paraId="30F7230B" w14:textId="77777777" w:rsidR="00D57553" w:rsidRPr="00FE39DD" w:rsidDel="00D04F6B" w:rsidRDefault="00D57553" w:rsidP="00165BAA">
            <w:pPr>
              <w:pStyle w:val="Index1"/>
              <w:jc w:val="center"/>
            </w:pPr>
            <w:r w:rsidRPr="00FE39DD">
              <w:t>-</w:t>
            </w:r>
          </w:p>
        </w:tc>
        <w:tc>
          <w:tcPr>
            <w:tcW w:w="2977" w:type="dxa"/>
          </w:tcPr>
          <w:p w14:paraId="14081D96" w14:textId="77777777" w:rsidR="00D57553" w:rsidRPr="00FE39DD" w:rsidDel="00D04F6B" w:rsidRDefault="00D57553" w:rsidP="00165BAA">
            <w:pPr>
              <w:rPr>
                <w:rFonts w:ascii="Arial" w:hAnsi="Arial"/>
                <w:sz w:val="18"/>
              </w:rPr>
            </w:pPr>
            <w:r w:rsidRPr="00FE39DD">
              <w:t>-</w:t>
            </w:r>
          </w:p>
        </w:tc>
        <w:tc>
          <w:tcPr>
            <w:tcW w:w="567" w:type="dxa"/>
          </w:tcPr>
          <w:p w14:paraId="1663CD00" w14:textId="77777777" w:rsidR="00D57553" w:rsidRPr="00FE39DD" w:rsidDel="00D04F6B" w:rsidRDefault="00D57553" w:rsidP="00165BAA">
            <w:pPr>
              <w:pStyle w:val="Index1"/>
              <w:jc w:val="center"/>
            </w:pPr>
            <w:r w:rsidRPr="00FE39DD">
              <w:t>-</w:t>
            </w:r>
          </w:p>
        </w:tc>
        <w:tc>
          <w:tcPr>
            <w:tcW w:w="892" w:type="dxa"/>
          </w:tcPr>
          <w:p w14:paraId="0DBC33BF" w14:textId="77777777" w:rsidR="00D57553" w:rsidRPr="00FE39DD" w:rsidDel="00D04F6B" w:rsidRDefault="00D57553" w:rsidP="00165BAA">
            <w:pPr>
              <w:pStyle w:val="Index1"/>
              <w:jc w:val="center"/>
            </w:pPr>
            <w:r w:rsidRPr="00FE39DD">
              <w:t>-</w:t>
            </w:r>
          </w:p>
        </w:tc>
      </w:tr>
      <w:tr w:rsidR="00D57553" w:rsidRPr="00FE39DD" w14:paraId="4E86BF8A" w14:textId="77777777" w:rsidTr="00165BAA">
        <w:tc>
          <w:tcPr>
            <w:tcW w:w="648" w:type="dxa"/>
          </w:tcPr>
          <w:p w14:paraId="651DAA0E" w14:textId="77777777" w:rsidR="00D57553" w:rsidRPr="00FE39DD" w:rsidRDefault="00D57553" w:rsidP="00165BAA">
            <w:pPr>
              <w:pStyle w:val="TAC"/>
            </w:pPr>
            <w:r w:rsidRPr="00FE39DD">
              <w:t>21</w:t>
            </w:r>
          </w:p>
        </w:tc>
        <w:tc>
          <w:tcPr>
            <w:tcW w:w="3969" w:type="dxa"/>
          </w:tcPr>
          <w:p w14:paraId="3E11CDA7" w14:textId="77777777" w:rsidR="00D57553" w:rsidRPr="00FE39DD" w:rsidRDefault="00D57553" w:rsidP="00165BAA">
            <w:pPr>
              <w:pStyle w:val="TAL"/>
            </w:pPr>
            <w:r w:rsidRPr="00FE39DD">
              <w:t>Void</w:t>
            </w:r>
          </w:p>
        </w:tc>
        <w:tc>
          <w:tcPr>
            <w:tcW w:w="709" w:type="dxa"/>
            <w:vAlign w:val="center"/>
          </w:tcPr>
          <w:p w14:paraId="4C0B4F17" w14:textId="77777777" w:rsidR="00D57553" w:rsidRPr="00FE39DD" w:rsidRDefault="00D57553" w:rsidP="00165BAA">
            <w:pPr>
              <w:pStyle w:val="TAC"/>
            </w:pPr>
            <w:r w:rsidRPr="00FE39DD">
              <w:t>-</w:t>
            </w:r>
          </w:p>
        </w:tc>
        <w:tc>
          <w:tcPr>
            <w:tcW w:w="2977" w:type="dxa"/>
          </w:tcPr>
          <w:p w14:paraId="68E613DF" w14:textId="77777777" w:rsidR="00D57553" w:rsidRPr="00FE39DD" w:rsidRDefault="00D57553" w:rsidP="00165BAA">
            <w:pPr>
              <w:pStyle w:val="TAL"/>
            </w:pPr>
            <w:r w:rsidRPr="00FE39DD">
              <w:t>-</w:t>
            </w:r>
          </w:p>
        </w:tc>
        <w:tc>
          <w:tcPr>
            <w:tcW w:w="567" w:type="dxa"/>
          </w:tcPr>
          <w:p w14:paraId="5D954F24" w14:textId="77777777" w:rsidR="00D57553" w:rsidRPr="00FE39DD" w:rsidRDefault="00D57553" w:rsidP="00165BAA">
            <w:pPr>
              <w:pStyle w:val="TAC"/>
            </w:pPr>
            <w:r w:rsidRPr="00FE39DD">
              <w:t>-</w:t>
            </w:r>
          </w:p>
        </w:tc>
        <w:tc>
          <w:tcPr>
            <w:tcW w:w="892" w:type="dxa"/>
          </w:tcPr>
          <w:p w14:paraId="4409FEF4" w14:textId="77777777" w:rsidR="00D57553" w:rsidRPr="00FE39DD" w:rsidRDefault="00D57553" w:rsidP="00165BAA">
            <w:pPr>
              <w:pStyle w:val="TAC"/>
            </w:pPr>
            <w:r w:rsidRPr="00FE39DD">
              <w:t>-</w:t>
            </w:r>
          </w:p>
        </w:tc>
      </w:tr>
    </w:tbl>
    <w:p w14:paraId="226EF65D" w14:textId="77777777" w:rsidR="00D57553" w:rsidRPr="00FE39DD" w:rsidRDefault="00D57553" w:rsidP="00D57553"/>
    <w:p w14:paraId="15EE1079" w14:textId="77777777" w:rsidR="00D57553" w:rsidRPr="00FE39DD" w:rsidRDefault="00D57553" w:rsidP="00D57553">
      <w:pPr>
        <w:pStyle w:val="TH"/>
      </w:pPr>
      <w:r w:rsidRPr="00FE39DD">
        <w:lastRenderedPageBreak/>
        <w:t xml:space="preserve">Table 9.2.3.2.3.3.2-2: </w:t>
      </w:r>
      <w:r w:rsidRPr="00FE39DD">
        <w:rPr>
          <w:iCs/>
        </w:rPr>
        <w:t xml:space="preserve">CS/PS mode 1 of operation </w:t>
      </w:r>
      <w:r w:rsidRPr="00FE39DD">
        <w:t>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4060"/>
        <w:gridCol w:w="709"/>
        <w:gridCol w:w="2977"/>
        <w:gridCol w:w="567"/>
        <w:gridCol w:w="850"/>
      </w:tblGrid>
      <w:tr w:rsidR="00D57553" w:rsidRPr="00FE39DD" w14:paraId="3722E7D5" w14:textId="77777777" w:rsidTr="00165BAA">
        <w:tc>
          <w:tcPr>
            <w:tcW w:w="584" w:type="dxa"/>
            <w:tcBorders>
              <w:top w:val="single" w:sz="4" w:space="0" w:color="auto"/>
              <w:left w:val="single" w:sz="4" w:space="0" w:color="auto"/>
              <w:bottom w:val="single" w:sz="4" w:space="0" w:color="auto"/>
              <w:right w:val="single" w:sz="4" w:space="0" w:color="auto"/>
            </w:tcBorders>
          </w:tcPr>
          <w:p w14:paraId="68FABEC2" w14:textId="77777777" w:rsidR="00D57553" w:rsidRPr="00FE39DD" w:rsidRDefault="00D57553" w:rsidP="00165BAA">
            <w:pPr>
              <w:pStyle w:val="TAC"/>
            </w:pPr>
            <w:r w:rsidRPr="00FE39DD">
              <w:lastRenderedPageBreak/>
              <w:t>-</w:t>
            </w:r>
          </w:p>
        </w:tc>
        <w:tc>
          <w:tcPr>
            <w:tcW w:w="4060" w:type="dxa"/>
            <w:tcBorders>
              <w:top w:val="single" w:sz="4" w:space="0" w:color="auto"/>
              <w:left w:val="single" w:sz="4" w:space="0" w:color="auto"/>
              <w:bottom w:val="single" w:sz="4" w:space="0" w:color="auto"/>
              <w:right w:val="single" w:sz="4" w:space="0" w:color="auto"/>
            </w:tcBorders>
          </w:tcPr>
          <w:p w14:paraId="7674F948" w14:textId="77777777" w:rsidR="00D57553" w:rsidRPr="00FE39DD" w:rsidRDefault="00D57553" w:rsidP="00165BAA">
            <w:pPr>
              <w:pStyle w:val="TAL"/>
            </w:pPr>
            <w:r w:rsidRPr="00FE39DD">
              <w:t>EXCEPTION: Step 1a1 to 1a2 are optional and depend on UE implementation.</w:t>
            </w:r>
          </w:p>
          <w:p w14:paraId="008C3313" w14:textId="77777777" w:rsidR="00D57553" w:rsidRPr="00FE39DD" w:rsidRDefault="00D57553" w:rsidP="00165BAA">
            <w:pPr>
              <w:pStyle w:val="TAL"/>
            </w:pPr>
            <w:r w:rsidRPr="00FE39DD">
              <w:t>They shall be executed if the UE sends a DETACH REQUEST message during [2] seconds.</w:t>
            </w:r>
          </w:p>
          <w:p w14:paraId="1D901361" w14:textId="77777777" w:rsidR="00D57553" w:rsidRPr="00FE39DD" w:rsidRDefault="00D57553" w:rsidP="00165BAA">
            <w:pPr>
              <w:pStyle w:val="TAL"/>
            </w:pPr>
          </w:p>
          <w:p w14:paraId="3B4441E9" w14:textId="77777777" w:rsidR="00D57553" w:rsidRPr="00FE39DD" w:rsidRDefault="00D57553" w:rsidP="00165BAA">
            <w:pPr>
              <w:pStyle w:val="TAL"/>
            </w:pPr>
            <w:r w:rsidRPr="00FE39DD">
              <w:t>The "lower case letter" identifies a step sequence that takes place if a particular condition specified is met.</w:t>
            </w:r>
          </w:p>
        </w:tc>
        <w:tc>
          <w:tcPr>
            <w:tcW w:w="709" w:type="dxa"/>
            <w:tcBorders>
              <w:top w:val="single" w:sz="4" w:space="0" w:color="auto"/>
              <w:left w:val="single" w:sz="4" w:space="0" w:color="auto"/>
              <w:bottom w:val="single" w:sz="4" w:space="0" w:color="auto"/>
              <w:right w:val="single" w:sz="4" w:space="0" w:color="auto"/>
            </w:tcBorders>
          </w:tcPr>
          <w:p w14:paraId="44A16C89" w14:textId="77777777" w:rsidR="00D57553" w:rsidRPr="00FE39DD" w:rsidRDefault="00D57553" w:rsidP="00165BAA">
            <w:pPr>
              <w:pStyle w:val="TAC"/>
            </w:pPr>
            <w:r w:rsidRPr="00FE39DD">
              <w:t>-</w:t>
            </w:r>
          </w:p>
        </w:tc>
        <w:tc>
          <w:tcPr>
            <w:tcW w:w="2977" w:type="dxa"/>
            <w:tcBorders>
              <w:top w:val="single" w:sz="4" w:space="0" w:color="auto"/>
              <w:left w:val="single" w:sz="4" w:space="0" w:color="auto"/>
              <w:bottom w:val="single" w:sz="4" w:space="0" w:color="auto"/>
              <w:right w:val="single" w:sz="4" w:space="0" w:color="auto"/>
            </w:tcBorders>
          </w:tcPr>
          <w:p w14:paraId="7FCDA0AD" w14:textId="77777777" w:rsidR="00D57553" w:rsidRPr="00FE39DD" w:rsidRDefault="00D57553" w:rsidP="00165BAA">
            <w:pPr>
              <w:pStyle w:val="TAL"/>
            </w:pPr>
            <w:r w:rsidRPr="00FE39DD">
              <w:t>-</w:t>
            </w:r>
          </w:p>
        </w:tc>
        <w:tc>
          <w:tcPr>
            <w:tcW w:w="567" w:type="dxa"/>
            <w:tcBorders>
              <w:top w:val="single" w:sz="4" w:space="0" w:color="auto"/>
              <w:left w:val="single" w:sz="4" w:space="0" w:color="auto"/>
              <w:bottom w:val="single" w:sz="4" w:space="0" w:color="auto"/>
              <w:right w:val="single" w:sz="4" w:space="0" w:color="auto"/>
            </w:tcBorders>
          </w:tcPr>
          <w:p w14:paraId="0E9A160B" w14:textId="77777777" w:rsidR="00D57553" w:rsidRPr="00FE39DD" w:rsidRDefault="00D57553" w:rsidP="00165BAA">
            <w:pPr>
              <w:pStyle w:val="TAC"/>
            </w:pPr>
            <w:r w:rsidRPr="00FE39DD">
              <w:t>-</w:t>
            </w:r>
          </w:p>
        </w:tc>
        <w:tc>
          <w:tcPr>
            <w:tcW w:w="850" w:type="dxa"/>
            <w:tcBorders>
              <w:top w:val="single" w:sz="4" w:space="0" w:color="auto"/>
              <w:left w:val="single" w:sz="4" w:space="0" w:color="auto"/>
              <w:bottom w:val="single" w:sz="4" w:space="0" w:color="auto"/>
              <w:right w:val="single" w:sz="4" w:space="0" w:color="auto"/>
            </w:tcBorders>
          </w:tcPr>
          <w:p w14:paraId="484C6DF3" w14:textId="77777777" w:rsidR="00D57553" w:rsidRPr="00FE39DD" w:rsidRDefault="00D57553" w:rsidP="00165BAA">
            <w:pPr>
              <w:pStyle w:val="TAC"/>
            </w:pPr>
            <w:r w:rsidRPr="00FE39DD">
              <w:t>-</w:t>
            </w:r>
          </w:p>
        </w:tc>
      </w:tr>
      <w:tr w:rsidR="00D57553" w:rsidRPr="00FE39DD" w:rsidDel="009E3CB1" w14:paraId="6CCA2ADE" w14:textId="77777777" w:rsidTr="00165BAA">
        <w:tc>
          <w:tcPr>
            <w:tcW w:w="584" w:type="dxa"/>
            <w:tcBorders>
              <w:top w:val="single" w:sz="4" w:space="0" w:color="auto"/>
              <w:left w:val="single" w:sz="4" w:space="0" w:color="auto"/>
              <w:bottom w:val="single" w:sz="4" w:space="0" w:color="auto"/>
              <w:right w:val="single" w:sz="4" w:space="0" w:color="auto"/>
            </w:tcBorders>
          </w:tcPr>
          <w:p w14:paraId="5124A713" w14:textId="77777777" w:rsidR="00D57553" w:rsidRPr="00FE39DD" w:rsidRDefault="00D57553" w:rsidP="00165BAA">
            <w:pPr>
              <w:pStyle w:val="TAC"/>
            </w:pPr>
            <w:r w:rsidRPr="00FE39DD">
              <w:t>1a1</w:t>
            </w:r>
          </w:p>
        </w:tc>
        <w:tc>
          <w:tcPr>
            <w:tcW w:w="4060" w:type="dxa"/>
            <w:tcBorders>
              <w:top w:val="single" w:sz="4" w:space="0" w:color="auto"/>
              <w:left w:val="single" w:sz="4" w:space="0" w:color="auto"/>
              <w:bottom w:val="single" w:sz="4" w:space="0" w:color="auto"/>
              <w:right w:val="single" w:sz="4" w:space="0" w:color="auto"/>
            </w:tcBorders>
          </w:tcPr>
          <w:p w14:paraId="062A75CC" w14:textId="77777777" w:rsidR="00D57553" w:rsidRPr="00FE39DD" w:rsidRDefault="00D57553" w:rsidP="00165BAA">
            <w:pPr>
              <w:pStyle w:val="TAL"/>
            </w:pPr>
            <w:r w:rsidRPr="00FE39DD">
              <w:t xml:space="preserve">UE sends a DETACH REQUEST message. </w:t>
            </w:r>
          </w:p>
        </w:tc>
        <w:tc>
          <w:tcPr>
            <w:tcW w:w="709" w:type="dxa"/>
            <w:tcBorders>
              <w:top w:val="single" w:sz="4" w:space="0" w:color="auto"/>
              <w:left w:val="single" w:sz="4" w:space="0" w:color="auto"/>
              <w:bottom w:val="single" w:sz="4" w:space="0" w:color="auto"/>
              <w:right w:val="single" w:sz="4" w:space="0" w:color="auto"/>
            </w:tcBorders>
          </w:tcPr>
          <w:p w14:paraId="25F5CA2F" w14:textId="77777777" w:rsidR="00D57553" w:rsidRPr="00FE39DD" w:rsidDel="009E3CB1" w:rsidRDefault="00D57553" w:rsidP="00165BAA">
            <w:pPr>
              <w:pStyle w:val="TAC"/>
            </w:pPr>
            <w:r w:rsidRPr="00FE39DD">
              <w:t>--&gt;</w:t>
            </w:r>
          </w:p>
        </w:tc>
        <w:tc>
          <w:tcPr>
            <w:tcW w:w="2977" w:type="dxa"/>
            <w:tcBorders>
              <w:top w:val="single" w:sz="4" w:space="0" w:color="auto"/>
              <w:left w:val="single" w:sz="4" w:space="0" w:color="auto"/>
              <w:bottom w:val="single" w:sz="4" w:space="0" w:color="auto"/>
              <w:right w:val="single" w:sz="4" w:space="0" w:color="auto"/>
            </w:tcBorders>
          </w:tcPr>
          <w:p w14:paraId="615A33F4" w14:textId="77777777" w:rsidR="00D57553" w:rsidRPr="00FE39DD" w:rsidDel="009E3CB1" w:rsidRDefault="00D57553" w:rsidP="00165BAA">
            <w:pPr>
              <w:pStyle w:val="TAL"/>
            </w:pPr>
            <w:r w:rsidRPr="00FE39DD">
              <w:t>DETACH REQUEST</w:t>
            </w:r>
          </w:p>
        </w:tc>
        <w:tc>
          <w:tcPr>
            <w:tcW w:w="567" w:type="dxa"/>
            <w:tcBorders>
              <w:top w:val="single" w:sz="4" w:space="0" w:color="auto"/>
              <w:left w:val="single" w:sz="4" w:space="0" w:color="auto"/>
              <w:bottom w:val="single" w:sz="4" w:space="0" w:color="auto"/>
              <w:right w:val="single" w:sz="4" w:space="0" w:color="auto"/>
            </w:tcBorders>
          </w:tcPr>
          <w:p w14:paraId="5C881166" w14:textId="77777777" w:rsidR="00D57553" w:rsidRPr="00FE39DD" w:rsidDel="009E3CB1" w:rsidRDefault="00D57553" w:rsidP="00165BAA">
            <w:pPr>
              <w:pStyle w:val="TAC"/>
            </w:pPr>
            <w:r w:rsidRPr="00FE39DD">
              <w:t>-</w:t>
            </w:r>
          </w:p>
        </w:tc>
        <w:tc>
          <w:tcPr>
            <w:tcW w:w="850" w:type="dxa"/>
            <w:tcBorders>
              <w:top w:val="single" w:sz="4" w:space="0" w:color="auto"/>
              <w:left w:val="single" w:sz="4" w:space="0" w:color="auto"/>
              <w:bottom w:val="single" w:sz="4" w:space="0" w:color="auto"/>
              <w:right w:val="single" w:sz="4" w:space="0" w:color="auto"/>
            </w:tcBorders>
          </w:tcPr>
          <w:p w14:paraId="6B105643" w14:textId="77777777" w:rsidR="00D57553" w:rsidRPr="00FE39DD" w:rsidDel="009E3CB1" w:rsidRDefault="00D57553" w:rsidP="00165BAA">
            <w:pPr>
              <w:pStyle w:val="TAC"/>
            </w:pPr>
            <w:r w:rsidRPr="00FE39DD">
              <w:t>-</w:t>
            </w:r>
          </w:p>
        </w:tc>
      </w:tr>
      <w:tr w:rsidR="00D57553" w:rsidRPr="00FE39DD" w14:paraId="62A68B52" w14:textId="77777777" w:rsidTr="00165BAA">
        <w:tc>
          <w:tcPr>
            <w:tcW w:w="584" w:type="dxa"/>
            <w:tcBorders>
              <w:top w:val="single" w:sz="4" w:space="0" w:color="auto"/>
              <w:left w:val="single" w:sz="4" w:space="0" w:color="auto"/>
              <w:bottom w:val="single" w:sz="4" w:space="0" w:color="auto"/>
              <w:right w:val="single" w:sz="4" w:space="0" w:color="auto"/>
            </w:tcBorders>
          </w:tcPr>
          <w:p w14:paraId="22DB8175" w14:textId="77777777" w:rsidR="00D57553" w:rsidRPr="00FE39DD" w:rsidRDefault="00D57553" w:rsidP="00165BAA">
            <w:pPr>
              <w:pStyle w:val="TAC"/>
            </w:pPr>
            <w:r w:rsidRPr="00FE39DD">
              <w:t>1a2</w:t>
            </w:r>
          </w:p>
        </w:tc>
        <w:tc>
          <w:tcPr>
            <w:tcW w:w="4060" w:type="dxa"/>
            <w:tcBorders>
              <w:top w:val="single" w:sz="4" w:space="0" w:color="auto"/>
              <w:left w:val="single" w:sz="4" w:space="0" w:color="auto"/>
              <w:bottom w:val="single" w:sz="4" w:space="0" w:color="auto"/>
              <w:right w:val="single" w:sz="4" w:space="0" w:color="auto"/>
            </w:tcBorders>
          </w:tcPr>
          <w:p w14:paraId="5A023441" w14:textId="77777777" w:rsidR="00D57553" w:rsidRPr="00FE39DD" w:rsidRDefault="00D57553" w:rsidP="00165BAA">
            <w:pPr>
              <w:pStyle w:val="TAL"/>
            </w:pPr>
            <w:r w:rsidRPr="00FE39DD">
              <w:t>The SS transmits a DETACH COMPLETE message.</w:t>
            </w:r>
          </w:p>
        </w:tc>
        <w:tc>
          <w:tcPr>
            <w:tcW w:w="709" w:type="dxa"/>
            <w:tcBorders>
              <w:top w:val="single" w:sz="4" w:space="0" w:color="auto"/>
              <w:left w:val="single" w:sz="4" w:space="0" w:color="auto"/>
              <w:bottom w:val="single" w:sz="4" w:space="0" w:color="auto"/>
              <w:right w:val="single" w:sz="4" w:space="0" w:color="auto"/>
            </w:tcBorders>
            <w:vAlign w:val="center"/>
          </w:tcPr>
          <w:p w14:paraId="219B77C8" w14:textId="77777777" w:rsidR="00D57553" w:rsidRPr="00FE39DD" w:rsidRDefault="00D57553" w:rsidP="00165BAA">
            <w:pPr>
              <w:pStyle w:val="TAC"/>
            </w:pPr>
            <w:r w:rsidRPr="00FE39DD">
              <w:t>&lt;--</w:t>
            </w:r>
          </w:p>
        </w:tc>
        <w:tc>
          <w:tcPr>
            <w:tcW w:w="2977" w:type="dxa"/>
            <w:tcBorders>
              <w:top w:val="single" w:sz="4" w:space="0" w:color="auto"/>
              <w:left w:val="single" w:sz="4" w:space="0" w:color="auto"/>
              <w:bottom w:val="single" w:sz="4" w:space="0" w:color="auto"/>
              <w:right w:val="single" w:sz="4" w:space="0" w:color="auto"/>
            </w:tcBorders>
          </w:tcPr>
          <w:p w14:paraId="644F0926" w14:textId="77777777" w:rsidR="00D57553" w:rsidRPr="00FE39DD" w:rsidRDefault="00D57553" w:rsidP="00165BAA">
            <w:pPr>
              <w:pStyle w:val="TAL"/>
            </w:pPr>
            <w:r w:rsidRPr="00FE39DD">
              <w:t>DETACH COMPLETE</w:t>
            </w:r>
          </w:p>
        </w:tc>
        <w:tc>
          <w:tcPr>
            <w:tcW w:w="567" w:type="dxa"/>
            <w:tcBorders>
              <w:top w:val="single" w:sz="4" w:space="0" w:color="auto"/>
              <w:left w:val="single" w:sz="4" w:space="0" w:color="auto"/>
              <w:bottom w:val="single" w:sz="4" w:space="0" w:color="auto"/>
              <w:right w:val="single" w:sz="4" w:space="0" w:color="auto"/>
            </w:tcBorders>
          </w:tcPr>
          <w:p w14:paraId="471EDA4F" w14:textId="77777777" w:rsidR="00D57553" w:rsidRPr="00FE39DD" w:rsidRDefault="00D57553" w:rsidP="00165BAA">
            <w:pPr>
              <w:pStyle w:val="TAC"/>
            </w:pPr>
            <w:r w:rsidRPr="00FE39DD">
              <w:t>-</w:t>
            </w:r>
          </w:p>
        </w:tc>
        <w:tc>
          <w:tcPr>
            <w:tcW w:w="850" w:type="dxa"/>
            <w:tcBorders>
              <w:top w:val="single" w:sz="4" w:space="0" w:color="auto"/>
              <w:left w:val="single" w:sz="4" w:space="0" w:color="auto"/>
              <w:bottom w:val="single" w:sz="4" w:space="0" w:color="auto"/>
              <w:right w:val="single" w:sz="4" w:space="0" w:color="auto"/>
            </w:tcBorders>
          </w:tcPr>
          <w:p w14:paraId="05A9EAEF" w14:textId="77777777" w:rsidR="00D57553" w:rsidRPr="00FE39DD" w:rsidRDefault="00D57553" w:rsidP="00165BAA">
            <w:pPr>
              <w:pStyle w:val="TAC"/>
            </w:pPr>
            <w:r w:rsidRPr="00FE39DD">
              <w:t>-</w:t>
            </w:r>
          </w:p>
        </w:tc>
      </w:tr>
      <w:tr w:rsidR="00D57553" w:rsidRPr="00FE39DD" w14:paraId="75A53691" w14:textId="77777777" w:rsidTr="00165BAA">
        <w:tc>
          <w:tcPr>
            <w:tcW w:w="584" w:type="dxa"/>
            <w:tcBorders>
              <w:top w:val="single" w:sz="4" w:space="0" w:color="auto"/>
              <w:left w:val="single" w:sz="4" w:space="0" w:color="auto"/>
              <w:bottom w:val="single" w:sz="4" w:space="0" w:color="auto"/>
              <w:right w:val="single" w:sz="4" w:space="0" w:color="auto"/>
            </w:tcBorders>
          </w:tcPr>
          <w:p w14:paraId="2A3BA0FB" w14:textId="77777777" w:rsidR="00D57553" w:rsidRPr="00FE39DD" w:rsidRDefault="00D57553" w:rsidP="00165BAA">
            <w:pPr>
              <w:pStyle w:val="TAC"/>
            </w:pPr>
            <w:r w:rsidRPr="00FE39DD">
              <w:t>2</w:t>
            </w:r>
          </w:p>
        </w:tc>
        <w:tc>
          <w:tcPr>
            <w:tcW w:w="4060" w:type="dxa"/>
            <w:tcBorders>
              <w:top w:val="single" w:sz="4" w:space="0" w:color="auto"/>
              <w:left w:val="single" w:sz="4" w:space="0" w:color="auto"/>
              <w:bottom w:val="single" w:sz="4" w:space="0" w:color="auto"/>
              <w:right w:val="single" w:sz="4" w:space="0" w:color="auto"/>
            </w:tcBorders>
          </w:tcPr>
          <w:p w14:paraId="4C9B8F01" w14:textId="77777777" w:rsidR="00D57553" w:rsidRPr="00FE39DD" w:rsidRDefault="00D57553" w:rsidP="00165BAA">
            <w:pPr>
              <w:pStyle w:val="TAL"/>
            </w:pPr>
            <w:r w:rsidRPr="00FE39DD">
              <w:t>The SS releases the RRC connection.</w:t>
            </w:r>
          </w:p>
        </w:tc>
        <w:tc>
          <w:tcPr>
            <w:tcW w:w="709" w:type="dxa"/>
            <w:tcBorders>
              <w:top w:val="single" w:sz="4" w:space="0" w:color="auto"/>
              <w:left w:val="single" w:sz="4" w:space="0" w:color="auto"/>
              <w:bottom w:val="single" w:sz="4" w:space="0" w:color="auto"/>
              <w:right w:val="single" w:sz="4" w:space="0" w:color="auto"/>
            </w:tcBorders>
            <w:vAlign w:val="center"/>
          </w:tcPr>
          <w:p w14:paraId="06CA00B1" w14:textId="77777777" w:rsidR="00D57553" w:rsidRPr="00FE39DD" w:rsidRDefault="00D57553" w:rsidP="00165BAA">
            <w:pPr>
              <w:pStyle w:val="TAC"/>
            </w:pPr>
            <w:r w:rsidRPr="00FE39DD">
              <w:t>-</w:t>
            </w:r>
          </w:p>
        </w:tc>
        <w:tc>
          <w:tcPr>
            <w:tcW w:w="2977" w:type="dxa"/>
            <w:tcBorders>
              <w:top w:val="single" w:sz="4" w:space="0" w:color="auto"/>
              <w:left w:val="single" w:sz="4" w:space="0" w:color="auto"/>
              <w:bottom w:val="single" w:sz="4" w:space="0" w:color="auto"/>
              <w:right w:val="single" w:sz="4" w:space="0" w:color="auto"/>
            </w:tcBorders>
          </w:tcPr>
          <w:p w14:paraId="0E894C4A" w14:textId="77777777" w:rsidR="00D57553" w:rsidRPr="00FE39DD" w:rsidRDefault="00D57553" w:rsidP="00165BAA">
            <w:pPr>
              <w:pStyle w:val="TAL"/>
            </w:pPr>
            <w:r w:rsidRPr="00FE39DD">
              <w:t>-</w:t>
            </w:r>
          </w:p>
        </w:tc>
        <w:tc>
          <w:tcPr>
            <w:tcW w:w="567" w:type="dxa"/>
            <w:tcBorders>
              <w:top w:val="single" w:sz="4" w:space="0" w:color="auto"/>
              <w:left w:val="single" w:sz="4" w:space="0" w:color="auto"/>
              <w:bottom w:val="single" w:sz="4" w:space="0" w:color="auto"/>
              <w:right w:val="single" w:sz="4" w:space="0" w:color="auto"/>
            </w:tcBorders>
          </w:tcPr>
          <w:p w14:paraId="44405905" w14:textId="77777777" w:rsidR="00D57553" w:rsidRPr="00FE39DD" w:rsidRDefault="00D57553" w:rsidP="00165BAA">
            <w:pPr>
              <w:pStyle w:val="TAC"/>
            </w:pPr>
            <w:r w:rsidRPr="00FE39DD">
              <w:t>-</w:t>
            </w:r>
          </w:p>
        </w:tc>
        <w:tc>
          <w:tcPr>
            <w:tcW w:w="850" w:type="dxa"/>
            <w:tcBorders>
              <w:top w:val="single" w:sz="4" w:space="0" w:color="auto"/>
              <w:left w:val="single" w:sz="4" w:space="0" w:color="auto"/>
              <w:bottom w:val="single" w:sz="4" w:space="0" w:color="auto"/>
              <w:right w:val="single" w:sz="4" w:space="0" w:color="auto"/>
            </w:tcBorders>
          </w:tcPr>
          <w:p w14:paraId="73A4001C" w14:textId="77777777" w:rsidR="00D57553" w:rsidRPr="00FE39DD" w:rsidRDefault="00D57553" w:rsidP="00165BAA">
            <w:pPr>
              <w:pStyle w:val="TAC"/>
            </w:pPr>
            <w:r w:rsidRPr="00FE39DD">
              <w:t>-</w:t>
            </w:r>
          </w:p>
        </w:tc>
      </w:tr>
      <w:tr w:rsidR="00D57553" w:rsidRPr="00FE39DD" w14:paraId="39F1C609" w14:textId="77777777" w:rsidTr="00165BAA">
        <w:trPr>
          <w:trHeight w:val="629"/>
        </w:trPr>
        <w:tc>
          <w:tcPr>
            <w:tcW w:w="584" w:type="dxa"/>
            <w:tcBorders>
              <w:top w:val="single" w:sz="4" w:space="0" w:color="auto"/>
              <w:left w:val="single" w:sz="4" w:space="0" w:color="auto"/>
              <w:bottom w:val="single" w:sz="4" w:space="0" w:color="auto"/>
              <w:right w:val="single" w:sz="4" w:space="0" w:color="auto"/>
            </w:tcBorders>
          </w:tcPr>
          <w:p w14:paraId="5E2B5761" w14:textId="77777777" w:rsidR="00D57553" w:rsidRPr="00FE39DD" w:rsidRDefault="00D57553" w:rsidP="00165BAA">
            <w:pPr>
              <w:pStyle w:val="TAC"/>
            </w:pPr>
            <w:r w:rsidRPr="00FE39DD">
              <w:t>-</w:t>
            </w:r>
          </w:p>
        </w:tc>
        <w:tc>
          <w:tcPr>
            <w:tcW w:w="4060" w:type="dxa"/>
            <w:tcBorders>
              <w:top w:val="single" w:sz="4" w:space="0" w:color="auto"/>
              <w:left w:val="single" w:sz="4" w:space="0" w:color="auto"/>
              <w:bottom w:val="single" w:sz="4" w:space="0" w:color="auto"/>
              <w:right w:val="single" w:sz="4" w:space="0" w:color="auto"/>
            </w:tcBorders>
          </w:tcPr>
          <w:p w14:paraId="3FC40412" w14:textId="77777777" w:rsidR="00D57553" w:rsidRPr="00FE39DD" w:rsidRDefault="00D57553" w:rsidP="00165BAA">
            <w:pPr>
              <w:pStyle w:val="TAL"/>
            </w:pPr>
            <w:r w:rsidRPr="00FE39DD">
              <w:t>The following messages are to be observed on Cell 5 or Cell 24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5DDD0C97" w14:textId="77777777" w:rsidR="00D57553" w:rsidRPr="00FE39DD" w:rsidRDefault="00D57553" w:rsidP="00165BAA">
            <w:pPr>
              <w:pStyle w:val="TAC"/>
            </w:pPr>
            <w:r w:rsidRPr="00FE39DD">
              <w:t>-</w:t>
            </w:r>
          </w:p>
        </w:tc>
        <w:tc>
          <w:tcPr>
            <w:tcW w:w="2977" w:type="dxa"/>
            <w:tcBorders>
              <w:top w:val="single" w:sz="4" w:space="0" w:color="auto"/>
              <w:left w:val="single" w:sz="4" w:space="0" w:color="auto"/>
              <w:bottom w:val="single" w:sz="4" w:space="0" w:color="auto"/>
              <w:right w:val="single" w:sz="4" w:space="0" w:color="auto"/>
            </w:tcBorders>
          </w:tcPr>
          <w:p w14:paraId="0438E5D5" w14:textId="77777777" w:rsidR="00D57553" w:rsidRPr="00FE39DD" w:rsidRDefault="00D57553" w:rsidP="00165BAA">
            <w:pPr>
              <w:pStyle w:val="TAL"/>
            </w:pPr>
            <w:r w:rsidRPr="00FE39DD">
              <w:t>-</w:t>
            </w:r>
          </w:p>
        </w:tc>
        <w:tc>
          <w:tcPr>
            <w:tcW w:w="567" w:type="dxa"/>
            <w:tcBorders>
              <w:top w:val="single" w:sz="4" w:space="0" w:color="auto"/>
              <w:left w:val="single" w:sz="4" w:space="0" w:color="auto"/>
              <w:bottom w:val="single" w:sz="4" w:space="0" w:color="auto"/>
              <w:right w:val="single" w:sz="4" w:space="0" w:color="auto"/>
            </w:tcBorders>
          </w:tcPr>
          <w:p w14:paraId="15D5E237" w14:textId="77777777" w:rsidR="00D57553" w:rsidRPr="00FE39DD" w:rsidRDefault="00D57553" w:rsidP="00165BAA">
            <w:pPr>
              <w:pStyle w:val="TAC"/>
            </w:pPr>
            <w:r w:rsidRPr="00FE39DD">
              <w:t>-</w:t>
            </w:r>
          </w:p>
        </w:tc>
        <w:tc>
          <w:tcPr>
            <w:tcW w:w="850" w:type="dxa"/>
            <w:tcBorders>
              <w:top w:val="single" w:sz="4" w:space="0" w:color="auto"/>
              <w:left w:val="single" w:sz="4" w:space="0" w:color="auto"/>
              <w:bottom w:val="single" w:sz="4" w:space="0" w:color="auto"/>
              <w:right w:val="single" w:sz="4" w:space="0" w:color="auto"/>
            </w:tcBorders>
          </w:tcPr>
          <w:p w14:paraId="4954168C" w14:textId="77777777" w:rsidR="00D57553" w:rsidRPr="00FE39DD" w:rsidRDefault="00D57553" w:rsidP="00165BAA">
            <w:pPr>
              <w:pStyle w:val="TAC"/>
            </w:pPr>
            <w:r w:rsidRPr="00FE39DD">
              <w:t>-</w:t>
            </w:r>
          </w:p>
        </w:tc>
      </w:tr>
      <w:tr w:rsidR="00D57553" w:rsidRPr="00FE39DD" w14:paraId="512381BC" w14:textId="77777777" w:rsidTr="00165BAA">
        <w:tc>
          <w:tcPr>
            <w:tcW w:w="584" w:type="dxa"/>
            <w:tcBorders>
              <w:top w:val="single" w:sz="4" w:space="0" w:color="auto"/>
              <w:left w:val="single" w:sz="4" w:space="0" w:color="auto"/>
              <w:bottom w:val="single" w:sz="4" w:space="0" w:color="auto"/>
              <w:right w:val="single" w:sz="4" w:space="0" w:color="auto"/>
            </w:tcBorders>
          </w:tcPr>
          <w:p w14:paraId="0B47248F" w14:textId="77777777" w:rsidR="00D57553" w:rsidRPr="00FE39DD" w:rsidRDefault="00D57553" w:rsidP="00165BAA">
            <w:pPr>
              <w:pStyle w:val="TAC"/>
            </w:pPr>
            <w:r w:rsidRPr="00FE39DD">
              <w:t>-</w:t>
            </w:r>
          </w:p>
        </w:tc>
        <w:tc>
          <w:tcPr>
            <w:tcW w:w="4060" w:type="dxa"/>
            <w:tcBorders>
              <w:top w:val="single" w:sz="4" w:space="0" w:color="auto"/>
              <w:left w:val="single" w:sz="4" w:space="0" w:color="auto"/>
              <w:bottom w:val="single" w:sz="4" w:space="0" w:color="auto"/>
              <w:right w:val="single" w:sz="4" w:space="0" w:color="auto"/>
            </w:tcBorders>
          </w:tcPr>
          <w:p w14:paraId="43523AE5" w14:textId="77777777" w:rsidR="00D57553" w:rsidRPr="00FE39DD" w:rsidRDefault="00D57553" w:rsidP="00165BAA">
            <w:pPr>
              <w:pStyle w:val="TAL"/>
            </w:pPr>
            <w:r w:rsidRPr="00FE39DD">
              <w:t>EXCEPTION: Step 3a1 to 3b5 are optional and depend on UE implementation.</w:t>
            </w:r>
          </w:p>
          <w:p w14:paraId="44AA3ED4" w14:textId="77777777" w:rsidR="00D57553" w:rsidRPr="00FE39DD" w:rsidRDefault="00D57553" w:rsidP="00165BAA">
            <w:pPr>
              <w:pStyle w:val="TAL"/>
            </w:pPr>
          </w:p>
          <w:p w14:paraId="52392A79" w14:textId="77777777" w:rsidR="00D57553" w:rsidRPr="00FE39DD" w:rsidRDefault="00D57553" w:rsidP="00165BAA">
            <w:pPr>
              <w:pStyle w:val="TAL"/>
            </w:pPr>
            <w:r w:rsidRPr="00FE39DD">
              <w:t>The "lower case letter" identifies a step sequence that takes place if a particular condition specified in the first step is met.</w:t>
            </w:r>
          </w:p>
        </w:tc>
        <w:tc>
          <w:tcPr>
            <w:tcW w:w="709" w:type="dxa"/>
            <w:tcBorders>
              <w:top w:val="single" w:sz="4" w:space="0" w:color="auto"/>
              <w:left w:val="single" w:sz="4" w:space="0" w:color="auto"/>
              <w:bottom w:val="single" w:sz="4" w:space="0" w:color="auto"/>
              <w:right w:val="single" w:sz="4" w:space="0" w:color="auto"/>
            </w:tcBorders>
            <w:vAlign w:val="center"/>
          </w:tcPr>
          <w:p w14:paraId="761F4D87" w14:textId="77777777" w:rsidR="00D57553" w:rsidRPr="00FE39DD" w:rsidRDefault="00D57553" w:rsidP="00165BAA">
            <w:pPr>
              <w:pStyle w:val="TAC"/>
            </w:pPr>
            <w:r w:rsidRPr="00FE39DD">
              <w:t>-</w:t>
            </w:r>
          </w:p>
        </w:tc>
        <w:tc>
          <w:tcPr>
            <w:tcW w:w="2977" w:type="dxa"/>
            <w:tcBorders>
              <w:top w:val="single" w:sz="4" w:space="0" w:color="auto"/>
              <w:left w:val="single" w:sz="4" w:space="0" w:color="auto"/>
              <w:bottom w:val="single" w:sz="4" w:space="0" w:color="auto"/>
              <w:right w:val="single" w:sz="4" w:space="0" w:color="auto"/>
            </w:tcBorders>
          </w:tcPr>
          <w:p w14:paraId="29EE31A0" w14:textId="77777777" w:rsidR="00D57553" w:rsidRPr="00FE39DD" w:rsidRDefault="00D57553" w:rsidP="00165BAA">
            <w:pPr>
              <w:pStyle w:val="TAL"/>
            </w:pPr>
            <w:r w:rsidRPr="00FE39DD">
              <w:t>-</w:t>
            </w:r>
          </w:p>
        </w:tc>
        <w:tc>
          <w:tcPr>
            <w:tcW w:w="567" w:type="dxa"/>
            <w:tcBorders>
              <w:top w:val="single" w:sz="4" w:space="0" w:color="auto"/>
              <w:left w:val="single" w:sz="4" w:space="0" w:color="auto"/>
              <w:bottom w:val="single" w:sz="4" w:space="0" w:color="auto"/>
              <w:right w:val="single" w:sz="4" w:space="0" w:color="auto"/>
            </w:tcBorders>
          </w:tcPr>
          <w:p w14:paraId="31F28B16" w14:textId="77777777" w:rsidR="00D57553" w:rsidRPr="00FE39DD" w:rsidRDefault="00D57553" w:rsidP="00165BAA">
            <w:pPr>
              <w:pStyle w:val="TAC"/>
            </w:pPr>
            <w:r w:rsidRPr="00FE39DD">
              <w:t>-</w:t>
            </w:r>
          </w:p>
        </w:tc>
        <w:tc>
          <w:tcPr>
            <w:tcW w:w="850" w:type="dxa"/>
            <w:tcBorders>
              <w:top w:val="single" w:sz="4" w:space="0" w:color="auto"/>
              <w:left w:val="single" w:sz="4" w:space="0" w:color="auto"/>
              <w:bottom w:val="single" w:sz="4" w:space="0" w:color="auto"/>
              <w:right w:val="single" w:sz="4" w:space="0" w:color="auto"/>
            </w:tcBorders>
          </w:tcPr>
          <w:p w14:paraId="40CE9B2A" w14:textId="77777777" w:rsidR="00D57553" w:rsidRPr="00FE39DD" w:rsidRDefault="00D57553" w:rsidP="00165BAA">
            <w:pPr>
              <w:pStyle w:val="TAC"/>
            </w:pPr>
            <w:r w:rsidRPr="00FE39DD">
              <w:t>-</w:t>
            </w:r>
          </w:p>
        </w:tc>
      </w:tr>
      <w:tr w:rsidR="00D57553" w:rsidRPr="00FE39DD" w14:paraId="5D515A76" w14:textId="77777777" w:rsidTr="00165BAA">
        <w:tc>
          <w:tcPr>
            <w:tcW w:w="584" w:type="dxa"/>
            <w:tcBorders>
              <w:top w:val="single" w:sz="4" w:space="0" w:color="auto"/>
              <w:left w:val="single" w:sz="4" w:space="0" w:color="auto"/>
              <w:bottom w:val="single" w:sz="4" w:space="0" w:color="auto"/>
              <w:right w:val="single" w:sz="4" w:space="0" w:color="auto"/>
            </w:tcBorders>
          </w:tcPr>
          <w:p w14:paraId="5A34DD37" w14:textId="77777777" w:rsidR="00D57553" w:rsidRPr="00FE39DD" w:rsidRDefault="00D57553" w:rsidP="00165BAA">
            <w:pPr>
              <w:pStyle w:val="TAC"/>
            </w:pPr>
            <w:r w:rsidRPr="00FE39DD">
              <w:t>3a1</w:t>
            </w:r>
          </w:p>
        </w:tc>
        <w:tc>
          <w:tcPr>
            <w:tcW w:w="4060" w:type="dxa"/>
            <w:tcBorders>
              <w:top w:val="single" w:sz="4" w:space="0" w:color="auto"/>
              <w:left w:val="single" w:sz="4" w:space="0" w:color="auto"/>
              <w:bottom w:val="single" w:sz="4" w:space="0" w:color="auto"/>
              <w:right w:val="single" w:sz="4" w:space="0" w:color="auto"/>
            </w:tcBorders>
          </w:tcPr>
          <w:p w14:paraId="3917719B" w14:textId="77777777" w:rsidR="00D57553" w:rsidRPr="00FE39DD" w:rsidRDefault="00D57553" w:rsidP="00165BAA">
            <w:pPr>
              <w:pStyle w:val="TAL"/>
            </w:pPr>
            <w:r w:rsidRPr="00FE39DD">
              <w:t>IF UE has not sent a DETACH REQUEST in step 1a1 AND sends a ROUTING AREA UPDATE REQUEST message during [2] seconds THEN check contents of ROUTING AREA UPDATE REQUEST.</w:t>
            </w:r>
          </w:p>
        </w:tc>
        <w:tc>
          <w:tcPr>
            <w:tcW w:w="709" w:type="dxa"/>
            <w:tcBorders>
              <w:top w:val="single" w:sz="4" w:space="0" w:color="auto"/>
              <w:left w:val="single" w:sz="4" w:space="0" w:color="auto"/>
              <w:bottom w:val="single" w:sz="4" w:space="0" w:color="auto"/>
              <w:right w:val="single" w:sz="4" w:space="0" w:color="auto"/>
            </w:tcBorders>
          </w:tcPr>
          <w:p w14:paraId="536E0CFE" w14:textId="77777777" w:rsidR="00D57553" w:rsidRPr="00FE39DD" w:rsidRDefault="00D57553" w:rsidP="00165BAA">
            <w:pPr>
              <w:pStyle w:val="TAC"/>
            </w:pPr>
            <w:r w:rsidRPr="00FE39DD">
              <w:t>--&gt;</w:t>
            </w:r>
          </w:p>
        </w:tc>
        <w:tc>
          <w:tcPr>
            <w:tcW w:w="2977" w:type="dxa"/>
            <w:tcBorders>
              <w:top w:val="single" w:sz="4" w:space="0" w:color="auto"/>
              <w:left w:val="single" w:sz="4" w:space="0" w:color="auto"/>
              <w:bottom w:val="single" w:sz="4" w:space="0" w:color="auto"/>
              <w:right w:val="single" w:sz="4" w:space="0" w:color="auto"/>
            </w:tcBorders>
          </w:tcPr>
          <w:p w14:paraId="3FF54344" w14:textId="77777777" w:rsidR="00D57553" w:rsidRPr="00FE39DD" w:rsidRDefault="00D57553" w:rsidP="00165BAA">
            <w:pPr>
              <w:pStyle w:val="TAL"/>
            </w:pPr>
            <w:r w:rsidRPr="00FE39DD">
              <w:t>ROUTING AREA UPDATE REQUEST</w:t>
            </w:r>
          </w:p>
        </w:tc>
        <w:tc>
          <w:tcPr>
            <w:tcW w:w="567" w:type="dxa"/>
            <w:tcBorders>
              <w:top w:val="single" w:sz="4" w:space="0" w:color="auto"/>
              <w:left w:val="single" w:sz="4" w:space="0" w:color="auto"/>
              <w:bottom w:val="single" w:sz="4" w:space="0" w:color="auto"/>
              <w:right w:val="single" w:sz="4" w:space="0" w:color="auto"/>
            </w:tcBorders>
          </w:tcPr>
          <w:p w14:paraId="3F225D1F" w14:textId="77777777" w:rsidR="00D57553" w:rsidRPr="00FE39DD" w:rsidRDefault="00D57553" w:rsidP="00165BAA">
            <w:pPr>
              <w:pStyle w:val="TAC"/>
            </w:pPr>
            <w:r w:rsidRPr="00FE39DD">
              <w:t>3</w:t>
            </w:r>
          </w:p>
        </w:tc>
        <w:tc>
          <w:tcPr>
            <w:tcW w:w="850" w:type="dxa"/>
            <w:tcBorders>
              <w:top w:val="single" w:sz="4" w:space="0" w:color="auto"/>
              <w:left w:val="single" w:sz="4" w:space="0" w:color="auto"/>
              <w:bottom w:val="single" w:sz="4" w:space="0" w:color="auto"/>
              <w:right w:val="single" w:sz="4" w:space="0" w:color="auto"/>
            </w:tcBorders>
          </w:tcPr>
          <w:p w14:paraId="245B4ACD" w14:textId="77777777" w:rsidR="00D57553" w:rsidRPr="00FE39DD" w:rsidRDefault="00D57553" w:rsidP="00165BAA">
            <w:pPr>
              <w:pStyle w:val="TAC"/>
            </w:pPr>
            <w:r w:rsidRPr="00FE39DD">
              <w:t>P</w:t>
            </w:r>
          </w:p>
        </w:tc>
      </w:tr>
      <w:tr w:rsidR="00D57553" w:rsidRPr="00FE39DD" w14:paraId="65F61797" w14:textId="77777777" w:rsidTr="00165BAA">
        <w:tc>
          <w:tcPr>
            <w:tcW w:w="584" w:type="dxa"/>
            <w:tcBorders>
              <w:top w:val="single" w:sz="4" w:space="0" w:color="auto"/>
              <w:left w:val="single" w:sz="4" w:space="0" w:color="auto"/>
              <w:bottom w:val="single" w:sz="4" w:space="0" w:color="auto"/>
              <w:right w:val="single" w:sz="4" w:space="0" w:color="auto"/>
            </w:tcBorders>
          </w:tcPr>
          <w:p w14:paraId="15083F5B" w14:textId="77777777" w:rsidR="00D57553" w:rsidRPr="00FE39DD" w:rsidRDefault="00D57553" w:rsidP="00165BAA">
            <w:pPr>
              <w:pStyle w:val="TAC"/>
            </w:pPr>
            <w:r w:rsidRPr="00FE39DD">
              <w:t>-</w:t>
            </w:r>
          </w:p>
        </w:tc>
        <w:tc>
          <w:tcPr>
            <w:tcW w:w="4060" w:type="dxa"/>
            <w:tcBorders>
              <w:top w:val="single" w:sz="4" w:space="0" w:color="auto"/>
              <w:left w:val="single" w:sz="4" w:space="0" w:color="auto"/>
              <w:bottom w:val="single" w:sz="4" w:space="0" w:color="auto"/>
              <w:right w:val="single" w:sz="4" w:space="0" w:color="auto"/>
            </w:tcBorders>
          </w:tcPr>
          <w:p w14:paraId="78733B68" w14:textId="77777777" w:rsidR="00D57553" w:rsidRPr="00FE39DD" w:rsidRDefault="00D57553" w:rsidP="00165BAA">
            <w:pPr>
              <w:pStyle w:val="TAL"/>
            </w:pPr>
            <w:r w:rsidRPr="00FE39DD">
              <w:t xml:space="preserve">EXCEPTION: step 3a1Aa1 to 3a1Aa2 take place if </w:t>
            </w:r>
            <w:proofErr w:type="spellStart"/>
            <w:r w:rsidRPr="00FE39DD">
              <w:t>pc_GERAN</w:t>
            </w:r>
            <w:proofErr w:type="spellEnd"/>
            <w:r w:rsidRPr="00FE39DD">
              <w:t xml:space="preserve"> AND </w:t>
            </w:r>
            <w:proofErr w:type="spellStart"/>
            <w:r w:rsidRPr="00FE39DD">
              <w:t>px_RATComb_Tested</w:t>
            </w:r>
            <w:proofErr w:type="spellEnd"/>
            <w:r w:rsidRPr="00FE39DD">
              <w:t xml:space="preserve"> = EUTRA_GERAN</w:t>
            </w:r>
          </w:p>
        </w:tc>
        <w:tc>
          <w:tcPr>
            <w:tcW w:w="709" w:type="dxa"/>
            <w:tcBorders>
              <w:top w:val="single" w:sz="4" w:space="0" w:color="auto"/>
              <w:left w:val="single" w:sz="4" w:space="0" w:color="auto"/>
              <w:bottom w:val="single" w:sz="4" w:space="0" w:color="auto"/>
              <w:right w:val="single" w:sz="4" w:space="0" w:color="auto"/>
            </w:tcBorders>
          </w:tcPr>
          <w:p w14:paraId="77BAEB35" w14:textId="77777777" w:rsidR="00D57553" w:rsidRPr="00FE39DD" w:rsidRDefault="00D57553" w:rsidP="00165BAA">
            <w:pPr>
              <w:pStyle w:val="TAC"/>
            </w:pPr>
            <w:r w:rsidRPr="00FE39DD">
              <w:t>-</w:t>
            </w:r>
          </w:p>
        </w:tc>
        <w:tc>
          <w:tcPr>
            <w:tcW w:w="2977" w:type="dxa"/>
            <w:tcBorders>
              <w:top w:val="single" w:sz="4" w:space="0" w:color="auto"/>
              <w:left w:val="single" w:sz="4" w:space="0" w:color="auto"/>
              <w:bottom w:val="single" w:sz="4" w:space="0" w:color="auto"/>
              <w:right w:val="single" w:sz="4" w:space="0" w:color="auto"/>
            </w:tcBorders>
          </w:tcPr>
          <w:p w14:paraId="58DE35C8" w14:textId="77777777" w:rsidR="00D57553" w:rsidRPr="00FE39DD" w:rsidRDefault="00D57553" w:rsidP="00165BAA">
            <w:pPr>
              <w:pStyle w:val="TAL"/>
            </w:pPr>
            <w:r w:rsidRPr="00FE39DD">
              <w:t>-</w:t>
            </w:r>
          </w:p>
        </w:tc>
        <w:tc>
          <w:tcPr>
            <w:tcW w:w="567" w:type="dxa"/>
            <w:tcBorders>
              <w:top w:val="single" w:sz="4" w:space="0" w:color="auto"/>
              <w:left w:val="single" w:sz="4" w:space="0" w:color="auto"/>
              <w:bottom w:val="single" w:sz="4" w:space="0" w:color="auto"/>
              <w:right w:val="single" w:sz="4" w:space="0" w:color="auto"/>
            </w:tcBorders>
          </w:tcPr>
          <w:p w14:paraId="5FC2184A" w14:textId="77777777" w:rsidR="00D57553" w:rsidRPr="00FE39DD" w:rsidRDefault="00D57553" w:rsidP="00165BAA">
            <w:pPr>
              <w:pStyle w:val="TAC"/>
            </w:pPr>
            <w:r w:rsidRPr="00FE39DD">
              <w:t>-</w:t>
            </w:r>
          </w:p>
        </w:tc>
        <w:tc>
          <w:tcPr>
            <w:tcW w:w="850" w:type="dxa"/>
            <w:tcBorders>
              <w:top w:val="single" w:sz="4" w:space="0" w:color="auto"/>
              <w:left w:val="single" w:sz="4" w:space="0" w:color="auto"/>
              <w:bottom w:val="single" w:sz="4" w:space="0" w:color="auto"/>
              <w:right w:val="single" w:sz="4" w:space="0" w:color="auto"/>
            </w:tcBorders>
          </w:tcPr>
          <w:p w14:paraId="342AB888" w14:textId="77777777" w:rsidR="00D57553" w:rsidRPr="00FE39DD" w:rsidRDefault="00D57553" w:rsidP="00165BAA">
            <w:pPr>
              <w:pStyle w:val="TAC"/>
            </w:pPr>
            <w:r w:rsidRPr="00FE39DD">
              <w:t>-</w:t>
            </w:r>
          </w:p>
        </w:tc>
      </w:tr>
      <w:tr w:rsidR="00D57553" w:rsidRPr="00FE39DD" w14:paraId="5F1D6030" w14:textId="77777777" w:rsidTr="00165BAA">
        <w:tc>
          <w:tcPr>
            <w:tcW w:w="584" w:type="dxa"/>
            <w:tcBorders>
              <w:top w:val="single" w:sz="4" w:space="0" w:color="auto"/>
              <w:left w:val="single" w:sz="4" w:space="0" w:color="auto"/>
              <w:bottom w:val="single" w:sz="4" w:space="0" w:color="auto"/>
              <w:right w:val="single" w:sz="4" w:space="0" w:color="auto"/>
            </w:tcBorders>
          </w:tcPr>
          <w:p w14:paraId="2CF3E20F" w14:textId="77777777" w:rsidR="00D57553" w:rsidRPr="00FE39DD" w:rsidRDefault="00D57553" w:rsidP="00165BAA">
            <w:pPr>
              <w:pStyle w:val="TAC"/>
            </w:pPr>
            <w:r w:rsidRPr="00FE39DD">
              <w:t>3a1Aa1</w:t>
            </w:r>
          </w:p>
        </w:tc>
        <w:tc>
          <w:tcPr>
            <w:tcW w:w="4060" w:type="dxa"/>
            <w:tcBorders>
              <w:top w:val="single" w:sz="4" w:space="0" w:color="auto"/>
              <w:left w:val="single" w:sz="4" w:space="0" w:color="auto"/>
              <w:bottom w:val="single" w:sz="4" w:space="0" w:color="auto"/>
              <w:right w:val="single" w:sz="4" w:space="0" w:color="auto"/>
            </w:tcBorders>
          </w:tcPr>
          <w:p w14:paraId="23342A00" w14:textId="77777777" w:rsidR="00D57553" w:rsidRPr="00FE39DD" w:rsidRDefault="00D57553" w:rsidP="00165BAA">
            <w:pPr>
              <w:pStyle w:val="TAL"/>
            </w:pPr>
            <w:r w:rsidRPr="00FE39DD">
              <w:t>The SS transmits an AUTHENTICATION AND CIPHERING REQUEST message on Cell 24</w:t>
            </w:r>
          </w:p>
        </w:tc>
        <w:tc>
          <w:tcPr>
            <w:tcW w:w="709" w:type="dxa"/>
            <w:tcBorders>
              <w:top w:val="single" w:sz="4" w:space="0" w:color="auto"/>
              <w:left w:val="single" w:sz="4" w:space="0" w:color="auto"/>
              <w:bottom w:val="single" w:sz="4" w:space="0" w:color="auto"/>
              <w:right w:val="single" w:sz="4" w:space="0" w:color="auto"/>
            </w:tcBorders>
          </w:tcPr>
          <w:p w14:paraId="233BFF98" w14:textId="77777777" w:rsidR="00D57553" w:rsidRPr="00FE39DD" w:rsidRDefault="00D57553" w:rsidP="00165BAA">
            <w:pPr>
              <w:pStyle w:val="TAC"/>
            </w:pPr>
            <w:r w:rsidRPr="00FE39DD">
              <w:rPr>
                <w:bCs/>
              </w:rPr>
              <w:t>&lt;--</w:t>
            </w:r>
          </w:p>
        </w:tc>
        <w:tc>
          <w:tcPr>
            <w:tcW w:w="2977" w:type="dxa"/>
            <w:tcBorders>
              <w:top w:val="single" w:sz="4" w:space="0" w:color="auto"/>
              <w:left w:val="single" w:sz="4" w:space="0" w:color="auto"/>
              <w:bottom w:val="single" w:sz="4" w:space="0" w:color="auto"/>
              <w:right w:val="single" w:sz="4" w:space="0" w:color="auto"/>
            </w:tcBorders>
          </w:tcPr>
          <w:p w14:paraId="4FC92988" w14:textId="77777777" w:rsidR="00D57553" w:rsidRPr="00FE39DD" w:rsidRDefault="00D57553" w:rsidP="00165BAA">
            <w:pPr>
              <w:pStyle w:val="TAL"/>
            </w:pPr>
            <w:r w:rsidRPr="00FE39DD">
              <w:rPr>
                <w:bCs/>
              </w:rPr>
              <w:t>AUTHENTICATION AND CIPHERING REQUEST</w:t>
            </w:r>
          </w:p>
        </w:tc>
        <w:tc>
          <w:tcPr>
            <w:tcW w:w="567" w:type="dxa"/>
            <w:tcBorders>
              <w:top w:val="single" w:sz="4" w:space="0" w:color="auto"/>
              <w:left w:val="single" w:sz="4" w:space="0" w:color="auto"/>
              <w:bottom w:val="single" w:sz="4" w:space="0" w:color="auto"/>
              <w:right w:val="single" w:sz="4" w:space="0" w:color="auto"/>
            </w:tcBorders>
          </w:tcPr>
          <w:p w14:paraId="734B32E6" w14:textId="77777777" w:rsidR="00D57553" w:rsidRPr="00FE39DD" w:rsidRDefault="00D57553" w:rsidP="00165BAA">
            <w:pPr>
              <w:pStyle w:val="TAC"/>
            </w:pPr>
            <w:r w:rsidRPr="00FE39DD">
              <w:t>-</w:t>
            </w:r>
          </w:p>
        </w:tc>
        <w:tc>
          <w:tcPr>
            <w:tcW w:w="850" w:type="dxa"/>
            <w:tcBorders>
              <w:top w:val="single" w:sz="4" w:space="0" w:color="auto"/>
              <w:left w:val="single" w:sz="4" w:space="0" w:color="auto"/>
              <w:bottom w:val="single" w:sz="4" w:space="0" w:color="auto"/>
              <w:right w:val="single" w:sz="4" w:space="0" w:color="auto"/>
            </w:tcBorders>
          </w:tcPr>
          <w:p w14:paraId="26ECA25C" w14:textId="77777777" w:rsidR="00D57553" w:rsidRPr="00FE39DD" w:rsidRDefault="00D57553" w:rsidP="00165BAA">
            <w:pPr>
              <w:pStyle w:val="TAC"/>
            </w:pPr>
            <w:r w:rsidRPr="00FE39DD">
              <w:t>-</w:t>
            </w:r>
          </w:p>
        </w:tc>
      </w:tr>
      <w:tr w:rsidR="00D57553" w:rsidRPr="00FE39DD" w14:paraId="59C10AD0" w14:textId="77777777" w:rsidTr="00165BAA">
        <w:tc>
          <w:tcPr>
            <w:tcW w:w="584" w:type="dxa"/>
            <w:tcBorders>
              <w:top w:val="single" w:sz="4" w:space="0" w:color="auto"/>
              <w:left w:val="single" w:sz="4" w:space="0" w:color="auto"/>
              <w:bottom w:val="single" w:sz="4" w:space="0" w:color="auto"/>
              <w:right w:val="single" w:sz="4" w:space="0" w:color="auto"/>
            </w:tcBorders>
          </w:tcPr>
          <w:p w14:paraId="04FFF732" w14:textId="77777777" w:rsidR="00D57553" w:rsidRPr="00FE39DD" w:rsidRDefault="00D57553" w:rsidP="00165BAA">
            <w:pPr>
              <w:pStyle w:val="TAC"/>
            </w:pPr>
            <w:r w:rsidRPr="00FE39DD">
              <w:t>3a1Aa2</w:t>
            </w:r>
          </w:p>
        </w:tc>
        <w:tc>
          <w:tcPr>
            <w:tcW w:w="4060" w:type="dxa"/>
            <w:tcBorders>
              <w:top w:val="single" w:sz="4" w:space="0" w:color="auto"/>
              <w:left w:val="single" w:sz="4" w:space="0" w:color="auto"/>
              <w:bottom w:val="single" w:sz="4" w:space="0" w:color="auto"/>
              <w:right w:val="single" w:sz="4" w:space="0" w:color="auto"/>
            </w:tcBorders>
          </w:tcPr>
          <w:p w14:paraId="6ABADFE6" w14:textId="77777777" w:rsidR="00D57553" w:rsidRPr="00FE39DD" w:rsidRDefault="00D57553" w:rsidP="00165BAA">
            <w:pPr>
              <w:pStyle w:val="TAL"/>
            </w:pPr>
            <w:r w:rsidRPr="00FE39DD">
              <w:t>The UE transmits an AUTHENTICATION AND CIPHERING RESPONSE</w:t>
            </w:r>
            <w:r w:rsidRPr="00FE39DD" w:rsidDel="000C3742">
              <w:t xml:space="preserve"> </w:t>
            </w:r>
            <w:r w:rsidRPr="00FE39DD">
              <w:t>message on Cell 24</w:t>
            </w:r>
          </w:p>
        </w:tc>
        <w:tc>
          <w:tcPr>
            <w:tcW w:w="709" w:type="dxa"/>
            <w:tcBorders>
              <w:top w:val="single" w:sz="4" w:space="0" w:color="auto"/>
              <w:left w:val="single" w:sz="4" w:space="0" w:color="auto"/>
              <w:bottom w:val="single" w:sz="4" w:space="0" w:color="auto"/>
              <w:right w:val="single" w:sz="4" w:space="0" w:color="auto"/>
            </w:tcBorders>
          </w:tcPr>
          <w:p w14:paraId="1E2C773D" w14:textId="77777777" w:rsidR="00D57553" w:rsidRPr="00FE39DD" w:rsidRDefault="00D57553" w:rsidP="00165BAA">
            <w:pPr>
              <w:pStyle w:val="TAC"/>
            </w:pPr>
            <w:r w:rsidRPr="00FE39DD">
              <w:t>--&gt;</w:t>
            </w:r>
          </w:p>
        </w:tc>
        <w:tc>
          <w:tcPr>
            <w:tcW w:w="2977" w:type="dxa"/>
            <w:tcBorders>
              <w:top w:val="single" w:sz="4" w:space="0" w:color="auto"/>
              <w:left w:val="single" w:sz="4" w:space="0" w:color="auto"/>
              <w:bottom w:val="single" w:sz="4" w:space="0" w:color="auto"/>
              <w:right w:val="single" w:sz="4" w:space="0" w:color="auto"/>
            </w:tcBorders>
          </w:tcPr>
          <w:p w14:paraId="2AE71C3A" w14:textId="77777777" w:rsidR="00D57553" w:rsidRPr="00FE39DD" w:rsidRDefault="00D57553" w:rsidP="00165BAA">
            <w:pPr>
              <w:pStyle w:val="TAL"/>
            </w:pPr>
            <w:r w:rsidRPr="00FE39DD">
              <w:rPr>
                <w:bCs/>
              </w:rPr>
              <w:t>AUTHENTICATION AND CIPHERING RESPONSE</w:t>
            </w:r>
          </w:p>
        </w:tc>
        <w:tc>
          <w:tcPr>
            <w:tcW w:w="567" w:type="dxa"/>
            <w:tcBorders>
              <w:top w:val="single" w:sz="4" w:space="0" w:color="auto"/>
              <w:left w:val="single" w:sz="4" w:space="0" w:color="auto"/>
              <w:bottom w:val="single" w:sz="4" w:space="0" w:color="auto"/>
              <w:right w:val="single" w:sz="4" w:space="0" w:color="auto"/>
            </w:tcBorders>
          </w:tcPr>
          <w:p w14:paraId="7F32B854" w14:textId="77777777" w:rsidR="00D57553" w:rsidRPr="00FE39DD" w:rsidRDefault="00D57553" w:rsidP="00165BAA">
            <w:pPr>
              <w:pStyle w:val="TAC"/>
            </w:pPr>
            <w:r w:rsidRPr="00FE39DD">
              <w:t>-</w:t>
            </w:r>
          </w:p>
        </w:tc>
        <w:tc>
          <w:tcPr>
            <w:tcW w:w="850" w:type="dxa"/>
            <w:tcBorders>
              <w:top w:val="single" w:sz="4" w:space="0" w:color="auto"/>
              <w:left w:val="single" w:sz="4" w:space="0" w:color="auto"/>
              <w:bottom w:val="single" w:sz="4" w:space="0" w:color="auto"/>
              <w:right w:val="single" w:sz="4" w:space="0" w:color="auto"/>
            </w:tcBorders>
          </w:tcPr>
          <w:p w14:paraId="57D677DC" w14:textId="77777777" w:rsidR="00D57553" w:rsidRPr="00FE39DD" w:rsidRDefault="00D57553" w:rsidP="00165BAA">
            <w:pPr>
              <w:pStyle w:val="TAC"/>
            </w:pPr>
            <w:r w:rsidRPr="00FE39DD">
              <w:t>-</w:t>
            </w:r>
          </w:p>
        </w:tc>
      </w:tr>
      <w:tr w:rsidR="00D57553" w:rsidRPr="00FE39DD" w14:paraId="4D3776CE" w14:textId="77777777" w:rsidTr="00165BAA">
        <w:tc>
          <w:tcPr>
            <w:tcW w:w="584" w:type="dxa"/>
            <w:tcBorders>
              <w:top w:val="single" w:sz="4" w:space="0" w:color="auto"/>
              <w:left w:val="single" w:sz="4" w:space="0" w:color="auto"/>
              <w:bottom w:val="single" w:sz="4" w:space="0" w:color="auto"/>
              <w:right w:val="single" w:sz="4" w:space="0" w:color="auto"/>
            </w:tcBorders>
          </w:tcPr>
          <w:p w14:paraId="5DC8A9DF" w14:textId="77777777" w:rsidR="00D57553" w:rsidRPr="00FE39DD" w:rsidRDefault="00D57553" w:rsidP="00165BAA">
            <w:pPr>
              <w:pStyle w:val="TAC"/>
            </w:pPr>
            <w:r w:rsidRPr="00FE39DD">
              <w:t>3a2</w:t>
            </w:r>
          </w:p>
        </w:tc>
        <w:tc>
          <w:tcPr>
            <w:tcW w:w="4060" w:type="dxa"/>
            <w:tcBorders>
              <w:top w:val="single" w:sz="4" w:space="0" w:color="auto"/>
              <w:left w:val="single" w:sz="4" w:space="0" w:color="auto"/>
              <w:bottom w:val="single" w:sz="4" w:space="0" w:color="auto"/>
              <w:right w:val="single" w:sz="4" w:space="0" w:color="auto"/>
            </w:tcBorders>
          </w:tcPr>
          <w:p w14:paraId="7629C7D2" w14:textId="77777777" w:rsidR="00D57553" w:rsidRPr="00FE39DD" w:rsidRDefault="00D57553" w:rsidP="00165BAA">
            <w:pPr>
              <w:pStyle w:val="TAL"/>
            </w:pPr>
            <w:r w:rsidRPr="00FE39DD">
              <w:t>The SS transmits a ROUTING AREA UPDATE ACCEPT message.</w:t>
            </w:r>
          </w:p>
        </w:tc>
        <w:tc>
          <w:tcPr>
            <w:tcW w:w="709" w:type="dxa"/>
            <w:tcBorders>
              <w:top w:val="single" w:sz="4" w:space="0" w:color="auto"/>
              <w:left w:val="single" w:sz="4" w:space="0" w:color="auto"/>
              <w:bottom w:val="single" w:sz="4" w:space="0" w:color="auto"/>
              <w:right w:val="single" w:sz="4" w:space="0" w:color="auto"/>
            </w:tcBorders>
          </w:tcPr>
          <w:p w14:paraId="3BE3AE23" w14:textId="77777777" w:rsidR="00D57553" w:rsidRPr="00FE39DD" w:rsidRDefault="00D57553" w:rsidP="00165BAA">
            <w:pPr>
              <w:pStyle w:val="TAC"/>
            </w:pPr>
            <w:r w:rsidRPr="00FE39DD">
              <w:t>&lt;--</w:t>
            </w:r>
          </w:p>
        </w:tc>
        <w:tc>
          <w:tcPr>
            <w:tcW w:w="2977" w:type="dxa"/>
            <w:tcBorders>
              <w:top w:val="single" w:sz="4" w:space="0" w:color="auto"/>
              <w:left w:val="single" w:sz="4" w:space="0" w:color="auto"/>
              <w:bottom w:val="single" w:sz="4" w:space="0" w:color="auto"/>
              <w:right w:val="single" w:sz="4" w:space="0" w:color="auto"/>
            </w:tcBorders>
          </w:tcPr>
          <w:p w14:paraId="289C4F74" w14:textId="77777777" w:rsidR="00D57553" w:rsidRPr="00FE39DD" w:rsidRDefault="00D57553" w:rsidP="00165BAA">
            <w:pPr>
              <w:pStyle w:val="TAL"/>
            </w:pPr>
            <w:r w:rsidRPr="00FE39DD">
              <w:t>ROUTING AREA UPDATE ACCEPT</w:t>
            </w:r>
          </w:p>
        </w:tc>
        <w:tc>
          <w:tcPr>
            <w:tcW w:w="567" w:type="dxa"/>
            <w:tcBorders>
              <w:top w:val="single" w:sz="4" w:space="0" w:color="auto"/>
              <w:left w:val="single" w:sz="4" w:space="0" w:color="auto"/>
              <w:bottom w:val="single" w:sz="4" w:space="0" w:color="auto"/>
              <w:right w:val="single" w:sz="4" w:space="0" w:color="auto"/>
            </w:tcBorders>
          </w:tcPr>
          <w:p w14:paraId="0FA0EDB6" w14:textId="77777777" w:rsidR="00D57553" w:rsidRPr="00FE39DD" w:rsidRDefault="00D57553" w:rsidP="00165BAA">
            <w:pPr>
              <w:pStyle w:val="TAC"/>
            </w:pPr>
            <w:r w:rsidRPr="00FE39DD">
              <w:t>-</w:t>
            </w:r>
          </w:p>
        </w:tc>
        <w:tc>
          <w:tcPr>
            <w:tcW w:w="850" w:type="dxa"/>
            <w:tcBorders>
              <w:top w:val="single" w:sz="4" w:space="0" w:color="auto"/>
              <w:left w:val="single" w:sz="4" w:space="0" w:color="auto"/>
              <w:bottom w:val="single" w:sz="4" w:space="0" w:color="auto"/>
              <w:right w:val="single" w:sz="4" w:space="0" w:color="auto"/>
            </w:tcBorders>
          </w:tcPr>
          <w:p w14:paraId="2BCC070E" w14:textId="77777777" w:rsidR="00D57553" w:rsidRPr="00FE39DD" w:rsidRDefault="00D57553" w:rsidP="00165BAA">
            <w:pPr>
              <w:pStyle w:val="TAC"/>
            </w:pPr>
            <w:r w:rsidRPr="00FE39DD">
              <w:t>-</w:t>
            </w:r>
          </w:p>
        </w:tc>
      </w:tr>
      <w:tr w:rsidR="00D57553" w:rsidRPr="00FE39DD" w14:paraId="600B5906" w14:textId="77777777" w:rsidTr="00165BAA">
        <w:tc>
          <w:tcPr>
            <w:tcW w:w="584" w:type="dxa"/>
            <w:tcBorders>
              <w:top w:val="single" w:sz="4" w:space="0" w:color="auto"/>
              <w:left w:val="single" w:sz="4" w:space="0" w:color="auto"/>
              <w:bottom w:val="single" w:sz="4" w:space="0" w:color="auto"/>
              <w:right w:val="single" w:sz="4" w:space="0" w:color="auto"/>
            </w:tcBorders>
          </w:tcPr>
          <w:p w14:paraId="63D5AB0E" w14:textId="77777777" w:rsidR="00D57553" w:rsidRPr="00FE39DD" w:rsidRDefault="00D57553" w:rsidP="00165BAA">
            <w:pPr>
              <w:pStyle w:val="TAC"/>
            </w:pPr>
            <w:r w:rsidRPr="00FE39DD">
              <w:t>3a3</w:t>
            </w:r>
          </w:p>
        </w:tc>
        <w:tc>
          <w:tcPr>
            <w:tcW w:w="4060" w:type="dxa"/>
            <w:tcBorders>
              <w:top w:val="single" w:sz="4" w:space="0" w:color="auto"/>
              <w:left w:val="single" w:sz="4" w:space="0" w:color="auto"/>
              <w:bottom w:val="single" w:sz="4" w:space="0" w:color="auto"/>
              <w:right w:val="single" w:sz="4" w:space="0" w:color="auto"/>
            </w:tcBorders>
          </w:tcPr>
          <w:p w14:paraId="17101958" w14:textId="77777777" w:rsidR="00D57553" w:rsidRPr="00FE39DD" w:rsidRDefault="00D57553" w:rsidP="00165BAA">
            <w:pPr>
              <w:pStyle w:val="TAL"/>
            </w:pPr>
            <w:r w:rsidRPr="00FE39DD">
              <w:t>The UE transmits a ROUTING AREA UPDATE COMPLETE message.</w:t>
            </w:r>
          </w:p>
        </w:tc>
        <w:tc>
          <w:tcPr>
            <w:tcW w:w="709" w:type="dxa"/>
            <w:tcBorders>
              <w:top w:val="single" w:sz="4" w:space="0" w:color="auto"/>
              <w:left w:val="single" w:sz="4" w:space="0" w:color="auto"/>
              <w:bottom w:val="single" w:sz="4" w:space="0" w:color="auto"/>
              <w:right w:val="single" w:sz="4" w:space="0" w:color="auto"/>
            </w:tcBorders>
          </w:tcPr>
          <w:p w14:paraId="5FA915F7" w14:textId="77777777" w:rsidR="00D57553" w:rsidRPr="00FE39DD" w:rsidRDefault="00D57553" w:rsidP="00165BAA">
            <w:pPr>
              <w:pStyle w:val="TAC"/>
            </w:pPr>
            <w:r w:rsidRPr="00FE39DD">
              <w:t>--&gt;</w:t>
            </w:r>
          </w:p>
        </w:tc>
        <w:tc>
          <w:tcPr>
            <w:tcW w:w="2977" w:type="dxa"/>
            <w:tcBorders>
              <w:top w:val="single" w:sz="4" w:space="0" w:color="auto"/>
              <w:left w:val="single" w:sz="4" w:space="0" w:color="auto"/>
              <w:bottom w:val="single" w:sz="4" w:space="0" w:color="auto"/>
              <w:right w:val="single" w:sz="4" w:space="0" w:color="auto"/>
            </w:tcBorders>
          </w:tcPr>
          <w:p w14:paraId="74BC8C21" w14:textId="77777777" w:rsidR="00D57553" w:rsidRPr="00FE39DD" w:rsidRDefault="00D57553" w:rsidP="00165BAA">
            <w:pPr>
              <w:pStyle w:val="TAL"/>
            </w:pPr>
            <w:r w:rsidRPr="00FE39DD">
              <w:t>ROUTING AREA UPDATE COMPLETE</w:t>
            </w:r>
          </w:p>
        </w:tc>
        <w:tc>
          <w:tcPr>
            <w:tcW w:w="567" w:type="dxa"/>
            <w:tcBorders>
              <w:top w:val="single" w:sz="4" w:space="0" w:color="auto"/>
              <w:left w:val="single" w:sz="4" w:space="0" w:color="auto"/>
              <w:bottom w:val="single" w:sz="4" w:space="0" w:color="auto"/>
              <w:right w:val="single" w:sz="4" w:space="0" w:color="auto"/>
            </w:tcBorders>
          </w:tcPr>
          <w:p w14:paraId="0058C14F" w14:textId="77777777" w:rsidR="00D57553" w:rsidRPr="00FE39DD" w:rsidRDefault="00D57553" w:rsidP="00165BAA">
            <w:pPr>
              <w:pStyle w:val="TAC"/>
            </w:pPr>
            <w:r w:rsidRPr="00FE39DD">
              <w:t>-</w:t>
            </w:r>
          </w:p>
        </w:tc>
        <w:tc>
          <w:tcPr>
            <w:tcW w:w="850" w:type="dxa"/>
            <w:tcBorders>
              <w:top w:val="single" w:sz="4" w:space="0" w:color="auto"/>
              <w:left w:val="single" w:sz="4" w:space="0" w:color="auto"/>
              <w:bottom w:val="single" w:sz="4" w:space="0" w:color="auto"/>
              <w:right w:val="single" w:sz="4" w:space="0" w:color="auto"/>
            </w:tcBorders>
          </w:tcPr>
          <w:p w14:paraId="67FC95CA" w14:textId="77777777" w:rsidR="00D57553" w:rsidRPr="00FE39DD" w:rsidRDefault="00D57553" w:rsidP="00165BAA">
            <w:pPr>
              <w:pStyle w:val="TAC"/>
            </w:pPr>
            <w:r w:rsidRPr="00FE39DD">
              <w:t>-</w:t>
            </w:r>
          </w:p>
        </w:tc>
      </w:tr>
      <w:tr w:rsidR="00D57553" w:rsidRPr="00FE39DD" w14:paraId="4E02BC49" w14:textId="77777777" w:rsidTr="00165BAA">
        <w:tc>
          <w:tcPr>
            <w:tcW w:w="584" w:type="dxa"/>
            <w:tcBorders>
              <w:top w:val="single" w:sz="4" w:space="0" w:color="auto"/>
              <w:left w:val="single" w:sz="4" w:space="0" w:color="auto"/>
              <w:bottom w:val="single" w:sz="4" w:space="0" w:color="auto"/>
              <w:right w:val="single" w:sz="4" w:space="0" w:color="auto"/>
            </w:tcBorders>
          </w:tcPr>
          <w:p w14:paraId="2E631FF6" w14:textId="77777777" w:rsidR="00D57553" w:rsidRPr="00FE39DD" w:rsidRDefault="00D57553" w:rsidP="00165BAA">
            <w:pPr>
              <w:pStyle w:val="TAC"/>
            </w:pPr>
            <w:r w:rsidRPr="00FE39DD">
              <w:t>3b1</w:t>
            </w:r>
          </w:p>
        </w:tc>
        <w:tc>
          <w:tcPr>
            <w:tcW w:w="4060" w:type="dxa"/>
            <w:tcBorders>
              <w:top w:val="single" w:sz="4" w:space="0" w:color="auto"/>
              <w:left w:val="single" w:sz="4" w:space="0" w:color="auto"/>
              <w:bottom w:val="single" w:sz="4" w:space="0" w:color="auto"/>
              <w:right w:val="single" w:sz="4" w:space="0" w:color="auto"/>
            </w:tcBorders>
          </w:tcPr>
          <w:p w14:paraId="2BCDDF9C" w14:textId="77777777" w:rsidR="00D57553" w:rsidRPr="00FE39DD" w:rsidRDefault="00D57553" w:rsidP="00165BAA">
            <w:pPr>
              <w:pStyle w:val="TAL"/>
            </w:pPr>
            <w:r w:rsidRPr="00FE39DD">
              <w:t>ELSE Check: Does the UE transmit an ATTACH REQUEST message?</w:t>
            </w:r>
          </w:p>
        </w:tc>
        <w:tc>
          <w:tcPr>
            <w:tcW w:w="709" w:type="dxa"/>
            <w:tcBorders>
              <w:top w:val="single" w:sz="4" w:space="0" w:color="auto"/>
              <w:left w:val="single" w:sz="4" w:space="0" w:color="auto"/>
              <w:bottom w:val="single" w:sz="4" w:space="0" w:color="auto"/>
              <w:right w:val="single" w:sz="4" w:space="0" w:color="auto"/>
            </w:tcBorders>
          </w:tcPr>
          <w:p w14:paraId="140822D7" w14:textId="77777777" w:rsidR="00D57553" w:rsidRPr="00FE39DD" w:rsidRDefault="00D57553" w:rsidP="00165BAA">
            <w:pPr>
              <w:pStyle w:val="TAC"/>
            </w:pPr>
            <w:r w:rsidRPr="00FE39DD">
              <w:t>--&gt;</w:t>
            </w:r>
          </w:p>
        </w:tc>
        <w:tc>
          <w:tcPr>
            <w:tcW w:w="2977" w:type="dxa"/>
            <w:tcBorders>
              <w:top w:val="single" w:sz="4" w:space="0" w:color="auto"/>
              <w:left w:val="single" w:sz="4" w:space="0" w:color="auto"/>
              <w:bottom w:val="single" w:sz="4" w:space="0" w:color="auto"/>
              <w:right w:val="single" w:sz="4" w:space="0" w:color="auto"/>
            </w:tcBorders>
          </w:tcPr>
          <w:p w14:paraId="172D4A4E" w14:textId="77777777" w:rsidR="00D57553" w:rsidRPr="00FE39DD" w:rsidRDefault="00D57553" w:rsidP="00165BAA">
            <w:pPr>
              <w:pStyle w:val="TAL"/>
            </w:pPr>
            <w:r w:rsidRPr="00FE39DD">
              <w:t>ATTACH REQUEST</w:t>
            </w:r>
          </w:p>
        </w:tc>
        <w:tc>
          <w:tcPr>
            <w:tcW w:w="567" w:type="dxa"/>
            <w:tcBorders>
              <w:top w:val="single" w:sz="4" w:space="0" w:color="auto"/>
              <w:left w:val="single" w:sz="4" w:space="0" w:color="auto"/>
              <w:bottom w:val="single" w:sz="4" w:space="0" w:color="auto"/>
              <w:right w:val="single" w:sz="4" w:space="0" w:color="auto"/>
            </w:tcBorders>
          </w:tcPr>
          <w:p w14:paraId="3F884EA7" w14:textId="77777777" w:rsidR="00D57553" w:rsidRPr="00FE39DD" w:rsidRDefault="00D57553" w:rsidP="00165BAA">
            <w:pPr>
              <w:pStyle w:val="TAC"/>
            </w:pPr>
            <w:r w:rsidRPr="00FE39DD">
              <w:t>3</w:t>
            </w:r>
          </w:p>
        </w:tc>
        <w:tc>
          <w:tcPr>
            <w:tcW w:w="850" w:type="dxa"/>
            <w:tcBorders>
              <w:top w:val="single" w:sz="4" w:space="0" w:color="auto"/>
              <w:left w:val="single" w:sz="4" w:space="0" w:color="auto"/>
              <w:bottom w:val="single" w:sz="4" w:space="0" w:color="auto"/>
              <w:right w:val="single" w:sz="4" w:space="0" w:color="auto"/>
            </w:tcBorders>
          </w:tcPr>
          <w:p w14:paraId="6B3E3EF9" w14:textId="77777777" w:rsidR="00D57553" w:rsidRPr="00FE39DD" w:rsidRDefault="00D57553" w:rsidP="00165BAA">
            <w:pPr>
              <w:pStyle w:val="TAC"/>
            </w:pPr>
            <w:r w:rsidRPr="00FE39DD">
              <w:t>P</w:t>
            </w:r>
          </w:p>
        </w:tc>
      </w:tr>
      <w:tr w:rsidR="00D57553" w:rsidRPr="00FE39DD" w14:paraId="09E1E801" w14:textId="77777777" w:rsidTr="00165BAA">
        <w:tc>
          <w:tcPr>
            <w:tcW w:w="584" w:type="dxa"/>
            <w:tcBorders>
              <w:top w:val="single" w:sz="4" w:space="0" w:color="auto"/>
              <w:left w:val="single" w:sz="4" w:space="0" w:color="auto"/>
              <w:bottom w:val="single" w:sz="4" w:space="0" w:color="auto"/>
              <w:right w:val="single" w:sz="4" w:space="0" w:color="auto"/>
            </w:tcBorders>
          </w:tcPr>
          <w:p w14:paraId="59FE10AA" w14:textId="77777777" w:rsidR="00D57553" w:rsidRPr="00FE39DD" w:rsidRDefault="00D57553" w:rsidP="00165BAA">
            <w:pPr>
              <w:pStyle w:val="TAC"/>
            </w:pPr>
            <w:r w:rsidRPr="00FE39DD">
              <w:t>-</w:t>
            </w:r>
          </w:p>
        </w:tc>
        <w:tc>
          <w:tcPr>
            <w:tcW w:w="4060" w:type="dxa"/>
            <w:tcBorders>
              <w:top w:val="single" w:sz="4" w:space="0" w:color="auto"/>
              <w:left w:val="single" w:sz="4" w:space="0" w:color="auto"/>
              <w:bottom w:val="single" w:sz="4" w:space="0" w:color="auto"/>
              <w:right w:val="single" w:sz="4" w:space="0" w:color="auto"/>
            </w:tcBorders>
          </w:tcPr>
          <w:p w14:paraId="02D222ED" w14:textId="77777777" w:rsidR="00D57553" w:rsidRPr="00FE39DD" w:rsidRDefault="00D57553" w:rsidP="00165BAA">
            <w:pPr>
              <w:pStyle w:val="TAL"/>
            </w:pPr>
            <w:r w:rsidRPr="00FE39DD">
              <w:t>EXCEPTION: Step 3b2 to 3b3 are performed if UE sent a DETACH REQUEST in step 1a1</w:t>
            </w:r>
          </w:p>
        </w:tc>
        <w:tc>
          <w:tcPr>
            <w:tcW w:w="709" w:type="dxa"/>
            <w:tcBorders>
              <w:top w:val="single" w:sz="4" w:space="0" w:color="auto"/>
              <w:left w:val="single" w:sz="4" w:space="0" w:color="auto"/>
              <w:bottom w:val="single" w:sz="4" w:space="0" w:color="auto"/>
              <w:right w:val="single" w:sz="4" w:space="0" w:color="auto"/>
            </w:tcBorders>
            <w:vAlign w:val="center"/>
          </w:tcPr>
          <w:p w14:paraId="5292976B" w14:textId="77777777" w:rsidR="00D57553" w:rsidRPr="00FE39DD" w:rsidRDefault="00D57553" w:rsidP="00165BAA">
            <w:pPr>
              <w:pStyle w:val="TAC"/>
            </w:pPr>
            <w:r w:rsidRPr="00FE39DD">
              <w:t>-</w:t>
            </w:r>
          </w:p>
        </w:tc>
        <w:tc>
          <w:tcPr>
            <w:tcW w:w="2977" w:type="dxa"/>
            <w:tcBorders>
              <w:top w:val="single" w:sz="4" w:space="0" w:color="auto"/>
              <w:left w:val="single" w:sz="4" w:space="0" w:color="auto"/>
              <w:bottom w:val="single" w:sz="4" w:space="0" w:color="auto"/>
              <w:right w:val="single" w:sz="4" w:space="0" w:color="auto"/>
            </w:tcBorders>
          </w:tcPr>
          <w:p w14:paraId="5CC7BBFD" w14:textId="77777777" w:rsidR="00D57553" w:rsidRPr="00FE39DD" w:rsidRDefault="00D57553" w:rsidP="00165BAA">
            <w:pPr>
              <w:pStyle w:val="TAL"/>
              <w:rPr>
                <w:bCs/>
              </w:rPr>
            </w:pPr>
            <w:r w:rsidRPr="00FE39DD">
              <w:t>-</w:t>
            </w:r>
          </w:p>
        </w:tc>
        <w:tc>
          <w:tcPr>
            <w:tcW w:w="567" w:type="dxa"/>
            <w:tcBorders>
              <w:top w:val="single" w:sz="4" w:space="0" w:color="auto"/>
              <w:left w:val="single" w:sz="4" w:space="0" w:color="auto"/>
              <w:bottom w:val="single" w:sz="4" w:space="0" w:color="auto"/>
              <w:right w:val="single" w:sz="4" w:space="0" w:color="auto"/>
            </w:tcBorders>
          </w:tcPr>
          <w:p w14:paraId="7583BAC3" w14:textId="77777777" w:rsidR="00D57553" w:rsidRPr="00FE39DD" w:rsidRDefault="00D57553" w:rsidP="00165BAA">
            <w:pPr>
              <w:pStyle w:val="TAC"/>
              <w:rPr>
                <w:bCs/>
              </w:rPr>
            </w:pPr>
            <w:r w:rsidRPr="00FE39DD">
              <w:t>-</w:t>
            </w:r>
          </w:p>
        </w:tc>
        <w:tc>
          <w:tcPr>
            <w:tcW w:w="850" w:type="dxa"/>
            <w:tcBorders>
              <w:top w:val="single" w:sz="4" w:space="0" w:color="auto"/>
              <w:left w:val="single" w:sz="4" w:space="0" w:color="auto"/>
              <w:bottom w:val="single" w:sz="4" w:space="0" w:color="auto"/>
              <w:right w:val="single" w:sz="4" w:space="0" w:color="auto"/>
            </w:tcBorders>
          </w:tcPr>
          <w:p w14:paraId="59A0D395" w14:textId="77777777" w:rsidR="00D57553" w:rsidRPr="00FE39DD" w:rsidRDefault="00D57553" w:rsidP="00165BAA">
            <w:pPr>
              <w:pStyle w:val="TAC"/>
              <w:rPr>
                <w:bCs/>
              </w:rPr>
            </w:pPr>
            <w:r w:rsidRPr="00FE39DD">
              <w:t>-</w:t>
            </w:r>
          </w:p>
        </w:tc>
      </w:tr>
      <w:tr w:rsidR="00D57553" w:rsidRPr="00FE39DD" w14:paraId="0E5B205E" w14:textId="77777777" w:rsidTr="00165BAA">
        <w:tc>
          <w:tcPr>
            <w:tcW w:w="584" w:type="dxa"/>
            <w:tcBorders>
              <w:top w:val="single" w:sz="4" w:space="0" w:color="auto"/>
              <w:left w:val="single" w:sz="4" w:space="0" w:color="auto"/>
              <w:bottom w:val="single" w:sz="4" w:space="0" w:color="auto"/>
              <w:right w:val="single" w:sz="4" w:space="0" w:color="auto"/>
            </w:tcBorders>
          </w:tcPr>
          <w:p w14:paraId="3A8E1EEB" w14:textId="77777777" w:rsidR="00D57553" w:rsidRPr="00FE39DD" w:rsidRDefault="00D57553" w:rsidP="00165BAA">
            <w:pPr>
              <w:pStyle w:val="TAC"/>
            </w:pPr>
            <w:r w:rsidRPr="00FE39DD">
              <w:t>3b2</w:t>
            </w:r>
          </w:p>
        </w:tc>
        <w:tc>
          <w:tcPr>
            <w:tcW w:w="4060" w:type="dxa"/>
            <w:tcBorders>
              <w:top w:val="single" w:sz="4" w:space="0" w:color="auto"/>
              <w:left w:val="single" w:sz="4" w:space="0" w:color="auto"/>
              <w:bottom w:val="single" w:sz="4" w:space="0" w:color="auto"/>
              <w:right w:val="single" w:sz="4" w:space="0" w:color="auto"/>
            </w:tcBorders>
          </w:tcPr>
          <w:p w14:paraId="7944EBD1" w14:textId="77777777" w:rsidR="00D57553" w:rsidRPr="00FE39DD" w:rsidRDefault="00D57553" w:rsidP="00165BAA">
            <w:pPr>
              <w:pStyle w:val="TAL"/>
            </w:pPr>
            <w:r w:rsidRPr="00FE39DD">
              <w:t>The SS transmits an AUTHENTICATION AND CIPHERING REQUEST message.</w:t>
            </w:r>
          </w:p>
        </w:tc>
        <w:tc>
          <w:tcPr>
            <w:tcW w:w="709" w:type="dxa"/>
            <w:tcBorders>
              <w:top w:val="single" w:sz="4" w:space="0" w:color="auto"/>
              <w:left w:val="single" w:sz="4" w:space="0" w:color="auto"/>
              <w:bottom w:val="single" w:sz="4" w:space="0" w:color="auto"/>
              <w:right w:val="single" w:sz="4" w:space="0" w:color="auto"/>
            </w:tcBorders>
          </w:tcPr>
          <w:p w14:paraId="6417B7F2" w14:textId="77777777" w:rsidR="00D57553" w:rsidRPr="00FE39DD" w:rsidRDefault="00D57553" w:rsidP="00165BAA">
            <w:pPr>
              <w:pStyle w:val="TAC"/>
            </w:pPr>
            <w:r w:rsidRPr="00FE39DD">
              <w:rPr>
                <w:bCs/>
              </w:rPr>
              <w:t>&lt;--</w:t>
            </w:r>
          </w:p>
        </w:tc>
        <w:tc>
          <w:tcPr>
            <w:tcW w:w="2977" w:type="dxa"/>
            <w:tcBorders>
              <w:top w:val="single" w:sz="4" w:space="0" w:color="auto"/>
              <w:left w:val="single" w:sz="4" w:space="0" w:color="auto"/>
              <w:bottom w:val="single" w:sz="4" w:space="0" w:color="auto"/>
              <w:right w:val="single" w:sz="4" w:space="0" w:color="auto"/>
            </w:tcBorders>
          </w:tcPr>
          <w:p w14:paraId="7CF8A50A" w14:textId="77777777" w:rsidR="00D57553" w:rsidRPr="00FE39DD" w:rsidRDefault="00D57553" w:rsidP="00165BAA">
            <w:pPr>
              <w:pStyle w:val="TAL"/>
            </w:pPr>
            <w:r w:rsidRPr="00FE39DD">
              <w:rPr>
                <w:bCs/>
              </w:rPr>
              <w:t>AUTHENTICATION AND CIPHERING REQUEST</w:t>
            </w:r>
          </w:p>
        </w:tc>
        <w:tc>
          <w:tcPr>
            <w:tcW w:w="567" w:type="dxa"/>
            <w:tcBorders>
              <w:top w:val="single" w:sz="4" w:space="0" w:color="auto"/>
              <w:left w:val="single" w:sz="4" w:space="0" w:color="auto"/>
              <w:bottom w:val="single" w:sz="4" w:space="0" w:color="auto"/>
              <w:right w:val="single" w:sz="4" w:space="0" w:color="auto"/>
            </w:tcBorders>
          </w:tcPr>
          <w:p w14:paraId="69E06093" w14:textId="77777777" w:rsidR="00D57553" w:rsidRPr="00FE39DD" w:rsidRDefault="00D57553" w:rsidP="00165BAA">
            <w:pPr>
              <w:pStyle w:val="TAC"/>
            </w:pPr>
            <w:r w:rsidRPr="00FE39DD">
              <w:rPr>
                <w:bCs/>
              </w:rPr>
              <w:t>-</w:t>
            </w:r>
          </w:p>
        </w:tc>
        <w:tc>
          <w:tcPr>
            <w:tcW w:w="850" w:type="dxa"/>
            <w:tcBorders>
              <w:top w:val="single" w:sz="4" w:space="0" w:color="auto"/>
              <w:left w:val="single" w:sz="4" w:space="0" w:color="auto"/>
              <w:bottom w:val="single" w:sz="4" w:space="0" w:color="auto"/>
              <w:right w:val="single" w:sz="4" w:space="0" w:color="auto"/>
            </w:tcBorders>
          </w:tcPr>
          <w:p w14:paraId="5FE5CFA0" w14:textId="77777777" w:rsidR="00D57553" w:rsidRPr="00FE39DD" w:rsidRDefault="00D57553" w:rsidP="00165BAA">
            <w:pPr>
              <w:pStyle w:val="TAC"/>
            </w:pPr>
            <w:r w:rsidRPr="00FE39DD">
              <w:rPr>
                <w:bCs/>
              </w:rPr>
              <w:t>-</w:t>
            </w:r>
          </w:p>
        </w:tc>
      </w:tr>
      <w:tr w:rsidR="00D57553" w:rsidRPr="00FE39DD" w14:paraId="6B5CC961" w14:textId="77777777" w:rsidTr="00165BAA">
        <w:tc>
          <w:tcPr>
            <w:tcW w:w="584" w:type="dxa"/>
            <w:tcBorders>
              <w:top w:val="single" w:sz="4" w:space="0" w:color="auto"/>
              <w:left w:val="single" w:sz="4" w:space="0" w:color="auto"/>
              <w:bottom w:val="single" w:sz="4" w:space="0" w:color="auto"/>
              <w:right w:val="single" w:sz="4" w:space="0" w:color="auto"/>
            </w:tcBorders>
          </w:tcPr>
          <w:p w14:paraId="58F5778F" w14:textId="77777777" w:rsidR="00D57553" w:rsidRPr="00FE39DD" w:rsidRDefault="00D57553" w:rsidP="00165BAA">
            <w:pPr>
              <w:pStyle w:val="TAC"/>
            </w:pPr>
            <w:r w:rsidRPr="00FE39DD">
              <w:t>3b3</w:t>
            </w:r>
          </w:p>
        </w:tc>
        <w:tc>
          <w:tcPr>
            <w:tcW w:w="4060" w:type="dxa"/>
            <w:tcBorders>
              <w:top w:val="single" w:sz="4" w:space="0" w:color="auto"/>
              <w:left w:val="single" w:sz="4" w:space="0" w:color="auto"/>
              <w:bottom w:val="single" w:sz="4" w:space="0" w:color="auto"/>
              <w:right w:val="single" w:sz="4" w:space="0" w:color="auto"/>
            </w:tcBorders>
          </w:tcPr>
          <w:p w14:paraId="5BF898BE" w14:textId="77777777" w:rsidR="00D57553" w:rsidRPr="00FE39DD" w:rsidRDefault="00D57553" w:rsidP="00165BAA">
            <w:pPr>
              <w:pStyle w:val="TAL"/>
            </w:pPr>
            <w:r w:rsidRPr="00FE39DD">
              <w:t>The UE transmits an AUTHENTICATION AND CIPHERING RESPONSE</w:t>
            </w:r>
            <w:r w:rsidRPr="00FE39DD" w:rsidDel="000C3742">
              <w:t xml:space="preserve"> </w:t>
            </w:r>
            <w:r w:rsidRPr="00FE39DD">
              <w:t>message.</w:t>
            </w:r>
          </w:p>
        </w:tc>
        <w:tc>
          <w:tcPr>
            <w:tcW w:w="709" w:type="dxa"/>
            <w:tcBorders>
              <w:top w:val="single" w:sz="4" w:space="0" w:color="auto"/>
              <w:left w:val="single" w:sz="4" w:space="0" w:color="auto"/>
              <w:bottom w:val="single" w:sz="4" w:space="0" w:color="auto"/>
              <w:right w:val="single" w:sz="4" w:space="0" w:color="auto"/>
            </w:tcBorders>
          </w:tcPr>
          <w:p w14:paraId="6B088B29" w14:textId="77777777" w:rsidR="00D57553" w:rsidRPr="00FE39DD" w:rsidRDefault="00D57553" w:rsidP="00165BAA">
            <w:pPr>
              <w:pStyle w:val="TAC"/>
            </w:pPr>
            <w:r w:rsidRPr="00FE39DD">
              <w:t>--&gt;</w:t>
            </w:r>
          </w:p>
        </w:tc>
        <w:tc>
          <w:tcPr>
            <w:tcW w:w="2977" w:type="dxa"/>
            <w:tcBorders>
              <w:top w:val="single" w:sz="4" w:space="0" w:color="auto"/>
              <w:left w:val="single" w:sz="4" w:space="0" w:color="auto"/>
              <w:bottom w:val="single" w:sz="4" w:space="0" w:color="auto"/>
              <w:right w:val="single" w:sz="4" w:space="0" w:color="auto"/>
            </w:tcBorders>
          </w:tcPr>
          <w:p w14:paraId="41CF9171" w14:textId="77777777" w:rsidR="00D57553" w:rsidRPr="00FE39DD" w:rsidRDefault="00D57553" w:rsidP="00165BAA">
            <w:pPr>
              <w:pStyle w:val="TAL"/>
            </w:pPr>
            <w:r w:rsidRPr="00FE39DD">
              <w:rPr>
                <w:bCs/>
              </w:rPr>
              <w:t>AUTHENTICATION AND CIPHERING RESPONSE</w:t>
            </w:r>
          </w:p>
        </w:tc>
        <w:tc>
          <w:tcPr>
            <w:tcW w:w="567" w:type="dxa"/>
            <w:tcBorders>
              <w:top w:val="single" w:sz="4" w:space="0" w:color="auto"/>
              <w:left w:val="single" w:sz="4" w:space="0" w:color="auto"/>
              <w:bottom w:val="single" w:sz="4" w:space="0" w:color="auto"/>
              <w:right w:val="single" w:sz="4" w:space="0" w:color="auto"/>
            </w:tcBorders>
          </w:tcPr>
          <w:p w14:paraId="530B651B" w14:textId="77777777" w:rsidR="00D57553" w:rsidRPr="00FE39DD" w:rsidRDefault="00D57553" w:rsidP="00165BAA">
            <w:pPr>
              <w:pStyle w:val="TAC"/>
            </w:pPr>
            <w:r w:rsidRPr="00FE39DD">
              <w:rPr>
                <w:bCs/>
              </w:rPr>
              <w:t>-</w:t>
            </w:r>
          </w:p>
        </w:tc>
        <w:tc>
          <w:tcPr>
            <w:tcW w:w="850" w:type="dxa"/>
            <w:tcBorders>
              <w:top w:val="single" w:sz="4" w:space="0" w:color="auto"/>
              <w:left w:val="single" w:sz="4" w:space="0" w:color="auto"/>
              <w:bottom w:val="single" w:sz="4" w:space="0" w:color="auto"/>
              <w:right w:val="single" w:sz="4" w:space="0" w:color="auto"/>
            </w:tcBorders>
          </w:tcPr>
          <w:p w14:paraId="77329A77" w14:textId="77777777" w:rsidR="00D57553" w:rsidRPr="00FE39DD" w:rsidRDefault="00D57553" w:rsidP="00165BAA">
            <w:pPr>
              <w:pStyle w:val="TAC"/>
            </w:pPr>
            <w:r w:rsidRPr="00FE39DD">
              <w:rPr>
                <w:bCs/>
              </w:rPr>
              <w:t>-</w:t>
            </w:r>
          </w:p>
        </w:tc>
      </w:tr>
      <w:tr w:rsidR="00D57553" w:rsidRPr="00FE39DD" w14:paraId="2BAA5D93" w14:textId="77777777" w:rsidTr="00165BAA">
        <w:tc>
          <w:tcPr>
            <w:tcW w:w="584" w:type="dxa"/>
            <w:tcBorders>
              <w:top w:val="single" w:sz="4" w:space="0" w:color="auto"/>
              <w:left w:val="single" w:sz="4" w:space="0" w:color="auto"/>
              <w:bottom w:val="single" w:sz="4" w:space="0" w:color="auto"/>
              <w:right w:val="single" w:sz="4" w:space="0" w:color="auto"/>
            </w:tcBorders>
          </w:tcPr>
          <w:p w14:paraId="61A67BB5" w14:textId="77777777" w:rsidR="00D57553" w:rsidRPr="00FE39DD" w:rsidRDefault="00D57553" w:rsidP="00165BAA">
            <w:pPr>
              <w:pStyle w:val="TAC"/>
            </w:pPr>
            <w:r w:rsidRPr="00FE39DD">
              <w:t>3b4</w:t>
            </w:r>
          </w:p>
        </w:tc>
        <w:tc>
          <w:tcPr>
            <w:tcW w:w="4060" w:type="dxa"/>
            <w:tcBorders>
              <w:top w:val="single" w:sz="4" w:space="0" w:color="auto"/>
              <w:left w:val="single" w:sz="4" w:space="0" w:color="auto"/>
              <w:bottom w:val="single" w:sz="4" w:space="0" w:color="auto"/>
              <w:right w:val="single" w:sz="4" w:space="0" w:color="auto"/>
            </w:tcBorders>
          </w:tcPr>
          <w:p w14:paraId="4AE4B721" w14:textId="77777777" w:rsidR="00D57553" w:rsidRPr="00FE39DD" w:rsidRDefault="00D57553" w:rsidP="00165BAA">
            <w:pPr>
              <w:pStyle w:val="TAL"/>
            </w:pPr>
            <w:r w:rsidRPr="00FE39DD">
              <w:t>The SS transmits an ATTACH ACCEPT message.</w:t>
            </w:r>
          </w:p>
        </w:tc>
        <w:tc>
          <w:tcPr>
            <w:tcW w:w="709" w:type="dxa"/>
            <w:tcBorders>
              <w:top w:val="single" w:sz="4" w:space="0" w:color="auto"/>
              <w:left w:val="single" w:sz="4" w:space="0" w:color="auto"/>
              <w:bottom w:val="single" w:sz="4" w:space="0" w:color="auto"/>
              <w:right w:val="single" w:sz="4" w:space="0" w:color="auto"/>
            </w:tcBorders>
          </w:tcPr>
          <w:p w14:paraId="435247CD" w14:textId="77777777" w:rsidR="00D57553" w:rsidRPr="00FE39DD" w:rsidRDefault="00D57553" w:rsidP="00165BAA">
            <w:pPr>
              <w:pStyle w:val="TAC"/>
            </w:pPr>
            <w:r w:rsidRPr="00FE39DD">
              <w:t>&lt;--</w:t>
            </w:r>
          </w:p>
        </w:tc>
        <w:tc>
          <w:tcPr>
            <w:tcW w:w="2977" w:type="dxa"/>
            <w:tcBorders>
              <w:top w:val="single" w:sz="4" w:space="0" w:color="auto"/>
              <w:left w:val="single" w:sz="4" w:space="0" w:color="auto"/>
              <w:bottom w:val="single" w:sz="4" w:space="0" w:color="auto"/>
              <w:right w:val="single" w:sz="4" w:space="0" w:color="auto"/>
            </w:tcBorders>
          </w:tcPr>
          <w:p w14:paraId="46996302" w14:textId="77777777" w:rsidR="00D57553" w:rsidRPr="00FE39DD" w:rsidRDefault="00D57553" w:rsidP="00165BAA">
            <w:pPr>
              <w:pStyle w:val="TAL"/>
            </w:pPr>
            <w:r w:rsidRPr="00FE39DD">
              <w:t>ATTACH ACCEPT</w:t>
            </w:r>
          </w:p>
        </w:tc>
        <w:tc>
          <w:tcPr>
            <w:tcW w:w="567" w:type="dxa"/>
            <w:tcBorders>
              <w:top w:val="single" w:sz="4" w:space="0" w:color="auto"/>
              <w:left w:val="single" w:sz="4" w:space="0" w:color="auto"/>
              <w:bottom w:val="single" w:sz="4" w:space="0" w:color="auto"/>
              <w:right w:val="single" w:sz="4" w:space="0" w:color="auto"/>
            </w:tcBorders>
          </w:tcPr>
          <w:p w14:paraId="05780DE9" w14:textId="77777777" w:rsidR="00D57553" w:rsidRPr="00FE39DD" w:rsidRDefault="00D57553" w:rsidP="00165BAA">
            <w:pPr>
              <w:pStyle w:val="TAC"/>
            </w:pPr>
            <w:r w:rsidRPr="00FE39DD">
              <w:t>-</w:t>
            </w:r>
          </w:p>
        </w:tc>
        <w:tc>
          <w:tcPr>
            <w:tcW w:w="850" w:type="dxa"/>
            <w:tcBorders>
              <w:top w:val="single" w:sz="4" w:space="0" w:color="auto"/>
              <w:left w:val="single" w:sz="4" w:space="0" w:color="auto"/>
              <w:bottom w:val="single" w:sz="4" w:space="0" w:color="auto"/>
              <w:right w:val="single" w:sz="4" w:space="0" w:color="auto"/>
            </w:tcBorders>
          </w:tcPr>
          <w:p w14:paraId="69BA5060" w14:textId="77777777" w:rsidR="00D57553" w:rsidRPr="00FE39DD" w:rsidRDefault="00D57553" w:rsidP="00165BAA">
            <w:pPr>
              <w:pStyle w:val="TAC"/>
            </w:pPr>
            <w:r w:rsidRPr="00FE39DD">
              <w:t>-</w:t>
            </w:r>
          </w:p>
        </w:tc>
      </w:tr>
      <w:tr w:rsidR="00D57553" w:rsidRPr="00FE39DD" w14:paraId="1FDBED1E" w14:textId="77777777" w:rsidTr="00165BAA">
        <w:tc>
          <w:tcPr>
            <w:tcW w:w="584" w:type="dxa"/>
            <w:tcBorders>
              <w:top w:val="single" w:sz="4" w:space="0" w:color="auto"/>
              <w:left w:val="single" w:sz="4" w:space="0" w:color="auto"/>
              <w:bottom w:val="single" w:sz="4" w:space="0" w:color="auto"/>
              <w:right w:val="single" w:sz="4" w:space="0" w:color="auto"/>
            </w:tcBorders>
          </w:tcPr>
          <w:p w14:paraId="41D49D0E" w14:textId="77777777" w:rsidR="00D57553" w:rsidRPr="00FE39DD" w:rsidRDefault="00D57553" w:rsidP="00165BAA">
            <w:pPr>
              <w:pStyle w:val="TAC"/>
            </w:pPr>
            <w:r w:rsidRPr="00FE39DD">
              <w:t>3b5</w:t>
            </w:r>
          </w:p>
        </w:tc>
        <w:tc>
          <w:tcPr>
            <w:tcW w:w="4060" w:type="dxa"/>
            <w:tcBorders>
              <w:top w:val="single" w:sz="4" w:space="0" w:color="auto"/>
              <w:left w:val="single" w:sz="4" w:space="0" w:color="auto"/>
              <w:bottom w:val="single" w:sz="4" w:space="0" w:color="auto"/>
              <w:right w:val="single" w:sz="4" w:space="0" w:color="auto"/>
            </w:tcBorders>
          </w:tcPr>
          <w:p w14:paraId="1499F4F6" w14:textId="77777777" w:rsidR="00D57553" w:rsidRPr="00FE39DD" w:rsidRDefault="00D57553" w:rsidP="00165BAA">
            <w:pPr>
              <w:pStyle w:val="TAL"/>
            </w:pPr>
            <w:r w:rsidRPr="00FE39DD">
              <w:t>The UE transmits an ATTACH COMPLETE message.</w:t>
            </w:r>
          </w:p>
        </w:tc>
        <w:tc>
          <w:tcPr>
            <w:tcW w:w="709" w:type="dxa"/>
            <w:tcBorders>
              <w:top w:val="single" w:sz="4" w:space="0" w:color="auto"/>
              <w:left w:val="single" w:sz="4" w:space="0" w:color="auto"/>
              <w:bottom w:val="single" w:sz="4" w:space="0" w:color="auto"/>
              <w:right w:val="single" w:sz="4" w:space="0" w:color="auto"/>
            </w:tcBorders>
          </w:tcPr>
          <w:p w14:paraId="715730CB" w14:textId="77777777" w:rsidR="00D57553" w:rsidRPr="00FE39DD" w:rsidRDefault="00D57553" w:rsidP="00165BAA">
            <w:pPr>
              <w:pStyle w:val="TAC"/>
            </w:pPr>
            <w:r w:rsidRPr="00FE39DD">
              <w:t>--&gt;</w:t>
            </w:r>
          </w:p>
        </w:tc>
        <w:tc>
          <w:tcPr>
            <w:tcW w:w="2977" w:type="dxa"/>
            <w:tcBorders>
              <w:top w:val="single" w:sz="4" w:space="0" w:color="auto"/>
              <w:left w:val="single" w:sz="4" w:space="0" w:color="auto"/>
              <w:bottom w:val="single" w:sz="4" w:space="0" w:color="auto"/>
              <w:right w:val="single" w:sz="4" w:space="0" w:color="auto"/>
            </w:tcBorders>
          </w:tcPr>
          <w:p w14:paraId="38F7DB20" w14:textId="77777777" w:rsidR="00D57553" w:rsidRPr="00FE39DD" w:rsidRDefault="00D57553" w:rsidP="00165BAA">
            <w:pPr>
              <w:pStyle w:val="TAL"/>
            </w:pPr>
            <w:r w:rsidRPr="00FE39DD">
              <w:t>ATTACH COMPLETE</w:t>
            </w:r>
          </w:p>
        </w:tc>
        <w:tc>
          <w:tcPr>
            <w:tcW w:w="567" w:type="dxa"/>
            <w:tcBorders>
              <w:top w:val="single" w:sz="4" w:space="0" w:color="auto"/>
              <w:left w:val="single" w:sz="4" w:space="0" w:color="auto"/>
              <w:bottom w:val="single" w:sz="4" w:space="0" w:color="auto"/>
              <w:right w:val="single" w:sz="4" w:space="0" w:color="auto"/>
            </w:tcBorders>
          </w:tcPr>
          <w:p w14:paraId="179E2C60" w14:textId="77777777" w:rsidR="00D57553" w:rsidRPr="00FE39DD" w:rsidRDefault="00D57553" w:rsidP="00165BAA">
            <w:pPr>
              <w:pStyle w:val="TAC"/>
            </w:pPr>
            <w:r w:rsidRPr="00FE39DD">
              <w:t>-</w:t>
            </w:r>
          </w:p>
        </w:tc>
        <w:tc>
          <w:tcPr>
            <w:tcW w:w="850" w:type="dxa"/>
            <w:tcBorders>
              <w:top w:val="single" w:sz="4" w:space="0" w:color="auto"/>
              <w:left w:val="single" w:sz="4" w:space="0" w:color="auto"/>
              <w:bottom w:val="single" w:sz="4" w:space="0" w:color="auto"/>
              <w:right w:val="single" w:sz="4" w:space="0" w:color="auto"/>
            </w:tcBorders>
          </w:tcPr>
          <w:p w14:paraId="2A1918DF" w14:textId="77777777" w:rsidR="00D57553" w:rsidRPr="00FE39DD" w:rsidRDefault="00D57553" w:rsidP="00165BAA">
            <w:pPr>
              <w:pStyle w:val="TAC"/>
            </w:pPr>
            <w:r w:rsidRPr="00FE39DD">
              <w:t>-</w:t>
            </w:r>
          </w:p>
        </w:tc>
      </w:tr>
      <w:tr w:rsidR="00D57553" w:rsidRPr="00FE39DD" w14:paraId="1E275770" w14:textId="77777777" w:rsidTr="00165BAA">
        <w:tc>
          <w:tcPr>
            <w:tcW w:w="584" w:type="dxa"/>
            <w:tcBorders>
              <w:top w:val="single" w:sz="4" w:space="0" w:color="auto"/>
              <w:left w:val="single" w:sz="4" w:space="0" w:color="auto"/>
              <w:bottom w:val="single" w:sz="4" w:space="0" w:color="auto"/>
              <w:right w:val="single" w:sz="4" w:space="0" w:color="auto"/>
            </w:tcBorders>
          </w:tcPr>
          <w:p w14:paraId="53246406" w14:textId="4245D2A6" w:rsidR="00D57553" w:rsidRPr="00FE39DD" w:rsidRDefault="00D57553" w:rsidP="00165BAA">
            <w:pPr>
              <w:pStyle w:val="TAC"/>
            </w:pPr>
            <w:r w:rsidRPr="00FE39DD">
              <w:t>4</w:t>
            </w:r>
            <w:ins w:id="1" w:author="Bharadwaj Cheruvu" w:date="2025-11-17T06:35:00Z" w16du:dateUtc="2025-11-17T12:35:00Z">
              <w:r w:rsidR="00E720BD" w:rsidRPr="00FE39DD">
                <w:t>-6</w:t>
              </w:r>
            </w:ins>
          </w:p>
        </w:tc>
        <w:tc>
          <w:tcPr>
            <w:tcW w:w="4060" w:type="dxa"/>
            <w:tcBorders>
              <w:top w:val="single" w:sz="4" w:space="0" w:color="auto"/>
              <w:left w:val="single" w:sz="4" w:space="0" w:color="auto"/>
              <w:bottom w:val="single" w:sz="4" w:space="0" w:color="auto"/>
              <w:right w:val="single" w:sz="4" w:space="0" w:color="auto"/>
            </w:tcBorders>
          </w:tcPr>
          <w:p w14:paraId="361E2900" w14:textId="18B05A95" w:rsidR="00D57553" w:rsidRPr="00FE39DD" w:rsidRDefault="00D57553" w:rsidP="00165BAA">
            <w:pPr>
              <w:pStyle w:val="TAL"/>
            </w:pPr>
            <w:del w:id="2" w:author="Bharadwaj Cheruvu" w:date="2025-11-13T20:59:00Z" w16du:dateUtc="2025-11-13T15:29:00Z">
              <w:r w:rsidRPr="00FE39DD" w:rsidDel="00DF7A59">
                <w:delText>The SS releases the RRC connection.</w:delText>
              </w:r>
            </w:del>
            <w:ins w:id="3" w:author="Bharadwaj Cheruvu" w:date="2025-11-13T20:59:00Z" w16du:dateUtc="2025-11-13T15:29:00Z">
              <w:r w:rsidR="00DF7A59" w:rsidRPr="00FE39DD">
                <w:t>Void</w:t>
              </w:r>
            </w:ins>
          </w:p>
        </w:tc>
        <w:tc>
          <w:tcPr>
            <w:tcW w:w="709" w:type="dxa"/>
            <w:tcBorders>
              <w:top w:val="single" w:sz="4" w:space="0" w:color="auto"/>
              <w:left w:val="single" w:sz="4" w:space="0" w:color="auto"/>
              <w:bottom w:val="single" w:sz="4" w:space="0" w:color="auto"/>
              <w:right w:val="single" w:sz="4" w:space="0" w:color="auto"/>
            </w:tcBorders>
            <w:vAlign w:val="center"/>
          </w:tcPr>
          <w:p w14:paraId="3E17B147" w14:textId="6496DBA3" w:rsidR="00D57553" w:rsidRPr="00FE39DD" w:rsidRDefault="00D57553" w:rsidP="00165BAA">
            <w:pPr>
              <w:pStyle w:val="TAC"/>
            </w:pPr>
            <w:del w:id="4" w:author="Bharadwaj Cheruvu" w:date="2025-11-13T20:59:00Z" w16du:dateUtc="2025-11-13T15:29:00Z">
              <w:r w:rsidRPr="00FE39DD" w:rsidDel="00DF7A59">
                <w:delText>-</w:delText>
              </w:r>
            </w:del>
          </w:p>
        </w:tc>
        <w:tc>
          <w:tcPr>
            <w:tcW w:w="2977" w:type="dxa"/>
            <w:tcBorders>
              <w:top w:val="single" w:sz="4" w:space="0" w:color="auto"/>
              <w:left w:val="single" w:sz="4" w:space="0" w:color="auto"/>
              <w:bottom w:val="single" w:sz="4" w:space="0" w:color="auto"/>
              <w:right w:val="single" w:sz="4" w:space="0" w:color="auto"/>
            </w:tcBorders>
          </w:tcPr>
          <w:p w14:paraId="2DF8C730" w14:textId="3F661F09" w:rsidR="00D57553" w:rsidRPr="00FE39DD" w:rsidRDefault="00D57553" w:rsidP="00165BAA">
            <w:pPr>
              <w:pStyle w:val="TAL"/>
            </w:pPr>
            <w:del w:id="5" w:author="Bharadwaj Cheruvu" w:date="2025-11-13T20:59:00Z" w16du:dateUtc="2025-11-13T15:29:00Z">
              <w:r w:rsidRPr="00FE39DD" w:rsidDel="00DF7A59">
                <w:delText>-</w:delText>
              </w:r>
            </w:del>
          </w:p>
        </w:tc>
        <w:tc>
          <w:tcPr>
            <w:tcW w:w="567" w:type="dxa"/>
            <w:tcBorders>
              <w:top w:val="single" w:sz="4" w:space="0" w:color="auto"/>
              <w:left w:val="single" w:sz="4" w:space="0" w:color="auto"/>
              <w:bottom w:val="single" w:sz="4" w:space="0" w:color="auto"/>
              <w:right w:val="single" w:sz="4" w:space="0" w:color="auto"/>
            </w:tcBorders>
          </w:tcPr>
          <w:p w14:paraId="3BFE4079" w14:textId="1B402BB4" w:rsidR="00D57553" w:rsidRPr="00FE39DD" w:rsidRDefault="00D57553" w:rsidP="00165BAA">
            <w:pPr>
              <w:pStyle w:val="TAC"/>
            </w:pPr>
            <w:del w:id="6" w:author="Bharadwaj Cheruvu" w:date="2025-11-13T21:00:00Z" w16du:dateUtc="2025-11-13T15:30:00Z">
              <w:r w:rsidRPr="00FE39DD" w:rsidDel="00DF7A59">
                <w:delText>-</w:delText>
              </w:r>
            </w:del>
          </w:p>
        </w:tc>
        <w:tc>
          <w:tcPr>
            <w:tcW w:w="850" w:type="dxa"/>
            <w:tcBorders>
              <w:top w:val="single" w:sz="4" w:space="0" w:color="auto"/>
              <w:left w:val="single" w:sz="4" w:space="0" w:color="auto"/>
              <w:bottom w:val="single" w:sz="4" w:space="0" w:color="auto"/>
              <w:right w:val="single" w:sz="4" w:space="0" w:color="auto"/>
            </w:tcBorders>
          </w:tcPr>
          <w:p w14:paraId="23FC391A" w14:textId="50FD7511" w:rsidR="00D57553" w:rsidRPr="00FE39DD" w:rsidRDefault="00D57553" w:rsidP="00165BAA">
            <w:pPr>
              <w:pStyle w:val="TAC"/>
            </w:pPr>
            <w:del w:id="7" w:author="Bharadwaj Cheruvu" w:date="2025-11-13T21:00:00Z" w16du:dateUtc="2025-11-13T15:30:00Z">
              <w:r w:rsidRPr="00FE39DD" w:rsidDel="00DF7A59">
                <w:delText>-</w:delText>
              </w:r>
            </w:del>
          </w:p>
        </w:tc>
      </w:tr>
      <w:tr w:rsidR="00D57553" w:rsidRPr="00FE39DD" w:rsidDel="00CB10B5" w14:paraId="76487F46" w14:textId="2C4833A9" w:rsidTr="00165BAA">
        <w:trPr>
          <w:del w:id="8"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665237FB" w14:textId="4DE5516E" w:rsidR="00D57553" w:rsidRPr="00FE39DD" w:rsidDel="00CB10B5" w:rsidRDefault="00D57553" w:rsidP="00165BAA">
            <w:pPr>
              <w:keepNext/>
              <w:keepLines/>
              <w:spacing w:after="0"/>
              <w:jc w:val="center"/>
              <w:rPr>
                <w:del w:id="9" w:author="Bharadwaj Cheruvu" w:date="2025-11-17T06:35:00Z" w16du:dateUtc="2025-11-17T12:35:00Z"/>
                <w:rFonts w:ascii="Arial" w:hAnsi="Arial" w:cs="Arial"/>
                <w:sz w:val="18"/>
                <w:szCs w:val="18"/>
              </w:rPr>
            </w:pPr>
            <w:del w:id="10" w:author="Bharadwaj Cheruvu" w:date="2025-11-17T06:35:00Z" w16du:dateUtc="2025-11-17T12:35:00Z">
              <w:r w:rsidRPr="00FE39DD" w:rsidDel="00CB10B5">
                <w:rPr>
                  <w:rFonts w:ascii="Arial" w:hAnsi="Arial" w:cs="Arial"/>
                  <w:sz w:val="18"/>
                  <w:szCs w:val="18"/>
                </w:rPr>
                <w:delText>-</w:delText>
              </w:r>
            </w:del>
          </w:p>
        </w:tc>
        <w:tc>
          <w:tcPr>
            <w:tcW w:w="4060" w:type="dxa"/>
            <w:tcBorders>
              <w:top w:val="single" w:sz="4" w:space="0" w:color="auto"/>
              <w:left w:val="single" w:sz="4" w:space="0" w:color="auto"/>
              <w:bottom w:val="single" w:sz="4" w:space="0" w:color="auto"/>
              <w:right w:val="single" w:sz="4" w:space="0" w:color="auto"/>
            </w:tcBorders>
          </w:tcPr>
          <w:p w14:paraId="7B3A7F48" w14:textId="5807C64D" w:rsidR="00D57553" w:rsidRPr="00FE39DD" w:rsidDel="00CB10B5" w:rsidRDefault="00D57553" w:rsidP="00165BAA">
            <w:pPr>
              <w:keepNext/>
              <w:keepLines/>
              <w:spacing w:after="0"/>
              <w:rPr>
                <w:del w:id="11" w:author="Bharadwaj Cheruvu" w:date="2025-11-17T06:35:00Z" w16du:dateUtc="2025-11-17T12:35:00Z"/>
                <w:rFonts w:ascii="Arial" w:hAnsi="Arial" w:cs="Arial"/>
                <w:sz w:val="18"/>
                <w:szCs w:val="18"/>
              </w:rPr>
            </w:pPr>
            <w:del w:id="12" w:author="Bharadwaj Cheruvu" w:date="2025-11-17T06:35:00Z" w16du:dateUtc="2025-11-17T12:35:00Z">
              <w:r w:rsidRPr="00FE39DD" w:rsidDel="00CB10B5">
                <w:rPr>
                  <w:rFonts w:ascii="Arial" w:hAnsi="Arial" w:cs="Arial"/>
                  <w:caps/>
                  <w:sz w:val="18"/>
                  <w:szCs w:val="18"/>
                </w:rPr>
                <w:delText>Exception</w:delText>
              </w:r>
              <w:r w:rsidRPr="00FE39DD" w:rsidDel="00CB10B5">
                <w:rPr>
                  <w:rFonts w:ascii="Arial" w:hAnsi="Arial" w:cs="Arial"/>
                  <w:sz w:val="18"/>
                  <w:szCs w:val="18"/>
                </w:rPr>
                <w:delText>: Steps 4AAa1 to 4AAa1b1 describe optional behaviour that depend on the UE capability.</w:delText>
              </w:r>
            </w:del>
          </w:p>
        </w:tc>
        <w:tc>
          <w:tcPr>
            <w:tcW w:w="709" w:type="dxa"/>
            <w:tcBorders>
              <w:top w:val="single" w:sz="4" w:space="0" w:color="auto"/>
              <w:left w:val="single" w:sz="4" w:space="0" w:color="auto"/>
              <w:bottom w:val="single" w:sz="4" w:space="0" w:color="auto"/>
              <w:right w:val="single" w:sz="4" w:space="0" w:color="auto"/>
            </w:tcBorders>
          </w:tcPr>
          <w:p w14:paraId="0E31EAF7" w14:textId="298EECE1" w:rsidR="00D57553" w:rsidRPr="00FE39DD" w:rsidDel="00CB10B5" w:rsidRDefault="00D57553" w:rsidP="00165BAA">
            <w:pPr>
              <w:keepNext/>
              <w:keepLines/>
              <w:spacing w:after="0"/>
              <w:jc w:val="center"/>
              <w:rPr>
                <w:del w:id="13" w:author="Bharadwaj Cheruvu" w:date="2025-11-17T06:35:00Z" w16du:dateUtc="2025-11-17T12:35:00Z"/>
                <w:rFonts w:ascii="Arial" w:hAnsi="Arial" w:cs="Arial"/>
                <w:sz w:val="18"/>
                <w:szCs w:val="18"/>
              </w:rPr>
            </w:pPr>
            <w:del w:id="14" w:author="Bharadwaj Cheruvu" w:date="2025-11-17T06:35:00Z" w16du:dateUtc="2025-11-17T12:35:00Z">
              <w:r w:rsidRPr="00FE39DD" w:rsidDel="00CB10B5">
                <w:rPr>
                  <w:rFonts w:ascii="Arial" w:hAnsi="Arial" w:cs="Arial"/>
                  <w:sz w:val="18"/>
                  <w:szCs w:val="18"/>
                </w:rPr>
                <w:delText>-</w:delText>
              </w:r>
            </w:del>
          </w:p>
        </w:tc>
        <w:tc>
          <w:tcPr>
            <w:tcW w:w="2977" w:type="dxa"/>
            <w:tcBorders>
              <w:top w:val="single" w:sz="4" w:space="0" w:color="auto"/>
              <w:left w:val="single" w:sz="4" w:space="0" w:color="auto"/>
              <w:bottom w:val="single" w:sz="4" w:space="0" w:color="auto"/>
              <w:right w:val="single" w:sz="4" w:space="0" w:color="auto"/>
            </w:tcBorders>
          </w:tcPr>
          <w:p w14:paraId="2C0FB84F" w14:textId="1BBF72B1" w:rsidR="00D57553" w:rsidRPr="00FE39DD" w:rsidDel="00CB10B5" w:rsidRDefault="00D57553" w:rsidP="00165BAA">
            <w:pPr>
              <w:keepNext/>
              <w:keepLines/>
              <w:spacing w:after="0"/>
              <w:rPr>
                <w:del w:id="15" w:author="Bharadwaj Cheruvu" w:date="2025-11-17T06:35:00Z" w16du:dateUtc="2025-11-17T12:35:00Z"/>
                <w:rFonts w:ascii="Arial" w:hAnsi="Arial" w:cs="Arial"/>
                <w:sz w:val="18"/>
                <w:szCs w:val="18"/>
              </w:rPr>
            </w:pPr>
            <w:del w:id="16" w:author="Bharadwaj Cheruvu" w:date="2025-11-17T06:35:00Z" w16du:dateUtc="2025-11-17T12:35:00Z">
              <w:r w:rsidRPr="00FE39DD" w:rsidDel="00CB10B5">
                <w:rPr>
                  <w:rFonts w:ascii="Arial" w:hAnsi="Arial" w:cs="Arial"/>
                  <w:sz w:val="18"/>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721E797A" w14:textId="7DEFA632" w:rsidR="00D57553" w:rsidRPr="00FE39DD" w:rsidDel="00CB10B5" w:rsidRDefault="00D57553" w:rsidP="00165BAA">
            <w:pPr>
              <w:keepNext/>
              <w:keepLines/>
              <w:spacing w:after="0"/>
              <w:jc w:val="center"/>
              <w:rPr>
                <w:del w:id="17" w:author="Bharadwaj Cheruvu" w:date="2025-11-17T06:35:00Z" w16du:dateUtc="2025-11-17T12:35:00Z"/>
                <w:rFonts w:ascii="Arial" w:hAnsi="Arial" w:cs="Arial"/>
                <w:sz w:val="18"/>
                <w:szCs w:val="18"/>
              </w:rPr>
            </w:pPr>
            <w:del w:id="18" w:author="Bharadwaj Cheruvu" w:date="2025-11-17T06:35:00Z" w16du:dateUtc="2025-11-17T12:35:00Z">
              <w:r w:rsidRPr="00FE39DD" w:rsidDel="00CB10B5">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62721CD" w14:textId="25E3B94B" w:rsidR="00D57553" w:rsidRPr="00FE39DD" w:rsidDel="00CB10B5" w:rsidRDefault="00D57553" w:rsidP="00165BAA">
            <w:pPr>
              <w:keepNext/>
              <w:keepLines/>
              <w:spacing w:after="0"/>
              <w:jc w:val="center"/>
              <w:rPr>
                <w:del w:id="19" w:author="Bharadwaj Cheruvu" w:date="2025-11-17T06:35:00Z" w16du:dateUtc="2025-11-17T12:35:00Z"/>
                <w:rFonts w:ascii="Arial" w:hAnsi="Arial" w:cs="Arial"/>
                <w:sz w:val="18"/>
                <w:szCs w:val="18"/>
              </w:rPr>
            </w:pPr>
            <w:del w:id="20" w:author="Bharadwaj Cheruvu" w:date="2025-11-17T06:35:00Z" w16du:dateUtc="2025-11-17T12:35:00Z">
              <w:r w:rsidRPr="00FE39DD" w:rsidDel="00CB10B5">
                <w:rPr>
                  <w:rFonts w:ascii="Arial" w:hAnsi="Arial" w:cs="Arial"/>
                  <w:sz w:val="18"/>
                  <w:szCs w:val="18"/>
                </w:rPr>
                <w:delText>-</w:delText>
              </w:r>
            </w:del>
          </w:p>
        </w:tc>
      </w:tr>
      <w:tr w:rsidR="00D57553" w:rsidRPr="00FE39DD" w:rsidDel="00CB10B5" w14:paraId="194C5B30" w14:textId="43C684C7" w:rsidTr="00165BAA">
        <w:trPr>
          <w:del w:id="21"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56479D69" w14:textId="3F83AFCB" w:rsidR="00D57553" w:rsidRPr="00FE39DD" w:rsidDel="00CB10B5" w:rsidRDefault="00D57553" w:rsidP="00165BAA">
            <w:pPr>
              <w:keepNext/>
              <w:keepLines/>
              <w:spacing w:after="0"/>
              <w:jc w:val="center"/>
              <w:rPr>
                <w:del w:id="22" w:author="Bharadwaj Cheruvu" w:date="2025-11-17T06:35:00Z" w16du:dateUtc="2025-11-17T12:35:00Z"/>
                <w:rFonts w:ascii="Arial" w:hAnsi="Arial" w:cs="Arial"/>
                <w:sz w:val="18"/>
                <w:szCs w:val="18"/>
              </w:rPr>
            </w:pPr>
            <w:del w:id="23" w:author="Bharadwaj Cheruvu" w:date="2025-11-17T06:35:00Z" w16du:dateUtc="2025-11-17T12:35:00Z">
              <w:r w:rsidRPr="00FE39DD" w:rsidDel="00CB10B5">
                <w:rPr>
                  <w:rFonts w:ascii="Arial" w:hAnsi="Arial" w:cs="Arial"/>
                  <w:sz w:val="18"/>
                  <w:szCs w:val="18"/>
                </w:rPr>
                <w:delText>4AAa1</w:delText>
              </w:r>
            </w:del>
          </w:p>
        </w:tc>
        <w:tc>
          <w:tcPr>
            <w:tcW w:w="4060" w:type="dxa"/>
            <w:tcBorders>
              <w:top w:val="single" w:sz="4" w:space="0" w:color="auto"/>
              <w:left w:val="single" w:sz="4" w:space="0" w:color="auto"/>
              <w:bottom w:val="single" w:sz="4" w:space="0" w:color="auto"/>
              <w:right w:val="single" w:sz="4" w:space="0" w:color="auto"/>
            </w:tcBorders>
          </w:tcPr>
          <w:p w14:paraId="146E9E16" w14:textId="0FB5A40B" w:rsidR="00D57553" w:rsidRPr="00FE39DD" w:rsidDel="00CB10B5" w:rsidRDefault="00D57553" w:rsidP="00165BAA">
            <w:pPr>
              <w:keepNext/>
              <w:keepLines/>
              <w:spacing w:after="0"/>
              <w:rPr>
                <w:del w:id="24" w:author="Bharadwaj Cheruvu" w:date="2025-11-17T06:35:00Z" w16du:dateUtc="2025-11-17T12:35:00Z"/>
                <w:rFonts w:ascii="Arial" w:hAnsi="Arial" w:cs="Arial"/>
                <w:sz w:val="18"/>
                <w:szCs w:val="18"/>
              </w:rPr>
            </w:pPr>
            <w:del w:id="25" w:author="Bharadwaj Cheruvu" w:date="2025-11-17T06:35:00Z" w16du:dateUtc="2025-11-17T12:35:00Z">
              <w:r w:rsidRPr="00FE39DD" w:rsidDel="00CB10B5">
                <w:rPr>
                  <w:rFonts w:ascii="Arial" w:hAnsi="Arial" w:cs="Arial"/>
                  <w:sz w:val="18"/>
                  <w:szCs w:val="18"/>
                </w:rPr>
                <w:delText xml:space="preserve">IF UE has sent ROUTING AREA REQUEST at step 3a1 AND pc_IMS = TRUE THEN SS starts </w:delText>
              </w:r>
            </w:del>
            <w:del w:id="26" w:author="Bharadwaj Cheruvu" w:date="2025-11-13T21:00:00Z" w16du:dateUtc="2025-11-13T15:30:00Z">
              <w:r w:rsidRPr="00FE39DD" w:rsidDel="00DF7A59">
                <w:rPr>
                  <w:rFonts w:ascii="Arial" w:hAnsi="Arial" w:cs="Arial"/>
                  <w:sz w:val="18"/>
                  <w:szCs w:val="18"/>
                </w:rPr>
                <w:delText>6</w:delText>
              </w:r>
            </w:del>
            <w:del w:id="27" w:author="Bharadwaj Cheruvu" w:date="2025-11-17T06:35:00Z" w16du:dateUtc="2025-11-17T12:35:00Z">
              <w:r w:rsidRPr="00FE39DD" w:rsidDel="00CB10B5">
                <w:rPr>
                  <w:rFonts w:ascii="Arial" w:hAnsi="Arial" w:cs="Arial"/>
                  <w:sz w:val="18"/>
                  <w:szCs w:val="18"/>
                </w:rPr>
                <w:delText>s timer</w:delText>
              </w:r>
            </w:del>
          </w:p>
        </w:tc>
        <w:tc>
          <w:tcPr>
            <w:tcW w:w="709" w:type="dxa"/>
            <w:tcBorders>
              <w:top w:val="single" w:sz="4" w:space="0" w:color="auto"/>
              <w:left w:val="single" w:sz="4" w:space="0" w:color="auto"/>
              <w:bottom w:val="single" w:sz="4" w:space="0" w:color="auto"/>
              <w:right w:val="single" w:sz="4" w:space="0" w:color="auto"/>
            </w:tcBorders>
          </w:tcPr>
          <w:p w14:paraId="72B37CC5" w14:textId="5F0E8C2B" w:rsidR="00D57553" w:rsidRPr="00FE39DD" w:rsidDel="00CB10B5" w:rsidRDefault="00D57553" w:rsidP="00165BAA">
            <w:pPr>
              <w:keepNext/>
              <w:keepLines/>
              <w:spacing w:after="0"/>
              <w:jc w:val="center"/>
              <w:rPr>
                <w:del w:id="28" w:author="Bharadwaj Cheruvu" w:date="2025-11-17T06:35:00Z" w16du:dateUtc="2025-11-17T12:35:00Z"/>
                <w:rFonts w:ascii="Arial" w:hAnsi="Arial" w:cs="Arial"/>
                <w:sz w:val="18"/>
                <w:szCs w:val="18"/>
              </w:rPr>
            </w:pPr>
            <w:del w:id="29" w:author="Bharadwaj Cheruvu" w:date="2025-11-17T06:35:00Z" w16du:dateUtc="2025-11-17T12:35:00Z">
              <w:r w:rsidRPr="00FE39DD" w:rsidDel="00CB10B5">
                <w:rPr>
                  <w:rFonts w:ascii="Arial" w:hAnsi="Arial" w:cs="Arial"/>
                  <w:sz w:val="18"/>
                  <w:szCs w:val="18"/>
                </w:rPr>
                <w:delText>-</w:delText>
              </w:r>
            </w:del>
          </w:p>
        </w:tc>
        <w:tc>
          <w:tcPr>
            <w:tcW w:w="2977" w:type="dxa"/>
            <w:tcBorders>
              <w:top w:val="single" w:sz="4" w:space="0" w:color="auto"/>
              <w:left w:val="single" w:sz="4" w:space="0" w:color="auto"/>
              <w:bottom w:val="single" w:sz="4" w:space="0" w:color="auto"/>
              <w:right w:val="single" w:sz="4" w:space="0" w:color="auto"/>
            </w:tcBorders>
          </w:tcPr>
          <w:p w14:paraId="6AC6760B" w14:textId="223009DC" w:rsidR="00D57553" w:rsidRPr="00FE39DD" w:rsidDel="00CB10B5" w:rsidRDefault="00D57553" w:rsidP="00165BAA">
            <w:pPr>
              <w:keepNext/>
              <w:keepLines/>
              <w:spacing w:after="0"/>
              <w:rPr>
                <w:del w:id="30" w:author="Bharadwaj Cheruvu" w:date="2025-11-17T06:35:00Z" w16du:dateUtc="2025-11-17T12:35:00Z"/>
                <w:rFonts w:ascii="Arial" w:hAnsi="Arial" w:cs="Arial"/>
                <w:sz w:val="18"/>
                <w:szCs w:val="18"/>
              </w:rPr>
            </w:pPr>
            <w:del w:id="31" w:author="Bharadwaj Cheruvu" w:date="2025-11-17T06:35:00Z" w16du:dateUtc="2025-11-17T12:35:00Z">
              <w:r w:rsidRPr="00FE39DD" w:rsidDel="00CB10B5">
                <w:rPr>
                  <w:rFonts w:ascii="Arial" w:hAnsi="Arial" w:cs="Arial"/>
                  <w:sz w:val="18"/>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5AAB742A" w14:textId="4AD8438A" w:rsidR="00D57553" w:rsidRPr="00FE39DD" w:rsidDel="00CB10B5" w:rsidRDefault="00D57553" w:rsidP="00165BAA">
            <w:pPr>
              <w:keepNext/>
              <w:keepLines/>
              <w:spacing w:after="0"/>
              <w:jc w:val="center"/>
              <w:rPr>
                <w:del w:id="32" w:author="Bharadwaj Cheruvu" w:date="2025-11-17T06:35:00Z" w16du:dateUtc="2025-11-17T12:35:00Z"/>
                <w:rFonts w:ascii="Arial" w:hAnsi="Arial" w:cs="Arial"/>
                <w:sz w:val="18"/>
                <w:szCs w:val="18"/>
              </w:rPr>
            </w:pPr>
            <w:del w:id="33" w:author="Bharadwaj Cheruvu" w:date="2025-11-17T06:35:00Z" w16du:dateUtc="2025-11-17T12:35:00Z">
              <w:r w:rsidRPr="00FE39DD" w:rsidDel="00CB10B5">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E9445F2" w14:textId="5D348B07" w:rsidR="00D57553" w:rsidRPr="00FE39DD" w:rsidDel="00CB10B5" w:rsidRDefault="00D57553" w:rsidP="00165BAA">
            <w:pPr>
              <w:keepNext/>
              <w:keepLines/>
              <w:spacing w:after="0"/>
              <w:jc w:val="center"/>
              <w:rPr>
                <w:del w:id="34" w:author="Bharadwaj Cheruvu" w:date="2025-11-17T06:35:00Z" w16du:dateUtc="2025-11-17T12:35:00Z"/>
                <w:rFonts w:ascii="Arial" w:hAnsi="Arial" w:cs="Arial"/>
                <w:sz w:val="18"/>
                <w:szCs w:val="18"/>
              </w:rPr>
            </w:pPr>
            <w:del w:id="35" w:author="Bharadwaj Cheruvu" w:date="2025-11-17T06:35:00Z" w16du:dateUtc="2025-11-17T12:35:00Z">
              <w:r w:rsidRPr="00FE39DD" w:rsidDel="00CB10B5">
                <w:rPr>
                  <w:rFonts w:ascii="Arial" w:hAnsi="Arial" w:cs="Arial"/>
                  <w:sz w:val="18"/>
                  <w:szCs w:val="18"/>
                </w:rPr>
                <w:delText>-</w:delText>
              </w:r>
            </w:del>
          </w:p>
        </w:tc>
      </w:tr>
      <w:tr w:rsidR="00D57553" w:rsidRPr="00FE39DD" w:rsidDel="00CB10B5" w14:paraId="2DB051EB" w14:textId="0B8DF3B7" w:rsidTr="00165BAA">
        <w:trPr>
          <w:del w:id="36"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21530719" w14:textId="10D0D103" w:rsidR="00D57553" w:rsidRPr="00FE39DD" w:rsidDel="00CB10B5" w:rsidRDefault="00D57553" w:rsidP="00165BAA">
            <w:pPr>
              <w:keepNext/>
              <w:jc w:val="center"/>
              <w:rPr>
                <w:del w:id="37" w:author="Bharadwaj Cheruvu" w:date="2025-11-17T06:35:00Z" w16du:dateUtc="2025-11-17T12:35:00Z"/>
                <w:rFonts w:ascii="Arial" w:hAnsi="Arial" w:cs="Arial"/>
                <w:sz w:val="18"/>
                <w:szCs w:val="18"/>
              </w:rPr>
            </w:pPr>
            <w:del w:id="38" w:author="Bharadwaj Cheruvu" w:date="2025-11-17T06:35:00Z" w16du:dateUtc="2025-11-17T12:35:00Z">
              <w:r w:rsidRPr="00FE39DD" w:rsidDel="00CB10B5">
                <w:rPr>
                  <w:rFonts w:ascii="Arial" w:hAnsi="Arial" w:cs="Arial"/>
                  <w:sz w:val="18"/>
                  <w:szCs w:val="18"/>
                </w:rPr>
                <w:delText>4AAa1a1-</w:delText>
              </w:r>
            </w:del>
          </w:p>
          <w:p w14:paraId="09440893" w14:textId="2E980151" w:rsidR="00D57553" w:rsidRPr="00FE39DD" w:rsidDel="00CB10B5" w:rsidRDefault="00D57553" w:rsidP="00165BAA">
            <w:pPr>
              <w:keepNext/>
              <w:keepLines/>
              <w:spacing w:after="0"/>
              <w:jc w:val="center"/>
              <w:rPr>
                <w:del w:id="39" w:author="Bharadwaj Cheruvu" w:date="2025-11-17T06:35:00Z" w16du:dateUtc="2025-11-17T12:35:00Z"/>
                <w:rFonts w:ascii="Arial" w:hAnsi="Arial" w:cs="Arial"/>
                <w:sz w:val="18"/>
                <w:szCs w:val="18"/>
              </w:rPr>
            </w:pPr>
            <w:del w:id="40" w:author="Bharadwaj Cheruvu" w:date="2025-11-17T06:35:00Z" w16du:dateUtc="2025-11-17T12:35:00Z">
              <w:r w:rsidRPr="00FE39DD" w:rsidDel="00CB10B5">
                <w:rPr>
                  <w:rFonts w:ascii="Arial" w:hAnsi="Arial" w:cs="Arial"/>
                  <w:sz w:val="18"/>
                  <w:szCs w:val="18"/>
                </w:rPr>
                <w:delText>4AAa1a4a6</w:delText>
              </w:r>
            </w:del>
          </w:p>
        </w:tc>
        <w:tc>
          <w:tcPr>
            <w:tcW w:w="4060" w:type="dxa"/>
            <w:tcBorders>
              <w:top w:val="single" w:sz="4" w:space="0" w:color="auto"/>
              <w:left w:val="single" w:sz="4" w:space="0" w:color="auto"/>
              <w:bottom w:val="single" w:sz="4" w:space="0" w:color="auto"/>
              <w:right w:val="single" w:sz="4" w:space="0" w:color="auto"/>
            </w:tcBorders>
          </w:tcPr>
          <w:p w14:paraId="1209B59D" w14:textId="33730F89" w:rsidR="00D57553" w:rsidRPr="00FE39DD" w:rsidDel="00CB10B5" w:rsidRDefault="00D57553" w:rsidP="00165BAA">
            <w:pPr>
              <w:keepNext/>
              <w:keepLines/>
              <w:spacing w:after="0"/>
              <w:rPr>
                <w:del w:id="41" w:author="Bharadwaj Cheruvu" w:date="2025-11-17T06:35:00Z" w16du:dateUtc="2025-11-17T12:35:00Z"/>
                <w:rFonts w:ascii="Arial" w:hAnsi="Arial" w:cs="Arial"/>
                <w:sz w:val="18"/>
                <w:szCs w:val="18"/>
              </w:rPr>
            </w:pPr>
            <w:del w:id="42" w:author="Bharadwaj Cheruvu" w:date="2025-11-17T06:35:00Z" w16du:dateUtc="2025-11-17T12:35:00Z">
              <w:r w:rsidRPr="00FE39DD" w:rsidDel="00CB10B5">
                <w:rPr>
                  <w:rFonts w:ascii="Arial" w:hAnsi="Arial" w:cs="Arial"/>
                  <w:sz w:val="18"/>
                  <w:szCs w:val="18"/>
                </w:rPr>
                <w:delText>The procedure defined in TS 36.523-3 Table 10.1.2.1-2 Steps 1-4a6 is performed</w:delText>
              </w:r>
            </w:del>
          </w:p>
        </w:tc>
        <w:tc>
          <w:tcPr>
            <w:tcW w:w="709" w:type="dxa"/>
            <w:tcBorders>
              <w:top w:val="single" w:sz="4" w:space="0" w:color="auto"/>
              <w:left w:val="single" w:sz="4" w:space="0" w:color="auto"/>
              <w:bottom w:val="single" w:sz="4" w:space="0" w:color="auto"/>
              <w:right w:val="single" w:sz="4" w:space="0" w:color="auto"/>
            </w:tcBorders>
          </w:tcPr>
          <w:p w14:paraId="19890315" w14:textId="70795458" w:rsidR="00D57553" w:rsidRPr="00FE39DD" w:rsidDel="00CB10B5" w:rsidRDefault="00D57553" w:rsidP="00165BAA">
            <w:pPr>
              <w:keepNext/>
              <w:keepLines/>
              <w:spacing w:after="0"/>
              <w:jc w:val="center"/>
              <w:rPr>
                <w:del w:id="43" w:author="Bharadwaj Cheruvu" w:date="2025-11-17T06:35:00Z" w16du:dateUtc="2025-11-17T12:35:00Z"/>
                <w:rFonts w:ascii="Arial" w:hAnsi="Arial" w:cs="Arial"/>
                <w:sz w:val="18"/>
                <w:szCs w:val="18"/>
              </w:rPr>
            </w:pPr>
            <w:del w:id="44" w:author="Bharadwaj Cheruvu" w:date="2025-11-17T06:35:00Z" w16du:dateUtc="2025-11-17T12:35:00Z">
              <w:r w:rsidRPr="00FE39DD" w:rsidDel="00CB10B5">
                <w:rPr>
                  <w:rFonts w:ascii="Arial" w:hAnsi="Arial" w:cs="Arial"/>
                  <w:sz w:val="18"/>
                  <w:szCs w:val="18"/>
                </w:rPr>
                <w:delText>-</w:delText>
              </w:r>
            </w:del>
          </w:p>
        </w:tc>
        <w:tc>
          <w:tcPr>
            <w:tcW w:w="2977" w:type="dxa"/>
            <w:tcBorders>
              <w:top w:val="single" w:sz="4" w:space="0" w:color="auto"/>
              <w:left w:val="single" w:sz="4" w:space="0" w:color="auto"/>
              <w:bottom w:val="single" w:sz="4" w:space="0" w:color="auto"/>
              <w:right w:val="single" w:sz="4" w:space="0" w:color="auto"/>
            </w:tcBorders>
          </w:tcPr>
          <w:p w14:paraId="3847F533" w14:textId="647993AE" w:rsidR="00D57553" w:rsidRPr="00FE39DD" w:rsidDel="00CB10B5" w:rsidRDefault="00D57553" w:rsidP="00165BAA">
            <w:pPr>
              <w:keepNext/>
              <w:keepLines/>
              <w:spacing w:after="0"/>
              <w:rPr>
                <w:del w:id="45" w:author="Bharadwaj Cheruvu" w:date="2025-11-17T06:35:00Z" w16du:dateUtc="2025-11-17T12:35:00Z"/>
                <w:rFonts w:ascii="Arial" w:hAnsi="Arial" w:cs="Arial"/>
                <w:sz w:val="18"/>
                <w:szCs w:val="18"/>
              </w:rPr>
            </w:pPr>
            <w:del w:id="46" w:author="Bharadwaj Cheruvu" w:date="2025-11-17T06:35:00Z" w16du:dateUtc="2025-11-17T12:35:00Z">
              <w:r w:rsidRPr="00FE39DD" w:rsidDel="00CB10B5">
                <w:rPr>
                  <w:rFonts w:ascii="Arial" w:hAnsi="Arial" w:cs="Arial"/>
                  <w:sz w:val="18"/>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3B9684B0" w14:textId="120300E6" w:rsidR="00D57553" w:rsidRPr="00FE39DD" w:rsidDel="00CB10B5" w:rsidRDefault="00D57553" w:rsidP="00165BAA">
            <w:pPr>
              <w:keepNext/>
              <w:keepLines/>
              <w:spacing w:after="0"/>
              <w:jc w:val="center"/>
              <w:rPr>
                <w:del w:id="47" w:author="Bharadwaj Cheruvu" w:date="2025-11-17T06:35:00Z" w16du:dateUtc="2025-11-17T12:35:00Z"/>
                <w:rFonts w:ascii="Arial" w:hAnsi="Arial" w:cs="Arial"/>
                <w:sz w:val="18"/>
                <w:szCs w:val="18"/>
              </w:rPr>
            </w:pPr>
            <w:del w:id="48" w:author="Bharadwaj Cheruvu" w:date="2025-11-17T06:35:00Z" w16du:dateUtc="2025-11-17T12:35:00Z">
              <w:r w:rsidRPr="00FE39DD" w:rsidDel="00CB10B5">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86D21A4" w14:textId="5589339D" w:rsidR="00D57553" w:rsidRPr="00FE39DD" w:rsidDel="00CB10B5" w:rsidRDefault="00D57553" w:rsidP="00165BAA">
            <w:pPr>
              <w:keepNext/>
              <w:keepLines/>
              <w:spacing w:after="0"/>
              <w:jc w:val="center"/>
              <w:rPr>
                <w:del w:id="49" w:author="Bharadwaj Cheruvu" w:date="2025-11-17T06:35:00Z" w16du:dateUtc="2025-11-17T12:35:00Z"/>
                <w:rFonts w:ascii="Arial" w:hAnsi="Arial" w:cs="Arial"/>
                <w:sz w:val="18"/>
                <w:szCs w:val="18"/>
              </w:rPr>
            </w:pPr>
            <w:del w:id="50" w:author="Bharadwaj Cheruvu" w:date="2025-11-17T06:35:00Z" w16du:dateUtc="2025-11-17T12:35:00Z">
              <w:r w:rsidRPr="00FE39DD" w:rsidDel="00CB10B5">
                <w:rPr>
                  <w:rFonts w:ascii="Arial" w:hAnsi="Arial" w:cs="Arial"/>
                  <w:sz w:val="18"/>
                  <w:szCs w:val="18"/>
                </w:rPr>
                <w:delText>-</w:delText>
              </w:r>
            </w:del>
          </w:p>
        </w:tc>
      </w:tr>
      <w:tr w:rsidR="00D57553" w:rsidRPr="00FE39DD" w:rsidDel="00CB10B5" w14:paraId="01BCEB34" w14:textId="7403276A" w:rsidTr="00165BAA">
        <w:trPr>
          <w:del w:id="51"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604366D5" w14:textId="1C05567A" w:rsidR="00D57553" w:rsidRPr="00FE39DD" w:rsidDel="00CB10B5" w:rsidRDefault="00D57553" w:rsidP="00165BAA">
            <w:pPr>
              <w:keepNext/>
              <w:keepLines/>
              <w:spacing w:after="0"/>
              <w:jc w:val="center"/>
              <w:rPr>
                <w:del w:id="52" w:author="Bharadwaj Cheruvu" w:date="2025-11-17T06:35:00Z" w16du:dateUtc="2025-11-17T12:35:00Z"/>
                <w:rFonts w:ascii="Arial" w:hAnsi="Arial" w:cs="Arial"/>
                <w:sz w:val="18"/>
                <w:szCs w:val="18"/>
              </w:rPr>
            </w:pPr>
            <w:del w:id="53" w:author="Bharadwaj Cheruvu" w:date="2025-11-17T06:35:00Z" w16du:dateUtc="2025-11-17T12:35:00Z">
              <w:r w:rsidRPr="00FE39DD" w:rsidDel="00CB10B5">
                <w:rPr>
                  <w:rFonts w:ascii="Arial" w:hAnsi="Arial" w:cs="Arial"/>
                  <w:sz w:val="18"/>
                  <w:szCs w:val="18"/>
                </w:rPr>
                <w:delText>4AAa1a5</w:delText>
              </w:r>
            </w:del>
          </w:p>
        </w:tc>
        <w:tc>
          <w:tcPr>
            <w:tcW w:w="4060" w:type="dxa"/>
            <w:tcBorders>
              <w:top w:val="single" w:sz="4" w:space="0" w:color="auto"/>
              <w:left w:val="single" w:sz="4" w:space="0" w:color="auto"/>
              <w:bottom w:val="single" w:sz="4" w:space="0" w:color="auto"/>
              <w:right w:val="single" w:sz="4" w:space="0" w:color="auto"/>
            </w:tcBorders>
          </w:tcPr>
          <w:p w14:paraId="14CCD7A4" w14:textId="2ABEA8E0" w:rsidR="00D57553" w:rsidRPr="00FE39DD" w:rsidDel="00CB10B5" w:rsidRDefault="00D57553" w:rsidP="00165BAA">
            <w:pPr>
              <w:keepNext/>
              <w:keepLines/>
              <w:spacing w:after="0"/>
              <w:rPr>
                <w:del w:id="54" w:author="Bharadwaj Cheruvu" w:date="2025-11-17T06:35:00Z" w16du:dateUtc="2025-11-17T12:35:00Z"/>
                <w:rFonts w:ascii="Arial" w:hAnsi="Arial" w:cs="Arial"/>
                <w:sz w:val="18"/>
                <w:szCs w:val="18"/>
              </w:rPr>
            </w:pPr>
            <w:del w:id="55" w:author="Bharadwaj Cheruvu" w:date="2025-11-17T06:35:00Z" w16du:dateUtc="2025-11-17T12:35:00Z">
              <w:r w:rsidRPr="00FE39DD" w:rsidDel="00CB10B5">
                <w:rPr>
                  <w:rFonts w:ascii="Arial" w:hAnsi="Arial" w:cs="Arial"/>
                  <w:sz w:val="18"/>
                  <w:szCs w:val="18"/>
                </w:rPr>
                <w:delText>SS releases RRC Connection</w:delText>
              </w:r>
            </w:del>
          </w:p>
        </w:tc>
        <w:tc>
          <w:tcPr>
            <w:tcW w:w="709" w:type="dxa"/>
            <w:tcBorders>
              <w:top w:val="single" w:sz="4" w:space="0" w:color="auto"/>
              <w:left w:val="single" w:sz="4" w:space="0" w:color="auto"/>
              <w:bottom w:val="single" w:sz="4" w:space="0" w:color="auto"/>
              <w:right w:val="single" w:sz="4" w:space="0" w:color="auto"/>
            </w:tcBorders>
          </w:tcPr>
          <w:p w14:paraId="11797563" w14:textId="07434587" w:rsidR="00D57553" w:rsidRPr="00FE39DD" w:rsidDel="00CB10B5" w:rsidRDefault="00D57553" w:rsidP="00165BAA">
            <w:pPr>
              <w:keepNext/>
              <w:keepLines/>
              <w:spacing w:after="0"/>
              <w:jc w:val="center"/>
              <w:rPr>
                <w:del w:id="56" w:author="Bharadwaj Cheruvu" w:date="2025-11-17T06:35:00Z" w16du:dateUtc="2025-11-17T12:35:00Z"/>
                <w:rFonts w:ascii="Arial" w:hAnsi="Arial" w:cs="Arial"/>
                <w:sz w:val="18"/>
                <w:szCs w:val="18"/>
              </w:rPr>
            </w:pPr>
            <w:del w:id="57" w:author="Bharadwaj Cheruvu" w:date="2025-11-17T06:35:00Z" w16du:dateUtc="2025-11-17T12:35:00Z">
              <w:r w:rsidRPr="00FE39DD" w:rsidDel="00CB10B5">
                <w:rPr>
                  <w:rFonts w:ascii="Arial" w:hAnsi="Arial" w:cs="Arial"/>
                  <w:sz w:val="18"/>
                  <w:szCs w:val="18"/>
                </w:rPr>
                <w:delText>-</w:delText>
              </w:r>
            </w:del>
          </w:p>
        </w:tc>
        <w:tc>
          <w:tcPr>
            <w:tcW w:w="2977" w:type="dxa"/>
            <w:tcBorders>
              <w:top w:val="single" w:sz="4" w:space="0" w:color="auto"/>
              <w:left w:val="single" w:sz="4" w:space="0" w:color="auto"/>
              <w:bottom w:val="single" w:sz="4" w:space="0" w:color="auto"/>
              <w:right w:val="single" w:sz="4" w:space="0" w:color="auto"/>
            </w:tcBorders>
          </w:tcPr>
          <w:p w14:paraId="7B992363" w14:textId="34274C3A" w:rsidR="00D57553" w:rsidRPr="00FE39DD" w:rsidDel="00CB10B5" w:rsidRDefault="00D57553" w:rsidP="00165BAA">
            <w:pPr>
              <w:keepNext/>
              <w:keepLines/>
              <w:spacing w:after="0"/>
              <w:rPr>
                <w:del w:id="58" w:author="Bharadwaj Cheruvu" w:date="2025-11-17T06:35:00Z" w16du:dateUtc="2025-11-17T12:35:00Z"/>
                <w:rFonts w:ascii="Arial" w:hAnsi="Arial" w:cs="Arial"/>
                <w:sz w:val="18"/>
                <w:szCs w:val="18"/>
              </w:rPr>
            </w:pPr>
            <w:del w:id="59" w:author="Bharadwaj Cheruvu" w:date="2025-11-17T06:35:00Z" w16du:dateUtc="2025-11-17T12:35:00Z">
              <w:r w:rsidRPr="00FE39DD" w:rsidDel="00CB10B5">
                <w:rPr>
                  <w:rFonts w:ascii="Arial" w:hAnsi="Arial" w:cs="Arial"/>
                  <w:sz w:val="18"/>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3CEF97A8" w14:textId="4EEE44E2" w:rsidR="00D57553" w:rsidRPr="00FE39DD" w:rsidDel="00CB10B5" w:rsidRDefault="00D57553" w:rsidP="00165BAA">
            <w:pPr>
              <w:keepNext/>
              <w:keepLines/>
              <w:spacing w:after="0"/>
              <w:jc w:val="center"/>
              <w:rPr>
                <w:del w:id="60" w:author="Bharadwaj Cheruvu" w:date="2025-11-17T06:35:00Z" w16du:dateUtc="2025-11-17T12:35:00Z"/>
                <w:rFonts w:ascii="Arial" w:hAnsi="Arial" w:cs="Arial"/>
                <w:sz w:val="18"/>
                <w:szCs w:val="18"/>
              </w:rPr>
            </w:pPr>
            <w:del w:id="61" w:author="Bharadwaj Cheruvu" w:date="2025-11-17T06:35:00Z" w16du:dateUtc="2025-11-17T12:35:00Z">
              <w:r w:rsidRPr="00FE39DD" w:rsidDel="00CB10B5">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4E99EA43" w14:textId="0A582EAC" w:rsidR="00D57553" w:rsidRPr="00FE39DD" w:rsidDel="00CB10B5" w:rsidRDefault="00D57553" w:rsidP="00165BAA">
            <w:pPr>
              <w:keepNext/>
              <w:keepLines/>
              <w:spacing w:after="0"/>
              <w:jc w:val="center"/>
              <w:rPr>
                <w:del w:id="62" w:author="Bharadwaj Cheruvu" w:date="2025-11-17T06:35:00Z" w16du:dateUtc="2025-11-17T12:35:00Z"/>
                <w:rFonts w:ascii="Arial" w:hAnsi="Arial" w:cs="Arial"/>
                <w:sz w:val="18"/>
                <w:szCs w:val="18"/>
              </w:rPr>
            </w:pPr>
            <w:del w:id="63" w:author="Bharadwaj Cheruvu" w:date="2025-11-17T06:35:00Z" w16du:dateUtc="2025-11-17T12:35:00Z">
              <w:r w:rsidRPr="00FE39DD" w:rsidDel="00CB10B5">
                <w:rPr>
                  <w:rFonts w:ascii="Arial" w:hAnsi="Arial" w:cs="Arial"/>
                  <w:sz w:val="18"/>
                  <w:szCs w:val="18"/>
                </w:rPr>
                <w:delText>-</w:delText>
              </w:r>
            </w:del>
          </w:p>
        </w:tc>
      </w:tr>
      <w:tr w:rsidR="00D57553" w:rsidRPr="00FE39DD" w:rsidDel="00CB10B5" w14:paraId="5673C94F" w14:textId="7F66549E" w:rsidTr="00165BAA">
        <w:trPr>
          <w:del w:id="64"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4797DBB8" w14:textId="41ECAB7D" w:rsidR="00D57553" w:rsidRPr="00FE39DD" w:rsidDel="00CB10B5" w:rsidRDefault="00D57553" w:rsidP="00165BAA">
            <w:pPr>
              <w:keepNext/>
              <w:keepLines/>
              <w:spacing w:after="0"/>
              <w:jc w:val="center"/>
              <w:rPr>
                <w:del w:id="65" w:author="Bharadwaj Cheruvu" w:date="2025-11-17T06:35:00Z" w16du:dateUtc="2025-11-17T12:35:00Z"/>
                <w:rFonts w:ascii="Arial" w:hAnsi="Arial" w:cs="Arial"/>
                <w:sz w:val="18"/>
                <w:szCs w:val="18"/>
              </w:rPr>
            </w:pPr>
            <w:del w:id="66" w:author="Bharadwaj Cheruvu" w:date="2025-11-17T06:35:00Z" w16du:dateUtc="2025-11-17T12:35:00Z">
              <w:r w:rsidRPr="00FE39DD" w:rsidDel="00CB10B5">
                <w:rPr>
                  <w:rFonts w:ascii="Arial" w:hAnsi="Arial" w:cs="Arial"/>
                  <w:sz w:val="18"/>
                  <w:szCs w:val="18"/>
                </w:rPr>
                <w:lastRenderedPageBreak/>
                <w:delText>4AAa1a6</w:delText>
              </w:r>
            </w:del>
          </w:p>
        </w:tc>
        <w:tc>
          <w:tcPr>
            <w:tcW w:w="4060" w:type="dxa"/>
            <w:tcBorders>
              <w:top w:val="single" w:sz="4" w:space="0" w:color="auto"/>
              <w:left w:val="single" w:sz="4" w:space="0" w:color="auto"/>
              <w:bottom w:val="single" w:sz="4" w:space="0" w:color="auto"/>
              <w:right w:val="single" w:sz="4" w:space="0" w:color="auto"/>
            </w:tcBorders>
          </w:tcPr>
          <w:p w14:paraId="27D4F3AB" w14:textId="3AAB05A9" w:rsidR="00D57553" w:rsidRPr="00FE39DD" w:rsidDel="00CB10B5" w:rsidRDefault="00D57553" w:rsidP="00165BAA">
            <w:pPr>
              <w:keepNext/>
              <w:keepLines/>
              <w:spacing w:after="0"/>
              <w:rPr>
                <w:del w:id="67" w:author="Bharadwaj Cheruvu" w:date="2025-11-17T06:35:00Z" w16du:dateUtc="2025-11-17T12:35:00Z"/>
                <w:rFonts w:ascii="Arial" w:hAnsi="Arial" w:cs="Arial"/>
                <w:sz w:val="18"/>
                <w:szCs w:val="18"/>
              </w:rPr>
            </w:pPr>
            <w:del w:id="68" w:author="Bharadwaj Cheruvu" w:date="2025-11-17T06:35:00Z" w16du:dateUtc="2025-11-17T12:35:00Z">
              <w:r w:rsidRPr="00FE39DD" w:rsidDel="00CB10B5">
                <w:rPr>
                  <w:rFonts w:ascii="Arial" w:hAnsi="Arial" w:cs="Arial"/>
                  <w:sz w:val="18"/>
                  <w:szCs w:val="18"/>
                </w:rPr>
                <w:delText xml:space="preserve">SS Stops </w:delText>
              </w:r>
            </w:del>
            <w:del w:id="69" w:author="Bharadwaj Cheruvu" w:date="2025-11-13T21:00:00Z" w16du:dateUtc="2025-11-13T15:30:00Z">
              <w:r w:rsidRPr="00FE39DD" w:rsidDel="00DF7A59">
                <w:rPr>
                  <w:rFonts w:ascii="Arial" w:hAnsi="Arial" w:cs="Arial"/>
                  <w:sz w:val="18"/>
                  <w:szCs w:val="18"/>
                </w:rPr>
                <w:delText>6</w:delText>
              </w:r>
            </w:del>
            <w:del w:id="70" w:author="Bharadwaj Cheruvu" w:date="2025-11-17T06:35:00Z" w16du:dateUtc="2025-11-17T12:35:00Z">
              <w:r w:rsidRPr="00FE39DD" w:rsidDel="00CB10B5">
                <w:rPr>
                  <w:rFonts w:ascii="Arial" w:hAnsi="Arial" w:cs="Arial"/>
                  <w:sz w:val="18"/>
                  <w:szCs w:val="18"/>
                </w:rPr>
                <w:delText>s timer</w:delText>
              </w:r>
            </w:del>
          </w:p>
        </w:tc>
        <w:tc>
          <w:tcPr>
            <w:tcW w:w="709" w:type="dxa"/>
            <w:tcBorders>
              <w:top w:val="single" w:sz="4" w:space="0" w:color="auto"/>
              <w:left w:val="single" w:sz="4" w:space="0" w:color="auto"/>
              <w:bottom w:val="single" w:sz="4" w:space="0" w:color="auto"/>
              <w:right w:val="single" w:sz="4" w:space="0" w:color="auto"/>
            </w:tcBorders>
          </w:tcPr>
          <w:p w14:paraId="2F94BF17" w14:textId="31AE090E" w:rsidR="00D57553" w:rsidRPr="00FE39DD" w:rsidDel="00CB10B5" w:rsidRDefault="00D57553" w:rsidP="00165BAA">
            <w:pPr>
              <w:keepNext/>
              <w:keepLines/>
              <w:spacing w:after="0"/>
              <w:jc w:val="center"/>
              <w:rPr>
                <w:del w:id="71" w:author="Bharadwaj Cheruvu" w:date="2025-11-17T06:35:00Z" w16du:dateUtc="2025-11-17T12:35:00Z"/>
                <w:rFonts w:ascii="Arial" w:hAnsi="Arial" w:cs="Arial"/>
                <w:sz w:val="18"/>
                <w:szCs w:val="18"/>
              </w:rPr>
            </w:pPr>
            <w:del w:id="72" w:author="Bharadwaj Cheruvu" w:date="2025-11-17T06:35:00Z" w16du:dateUtc="2025-11-17T12:35:00Z">
              <w:r w:rsidRPr="00FE39DD" w:rsidDel="00CB10B5">
                <w:rPr>
                  <w:rFonts w:ascii="Arial" w:hAnsi="Arial" w:cs="Arial"/>
                  <w:sz w:val="18"/>
                  <w:szCs w:val="18"/>
                </w:rPr>
                <w:delText>-</w:delText>
              </w:r>
            </w:del>
          </w:p>
        </w:tc>
        <w:tc>
          <w:tcPr>
            <w:tcW w:w="2977" w:type="dxa"/>
            <w:tcBorders>
              <w:top w:val="single" w:sz="4" w:space="0" w:color="auto"/>
              <w:left w:val="single" w:sz="4" w:space="0" w:color="auto"/>
              <w:bottom w:val="single" w:sz="4" w:space="0" w:color="auto"/>
              <w:right w:val="single" w:sz="4" w:space="0" w:color="auto"/>
            </w:tcBorders>
          </w:tcPr>
          <w:p w14:paraId="78739245" w14:textId="5AF7263C" w:rsidR="00D57553" w:rsidRPr="00FE39DD" w:rsidDel="00CB10B5" w:rsidRDefault="00D57553" w:rsidP="00165BAA">
            <w:pPr>
              <w:keepNext/>
              <w:keepLines/>
              <w:spacing w:after="0"/>
              <w:rPr>
                <w:del w:id="73" w:author="Bharadwaj Cheruvu" w:date="2025-11-17T06:35:00Z" w16du:dateUtc="2025-11-17T12:35:00Z"/>
                <w:rFonts w:ascii="Arial" w:hAnsi="Arial" w:cs="Arial"/>
                <w:sz w:val="18"/>
                <w:szCs w:val="18"/>
              </w:rPr>
            </w:pPr>
            <w:del w:id="74" w:author="Bharadwaj Cheruvu" w:date="2025-11-17T06:35:00Z" w16du:dateUtc="2025-11-17T12:35:00Z">
              <w:r w:rsidRPr="00FE39DD" w:rsidDel="00CB10B5">
                <w:rPr>
                  <w:rFonts w:ascii="Arial" w:hAnsi="Arial" w:cs="Arial"/>
                  <w:sz w:val="18"/>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04BF54C2" w14:textId="71D07991" w:rsidR="00D57553" w:rsidRPr="00FE39DD" w:rsidDel="00CB10B5" w:rsidRDefault="00D57553" w:rsidP="00165BAA">
            <w:pPr>
              <w:keepNext/>
              <w:keepLines/>
              <w:spacing w:after="0"/>
              <w:jc w:val="center"/>
              <w:rPr>
                <w:del w:id="75" w:author="Bharadwaj Cheruvu" w:date="2025-11-17T06:35:00Z" w16du:dateUtc="2025-11-17T12:35:00Z"/>
                <w:rFonts w:ascii="Arial" w:hAnsi="Arial" w:cs="Arial"/>
                <w:sz w:val="18"/>
                <w:szCs w:val="18"/>
              </w:rPr>
            </w:pPr>
            <w:del w:id="76" w:author="Bharadwaj Cheruvu" w:date="2025-11-17T06:35:00Z" w16du:dateUtc="2025-11-17T12:35:00Z">
              <w:r w:rsidRPr="00FE39DD" w:rsidDel="00CB10B5">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3B235B56" w14:textId="2AAE6506" w:rsidR="00D57553" w:rsidRPr="00FE39DD" w:rsidDel="00CB10B5" w:rsidRDefault="00D57553" w:rsidP="00165BAA">
            <w:pPr>
              <w:keepNext/>
              <w:keepLines/>
              <w:spacing w:after="0"/>
              <w:jc w:val="center"/>
              <w:rPr>
                <w:del w:id="77" w:author="Bharadwaj Cheruvu" w:date="2025-11-17T06:35:00Z" w16du:dateUtc="2025-11-17T12:35:00Z"/>
                <w:rFonts w:ascii="Arial" w:hAnsi="Arial" w:cs="Arial"/>
                <w:sz w:val="18"/>
                <w:szCs w:val="18"/>
              </w:rPr>
            </w:pPr>
            <w:del w:id="78" w:author="Bharadwaj Cheruvu" w:date="2025-11-17T06:35:00Z" w16du:dateUtc="2025-11-17T12:35:00Z">
              <w:r w:rsidRPr="00FE39DD" w:rsidDel="00CB10B5">
                <w:rPr>
                  <w:rFonts w:ascii="Arial" w:hAnsi="Arial" w:cs="Arial"/>
                  <w:sz w:val="18"/>
                  <w:szCs w:val="18"/>
                </w:rPr>
                <w:delText>-</w:delText>
              </w:r>
            </w:del>
          </w:p>
        </w:tc>
      </w:tr>
      <w:tr w:rsidR="00D57553" w:rsidRPr="00FE39DD" w:rsidDel="00CB10B5" w14:paraId="3EF2B82D" w14:textId="5485BBD7" w:rsidTr="00165BAA">
        <w:trPr>
          <w:del w:id="79"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32FEB816" w14:textId="28303651" w:rsidR="00D57553" w:rsidRPr="00FE39DD" w:rsidDel="00CB10B5" w:rsidRDefault="00D57553" w:rsidP="00165BAA">
            <w:pPr>
              <w:keepNext/>
              <w:keepLines/>
              <w:spacing w:after="0"/>
              <w:jc w:val="center"/>
              <w:rPr>
                <w:del w:id="80" w:author="Bharadwaj Cheruvu" w:date="2025-11-17T06:35:00Z" w16du:dateUtc="2025-11-17T12:35:00Z"/>
                <w:rFonts w:ascii="Arial" w:hAnsi="Arial" w:cs="Arial"/>
                <w:sz w:val="18"/>
                <w:szCs w:val="18"/>
              </w:rPr>
            </w:pPr>
            <w:del w:id="81" w:author="Bharadwaj Cheruvu" w:date="2025-11-17T06:35:00Z" w16du:dateUtc="2025-11-17T12:35:00Z">
              <w:r w:rsidRPr="00FE39DD" w:rsidDel="00CB10B5">
                <w:rPr>
                  <w:rFonts w:ascii="Arial" w:hAnsi="Arial" w:cs="Arial"/>
                  <w:sz w:val="18"/>
                  <w:szCs w:val="18"/>
                </w:rPr>
                <w:delText>4AAa1b1</w:delText>
              </w:r>
            </w:del>
          </w:p>
        </w:tc>
        <w:tc>
          <w:tcPr>
            <w:tcW w:w="4060" w:type="dxa"/>
            <w:tcBorders>
              <w:top w:val="single" w:sz="4" w:space="0" w:color="auto"/>
              <w:left w:val="single" w:sz="4" w:space="0" w:color="auto"/>
              <w:bottom w:val="single" w:sz="4" w:space="0" w:color="auto"/>
              <w:right w:val="single" w:sz="4" w:space="0" w:color="auto"/>
            </w:tcBorders>
          </w:tcPr>
          <w:p w14:paraId="70E8FC68" w14:textId="5B297E90" w:rsidR="00D57553" w:rsidRPr="00FE39DD" w:rsidDel="00CB10B5" w:rsidRDefault="00D57553" w:rsidP="00165BAA">
            <w:pPr>
              <w:keepNext/>
              <w:keepLines/>
              <w:spacing w:after="0"/>
              <w:rPr>
                <w:del w:id="82" w:author="Bharadwaj Cheruvu" w:date="2025-11-17T06:35:00Z" w16du:dateUtc="2025-11-17T12:35:00Z"/>
                <w:rFonts w:ascii="Arial" w:hAnsi="Arial" w:cs="Arial"/>
                <w:sz w:val="18"/>
                <w:szCs w:val="18"/>
              </w:rPr>
            </w:pPr>
            <w:del w:id="83" w:author="Bharadwaj Cheruvu" w:date="2025-11-17T06:35:00Z" w16du:dateUtc="2025-11-17T12:35:00Z">
              <w:r w:rsidRPr="00FE39DD" w:rsidDel="00CB10B5">
                <w:rPr>
                  <w:rFonts w:ascii="Arial" w:hAnsi="Arial" w:cs="Arial"/>
                  <w:sz w:val="18"/>
                  <w:szCs w:val="18"/>
                </w:rPr>
                <w:delText xml:space="preserve">The </w:delText>
              </w:r>
            </w:del>
            <w:del w:id="84" w:author="Bharadwaj Cheruvu" w:date="2025-11-13T21:00:00Z" w16du:dateUtc="2025-11-13T15:30:00Z">
              <w:r w:rsidRPr="00FE39DD" w:rsidDel="00DF7A59">
                <w:rPr>
                  <w:rFonts w:ascii="Arial" w:hAnsi="Arial" w:cs="Arial"/>
                  <w:sz w:val="18"/>
                  <w:szCs w:val="18"/>
                </w:rPr>
                <w:delText>6</w:delText>
              </w:r>
            </w:del>
            <w:del w:id="85" w:author="Bharadwaj Cheruvu" w:date="2025-11-17T06:35:00Z" w16du:dateUtc="2025-11-17T12:35:00Z">
              <w:r w:rsidRPr="00FE39DD" w:rsidDel="00CB10B5">
                <w:rPr>
                  <w:rFonts w:ascii="Arial" w:hAnsi="Arial" w:cs="Arial"/>
                  <w:sz w:val="18"/>
                  <w:szCs w:val="18"/>
                </w:rPr>
                <w:delText>s timer expires</w:delText>
              </w:r>
            </w:del>
          </w:p>
        </w:tc>
        <w:tc>
          <w:tcPr>
            <w:tcW w:w="709" w:type="dxa"/>
            <w:tcBorders>
              <w:top w:val="single" w:sz="4" w:space="0" w:color="auto"/>
              <w:left w:val="single" w:sz="4" w:space="0" w:color="auto"/>
              <w:bottom w:val="single" w:sz="4" w:space="0" w:color="auto"/>
              <w:right w:val="single" w:sz="4" w:space="0" w:color="auto"/>
            </w:tcBorders>
          </w:tcPr>
          <w:p w14:paraId="35280882" w14:textId="4C207B37" w:rsidR="00D57553" w:rsidRPr="00FE39DD" w:rsidDel="00CB10B5" w:rsidRDefault="00D57553" w:rsidP="00165BAA">
            <w:pPr>
              <w:keepNext/>
              <w:keepLines/>
              <w:spacing w:after="0"/>
              <w:jc w:val="center"/>
              <w:rPr>
                <w:del w:id="86" w:author="Bharadwaj Cheruvu" w:date="2025-11-17T06:35:00Z" w16du:dateUtc="2025-11-17T12:35:00Z"/>
                <w:rFonts w:ascii="Arial" w:hAnsi="Arial" w:cs="Arial"/>
                <w:sz w:val="18"/>
                <w:szCs w:val="18"/>
              </w:rPr>
            </w:pPr>
            <w:del w:id="87" w:author="Bharadwaj Cheruvu" w:date="2025-11-17T06:35:00Z" w16du:dateUtc="2025-11-17T12:35:00Z">
              <w:r w:rsidRPr="00FE39DD" w:rsidDel="00CB10B5">
                <w:rPr>
                  <w:rFonts w:ascii="Arial" w:hAnsi="Arial" w:cs="Arial"/>
                  <w:sz w:val="18"/>
                  <w:szCs w:val="18"/>
                </w:rPr>
                <w:delText>-</w:delText>
              </w:r>
            </w:del>
          </w:p>
        </w:tc>
        <w:tc>
          <w:tcPr>
            <w:tcW w:w="2977" w:type="dxa"/>
            <w:tcBorders>
              <w:top w:val="single" w:sz="4" w:space="0" w:color="auto"/>
              <w:left w:val="single" w:sz="4" w:space="0" w:color="auto"/>
              <w:bottom w:val="single" w:sz="4" w:space="0" w:color="auto"/>
              <w:right w:val="single" w:sz="4" w:space="0" w:color="auto"/>
            </w:tcBorders>
          </w:tcPr>
          <w:p w14:paraId="5BDB3E43" w14:textId="1B8BD590" w:rsidR="00D57553" w:rsidRPr="00FE39DD" w:rsidDel="00CB10B5" w:rsidRDefault="00D57553" w:rsidP="00165BAA">
            <w:pPr>
              <w:keepNext/>
              <w:keepLines/>
              <w:spacing w:after="0"/>
              <w:rPr>
                <w:del w:id="88" w:author="Bharadwaj Cheruvu" w:date="2025-11-17T06:35:00Z" w16du:dateUtc="2025-11-17T12:35:00Z"/>
                <w:rFonts w:ascii="Arial" w:hAnsi="Arial" w:cs="Arial"/>
                <w:sz w:val="18"/>
                <w:szCs w:val="18"/>
              </w:rPr>
            </w:pPr>
            <w:del w:id="89" w:author="Bharadwaj Cheruvu" w:date="2025-11-17T06:35:00Z" w16du:dateUtc="2025-11-17T12:35:00Z">
              <w:r w:rsidRPr="00FE39DD" w:rsidDel="00CB10B5">
                <w:rPr>
                  <w:rFonts w:ascii="Arial" w:hAnsi="Arial" w:cs="Arial"/>
                  <w:sz w:val="18"/>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04F084C8" w14:textId="579583A3" w:rsidR="00D57553" w:rsidRPr="00FE39DD" w:rsidDel="00CB10B5" w:rsidRDefault="00D57553" w:rsidP="00165BAA">
            <w:pPr>
              <w:keepNext/>
              <w:keepLines/>
              <w:spacing w:after="0"/>
              <w:jc w:val="center"/>
              <w:rPr>
                <w:del w:id="90" w:author="Bharadwaj Cheruvu" w:date="2025-11-17T06:35:00Z" w16du:dateUtc="2025-11-17T12:35:00Z"/>
                <w:rFonts w:ascii="Arial" w:hAnsi="Arial" w:cs="Arial"/>
                <w:sz w:val="18"/>
                <w:szCs w:val="18"/>
              </w:rPr>
            </w:pPr>
            <w:del w:id="91" w:author="Bharadwaj Cheruvu" w:date="2025-11-17T06:35:00Z" w16du:dateUtc="2025-11-17T12:35:00Z">
              <w:r w:rsidRPr="00FE39DD" w:rsidDel="00CB10B5">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A22AA7A" w14:textId="647AC288" w:rsidR="00D57553" w:rsidRPr="00FE39DD" w:rsidDel="00CB10B5" w:rsidRDefault="00D57553" w:rsidP="00165BAA">
            <w:pPr>
              <w:keepNext/>
              <w:keepLines/>
              <w:spacing w:after="0"/>
              <w:jc w:val="center"/>
              <w:rPr>
                <w:del w:id="92" w:author="Bharadwaj Cheruvu" w:date="2025-11-17T06:35:00Z" w16du:dateUtc="2025-11-17T12:35:00Z"/>
                <w:rFonts w:ascii="Arial" w:hAnsi="Arial" w:cs="Arial"/>
                <w:sz w:val="18"/>
                <w:szCs w:val="18"/>
              </w:rPr>
            </w:pPr>
            <w:del w:id="93" w:author="Bharadwaj Cheruvu" w:date="2025-11-17T06:35:00Z" w16du:dateUtc="2025-11-17T12:35:00Z">
              <w:r w:rsidRPr="00FE39DD" w:rsidDel="00CB10B5">
                <w:rPr>
                  <w:rFonts w:ascii="Arial" w:hAnsi="Arial" w:cs="Arial"/>
                  <w:sz w:val="18"/>
                  <w:szCs w:val="18"/>
                </w:rPr>
                <w:delText>-</w:delText>
              </w:r>
            </w:del>
          </w:p>
        </w:tc>
      </w:tr>
      <w:tr w:rsidR="00D57553" w:rsidRPr="00FE39DD" w:rsidDel="00CB10B5" w14:paraId="796FF901" w14:textId="4ABE031C" w:rsidTr="00165BAA">
        <w:trPr>
          <w:del w:id="94"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0090767C" w14:textId="46D4C4B8" w:rsidR="00D57553" w:rsidRPr="00FE39DD" w:rsidDel="00CB10B5" w:rsidRDefault="00D57553" w:rsidP="00165BAA">
            <w:pPr>
              <w:pStyle w:val="TAC"/>
              <w:rPr>
                <w:del w:id="95" w:author="Bharadwaj Cheruvu" w:date="2025-11-17T06:35:00Z" w16du:dateUtc="2025-11-17T12:35:00Z"/>
              </w:rPr>
            </w:pPr>
            <w:del w:id="96" w:author="Bharadwaj Cheruvu" w:date="2025-11-17T06:35:00Z" w16du:dateUtc="2025-11-17T12:35:00Z">
              <w:r w:rsidRPr="00FE39DD" w:rsidDel="00CB10B5">
                <w:delText>4A</w:delText>
              </w:r>
            </w:del>
          </w:p>
        </w:tc>
        <w:tc>
          <w:tcPr>
            <w:tcW w:w="4060" w:type="dxa"/>
            <w:tcBorders>
              <w:top w:val="single" w:sz="4" w:space="0" w:color="auto"/>
              <w:left w:val="single" w:sz="4" w:space="0" w:color="auto"/>
              <w:bottom w:val="single" w:sz="4" w:space="0" w:color="auto"/>
              <w:right w:val="single" w:sz="4" w:space="0" w:color="auto"/>
            </w:tcBorders>
          </w:tcPr>
          <w:p w14:paraId="411E283F" w14:textId="6413A89A" w:rsidR="00D57553" w:rsidRPr="00FE39DD" w:rsidDel="00CB10B5" w:rsidRDefault="00D57553" w:rsidP="00165BAA">
            <w:pPr>
              <w:pStyle w:val="TAL"/>
              <w:rPr>
                <w:del w:id="97" w:author="Bharadwaj Cheruvu" w:date="2025-11-17T06:35:00Z" w16du:dateUtc="2025-11-17T12:35:00Z"/>
              </w:rPr>
            </w:pPr>
            <w:del w:id="98" w:author="Bharadwaj Cheruvu" w:date="2025-11-17T06:35:00Z" w16du:dateUtc="2025-11-17T12:35:00Z">
              <w:r w:rsidRPr="00FE39DD" w:rsidDel="00CB10B5">
                <w:delText>The UE may attempt the generic procedures for IMS signalling defined in 36.508 4.5A.3A (for cell 5) or 4.5A.3B (for cell 24)</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CFAD161" w14:textId="3D04D8DC" w:rsidR="00D57553" w:rsidRPr="00FE39DD" w:rsidDel="00CB10B5" w:rsidRDefault="00D57553" w:rsidP="00165BAA">
            <w:pPr>
              <w:pStyle w:val="TAC"/>
              <w:rPr>
                <w:del w:id="99" w:author="Bharadwaj Cheruvu" w:date="2025-11-17T06:35:00Z" w16du:dateUtc="2025-11-17T12:35:00Z"/>
              </w:rPr>
            </w:pPr>
            <w:del w:id="100" w:author="Bharadwaj Cheruvu" w:date="2025-11-17T06:35:00Z" w16du:dateUtc="2025-11-17T12:35:00Z">
              <w:r w:rsidRPr="00FE39DD" w:rsidDel="00CB10B5">
                <w:delText>-</w:delText>
              </w:r>
            </w:del>
          </w:p>
        </w:tc>
        <w:tc>
          <w:tcPr>
            <w:tcW w:w="2977" w:type="dxa"/>
            <w:tcBorders>
              <w:top w:val="single" w:sz="4" w:space="0" w:color="auto"/>
              <w:left w:val="single" w:sz="4" w:space="0" w:color="auto"/>
              <w:bottom w:val="single" w:sz="4" w:space="0" w:color="auto"/>
              <w:right w:val="single" w:sz="4" w:space="0" w:color="auto"/>
            </w:tcBorders>
          </w:tcPr>
          <w:p w14:paraId="7D3F4908" w14:textId="6E313774" w:rsidR="00D57553" w:rsidRPr="00FE39DD" w:rsidDel="00CB10B5" w:rsidRDefault="00D57553" w:rsidP="00165BAA">
            <w:pPr>
              <w:pStyle w:val="TAL"/>
              <w:rPr>
                <w:del w:id="101" w:author="Bharadwaj Cheruvu" w:date="2025-11-17T06:35:00Z" w16du:dateUtc="2025-11-17T12:35:00Z"/>
              </w:rPr>
            </w:pPr>
            <w:del w:id="102" w:author="Bharadwaj Cheruvu" w:date="2025-11-17T06:35:00Z" w16du:dateUtc="2025-11-17T12:35:00Z">
              <w:r w:rsidRPr="00FE39DD" w:rsidDel="00CB10B5">
                <w:delText>-</w:delText>
              </w:r>
            </w:del>
          </w:p>
        </w:tc>
        <w:tc>
          <w:tcPr>
            <w:tcW w:w="567" w:type="dxa"/>
            <w:tcBorders>
              <w:top w:val="single" w:sz="4" w:space="0" w:color="auto"/>
              <w:left w:val="single" w:sz="4" w:space="0" w:color="auto"/>
              <w:bottom w:val="single" w:sz="4" w:space="0" w:color="auto"/>
              <w:right w:val="single" w:sz="4" w:space="0" w:color="auto"/>
            </w:tcBorders>
          </w:tcPr>
          <w:p w14:paraId="7FE1AD17" w14:textId="5AFA4A32" w:rsidR="00D57553" w:rsidRPr="00FE39DD" w:rsidDel="00CB10B5" w:rsidRDefault="00D57553" w:rsidP="00165BAA">
            <w:pPr>
              <w:pStyle w:val="TAC"/>
              <w:rPr>
                <w:del w:id="103" w:author="Bharadwaj Cheruvu" w:date="2025-11-17T06:35:00Z" w16du:dateUtc="2025-11-17T12:35:00Z"/>
              </w:rPr>
            </w:pPr>
            <w:del w:id="104" w:author="Bharadwaj Cheruvu" w:date="2025-11-17T06:35:00Z" w16du:dateUtc="2025-11-17T12:35:00Z">
              <w:r w:rsidRPr="00FE39DD" w:rsidDel="00CB10B5">
                <w:delText>-</w:delText>
              </w:r>
            </w:del>
          </w:p>
        </w:tc>
        <w:tc>
          <w:tcPr>
            <w:tcW w:w="850" w:type="dxa"/>
            <w:tcBorders>
              <w:top w:val="single" w:sz="4" w:space="0" w:color="auto"/>
              <w:left w:val="single" w:sz="4" w:space="0" w:color="auto"/>
              <w:bottom w:val="single" w:sz="4" w:space="0" w:color="auto"/>
              <w:right w:val="single" w:sz="4" w:space="0" w:color="auto"/>
            </w:tcBorders>
          </w:tcPr>
          <w:p w14:paraId="0FBA4EDC" w14:textId="67EB58E4" w:rsidR="00D57553" w:rsidRPr="00FE39DD" w:rsidDel="00CB10B5" w:rsidRDefault="00D57553" w:rsidP="00165BAA">
            <w:pPr>
              <w:pStyle w:val="TAC"/>
              <w:rPr>
                <w:del w:id="105" w:author="Bharadwaj Cheruvu" w:date="2025-11-17T06:35:00Z" w16du:dateUtc="2025-11-17T12:35:00Z"/>
              </w:rPr>
            </w:pPr>
            <w:del w:id="106" w:author="Bharadwaj Cheruvu" w:date="2025-11-17T06:35:00Z" w16du:dateUtc="2025-11-17T12:35:00Z">
              <w:r w:rsidRPr="00FE39DD" w:rsidDel="00CB10B5">
                <w:delText>-</w:delText>
              </w:r>
            </w:del>
          </w:p>
        </w:tc>
      </w:tr>
      <w:tr w:rsidR="00D57553" w:rsidRPr="00FE39DD" w:rsidDel="00CB10B5" w14:paraId="72A4AC86" w14:textId="7BADAC1C" w:rsidTr="00165BAA">
        <w:trPr>
          <w:del w:id="107"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57B08636" w14:textId="2EC6C0BC" w:rsidR="00D57553" w:rsidRPr="00FE39DD" w:rsidDel="00CB10B5" w:rsidRDefault="00D57553" w:rsidP="00165BAA">
            <w:pPr>
              <w:pStyle w:val="TAC"/>
              <w:rPr>
                <w:del w:id="108" w:author="Bharadwaj Cheruvu" w:date="2025-11-17T06:35:00Z" w16du:dateUtc="2025-11-17T12:35:00Z"/>
              </w:rPr>
            </w:pPr>
            <w:del w:id="109" w:author="Bharadwaj Cheruvu" w:date="2025-11-17T06:35:00Z" w16du:dateUtc="2025-11-17T12:35:00Z">
              <w:r w:rsidRPr="00FE39DD" w:rsidDel="00CB10B5">
                <w:delText>5</w:delText>
              </w:r>
            </w:del>
          </w:p>
        </w:tc>
        <w:tc>
          <w:tcPr>
            <w:tcW w:w="4060" w:type="dxa"/>
            <w:tcBorders>
              <w:top w:val="single" w:sz="4" w:space="0" w:color="auto"/>
              <w:left w:val="single" w:sz="4" w:space="0" w:color="auto"/>
              <w:bottom w:val="single" w:sz="4" w:space="0" w:color="auto"/>
              <w:right w:val="single" w:sz="4" w:space="0" w:color="auto"/>
            </w:tcBorders>
          </w:tcPr>
          <w:p w14:paraId="2A19A05B" w14:textId="43039CE8" w:rsidR="00D57553" w:rsidRPr="00FE39DD" w:rsidDel="00CB10B5" w:rsidRDefault="00D57553" w:rsidP="00165BAA">
            <w:pPr>
              <w:pStyle w:val="TAL"/>
              <w:rPr>
                <w:del w:id="110" w:author="Bharadwaj Cheruvu" w:date="2025-11-17T06:35:00Z" w16du:dateUtc="2025-11-17T12:35:00Z"/>
              </w:rPr>
            </w:pPr>
            <w:del w:id="111" w:author="Bharadwaj Cheruvu" w:date="2025-11-17T06:35:00Z" w16du:dateUtc="2025-11-17T12:35:00Z">
              <w:r w:rsidRPr="00FE39DD" w:rsidDel="00CB10B5">
                <w:delText>If possible (see ICS) switch off is performed or the USIM is removed.</w:delText>
              </w:r>
            </w:del>
          </w:p>
          <w:p w14:paraId="34299BA0" w14:textId="12E39B31" w:rsidR="00D57553" w:rsidRPr="00FE39DD" w:rsidDel="00CB10B5" w:rsidRDefault="00D57553" w:rsidP="00165BAA">
            <w:pPr>
              <w:pStyle w:val="TAL"/>
              <w:rPr>
                <w:del w:id="112" w:author="Bharadwaj Cheruvu" w:date="2025-11-17T06:35:00Z" w16du:dateUtc="2025-11-17T12:35:00Z"/>
              </w:rPr>
            </w:pPr>
            <w:del w:id="113" w:author="Bharadwaj Cheruvu" w:date="2025-11-17T06:35:00Z" w16du:dateUtc="2025-11-17T12:35:00Z">
              <w:r w:rsidRPr="00FE39DD" w:rsidDel="00CB10B5">
                <w:delText>Otherwise the power is removed.</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B44176D" w14:textId="706CAD36" w:rsidR="00D57553" w:rsidRPr="00FE39DD" w:rsidDel="00CB10B5" w:rsidRDefault="00D57553" w:rsidP="00165BAA">
            <w:pPr>
              <w:pStyle w:val="TAC"/>
              <w:rPr>
                <w:del w:id="114" w:author="Bharadwaj Cheruvu" w:date="2025-11-17T06:35:00Z" w16du:dateUtc="2025-11-17T12:35:00Z"/>
              </w:rPr>
            </w:pPr>
            <w:del w:id="115" w:author="Bharadwaj Cheruvu" w:date="2025-11-17T06:35:00Z" w16du:dateUtc="2025-11-17T12:35:00Z">
              <w:r w:rsidRPr="00FE39DD" w:rsidDel="00CB10B5">
                <w:delText>-</w:delText>
              </w:r>
            </w:del>
          </w:p>
        </w:tc>
        <w:tc>
          <w:tcPr>
            <w:tcW w:w="2977" w:type="dxa"/>
            <w:tcBorders>
              <w:top w:val="single" w:sz="4" w:space="0" w:color="auto"/>
              <w:left w:val="single" w:sz="4" w:space="0" w:color="auto"/>
              <w:bottom w:val="single" w:sz="4" w:space="0" w:color="auto"/>
              <w:right w:val="single" w:sz="4" w:space="0" w:color="auto"/>
            </w:tcBorders>
          </w:tcPr>
          <w:p w14:paraId="3E438352" w14:textId="22981027" w:rsidR="00D57553" w:rsidRPr="00FE39DD" w:rsidDel="00CB10B5" w:rsidRDefault="00D57553" w:rsidP="00165BAA">
            <w:pPr>
              <w:pStyle w:val="TAL"/>
              <w:rPr>
                <w:del w:id="116" w:author="Bharadwaj Cheruvu" w:date="2025-11-17T06:35:00Z" w16du:dateUtc="2025-11-17T12:35:00Z"/>
              </w:rPr>
            </w:pPr>
            <w:del w:id="117" w:author="Bharadwaj Cheruvu" w:date="2025-11-17T06:35:00Z" w16du:dateUtc="2025-11-17T12:35:00Z">
              <w:r w:rsidRPr="00FE39DD" w:rsidDel="00CB10B5">
                <w:delText>-</w:delText>
              </w:r>
            </w:del>
          </w:p>
        </w:tc>
        <w:tc>
          <w:tcPr>
            <w:tcW w:w="567" w:type="dxa"/>
            <w:tcBorders>
              <w:top w:val="single" w:sz="4" w:space="0" w:color="auto"/>
              <w:left w:val="single" w:sz="4" w:space="0" w:color="auto"/>
              <w:bottom w:val="single" w:sz="4" w:space="0" w:color="auto"/>
              <w:right w:val="single" w:sz="4" w:space="0" w:color="auto"/>
            </w:tcBorders>
          </w:tcPr>
          <w:p w14:paraId="3F11A8A5" w14:textId="0EB5BABF" w:rsidR="00D57553" w:rsidRPr="00FE39DD" w:rsidDel="00CB10B5" w:rsidRDefault="00D57553" w:rsidP="00165BAA">
            <w:pPr>
              <w:pStyle w:val="TAC"/>
              <w:rPr>
                <w:del w:id="118" w:author="Bharadwaj Cheruvu" w:date="2025-11-17T06:35:00Z" w16du:dateUtc="2025-11-17T12:35:00Z"/>
              </w:rPr>
            </w:pPr>
            <w:del w:id="119" w:author="Bharadwaj Cheruvu" w:date="2025-11-17T06:35:00Z" w16du:dateUtc="2025-11-17T12:35:00Z">
              <w:r w:rsidRPr="00FE39DD" w:rsidDel="00CB10B5">
                <w:delText>-</w:delText>
              </w:r>
            </w:del>
          </w:p>
        </w:tc>
        <w:tc>
          <w:tcPr>
            <w:tcW w:w="850" w:type="dxa"/>
            <w:tcBorders>
              <w:top w:val="single" w:sz="4" w:space="0" w:color="auto"/>
              <w:left w:val="single" w:sz="4" w:space="0" w:color="auto"/>
              <w:bottom w:val="single" w:sz="4" w:space="0" w:color="auto"/>
              <w:right w:val="single" w:sz="4" w:space="0" w:color="auto"/>
            </w:tcBorders>
          </w:tcPr>
          <w:p w14:paraId="237FA333" w14:textId="18EA9D9F" w:rsidR="00D57553" w:rsidRPr="00FE39DD" w:rsidDel="00CB10B5" w:rsidRDefault="00D57553" w:rsidP="00165BAA">
            <w:pPr>
              <w:pStyle w:val="TAC"/>
              <w:rPr>
                <w:del w:id="120" w:author="Bharadwaj Cheruvu" w:date="2025-11-17T06:35:00Z" w16du:dateUtc="2025-11-17T12:35:00Z"/>
              </w:rPr>
            </w:pPr>
            <w:del w:id="121" w:author="Bharadwaj Cheruvu" w:date="2025-11-17T06:35:00Z" w16du:dateUtc="2025-11-17T12:35:00Z">
              <w:r w:rsidRPr="00FE39DD" w:rsidDel="00CB10B5">
                <w:delText>-</w:delText>
              </w:r>
            </w:del>
          </w:p>
        </w:tc>
      </w:tr>
      <w:tr w:rsidR="00D57553" w:rsidRPr="00FE39DD" w:rsidDel="00CB10B5" w14:paraId="39315B31" w14:textId="46657529" w:rsidTr="00165BAA">
        <w:trPr>
          <w:del w:id="122"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327B7815" w14:textId="216CB53F" w:rsidR="00D57553" w:rsidRPr="00FE39DD" w:rsidDel="00CB10B5" w:rsidRDefault="00D57553" w:rsidP="00165BAA">
            <w:pPr>
              <w:pStyle w:val="TAC"/>
              <w:rPr>
                <w:del w:id="123" w:author="Bharadwaj Cheruvu" w:date="2025-11-17T06:35:00Z" w16du:dateUtc="2025-11-17T12:35:00Z"/>
              </w:rPr>
            </w:pPr>
            <w:del w:id="124" w:author="Bharadwaj Cheruvu" w:date="2025-11-17T06:35:00Z" w16du:dateUtc="2025-11-17T12:35:00Z">
              <w:r w:rsidRPr="00FE39DD" w:rsidDel="00CB10B5">
                <w:delText>-</w:delText>
              </w:r>
            </w:del>
          </w:p>
        </w:tc>
        <w:tc>
          <w:tcPr>
            <w:tcW w:w="4060" w:type="dxa"/>
            <w:tcBorders>
              <w:top w:val="single" w:sz="4" w:space="0" w:color="auto"/>
              <w:left w:val="single" w:sz="4" w:space="0" w:color="auto"/>
              <w:bottom w:val="single" w:sz="4" w:space="0" w:color="auto"/>
              <w:right w:val="single" w:sz="4" w:space="0" w:color="auto"/>
            </w:tcBorders>
          </w:tcPr>
          <w:p w14:paraId="45BA8A95" w14:textId="4A75648C" w:rsidR="00D57553" w:rsidRPr="00FE39DD" w:rsidDel="00CB10B5" w:rsidRDefault="00D57553" w:rsidP="00165BAA">
            <w:pPr>
              <w:pStyle w:val="TAL"/>
              <w:rPr>
                <w:del w:id="125" w:author="Bharadwaj Cheruvu" w:date="2025-11-17T06:35:00Z" w16du:dateUtc="2025-11-17T12:35:00Z"/>
              </w:rPr>
            </w:pPr>
            <w:del w:id="126" w:author="Bharadwaj Cheruvu" w:date="2025-11-17T06:35:00Z" w16du:dateUtc="2025-11-17T12:35:00Z">
              <w:r w:rsidRPr="00FE39DD" w:rsidDel="00CB10B5">
                <w:delText>EXCEPTION: Step 6 describes behaviour that depends on the UE capability.</w:delText>
              </w:r>
            </w:del>
          </w:p>
        </w:tc>
        <w:tc>
          <w:tcPr>
            <w:tcW w:w="709" w:type="dxa"/>
            <w:tcBorders>
              <w:top w:val="single" w:sz="4" w:space="0" w:color="auto"/>
              <w:left w:val="single" w:sz="4" w:space="0" w:color="auto"/>
              <w:bottom w:val="single" w:sz="4" w:space="0" w:color="auto"/>
              <w:right w:val="single" w:sz="4" w:space="0" w:color="auto"/>
            </w:tcBorders>
          </w:tcPr>
          <w:p w14:paraId="20633E83" w14:textId="149F2315" w:rsidR="00D57553" w:rsidRPr="00FE39DD" w:rsidDel="00CB10B5" w:rsidRDefault="00D57553" w:rsidP="00165BAA">
            <w:pPr>
              <w:pStyle w:val="TAC"/>
              <w:rPr>
                <w:del w:id="127" w:author="Bharadwaj Cheruvu" w:date="2025-11-17T06:35:00Z" w16du:dateUtc="2025-11-17T12:35:00Z"/>
              </w:rPr>
            </w:pPr>
          </w:p>
        </w:tc>
        <w:tc>
          <w:tcPr>
            <w:tcW w:w="2977" w:type="dxa"/>
            <w:tcBorders>
              <w:top w:val="single" w:sz="4" w:space="0" w:color="auto"/>
              <w:left w:val="single" w:sz="4" w:space="0" w:color="auto"/>
              <w:bottom w:val="single" w:sz="4" w:space="0" w:color="auto"/>
              <w:right w:val="single" w:sz="4" w:space="0" w:color="auto"/>
            </w:tcBorders>
          </w:tcPr>
          <w:p w14:paraId="1A61ECE7" w14:textId="38119666" w:rsidR="00D57553" w:rsidRPr="00FE39DD" w:rsidDel="00CB10B5" w:rsidRDefault="00D57553" w:rsidP="00165BAA">
            <w:pPr>
              <w:pStyle w:val="TAL"/>
              <w:rPr>
                <w:del w:id="128" w:author="Bharadwaj Cheruvu" w:date="2025-11-17T06:35:00Z" w16du:dateUtc="2025-11-17T12:35:00Z"/>
              </w:rPr>
            </w:pPr>
          </w:p>
        </w:tc>
        <w:tc>
          <w:tcPr>
            <w:tcW w:w="567" w:type="dxa"/>
            <w:tcBorders>
              <w:top w:val="single" w:sz="4" w:space="0" w:color="auto"/>
              <w:left w:val="single" w:sz="4" w:space="0" w:color="auto"/>
              <w:bottom w:val="single" w:sz="4" w:space="0" w:color="auto"/>
              <w:right w:val="single" w:sz="4" w:space="0" w:color="auto"/>
            </w:tcBorders>
          </w:tcPr>
          <w:p w14:paraId="39CA0E12" w14:textId="15C3A29F" w:rsidR="00D57553" w:rsidRPr="00FE39DD" w:rsidDel="00CB10B5" w:rsidRDefault="00D57553" w:rsidP="00165BAA">
            <w:pPr>
              <w:pStyle w:val="TAC"/>
              <w:rPr>
                <w:del w:id="129" w:author="Bharadwaj Cheruvu" w:date="2025-11-17T06:35:00Z" w16du:dateUtc="2025-11-17T12:35:00Z"/>
              </w:rPr>
            </w:pPr>
          </w:p>
        </w:tc>
        <w:tc>
          <w:tcPr>
            <w:tcW w:w="850" w:type="dxa"/>
            <w:tcBorders>
              <w:top w:val="single" w:sz="4" w:space="0" w:color="auto"/>
              <w:left w:val="single" w:sz="4" w:space="0" w:color="auto"/>
              <w:bottom w:val="single" w:sz="4" w:space="0" w:color="auto"/>
              <w:right w:val="single" w:sz="4" w:space="0" w:color="auto"/>
            </w:tcBorders>
          </w:tcPr>
          <w:p w14:paraId="178A8C34" w14:textId="0D425FE4" w:rsidR="00D57553" w:rsidRPr="00FE39DD" w:rsidDel="00CB10B5" w:rsidRDefault="00D57553" w:rsidP="00165BAA">
            <w:pPr>
              <w:pStyle w:val="TAC"/>
              <w:rPr>
                <w:del w:id="130" w:author="Bharadwaj Cheruvu" w:date="2025-11-17T06:35:00Z" w16du:dateUtc="2025-11-17T12:35:00Z"/>
              </w:rPr>
            </w:pPr>
          </w:p>
        </w:tc>
      </w:tr>
      <w:tr w:rsidR="00D57553" w:rsidRPr="00FE39DD" w:rsidDel="00CB10B5" w14:paraId="3C8C0745" w14:textId="66226B1E" w:rsidTr="00165BAA">
        <w:trPr>
          <w:del w:id="131"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35843866" w14:textId="3A5A2624" w:rsidR="00D57553" w:rsidRPr="00FE39DD" w:rsidDel="00CB10B5" w:rsidRDefault="00D57553" w:rsidP="00165BAA">
            <w:pPr>
              <w:pStyle w:val="TAC"/>
              <w:rPr>
                <w:del w:id="132" w:author="Bharadwaj Cheruvu" w:date="2025-11-17T06:35:00Z" w16du:dateUtc="2025-11-17T12:35:00Z"/>
              </w:rPr>
            </w:pPr>
            <w:del w:id="133" w:author="Bharadwaj Cheruvu" w:date="2025-11-17T06:35:00Z" w16du:dateUtc="2025-11-17T12:35:00Z">
              <w:r w:rsidRPr="00FE39DD" w:rsidDel="00CB10B5">
                <w:delText>6</w:delText>
              </w:r>
            </w:del>
          </w:p>
        </w:tc>
        <w:tc>
          <w:tcPr>
            <w:tcW w:w="4060" w:type="dxa"/>
            <w:tcBorders>
              <w:top w:val="single" w:sz="4" w:space="0" w:color="auto"/>
              <w:left w:val="single" w:sz="4" w:space="0" w:color="auto"/>
              <w:bottom w:val="single" w:sz="4" w:space="0" w:color="auto"/>
              <w:right w:val="single" w:sz="4" w:space="0" w:color="auto"/>
            </w:tcBorders>
          </w:tcPr>
          <w:p w14:paraId="2C74737A" w14:textId="607E1229" w:rsidR="00D57553" w:rsidRPr="00FE39DD" w:rsidDel="00CB10B5" w:rsidRDefault="00D57553" w:rsidP="00165BAA">
            <w:pPr>
              <w:pStyle w:val="TAL"/>
              <w:rPr>
                <w:del w:id="134" w:author="Bharadwaj Cheruvu" w:date="2025-11-17T06:35:00Z" w16du:dateUtc="2025-11-17T12:35:00Z"/>
              </w:rPr>
            </w:pPr>
            <w:del w:id="135" w:author="Bharadwaj Cheruvu" w:date="2025-11-17T06:35:00Z" w16du:dateUtc="2025-11-17T12:35:00Z">
              <w:r w:rsidRPr="00FE39DD" w:rsidDel="00CB10B5">
                <w:delText>If pc_SwitchOnOff or pc_USIM_Removal then the UE transmits a DETACH REQUEST message</w:delText>
              </w:r>
            </w:del>
          </w:p>
        </w:tc>
        <w:tc>
          <w:tcPr>
            <w:tcW w:w="709" w:type="dxa"/>
            <w:tcBorders>
              <w:top w:val="single" w:sz="4" w:space="0" w:color="auto"/>
              <w:left w:val="single" w:sz="4" w:space="0" w:color="auto"/>
              <w:bottom w:val="single" w:sz="4" w:space="0" w:color="auto"/>
              <w:right w:val="single" w:sz="4" w:space="0" w:color="auto"/>
            </w:tcBorders>
          </w:tcPr>
          <w:p w14:paraId="0A7EE1AC" w14:textId="08C9D1CC" w:rsidR="00D57553" w:rsidRPr="00FE39DD" w:rsidDel="00CB10B5" w:rsidRDefault="00D57553" w:rsidP="00165BAA">
            <w:pPr>
              <w:pStyle w:val="TAC"/>
              <w:rPr>
                <w:del w:id="136" w:author="Bharadwaj Cheruvu" w:date="2025-11-17T06:35:00Z" w16du:dateUtc="2025-11-17T12:35:00Z"/>
              </w:rPr>
            </w:pPr>
            <w:del w:id="137" w:author="Bharadwaj Cheruvu" w:date="2025-11-17T06:35:00Z" w16du:dateUtc="2025-11-17T12:35:00Z">
              <w:r w:rsidRPr="00FE39DD" w:rsidDel="00CB10B5">
                <w:delText>--&gt;</w:delText>
              </w:r>
            </w:del>
          </w:p>
        </w:tc>
        <w:tc>
          <w:tcPr>
            <w:tcW w:w="2977" w:type="dxa"/>
            <w:tcBorders>
              <w:top w:val="single" w:sz="4" w:space="0" w:color="auto"/>
              <w:left w:val="single" w:sz="4" w:space="0" w:color="auto"/>
              <w:bottom w:val="single" w:sz="4" w:space="0" w:color="auto"/>
              <w:right w:val="single" w:sz="4" w:space="0" w:color="auto"/>
            </w:tcBorders>
          </w:tcPr>
          <w:p w14:paraId="40A42880" w14:textId="3C2EA6E7" w:rsidR="00D57553" w:rsidRPr="00FE39DD" w:rsidDel="00CB10B5" w:rsidRDefault="00D57553" w:rsidP="00165BAA">
            <w:pPr>
              <w:pStyle w:val="TAL"/>
              <w:rPr>
                <w:del w:id="138" w:author="Bharadwaj Cheruvu" w:date="2025-11-17T06:35:00Z" w16du:dateUtc="2025-11-17T12:35:00Z"/>
              </w:rPr>
            </w:pPr>
            <w:del w:id="139" w:author="Bharadwaj Cheruvu" w:date="2025-11-17T06:35:00Z" w16du:dateUtc="2025-11-17T12:35:00Z">
              <w:r w:rsidRPr="00FE39DD" w:rsidDel="00CB10B5">
                <w:delText>DETACH REQUEST</w:delText>
              </w:r>
            </w:del>
          </w:p>
        </w:tc>
        <w:tc>
          <w:tcPr>
            <w:tcW w:w="567" w:type="dxa"/>
            <w:tcBorders>
              <w:top w:val="single" w:sz="4" w:space="0" w:color="auto"/>
              <w:left w:val="single" w:sz="4" w:space="0" w:color="auto"/>
              <w:bottom w:val="single" w:sz="4" w:space="0" w:color="auto"/>
              <w:right w:val="single" w:sz="4" w:space="0" w:color="auto"/>
            </w:tcBorders>
          </w:tcPr>
          <w:p w14:paraId="74B285FF" w14:textId="140C6076" w:rsidR="00D57553" w:rsidRPr="00FE39DD" w:rsidDel="00CB10B5" w:rsidRDefault="00D57553" w:rsidP="00165BAA">
            <w:pPr>
              <w:pStyle w:val="TAC"/>
              <w:rPr>
                <w:del w:id="140" w:author="Bharadwaj Cheruvu" w:date="2025-11-17T06:35:00Z" w16du:dateUtc="2025-11-17T12:35:00Z"/>
              </w:rPr>
            </w:pPr>
            <w:del w:id="141" w:author="Bharadwaj Cheruvu" w:date="2025-11-17T06:35:00Z" w16du:dateUtc="2025-11-17T12:35:00Z">
              <w:r w:rsidRPr="00FE39DD" w:rsidDel="00CB10B5">
                <w:delText>-</w:delText>
              </w:r>
            </w:del>
          </w:p>
        </w:tc>
        <w:tc>
          <w:tcPr>
            <w:tcW w:w="850" w:type="dxa"/>
            <w:tcBorders>
              <w:top w:val="single" w:sz="4" w:space="0" w:color="auto"/>
              <w:left w:val="single" w:sz="4" w:space="0" w:color="auto"/>
              <w:bottom w:val="single" w:sz="4" w:space="0" w:color="auto"/>
              <w:right w:val="single" w:sz="4" w:space="0" w:color="auto"/>
            </w:tcBorders>
          </w:tcPr>
          <w:p w14:paraId="7FCB7D1F" w14:textId="7721C8D4" w:rsidR="00D57553" w:rsidRPr="00FE39DD" w:rsidDel="00CB10B5" w:rsidRDefault="00D57553" w:rsidP="00165BAA">
            <w:pPr>
              <w:pStyle w:val="TAC"/>
              <w:rPr>
                <w:del w:id="142" w:author="Bharadwaj Cheruvu" w:date="2025-11-17T06:35:00Z" w16du:dateUtc="2025-11-17T12:35:00Z"/>
              </w:rPr>
            </w:pPr>
            <w:del w:id="143" w:author="Bharadwaj Cheruvu" w:date="2025-11-17T06:35:00Z" w16du:dateUtc="2025-11-17T12:35:00Z">
              <w:r w:rsidRPr="00FE39DD" w:rsidDel="00CB10B5">
                <w:delText>-</w:delText>
              </w:r>
            </w:del>
          </w:p>
        </w:tc>
      </w:tr>
      <w:tr w:rsidR="005F6DBC" w:rsidRPr="00FE39DD" w:rsidDel="00CB10B5" w14:paraId="1128B422" w14:textId="77777777" w:rsidTr="00165BAA">
        <w:trPr>
          <w:ins w:id="144"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6B949D2F" w14:textId="78359C6C" w:rsidR="005F6DBC" w:rsidRPr="00FE39DD" w:rsidDel="00CB10B5" w:rsidRDefault="00B5757E" w:rsidP="00165BAA">
            <w:pPr>
              <w:pStyle w:val="TAC"/>
              <w:rPr>
                <w:ins w:id="145" w:author="Bharadwaj Cheruvu" w:date="2025-11-17T06:35:00Z" w16du:dateUtc="2025-11-17T12:35:00Z"/>
              </w:rPr>
            </w:pPr>
            <w:ins w:id="146" w:author="Bharadwaj Cheruvu" w:date="2025-11-17T06:35:00Z" w16du:dateUtc="2025-11-17T12:35:00Z">
              <w:r w:rsidRPr="00FE39DD">
                <w:t>7</w:t>
              </w:r>
            </w:ins>
          </w:p>
        </w:tc>
        <w:tc>
          <w:tcPr>
            <w:tcW w:w="4060" w:type="dxa"/>
            <w:tcBorders>
              <w:top w:val="single" w:sz="4" w:space="0" w:color="auto"/>
              <w:left w:val="single" w:sz="4" w:space="0" w:color="auto"/>
              <w:bottom w:val="single" w:sz="4" w:space="0" w:color="auto"/>
              <w:right w:val="single" w:sz="4" w:space="0" w:color="auto"/>
            </w:tcBorders>
          </w:tcPr>
          <w:p w14:paraId="3F5EFC86" w14:textId="23471924" w:rsidR="005F6DBC" w:rsidRPr="00FE39DD" w:rsidDel="00CB10B5" w:rsidRDefault="00B5757E" w:rsidP="00165BAA">
            <w:pPr>
              <w:pStyle w:val="TAL"/>
              <w:rPr>
                <w:ins w:id="147" w:author="Bharadwaj Cheruvu" w:date="2025-11-17T06:35:00Z" w16du:dateUtc="2025-11-17T12:35:00Z"/>
              </w:rPr>
            </w:pPr>
            <w:ins w:id="148" w:author="Bharadwaj Cheruvu" w:date="2025-11-17T06:35:00Z" w16du:dateUtc="2025-11-17T12:35:00Z">
              <w:r w:rsidRPr="00FE39DD">
                <w:t>SS starts timer T1=3s.</w:t>
              </w:r>
            </w:ins>
          </w:p>
        </w:tc>
        <w:tc>
          <w:tcPr>
            <w:tcW w:w="709" w:type="dxa"/>
            <w:tcBorders>
              <w:top w:val="single" w:sz="4" w:space="0" w:color="auto"/>
              <w:left w:val="single" w:sz="4" w:space="0" w:color="auto"/>
              <w:bottom w:val="single" w:sz="4" w:space="0" w:color="auto"/>
              <w:right w:val="single" w:sz="4" w:space="0" w:color="auto"/>
            </w:tcBorders>
          </w:tcPr>
          <w:p w14:paraId="3A0A829D" w14:textId="7C837AFE" w:rsidR="005F6DBC" w:rsidRPr="00FE39DD" w:rsidDel="00CB10B5" w:rsidRDefault="00B5757E" w:rsidP="00165BAA">
            <w:pPr>
              <w:pStyle w:val="TAC"/>
              <w:rPr>
                <w:ins w:id="149" w:author="Bharadwaj Cheruvu" w:date="2025-11-17T06:35:00Z" w16du:dateUtc="2025-11-17T12:35:00Z"/>
              </w:rPr>
            </w:pPr>
            <w:ins w:id="150" w:author="Bharadwaj Cheruvu" w:date="2025-11-17T06:35:00Z" w16du:dateUtc="2025-11-17T12:35:00Z">
              <w:r w:rsidRPr="00FE39DD">
                <w:t>-</w:t>
              </w:r>
            </w:ins>
          </w:p>
        </w:tc>
        <w:tc>
          <w:tcPr>
            <w:tcW w:w="2977" w:type="dxa"/>
            <w:tcBorders>
              <w:top w:val="single" w:sz="4" w:space="0" w:color="auto"/>
              <w:left w:val="single" w:sz="4" w:space="0" w:color="auto"/>
              <w:bottom w:val="single" w:sz="4" w:space="0" w:color="auto"/>
              <w:right w:val="single" w:sz="4" w:space="0" w:color="auto"/>
            </w:tcBorders>
          </w:tcPr>
          <w:p w14:paraId="40418405" w14:textId="4B28AFCB" w:rsidR="005F6DBC" w:rsidRPr="00FE39DD" w:rsidDel="00CB10B5" w:rsidRDefault="00B5757E" w:rsidP="00165BAA">
            <w:pPr>
              <w:pStyle w:val="TAL"/>
              <w:rPr>
                <w:ins w:id="151" w:author="Bharadwaj Cheruvu" w:date="2025-11-17T06:35:00Z" w16du:dateUtc="2025-11-17T12:35:00Z"/>
              </w:rPr>
            </w:pPr>
            <w:ins w:id="152" w:author="Bharadwaj Cheruvu" w:date="2025-11-17T06:35:00Z" w16du:dateUtc="2025-11-17T12:35:00Z">
              <w:r w:rsidRPr="00FE39DD">
                <w:t>-</w:t>
              </w:r>
            </w:ins>
          </w:p>
        </w:tc>
        <w:tc>
          <w:tcPr>
            <w:tcW w:w="567" w:type="dxa"/>
            <w:tcBorders>
              <w:top w:val="single" w:sz="4" w:space="0" w:color="auto"/>
              <w:left w:val="single" w:sz="4" w:space="0" w:color="auto"/>
              <w:bottom w:val="single" w:sz="4" w:space="0" w:color="auto"/>
              <w:right w:val="single" w:sz="4" w:space="0" w:color="auto"/>
            </w:tcBorders>
          </w:tcPr>
          <w:p w14:paraId="2C729C7E" w14:textId="44094B28" w:rsidR="005F6DBC" w:rsidRPr="00FE39DD" w:rsidDel="00CB10B5" w:rsidRDefault="00B5757E" w:rsidP="00165BAA">
            <w:pPr>
              <w:pStyle w:val="TAC"/>
              <w:rPr>
                <w:ins w:id="153" w:author="Bharadwaj Cheruvu" w:date="2025-11-17T06:35:00Z" w16du:dateUtc="2025-11-17T12:35:00Z"/>
              </w:rPr>
            </w:pPr>
            <w:ins w:id="154" w:author="Bharadwaj Cheruvu" w:date="2025-11-17T06:35:00Z" w16du:dateUtc="2025-11-17T12:35:00Z">
              <w:r w:rsidRPr="00FE39DD">
                <w:t>-</w:t>
              </w:r>
            </w:ins>
          </w:p>
        </w:tc>
        <w:tc>
          <w:tcPr>
            <w:tcW w:w="850" w:type="dxa"/>
            <w:tcBorders>
              <w:top w:val="single" w:sz="4" w:space="0" w:color="auto"/>
              <w:left w:val="single" w:sz="4" w:space="0" w:color="auto"/>
              <w:bottom w:val="single" w:sz="4" w:space="0" w:color="auto"/>
              <w:right w:val="single" w:sz="4" w:space="0" w:color="auto"/>
            </w:tcBorders>
          </w:tcPr>
          <w:p w14:paraId="43EA5E19" w14:textId="1B8AAC81" w:rsidR="005F6DBC" w:rsidRPr="00FE39DD" w:rsidDel="00CB10B5" w:rsidRDefault="00B5757E" w:rsidP="00165BAA">
            <w:pPr>
              <w:pStyle w:val="TAC"/>
              <w:rPr>
                <w:ins w:id="155" w:author="Bharadwaj Cheruvu" w:date="2025-11-17T06:35:00Z" w16du:dateUtc="2025-11-17T12:35:00Z"/>
              </w:rPr>
            </w:pPr>
            <w:ins w:id="156" w:author="Bharadwaj Cheruvu" w:date="2025-11-17T06:35:00Z" w16du:dateUtc="2025-11-17T12:35:00Z">
              <w:r w:rsidRPr="00FE39DD">
                <w:t>-</w:t>
              </w:r>
            </w:ins>
          </w:p>
        </w:tc>
      </w:tr>
      <w:tr w:rsidR="00C81F77" w:rsidRPr="00FE39DD" w:rsidDel="00CB10B5" w14:paraId="6BF98A72" w14:textId="77777777" w:rsidTr="00165BAA">
        <w:trPr>
          <w:ins w:id="157" w:author="Bharadwaj Cheruvu" w:date="2025-11-17T06:37:00Z"/>
        </w:trPr>
        <w:tc>
          <w:tcPr>
            <w:tcW w:w="584" w:type="dxa"/>
            <w:tcBorders>
              <w:top w:val="single" w:sz="4" w:space="0" w:color="auto"/>
              <w:left w:val="single" w:sz="4" w:space="0" w:color="auto"/>
              <w:bottom w:val="single" w:sz="4" w:space="0" w:color="auto"/>
              <w:right w:val="single" w:sz="4" w:space="0" w:color="auto"/>
            </w:tcBorders>
          </w:tcPr>
          <w:p w14:paraId="1CAA19BB" w14:textId="0898E5E7" w:rsidR="00C81F77" w:rsidRPr="00FE39DD" w:rsidRDefault="00C81F77" w:rsidP="00165BAA">
            <w:pPr>
              <w:pStyle w:val="TAC"/>
              <w:rPr>
                <w:ins w:id="158" w:author="Bharadwaj Cheruvu" w:date="2025-11-17T06:37:00Z" w16du:dateUtc="2025-11-17T12:37:00Z"/>
              </w:rPr>
            </w:pPr>
            <w:ins w:id="159" w:author="Bharadwaj Cheruvu" w:date="2025-11-17T06:37:00Z" w16du:dateUtc="2025-11-17T12:37:00Z">
              <w:r w:rsidRPr="00FE39DD">
                <w:t>-</w:t>
              </w:r>
            </w:ins>
          </w:p>
        </w:tc>
        <w:tc>
          <w:tcPr>
            <w:tcW w:w="4060" w:type="dxa"/>
            <w:tcBorders>
              <w:top w:val="single" w:sz="4" w:space="0" w:color="auto"/>
              <w:left w:val="single" w:sz="4" w:space="0" w:color="auto"/>
              <w:bottom w:val="single" w:sz="4" w:space="0" w:color="auto"/>
              <w:right w:val="single" w:sz="4" w:space="0" w:color="auto"/>
            </w:tcBorders>
          </w:tcPr>
          <w:p w14:paraId="5DE5A6D4" w14:textId="34156E3E" w:rsidR="00BA16F8" w:rsidRPr="00FE39DD" w:rsidRDefault="00BA16F8" w:rsidP="00BA16F8">
            <w:pPr>
              <w:pStyle w:val="TAL"/>
              <w:rPr>
                <w:ins w:id="160" w:author="Bharadwaj Cheruvu" w:date="2025-11-17T06:38:00Z" w16du:dateUtc="2025-11-17T12:38:00Z"/>
              </w:rPr>
            </w:pPr>
            <w:ins w:id="161" w:author="Bharadwaj Cheruvu" w:date="2025-11-17T06:38:00Z" w16du:dateUtc="2025-11-17T12:38:00Z">
              <w:r w:rsidRPr="00FE39DD">
                <w:t xml:space="preserve">EXCEPTION: Steps </w:t>
              </w:r>
            </w:ins>
            <w:ins w:id="162" w:author="Bharadwaj Cheruvu" w:date="2025-11-17T07:11:00Z" w16du:dateUtc="2025-11-17T13:11:00Z">
              <w:r w:rsidR="005C596D" w:rsidRPr="00FE39DD">
                <w:t>8</w:t>
              </w:r>
            </w:ins>
            <w:ins w:id="163" w:author="Bharadwaj Cheruvu" w:date="2025-11-17T06:38:00Z" w16du:dateUtc="2025-11-17T12:38:00Z">
              <w:r w:rsidRPr="00FE39DD">
                <w:t xml:space="preserve">a1 to </w:t>
              </w:r>
            </w:ins>
            <w:ins w:id="164" w:author="Bharadwaj Cheruvu" w:date="2025-11-17T07:11:00Z" w16du:dateUtc="2025-11-17T13:11:00Z">
              <w:r w:rsidR="005C596D" w:rsidRPr="00FE39DD">
                <w:t>8b1</w:t>
              </w:r>
            </w:ins>
            <w:ins w:id="165" w:author="Bharadwaj Cheruvu" w:date="2025-11-17T06:38:00Z" w16du:dateUtc="2025-11-17T12:38:00Z">
              <w:r w:rsidRPr="00FE39DD">
                <w:t xml:space="preserve"> describe</w:t>
              </w:r>
            </w:ins>
          </w:p>
          <w:p w14:paraId="44A9E171" w14:textId="46B28DB6" w:rsidR="00C81F77" w:rsidRPr="00FE39DD" w:rsidRDefault="00BA16F8" w:rsidP="00BA16F8">
            <w:pPr>
              <w:pStyle w:val="TAL"/>
              <w:rPr>
                <w:ins w:id="166" w:author="Bharadwaj Cheruvu" w:date="2025-11-17T06:37:00Z" w16du:dateUtc="2025-11-17T12:37:00Z"/>
              </w:rPr>
            </w:pPr>
            <w:ins w:id="167" w:author="Bharadwaj Cheruvu" w:date="2025-11-17T06:38:00Z" w16du:dateUtc="2025-11-17T12:38:00Z">
              <w:r w:rsidRPr="00FE39DD">
                <w:t>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443A82F8" w14:textId="3869E6D8" w:rsidR="00C81F77" w:rsidRPr="00FE39DD" w:rsidRDefault="00BA16F8" w:rsidP="00165BAA">
            <w:pPr>
              <w:pStyle w:val="TAC"/>
              <w:rPr>
                <w:ins w:id="168" w:author="Bharadwaj Cheruvu" w:date="2025-11-17T06:37:00Z" w16du:dateUtc="2025-11-17T12:37:00Z"/>
              </w:rPr>
            </w:pPr>
            <w:ins w:id="169" w:author="Bharadwaj Cheruvu" w:date="2025-11-17T06:38:00Z" w16du:dateUtc="2025-11-17T12:38:00Z">
              <w:r w:rsidRPr="00FE39DD">
                <w:t>-</w:t>
              </w:r>
            </w:ins>
          </w:p>
        </w:tc>
        <w:tc>
          <w:tcPr>
            <w:tcW w:w="2977" w:type="dxa"/>
            <w:tcBorders>
              <w:top w:val="single" w:sz="4" w:space="0" w:color="auto"/>
              <w:left w:val="single" w:sz="4" w:space="0" w:color="auto"/>
              <w:bottom w:val="single" w:sz="4" w:space="0" w:color="auto"/>
              <w:right w:val="single" w:sz="4" w:space="0" w:color="auto"/>
            </w:tcBorders>
          </w:tcPr>
          <w:p w14:paraId="13BF328C" w14:textId="70D634C3" w:rsidR="00C81F77" w:rsidRPr="00FE39DD" w:rsidRDefault="00BA16F8" w:rsidP="00165BAA">
            <w:pPr>
              <w:pStyle w:val="TAL"/>
              <w:rPr>
                <w:ins w:id="170" w:author="Bharadwaj Cheruvu" w:date="2025-11-17T06:37:00Z" w16du:dateUtc="2025-11-17T12:37:00Z"/>
              </w:rPr>
            </w:pPr>
            <w:ins w:id="171" w:author="Bharadwaj Cheruvu" w:date="2025-11-17T06:38:00Z" w16du:dateUtc="2025-11-17T12:38:00Z">
              <w:r w:rsidRPr="00FE39DD">
                <w:t>-</w:t>
              </w:r>
            </w:ins>
          </w:p>
        </w:tc>
        <w:tc>
          <w:tcPr>
            <w:tcW w:w="567" w:type="dxa"/>
            <w:tcBorders>
              <w:top w:val="single" w:sz="4" w:space="0" w:color="auto"/>
              <w:left w:val="single" w:sz="4" w:space="0" w:color="auto"/>
              <w:bottom w:val="single" w:sz="4" w:space="0" w:color="auto"/>
              <w:right w:val="single" w:sz="4" w:space="0" w:color="auto"/>
            </w:tcBorders>
          </w:tcPr>
          <w:p w14:paraId="2902DF28" w14:textId="18159097" w:rsidR="00C81F77" w:rsidRPr="00FE39DD" w:rsidRDefault="00BA16F8" w:rsidP="00165BAA">
            <w:pPr>
              <w:pStyle w:val="TAC"/>
              <w:rPr>
                <w:ins w:id="172" w:author="Bharadwaj Cheruvu" w:date="2025-11-17T06:37:00Z" w16du:dateUtc="2025-11-17T12:37:00Z"/>
              </w:rPr>
            </w:pPr>
            <w:ins w:id="173" w:author="Bharadwaj Cheruvu" w:date="2025-11-17T06:38:00Z" w16du:dateUtc="2025-11-17T12:38:00Z">
              <w:r w:rsidRPr="00FE39DD">
                <w:t>-</w:t>
              </w:r>
            </w:ins>
          </w:p>
        </w:tc>
        <w:tc>
          <w:tcPr>
            <w:tcW w:w="850" w:type="dxa"/>
            <w:tcBorders>
              <w:top w:val="single" w:sz="4" w:space="0" w:color="auto"/>
              <w:left w:val="single" w:sz="4" w:space="0" w:color="auto"/>
              <w:bottom w:val="single" w:sz="4" w:space="0" w:color="auto"/>
              <w:right w:val="single" w:sz="4" w:space="0" w:color="auto"/>
            </w:tcBorders>
          </w:tcPr>
          <w:p w14:paraId="6E37C125" w14:textId="6D45F755" w:rsidR="00C81F77" w:rsidRPr="00FE39DD" w:rsidRDefault="00BA16F8" w:rsidP="00165BAA">
            <w:pPr>
              <w:pStyle w:val="TAC"/>
              <w:rPr>
                <w:ins w:id="174" w:author="Bharadwaj Cheruvu" w:date="2025-11-17T06:37:00Z" w16du:dateUtc="2025-11-17T12:37:00Z"/>
              </w:rPr>
            </w:pPr>
            <w:ins w:id="175" w:author="Bharadwaj Cheruvu" w:date="2025-11-17T06:38:00Z" w16du:dateUtc="2025-11-17T12:38:00Z">
              <w:r w:rsidRPr="00FE39DD">
                <w:t>-</w:t>
              </w:r>
            </w:ins>
          </w:p>
        </w:tc>
      </w:tr>
      <w:tr w:rsidR="005F6DBC" w:rsidRPr="00FE39DD" w:rsidDel="00CB10B5" w14:paraId="48640BFB" w14:textId="77777777" w:rsidTr="00165BAA">
        <w:trPr>
          <w:ins w:id="176"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7ACDBEEC" w14:textId="405FD60F" w:rsidR="005F6DBC" w:rsidRPr="00FE39DD" w:rsidDel="00CB10B5" w:rsidRDefault="00BA16F8" w:rsidP="00165BAA">
            <w:pPr>
              <w:pStyle w:val="TAC"/>
              <w:rPr>
                <w:ins w:id="177" w:author="Bharadwaj Cheruvu" w:date="2025-11-17T06:35:00Z" w16du:dateUtc="2025-11-17T12:35:00Z"/>
              </w:rPr>
            </w:pPr>
            <w:ins w:id="178" w:author="Bharadwaj Cheruvu" w:date="2025-11-17T06:38:00Z" w16du:dateUtc="2025-11-17T12:38:00Z">
              <w:r w:rsidRPr="00FE39DD">
                <w:t>8a1</w:t>
              </w:r>
            </w:ins>
          </w:p>
        </w:tc>
        <w:tc>
          <w:tcPr>
            <w:tcW w:w="4060" w:type="dxa"/>
            <w:tcBorders>
              <w:top w:val="single" w:sz="4" w:space="0" w:color="auto"/>
              <w:left w:val="single" w:sz="4" w:space="0" w:color="auto"/>
              <w:bottom w:val="single" w:sz="4" w:space="0" w:color="auto"/>
              <w:right w:val="single" w:sz="4" w:space="0" w:color="auto"/>
            </w:tcBorders>
          </w:tcPr>
          <w:p w14:paraId="53586FCD" w14:textId="77777777" w:rsidR="005F08E4" w:rsidRPr="00FE39DD" w:rsidRDefault="005F08E4" w:rsidP="005F08E4">
            <w:pPr>
              <w:pStyle w:val="TAL"/>
              <w:rPr>
                <w:ins w:id="179" w:author="Bharadwaj Cheruvu" w:date="2025-11-17T06:37:00Z" w16du:dateUtc="2025-11-17T12:37:00Z"/>
              </w:rPr>
            </w:pPr>
            <w:ins w:id="180" w:author="Bharadwaj Cheruvu" w:date="2025-11-17T06:37:00Z" w16du:dateUtc="2025-11-17T12:37:00Z">
              <w:r w:rsidRPr="00FE39DD">
                <w:t>The UE transmits a SERVICE REQUEST</w:t>
              </w:r>
            </w:ins>
          </w:p>
          <w:p w14:paraId="42225D31" w14:textId="280C7B6B" w:rsidR="005F6DBC" w:rsidRPr="00FE39DD" w:rsidDel="00CB10B5" w:rsidRDefault="00AC6223" w:rsidP="005F08E4">
            <w:pPr>
              <w:pStyle w:val="TAL"/>
              <w:rPr>
                <w:ins w:id="181" w:author="Bharadwaj Cheruvu" w:date="2025-11-17T06:35:00Z" w16du:dateUtc="2025-11-17T12:35:00Z"/>
              </w:rPr>
            </w:pPr>
            <w:ins w:id="182" w:author="Bharadwaj Cheruvu" w:date="2025-11-17T06:58:00Z" w16du:dateUtc="2025-11-17T12:58:00Z">
              <w:r w:rsidRPr="00FE39DD">
                <w:t>m</w:t>
              </w:r>
            </w:ins>
            <w:ins w:id="183" w:author="Bharadwaj Cheruvu" w:date="2025-11-17T06:37:00Z" w16du:dateUtc="2025-11-17T12:37:00Z">
              <w:r w:rsidR="005F08E4" w:rsidRPr="00FE39DD">
                <w:t>essage</w:t>
              </w:r>
            </w:ins>
            <w:ins w:id="184" w:author="Bharadwaj Cheruvu" w:date="2025-11-17T06:42:00Z" w16du:dateUtc="2025-11-17T12:42:00Z">
              <w:r w:rsidR="00847EB1" w:rsidRPr="00FE39DD">
                <w:t>.</w:t>
              </w:r>
            </w:ins>
          </w:p>
        </w:tc>
        <w:tc>
          <w:tcPr>
            <w:tcW w:w="709" w:type="dxa"/>
            <w:tcBorders>
              <w:top w:val="single" w:sz="4" w:space="0" w:color="auto"/>
              <w:left w:val="single" w:sz="4" w:space="0" w:color="auto"/>
              <w:bottom w:val="single" w:sz="4" w:space="0" w:color="auto"/>
              <w:right w:val="single" w:sz="4" w:space="0" w:color="auto"/>
            </w:tcBorders>
          </w:tcPr>
          <w:p w14:paraId="3B5E0B93" w14:textId="11788E65" w:rsidR="005F6DBC" w:rsidRPr="00FE39DD" w:rsidDel="00CB10B5" w:rsidRDefault="004D617A" w:rsidP="00165BAA">
            <w:pPr>
              <w:pStyle w:val="TAC"/>
              <w:rPr>
                <w:ins w:id="185" w:author="Bharadwaj Cheruvu" w:date="2025-11-17T06:35:00Z" w16du:dateUtc="2025-11-17T12:35:00Z"/>
              </w:rPr>
            </w:pPr>
            <w:ins w:id="186" w:author="Bharadwaj Cheruvu" w:date="2025-11-17T06:37:00Z" w16du:dateUtc="2025-11-17T12:37:00Z">
              <w:r w:rsidRPr="00FE39DD">
                <w:t>--&gt;</w:t>
              </w:r>
            </w:ins>
          </w:p>
        </w:tc>
        <w:tc>
          <w:tcPr>
            <w:tcW w:w="2977" w:type="dxa"/>
            <w:tcBorders>
              <w:top w:val="single" w:sz="4" w:space="0" w:color="auto"/>
              <w:left w:val="single" w:sz="4" w:space="0" w:color="auto"/>
              <w:bottom w:val="single" w:sz="4" w:space="0" w:color="auto"/>
              <w:right w:val="single" w:sz="4" w:space="0" w:color="auto"/>
            </w:tcBorders>
          </w:tcPr>
          <w:p w14:paraId="21EEDA06" w14:textId="52313CAF" w:rsidR="005F6DBC" w:rsidRPr="00FE39DD" w:rsidDel="00CB10B5" w:rsidRDefault="004D617A" w:rsidP="00165BAA">
            <w:pPr>
              <w:pStyle w:val="TAL"/>
              <w:rPr>
                <w:ins w:id="187" w:author="Bharadwaj Cheruvu" w:date="2025-11-17T06:35:00Z" w16du:dateUtc="2025-11-17T12:35:00Z"/>
              </w:rPr>
            </w:pPr>
            <w:ins w:id="188" w:author="Bharadwaj Cheruvu" w:date="2025-11-17T06:37:00Z" w16du:dateUtc="2025-11-17T12:37:00Z">
              <w:r w:rsidRPr="00FE39DD">
                <w:t>SERVICE REQUEST</w:t>
              </w:r>
            </w:ins>
          </w:p>
        </w:tc>
        <w:tc>
          <w:tcPr>
            <w:tcW w:w="567" w:type="dxa"/>
            <w:tcBorders>
              <w:top w:val="single" w:sz="4" w:space="0" w:color="auto"/>
              <w:left w:val="single" w:sz="4" w:space="0" w:color="auto"/>
              <w:bottom w:val="single" w:sz="4" w:space="0" w:color="auto"/>
              <w:right w:val="single" w:sz="4" w:space="0" w:color="auto"/>
            </w:tcBorders>
          </w:tcPr>
          <w:p w14:paraId="632EE6ED" w14:textId="0AC664FB" w:rsidR="005F6DBC" w:rsidRPr="00FE39DD" w:rsidDel="00CB10B5" w:rsidRDefault="004D617A" w:rsidP="00165BAA">
            <w:pPr>
              <w:pStyle w:val="TAC"/>
              <w:rPr>
                <w:ins w:id="189" w:author="Bharadwaj Cheruvu" w:date="2025-11-17T06:35:00Z" w16du:dateUtc="2025-11-17T12:35:00Z"/>
              </w:rPr>
            </w:pPr>
            <w:ins w:id="190" w:author="Bharadwaj Cheruvu" w:date="2025-11-17T06:37:00Z" w16du:dateUtc="2025-11-17T12:37:00Z">
              <w:r w:rsidRPr="00FE39DD">
                <w:t>-</w:t>
              </w:r>
            </w:ins>
          </w:p>
        </w:tc>
        <w:tc>
          <w:tcPr>
            <w:tcW w:w="850" w:type="dxa"/>
            <w:tcBorders>
              <w:top w:val="single" w:sz="4" w:space="0" w:color="auto"/>
              <w:left w:val="single" w:sz="4" w:space="0" w:color="auto"/>
              <w:bottom w:val="single" w:sz="4" w:space="0" w:color="auto"/>
              <w:right w:val="single" w:sz="4" w:space="0" w:color="auto"/>
            </w:tcBorders>
          </w:tcPr>
          <w:p w14:paraId="195E0EA2" w14:textId="049873FF" w:rsidR="005F6DBC" w:rsidRPr="00FE39DD" w:rsidDel="00CB10B5" w:rsidRDefault="004D617A" w:rsidP="00165BAA">
            <w:pPr>
              <w:pStyle w:val="TAC"/>
              <w:rPr>
                <w:ins w:id="191" w:author="Bharadwaj Cheruvu" w:date="2025-11-17T06:35:00Z" w16du:dateUtc="2025-11-17T12:35:00Z"/>
              </w:rPr>
            </w:pPr>
            <w:ins w:id="192" w:author="Bharadwaj Cheruvu" w:date="2025-11-17T06:37:00Z" w16du:dateUtc="2025-11-17T12:37:00Z">
              <w:r w:rsidRPr="00FE39DD">
                <w:t>-</w:t>
              </w:r>
            </w:ins>
          </w:p>
        </w:tc>
      </w:tr>
      <w:tr w:rsidR="005F6DBC" w:rsidRPr="00FE39DD" w:rsidDel="00CB10B5" w14:paraId="017E9668" w14:textId="77777777" w:rsidTr="00165BAA">
        <w:trPr>
          <w:ins w:id="193"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75DBDDA7" w14:textId="34F03696" w:rsidR="005F6DBC" w:rsidRPr="00FE39DD" w:rsidDel="00CB10B5" w:rsidRDefault="007B5C3E" w:rsidP="00165BAA">
            <w:pPr>
              <w:pStyle w:val="TAC"/>
              <w:rPr>
                <w:ins w:id="194" w:author="Bharadwaj Cheruvu" w:date="2025-11-17T06:35:00Z" w16du:dateUtc="2025-11-17T12:35:00Z"/>
              </w:rPr>
            </w:pPr>
            <w:ins w:id="195" w:author="Bharadwaj Cheruvu" w:date="2025-11-17T06:38:00Z" w16du:dateUtc="2025-11-17T12:38:00Z">
              <w:r w:rsidRPr="00FE39DD">
                <w:t>8a2</w:t>
              </w:r>
            </w:ins>
          </w:p>
        </w:tc>
        <w:tc>
          <w:tcPr>
            <w:tcW w:w="4060" w:type="dxa"/>
            <w:tcBorders>
              <w:top w:val="single" w:sz="4" w:space="0" w:color="auto"/>
              <w:left w:val="single" w:sz="4" w:space="0" w:color="auto"/>
              <w:bottom w:val="single" w:sz="4" w:space="0" w:color="auto"/>
              <w:right w:val="single" w:sz="4" w:space="0" w:color="auto"/>
            </w:tcBorders>
          </w:tcPr>
          <w:p w14:paraId="0885CEED" w14:textId="77777777" w:rsidR="00750F66" w:rsidRPr="00FE39DD" w:rsidRDefault="00750F66" w:rsidP="00750F66">
            <w:pPr>
              <w:pStyle w:val="TAL"/>
              <w:rPr>
                <w:ins w:id="196" w:author="Bharadwaj Cheruvu" w:date="2025-11-17T06:42:00Z" w16du:dateUtc="2025-11-17T12:42:00Z"/>
              </w:rPr>
            </w:pPr>
            <w:ins w:id="197" w:author="Bharadwaj Cheruvu" w:date="2025-11-17T06:42:00Z" w16du:dateUtc="2025-11-17T12:42:00Z">
              <w:r w:rsidRPr="00FE39DD">
                <w:t>The SS transmits a SERVICE REJECT</w:t>
              </w:r>
            </w:ins>
          </w:p>
          <w:p w14:paraId="0ED34C80" w14:textId="7946E172" w:rsidR="005F6DBC" w:rsidRPr="00FE39DD" w:rsidDel="00CB10B5" w:rsidRDefault="00AC6223" w:rsidP="00750F66">
            <w:pPr>
              <w:pStyle w:val="TAL"/>
              <w:rPr>
                <w:ins w:id="198" w:author="Bharadwaj Cheruvu" w:date="2025-11-17T06:35:00Z" w16du:dateUtc="2025-11-17T12:35:00Z"/>
              </w:rPr>
            </w:pPr>
            <w:ins w:id="199" w:author="Bharadwaj Cheruvu" w:date="2025-11-17T06:59:00Z" w16du:dateUtc="2025-11-17T12:59:00Z">
              <w:r w:rsidRPr="00FE39DD">
                <w:t>m</w:t>
              </w:r>
            </w:ins>
            <w:ins w:id="200" w:author="Bharadwaj Cheruvu" w:date="2025-11-17T06:42:00Z" w16du:dateUtc="2025-11-17T12:42:00Z">
              <w:r w:rsidR="00750F66" w:rsidRPr="00FE39DD">
                <w:t>essage.</w:t>
              </w:r>
            </w:ins>
          </w:p>
        </w:tc>
        <w:tc>
          <w:tcPr>
            <w:tcW w:w="709" w:type="dxa"/>
            <w:tcBorders>
              <w:top w:val="single" w:sz="4" w:space="0" w:color="auto"/>
              <w:left w:val="single" w:sz="4" w:space="0" w:color="auto"/>
              <w:bottom w:val="single" w:sz="4" w:space="0" w:color="auto"/>
              <w:right w:val="single" w:sz="4" w:space="0" w:color="auto"/>
            </w:tcBorders>
          </w:tcPr>
          <w:p w14:paraId="5B2A95A7" w14:textId="2A22E0A2" w:rsidR="005F6DBC" w:rsidRPr="00FE39DD" w:rsidDel="00CB10B5" w:rsidRDefault="00750F66" w:rsidP="00165BAA">
            <w:pPr>
              <w:pStyle w:val="TAC"/>
              <w:rPr>
                <w:ins w:id="201" w:author="Bharadwaj Cheruvu" w:date="2025-11-17T06:35:00Z" w16du:dateUtc="2025-11-17T12:35:00Z"/>
              </w:rPr>
            </w:pPr>
            <w:ins w:id="202" w:author="Bharadwaj Cheruvu" w:date="2025-11-17T06:42:00Z" w16du:dateUtc="2025-11-17T12:42:00Z">
              <w:r w:rsidRPr="00FE39DD">
                <w:t>&lt;--</w:t>
              </w:r>
            </w:ins>
          </w:p>
        </w:tc>
        <w:tc>
          <w:tcPr>
            <w:tcW w:w="2977" w:type="dxa"/>
            <w:tcBorders>
              <w:top w:val="single" w:sz="4" w:space="0" w:color="auto"/>
              <w:left w:val="single" w:sz="4" w:space="0" w:color="auto"/>
              <w:bottom w:val="single" w:sz="4" w:space="0" w:color="auto"/>
              <w:right w:val="single" w:sz="4" w:space="0" w:color="auto"/>
            </w:tcBorders>
          </w:tcPr>
          <w:p w14:paraId="0BBC08A1" w14:textId="58E51CFC" w:rsidR="005F6DBC" w:rsidRPr="00FE39DD" w:rsidDel="00CB10B5" w:rsidRDefault="00750F66" w:rsidP="00165BAA">
            <w:pPr>
              <w:pStyle w:val="TAL"/>
              <w:rPr>
                <w:ins w:id="203" w:author="Bharadwaj Cheruvu" w:date="2025-11-17T06:35:00Z" w16du:dateUtc="2025-11-17T12:35:00Z"/>
              </w:rPr>
            </w:pPr>
            <w:ins w:id="204" w:author="Bharadwaj Cheruvu" w:date="2025-11-17T06:42:00Z" w16du:dateUtc="2025-11-17T12:42:00Z">
              <w:r w:rsidRPr="00FE39DD">
                <w:t>SERVICE REJECT</w:t>
              </w:r>
            </w:ins>
          </w:p>
        </w:tc>
        <w:tc>
          <w:tcPr>
            <w:tcW w:w="567" w:type="dxa"/>
            <w:tcBorders>
              <w:top w:val="single" w:sz="4" w:space="0" w:color="auto"/>
              <w:left w:val="single" w:sz="4" w:space="0" w:color="auto"/>
              <w:bottom w:val="single" w:sz="4" w:space="0" w:color="auto"/>
              <w:right w:val="single" w:sz="4" w:space="0" w:color="auto"/>
            </w:tcBorders>
          </w:tcPr>
          <w:p w14:paraId="47A3BD9D" w14:textId="3EEEAB60" w:rsidR="005F6DBC" w:rsidRPr="00FE39DD" w:rsidDel="00CB10B5" w:rsidRDefault="00750F66" w:rsidP="00165BAA">
            <w:pPr>
              <w:pStyle w:val="TAC"/>
              <w:rPr>
                <w:ins w:id="205" w:author="Bharadwaj Cheruvu" w:date="2025-11-17T06:35:00Z" w16du:dateUtc="2025-11-17T12:35:00Z"/>
              </w:rPr>
            </w:pPr>
            <w:ins w:id="206" w:author="Bharadwaj Cheruvu" w:date="2025-11-17T06:42:00Z" w16du:dateUtc="2025-11-17T12:42:00Z">
              <w:r w:rsidRPr="00FE39DD">
                <w:t>-</w:t>
              </w:r>
            </w:ins>
          </w:p>
        </w:tc>
        <w:tc>
          <w:tcPr>
            <w:tcW w:w="850" w:type="dxa"/>
            <w:tcBorders>
              <w:top w:val="single" w:sz="4" w:space="0" w:color="auto"/>
              <w:left w:val="single" w:sz="4" w:space="0" w:color="auto"/>
              <w:bottom w:val="single" w:sz="4" w:space="0" w:color="auto"/>
              <w:right w:val="single" w:sz="4" w:space="0" w:color="auto"/>
            </w:tcBorders>
          </w:tcPr>
          <w:p w14:paraId="6FAE018E" w14:textId="5F40277C" w:rsidR="005F6DBC" w:rsidRPr="00FE39DD" w:rsidDel="00CB10B5" w:rsidRDefault="00750F66" w:rsidP="00165BAA">
            <w:pPr>
              <w:pStyle w:val="TAC"/>
              <w:rPr>
                <w:ins w:id="207" w:author="Bharadwaj Cheruvu" w:date="2025-11-17T06:35:00Z" w16du:dateUtc="2025-11-17T12:35:00Z"/>
              </w:rPr>
            </w:pPr>
            <w:ins w:id="208" w:author="Bharadwaj Cheruvu" w:date="2025-11-17T06:42:00Z" w16du:dateUtc="2025-11-17T12:42:00Z">
              <w:r w:rsidRPr="00FE39DD">
                <w:t>-</w:t>
              </w:r>
            </w:ins>
          </w:p>
        </w:tc>
      </w:tr>
      <w:tr w:rsidR="005F6DBC" w:rsidRPr="00FE39DD" w:rsidDel="00CB10B5" w14:paraId="146DAD29" w14:textId="77777777" w:rsidTr="00165BAA">
        <w:trPr>
          <w:ins w:id="209"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4C9C9972" w14:textId="730608D6" w:rsidR="005F6DBC" w:rsidRPr="00FE39DD" w:rsidDel="00CB10B5" w:rsidRDefault="007B5C3E" w:rsidP="00165BAA">
            <w:pPr>
              <w:pStyle w:val="TAC"/>
              <w:rPr>
                <w:ins w:id="210" w:author="Bharadwaj Cheruvu" w:date="2025-11-17T06:35:00Z" w16du:dateUtc="2025-11-17T12:35:00Z"/>
              </w:rPr>
            </w:pPr>
            <w:ins w:id="211" w:author="Bharadwaj Cheruvu" w:date="2025-11-17T06:38:00Z" w16du:dateUtc="2025-11-17T12:38:00Z">
              <w:r w:rsidRPr="00FE39DD">
                <w:t>8a3</w:t>
              </w:r>
            </w:ins>
          </w:p>
        </w:tc>
        <w:tc>
          <w:tcPr>
            <w:tcW w:w="4060" w:type="dxa"/>
            <w:tcBorders>
              <w:top w:val="single" w:sz="4" w:space="0" w:color="auto"/>
              <w:left w:val="single" w:sz="4" w:space="0" w:color="auto"/>
              <w:bottom w:val="single" w:sz="4" w:space="0" w:color="auto"/>
              <w:right w:val="single" w:sz="4" w:space="0" w:color="auto"/>
            </w:tcBorders>
          </w:tcPr>
          <w:p w14:paraId="2EB77AAA" w14:textId="77F0D1B5" w:rsidR="005F6DBC" w:rsidRPr="00FE39DD" w:rsidDel="00CB10B5" w:rsidRDefault="00584092" w:rsidP="00165BAA">
            <w:pPr>
              <w:pStyle w:val="TAL"/>
              <w:rPr>
                <w:ins w:id="212" w:author="Bharadwaj Cheruvu" w:date="2025-11-17T06:35:00Z" w16du:dateUtc="2025-11-17T12:35:00Z"/>
              </w:rPr>
            </w:pPr>
            <w:ins w:id="213" w:author="Bharadwaj Cheruvu" w:date="2025-11-17T06:38:00Z" w16du:dateUtc="2025-11-17T12:38:00Z">
              <w:r w:rsidRPr="00FE39DD">
                <w:t>SS stops timer T1.</w:t>
              </w:r>
            </w:ins>
          </w:p>
        </w:tc>
        <w:tc>
          <w:tcPr>
            <w:tcW w:w="709" w:type="dxa"/>
            <w:tcBorders>
              <w:top w:val="single" w:sz="4" w:space="0" w:color="auto"/>
              <w:left w:val="single" w:sz="4" w:space="0" w:color="auto"/>
              <w:bottom w:val="single" w:sz="4" w:space="0" w:color="auto"/>
              <w:right w:val="single" w:sz="4" w:space="0" w:color="auto"/>
            </w:tcBorders>
          </w:tcPr>
          <w:p w14:paraId="4FE993D7" w14:textId="2AD9A78D" w:rsidR="005F6DBC" w:rsidRPr="00FE39DD" w:rsidDel="00CB10B5" w:rsidRDefault="00584092" w:rsidP="00165BAA">
            <w:pPr>
              <w:pStyle w:val="TAC"/>
              <w:rPr>
                <w:ins w:id="214" w:author="Bharadwaj Cheruvu" w:date="2025-11-17T06:35:00Z" w16du:dateUtc="2025-11-17T12:35:00Z"/>
              </w:rPr>
            </w:pPr>
            <w:ins w:id="215" w:author="Bharadwaj Cheruvu" w:date="2025-11-17T06:38:00Z" w16du:dateUtc="2025-11-17T12:38:00Z">
              <w:r w:rsidRPr="00FE39DD">
                <w:t>-</w:t>
              </w:r>
            </w:ins>
          </w:p>
        </w:tc>
        <w:tc>
          <w:tcPr>
            <w:tcW w:w="2977" w:type="dxa"/>
            <w:tcBorders>
              <w:top w:val="single" w:sz="4" w:space="0" w:color="auto"/>
              <w:left w:val="single" w:sz="4" w:space="0" w:color="auto"/>
              <w:bottom w:val="single" w:sz="4" w:space="0" w:color="auto"/>
              <w:right w:val="single" w:sz="4" w:space="0" w:color="auto"/>
            </w:tcBorders>
          </w:tcPr>
          <w:p w14:paraId="4ED96EE7" w14:textId="28416A01" w:rsidR="005F6DBC" w:rsidRPr="00FE39DD" w:rsidDel="00CB10B5" w:rsidRDefault="00584092" w:rsidP="00165BAA">
            <w:pPr>
              <w:pStyle w:val="TAL"/>
              <w:rPr>
                <w:ins w:id="216" w:author="Bharadwaj Cheruvu" w:date="2025-11-17T06:35:00Z" w16du:dateUtc="2025-11-17T12:35:00Z"/>
              </w:rPr>
            </w:pPr>
            <w:ins w:id="217" w:author="Bharadwaj Cheruvu" w:date="2025-11-17T06:38:00Z" w16du:dateUtc="2025-11-17T12:38:00Z">
              <w:r w:rsidRPr="00FE39DD">
                <w:t>-</w:t>
              </w:r>
            </w:ins>
          </w:p>
        </w:tc>
        <w:tc>
          <w:tcPr>
            <w:tcW w:w="567" w:type="dxa"/>
            <w:tcBorders>
              <w:top w:val="single" w:sz="4" w:space="0" w:color="auto"/>
              <w:left w:val="single" w:sz="4" w:space="0" w:color="auto"/>
              <w:bottom w:val="single" w:sz="4" w:space="0" w:color="auto"/>
              <w:right w:val="single" w:sz="4" w:space="0" w:color="auto"/>
            </w:tcBorders>
          </w:tcPr>
          <w:p w14:paraId="06807EEB" w14:textId="334419F2" w:rsidR="005F6DBC" w:rsidRPr="00FE39DD" w:rsidDel="00CB10B5" w:rsidRDefault="00584092" w:rsidP="00165BAA">
            <w:pPr>
              <w:pStyle w:val="TAC"/>
              <w:rPr>
                <w:ins w:id="218" w:author="Bharadwaj Cheruvu" w:date="2025-11-17T06:35:00Z" w16du:dateUtc="2025-11-17T12:35:00Z"/>
              </w:rPr>
            </w:pPr>
            <w:ins w:id="219" w:author="Bharadwaj Cheruvu" w:date="2025-11-17T06:38:00Z" w16du:dateUtc="2025-11-17T12:38:00Z">
              <w:r w:rsidRPr="00FE39DD">
                <w:t>-</w:t>
              </w:r>
            </w:ins>
          </w:p>
        </w:tc>
        <w:tc>
          <w:tcPr>
            <w:tcW w:w="850" w:type="dxa"/>
            <w:tcBorders>
              <w:top w:val="single" w:sz="4" w:space="0" w:color="auto"/>
              <w:left w:val="single" w:sz="4" w:space="0" w:color="auto"/>
              <w:bottom w:val="single" w:sz="4" w:space="0" w:color="auto"/>
              <w:right w:val="single" w:sz="4" w:space="0" w:color="auto"/>
            </w:tcBorders>
          </w:tcPr>
          <w:p w14:paraId="0A91BF89" w14:textId="289C8A8C" w:rsidR="005F6DBC" w:rsidRPr="00FE39DD" w:rsidDel="00CB10B5" w:rsidRDefault="00584092" w:rsidP="00165BAA">
            <w:pPr>
              <w:pStyle w:val="TAC"/>
              <w:rPr>
                <w:ins w:id="220" w:author="Bharadwaj Cheruvu" w:date="2025-11-17T06:35:00Z" w16du:dateUtc="2025-11-17T12:35:00Z"/>
              </w:rPr>
            </w:pPr>
            <w:ins w:id="221" w:author="Bharadwaj Cheruvu" w:date="2025-11-17T06:38:00Z" w16du:dateUtc="2025-11-17T12:38:00Z">
              <w:r w:rsidRPr="00FE39DD">
                <w:t>-</w:t>
              </w:r>
            </w:ins>
          </w:p>
        </w:tc>
      </w:tr>
      <w:tr w:rsidR="005F6DBC" w:rsidRPr="00FE39DD" w:rsidDel="00CB10B5" w14:paraId="6A694C6A" w14:textId="77777777" w:rsidTr="00165BAA">
        <w:trPr>
          <w:ins w:id="222"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79F4E666" w14:textId="3E5A2960" w:rsidR="005F6DBC" w:rsidRPr="00FE39DD" w:rsidDel="00CB10B5" w:rsidRDefault="00FC4C62" w:rsidP="00165BAA">
            <w:pPr>
              <w:pStyle w:val="TAC"/>
              <w:rPr>
                <w:ins w:id="223" w:author="Bharadwaj Cheruvu" w:date="2025-11-17T06:35:00Z" w16du:dateUtc="2025-11-17T12:35:00Z"/>
              </w:rPr>
            </w:pPr>
            <w:ins w:id="224" w:author="Bharadwaj Cheruvu" w:date="2025-11-17T06:38:00Z" w16du:dateUtc="2025-11-17T12:38:00Z">
              <w:r w:rsidRPr="00FE39DD">
                <w:t>8b1</w:t>
              </w:r>
            </w:ins>
          </w:p>
        </w:tc>
        <w:tc>
          <w:tcPr>
            <w:tcW w:w="4060" w:type="dxa"/>
            <w:tcBorders>
              <w:top w:val="single" w:sz="4" w:space="0" w:color="auto"/>
              <w:left w:val="single" w:sz="4" w:space="0" w:color="auto"/>
              <w:bottom w:val="single" w:sz="4" w:space="0" w:color="auto"/>
              <w:right w:val="single" w:sz="4" w:space="0" w:color="auto"/>
            </w:tcBorders>
          </w:tcPr>
          <w:p w14:paraId="4337D8E8" w14:textId="146C5FCD" w:rsidR="005F6DBC" w:rsidRPr="00FE39DD" w:rsidDel="00CB10B5" w:rsidRDefault="00961A2A" w:rsidP="00165BAA">
            <w:pPr>
              <w:pStyle w:val="TAL"/>
              <w:rPr>
                <w:ins w:id="225" w:author="Bharadwaj Cheruvu" w:date="2025-11-17T06:35:00Z" w16du:dateUtc="2025-11-17T12:35:00Z"/>
              </w:rPr>
            </w:pPr>
            <w:ins w:id="226" w:author="Bharadwaj Cheruvu" w:date="2025-11-17T06:38:00Z" w16du:dateUtc="2025-11-17T12:38:00Z">
              <w:r w:rsidRPr="00FE39DD">
                <w:t>Timer T1 expires.</w:t>
              </w:r>
            </w:ins>
          </w:p>
        </w:tc>
        <w:tc>
          <w:tcPr>
            <w:tcW w:w="709" w:type="dxa"/>
            <w:tcBorders>
              <w:top w:val="single" w:sz="4" w:space="0" w:color="auto"/>
              <w:left w:val="single" w:sz="4" w:space="0" w:color="auto"/>
              <w:bottom w:val="single" w:sz="4" w:space="0" w:color="auto"/>
              <w:right w:val="single" w:sz="4" w:space="0" w:color="auto"/>
            </w:tcBorders>
          </w:tcPr>
          <w:p w14:paraId="50890DE1" w14:textId="4DEBAE1B" w:rsidR="005F6DBC" w:rsidRPr="00FE39DD" w:rsidDel="00CB10B5" w:rsidRDefault="00961A2A" w:rsidP="00165BAA">
            <w:pPr>
              <w:pStyle w:val="TAC"/>
              <w:rPr>
                <w:ins w:id="227" w:author="Bharadwaj Cheruvu" w:date="2025-11-17T06:35:00Z" w16du:dateUtc="2025-11-17T12:35:00Z"/>
              </w:rPr>
            </w:pPr>
            <w:ins w:id="228" w:author="Bharadwaj Cheruvu" w:date="2025-11-17T06:39:00Z" w16du:dateUtc="2025-11-17T12:39:00Z">
              <w:r w:rsidRPr="00FE39DD">
                <w:t>-</w:t>
              </w:r>
            </w:ins>
          </w:p>
        </w:tc>
        <w:tc>
          <w:tcPr>
            <w:tcW w:w="2977" w:type="dxa"/>
            <w:tcBorders>
              <w:top w:val="single" w:sz="4" w:space="0" w:color="auto"/>
              <w:left w:val="single" w:sz="4" w:space="0" w:color="auto"/>
              <w:bottom w:val="single" w:sz="4" w:space="0" w:color="auto"/>
              <w:right w:val="single" w:sz="4" w:space="0" w:color="auto"/>
            </w:tcBorders>
          </w:tcPr>
          <w:p w14:paraId="34E64329" w14:textId="2975F7CC" w:rsidR="005F6DBC" w:rsidRPr="00FE39DD" w:rsidDel="00CB10B5" w:rsidRDefault="00961A2A" w:rsidP="00165BAA">
            <w:pPr>
              <w:pStyle w:val="TAL"/>
              <w:rPr>
                <w:ins w:id="229" w:author="Bharadwaj Cheruvu" w:date="2025-11-17T06:35:00Z" w16du:dateUtc="2025-11-17T12:35:00Z"/>
              </w:rPr>
            </w:pPr>
            <w:ins w:id="230" w:author="Bharadwaj Cheruvu" w:date="2025-11-17T06:39:00Z" w16du:dateUtc="2025-11-17T12:39:00Z">
              <w:r w:rsidRPr="00FE39DD">
                <w:t>-</w:t>
              </w:r>
            </w:ins>
          </w:p>
        </w:tc>
        <w:tc>
          <w:tcPr>
            <w:tcW w:w="567" w:type="dxa"/>
            <w:tcBorders>
              <w:top w:val="single" w:sz="4" w:space="0" w:color="auto"/>
              <w:left w:val="single" w:sz="4" w:space="0" w:color="auto"/>
              <w:bottom w:val="single" w:sz="4" w:space="0" w:color="auto"/>
              <w:right w:val="single" w:sz="4" w:space="0" w:color="auto"/>
            </w:tcBorders>
          </w:tcPr>
          <w:p w14:paraId="00AB4E3F" w14:textId="4A974F27" w:rsidR="005F6DBC" w:rsidRPr="00FE39DD" w:rsidDel="00CB10B5" w:rsidRDefault="00961A2A" w:rsidP="00165BAA">
            <w:pPr>
              <w:pStyle w:val="TAC"/>
              <w:rPr>
                <w:ins w:id="231" w:author="Bharadwaj Cheruvu" w:date="2025-11-17T06:35:00Z" w16du:dateUtc="2025-11-17T12:35:00Z"/>
              </w:rPr>
            </w:pPr>
            <w:ins w:id="232" w:author="Bharadwaj Cheruvu" w:date="2025-11-17T06:39:00Z" w16du:dateUtc="2025-11-17T12:39:00Z">
              <w:r w:rsidRPr="00FE39DD">
                <w:t>-</w:t>
              </w:r>
            </w:ins>
          </w:p>
        </w:tc>
        <w:tc>
          <w:tcPr>
            <w:tcW w:w="850" w:type="dxa"/>
            <w:tcBorders>
              <w:top w:val="single" w:sz="4" w:space="0" w:color="auto"/>
              <w:left w:val="single" w:sz="4" w:space="0" w:color="auto"/>
              <w:bottom w:val="single" w:sz="4" w:space="0" w:color="auto"/>
              <w:right w:val="single" w:sz="4" w:space="0" w:color="auto"/>
            </w:tcBorders>
          </w:tcPr>
          <w:p w14:paraId="46E56BE7" w14:textId="640F05AD" w:rsidR="005F6DBC" w:rsidRPr="00FE39DD" w:rsidDel="00CB10B5" w:rsidRDefault="00961A2A" w:rsidP="00165BAA">
            <w:pPr>
              <w:pStyle w:val="TAC"/>
              <w:rPr>
                <w:ins w:id="233" w:author="Bharadwaj Cheruvu" w:date="2025-11-17T06:35:00Z" w16du:dateUtc="2025-11-17T12:35:00Z"/>
              </w:rPr>
            </w:pPr>
            <w:ins w:id="234" w:author="Bharadwaj Cheruvu" w:date="2025-11-17T06:39:00Z" w16du:dateUtc="2025-11-17T12:39:00Z">
              <w:r w:rsidRPr="00FE39DD">
                <w:t>-</w:t>
              </w:r>
            </w:ins>
          </w:p>
        </w:tc>
      </w:tr>
      <w:tr w:rsidR="005F6DBC" w:rsidRPr="00FE39DD" w:rsidDel="00CB10B5" w14:paraId="41511955" w14:textId="77777777" w:rsidTr="00165BAA">
        <w:trPr>
          <w:ins w:id="235"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09D7913F" w14:textId="28713254" w:rsidR="005F6DBC" w:rsidRPr="00FE39DD" w:rsidDel="00CB10B5" w:rsidRDefault="001A79EE" w:rsidP="00165BAA">
            <w:pPr>
              <w:pStyle w:val="TAC"/>
              <w:rPr>
                <w:ins w:id="236" w:author="Bharadwaj Cheruvu" w:date="2025-11-17T06:35:00Z" w16du:dateUtc="2025-11-17T12:35:00Z"/>
              </w:rPr>
            </w:pPr>
            <w:ins w:id="237" w:author="Bharadwaj Cheruvu" w:date="2025-11-17T06:39:00Z" w16du:dateUtc="2025-11-17T12:39:00Z">
              <w:r w:rsidRPr="00FE39DD">
                <w:t>9</w:t>
              </w:r>
            </w:ins>
          </w:p>
        </w:tc>
        <w:tc>
          <w:tcPr>
            <w:tcW w:w="4060" w:type="dxa"/>
            <w:tcBorders>
              <w:top w:val="single" w:sz="4" w:space="0" w:color="auto"/>
              <w:left w:val="single" w:sz="4" w:space="0" w:color="auto"/>
              <w:bottom w:val="single" w:sz="4" w:space="0" w:color="auto"/>
              <w:right w:val="single" w:sz="4" w:space="0" w:color="auto"/>
            </w:tcBorders>
          </w:tcPr>
          <w:p w14:paraId="2DEBE1FF" w14:textId="61D5499F" w:rsidR="005F6DBC" w:rsidRPr="00FE39DD" w:rsidDel="00CB10B5" w:rsidRDefault="001A79EE" w:rsidP="001A79EE">
            <w:pPr>
              <w:pStyle w:val="TAL"/>
              <w:rPr>
                <w:ins w:id="238" w:author="Bharadwaj Cheruvu" w:date="2025-11-17T06:35:00Z" w16du:dateUtc="2025-11-17T12:35:00Z"/>
              </w:rPr>
            </w:pPr>
            <w:ins w:id="239" w:author="Bharadwaj Cheruvu" w:date="2025-11-17T06:39:00Z" w16du:dateUtc="2025-11-17T12:39:00Z">
              <w:r w:rsidRPr="00FE39DD">
                <w:t>If possible (see ICS</w:t>
              </w:r>
              <w:proofErr w:type="gramStart"/>
              <w:r w:rsidRPr="00FE39DD">
                <w:t>)</w:t>
              </w:r>
              <w:proofErr w:type="gramEnd"/>
              <w:r w:rsidRPr="00FE39DD">
                <w:t xml:space="preserve"> switch off is performed or the USIM is removed. </w:t>
              </w:r>
              <w:proofErr w:type="gramStart"/>
              <w:r w:rsidRPr="00FE39DD">
                <w:t>Otherwise</w:t>
              </w:r>
              <w:proofErr w:type="gramEnd"/>
              <w:r w:rsidRPr="00FE39DD">
                <w:t xml:space="preserve"> the power is removed.</w:t>
              </w:r>
            </w:ins>
          </w:p>
        </w:tc>
        <w:tc>
          <w:tcPr>
            <w:tcW w:w="709" w:type="dxa"/>
            <w:tcBorders>
              <w:top w:val="single" w:sz="4" w:space="0" w:color="auto"/>
              <w:left w:val="single" w:sz="4" w:space="0" w:color="auto"/>
              <w:bottom w:val="single" w:sz="4" w:space="0" w:color="auto"/>
              <w:right w:val="single" w:sz="4" w:space="0" w:color="auto"/>
            </w:tcBorders>
          </w:tcPr>
          <w:p w14:paraId="4D49D1BF" w14:textId="07C76F94" w:rsidR="005F6DBC" w:rsidRPr="00FE39DD" w:rsidDel="00CB10B5" w:rsidRDefault="001A79EE" w:rsidP="00165BAA">
            <w:pPr>
              <w:pStyle w:val="TAC"/>
              <w:rPr>
                <w:ins w:id="240" w:author="Bharadwaj Cheruvu" w:date="2025-11-17T06:35:00Z" w16du:dateUtc="2025-11-17T12:35:00Z"/>
              </w:rPr>
            </w:pPr>
            <w:ins w:id="241" w:author="Bharadwaj Cheruvu" w:date="2025-11-17T06:39:00Z" w16du:dateUtc="2025-11-17T12:39:00Z">
              <w:r w:rsidRPr="00FE39DD">
                <w:t>-</w:t>
              </w:r>
            </w:ins>
          </w:p>
        </w:tc>
        <w:tc>
          <w:tcPr>
            <w:tcW w:w="2977" w:type="dxa"/>
            <w:tcBorders>
              <w:top w:val="single" w:sz="4" w:space="0" w:color="auto"/>
              <w:left w:val="single" w:sz="4" w:space="0" w:color="auto"/>
              <w:bottom w:val="single" w:sz="4" w:space="0" w:color="auto"/>
              <w:right w:val="single" w:sz="4" w:space="0" w:color="auto"/>
            </w:tcBorders>
          </w:tcPr>
          <w:p w14:paraId="24006B9F" w14:textId="64CF0C16" w:rsidR="005F6DBC" w:rsidRPr="00FE39DD" w:rsidDel="00CB10B5" w:rsidRDefault="001A79EE" w:rsidP="00165BAA">
            <w:pPr>
              <w:pStyle w:val="TAL"/>
              <w:rPr>
                <w:ins w:id="242" w:author="Bharadwaj Cheruvu" w:date="2025-11-17T06:35:00Z" w16du:dateUtc="2025-11-17T12:35:00Z"/>
              </w:rPr>
            </w:pPr>
            <w:ins w:id="243" w:author="Bharadwaj Cheruvu" w:date="2025-11-17T06:39:00Z" w16du:dateUtc="2025-11-17T12:39:00Z">
              <w:r w:rsidRPr="00FE39DD">
                <w:t>-</w:t>
              </w:r>
            </w:ins>
          </w:p>
        </w:tc>
        <w:tc>
          <w:tcPr>
            <w:tcW w:w="567" w:type="dxa"/>
            <w:tcBorders>
              <w:top w:val="single" w:sz="4" w:space="0" w:color="auto"/>
              <w:left w:val="single" w:sz="4" w:space="0" w:color="auto"/>
              <w:bottom w:val="single" w:sz="4" w:space="0" w:color="auto"/>
              <w:right w:val="single" w:sz="4" w:space="0" w:color="auto"/>
            </w:tcBorders>
          </w:tcPr>
          <w:p w14:paraId="3F2D876E" w14:textId="42F4BE2B" w:rsidR="005F6DBC" w:rsidRPr="00FE39DD" w:rsidDel="00CB10B5" w:rsidRDefault="001A79EE" w:rsidP="00165BAA">
            <w:pPr>
              <w:pStyle w:val="TAC"/>
              <w:rPr>
                <w:ins w:id="244" w:author="Bharadwaj Cheruvu" w:date="2025-11-17T06:35:00Z" w16du:dateUtc="2025-11-17T12:35:00Z"/>
              </w:rPr>
            </w:pPr>
            <w:ins w:id="245" w:author="Bharadwaj Cheruvu" w:date="2025-11-17T06:39:00Z" w16du:dateUtc="2025-11-17T12:39:00Z">
              <w:r w:rsidRPr="00FE39DD">
                <w:t>-</w:t>
              </w:r>
            </w:ins>
          </w:p>
        </w:tc>
        <w:tc>
          <w:tcPr>
            <w:tcW w:w="850" w:type="dxa"/>
            <w:tcBorders>
              <w:top w:val="single" w:sz="4" w:space="0" w:color="auto"/>
              <w:left w:val="single" w:sz="4" w:space="0" w:color="auto"/>
              <w:bottom w:val="single" w:sz="4" w:space="0" w:color="auto"/>
              <w:right w:val="single" w:sz="4" w:space="0" w:color="auto"/>
            </w:tcBorders>
          </w:tcPr>
          <w:p w14:paraId="50B16A8A" w14:textId="52C11A40" w:rsidR="005F6DBC" w:rsidRPr="00FE39DD" w:rsidDel="00CB10B5" w:rsidRDefault="001A79EE" w:rsidP="00165BAA">
            <w:pPr>
              <w:pStyle w:val="TAC"/>
              <w:rPr>
                <w:ins w:id="246" w:author="Bharadwaj Cheruvu" w:date="2025-11-17T06:35:00Z" w16du:dateUtc="2025-11-17T12:35:00Z"/>
              </w:rPr>
            </w:pPr>
            <w:ins w:id="247" w:author="Bharadwaj Cheruvu" w:date="2025-11-17T06:39:00Z" w16du:dateUtc="2025-11-17T12:39:00Z">
              <w:r w:rsidRPr="00FE39DD">
                <w:t>-</w:t>
              </w:r>
            </w:ins>
          </w:p>
        </w:tc>
      </w:tr>
      <w:tr w:rsidR="005F6DBC" w:rsidRPr="00FE39DD" w:rsidDel="00CB10B5" w14:paraId="4BC5ABA5" w14:textId="77777777" w:rsidTr="00165BAA">
        <w:trPr>
          <w:ins w:id="248"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59308EC9" w14:textId="4541B9FF" w:rsidR="005F6DBC" w:rsidRPr="00FE39DD" w:rsidDel="00CB10B5" w:rsidRDefault="00AB58DD" w:rsidP="00165BAA">
            <w:pPr>
              <w:pStyle w:val="TAC"/>
              <w:rPr>
                <w:ins w:id="249" w:author="Bharadwaj Cheruvu" w:date="2025-11-17T06:35:00Z" w16du:dateUtc="2025-11-17T12:35:00Z"/>
              </w:rPr>
            </w:pPr>
            <w:ins w:id="250" w:author="Bharadwaj Cheruvu" w:date="2025-11-17T06:39:00Z" w16du:dateUtc="2025-11-17T12:39:00Z">
              <w:r w:rsidRPr="00FE39DD">
                <w:t>-</w:t>
              </w:r>
            </w:ins>
          </w:p>
        </w:tc>
        <w:tc>
          <w:tcPr>
            <w:tcW w:w="4060" w:type="dxa"/>
            <w:tcBorders>
              <w:top w:val="single" w:sz="4" w:space="0" w:color="auto"/>
              <w:left w:val="single" w:sz="4" w:space="0" w:color="auto"/>
              <w:bottom w:val="single" w:sz="4" w:space="0" w:color="auto"/>
              <w:right w:val="single" w:sz="4" w:space="0" w:color="auto"/>
            </w:tcBorders>
          </w:tcPr>
          <w:p w14:paraId="29BC2B33" w14:textId="1CE563E7" w:rsidR="00AB58DD" w:rsidRPr="00FE39DD" w:rsidRDefault="00AB58DD" w:rsidP="00AB58DD">
            <w:pPr>
              <w:pStyle w:val="TAL"/>
              <w:rPr>
                <w:ins w:id="251" w:author="Bharadwaj Cheruvu" w:date="2025-11-17T06:39:00Z" w16du:dateUtc="2025-11-17T12:39:00Z"/>
              </w:rPr>
            </w:pPr>
            <w:ins w:id="252" w:author="Bharadwaj Cheruvu" w:date="2025-11-17T06:39:00Z" w16du:dateUtc="2025-11-17T12:39:00Z">
              <w:r w:rsidRPr="00FE39DD">
                <w:t>EXCEPTION: Step</w:t>
              </w:r>
              <w:r w:rsidR="00CB5D38" w:rsidRPr="00FE39DD">
                <w:t xml:space="preserve"> </w:t>
              </w:r>
            </w:ins>
            <w:ins w:id="253" w:author="Bharadwaj Cheruvu" w:date="2025-11-17T06:40:00Z" w16du:dateUtc="2025-11-17T12:40:00Z">
              <w:r w:rsidR="00CB5D38" w:rsidRPr="00FE39DD">
                <w:t>10a1</w:t>
              </w:r>
            </w:ins>
            <w:ins w:id="254" w:author="Bharadwaj Cheruvu" w:date="2025-11-17T06:39:00Z" w16du:dateUtc="2025-11-17T12:39:00Z">
              <w:r w:rsidRPr="00FE39DD">
                <w:t xml:space="preserve"> describe</w:t>
              </w:r>
            </w:ins>
          </w:p>
          <w:p w14:paraId="36E2A6E9" w14:textId="32D201DE" w:rsidR="005F6DBC" w:rsidRPr="00FE39DD" w:rsidDel="00CB10B5" w:rsidRDefault="00AB58DD" w:rsidP="00AB58DD">
            <w:pPr>
              <w:pStyle w:val="TAL"/>
              <w:rPr>
                <w:ins w:id="255" w:author="Bharadwaj Cheruvu" w:date="2025-11-17T06:35:00Z" w16du:dateUtc="2025-11-17T12:35:00Z"/>
              </w:rPr>
            </w:pPr>
            <w:ins w:id="256" w:author="Bharadwaj Cheruvu" w:date="2025-11-17T06:39:00Z" w16du:dateUtc="2025-11-17T12:39:00Z">
              <w:r w:rsidRPr="00FE39DD">
                <w:t>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302A1615" w14:textId="4817A9A1" w:rsidR="005F6DBC" w:rsidRPr="00FE39DD" w:rsidDel="00CB10B5" w:rsidRDefault="00AB58DD" w:rsidP="00165BAA">
            <w:pPr>
              <w:pStyle w:val="TAC"/>
              <w:rPr>
                <w:ins w:id="257" w:author="Bharadwaj Cheruvu" w:date="2025-11-17T06:35:00Z" w16du:dateUtc="2025-11-17T12:35:00Z"/>
              </w:rPr>
            </w:pPr>
            <w:ins w:id="258" w:author="Bharadwaj Cheruvu" w:date="2025-11-17T06:39:00Z" w16du:dateUtc="2025-11-17T12:39:00Z">
              <w:r w:rsidRPr="00FE39DD">
                <w:t>-</w:t>
              </w:r>
            </w:ins>
          </w:p>
        </w:tc>
        <w:tc>
          <w:tcPr>
            <w:tcW w:w="2977" w:type="dxa"/>
            <w:tcBorders>
              <w:top w:val="single" w:sz="4" w:space="0" w:color="auto"/>
              <w:left w:val="single" w:sz="4" w:space="0" w:color="auto"/>
              <w:bottom w:val="single" w:sz="4" w:space="0" w:color="auto"/>
              <w:right w:val="single" w:sz="4" w:space="0" w:color="auto"/>
            </w:tcBorders>
          </w:tcPr>
          <w:p w14:paraId="599DEA83" w14:textId="795826B4" w:rsidR="005F6DBC" w:rsidRPr="00FE39DD" w:rsidDel="00CB10B5" w:rsidRDefault="00AB58DD" w:rsidP="00165BAA">
            <w:pPr>
              <w:pStyle w:val="TAL"/>
              <w:rPr>
                <w:ins w:id="259" w:author="Bharadwaj Cheruvu" w:date="2025-11-17T06:35:00Z" w16du:dateUtc="2025-11-17T12:35:00Z"/>
              </w:rPr>
            </w:pPr>
            <w:ins w:id="260" w:author="Bharadwaj Cheruvu" w:date="2025-11-17T06:39:00Z" w16du:dateUtc="2025-11-17T12:39:00Z">
              <w:r w:rsidRPr="00FE39DD">
                <w:t>-</w:t>
              </w:r>
            </w:ins>
          </w:p>
        </w:tc>
        <w:tc>
          <w:tcPr>
            <w:tcW w:w="567" w:type="dxa"/>
            <w:tcBorders>
              <w:top w:val="single" w:sz="4" w:space="0" w:color="auto"/>
              <w:left w:val="single" w:sz="4" w:space="0" w:color="auto"/>
              <w:bottom w:val="single" w:sz="4" w:space="0" w:color="auto"/>
              <w:right w:val="single" w:sz="4" w:space="0" w:color="auto"/>
            </w:tcBorders>
          </w:tcPr>
          <w:p w14:paraId="1A3A76FD" w14:textId="49D7C847" w:rsidR="005F6DBC" w:rsidRPr="00FE39DD" w:rsidDel="00CB10B5" w:rsidRDefault="00AB58DD" w:rsidP="00165BAA">
            <w:pPr>
              <w:pStyle w:val="TAC"/>
              <w:rPr>
                <w:ins w:id="261" w:author="Bharadwaj Cheruvu" w:date="2025-11-17T06:35:00Z" w16du:dateUtc="2025-11-17T12:35:00Z"/>
              </w:rPr>
            </w:pPr>
            <w:ins w:id="262" w:author="Bharadwaj Cheruvu" w:date="2025-11-17T06:39:00Z" w16du:dateUtc="2025-11-17T12:39:00Z">
              <w:r w:rsidRPr="00FE39DD">
                <w:t>-</w:t>
              </w:r>
            </w:ins>
          </w:p>
        </w:tc>
        <w:tc>
          <w:tcPr>
            <w:tcW w:w="850" w:type="dxa"/>
            <w:tcBorders>
              <w:top w:val="single" w:sz="4" w:space="0" w:color="auto"/>
              <w:left w:val="single" w:sz="4" w:space="0" w:color="auto"/>
              <w:bottom w:val="single" w:sz="4" w:space="0" w:color="auto"/>
              <w:right w:val="single" w:sz="4" w:space="0" w:color="auto"/>
            </w:tcBorders>
          </w:tcPr>
          <w:p w14:paraId="4FF381C1" w14:textId="4767E5B2" w:rsidR="005F6DBC" w:rsidRPr="00FE39DD" w:rsidDel="00CB10B5" w:rsidRDefault="00AB58DD" w:rsidP="00165BAA">
            <w:pPr>
              <w:pStyle w:val="TAC"/>
              <w:rPr>
                <w:ins w:id="263" w:author="Bharadwaj Cheruvu" w:date="2025-11-17T06:35:00Z" w16du:dateUtc="2025-11-17T12:35:00Z"/>
              </w:rPr>
            </w:pPr>
            <w:ins w:id="264" w:author="Bharadwaj Cheruvu" w:date="2025-11-17T06:39:00Z" w16du:dateUtc="2025-11-17T12:39:00Z">
              <w:r w:rsidRPr="00FE39DD">
                <w:t>-</w:t>
              </w:r>
            </w:ins>
          </w:p>
        </w:tc>
      </w:tr>
      <w:tr w:rsidR="005F6DBC" w:rsidRPr="00FE39DD" w:rsidDel="00CB10B5" w14:paraId="08331329" w14:textId="77777777" w:rsidTr="00165BAA">
        <w:trPr>
          <w:ins w:id="265" w:author="Bharadwaj Cheruvu" w:date="2025-11-17T06:35:00Z"/>
        </w:trPr>
        <w:tc>
          <w:tcPr>
            <w:tcW w:w="584" w:type="dxa"/>
            <w:tcBorders>
              <w:top w:val="single" w:sz="4" w:space="0" w:color="auto"/>
              <w:left w:val="single" w:sz="4" w:space="0" w:color="auto"/>
              <w:bottom w:val="single" w:sz="4" w:space="0" w:color="auto"/>
              <w:right w:val="single" w:sz="4" w:space="0" w:color="auto"/>
            </w:tcBorders>
          </w:tcPr>
          <w:p w14:paraId="25736593" w14:textId="722F8A2B" w:rsidR="005F6DBC" w:rsidRPr="00FE39DD" w:rsidDel="00CB10B5" w:rsidRDefault="00825482" w:rsidP="00165BAA">
            <w:pPr>
              <w:pStyle w:val="TAC"/>
              <w:rPr>
                <w:ins w:id="266" w:author="Bharadwaj Cheruvu" w:date="2025-11-17T06:35:00Z" w16du:dateUtc="2025-11-17T12:35:00Z"/>
              </w:rPr>
            </w:pPr>
            <w:ins w:id="267" w:author="Bharadwaj Cheruvu" w:date="2025-11-17T06:39:00Z" w16du:dateUtc="2025-11-17T12:39:00Z">
              <w:r w:rsidRPr="00FE39DD">
                <w:t>10a1</w:t>
              </w:r>
            </w:ins>
          </w:p>
        </w:tc>
        <w:tc>
          <w:tcPr>
            <w:tcW w:w="4060" w:type="dxa"/>
            <w:tcBorders>
              <w:top w:val="single" w:sz="4" w:space="0" w:color="auto"/>
              <w:left w:val="single" w:sz="4" w:space="0" w:color="auto"/>
              <w:bottom w:val="single" w:sz="4" w:space="0" w:color="auto"/>
              <w:right w:val="single" w:sz="4" w:space="0" w:color="auto"/>
            </w:tcBorders>
          </w:tcPr>
          <w:p w14:paraId="570C6D9A" w14:textId="0E137ACF" w:rsidR="005F6DBC" w:rsidRPr="00FE39DD" w:rsidDel="00CB10B5" w:rsidRDefault="00825482" w:rsidP="00165BAA">
            <w:pPr>
              <w:pStyle w:val="TAL"/>
              <w:rPr>
                <w:ins w:id="268" w:author="Bharadwaj Cheruvu" w:date="2025-11-17T06:35:00Z" w16du:dateUtc="2025-11-17T12:35:00Z"/>
              </w:rPr>
            </w:pPr>
            <w:ins w:id="269" w:author="Bharadwaj Cheruvu" w:date="2025-11-17T06:39:00Z" w16du:dateUtc="2025-11-17T12:39:00Z">
              <w:r w:rsidRPr="00FE39DD">
                <w:t xml:space="preserve">If </w:t>
              </w:r>
              <w:proofErr w:type="spellStart"/>
              <w:r w:rsidRPr="00FE39DD">
                <w:t>pc_SwitchOnOff</w:t>
              </w:r>
              <w:proofErr w:type="spellEnd"/>
              <w:r w:rsidRPr="00FE39DD">
                <w:t xml:space="preserve"> or </w:t>
              </w:r>
              <w:proofErr w:type="spellStart"/>
              <w:r w:rsidRPr="00FE39DD">
                <w:t>pc_USIM_</w:t>
              </w:r>
              <w:proofErr w:type="gramStart"/>
              <w:r w:rsidRPr="00FE39DD">
                <w:t>Removal</w:t>
              </w:r>
              <w:proofErr w:type="spellEnd"/>
              <w:proofErr w:type="gramEnd"/>
              <w:r w:rsidRPr="00FE39DD">
                <w:t xml:space="preserve"> then the UE transmits a DETACH REQUEST message.</w:t>
              </w:r>
            </w:ins>
          </w:p>
        </w:tc>
        <w:tc>
          <w:tcPr>
            <w:tcW w:w="709" w:type="dxa"/>
            <w:tcBorders>
              <w:top w:val="single" w:sz="4" w:space="0" w:color="auto"/>
              <w:left w:val="single" w:sz="4" w:space="0" w:color="auto"/>
              <w:bottom w:val="single" w:sz="4" w:space="0" w:color="auto"/>
              <w:right w:val="single" w:sz="4" w:space="0" w:color="auto"/>
            </w:tcBorders>
          </w:tcPr>
          <w:p w14:paraId="12D58570" w14:textId="4FC565FF" w:rsidR="005F6DBC" w:rsidRPr="00FE39DD" w:rsidDel="00CB10B5" w:rsidRDefault="00CB5D38" w:rsidP="00165BAA">
            <w:pPr>
              <w:pStyle w:val="TAC"/>
              <w:rPr>
                <w:ins w:id="270" w:author="Bharadwaj Cheruvu" w:date="2025-11-17T06:35:00Z" w16du:dateUtc="2025-11-17T12:35:00Z"/>
              </w:rPr>
            </w:pPr>
            <w:ins w:id="271" w:author="Bharadwaj Cheruvu" w:date="2025-11-17T06:39:00Z" w16du:dateUtc="2025-11-17T12:39:00Z">
              <w:r w:rsidRPr="00FE39DD">
                <w:t>--&gt;</w:t>
              </w:r>
            </w:ins>
          </w:p>
        </w:tc>
        <w:tc>
          <w:tcPr>
            <w:tcW w:w="2977" w:type="dxa"/>
            <w:tcBorders>
              <w:top w:val="single" w:sz="4" w:space="0" w:color="auto"/>
              <w:left w:val="single" w:sz="4" w:space="0" w:color="auto"/>
              <w:bottom w:val="single" w:sz="4" w:space="0" w:color="auto"/>
              <w:right w:val="single" w:sz="4" w:space="0" w:color="auto"/>
            </w:tcBorders>
          </w:tcPr>
          <w:p w14:paraId="246CE105" w14:textId="4B08EB2B" w:rsidR="005F6DBC" w:rsidRPr="00FE39DD" w:rsidDel="00CB10B5" w:rsidRDefault="00CB5D38" w:rsidP="00165BAA">
            <w:pPr>
              <w:pStyle w:val="TAL"/>
              <w:rPr>
                <w:ins w:id="272" w:author="Bharadwaj Cheruvu" w:date="2025-11-17T06:35:00Z" w16du:dateUtc="2025-11-17T12:35:00Z"/>
              </w:rPr>
            </w:pPr>
            <w:ins w:id="273" w:author="Bharadwaj Cheruvu" w:date="2025-11-17T06:39:00Z" w16du:dateUtc="2025-11-17T12:39:00Z">
              <w:r w:rsidRPr="00FE39DD">
                <w:t>DETACH REQUEST</w:t>
              </w:r>
            </w:ins>
          </w:p>
        </w:tc>
        <w:tc>
          <w:tcPr>
            <w:tcW w:w="567" w:type="dxa"/>
            <w:tcBorders>
              <w:top w:val="single" w:sz="4" w:space="0" w:color="auto"/>
              <w:left w:val="single" w:sz="4" w:space="0" w:color="auto"/>
              <w:bottom w:val="single" w:sz="4" w:space="0" w:color="auto"/>
              <w:right w:val="single" w:sz="4" w:space="0" w:color="auto"/>
            </w:tcBorders>
          </w:tcPr>
          <w:p w14:paraId="000153AA" w14:textId="68117DA7" w:rsidR="005F6DBC" w:rsidRPr="00FE39DD" w:rsidDel="00CB10B5" w:rsidRDefault="00CB5D38" w:rsidP="00165BAA">
            <w:pPr>
              <w:pStyle w:val="TAC"/>
              <w:rPr>
                <w:ins w:id="274" w:author="Bharadwaj Cheruvu" w:date="2025-11-17T06:35:00Z" w16du:dateUtc="2025-11-17T12:35:00Z"/>
              </w:rPr>
            </w:pPr>
            <w:ins w:id="275" w:author="Bharadwaj Cheruvu" w:date="2025-11-17T06:39:00Z" w16du:dateUtc="2025-11-17T12:39:00Z">
              <w:r w:rsidRPr="00FE39DD">
                <w:t>-</w:t>
              </w:r>
            </w:ins>
          </w:p>
        </w:tc>
        <w:tc>
          <w:tcPr>
            <w:tcW w:w="850" w:type="dxa"/>
            <w:tcBorders>
              <w:top w:val="single" w:sz="4" w:space="0" w:color="auto"/>
              <w:left w:val="single" w:sz="4" w:space="0" w:color="auto"/>
              <w:bottom w:val="single" w:sz="4" w:space="0" w:color="auto"/>
              <w:right w:val="single" w:sz="4" w:space="0" w:color="auto"/>
            </w:tcBorders>
          </w:tcPr>
          <w:p w14:paraId="4DF341E0" w14:textId="339CE09D" w:rsidR="005F6DBC" w:rsidRPr="00FE39DD" w:rsidDel="00CB10B5" w:rsidRDefault="00CB5D38" w:rsidP="00165BAA">
            <w:pPr>
              <w:pStyle w:val="TAC"/>
              <w:rPr>
                <w:ins w:id="276" w:author="Bharadwaj Cheruvu" w:date="2025-11-17T06:35:00Z" w16du:dateUtc="2025-11-17T12:35:00Z"/>
              </w:rPr>
            </w:pPr>
            <w:ins w:id="277" w:author="Bharadwaj Cheruvu" w:date="2025-11-17T06:39:00Z" w16du:dateUtc="2025-11-17T12:39:00Z">
              <w:r w:rsidRPr="00FE39DD">
                <w:t>-</w:t>
              </w:r>
            </w:ins>
          </w:p>
        </w:tc>
      </w:tr>
    </w:tbl>
    <w:p w14:paraId="62FFC964" w14:textId="77777777" w:rsidR="00D57553" w:rsidRPr="00FE39DD" w:rsidRDefault="00D57553" w:rsidP="00D57553"/>
    <w:p w14:paraId="09DDEDAE" w14:textId="77777777" w:rsidR="00D57553" w:rsidRPr="00FE39DD" w:rsidRDefault="00D57553" w:rsidP="00D57553">
      <w:pPr>
        <w:pStyle w:val="H6"/>
      </w:pPr>
      <w:r w:rsidRPr="00FE39DD">
        <w:t>9.2.3.2.3.3.3</w:t>
      </w:r>
      <w:r w:rsidRPr="00FE39DD">
        <w:tab/>
        <w:t>Specific message contents</w:t>
      </w:r>
    </w:p>
    <w:p w14:paraId="21F3D25A" w14:textId="77777777" w:rsidR="00D57553" w:rsidRPr="00FE39DD" w:rsidRDefault="00D57553" w:rsidP="00D57553">
      <w:pPr>
        <w:pStyle w:val="TH"/>
      </w:pPr>
      <w:r w:rsidRPr="00FE39DD">
        <w:t>Table 9.2.3.2.3.3.3-0: Message ATTACH ACCEPT (step 0N, Table 9.2.3.2.3.3.2-1)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57553" w:rsidRPr="00FE39DD" w14:paraId="31CE7D86" w14:textId="77777777" w:rsidTr="00165BAA">
        <w:trPr>
          <w:cantSplit/>
        </w:trPr>
        <w:tc>
          <w:tcPr>
            <w:tcW w:w="9635" w:type="dxa"/>
            <w:gridSpan w:val="4"/>
          </w:tcPr>
          <w:p w14:paraId="21D98BA2" w14:textId="77777777" w:rsidR="00D57553" w:rsidRPr="00FE39DD" w:rsidRDefault="00D57553" w:rsidP="00165BAA">
            <w:pPr>
              <w:pStyle w:val="TAL"/>
            </w:pPr>
            <w:r w:rsidRPr="00FE39DD">
              <w:t>Derivation Path: TS 36.508, Table 4.7.2-1</w:t>
            </w:r>
          </w:p>
        </w:tc>
      </w:tr>
      <w:tr w:rsidR="00D57553" w:rsidRPr="00FE39DD" w14:paraId="3C129A88" w14:textId="77777777" w:rsidTr="00165BAA">
        <w:tc>
          <w:tcPr>
            <w:tcW w:w="4535" w:type="dxa"/>
          </w:tcPr>
          <w:p w14:paraId="59B255F2" w14:textId="77777777" w:rsidR="00D57553" w:rsidRPr="00FE39DD" w:rsidRDefault="00D57553" w:rsidP="00165BAA">
            <w:pPr>
              <w:pStyle w:val="TAH"/>
            </w:pPr>
            <w:r w:rsidRPr="00FE39DD">
              <w:t>Information Element</w:t>
            </w:r>
          </w:p>
        </w:tc>
        <w:tc>
          <w:tcPr>
            <w:tcW w:w="2267" w:type="dxa"/>
          </w:tcPr>
          <w:p w14:paraId="2997FDB5" w14:textId="77777777" w:rsidR="00D57553" w:rsidRPr="00FE39DD" w:rsidRDefault="00D57553" w:rsidP="00165BAA">
            <w:pPr>
              <w:pStyle w:val="TAH"/>
            </w:pPr>
            <w:r w:rsidRPr="00FE39DD">
              <w:t>Value/remark</w:t>
            </w:r>
          </w:p>
        </w:tc>
        <w:tc>
          <w:tcPr>
            <w:tcW w:w="1700" w:type="dxa"/>
          </w:tcPr>
          <w:p w14:paraId="46ECC598" w14:textId="77777777" w:rsidR="00D57553" w:rsidRPr="00FE39DD" w:rsidRDefault="00D57553" w:rsidP="00165BAA">
            <w:pPr>
              <w:pStyle w:val="TAH"/>
            </w:pPr>
            <w:r w:rsidRPr="00FE39DD">
              <w:t>Comment</w:t>
            </w:r>
          </w:p>
        </w:tc>
        <w:tc>
          <w:tcPr>
            <w:tcW w:w="1133" w:type="dxa"/>
          </w:tcPr>
          <w:p w14:paraId="046544F2" w14:textId="77777777" w:rsidR="00D57553" w:rsidRPr="00FE39DD" w:rsidRDefault="00D57553" w:rsidP="00165BAA">
            <w:pPr>
              <w:pStyle w:val="TAH"/>
            </w:pPr>
            <w:r w:rsidRPr="00FE39DD">
              <w:t>Condition</w:t>
            </w:r>
          </w:p>
        </w:tc>
      </w:tr>
      <w:tr w:rsidR="00D57553" w:rsidRPr="00FE39DD" w14:paraId="709942A2" w14:textId="77777777" w:rsidTr="00165BAA">
        <w:tc>
          <w:tcPr>
            <w:tcW w:w="4535" w:type="dxa"/>
          </w:tcPr>
          <w:p w14:paraId="30BF2A19" w14:textId="77777777" w:rsidR="00D57553" w:rsidRPr="00FE39DD" w:rsidRDefault="00D57553" w:rsidP="00165BAA">
            <w:pPr>
              <w:pStyle w:val="TAL"/>
            </w:pPr>
            <w:r w:rsidRPr="00FE39DD">
              <w:t>EPS network feature support</w:t>
            </w:r>
          </w:p>
        </w:tc>
        <w:tc>
          <w:tcPr>
            <w:tcW w:w="2267" w:type="dxa"/>
          </w:tcPr>
          <w:p w14:paraId="30BEE0FE" w14:textId="77777777" w:rsidR="00D57553" w:rsidRPr="00FE39DD" w:rsidRDefault="00D57553" w:rsidP="00165BAA">
            <w:pPr>
              <w:pStyle w:val="TAL"/>
            </w:pPr>
            <w:r w:rsidRPr="00FE39DD">
              <w:t>0000 0000'B</w:t>
            </w:r>
          </w:p>
        </w:tc>
        <w:tc>
          <w:tcPr>
            <w:tcW w:w="1700" w:type="dxa"/>
          </w:tcPr>
          <w:p w14:paraId="25CA36EF" w14:textId="77777777" w:rsidR="00D57553" w:rsidRPr="00FE39DD" w:rsidRDefault="00D57553" w:rsidP="00165BAA">
            <w:pPr>
              <w:pStyle w:val="TAL"/>
            </w:pPr>
            <w:r w:rsidRPr="00FE39DD">
              <w:t>IMS voice over PS session in S1 mode not supported</w:t>
            </w:r>
          </w:p>
        </w:tc>
        <w:tc>
          <w:tcPr>
            <w:tcW w:w="1133" w:type="dxa"/>
          </w:tcPr>
          <w:p w14:paraId="59AA2D50" w14:textId="77777777" w:rsidR="00D57553" w:rsidRPr="00FE39DD" w:rsidRDefault="00D57553" w:rsidP="00165BAA">
            <w:pPr>
              <w:pStyle w:val="TAL"/>
            </w:pPr>
          </w:p>
        </w:tc>
      </w:tr>
    </w:tbl>
    <w:p w14:paraId="429E2242" w14:textId="77777777" w:rsidR="00D57553" w:rsidRPr="00FE39DD" w:rsidRDefault="00D57553" w:rsidP="00D57553"/>
    <w:p w14:paraId="47951CE9" w14:textId="77777777" w:rsidR="00D57553" w:rsidRPr="00FE39DD" w:rsidRDefault="00D57553" w:rsidP="00D57553">
      <w:pPr>
        <w:pStyle w:val="TH"/>
      </w:pPr>
      <w:r w:rsidRPr="00FE39DD">
        <w:t>Table 9.2.3.2.3.3.3-1: TRACKING AREA UPDATE ACCEPT (step 5, Table 9.2.3.2.3.3.2-1)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237"/>
        <w:gridCol w:w="896"/>
      </w:tblGrid>
      <w:tr w:rsidR="00D57553" w:rsidRPr="00FE39DD" w14:paraId="411CAD89" w14:textId="77777777" w:rsidTr="00165BAA">
        <w:tc>
          <w:tcPr>
            <w:tcW w:w="9635" w:type="dxa"/>
            <w:gridSpan w:val="5"/>
          </w:tcPr>
          <w:p w14:paraId="3E82F5CE" w14:textId="77777777" w:rsidR="00D57553" w:rsidRPr="00FE39DD" w:rsidRDefault="00D57553" w:rsidP="00165BAA">
            <w:pPr>
              <w:pStyle w:val="TAL"/>
            </w:pPr>
            <w:r w:rsidRPr="00FE39DD">
              <w:t>Derivation Path: 36.508, Table 4.7.2-24</w:t>
            </w:r>
          </w:p>
        </w:tc>
      </w:tr>
      <w:tr w:rsidR="00D57553" w:rsidRPr="00FE39DD" w14:paraId="0D2E8F53" w14:textId="77777777" w:rsidTr="00165BAA">
        <w:tc>
          <w:tcPr>
            <w:tcW w:w="4535" w:type="dxa"/>
          </w:tcPr>
          <w:p w14:paraId="043A4879" w14:textId="77777777" w:rsidR="00D57553" w:rsidRPr="00FE39DD" w:rsidRDefault="00D57553" w:rsidP="00165BAA">
            <w:pPr>
              <w:pStyle w:val="TAH"/>
            </w:pPr>
            <w:r w:rsidRPr="00FE39DD">
              <w:t>Information Element</w:t>
            </w:r>
          </w:p>
        </w:tc>
        <w:tc>
          <w:tcPr>
            <w:tcW w:w="2267" w:type="dxa"/>
          </w:tcPr>
          <w:p w14:paraId="4AFB0C6B" w14:textId="77777777" w:rsidR="00D57553" w:rsidRPr="00FE39DD" w:rsidRDefault="00D57553" w:rsidP="00165BAA">
            <w:pPr>
              <w:pStyle w:val="TAH"/>
            </w:pPr>
            <w:r w:rsidRPr="00FE39DD">
              <w:t>Value/remark</w:t>
            </w:r>
          </w:p>
        </w:tc>
        <w:tc>
          <w:tcPr>
            <w:tcW w:w="1700" w:type="dxa"/>
          </w:tcPr>
          <w:p w14:paraId="1C184322" w14:textId="77777777" w:rsidR="00D57553" w:rsidRPr="00FE39DD" w:rsidRDefault="00D57553" w:rsidP="00165BAA">
            <w:pPr>
              <w:pStyle w:val="TAH"/>
            </w:pPr>
            <w:r w:rsidRPr="00FE39DD">
              <w:t>Comment</w:t>
            </w:r>
          </w:p>
        </w:tc>
        <w:tc>
          <w:tcPr>
            <w:tcW w:w="1133" w:type="dxa"/>
            <w:gridSpan w:val="2"/>
          </w:tcPr>
          <w:p w14:paraId="69D43628" w14:textId="77777777" w:rsidR="00D57553" w:rsidRPr="00FE39DD" w:rsidRDefault="00D57553" w:rsidP="00165BAA">
            <w:pPr>
              <w:pStyle w:val="TAH"/>
            </w:pPr>
            <w:r w:rsidRPr="00FE39DD">
              <w:t>Condition</w:t>
            </w:r>
          </w:p>
        </w:tc>
      </w:tr>
      <w:tr w:rsidR="00D57553" w:rsidRPr="00FE39DD" w14:paraId="70E456CC" w14:textId="77777777" w:rsidTr="00165BAA">
        <w:tc>
          <w:tcPr>
            <w:tcW w:w="4535" w:type="dxa"/>
          </w:tcPr>
          <w:p w14:paraId="4E3D211E" w14:textId="77777777" w:rsidR="00D57553" w:rsidRPr="00FE39DD" w:rsidRDefault="00D57553" w:rsidP="00165BAA">
            <w:pPr>
              <w:pStyle w:val="TAL"/>
            </w:pPr>
            <w:r w:rsidRPr="00FE39DD">
              <w:t>GUTI</w:t>
            </w:r>
          </w:p>
        </w:tc>
        <w:tc>
          <w:tcPr>
            <w:tcW w:w="2267" w:type="dxa"/>
          </w:tcPr>
          <w:p w14:paraId="1A2C5E0F" w14:textId="77777777" w:rsidR="00D57553" w:rsidRPr="00FE39DD" w:rsidRDefault="00D57553" w:rsidP="00165BAA">
            <w:pPr>
              <w:pStyle w:val="TAL"/>
            </w:pPr>
            <w:r w:rsidRPr="00FE39DD">
              <w:t>GUTI-2</w:t>
            </w:r>
          </w:p>
        </w:tc>
        <w:tc>
          <w:tcPr>
            <w:tcW w:w="1700" w:type="dxa"/>
          </w:tcPr>
          <w:p w14:paraId="332116FA" w14:textId="77777777" w:rsidR="00D57553" w:rsidRPr="00FE39DD" w:rsidRDefault="00D57553" w:rsidP="00165BAA">
            <w:pPr>
              <w:pStyle w:val="TAL"/>
            </w:pPr>
          </w:p>
        </w:tc>
        <w:tc>
          <w:tcPr>
            <w:tcW w:w="1133" w:type="dxa"/>
            <w:gridSpan w:val="2"/>
          </w:tcPr>
          <w:p w14:paraId="177B5123" w14:textId="77777777" w:rsidR="00D57553" w:rsidRPr="00FE39DD" w:rsidRDefault="00D57553" w:rsidP="00165BAA">
            <w:pPr>
              <w:pStyle w:val="TAL"/>
            </w:pPr>
          </w:p>
        </w:tc>
      </w:tr>
      <w:tr w:rsidR="00D57553" w:rsidRPr="00FE39DD" w14:paraId="184BE48D" w14:textId="77777777" w:rsidTr="00165BAA">
        <w:tc>
          <w:tcPr>
            <w:tcW w:w="4535" w:type="dxa"/>
          </w:tcPr>
          <w:p w14:paraId="02E2BAF6" w14:textId="77777777" w:rsidR="00D57553" w:rsidRPr="00FE39DD" w:rsidRDefault="00D57553" w:rsidP="00165BAA">
            <w:pPr>
              <w:pStyle w:val="TOC2"/>
              <w:rPr>
                <w:rFonts w:ascii="Arial" w:hAnsi="Arial"/>
                <w:noProof w:val="0"/>
                <w:sz w:val="18"/>
              </w:rPr>
            </w:pPr>
            <w:r w:rsidRPr="00FE39DD">
              <w:rPr>
                <w:rFonts w:ascii="Arial" w:hAnsi="Arial"/>
                <w:noProof w:val="0"/>
                <w:sz w:val="18"/>
              </w:rPr>
              <w:t>EPS update result</w:t>
            </w:r>
          </w:p>
        </w:tc>
        <w:tc>
          <w:tcPr>
            <w:tcW w:w="2267" w:type="dxa"/>
          </w:tcPr>
          <w:p w14:paraId="4F2B23BE" w14:textId="77777777" w:rsidR="00D57553" w:rsidRPr="00FE39DD" w:rsidRDefault="00D57553" w:rsidP="00165BAA">
            <w:pPr>
              <w:pStyle w:val="TOC2"/>
              <w:rPr>
                <w:rFonts w:ascii="Arial" w:hAnsi="Arial"/>
                <w:noProof w:val="0"/>
                <w:sz w:val="18"/>
              </w:rPr>
            </w:pPr>
            <w:r w:rsidRPr="00FE39DD">
              <w:rPr>
                <w:rFonts w:ascii="Arial" w:hAnsi="Arial"/>
                <w:noProof w:val="0"/>
                <w:sz w:val="18"/>
              </w:rPr>
              <w:t>000</w:t>
            </w:r>
          </w:p>
        </w:tc>
        <w:tc>
          <w:tcPr>
            <w:tcW w:w="1937" w:type="dxa"/>
            <w:gridSpan w:val="2"/>
          </w:tcPr>
          <w:p w14:paraId="45070897" w14:textId="77777777" w:rsidR="00D57553" w:rsidRPr="00FE39DD" w:rsidRDefault="00D57553" w:rsidP="00165BAA">
            <w:pPr>
              <w:pStyle w:val="TOC2"/>
              <w:rPr>
                <w:rFonts w:ascii="Arial" w:hAnsi="Arial"/>
                <w:noProof w:val="0"/>
                <w:sz w:val="18"/>
              </w:rPr>
            </w:pPr>
            <w:r w:rsidRPr="00FE39DD">
              <w:rPr>
                <w:rFonts w:ascii="Arial" w:hAnsi="Arial"/>
                <w:noProof w:val="0"/>
                <w:sz w:val="18"/>
              </w:rPr>
              <w:t>"TA updated"</w:t>
            </w:r>
          </w:p>
        </w:tc>
        <w:tc>
          <w:tcPr>
            <w:tcW w:w="896" w:type="dxa"/>
          </w:tcPr>
          <w:p w14:paraId="39E16E29" w14:textId="77777777" w:rsidR="00D57553" w:rsidRPr="00FE39DD" w:rsidRDefault="00D57553" w:rsidP="00165BAA">
            <w:pPr>
              <w:pStyle w:val="TOC2"/>
              <w:rPr>
                <w:rFonts w:ascii="Arial" w:hAnsi="Arial"/>
                <w:noProof w:val="0"/>
                <w:sz w:val="18"/>
              </w:rPr>
            </w:pPr>
          </w:p>
        </w:tc>
      </w:tr>
      <w:tr w:rsidR="00D57553" w:rsidRPr="00FE39DD" w14:paraId="6D775D6F" w14:textId="77777777" w:rsidTr="00165BAA">
        <w:tc>
          <w:tcPr>
            <w:tcW w:w="4535" w:type="dxa"/>
          </w:tcPr>
          <w:p w14:paraId="328BBDE7" w14:textId="77777777" w:rsidR="00D57553" w:rsidRPr="00FE39DD" w:rsidRDefault="00D57553" w:rsidP="00165BAA">
            <w:pPr>
              <w:pStyle w:val="TAL"/>
            </w:pPr>
            <w:r w:rsidRPr="00FE39DD">
              <w:t>EMM cause</w:t>
            </w:r>
          </w:p>
        </w:tc>
        <w:tc>
          <w:tcPr>
            <w:tcW w:w="2267" w:type="dxa"/>
          </w:tcPr>
          <w:p w14:paraId="3601281A" w14:textId="77777777" w:rsidR="00D57553" w:rsidRPr="00FE39DD" w:rsidRDefault="00D57553" w:rsidP="00165BAA">
            <w:pPr>
              <w:pStyle w:val="TAL"/>
            </w:pPr>
            <w:r w:rsidRPr="00FE39DD">
              <w:t>'0001 0000'B for k=1 or</w:t>
            </w:r>
          </w:p>
          <w:p w14:paraId="656C3779" w14:textId="77777777" w:rsidR="00D57553" w:rsidRPr="00FE39DD" w:rsidRDefault="00D57553" w:rsidP="00165BAA">
            <w:pPr>
              <w:pStyle w:val="TAL"/>
            </w:pPr>
            <w:r w:rsidRPr="00FE39DD">
              <w:t xml:space="preserve">'0001 0001'B for k=2 </w:t>
            </w:r>
          </w:p>
        </w:tc>
        <w:tc>
          <w:tcPr>
            <w:tcW w:w="1700" w:type="dxa"/>
          </w:tcPr>
          <w:p w14:paraId="0399087C" w14:textId="77777777" w:rsidR="00D57553" w:rsidRPr="00FE39DD" w:rsidRDefault="00D57553" w:rsidP="00165BAA">
            <w:pPr>
              <w:pStyle w:val="TAL"/>
            </w:pPr>
            <w:r w:rsidRPr="00FE39DD">
              <w:t>MSC temporarily not reachable for k=1</w:t>
            </w:r>
          </w:p>
          <w:p w14:paraId="20E72343" w14:textId="77777777" w:rsidR="00D57553" w:rsidRPr="00FE39DD" w:rsidRDefault="00D57553" w:rsidP="00165BAA">
            <w:pPr>
              <w:pStyle w:val="TAL"/>
            </w:pPr>
            <w:r w:rsidRPr="00FE39DD">
              <w:t>Network failure for k=2</w:t>
            </w:r>
          </w:p>
        </w:tc>
        <w:tc>
          <w:tcPr>
            <w:tcW w:w="1133" w:type="dxa"/>
            <w:gridSpan w:val="2"/>
          </w:tcPr>
          <w:p w14:paraId="5E408D3E" w14:textId="77777777" w:rsidR="00D57553" w:rsidRPr="00FE39DD" w:rsidRDefault="00D57553" w:rsidP="00165BAA">
            <w:pPr>
              <w:pStyle w:val="TAL"/>
            </w:pPr>
          </w:p>
        </w:tc>
      </w:tr>
      <w:tr w:rsidR="00D57553" w:rsidRPr="00FE39DD" w14:paraId="3B564336" w14:textId="77777777" w:rsidTr="00165BAA">
        <w:tc>
          <w:tcPr>
            <w:tcW w:w="4535" w:type="dxa"/>
          </w:tcPr>
          <w:p w14:paraId="17486A55" w14:textId="77777777" w:rsidR="00D57553" w:rsidRPr="00FE39DD" w:rsidRDefault="00D57553" w:rsidP="00165BAA">
            <w:pPr>
              <w:pStyle w:val="TAL"/>
            </w:pPr>
            <w:r w:rsidRPr="00FE39DD">
              <w:t>EPS network feature support</w:t>
            </w:r>
          </w:p>
        </w:tc>
        <w:tc>
          <w:tcPr>
            <w:tcW w:w="2267" w:type="dxa"/>
          </w:tcPr>
          <w:p w14:paraId="5023EDDC" w14:textId="77777777" w:rsidR="00D57553" w:rsidRPr="00FE39DD" w:rsidRDefault="00D57553" w:rsidP="00165BAA">
            <w:pPr>
              <w:pStyle w:val="TAL"/>
            </w:pPr>
            <w:r w:rsidRPr="00FE39DD">
              <w:t>0000 0000'B</w:t>
            </w:r>
          </w:p>
        </w:tc>
        <w:tc>
          <w:tcPr>
            <w:tcW w:w="1700" w:type="dxa"/>
          </w:tcPr>
          <w:p w14:paraId="0D68E67E" w14:textId="77777777" w:rsidR="00D57553" w:rsidRPr="00FE39DD" w:rsidRDefault="00D57553" w:rsidP="00165BAA">
            <w:pPr>
              <w:pStyle w:val="TAL"/>
            </w:pPr>
            <w:r w:rsidRPr="00FE39DD">
              <w:t>IMS voice over PS session in S1 mode not supported</w:t>
            </w:r>
          </w:p>
        </w:tc>
        <w:tc>
          <w:tcPr>
            <w:tcW w:w="1133" w:type="dxa"/>
            <w:gridSpan w:val="2"/>
          </w:tcPr>
          <w:p w14:paraId="0C5F33E3" w14:textId="77777777" w:rsidR="00D57553" w:rsidRPr="00FE39DD" w:rsidRDefault="00D57553" w:rsidP="00165BAA">
            <w:pPr>
              <w:pStyle w:val="TAL"/>
            </w:pPr>
          </w:p>
        </w:tc>
      </w:tr>
    </w:tbl>
    <w:p w14:paraId="775D4DD9" w14:textId="77777777" w:rsidR="00D57553" w:rsidRPr="00FE39DD" w:rsidRDefault="00D57553" w:rsidP="00D57553"/>
    <w:p w14:paraId="518078DD" w14:textId="77777777" w:rsidR="00D57553" w:rsidRPr="00FE39DD" w:rsidRDefault="00D57553" w:rsidP="00D57553">
      <w:pPr>
        <w:pStyle w:val="TH"/>
      </w:pPr>
      <w:r w:rsidRPr="00FE39DD">
        <w:lastRenderedPageBreak/>
        <w:t>Table 9.2.3.2.3.3.3-2: TRACKING AREA UPDATE REQUEST (step 9 and 20a3, Table 9.2.3.2.3.3.2-1)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57553" w:rsidRPr="00FE39DD" w14:paraId="2D865C3A" w14:textId="77777777" w:rsidTr="00165BAA">
        <w:tc>
          <w:tcPr>
            <w:tcW w:w="9635" w:type="dxa"/>
            <w:gridSpan w:val="4"/>
          </w:tcPr>
          <w:p w14:paraId="48A99A04" w14:textId="77777777" w:rsidR="00D57553" w:rsidRPr="00FE39DD" w:rsidRDefault="00D57553" w:rsidP="00165BAA">
            <w:pPr>
              <w:pStyle w:val="TAL"/>
            </w:pPr>
            <w:r w:rsidRPr="00FE39DD">
              <w:t>Derivation Path: 36.508, Table 4.7.2-27</w:t>
            </w:r>
          </w:p>
        </w:tc>
      </w:tr>
      <w:tr w:rsidR="00D57553" w:rsidRPr="00FE39DD" w14:paraId="60CF2FC2" w14:textId="77777777" w:rsidTr="00165BAA">
        <w:tc>
          <w:tcPr>
            <w:tcW w:w="4535" w:type="dxa"/>
          </w:tcPr>
          <w:p w14:paraId="168CEF92" w14:textId="77777777" w:rsidR="00D57553" w:rsidRPr="00FE39DD" w:rsidRDefault="00D57553" w:rsidP="00165BAA">
            <w:pPr>
              <w:pStyle w:val="TAH"/>
            </w:pPr>
            <w:r w:rsidRPr="00FE39DD">
              <w:t>Information Element</w:t>
            </w:r>
          </w:p>
        </w:tc>
        <w:tc>
          <w:tcPr>
            <w:tcW w:w="2267" w:type="dxa"/>
          </w:tcPr>
          <w:p w14:paraId="37CF66FE" w14:textId="77777777" w:rsidR="00D57553" w:rsidRPr="00FE39DD" w:rsidRDefault="00D57553" w:rsidP="00165BAA">
            <w:pPr>
              <w:pStyle w:val="TAH"/>
            </w:pPr>
            <w:r w:rsidRPr="00FE39DD">
              <w:t>Value/remark</w:t>
            </w:r>
          </w:p>
        </w:tc>
        <w:tc>
          <w:tcPr>
            <w:tcW w:w="1700" w:type="dxa"/>
          </w:tcPr>
          <w:p w14:paraId="2AAEE588" w14:textId="77777777" w:rsidR="00D57553" w:rsidRPr="00FE39DD" w:rsidRDefault="00D57553" w:rsidP="00165BAA">
            <w:pPr>
              <w:pStyle w:val="TAH"/>
            </w:pPr>
            <w:r w:rsidRPr="00FE39DD">
              <w:t>Comment</w:t>
            </w:r>
          </w:p>
        </w:tc>
        <w:tc>
          <w:tcPr>
            <w:tcW w:w="1133" w:type="dxa"/>
          </w:tcPr>
          <w:p w14:paraId="12A86248" w14:textId="77777777" w:rsidR="00D57553" w:rsidRPr="00FE39DD" w:rsidRDefault="00D57553" w:rsidP="00165BAA">
            <w:pPr>
              <w:pStyle w:val="TAH"/>
            </w:pPr>
            <w:r w:rsidRPr="00FE39DD">
              <w:t>Condition</w:t>
            </w:r>
          </w:p>
        </w:tc>
      </w:tr>
      <w:tr w:rsidR="00D57553" w:rsidRPr="00FE39DD" w14:paraId="552BF5DB" w14:textId="77777777" w:rsidTr="00165BAA">
        <w:tc>
          <w:tcPr>
            <w:tcW w:w="4535" w:type="dxa"/>
          </w:tcPr>
          <w:p w14:paraId="076809E2" w14:textId="77777777" w:rsidR="00D57553" w:rsidRPr="00FE39DD" w:rsidRDefault="00D57553" w:rsidP="00165BAA">
            <w:pPr>
              <w:pStyle w:val="TAL"/>
            </w:pPr>
            <w:r w:rsidRPr="00FE39DD">
              <w:t>EPS update type</w:t>
            </w:r>
          </w:p>
        </w:tc>
        <w:tc>
          <w:tcPr>
            <w:tcW w:w="2267" w:type="dxa"/>
          </w:tcPr>
          <w:p w14:paraId="3D4FE5DD" w14:textId="77777777" w:rsidR="00D57553" w:rsidRPr="00FE39DD" w:rsidRDefault="00D57553" w:rsidP="00165BAA">
            <w:pPr>
              <w:pStyle w:val="TAL"/>
            </w:pPr>
          </w:p>
        </w:tc>
        <w:tc>
          <w:tcPr>
            <w:tcW w:w="1700" w:type="dxa"/>
          </w:tcPr>
          <w:p w14:paraId="3D32230E" w14:textId="77777777" w:rsidR="00D57553" w:rsidRPr="00FE39DD" w:rsidRDefault="00D57553" w:rsidP="00165BAA">
            <w:pPr>
              <w:pStyle w:val="TAL"/>
            </w:pPr>
          </w:p>
        </w:tc>
        <w:tc>
          <w:tcPr>
            <w:tcW w:w="1133" w:type="dxa"/>
          </w:tcPr>
          <w:p w14:paraId="4777ACC6" w14:textId="77777777" w:rsidR="00D57553" w:rsidRPr="00FE39DD" w:rsidRDefault="00D57553" w:rsidP="00165BAA">
            <w:pPr>
              <w:pStyle w:val="TAL"/>
            </w:pPr>
          </w:p>
        </w:tc>
      </w:tr>
      <w:tr w:rsidR="00D57553" w:rsidRPr="00FE39DD" w14:paraId="49C8B642" w14:textId="77777777" w:rsidTr="00165BAA">
        <w:tc>
          <w:tcPr>
            <w:tcW w:w="4535" w:type="dxa"/>
          </w:tcPr>
          <w:p w14:paraId="1283A8CE" w14:textId="77777777" w:rsidR="00D57553" w:rsidRPr="00FE39DD" w:rsidRDefault="00D57553" w:rsidP="00165BAA">
            <w:pPr>
              <w:pStyle w:val="TAL"/>
            </w:pPr>
            <w:r w:rsidRPr="00FE39DD">
              <w:t xml:space="preserve">  EPS update type value</w:t>
            </w:r>
          </w:p>
        </w:tc>
        <w:tc>
          <w:tcPr>
            <w:tcW w:w="2267" w:type="dxa"/>
          </w:tcPr>
          <w:p w14:paraId="5FEF9CEF" w14:textId="77777777" w:rsidR="00D57553" w:rsidRPr="00FE39DD" w:rsidRDefault="00D57553" w:rsidP="00165BAA">
            <w:pPr>
              <w:pStyle w:val="TAL"/>
            </w:pPr>
            <w:r w:rsidRPr="00FE39DD">
              <w:t>'010'B</w:t>
            </w:r>
          </w:p>
        </w:tc>
        <w:tc>
          <w:tcPr>
            <w:tcW w:w="1700" w:type="dxa"/>
          </w:tcPr>
          <w:p w14:paraId="06645C36" w14:textId="77777777" w:rsidR="00D57553" w:rsidRPr="00FE39DD" w:rsidRDefault="00D57553" w:rsidP="00165BAA">
            <w:pPr>
              <w:pStyle w:val="TAL"/>
            </w:pPr>
            <w:r w:rsidRPr="00FE39DD">
              <w:t>Combined TA/LA updating with IMSI attach</w:t>
            </w:r>
          </w:p>
        </w:tc>
        <w:tc>
          <w:tcPr>
            <w:tcW w:w="1133" w:type="dxa"/>
          </w:tcPr>
          <w:p w14:paraId="53323FDC" w14:textId="77777777" w:rsidR="00D57553" w:rsidRPr="00FE39DD" w:rsidRDefault="00D57553" w:rsidP="00165BAA">
            <w:pPr>
              <w:pStyle w:val="TAL"/>
            </w:pPr>
          </w:p>
        </w:tc>
      </w:tr>
    </w:tbl>
    <w:p w14:paraId="3404EBED" w14:textId="77777777" w:rsidR="00D57553" w:rsidRPr="00FE39DD" w:rsidRDefault="00D57553" w:rsidP="00D57553"/>
    <w:p w14:paraId="3BDBB6CB" w14:textId="77777777" w:rsidR="00D57553" w:rsidRPr="00FE39DD" w:rsidRDefault="00D57553" w:rsidP="00D57553">
      <w:pPr>
        <w:pStyle w:val="TH"/>
      </w:pPr>
      <w:r w:rsidRPr="00FE39DD">
        <w:t>Table 9.2.3.2.3.3.3-3: TRACKING AREA UPDATE ACCEPT (step 12, and 13A3 Table 9.2.3.2.3.3.2-1)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57553" w:rsidRPr="00FE39DD" w14:paraId="645B2A46" w14:textId="77777777" w:rsidTr="00165BAA">
        <w:tc>
          <w:tcPr>
            <w:tcW w:w="9635" w:type="dxa"/>
            <w:gridSpan w:val="4"/>
          </w:tcPr>
          <w:p w14:paraId="77005F76" w14:textId="77777777" w:rsidR="00D57553" w:rsidRPr="00FE39DD" w:rsidRDefault="00D57553" w:rsidP="00165BAA">
            <w:pPr>
              <w:pStyle w:val="TAL"/>
            </w:pPr>
            <w:r w:rsidRPr="00FE39DD">
              <w:t>Derivation Path: 36.508, Table 4.7.2-24</w:t>
            </w:r>
          </w:p>
        </w:tc>
      </w:tr>
      <w:tr w:rsidR="00D57553" w:rsidRPr="00FE39DD" w14:paraId="75E030C4" w14:textId="77777777" w:rsidTr="00165BAA">
        <w:tc>
          <w:tcPr>
            <w:tcW w:w="4535" w:type="dxa"/>
          </w:tcPr>
          <w:p w14:paraId="1871BBBD" w14:textId="77777777" w:rsidR="00D57553" w:rsidRPr="00FE39DD" w:rsidRDefault="00D57553" w:rsidP="00165BAA">
            <w:pPr>
              <w:pStyle w:val="TAH"/>
            </w:pPr>
            <w:r w:rsidRPr="00FE39DD">
              <w:t>Information Element</w:t>
            </w:r>
          </w:p>
        </w:tc>
        <w:tc>
          <w:tcPr>
            <w:tcW w:w="2267" w:type="dxa"/>
          </w:tcPr>
          <w:p w14:paraId="5E3C023F" w14:textId="77777777" w:rsidR="00D57553" w:rsidRPr="00FE39DD" w:rsidRDefault="00D57553" w:rsidP="00165BAA">
            <w:pPr>
              <w:pStyle w:val="TAH"/>
            </w:pPr>
            <w:r w:rsidRPr="00FE39DD">
              <w:t>Value/remark</w:t>
            </w:r>
          </w:p>
        </w:tc>
        <w:tc>
          <w:tcPr>
            <w:tcW w:w="1700" w:type="dxa"/>
          </w:tcPr>
          <w:p w14:paraId="3F2F1AC1" w14:textId="77777777" w:rsidR="00D57553" w:rsidRPr="00FE39DD" w:rsidRDefault="00D57553" w:rsidP="00165BAA">
            <w:pPr>
              <w:pStyle w:val="TAH"/>
            </w:pPr>
            <w:r w:rsidRPr="00FE39DD">
              <w:t>Comment</w:t>
            </w:r>
          </w:p>
        </w:tc>
        <w:tc>
          <w:tcPr>
            <w:tcW w:w="1133" w:type="dxa"/>
          </w:tcPr>
          <w:p w14:paraId="0D223F39" w14:textId="77777777" w:rsidR="00D57553" w:rsidRPr="00FE39DD" w:rsidRDefault="00D57553" w:rsidP="00165BAA">
            <w:pPr>
              <w:pStyle w:val="TAH"/>
            </w:pPr>
            <w:r w:rsidRPr="00FE39DD">
              <w:t>Condition</w:t>
            </w:r>
          </w:p>
        </w:tc>
      </w:tr>
      <w:tr w:rsidR="00D57553" w:rsidRPr="00FE39DD" w14:paraId="6CDA2E89" w14:textId="77777777" w:rsidTr="00165BAA">
        <w:tc>
          <w:tcPr>
            <w:tcW w:w="4535" w:type="dxa"/>
          </w:tcPr>
          <w:p w14:paraId="34BBBED9" w14:textId="77777777" w:rsidR="00D57553" w:rsidRPr="00FE39DD" w:rsidRDefault="00D57553" w:rsidP="00165BAA">
            <w:pPr>
              <w:pStyle w:val="TAL"/>
            </w:pPr>
            <w:r w:rsidRPr="00FE39DD">
              <w:t>EPS update result</w:t>
            </w:r>
          </w:p>
        </w:tc>
        <w:tc>
          <w:tcPr>
            <w:tcW w:w="2267" w:type="dxa"/>
          </w:tcPr>
          <w:p w14:paraId="21955730" w14:textId="77777777" w:rsidR="00D57553" w:rsidRPr="00FE39DD" w:rsidRDefault="00D57553" w:rsidP="00165BAA">
            <w:pPr>
              <w:pStyle w:val="TAL"/>
            </w:pPr>
            <w:r w:rsidRPr="00FE39DD">
              <w:t>000</w:t>
            </w:r>
          </w:p>
        </w:tc>
        <w:tc>
          <w:tcPr>
            <w:tcW w:w="1700" w:type="dxa"/>
          </w:tcPr>
          <w:p w14:paraId="793E836F" w14:textId="77777777" w:rsidR="00D57553" w:rsidRPr="00FE39DD" w:rsidRDefault="00D57553" w:rsidP="00165BAA">
            <w:pPr>
              <w:pStyle w:val="TAL"/>
            </w:pPr>
            <w:r w:rsidRPr="00FE39DD">
              <w:t>"TA updated"</w:t>
            </w:r>
          </w:p>
        </w:tc>
        <w:tc>
          <w:tcPr>
            <w:tcW w:w="1133" w:type="dxa"/>
          </w:tcPr>
          <w:p w14:paraId="6E451F99" w14:textId="77777777" w:rsidR="00D57553" w:rsidRPr="00FE39DD" w:rsidRDefault="00D57553" w:rsidP="00165BAA">
            <w:pPr>
              <w:pStyle w:val="TAL"/>
            </w:pPr>
          </w:p>
        </w:tc>
      </w:tr>
      <w:tr w:rsidR="00D57553" w:rsidRPr="00FE39DD" w14:paraId="1EBE0B78" w14:textId="77777777" w:rsidTr="00165BAA">
        <w:tc>
          <w:tcPr>
            <w:tcW w:w="4535" w:type="dxa"/>
          </w:tcPr>
          <w:p w14:paraId="093824A6" w14:textId="77777777" w:rsidR="00D57553" w:rsidRPr="00FE39DD" w:rsidRDefault="00D57553" w:rsidP="00165BAA">
            <w:pPr>
              <w:pStyle w:val="TAL"/>
            </w:pPr>
            <w:r w:rsidRPr="00FE39DD">
              <w:t>GUTI</w:t>
            </w:r>
          </w:p>
        </w:tc>
        <w:tc>
          <w:tcPr>
            <w:tcW w:w="2267" w:type="dxa"/>
          </w:tcPr>
          <w:p w14:paraId="49E2B6EA" w14:textId="77777777" w:rsidR="00D57553" w:rsidRPr="00FE39DD" w:rsidRDefault="00D57553" w:rsidP="00165BAA">
            <w:pPr>
              <w:pStyle w:val="TAL"/>
            </w:pPr>
            <w:r w:rsidRPr="00FE39DD">
              <w:t>Not present</w:t>
            </w:r>
          </w:p>
        </w:tc>
        <w:tc>
          <w:tcPr>
            <w:tcW w:w="1700" w:type="dxa"/>
          </w:tcPr>
          <w:p w14:paraId="19901B35" w14:textId="77777777" w:rsidR="00D57553" w:rsidRPr="00FE39DD" w:rsidRDefault="00D57553" w:rsidP="00165BAA">
            <w:pPr>
              <w:pStyle w:val="TAL"/>
            </w:pPr>
          </w:p>
        </w:tc>
        <w:tc>
          <w:tcPr>
            <w:tcW w:w="1133" w:type="dxa"/>
          </w:tcPr>
          <w:p w14:paraId="48707ED2" w14:textId="77777777" w:rsidR="00D57553" w:rsidRPr="00FE39DD" w:rsidRDefault="00D57553" w:rsidP="00165BAA">
            <w:pPr>
              <w:pStyle w:val="TAL"/>
            </w:pPr>
          </w:p>
        </w:tc>
      </w:tr>
      <w:tr w:rsidR="00D57553" w:rsidRPr="00FE39DD" w14:paraId="5521461C" w14:textId="77777777" w:rsidTr="00165BAA">
        <w:tc>
          <w:tcPr>
            <w:tcW w:w="4535" w:type="dxa"/>
          </w:tcPr>
          <w:p w14:paraId="7BCAB183" w14:textId="77777777" w:rsidR="00D57553" w:rsidRPr="00FE39DD" w:rsidRDefault="00D57553" w:rsidP="00165BAA">
            <w:pPr>
              <w:pStyle w:val="TAL"/>
            </w:pPr>
            <w:r w:rsidRPr="00FE39DD">
              <w:t>EMM cause</w:t>
            </w:r>
          </w:p>
        </w:tc>
        <w:tc>
          <w:tcPr>
            <w:tcW w:w="2267" w:type="dxa"/>
          </w:tcPr>
          <w:p w14:paraId="2A08F443" w14:textId="77777777" w:rsidR="00D57553" w:rsidRPr="00FE39DD" w:rsidRDefault="00D57553" w:rsidP="00165BAA">
            <w:pPr>
              <w:pStyle w:val="TAL"/>
            </w:pPr>
            <w:r w:rsidRPr="00FE39DD">
              <w:t>'0001 0000'B for k=1 or</w:t>
            </w:r>
          </w:p>
          <w:p w14:paraId="348F89FA" w14:textId="77777777" w:rsidR="00D57553" w:rsidRPr="00FE39DD" w:rsidRDefault="00D57553" w:rsidP="00165BAA">
            <w:pPr>
              <w:pStyle w:val="TAL"/>
            </w:pPr>
            <w:r w:rsidRPr="00FE39DD">
              <w:t xml:space="preserve">'0001 0001'B for k=2 </w:t>
            </w:r>
          </w:p>
        </w:tc>
        <w:tc>
          <w:tcPr>
            <w:tcW w:w="1700" w:type="dxa"/>
          </w:tcPr>
          <w:p w14:paraId="01AD1B48" w14:textId="77777777" w:rsidR="00D57553" w:rsidRPr="00FE39DD" w:rsidRDefault="00D57553" w:rsidP="00165BAA">
            <w:pPr>
              <w:pStyle w:val="TAL"/>
            </w:pPr>
            <w:r w:rsidRPr="00FE39DD">
              <w:t>MSC temporarily not reachable for k=1</w:t>
            </w:r>
          </w:p>
          <w:p w14:paraId="68FC5C5D" w14:textId="77777777" w:rsidR="00D57553" w:rsidRPr="00FE39DD" w:rsidRDefault="00D57553" w:rsidP="00165BAA">
            <w:pPr>
              <w:pStyle w:val="TAL"/>
            </w:pPr>
            <w:r w:rsidRPr="00FE39DD">
              <w:t>Network failure for k=2</w:t>
            </w:r>
          </w:p>
        </w:tc>
        <w:tc>
          <w:tcPr>
            <w:tcW w:w="1133" w:type="dxa"/>
          </w:tcPr>
          <w:p w14:paraId="3470595E" w14:textId="77777777" w:rsidR="00D57553" w:rsidRPr="00FE39DD" w:rsidRDefault="00D57553" w:rsidP="00165BAA">
            <w:pPr>
              <w:pStyle w:val="TAL"/>
            </w:pPr>
          </w:p>
        </w:tc>
      </w:tr>
      <w:tr w:rsidR="00D57553" w:rsidRPr="00FE39DD" w14:paraId="7AC68AD2" w14:textId="77777777" w:rsidTr="00165BAA">
        <w:tc>
          <w:tcPr>
            <w:tcW w:w="4535" w:type="dxa"/>
          </w:tcPr>
          <w:p w14:paraId="788B8DA4" w14:textId="77777777" w:rsidR="00D57553" w:rsidRPr="00FE39DD" w:rsidRDefault="00D57553" w:rsidP="00165BAA">
            <w:pPr>
              <w:pStyle w:val="TAL"/>
            </w:pPr>
            <w:r w:rsidRPr="00FE39DD">
              <w:t>T3402</w:t>
            </w:r>
          </w:p>
        </w:tc>
        <w:tc>
          <w:tcPr>
            <w:tcW w:w="2267" w:type="dxa"/>
          </w:tcPr>
          <w:p w14:paraId="1CC5B4E1" w14:textId="082EDAF7" w:rsidR="00D57553" w:rsidRPr="00FE39DD" w:rsidRDefault="00D57553" w:rsidP="00165BAA">
            <w:pPr>
              <w:pStyle w:val="TAL"/>
            </w:pPr>
            <w:r w:rsidRPr="00FE39DD">
              <w:t>‘000 01111’B</w:t>
            </w:r>
          </w:p>
        </w:tc>
        <w:tc>
          <w:tcPr>
            <w:tcW w:w="1700" w:type="dxa"/>
          </w:tcPr>
          <w:p w14:paraId="67B8EF95" w14:textId="049F7FF5" w:rsidR="00D57553" w:rsidRPr="00FE39DD" w:rsidRDefault="00D57553" w:rsidP="00165BAA">
            <w:pPr>
              <w:pStyle w:val="TAL"/>
            </w:pPr>
            <w:r w:rsidRPr="00FE39DD">
              <w:t>30 seconds</w:t>
            </w:r>
          </w:p>
        </w:tc>
        <w:tc>
          <w:tcPr>
            <w:tcW w:w="1133" w:type="dxa"/>
          </w:tcPr>
          <w:p w14:paraId="3CCC0AC9" w14:textId="77777777" w:rsidR="00D57553" w:rsidRPr="00FE39DD" w:rsidRDefault="00D57553" w:rsidP="00165BAA">
            <w:pPr>
              <w:pStyle w:val="TAL"/>
            </w:pPr>
          </w:p>
        </w:tc>
      </w:tr>
      <w:tr w:rsidR="00D57553" w:rsidRPr="00FE39DD" w14:paraId="78FEF4B2" w14:textId="77777777" w:rsidTr="00165BAA">
        <w:tc>
          <w:tcPr>
            <w:tcW w:w="4535" w:type="dxa"/>
          </w:tcPr>
          <w:p w14:paraId="2DC89745" w14:textId="77777777" w:rsidR="00D57553" w:rsidRPr="00FE39DD" w:rsidRDefault="00D57553" w:rsidP="00165BAA">
            <w:pPr>
              <w:pStyle w:val="TAL"/>
            </w:pPr>
            <w:r w:rsidRPr="00FE39DD">
              <w:t>EPS network feature support</w:t>
            </w:r>
          </w:p>
        </w:tc>
        <w:tc>
          <w:tcPr>
            <w:tcW w:w="2267" w:type="dxa"/>
          </w:tcPr>
          <w:p w14:paraId="03600B03" w14:textId="77777777" w:rsidR="00D57553" w:rsidRPr="00FE39DD" w:rsidRDefault="00D57553" w:rsidP="00165BAA">
            <w:pPr>
              <w:pStyle w:val="TAL"/>
            </w:pPr>
            <w:r w:rsidRPr="00FE39DD">
              <w:t>0000 0000'B</w:t>
            </w:r>
          </w:p>
        </w:tc>
        <w:tc>
          <w:tcPr>
            <w:tcW w:w="1700" w:type="dxa"/>
          </w:tcPr>
          <w:p w14:paraId="16931682" w14:textId="77777777" w:rsidR="00D57553" w:rsidRPr="00FE39DD" w:rsidRDefault="00D57553" w:rsidP="00165BAA">
            <w:pPr>
              <w:pStyle w:val="TAL"/>
            </w:pPr>
            <w:r w:rsidRPr="00FE39DD">
              <w:t>IMS voice over PS session in S1 mode not supported</w:t>
            </w:r>
          </w:p>
        </w:tc>
        <w:tc>
          <w:tcPr>
            <w:tcW w:w="1133" w:type="dxa"/>
          </w:tcPr>
          <w:p w14:paraId="23D33758" w14:textId="77777777" w:rsidR="00D57553" w:rsidRPr="00FE39DD" w:rsidRDefault="00D57553" w:rsidP="00165BAA">
            <w:pPr>
              <w:pStyle w:val="TAL"/>
            </w:pPr>
          </w:p>
        </w:tc>
      </w:tr>
    </w:tbl>
    <w:p w14:paraId="67FE46AD" w14:textId="77777777" w:rsidR="00D57553" w:rsidRPr="00FE39DD" w:rsidRDefault="00D57553" w:rsidP="00D57553"/>
    <w:p w14:paraId="20EA37FC" w14:textId="77777777" w:rsidR="00D57553" w:rsidRPr="00FE39DD" w:rsidRDefault="00D57553" w:rsidP="00D57553">
      <w:pPr>
        <w:pStyle w:val="TH"/>
      </w:pPr>
      <w:r w:rsidRPr="00FE39DD">
        <w:t>Table 9.2.3.2.3.3.3-4: TRACKING AREA UPDATE ACCEPT (step 20a4, Table 9.2.3.2.3.3.2-1)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57553" w:rsidRPr="00FE39DD" w14:paraId="4A080E40" w14:textId="77777777" w:rsidTr="00165BAA">
        <w:tc>
          <w:tcPr>
            <w:tcW w:w="9635" w:type="dxa"/>
            <w:gridSpan w:val="4"/>
          </w:tcPr>
          <w:p w14:paraId="54728FEB" w14:textId="77777777" w:rsidR="00D57553" w:rsidRPr="00FE39DD" w:rsidRDefault="00D57553" w:rsidP="00165BAA">
            <w:pPr>
              <w:pStyle w:val="TAL"/>
            </w:pPr>
            <w:r w:rsidRPr="00FE39DD">
              <w:t>Derivation Path: 36.508, Table 4.7.2-24</w:t>
            </w:r>
          </w:p>
        </w:tc>
      </w:tr>
      <w:tr w:rsidR="00D57553" w:rsidRPr="00FE39DD" w14:paraId="421A8876" w14:textId="77777777" w:rsidTr="00165BAA">
        <w:tc>
          <w:tcPr>
            <w:tcW w:w="4535" w:type="dxa"/>
          </w:tcPr>
          <w:p w14:paraId="32178BF6" w14:textId="77777777" w:rsidR="00D57553" w:rsidRPr="00FE39DD" w:rsidRDefault="00D57553" w:rsidP="00165BAA">
            <w:pPr>
              <w:pStyle w:val="TAH"/>
            </w:pPr>
            <w:r w:rsidRPr="00FE39DD">
              <w:t>Information Element</w:t>
            </w:r>
          </w:p>
        </w:tc>
        <w:tc>
          <w:tcPr>
            <w:tcW w:w="2267" w:type="dxa"/>
          </w:tcPr>
          <w:p w14:paraId="4C61269F" w14:textId="77777777" w:rsidR="00D57553" w:rsidRPr="00FE39DD" w:rsidRDefault="00D57553" w:rsidP="00165BAA">
            <w:pPr>
              <w:pStyle w:val="TAH"/>
            </w:pPr>
            <w:r w:rsidRPr="00FE39DD">
              <w:t>Value/remark</w:t>
            </w:r>
          </w:p>
        </w:tc>
        <w:tc>
          <w:tcPr>
            <w:tcW w:w="1700" w:type="dxa"/>
          </w:tcPr>
          <w:p w14:paraId="46137BD3" w14:textId="77777777" w:rsidR="00D57553" w:rsidRPr="00FE39DD" w:rsidRDefault="00D57553" w:rsidP="00165BAA">
            <w:pPr>
              <w:pStyle w:val="TAH"/>
            </w:pPr>
            <w:r w:rsidRPr="00FE39DD">
              <w:t>Comment</w:t>
            </w:r>
          </w:p>
        </w:tc>
        <w:tc>
          <w:tcPr>
            <w:tcW w:w="1133" w:type="dxa"/>
          </w:tcPr>
          <w:p w14:paraId="7482343A" w14:textId="77777777" w:rsidR="00D57553" w:rsidRPr="00FE39DD" w:rsidRDefault="00D57553" w:rsidP="00165BAA">
            <w:pPr>
              <w:pStyle w:val="TAH"/>
            </w:pPr>
            <w:r w:rsidRPr="00FE39DD">
              <w:t>Condition</w:t>
            </w:r>
          </w:p>
        </w:tc>
      </w:tr>
      <w:tr w:rsidR="00D57553" w:rsidRPr="00FE39DD" w14:paraId="74DFBDAE" w14:textId="77777777" w:rsidTr="00165BAA">
        <w:tc>
          <w:tcPr>
            <w:tcW w:w="4535" w:type="dxa"/>
          </w:tcPr>
          <w:p w14:paraId="0EF1E638" w14:textId="77777777" w:rsidR="00D57553" w:rsidRPr="00FE39DD" w:rsidRDefault="00D57553" w:rsidP="00165BAA">
            <w:pPr>
              <w:pStyle w:val="TAL"/>
            </w:pPr>
            <w:r w:rsidRPr="00FE39DD">
              <w:t>GUTI</w:t>
            </w:r>
          </w:p>
        </w:tc>
        <w:tc>
          <w:tcPr>
            <w:tcW w:w="2267" w:type="dxa"/>
          </w:tcPr>
          <w:p w14:paraId="7119B387" w14:textId="77777777" w:rsidR="00D57553" w:rsidRPr="00FE39DD" w:rsidRDefault="00D57553" w:rsidP="00165BAA">
            <w:pPr>
              <w:pStyle w:val="TAL"/>
            </w:pPr>
            <w:r w:rsidRPr="00FE39DD">
              <w:t>Not present</w:t>
            </w:r>
          </w:p>
        </w:tc>
        <w:tc>
          <w:tcPr>
            <w:tcW w:w="1700" w:type="dxa"/>
          </w:tcPr>
          <w:p w14:paraId="0209434C" w14:textId="77777777" w:rsidR="00D57553" w:rsidRPr="00FE39DD" w:rsidRDefault="00D57553" w:rsidP="00165BAA">
            <w:pPr>
              <w:pStyle w:val="TAL"/>
            </w:pPr>
          </w:p>
        </w:tc>
        <w:tc>
          <w:tcPr>
            <w:tcW w:w="1133" w:type="dxa"/>
          </w:tcPr>
          <w:p w14:paraId="38677AD3" w14:textId="77777777" w:rsidR="00D57553" w:rsidRPr="00FE39DD" w:rsidRDefault="00D57553" w:rsidP="00165BAA">
            <w:pPr>
              <w:pStyle w:val="TAL"/>
            </w:pPr>
          </w:p>
        </w:tc>
      </w:tr>
      <w:tr w:rsidR="00D57553" w:rsidRPr="00FE39DD" w14:paraId="260F2957" w14:textId="77777777" w:rsidTr="00165BAA">
        <w:tc>
          <w:tcPr>
            <w:tcW w:w="4535" w:type="dxa"/>
          </w:tcPr>
          <w:p w14:paraId="467CA290" w14:textId="77777777" w:rsidR="00D57553" w:rsidRPr="00FE39DD" w:rsidRDefault="00D57553" w:rsidP="00165BAA">
            <w:pPr>
              <w:pStyle w:val="TAL"/>
            </w:pPr>
            <w:r w:rsidRPr="00FE39DD">
              <w:t>Location area identification</w:t>
            </w:r>
          </w:p>
        </w:tc>
        <w:tc>
          <w:tcPr>
            <w:tcW w:w="2267" w:type="dxa"/>
          </w:tcPr>
          <w:p w14:paraId="36754CF3" w14:textId="77777777" w:rsidR="00D57553" w:rsidRPr="00FE39DD" w:rsidRDefault="00D57553" w:rsidP="00165BAA">
            <w:pPr>
              <w:pStyle w:val="TAL"/>
            </w:pPr>
            <w:r w:rsidRPr="00FE39DD">
              <w:t>LAI-1</w:t>
            </w:r>
          </w:p>
        </w:tc>
        <w:tc>
          <w:tcPr>
            <w:tcW w:w="1700" w:type="dxa"/>
          </w:tcPr>
          <w:p w14:paraId="4D15C990" w14:textId="77777777" w:rsidR="00D57553" w:rsidRPr="00FE39DD" w:rsidRDefault="00D57553" w:rsidP="00165BAA">
            <w:pPr>
              <w:pStyle w:val="TAL"/>
            </w:pPr>
          </w:p>
        </w:tc>
        <w:tc>
          <w:tcPr>
            <w:tcW w:w="1133" w:type="dxa"/>
          </w:tcPr>
          <w:p w14:paraId="57E2777F" w14:textId="77777777" w:rsidR="00D57553" w:rsidRPr="00FE39DD" w:rsidRDefault="00D57553" w:rsidP="00165BAA">
            <w:pPr>
              <w:pStyle w:val="TAL"/>
            </w:pPr>
          </w:p>
        </w:tc>
      </w:tr>
      <w:tr w:rsidR="00D57553" w:rsidRPr="00FE39DD" w14:paraId="08795FE3" w14:textId="77777777" w:rsidTr="00165BAA">
        <w:tc>
          <w:tcPr>
            <w:tcW w:w="4535" w:type="dxa"/>
          </w:tcPr>
          <w:p w14:paraId="2EB1BF28" w14:textId="77777777" w:rsidR="00D57553" w:rsidRPr="00FE39DD" w:rsidRDefault="00D57553" w:rsidP="00165BAA">
            <w:pPr>
              <w:pStyle w:val="TAL"/>
            </w:pPr>
            <w:r w:rsidRPr="00FE39DD">
              <w:t>MS identity</w:t>
            </w:r>
          </w:p>
        </w:tc>
        <w:tc>
          <w:tcPr>
            <w:tcW w:w="2267" w:type="dxa"/>
          </w:tcPr>
          <w:p w14:paraId="73FF1F1F" w14:textId="77777777" w:rsidR="00D57553" w:rsidRPr="00FE39DD" w:rsidRDefault="00D57553" w:rsidP="00165BAA">
            <w:pPr>
              <w:pStyle w:val="TAL"/>
            </w:pPr>
            <w:r w:rsidRPr="00FE39DD">
              <w:t>TMSI-1</w:t>
            </w:r>
          </w:p>
        </w:tc>
        <w:tc>
          <w:tcPr>
            <w:tcW w:w="1700" w:type="dxa"/>
          </w:tcPr>
          <w:p w14:paraId="1D59CDF1" w14:textId="77777777" w:rsidR="00D57553" w:rsidRPr="00FE39DD" w:rsidRDefault="00D57553" w:rsidP="00165BAA">
            <w:pPr>
              <w:pStyle w:val="TAL"/>
            </w:pPr>
          </w:p>
        </w:tc>
        <w:tc>
          <w:tcPr>
            <w:tcW w:w="1133" w:type="dxa"/>
          </w:tcPr>
          <w:p w14:paraId="193E5CC3" w14:textId="77777777" w:rsidR="00D57553" w:rsidRPr="00FE39DD" w:rsidRDefault="00D57553" w:rsidP="00165BAA">
            <w:pPr>
              <w:pStyle w:val="TAL"/>
            </w:pPr>
          </w:p>
        </w:tc>
      </w:tr>
    </w:tbl>
    <w:p w14:paraId="33604009" w14:textId="77777777" w:rsidR="00D57553" w:rsidRPr="00FE39DD" w:rsidRDefault="00D57553" w:rsidP="00D57553"/>
    <w:p w14:paraId="0E85786F" w14:textId="77777777" w:rsidR="00D57553" w:rsidRPr="00FE39DD" w:rsidRDefault="00D57553" w:rsidP="00D57553">
      <w:pPr>
        <w:pStyle w:val="TH"/>
      </w:pPr>
      <w:r w:rsidRPr="00FE39DD">
        <w:t>Table 9.2.3.2.3.3.3-5: Message ROUTING AREA UPDATE REQUEST (step 3a1, Table 9.2.3.2.3.3.2-2)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D57553" w:rsidRPr="00FE39DD" w14:paraId="4602F818" w14:textId="77777777" w:rsidTr="00165BAA">
        <w:tc>
          <w:tcPr>
            <w:tcW w:w="9630" w:type="dxa"/>
            <w:gridSpan w:val="4"/>
            <w:tcBorders>
              <w:top w:val="single" w:sz="4" w:space="0" w:color="auto"/>
              <w:left w:val="single" w:sz="4" w:space="0" w:color="auto"/>
              <w:bottom w:val="single" w:sz="4" w:space="0" w:color="auto"/>
              <w:right w:val="single" w:sz="4" w:space="0" w:color="auto"/>
            </w:tcBorders>
          </w:tcPr>
          <w:p w14:paraId="3169E1AA" w14:textId="77777777" w:rsidR="00D57553" w:rsidRPr="00FE39DD" w:rsidRDefault="00D57553" w:rsidP="00165BAA">
            <w:pPr>
              <w:pStyle w:val="TAL"/>
            </w:pPr>
            <w:r w:rsidRPr="00FE39DD">
              <w:t>Derivation path: 36.508 table 4.7B.2-1</w:t>
            </w:r>
          </w:p>
        </w:tc>
      </w:tr>
      <w:tr w:rsidR="00D57553" w:rsidRPr="00FE39DD" w14:paraId="714E0C06" w14:textId="77777777" w:rsidTr="00165BAA">
        <w:tc>
          <w:tcPr>
            <w:tcW w:w="4532" w:type="dxa"/>
            <w:tcBorders>
              <w:top w:val="single" w:sz="4" w:space="0" w:color="auto"/>
              <w:left w:val="single" w:sz="4" w:space="0" w:color="auto"/>
              <w:bottom w:val="single" w:sz="4" w:space="0" w:color="auto"/>
              <w:right w:val="single" w:sz="4" w:space="0" w:color="auto"/>
            </w:tcBorders>
          </w:tcPr>
          <w:p w14:paraId="7AF4998A" w14:textId="77777777" w:rsidR="00D57553" w:rsidRPr="00FE39DD" w:rsidRDefault="00D57553" w:rsidP="00165BAA">
            <w:pPr>
              <w:pStyle w:val="TAH"/>
            </w:pPr>
            <w:r w:rsidRPr="00FE39DD">
              <w:t>Information Element</w:t>
            </w:r>
          </w:p>
        </w:tc>
        <w:tc>
          <w:tcPr>
            <w:tcW w:w="2265" w:type="dxa"/>
            <w:tcBorders>
              <w:top w:val="single" w:sz="4" w:space="0" w:color="auto"/>
              <w:left w:val="single" w:sz="4" w:space="0" w:color="auto"/>
              <w:bottom w:val="single" w:sz="4" w:space="0" w:color="auto"/>
              <w:right w:val="single" w:sz="4" w:space="0" w:color="auto"/>
            </w:tcBorders>
          </w:tcPr>
          <w:p w14:paraId="14B347C2" w14:textId="77777777" w:rsidR="00D57553" w:rsidRPr="00FE39DD" w:rsidRDefault="00D57553" w:rsidP="00165BAA">
            <w:pPr>
              <w:pStyle w:val="TAH"/>
            </w:pPr>
            <w:r w:rsidRPr="00FE39DD">
              <w:t>Value/Remark</w:t>
            </w:r>
          </w:p>
        </w:tc>
        <w:tc>
          <w:tcPr>
            <w:tcW w:w="1699" w:type="dxa"/>
            <w:tcBorders>
              <w:top w:val="single" w:sz="4" w:space="0" w:color="auto"/>
              <w:left w:val="single" w:sz="4" w:space="0" w:color="auto"/>
              <w:bottom w:val="single" w:sz="4" w:space="0" w:color="auto"/>
              <w:right w:val="single" w:sz="4" w:space="0" w:color="auto"/>
            </w:tcBorders>
          </w:tcPr>
          <w:p w14:paraId="3CD4A46F" w14:textId="77777777" w:rsidR="00D57553" w:rsidRPr="00FE39DD" w:rsidRDefault="00D57553" w:rsidP="00165BAA">
            <w:pPr>
              <w:pStyle w:val="TAH"/>
            </w:pPr>
            <w:r w:rsidRPr="00FE39DD">
              <w:t>Comment</w:t>
            </w:r>
          </w:p>
        </w:tc>
        <w:tc>
          <w:tcPr>
            <w:tcW w:w="1134" w:type="dxa"/>
            <w:tcBorders>
              <w:top w:val="single" w:sz="4" w:space="0" w:color="auto"/>
              <w:left w:val="single" w:sz="4" w:space="0" w:color="auto"/>
              <w:bottom w:val="single" w:sz="4" w:space="0" w:color="auto"/>
              <w:right w:val="single" w:sz="4" w:space="0" w:color="auto"/>
            </w:tcBorders>
          </w:tcPr>
          <w:p w14:paraId="44B510B0" w14:textId="77777777" w:rsidR="00D57553" w:rsidRPr="00FE39DD" w:rsidRDefault="00D57553" w:rsidP="00165BAA">
            <w:pPr>
              <w:pStyle w:val="TAH"/>
            </w:pPr>
            <w:r w:rsidRPr="00FE39DD">
              <w:t>Condition</w:t>
            </w:r>
          </w:p>
        </w:tc>
      </w:tr>
      <w:tr w:rsidR="00D57553" w:rsidRPr="00FE39DD" w14:paraId="3A06FD6E" w14:textId="77777777" w:rsidTr="00165BAA">
        <w:tc>
          <w:tcPr>
            <w:tcW w:w="4532" w:type="dxa"/>
            <w:tcBorders>
              <w:top w:val="single" w:sz="4" w:space="0" w:color="auto"/>
              <w:left w:val="single" w:sz="4" w:space="0" w:color="auto"/>
              <w:bottom w:val="single" w:sz="4" w:space="0" w:color="auto"/>
              <w:right w:val="single" w:sz="4" w:space="0" w:color="auto"/>
            </w:tcBorders>
          </w:tcPr>
          <w:p w14:paraId="5A302515" w14:textId="77777777" w:rsidR="00D57553" w:rsidRPr="00FE39DD" w:rsidRDefault="00D57553" w:rsidP="00165BAA">
            <w:pPr>
              <w:pStyle w:val="TAL"/>
            </w:pPr>
            <w:r w:rsidRPr="00FE39DD">
              <w:t>UE network capability</w:t>
            </w:r>
          </w:p>
        </w:tc>
        <w:tc>
          <w:tcPr>
            <w:tcW w:w="2265" w:type="dxa"/>
            <w:tcBorders>
              <w:top w:val="single" w:sz="4" w:space="0" w:color="auto"/>
              <w:left w:val="single" w:sz="4" w:space="0" w:color="auto"/>
              <w:bottom w:val="single" w:sz="4" w:space="0" w:color="auto"/>
              <w:right w:val="single" w:sz="4" w:space="0" w:color="auto"/>
            </w:tcBorders>
          </w:tcPr>
          <w:p w14:paraId="040B8DD8" w14:textId="77777777" w:rsidR="00D57553" w:rsidRPr="00FE39DD" w:rsidRDefault="00D57553" w:rsidP="00165BAA">
            <w:pPr>
              <w:pStyle w:val="TAL"/>
            </w:pPr>
            <w:r w:rsidRPr="00FE39DD">
              <w:t>Not Present</w:t>
            </w:r>
          </w:p>
        </w:tc>
        <w:tc>
          <w:tcPr>
            <w:tcW w:w="1699" w:type="dxa"/>
            <w:tcBorders>
              <w:top w:val="single" w:sz="4" w:space="0" w:color="auto"/>
              <w:left w:val="single" w:sz="4" w:space="0" w:color="auto"/>
              <w:bottom w:val="single" w:sz="4" w:space="0" w:color="auto"/>
              <w:right w:val="single" w:sz="4" w:space="0" w:color="auto"/>
            </w:tcBorders>
          </w:tcPr>
          <w:p w14:paraId="4A4D4A92" w14:textId="77777777" w:rsidR="00D57553" w:rsidRPr="00FE39DD" w:rsidRDefault="00D57553" w:rsidP="00165BAA">
            <w:pPr>
              <w:pStyle w:val="TAL"/>
            </w:pPr>
            <w:r w:rsidRPr="00FE39DD">
              <w:t>UE does not support S1 mode any more</w:t>
            </w:r>
          </w:p>
        </w:tc>
        <w:tc>
          <w:tcPr>
            <w:tcW w:w="1134" w:type="dxa"/>
            <w:tcBorders>
              <w:top w:val="single" w:sz="4" w:space="0" w:color="auto"/>
              <w:left w:val="single" w:sz="4" w:space="0" w:color="auto"/>
              <w:bottom w:val="single" w:sz="4" w:space="0" w:color="auto"/>
              <w:right w:val="single" w:sz="4" w:space="0" w:color="auto"/>
            </w:tcBorders>
          </w:tcPr>
          <w:p w14:paraId="1232983C" w14:textId="77777777" w:rsidR="00D57553" w:rsidRPr="00FE39DD" w:rsidRDefault="00D57553" w:rsidP="00165BAA">
            <w:pPr>
              <w:pStyle w:val="TAL"/>
            </w:pPr>
          </w:p>
        </w:tc>
      </w:tr>
    </w:tbl>
    <w:p w14:paraId="3E153A96" w14:textId="77777777" w:rsidR="009B124D" w:rsidRPr="00FE39DD" w:rsidRDefault="009B124D" w:rsidP="00D57553"/>
    <w:p w14:paraId="48B1A76C" w14:textId="77777777" w:rsidR="00D57553" w:rsidRPr="00FE39DD" w:rsidRDefault="00D57553" w:rsidP="00D57553">
      <w:pPr>
        <w:pStyle w:val="TH"/>
      </w:pPr>
      <w:r w:rsidRPr="00FE39DD">
        <w:t>Table 9.2.3.2.3.3.3-6: Message ATTACH REQUEST (step 3b1, Table 9.2.3.2.3.3.2-2)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D57553" w:rsidRPr="00FE39DD" w14:paraId="1A96391C" w14:textId="77777777" w:rsidTr="00165BAA">
        <w:tc>
          <w:tcPr>
            <w:tcW w:w="9630" w:type="dxa"/>
            <w:gridSpan w:val="4"/>
            <w:tcBorders>
              <w:top w:val="single" w:sz="4" w:space="0" w:color="auto"/>
              <w:left w:val="single" w:sz="4" w:space="0" w:color="auto"/>
              <w:bottom w:val="single" w:sz="4" w:space="0" w:color="auto"/>
              <w:right w:val="single" w:sz="4" w:space="0" w:color="auto"/>
            </w:tcBorders>
          </w:tcPr>
          <w:p w14:paraId="6270C082" w14:textId="77777777" w:rsidR="00D57553" w:rsidRPr="00FE39DD" w:rsidRDefault="00D57553" w:rsidP="00165BAA">
            <w:pPr>
              <w:pStyle w:val="TAL"/>
            </w:pPr>
            <w:r w:rsidRPr="00FE39DD">
              <w:t>Derivation path: 36.508 table 4.7B.2-6</w:t>
            </w:r>
          </w:p>
        </w:tc>
      </w:tr>
      <w:tr w:rsidR="00D57553" w:rsidRPr="00FE39DD" w14:paraId="5C77A7BD" w14:textId="77777777" w:rsidTr="00165BAA">
        <w:tc>
          <w:tcPr>
            <w:tcW w:w="4532" w:type="dxa"/>
            <w:tcBorders>
              <w:top w:val="single" w:sz="4" w:space="0" w:color="auto"/>
              <w:left w:val="single" w:sz="4" w:space="0" w:color="auto"/>
              <w:bottom w:val="single" w:sz="4" w:space="0" w:color="auto"/>
              <w:right w:val="single" w:sz="4" w:space="0" w:color="auto"/>
            </w:tcBorders>
          </w:tcPr>
          <w:p w14:paraId="1019A0A5" w14:textId="77777777" w:rsidR="00D57553" w:rsidRPr="00FE39DD" w:rsidRDefault="00D57553" w:rsidP="00165BAA">
            <w:pPr>
              <w:pStyle w:val="TAH"/>
            </w:pPr>
            <w:r w:rsidRPr="00FE39DD">
              <w:t>Information Element</w:t>
            </w:r>
          </w:p>
        </w:tc>
        <w:tc>
          <w:tcPr>
            <w:tcW w:w="2265" w:type="dxa"/>
            <w:tcBorders>
              <w:top w:val="single" w:sz="4" w:space="0" w:color="auto"/>
              <w:left w:val="single" w:sz="4" w:space="0" w:color="auto"/>
              <w:bottom w:val="single" w:sz="4" w:space="0" w:color="auto"/>
              <w:right w:val="single" w:sz="4" w:space="0" w:color="auto"/>
            </w:tcBorders>
          </w:tcPr>
          <w:p w14:paraId="423499A1" w14:textId="77777777" w:rsidR="00D57553" w:rsidRPr="00FE39DD" w:rsidRDefault="00D57553" w:rsidP="00165BAA">
            <w:pPr>
              <w:pStyle w:val="TAH"/>
            </w:pPr>
            <w:r w:rsidRPr="00FE39DD">
              <w:t>Value/Remark</w:t>
            </w:r>
          </w:p>
        </w:tc>
        <w:tc>
          <w:tcPr>
            <w:tcW w:w="1699" w:type="dxa"/>
            <w:tcBorders>
              <w:top w:val="single" w:sz="4" w:space="0" w:color="auto"/>
              <w:left w:val="single" w:sz="4" w:space="0" w:color="auto"/>
              <w:bottom w:val="single" w:sz="4" w:space="0" w:color="auto"/>
              <w:right w:val="single" w:sz="4" w:space="0" w:color="auto"/>
            </w:tcBorders>
          </w:tcPr>
          <w:p w14:paraId="76F69E76" w14:textId="77777777" w:rsidR="00D57553" w:rsidRPr="00FE39DD" w:rsidRDefault="00D57553" w:rsidP="00165BAA">
            <w:pPr>
              <w:pStyle w:val="TAH"/>
            </w:pPr>
            <w:r w:rsidRPr="00FE39DD">
              <w:t>Comment</w:t>
            </w:r>
          </w:p>
        </w:tc>
        <w:tc>
          <w:tcPr>
            <w:tcW w:w="1134" w:type="dxa"/>
            <w:tcBorders>
              <w:top w:val="single" w:sz="4" w:space="0" w:color="auto"/>
              <w:left w:val="single" w:sz="4" w:space="0" w:color="auto"/>
              <w:bottom w:val="single" w:sz="4" w:space="0" w:color="auto"/>
              <w:right w:val="single" w:sz="4" w:space="0" w:color="auto"/>
            </w:tcBorders>
          </w:tcPr>
          <w:p w14:paraId="6E2A0110" w14:textId="77777777" w:rsidR="00D57553" w:rsidRPr="00FE39DD" w:rsidRDefault="00D57553" w:rsidP="00165BAA">
            <w:pPr>
              <w:pStyle w:val="TAH"/>
            </w:pPr>
            <w:r w:rsidRPr="00FE39DD">
              <w:t>Condition</w:t>
            </w:r>
          </w:p>
        </w:tc>
      </w:tr>
      <w:tr w:rsidR="00D57553" w:rsidRPr="00FE39DD" w14:paraId="6DF0F8E9" w14:textId="77777777" w:rsidTr="00165BAA">
        <w:tc>
          <w:tcPr>
            <w:tcW w:w="4532" w:type="dxa"/>
            <w:tcBorders>
              <w:top w:val="single" w:sz="4" w:space="0" w:color="auto"/>
              <w:left w:val="single" w:sz="4" w:space="0" w:color="auto"/>
              <w:bottom w:val="single" w:sz="4" w:space="0" w:color="auto"/>
              <w:right w:val="single" w:sz="4" w:space="0" w:color="auto"/>
            </w:tcBorders>
          </w:tcPr>
          <w:p w14:paraId="756AF146" w14:textId="77777777" w:rsidR="00D57553" w:rsidRPr="00FE39DD" w:rsidRDefault="00D57553" w:rsidP="00165BAA">
            <w:pPr>
              <w:pStyle w:val="TAL"/>
            </w:pPr>
            <w:r w:rsidRPr="00FE39DD">
              <w:t>UE network capability</w:t>
            </w:r>
          </w:p>
        </w:tc>
        <w:tc>
          <w:tcPr>
            <w:tcW w:w="2265" w:type="dxa"/>
            <w:tcBorders>
              <w:top w:val="single" w:sz="4" w:space="0" w:color="auto"/>
              <w:left w:val="single" w:sz="4" w:space="0" w:color="auto"/>
              <w:bottom w:val="single" w:sz="4" w:space="0" w:color="auto"/>
              <w:right w:val="single" w:sz="4" w:space="0" w:color="auto"/>
            </w:tcBorders>
          </w:tcPr>
          <w:p w14:paraId="22B6EEB0" w14:textId="77777777" w:rsidR="00D57553" w:rsidRPr="00FE39DD" w:rsidRDefault="00D57553" w:rsidP="00165BAA">
            <w:pPr>
              <w:pStyle w:val="TAL"/>
            </w:pPr>
            <w:r w:rsidRPr="00FE39DD">
              <w:t>Not Present</w:t>
            </w:r>
          </w:p>
        </w:tc>
        <w:tc>
          <w:tcPr>
            <w:tcW w:w="1699" w:type="dxa"/>
            <w:tcBorders>
              <w:top w:val="single" w:sz="4" w:space="0" w:color="auto"/>
              <w:left w:val="single" w:sz="4" w:space="0" w:color="auto"/>
              <w:bottom w:val="single" w:sz="4" w:space="0" w:color="auto"/>
              <w:right w:val="single" w:sz="4" w:space="0" w:color="auto"/>
            </w:tcBorders>
          </w:tcPr>
          <w:p w14:paraId="5EEF8AE9" w14:textId="77777777" w:rsidR="00D57553" w:rsidRPr="00FE39DD" w:rsidRDefault="00D57553" w:rsidP="00165BAA">
            <w:pPr>
              <w:pStyle w:val="TAL"/>
            </w:pPr>
            <w:r w:rsidRPr="00FE39DD">
              <w:t>UE does not support S1 mode any more</w:t>
            </w:r>
          </w:p>
        </w:tc>
        <w:tc>
          <w:tcPr>
            <w:tcW w:w="1134" w:type="dxa"/>
            <w:tcBorders>
              <w:top w:val="single" w:sz="4" w:space="0" w:color="auto"/>
              <w:left w:val="single" w:sz="4" w:space="0" w:color="auto"/>
              <w:bottom w:val="single" w:sz="4" w:space="0" w:color="auto"/>
              <w:right w:val="single" w:sz="4" w:space="0" w:color="auto"/>
            </w:tcBorders>
          </w:tcPr>
          <w:p w14:paraId="26B0F698" w14:textId="77777777" w:rsidR="00D57553" w:rsidRPr="00FE39DD" w:rsidRDefault="00D57553" w:rsidP="00165BAA">
            <w:pPr>
              <w:pStyle w:val="TAL"/>
            </w:pPr>
          </w:p>
        </w:tc>
      </w:tr>
    </w:tbl>
    <w:p w14:paraId="5089FEBA" w14:textId="77777777" w:rsidR="00D57553" w:rsidRPr="00FE39DD" w:rsidRDefault="00D57553" w:rsidP="00D57553"/>
    <w:p w14:paraId="58FDF79E" w14:textId="77777777" w:rsidR="00D57553" w:rsidRPr="00FE39DD" w:rsidRDefault="00D57553" w:rsidP="00D57553">
      <w:pPr>
        <w:pStyle w:val="TH"/>
      </w:pPr>
      <w:r w:rsidRPr="00FE39DD">
        <w:t>Table 9.2.3.2.3.3.3-7: DETACH REQUEST (step 1a1, Table 9.2.3.2.3.3.2-2)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D57553" w:rsidRPr="00FE39DD" w14:paraId="0A8E96B1" w14:textId="77777777" w:rsidTr="00165BAA">
        <w:tc>
          <w:tcPr>
            <w:tcW w:w="9637" w:type="dxa"/>
          </w:tcPr>
          <w:p w14:paraId="22113E45" w14:textId="77777777" w:rsidR="00D57553" w:rsidRPr="00FE39DD" w:rsidRDefault="00D57553" w:rsidP="00165BAA">
            <w:pPr>
              <w:pStyle w:val="TAL"/>
            </w:pPr>
            <w:r w:rsidRPr="00FE39DD">
              <w:t xml:space="preserve">Derivation path: 36.508 table 4.7.2-11, condition </w:t>
            </w:r>
            <w:proofErr w:type="spellStart"/>
            <w:r w:rsidRPr="00FE39DD">
              <w:t>EPS_only</w:t>
            </w:r>
            <w:proofErr w:type="spellEnd"/>
          </w:p>
        </w:tc>
      </w:tr>
    </w:tbl>
    <w:p w14:paraId="5F1C7442" w14:textId="77777777" w:rsidR="005C596D" w:rsidRPr="00FE39DD" w:rsidRDefault="005C596D" w:rsidP="00F5474E">
      <w:pPr>
        <w:jc w:val="center"/>
        <w:rPr>
          <w:ins w:id="278" w:author="Bharadwaj Cheruvu" w:date="2025-11-17T07:11:00Z" w16du:dateUtc="2025-11-17T13:11:00Z"/>
          <w:color w:val="0000FF"/>
          <w:sz w:val="36"/>
          <w:szCs w:val="36"/>
        </w:rPr>
      </w:pPr>
    </w:p>
    <w:p w14:paraId="062200B5" w14:textId="2F06407B" w:rsidR="005C596D" w:rsidRPr="00FE39DD" w:rsidRDefault="005C596D" w:rsidP="005C596D">
      <w:pPr>
        <w:pStyle w:val="TH"/>
        <w:rPr>
          <w:ins w:id="279" w:author="Bharadwaj Cheruvu" w:date="2025-11-17T07:11:00Z" w16du:dateUtc="2025-11-17T13:11:00Z"/>
        </w:rPr>
      </w:pPr>
      <w:ins w:id="280" w:author="Bharadwaj Cheruvu" w:date="2025-11-17T07:11:00Z" w16du:dateUtc="2025-11-17T13:11:00Z">
        <w:r w:rsidRPr="00FE39DD">
          <w:lastRenderedPageBreak/>
          <w:t>Table 9.2.3.2.3.3.3-8: Message SERVICE REJECT (step 8a2, Table 9.2.3.2.3.3.2-2)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5C596D" w:rsidRPr="00FE39DD" w14:paraId="4D6BC647" w14:textId="77777777" w:rsidTr="00E50CEC">
        <w:trPr>
          <w:ins w:id="281" w:author="Bharadwaj Cheruvu" w:date="2025-11-17T07:11:00Z"/>
        </w:trPr>
        <w:tc>
          <w:tcPr>
            <w:tcW w:w="9630" w:type="dxa"/>
            <w:gridSpan w:val="4"/>
            <w:tcBorders>
              <w:top w:val="single" w:sz="4" w:space="0" w:color="auto"/>
              <w:left w:val="single" w:sz="4" w:space="0" w:color="auto"/>
              <w:bottom w:val="single" w:sz="4" w:space="0" w:color="auto"/>
              <w:right w:val="single" w:sz="4" w:space="0" w:color="auto"/>
            </w:tcBorders>
          </w:tcPr>
          <w:p w14:paraId="6181D8EC" w14:textId="77777777" w:rsidR="005C596D" w:rsidRPr="00FE39DD" w:rsidRDefault="005C596D" w:rsidP="00E50CEC">
            <w:pPr>
              <w:pStyle w:val="TAL"/>
              <w:rPr>
                <w:ins w:id="282" w:author="Bharadwaj Cheruvu" w:date="2025-11-17T07:11:00Z" w16du:dateUtc="2025-11-17T13:11:00Z"/>
              </w:rPr>
            </w:pPr>
            <w:ins w:id="283" w:author="Bharadwaj Cheruvu" w:date="2025-11-17T07:11:00Z" w16du:dateUtc="2025-11-17T13:11:00Z">
              <w:r w:rsidRPr="00FE39DD">
                <w:t>Derivation path: 36.508 table 4.7B.2-1</w:t>
              </w:r>
            </w:ins>
          </w:p>
        </w:tc>
      </w:tr>
      <w:tr w:rsidR="005C596D" w:rsidRPr="00FE39DD" w14:paraId="78F0BBD2" w14:textId="77777777" w:rsidTr="00E50CEC">
        <w:trPr>
          <w:ins w:id="284" w:author="Bharadwaj Cheruvu" w:date="2025-11-17T07:11:00Z"/>
        </w:trPr>
        <w:tc>
          <w:tcPr>
            <w:tcW w:w="4532" w:type="dxa"/>
            <w:tcBorders>
              <w:top w:val="single" w:sz="4" w:space="0" w:color="auto"/>
              <w:left w:val="single" w:sz="4" w:space="0" w:color="auto"/>
              <w:bottom w:val="single" w:sz="4" w:space="0" w:color="auto"/>
              <w:right w:val="single" w:sz="4" w:space="0" w:color="auto"/>
            </w:tcBorders>
          </w:tcPr>
          <w:p w14:paraId="3AA264E4" w14:textId="77777777" w:rsidR="005C596D" w:rsidRPr="00FE39DD" w:rsidRDefault="005C596D" w:rsidP="00E50CEC">
            <w:pPr>
              <w:pStyle w:val="TAH"/>
              <w:rPr>
                <w:ins w:id="285" w:author="Bharadwaj Cheruvu" w:date="2025-11-17T07:11:00Z" w16du:dateUtc="2025-11-17T13:11:00Z"/>
              </w:rPr>
            </w:pPr>
            <w:ins w:id="286" w:author="Bharadwaj Cheruvu" w:date="2025-11-17T07:11:00Z" w16du:dateUtc="2025-11-17T13:11:00Z">
              <w:r w:rsidRPr="00FE39DD">
                <w:t>Information Element</w:t>
              </w:r>
            </w:ins>
          </w:p>
        </w:tc>
        <w:tc>
          <w:tcPr>
            <w:tcW w:w="2265" w:type="dxa"/>
            <w:tcBorders>
              <w:top w:val="single" w:sz="4" w:space="0" w:color="auto"/>
              <w:left w:val="single" w:sz="4" w:space="0" w:color="auto"/>
              <w:bottom w:val="single" w:sz="4" w:space="0" w:color="auto"/>
              <w:right w:val="single" w:sz="4" w:space="0" w:color="auto"/>
            </w:tcBorders>
          </w:tcPr>
          <w:p w14:paraId="0305432B" w14:textId="77777777" w:rsidR="005C596D" w:rsidRPr="00FE39DD" w:rsidRDefault="005C596D" w:rsidP="00E50CEC">
            <w:pPr>
              <w:pStyle w:val="TAH"/>
              <w:rPr>
                <w:ins w:id="287" w:author="Bharadwaj Cheruvu" w:date="2025-11-17T07:11:00Z" w16du:dateUtc="2025-11-17T13:11:00Z"/>
              </w:rPr>
            </w:pPr>
            <w:ins w:id="288" w:author="Bharadwaj Cheruvu" w:date="2025-11-17T07:11:00Z" w16du:dateUtc="2025-11-17T13:11:00Z">
              <w:r w:rsidRPr="00FE39DD">
                <w:t>Value/Remark</w:t>
              </w:r>
            </w:ins>
          </w:p>
        </w:tc>
        <w:tc>
          <w:tcPr>
            <w:tcW w:w="1699" w:type="dxa"/>
            <w:tcBorders>
              <w:top w:val="single" w:sz="4" w:space="0" w:color="auto"/>
              <w:left w:val="single" w:sz="4" w:space="0" w:color="auto"/>
              <w:bottom w:val="single" w:sz="4" w:space="0" w:color="auto"/>
              <w:right w:val="single" w:sz="4" w:space="0" w:color="auto"/>
            </w:tcBorders>
          </w:tcPr>
          <w:p w14:paraId="7BEE6EE8" w14:textId="77777777" w:rsidR="005C596D" w:rsidRPr="00FE39DD" w:rsidRDefault="005C596D" w:rsidP="00E50CEC">
            <w:pPr>
              <w:pStyle w:val="TAH"/>
              <w:rPr>
                <w:ins w:id="289" w:author="Bharadwaj Cheruvu" w:date="2025-11-17T07:11:00Z" w16du:dateUtc="2025-11-17T13:11:00Z"/>
              </w:rPr>
            </w:pPr>
            <w:ins w:id="290" w:author="Bharadwaj Cheruvu" w:date="2025-11-17T07:11:00Z" w16du:dateUtc="2025-11-17T13:11:00Z">
              <w:r w:rsidRPr="00FE39DD">
                <w:t>Comment</w:t>
              </w:r>
            </w:ins>
          </w:p>
        </w:tc>
        <w:tc>
          <w:tcPr>
            <w:tcW w:w="1134" w:type="dxa"/>
            <w:tcBorders>
              <w:top w:val="single" w:sz="4" w:space="0" w:color="auto"/>
              <w:left w:val="single" w:sz="4" w:space="0" w:color="auto"/>
              <w:bottom w:val="single" w:sz="4" w:space="0" w:color="auto"/>
              <w:right w:val="single" w:sz="4" w:space="0" w:color="auto"/>
            </w:tcBorders>
          </w:tcPr>
          <w:p w14:paraId="0521B386" w14:textId="77777777" w:rsidR="005C596D" w:rsidRPr="00FE39DD" w:rsidRDefault="005C596D" w:rsidP="00E50CEC">
            <w:pPr>
              <w:pStyle w:val="TAH"/>
              <w:rPr>
                <w:ins w:id="291" w:author="Bharadwaj Cheruvu" w:date="2025-11-17T07:11:00Z" w16du:dateUtc="2025-11-17T13:11:00Z"/>
              </w:rPr>
            </w:pPr>
            <w:ins w:id="292" w:author="Bharadwaj Cheruvu" w:date="2025-11-17T07:11:00Z" w16du:dateUtc="2025-11-17T13:11:00Z">
              <w:r w:rsidRPr="00FE39DD">
                <w:t>Condition</w:t>
              </w:r>
            </w:ins>
          </w:p>
        </w:tc>
      </w:tr>
      <w:tr w:rsidR="005C596D" w:rsidRPr="00FE39DD" w14:paraId="2A8DAF2D" w14:textId="77777777" w:rsidTr="00E50CEC">
        <w:trPr>
          <w:ins w:id="293" w:author="Bharadwaj Cheruvu" w:date="2025-11-17T07:11:00Z"/>
        </w:trPr>
        <w:tc>
          <w:tcPr>
            <w:tcW w:w="4532" w:type="dxa"/>
            <w:tcBorders>
              <w:top w:val="single" w:sz="4" w:space="0" w:color="auto"/>
              <w:left w:val="single" w:sz="4" w:space="0" w:color="auto"/>
              <w:bottom w:val="single" w:sz="4" w:space="0" w:color="auto"/>
              <w:right w:val="single" w:sz="4" w:space="0" w:color="auto"/>
            </w:tcBorders>
          </w:tcPr>
          <w:p w14:paraId="46626492" w14:textId="77777777" w:rsidR="005C596D" w:rsidRPr="00FE39DD" w:rsidRDefault="005C596D" w:rsidP="00E50CEC">
            <w:pPr>
              <w:pStyle w:val="TAL"/>
              <w:rPr>
                <w:ins w:id="294" w:author="Bharadwaj Cheruvu" w:date="2025-11-17T07:11:00Z" w16du:dateUtc="2025-11-17T13:11:00Z"/>
              </w:rPr>
            </w:pPr>
            <w:ins w:id="295" w:author="Bharadwaj Cheruvu" w:date="2025-11-17T07:11:00Z" w16du:dateUtc="2025-11-17T13:11:00Z">
              <w:r w:rsidRPr="00FE39DD">
                <w:t>GMM cause</w:t>
              </w:r>
            </w:ins>
          </w:p>
        </w:tc>
        <w:tc>
          <w:tcPr>
            <w:tcW w:w="2265" w:type="dxa"/>
            <w:tcBorders>
              <w:top w:val="single" w:sz="4" w:space="0" w:color="auto"/>
              <w:left w:val="single" w:sz="4" w:space="0" w:color="auto"/>
              <w:bottom w:val="single" w:sz="4" w:space="0" w:color="auto"/>
              <w:right w:val="single" w:sz="4" w:space="0" w:color="auto"/>
            </w:tcBorders>
          </w:tcPr>
          <w:p w14:paraId="47B9037D" w14:textId="77777777" w:rsidR="005C596D" w:rsidRPr="00FE39DD" w:rsidRDefault="005C596D" w:rsidP="00E50CEC">
            <w:pPr>
              <w:pStyle w:val="TAL"/>
              <w:rPr>
                <w:ins w:id="296" w:author="Bharadwaj Cheruvu" w:date="2025-11-17T07:11:00Z" w16du:dateUtc="2025-11-17T13:11:00Z"/>
              </w:rPr>
            </w:pPr>
            <w:ins w:id="297" w:author="Bharadwaj Cheruvu" w:date="2025-11-17T07:11:00Z" w16du:dateUtc="2025-11-17T13:11:00Z">
              <w:r w:rsidRPr="00FE39DD">
                <w:t>'00010110'B</w:t>
              </w:r>
            </w:ins>
          </w:p>
        </w:tc>
        <w:tc>
          <w:tcPr>
            <w:tcW w:w="1699" w:type="dxa"/>
            <w:tcBorders>
              <w:top w:val="single" w:sz="4" w:space="0" w:color="auto"/>
              <w:left w:val="single" w:sz="4" w:space="0" w:color="auto"/>
              <w:bottom w:val="single" w:sz="4" w:space="0" w:color="auto"/>
              <w:right w:val="single" w:sz="4" w:space="0" w:color="auto"/>
            </w:tcBorders>
          </w:tcPr>
          <w:p w14:paraId="1FC7B312" w14:textId="77777777" w:rsidR="005C596D" w:rsidRPr="00FE39DD" w:rsidRDefault="005C596D" w:rsidP="00E50CEC">
            <w:pPr>
              <w:pStyle w:val="TAL"/>
              <w:rPr>
                <w:ins w:id="298" w:author="Bharadwaj Cheruvu" w:date="2025-11-17T07:11:00Z" w16du:dateUtc="2025-11-17T13:11:00Z"/>
              </w:rPr>
            </w:pPr>
            <w:ins w:id="299" w:author="Bharadwaj Cheruvu" w:date="2025-11-17T07:11:00Z" w16du:dateUtc="2025-11-17T13:11:00Z">
              <w:r w:rsidRPr="00FE39DD">
                <w:t>#22 'Congestion'</w:t>
              </w:r>
            </w:ins>
          </w:p>
        </w:tc>
        <w:tc>
          <w:tcPr>
            <w:tcW w:w="1134" w:type="dxa"/>
            <w:tcBorders>
              <w:top w:val="single" w:sz="4" w:space="0" w:color="auto"/>
              <w:left w:val="single" w:sz="4" w:space="0" w:color="auto"/>
              <w:bottom w:val="single" w:sz="4" w:space="0" w:color="auto"/>
              <w:right w:val="single" w:sz="4" w:space="0" w:color="auto"/>
            </w:tcBorders>
          </w:tcPr>
          <w:p w14:paraId="4B2D7927" w14:textId="77777777" w:rsidR="005C596D" w:rsidRPr="00FE39DD" w:rsidRDefault="005C596D" w:rsidP="00E50CEC">
            <w:pPr>
              <w:pStyle w:val="TAL"/>
              <w:rPr>
                <w:ins w:id="300" w:author="Bharadwaj Cheruvu" w:date="2025-11-17T07:11:00Z" w16du:dateUtc="2025-11-17T13:11:00Z"/>
              </w:rPr>
            </w:pPr>
          </w:p>
        </w:tc>
      </w:tr>
      <w:tr w:rsidR="00902CAC" w:rsidRPr="00C21DCF" w14:paraId="304A9CD1" w14:textId="77777777" w:rsidTr="00E50CEC">
        <w:trPr>
          <w:ins w:id="301" w:author="Bharadwaj Cheruvu" w:date="2025-11-17T09:14:00Z"/>
        </w:trPr>
        <w:tc>
          <w:tcPr>
            <w:tcW w:w="4532" w:type="dxa"/>
            <w:tcBorders>
              <w:top w:val="single" w:sz="4" w:space="0" w:color="auto"/>
              <w:left w:val="single" w:sz="4" w:space="0" w:color="auto"/>
              <w:bottom w:val="single" w:sz="4" w:space="0" w:color="auto"/>
              <w:right w:val="single" w:sz="4" w:space="0" w:color="auto"/>
            </w:tcBorders>
          </w:tcPr>
          <w:p w14:paraId="1FE6BAA0" w14:textId="7B2D8103" w:rsidR="00902CAC" w:rsidRPr="00FE39DD" w:rsidRDefault="003F36B4" w:rsidP="00E50CEC">
            <w:pPr>
              <w:pStyle w:val="TAL"/>
              <w:rPr>
                <w:ins w:id="302" w:author="Bharadwaj Cheruvu" w:date="2025-11-17T09:14:00Z" w16du:dateUtc="2025-11-17T15:14:00Z"/>
              </w:rPr>
            </w:pPr>
            <w:ins w:id="303" w:author="Bharadwaj Cheruvu" w:date="2025-11-17T09:14:00Z" w16du:dateUtc="2025-11-17T15:14:00Z">
              <w:r w:rsidRPr="00FE39DD">
                <w:t>T3346 value</w:t>
              </w:r>
            </w:ins>
          </w:p>
        </w:tc>
        <w:tc>
          <w:tcPr>
            <w:tcW w:w="2265" w:type="dxa"/>
            <w:tcBorders>
              <w:top w:val="single" w:sz="4" w:space="0" w:color="auto"/>
              <w:left w:val="single" w:sz="4" w:space="0" w:color="auto"/>
              <w:bottom w:val="single" w:sz="4" w:space="0" w:color="auto"/>
              <w:right w:val="single" w:sz="4" w:space="0" w:color="auto"/>
            </w:tcBorders>
          </w:tcPr>
          <w:p w14:paraId="719246CB" w14:textId="1E42E574" w:rsidR="00902CAC" w:rsidRPr="00FE39DD" w:rsidRDefault="00282EFD" w:rsidP="00E50CEC">
            <w:pPr>
              <w:pStyle w:val="TAL"/>
              <w:rPr>
                <w:ins w:id="304" w:author="Bharadwaj Cheruvu" w:date="2025-11-17T09:14:00Z" w16du:dateUtc="2025-11-17T15:14:00Z"/>
              </w:rPr>
            </w:pPr>
            <w:ins w:id="305" w:author="Bharadwaj Cheruvu" w:date="2025-11-17T09:24:00Z" w16du:dateUtc="2025-11-17T15:24:00Z">
              <w:r w:rsidRPr="00FE39DD">
                <w:t>'</w:t>
              </w:r>
              <w:r w:rsidR="00E03132" w:rsidRPr="00FE39DD">
                <w:t>00000101</w:t>
              </w:r>
              <w:r w:rsidRPr="00FE39DD">
                <w:t>'</w:t>
              </w:r>
            </w:ins>
            <w:ins w:id="306" w:author="Bharadwaj Cheruvu" w:date="2025-11-17T09:28:00Z" w16du:dateUtc="2025-11-17T15:28:00Z">
              <w:r w:rsidR="000B233D" w:rsidRPr="00FE39DD">
                <w:t>B</w:t>
              </w:r>
            </w:ins>
          </w:p>
        </w:tc>
        <w:tc>
          <w:tcPr>
            <w:tcW w:w="1699" w:type="dxa"/>
            <w:tcBorders>
              <w:top w:val="single" w:sz="4" w:space="0" w:color="auto"/>
              <w:left w:val="single" w:sz="4" w:space="0" w:color="auto"/>
              <w:bottom w:val="single" w:sz="4" w:space="0" w:color="auto"/>
              <w:right w:val="single" w:sz="4" w:space="0" w:color="auto"/>
            </w:tcBorders>
          </w:tcPr>
          <w:p w14:paraId="13B2BC34" w14:textId="6582A31A" w:rsidR="00902CAC" w:rsidRPr="00FE39DD" w:rsidRDefault="004075F4" w:rsidP="00E50CEC">
            <w:pPr>
              <w:pStyle w:val="TAL"/>
              <w:rPr>
                <w:ins w:id="307" w:author="Bharadwaj Cheruvu" w:date="2025-11-17T09:14:00Z" w16du:dateUtc="2025-11-17T15:14:00Z"/>
              </w:rPr>
            </w:pPr>
            <w:ins w:id="308" w:author="Bharadwaj Cheruvu" w:date="2025-11-17T09:27:00Z" w16du:dateUtc="2025-11-17T15:27:00Z">
              <w:r w:rsidRPr="00FE39DD">
                <w:t>10 sec</w:t>
              </w:r>
              <w:r w:rsidR="000B233D" w:rsidRPr="00FE39DD">
                <w:t>ond</w:t>
              </w:r>
              <w:r w:rsidRPr="00FE39DD">
                <w:t>s</w:t>
              </w:r>
            </w:ins>
          </w:p>
        </w:tc>
        <w:tc>
          <w:tcPr>
            <w:tcW w:w="1134" w:type="dxa"/>
            <w:tcBorders>
              <w:top w:val="single" w:sz="4" w:space="0" w:color="auto"/>
              <w:left w:val="single" w:sz="4" w:space="0" w:color="auto"/>
              <w:bottom w:val="single" w:sz="4" w:space="0" w:color="auto"/>
              <w:right w:val="single" w:sz="4" w:space="0" w:color="auto"/>
            </w:tcBorders>
          </w:tcPr>
          <w:p w14:paraId="4AEAE471" w14:textId="77777777" w:rsidR="00902CAC" w:rsidRPr="00C21DCF" w:rsidRDefault="00902CAC" w:rsidP="00E50CEC">
            <w:pPr>
              <w:pStyle w:val="TAL"/>
              <w:rPr>
                <w:ins w:id="309" w:author="Bharadwaj Cheruvu" w:date="2025-11-17T09:14:00Z" w16du:dateUtc="2025-11-17T15:14:00Z"/>
              </w:rPr>
            </w:pPr>
          </w:p>
        </w:tc>
      </w:tr>
    </w:tbl>
    <w:p w14:paraId="45459994" w14:textId="15EA0B50" w:rsidR="001A5FC8" w:rsidRPr="00F5474E" w:rsidRDefault="001A5FC8" w:rsidP="00F5474E">
      <w:pPr>
        <w:jc w:val="center"/>
        <w:rPr>
          <w:color w:val="0000FF"/>
          <w:sz w:val="36"/>
          <w:szCs w:val="36"/>
        </w:rPr>
      </w:pPr>
      <w:r w:rsidRPr="00F5474E">
        <w:rPr>
          <w:color w:val="0000FF"/>
          <w:sz w:val="36"/>
          <w:szCs w:val="36"/>
        </w:rPr>
        <w:t>==============End of change==============</w:t>
      </w:r>
    </w:p>
    <w:p w14:paraId="4EB15BAD" w14:textId="77777777" w:rsidR="00D57553" w:rsidRDefault="00D57553" w:rsidP="002D2406">
      <w:pPr>
        <w:pStyle w:val="Normal1"/>
        <w:rPr>
          <w:noProof/>
          <w:sz w:val="28"/>
          <w:szCs w:val="28"/>
        </w:rPr>
      </w:pPr>
    </w:p>
    <w:sectPr w:rsidR="00D5755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B4C20" w14:textId="77777777" w:rsidR="005A61D3" w:rsidRDefault="005A61D3">
      <w:r>
        <w:separator/>
      </w:r>
    </w:p>
  </w:endnote>
  <w:endnote w:type="continuationSeparator" w:id="0">
    <w:p w14:paraId="48B426EF" w14:textId="77777777" w:rsidR="005A61D3" w:rsidRDefault="005A61D3">
      <w:r>
        <w:continuationSeparator/>
      </w:r>
    </w:p>
  </w:endnote>
  <w:endnote w:type="continuationNotice" w:id="1">
    <w:p w14:paraId="2422A859" w14:textId="77777777" w:rsidR="005A61D3" w:rsidRDefault="005A61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53EDE" w14:textId="77777777" w:rsidR="005A61D3" w:rsidRDefault="005A61D3">
      <w:r>
        <w:separator/>
      </w:r>
    </w:p>
  </w:footnote>
  <w:footnote w:type="continuationSeparator" w:id="0">
    <w:p w14:paraId="597C2538" w14:textId="77777777" w:rsidR="005A61D3" w:rsidRDefault="005A61D3">
      <w:r>
        <w:continuationSeparator/>
      </w:r>
    </w:p>
  </w:footnote>
  <w:footnote w:type="continuationNotice" w:id="1">
    <w:p w14:paraId="2041D34C" w14:textId="77777777" w:rsidR="005A61D3" w:rsidRDefault="005A61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4806B18"/>
    <w:multiLevelType w:val="hybridMultilevel"/>
    <w:tmpl w:val="4FD6366C"/>
    <w:lvl w:ilvl="0" w:tplc="BE50B77A">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70C4887"/>
    <w:multiLevelType w:val="hybridMultilevel"/>
    <w:tmpl w:val="1AEE829A"/>
    <w:lvl w:ilvl="0" w:tplc="971696D0">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C71339B"/>
    <w:multiLevelType w:val="hybridMultilevel"/>
    <w:tmpl w:val="B9AC8BAA"/>
    <w:lvl w:ilvl="0" w:tplc="F8768AF8">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19536E"/>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0"/>
  </w:num>
  <w:num w:numId="3" w16cid:durableId="1089540682">
    <w:abstractNumId w:val="40"/>
  </w:num>
  <w:num w:numId="4" w16cid:durableId="1552613746">
    <w:abstractNumId w:val="22"/>
  </w:num>
  <w:num w:numId="5" w16cid:durableId="225579296">
    <w:abstractNumId w:val="24"/>
  </w:num>
  <w:num w:numId="6" w16cid:durableId="1367682432">
    <w:abstractNumId w:val="36"/>
  </w:num>
  <w:num w:numId="7" w16cid:durableId="361053550">
    <w:abstractNumId w:val="18"/>
  </w:num>
  <w:num w:numId="8" w16cid:durableId="100498889">
    <w:abstractNumId w:val="21"/>
  </w:num>
  <w:num w:numId="9" w16cid:durableId="120880144">
    <w:abstractNumId w:val="15"/>
  </w:num>
  <w:num w:numId="10" w16cid:durableId="207300304">
    <w:abstractNumId w:val="27"/>
  </w:num>
  <w:num w:numId="11" w16cid:durableId="381054437">
    <w:abstractNumId w:val="35"/>
  </w:num>
  <w:num w:numId="12" w16cid:durableId="1929653252">
    <w:abstractNumId w:val="13"/>
  </w:num>
  <w:num w:numId="13" w16cid:durableId="627978593">
    <w:abstractNumId w:val="10"/>
  </w:num>
  <w:num w:numId="14" w16cid:durableId="491063373">
    <w:abstractNumId w:val="4"/>
  </w:num>
  <w:num w:numId="15" w16cid:durableId="645401186">
    <w:abstractNumId w:val="16"/>
  </w:num>
  <w:num w:numId="16" w16cid:durableId="1923559976">
    <w:abstractNumId w:val="14"/>
  </w:num>
  <w:num w:numId="17" w16cid:durableId="1699893591">
    <w:abstractNumId w:val="5"/>
  </w:num>
  <w:num w:numId="18" w16cid:durableId="1109818956">
    <w:abstractNumId w:val="44"/>
  </w:num>
  <w:num w:numId="19" w16cid:durableId="1867869871">
    <w:abstractNumId w:val="39"/>
  </w:num>
  <w:num w:numId="20" w16cid:durableId="1922519814">
    <w:abstractNumId w:val="20"/>
  </w:num>
  <w:num w:numId="21" w16cid:durableId="1431197227">
    <w:abstractNumId w:val="12"/>
  </w:num>
  <w:num w:numId="22" w16cid:durableId="1718117622">
    <w:abstractNumId w:val="29"/>
  </w:num>
  <w:num w:numId="23" w16cid:durableId="2138331591">
    <w:abstractNumId w:val="3"/>
  </w:num>
  <w:num w:numId="24" w16cid:durableId="351759745">
    <w:abstractNumId w:val="25"/>
  </w:num>
  <w:num w:numId="25" w16cid:durableId="1019744630">
    <w:abstractNumId w:val="42"/>
  </w:num>
  <w:num w:numId="26" w16cid:durableId="239415493">
    <w:abstractNumId w:val="43"/>
  </w:num>
  <w:num w:numId="27" w16cid:durableId="863636328">
    <w:abstractNumId w:val="38"/>
  </w:num>
  <w:num w:numId="28" w16cid:durableId="943683277">
    <w:abstractNumId w:val="0"/>
  </w:num>
  <w:num w:numId="29" w16cid:durableId="1857385735">
    <w:abstractNumId w:val="2"/>
  </w:num>
  <w:num w:numId="30" w16cid:durableId="1745226854">
    <w:abstractNumId w:val="37"/>
  </w:num>
  <w:num w:numId="31" w16cid:durableId="2048947376">
    <w:abstractNumId w:val="6"/>
  </w:num>
  <w:num w:numId="32" w16cid:durableId="1184053279">
    <w:abstractNumId w:val="19"/>
  </w:num>
  <w:num w:numId="33" w16cid:durableId="567425162">
    <w:abstractNumId w:val="1"/>
  </w:num>
  <w:num w:numId="34" w16cid:durableId="1737432300">
    <w:abstractNumId w:val="11"/>
  </w:num>
  <w:num w:numId="35" w16cid:durableId="193666946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3189275">
    <w:abstractNumId w:val="9"/>
  </w:num>
  <w:num w:numId="37" w16cid:durableId="1419250692">
    <w:abstractNumId w:val="31"/>
  </w:num>
  <w:num w:numId="38" w16cid:durableId="423455559">
    <w:abstractNumId w:val="41"/>
  </w:num>
  <w:num w:numId="39" w16cid:durableId="692999845">
    <w:abstractNumId w:val="8"/>
  </w:num>
  <w:num w:numId="40" w16cid:durableId="1635594994">
    <w:abstractNumId w:val="26"/>
  </w:num>
  <w:num w:numId="41" w16cid:durableId="11586178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32205598">
    <w:abstractNumId w:val="34"/>
  </w:num>
  <w:num w:numId="43" w16cid:durableId="1014378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92296898">
    <w:abstractNumId w:val="17"/>
  </w:num>
  <w:num w:numId="45" w16cid:durableId="849875154">
    <w:abstractNumId w:val="32"/>
  </w:num>
  <w:num w:numId="46" w16cid:durableId="518155860">
    <w:abstractNumId w:val="23"/>
  </w:num>
  <w:num w:numId="47" w16cid:durableId="641082336">
    <w:abstractNumId w:val="2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45D2"/>
    <w:rsid w:val="00006386"/>
    <w:rsid w:val="00007112"/>
    <w:rsid w:val="00014A6F"/>
    <w:rsid w:val="0001619B"/>
    <w:rsid w:val="00022E4A"/>
    <w:rsid w:val="00023FF3"/>
    <w:rsid w:val="0002484E"/>
    <w:rsid w:val="00024965"/>
    <w:rsid w:val="00025F34"/>
    <w:rsid w:val="00031513"/>
    <w:rsid w:val="00032964"/>
    <w:rsid w:val="00037FE3"/>
    <w:rsid w:val="00045D64"/>
    <w:rsid w:val="0004641C"/>
    <w:rsid w:val="00046634"/>
    <w:rsid w:val="00047F9A"/>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767"/>
    <w:rsid w:val="00095CCF"/>
    <w:rsid w:val="000A40E7"/>
    <w:rsid w:val="000A6394"/>
    <w:rsid w:val="000A6F18"/>
    <w:rsid w:val="000A7771"/>
    <w:rsid w:val="000B17E0"/>
    <w:rsid w:val="000B233D"/>
    <w:rsid w:val="000B7906"/>
    <w:rsid w:val="000B7FED"/>
    <w:rsid w:val="000C038A"/>
    <w:rsid w:val="000C3F4F"/>
    <w:rsid w:val="000C4CA4"/>
    <w:rsid w:val="000C6598"/>
    <w:rsid w:val="000D3570"/>
    <w:rsid w:val="000D44B3"/>
    <w:rsid w:val="000D640C"/>
    <w:rsid w:val="000D789D"/>
    <w:rsid w:val="000E013A"/>
    <w:rsid w:val="000E1B51"/>
    <w:rsid w:val="000E6D57"/>
    <w:rsid w:val="000F06C8"/>
    <w:rsid w:val="000F06D0"/>
    <w:rsid w:val="000F1182"/>
    <w:rsid w:val="000F3768"/>
    <w:rsid w:val="000F5A19"/>
    <w:rsid w:val="000F7083"/>
    <w:rsid w:val="000F715F"/>
    <w:rsid w:val="00111163"/>
    <w:rsid w:val="00113028"/>
    <w:rsid w:val="0011608D"/>
    <w:rsid w:val="00125346"/>
    <w:rsid w:val="001259EB"/>
    <w:rsid w:val="00130171"/>
    <w:rsid w:val="001322C4"/>
    <w:rsid w:val="00133ED4"/>
    <w:rsid w:val="00133F27"/>
    <w:rsid w:val="001351D6"/>
    <w:rsid w:val="00137AB5"/>
    <w:rsid w:val="00140B33"/>
    <w:rsid w:val="00144A01"/>
    <w:rsid w:val="00145D43"/>
    <w:rsid w:val="001463B1"/>
    <w:rsid w:val="00150ABC"/>
    <w:rsid w:val="001513EB"/>
    <w:rsid w:val="001532EE"/>
    <w:rsid w:val="00156B4C"/>
    <w:rsid w:val="00156DBA"/>
    <w:rsid w:val="00162C95"/>
    <w:rsid w:val="0016494B"/>
    <w:rsid w:val="00167A2F"/>
    <w:rsid w:val="00170D76"/>
    <w:rsid w:val="001768F7"/>
    <w:rsid w:val="00176CA1"/>
    <w:rsid w:val="00177538"/>
    <w:rsid w:val="00183B5E"/>
    <w:rsid w:val="00184D23"/>
    <w:rsid w:val="00191AC9"/>
    <w:rsid w:val="00192C46"/>
    <w:rsid w:val="00192EA1"/>
    <w:rsid w:val="001A08B3"/>
    <w:rsid w:val="001A4C61"/>
    <w:rsid w:val="001A5FC8"/>
    <w:rsid w:val="001A79EE"/>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2B44"/>
    <w:rsid w:val="001E41F3"/>
    <w:rsid w:val="001E6863"/>
    <w:rsid w:val="001F29FE"/>
    <w:rsid w:val="001F409E"/>
    <w:rsid w:val="001F5F6F"/>
    <w:rsid w:val="00201C52"/>
    <w:rsid w:val="00203FFB"/>
    <w:rsid w:val="00216E59"/>
    <w:rsid w:val="00222014"/>
    <w:rsid w:val="0022338A"/>
    <w:rsid w:val="00230B98"/>
    <w:rsid w:val="002334F3"/>
    <w:rsid w:val="00233998"/>
    <w:rsid w:val="002377D4"/>
    <w:rsid w:val="00241F2F"/>
    <w:rsid w:val="00242890"/>
    <w:rsid w:val="00242A57"/>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2EFD"/>
    <w:rsid w:val="00284FEB"/>
    <w:rsid w:val="00285604"/>
    <w:rsid w:val="002860C4"/>
    <w:rsid w:val="0029397B"/>
    <w:rsid w:val="0029641C"/>
    <w:rsid w:val="002A1C35"/>
    <w:rsid w:val="002A2D76"/>
    <w:rsid w:val="002A63CA"/>
    <w:rsid w:val="002A77BD"/>
    <w:rsid w:val="002B1F22"/>
    <w:rsid w:val="002B1F94"/>
    <w:rsid w:val="002B48D0"/>
    <w:rsid w:val="002B4B3F"/>
    <w:rsid w:val="002B5741"/>
    <w:rsid w:val="002B779E"/>
    <w:rsid w:val="002C2165"/>
    <w:rsid w:val="002C635B"/>
    <w:rsid w:val="002D02A0"/>
    <w:rsid w:val="002D2406"/>
    <w:rsid w:val="002E0013"/>
    <w:rsid w:val="002E2847"/>
    <w:rsid w:val="002E3C15"/>
    <w:rsid w:val="002E472E"/>
    <w:rsid w:val="002E5244"/>
    <w:rsid w:val="002F3405"/>
    <w:rsid w:val="002F639A"/>
    <w:rsid w:val="002F68DB"/>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74DD4"/>
    <w:rsid w:val="0037554D"/>
    <w:rsid w:val="00380CD5"/>
    <w:rsid w:val="00386E75"/>
    <w:rsid w:val="00395A57"/>
    <w:rsid w:val="003A0DA7"/>
    <w:rsid w:val="003A13A4"/>
    <w:rsid w:val="003A2385"/>
    <w:rsid w:val="003A4963"/>
    <w:rsid w:val="003B0436"/>
    <w:rsid w:val="003B7436"/>
    <w:rsid w:val="003C13EB"/>
    <w:rsid w:val="003C19BD"/>
    <w:rsid w:val="003C3443"/>
    <w:rsid w:val="003C3A78"/>
    <w:rsid w:val="003C403B"/>
    <w:rsid w:val="003C4732"/>
    <w:rsid w:val="003C7A99"/>
    <w:rsid w:val="003C7C01"/>
    <w:rsid w:val="003D1024"/>
    <w:rsid w:val="003D1F50"/>
    <w:rsid w:val="003E085D"/>
    <w:rsid w:val="003E1A36"/>
    <w:rsid w:val="003E4885"/>
    <w:rsid w:val="003E5A37"/>
    <w:rsid w:val="003F117A"/>
    <w:rsid w:val="003F36B4"/>
    <w:rsid w:val="00401BD9"/>
    <w:rsid w:val="00404994"/>
    <w:rsid w:val="004075F4"/>
    <w:rsid w:val="00410371"/>
    <w:rsid w:val="00413E7C"/>
    <w:rsid w:val="00416BF3"/>
    <w:rsid w:val="004242F1"/>
    <w:rsid w:val="004306D5"/>
    <w:rsid w:val="004307FF"/>
    <w:rsid w:val="00437FB3"/>
    <w:rsid w:val="00440658"/>
    <w:rsid w:val="00445485"/>
    <w:rsid w:val="0044666F"/>
    <w:rsid w:val="00453C89"/>
    <w:rsid w:val="00455672"/>
    <w:rsid w:val="00461B90"/>
    <w:rsid w:val="00464E09"/>
    <w:rsid w:val="00467B7B"/>
    <w:rsid w:val="00470D59"/>
    <w:rsid w:val="004719D3"/>
    <w:rsid w:val="00477031"/>
    <w:rsid w:val="00480DB0"/>
    <w:rsid w:val="00483B86"/>
    <w:rsid w:val="00484705"/>
    <w:rsid w:val="0049300D"/>
    <w:rsid w:val="00493C48"/>
    <w:rsid w:val="00497A70"/>
    <w:rsid w:val="004A4BCB"/>
    <w:rsid w:val="004A4D93"/>
    <w:rsid w:val="004A5DAD"/>
    <w:rsid w:val="004A610F"/>
    <w:rsid w:val="004A6C77"/>
    <w:rsid w:val="004B1ED7"/>
    <w:rsid w:val="004B537B"/>
    <w:rsid w:val="004B75B7"/>
    <w:rsid w:val="004C023A"/>
    <w:rsid w:val="004C05AE"/>
    <w:rsid w:val="004C719B"/>
    <w:rsid w:val="004C77DA"/>
    <w:rsid w:val="004D201B"/>
    <w:rsid w:val="004D617A"/>
    <w:rsid w:val="004D63D5"/>
    <w:rsid w:val="004E1C41"/>
    <w:rsid w:val="004F0FC9"/>
    <w:rsid w:val="004F53E6"/>
    <w:rsid w:val="004F76FA"/>
    <w:rsid w:val="00501A9E"/>
    <w:rsid w:val="00502E67"/>
    <w:rsid w:val="005056E7"/>
    <w:rsid w:val="00513E0F"/>
    <w:rsid w:val="0051413A"/>
    <w:rsid w:val="005141D9"/>
    <w:rsid w:val="00514F61"/>
    <w:rsid w:val="0051524C"/>
    <w:rsid w:val="0051580D"/>
    <w:rsid w:val="00515CA7"/>
    <w:rsid w:val="00521F8F"/>
    <w:rsid w:val="00522AA2"/>
    <w:rsid w:val="00525E55"/>
    <w:rsid w:val="00530606"/>
    <w:rsid w:val="00533B69"/>
    <w:rsid w:val="00536A8F"/>
    <w:rsid w:val="00541A39"/>
    <w:rsid w:val="00547111"/>
    <w:rsid w:val="00552D8E"/>
    <w:rsid w:val="005556EA"/>
    <w:rsid w:val="00555BE4"/>
    <w:rsid w:val="00556D0B"/>
    <w:rsid w:val="00557E85"/>
    <w:rsid w:val="00561B6F"/>
    <w:rsid w:val="00561F09"/>
    <w:rsid w:val="00563369"/>
    <w:rsid w:val="00563773"/>
    <w:rsid w:val="00566593"/>
    <w:rsid w:val="00566E63"/>
    <w:rsid w:val="00570B41"/>
    <w:rsid w:val="00571E70"/>
    <w:rsid w:val="0057314D"/>
    <w:rsid w:val="00574093"/>
    <w:rsid w:val="00574399"/>
    <w:rsid w:val="005765F5"/>
    <w:rsid w:val="00577A58"/>
    <w:rsid w:val="00582F47"/>
    <w:rsid w:val="00584092"/>
    <w:rsid w:val="00584E0F"/>
    <w:rsid w:val="00585ECE"/>
    <w:rsid w:val="0059064B"/>
    <w:rsid w:val="00592D74"/>
    <w:rsid w:val="005960FC"/>
    <w:rsid w:val="00596229"/>
    <w:rsid w:val="005966F9"/>
    <w:rsid w:val="005974F8"/>
    <w:rsid w:val="005A29A8"/>
    <w:rsid w:val="005A61D3"/>
    <w:rsid w:val="005B547A"/>
    <w:rsid w:val="005B5F3C"/>
    <w:rsid w:val="005C29A4"/>
    <w:rsid w:val="005C596D"/>
    <w:rsid w:val="005C5B6C"/>
    <w:rsid w:val="005C6E73"/>
    <w:rsid w:val="005D1278"/>
    <w:rsid w:val="005D1449"/>
    <w:rsid w:val="005D38AD"/>
    <w:rsid w:val="005D7C64"/>
    <w:rsid w:val="005E2C44"/>
    <w:rsid w:val="005E2CE4"/>
    <w:rsid w:val="005E408B"/>
    <w:rsid w:val="005F08E4"/>
    <w:rsid w:val="005F1184"/>
    <w:rsid w:val="005F2396"/>
    <w:rsid w:val="005F2ADB"/>
    <w:rsid w:val="005F6DBC"/>
    <w:rsid w:val="00611BE5"/>
    <w:rsid w:val="00612A1B"/>
    <w:rsid w:val="006146B2"/>
    <w:rsid w:val="00615A1B"/>
    <w:rsid w:val="00615D54"/>
    <w:rsid w:val="00620C6E"/>
    <w:rsid w:val="00620EA2"/>
    <w:rsid w:val="00621188"/>
    <w:rsid w:val="00623E6A"/>
    <w:rsid w:val="0062552B"/>
    <w:rsid w:val="006257ED"/>
    <w:rsid w:val="00627F6F"/>
    <w:rsid w:val="006309A8"/>
    <w:rsid w:val="00631042"/>
    <w:rsid w:val="00631A88"/>
    <w:rsid w:val="006412FB"/>
    <w:rsid w:val="00650711"/>
    <w:rsid w:val="0065196E"/>
    <w:rsid w:val="00653DE4"/>
    <w:rsid w:val="00655D60"/>
    <w:rsid w:val="00655F70"/>
    <w:rsid w:val="00656966"/>
    <w:rsid w:val="00656974"/>
    <w:rsid w:val="00665BF0"/>
    <w:rsid w:val="00665C47"/>
    <w:rsid w:val="00675C81"/>
    <w:rsid w:val="00681004"/>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B5D7E"/>
    <w:rsid w:val="006C383F"/>
    <w:rsid w:val="006C61BF"/>
    <w:rsid w:val="006C7080"/>
    <w:rsid w:val="006D3C41"/>
    <w:rsid w:val="006D5E3A"/>
    <w:rsid w:val="006E1BC7"/>
    <w:rsid w:val="006E21FB"/>
    <w:rsid w:val="006E238E"/>
    <w:rsid w:val="006E2B35"/>
    <w:rsid w:val="006E7B5D"/>
    <w:rsid w:val="006E7CBA"/>
    <w:rsid w:val="006F0F36"/>
    <w:rsid w:val="006F2F97"/>
    <w:rsid w:val="006F4170"/>
    <w:rsid w:val="006F5722"/>
    <w:rsid w:val="006F706F"/>
    <w:rsid w:val="007041DD"/>
    <w:rsid w:val="00704844"/>
    <w:rsid w:val="00711CF8"/>
    <w:rsid w:val="007158F7"/>
    <w:rsid w:val="00717664"/>
    <w:rsid w:val="00717902"/>
    <w:rsid w:val="007215D5"/>
    <w:rsid w:val="007261EA"/>
    <w:rsid w:val="00730243"/>
    <w:rsid w:val="00731341"/>
    <w:rsid w:val="00737128"/>
    <w:rsid w:val="00744C7A"/>
    <w:rsid w:val="00750F66"/>
    <w:rsid w:val="00756892"/>
    <w:rsid w:val="0076328E"/>
    <w:rsid w:val="00767C94"/>
    <w:rsid w:val="00770097"/>
    <w:rsid w:val="007734A6"/>
    <w:rsid w:val="00780EEE"/>
    <w:rsid w:val="00784C18"/>
    <w:rsid w:val="007860CE"/>
    <w:rsid w:val="00786D70"/>
    <w:rsid w:val="00792342"/>
    <w:rsid w:val="007931F1"/>
    <w:rsid w:val="00794846"/>
    <w:rsid w:val="00794ED2"/>
    <w:rsid w:val="007963BF"/>
    <w:rsid w:val="007977A8"/>
    <w:rsid w:val="007A1649"/>
    <w:rsid w:val="007A333E"/>
    <w:rsid w:val="007B1B71"/>
    <w:rsid w:val="007B3019"/>
    <w:rsid w:val="007B512A"/>
    <w:rsid w:val="007B5C3E"/>
    <w:rsid w:val="007B7B80"/>
    <w:rsid w:val="007B7F8A"/>
    <w:rsid w:val="007C0A67"/>
    <w:rsid w:val="007C15F0"/>
    <w:rsid w:val="007C2097"/>
    <w:rsid w:val="007C2274"/>
    <w:rsid w:val="007C36E4"/>
    <w:rsid w:val="007C3D3E"/>
    <w:rsid w:val="007D10A7"/>
    <w:rsid w:val="007D3AC9"/>
    <w:rsid w:val="007D6A07"/>
    <w:rsid w:val="007D79B3"/>
    <w:rsid w:val="007E098D"/>
    <w:rsid w:val="007E0EE1"/>
    <w:rsid w:val="007E3428"/>
    <w:rsid w:val="007E4FD8"/>
    <w:rsid w:val="007E5595"/>
    <w:rsid w:val="007F27BF"/>
    <w:rsid w:val="007F30B3"/>
    <w:rsid w:val="007F7207"/>
    <w:rsid w:val="007F7259"/>
    <w:rsid w:val="00800D4C"/>
    <w:rsid w:val="008011B8"/>
    <w:rsid w:val="00802D2E"/>
    <w:rsid w:val="008040A8"/>
    <w:rsid w:val="00804813"/>
    <w:rsid w:val="0080740F"/>
    <w:rsid w:val="00810667"/>
    <w:rsid w:val="008116B2"/>
    <w:rsid w:val="008127D0"/>
    <w:rsid w:val="00820012"/>
    <w:rsid w:val="00822FDF"/>
    <w:rsid w:val="0082307E"/>
    <w:rsid w:val="00825482"/>
    <w:rsid w:val="00825656"/>
    <w:rsid w:val="00826861"/>
    <w:rsid w:val="008273BC"/>
    <w:rsid w:val="008279FA"/>
    <w:rsid w:val="008358E5"/>
    <w:rsid w:val="00836CDA"/>
    <w:rsid w:val="008376CC"/>
    <w:rsid w:val="0084002D"/>
    <w:rsid w:val="008415FD"/>
    <w:rsid w:val="008418F5"/>
    <w:rsid w:val="0084200C"/>
    <w:rsid w:val="00846570"/>
    <w:rsid w:val="00847EB1"/>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33F8"/>
    <w:rsid w:val="008861A7"/>
    <w:rsid w:val="008863B9"/>
    <w:rsid w:val="00886481"/>
    <w:rsid w:val="00893BEC"/>
    <w:rsid w:val="008940DA"/>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6D07"/>
    <w:rsid w:val="008F780B"/>
    <w:rsid w:val="00902CAC"/>
    <w:rsid w:val="0090357D"/>
    <w:rsid w:val="0090367E"/>
    <w:rsid w:val="00903683"/>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61A2A"/>
    <w:rsid w:val="00973D28"/>
    <w:rsid w:val="009741B3"/>
    <w:rsid w:val="00975EA1"/>
    <w:rsid w:val="009777D9"/>
    <w:rsid w:val="00980FC3"/>
    <w:rsid w:val="00982D22"/>
    <w:rsid w:val="00982D34"/>
    <w:rsid w:val="0098353D"/>
    <w:rsid w:val="009855D0"/>
    <w:rsid w:val="009903F7"/>
    <w:rsid w:val="00991B88"/>
    <w:rsid w:val="00992358"/>
    <w:rsid w:val="009968D5"/>
    <w:rsid w:val="009979CA"/>
    <w:rsid w:val="009A5753"/>
    <w:rsid w:val="009A579D"/>
    <w:rsid w:val="009A719E"/>
    <w:rsid w:val="009B1107"/>
    <w:rsid w:val="009B124D"/>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5911"/>
    <w:rsid w:val="009F5A39"/>
    <w:rsid w:val="009F6C9E"/>
    <w:rsid w:val="009F6CB2"/>
    <w:rsid w:val="009F734F"/>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7E46"/>
    <w:rsid w:val="00A47E70"/>
    <w:rsid w:val="00A50CF0"/>
    <w:rsid w:val="00A5337A"/>
    <w:rsid w:val="00A548BB"/>
    <w:rsid w:val="00A55E18"/>
    <w:rsid w:val="00A63E30"/>
    <w:rsid w:val="00A66177"/>
    <w:rsid w:val="00A75B6D"/>
    <w:rsid w:val="00A7671C"/>
    <w:rsid w:val="00A80816"/>
    <w:rsid w:val="00A80A64"/>
    <w:rsid w:val="00A81FF7"/>
    <w:rsid w:val="00A824B2"/>
    <w:rsid w:val="00A84267"/>
    <w:rsid w:val="00A84DA8"/>
    <w:rsid w:val="00A93CD4"/>
    <w:rsid w:val="00A97BFB"/>
    <w:rsid w:val="00A97E31"/>
    <w:rsid w:val="00AA2CBC"/>
    <w:rsid w:val="00AA34D3"/>
    <w:rsid w:val="00AA36F5"/>
    <w:rsid w:val="00AA6D5F"/>
    <w:rsid w:val="00AB58DD"/>
    <w:rsid w:val="00AB6034"/>
    <w:rsid w:val="00AB7FF2"/>
    <w:rsid w:val="00AC52BA"/>
    <w:rsid w:val="00AC5820"/>
    <w:rsid w:val="00AC6223"/>
    <w:rsid w:val="00AC63A9"/>
    <w:rsid w:val="00AC69CF"/>
    <w:rsid w:val="00AC7569"/>
    <w:rsid w:val="00AD1CD8"/>
    <w:rsid w:val="00AD53FA"/>
    <w:rsid w:val="00AF2C6D"/>
    <w:rsid w:val="00AF3CEA"/>
    <w:rsid w:val="00B01AD3"/>
    <w:rsid w:val="00B06249"/>
    <w:rsid w:val="00B14C8D"/>
    <w:rsid w:val="00B2080A"/>
    <w:rsid w:val="00B22CFD"/>
    <w:rsid w:val="00B2450B"/>
    <w:rsid w:val="00B246FB"/>
    <w:rsid w:val="00B25389"/>
    <w:rsid w:val="00B258BB"/>
    <w:rsid w:val="00B304F4"/>
    <w:rsid w:val="00B30A7B"/>
    <w:rsid w:val="00B30B4D"/>
    <w:rsid w:val="00B30E34"/>
    <w:rsid w:val="00B31CB6"/>
    <w:rsid w:val="00B32698"/>
    <w:rsid w:val="00B36A65"/>
    <w:rsid w:val="00B42101"/>
    <w:rsid w:val="00B46A2E"/>
    <w:rsid w:val="00B477DB"/>
    <w:rsid w:val="00B52C97"/>
    <w:rsid w:val="00B5486D"/>
    <w:rsid w:val="00B56292"/>
    <w:rsid w:val="00B5675A"/>
    <w:rsid w:val="00B5757E"/>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3741"/>
    <w:rsid w:val="00B94C20"/>
    <w:rsid w:val="00B965CA"/>
    <w:rsid w:val="00B968C8"/>
    <w:rsid w:val="00B96E02"/>
    <w:rsid w:val="00BA0B2A"/>
    <w:rsid w:val="00BA16F8"/>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08A9"/>
    <w:rsid w:val="00BE2C8E"/>
    <w:rsid w:val="00BE45AA"/>
    <w:rsid w:val="00BF2214"/>
    <w:rsid w:val="00BF2D06"/>
    <w:rsid w:val="00BF2F89"/>
    <w:rsid w:val="00BF3042"/>
    <w:rsid w:val="00BF3199"/>
    <w:rsid w:val="00BF3D69"/>
    <w:rsid w:val="00BF4CE9"/>
    <w:rsid w:val="00BF5FB4"/>
    <w:rsid w:val="00C0213F"/>
    <w:rsid w:val="00C050A7"/>
    <w:rsid w:val="00C0587F"/>
    <w:rsid w:val="00C05EAF"/>
    <w:rsid w:val="00C10C12"/>
    <w:rsid w:val="00C12639"/>
    <w:rsid w:val="00C12813"/>
    <w:rsid w:val="00C1325A"/>
    <w:rsid w:val="00C21202"/>
    <w:rsid w:val="00C2380C"/>
    <w:rsid w:val="00C24DE9"/>
    <w:rsid w:val="00C26294"/>
    <w:rsid w:val="00C26F41"/>
    <w:rsid w:val="00C345BA"/>
    <w:rsid w:val="00C47CA1"/>
    <w:rsid w:val="00C52CF1"/>
    <w:rsid w:val="00C52EF9"/>
    <w:rsid w:val="00C552B5"/>
    <w:rsid w:val="00C5595E"/>
    <w:rsid w:val="00C60CAC"/>
    <w:rsid w:val="00C6223B"/>
    <w:rsid w:val="00C6326D"/>
    <w:rsid w:val="00C6532E"/>
    <w:rsid w:val="00C664DD"/>
    <w:rsid w:val="00C66BA2"/>
    <w:rsid w:val="00C754CC"/>
    <w:rsid w:val="00C778E2"/>
    <w:rsid w:val="00C77984"/>
    <w:rsid w:val="00C81F77"/>
    <w:rsid w:val="00C82D04"/>
    <w:rsid w:val="00C85F25"/>
    <w:rsid w:val="00C860BF"/>
    <w:rsid w:val="00C861CD"/>
    <w:rsid w:val="00C86882"/>
    <w:rsid w:val="00C86CD5"/>
    <w:rsid w:val="00C870F6"/>
    <w:rsid w:val="00C87213"/>
    <w:rsid w:val="00C94F63"/>
    <w:rsid w:val="00C95985"/>
    <w:rsid w:val="00C963C3"/>
    <w:rsid w:val="00C96BDF"/>
    <w:rsid w:val="00C9799B"/>
    <w:rsid w:val="00CA030E"/>
    <w:rsid w:val="00CA201C"/>
    <w:rsid w:val="00CA730C"/>
    <w:rsid w:val="00CB0E1C"/>
    <w:rsid w:val="00CB10B5"/>
    <w:rsid w:val="00CB4595"/>
    <w:rsid w:val="00CB4DD9"/>
    <w:rsid w:val="00CB5D38"/>
    <w:rsid w:val="00CB65F8"/>
    <w:rsid w:val="00CB788B"/>
    <w:rsid w:val="00CC1DB9"/>
    <w:rsid w:val="00CC5026"/>
    <w:rsid w:val="00CC68D0"/>
    <w:rsid w:val="00CC7033"/>
    <w:rsid w:val="00CD1C78"/>
    <w:rsid w:val="00CD72C4"/>
    <w:rsid w:val="00CE29F2"/>
    <w:rsid w:val="00CE7544"/>
    <w:rsid w:val="00CF12AD"/>
    <w:rsid w:val="00CF3251"/>
    <w:rsid w:val="00CF508D"/>
    <w:rsid w:val="00D03F9A"/>
    <w:rsid w:val="00D05563"/>
    <w:rsid w:val="00D06660"/>
    <w:rsid w:val="00D06D51"/>
    <w:rsid w:val="00D10F56"/>
    <w:rsid w:val="00D1439A"/>
    <w:rsid w:val="00D15876"/>
    <w:rsid w:val="00D17A8F"/>
    <w:rsid w:val="00D208FE"/>
    <w:rsid w:val="00D24991"/>
    <w:rsid w:val="00D27794"/>
    <w:rsid w:val="00D33A38"/>
    <w:rsid w:val="00D35318"/>
    <w:rsid w:val="00D36029"/>
    <w:rsid w:val="00D433F0"/>
    <w:rsid w:val="00D44A20"/>
    <w:rsid w:val="00D5001D"/>
    <w:rsid w:val="00D50255"/>
    <w:rsid w:val="00D50E93"/>
    <w:rsid w:val="00D51382"/>
    <w:rsid w:val="00D51A78"/>
    <w:rsid w:val="00D53190"/>
    <w:rsid w:val="00D54F7B"/>
    <w:rsid w:val="00D57553"/>
    <w:rsid w:val="00D57A43"/>
    <w:rsid w:val="00D63BE7"/>
    <w:rsid w:val="00D66520"/>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A11DA"/>
    <w:rsid w:val="00DA71C1"/>
    <w:rsid w:val="00DB1858"/>
    <w:rsid w:val="00DB1E83"/>
    <w:rsid w:val="00DB2D63"/>
    <w:rsid w:val="00DB5B53"/>
    <w:rsid w:val="00DC1B0A"/>
    <w:rsid w:val="00DD1724"/>
    <w:rsid w:val="00DD22C0"/>
    <w:rsid w:val="00DD29D3"/>
    <w:rsid w:val="00DD7D98"/>
    <w:rsid w:val="00DE34CF"/>
    <w:rsid w:val="00DE48D4"/>
    <w:rsid w:val="00DE684D"/>
    <w:rsid w:val="00DF0C8C"/>
    <w:rsid w:val="00DF1249"/>
    <w:rsid w:val="00DF15C9"/>
    <w:rsid w:val="00DF7A59"/>
    <w:rsid w:val="00E0026B"/>
    <w:rsid w:val="00E002F2"/>
    <w:rsid w:val="00E00B9E"/>
    <w:rsid w:val="00E03132"/>
    <w:rsid w:val="00E041BA"/>
    <w:rsid w:val="00E048AD"/>
    <w:rsid w:val="00E04D10"/>
    <w:rsid w:val="00E07937"/>
    <w:rsid w:val="00E10E0A"/>
    <w:rsid w:val="00E11B33"/>
    <w:rsid w:val="00E1252B"/>
    <w:rsid w:val="00E13F3D"/>
    <w:rsid w:val="00E14246"/>
    <w:rsid w:val="00E147DA"/>
    <w:rsid w:val="00E2005C"/>
    <w:rsid w:val="00E21C7B"/>
    <w:rsid w:val="00E22B1F"/>
    <w:rsid w:val="00E25DF8"/>
    <w:rsid w:val="00E27363"/>
    <w:rsid w:val="00E30DAF"/>
    <w:rsid w:val="00E34898"/>
    <w:rsid w:val="00E4207F"/>
    <w:rsid w:val="00E447F3"/>
    <w:rsid w:val="00E47A1B"/>
    <w:rsid w:val="00E56B30"/>
    <w:rsid w:val="00E61CDD"/>
    <w:rsid w:val="00E64D1B"/>
    <w:rsid w:val="00E67D11"/>
    <w:rsid w:val="00E720BD"/>
    <w:rsid w:val="00E72D0D"/>
    <w:rsid w:val="00E77789"/>
    <w:rsid w:val="00E855B2"/>
    <w:rsid w:val="00E86072"/>
    <w:rsid w:val="00E92115"/>
    <w:rsid w:val="00E94CA4"/>
    <w:rsid w:val="00E95021"/>
    <w:rsid w:val="00EA02A9"/>
    <w:rsid w:val="00EA25D8"/>
    <w:rsid w:val="00EA3754"/>
    <w:rsid w:val="00EA7A12"/>
    <w:rsid w:val="00EA7EE7"/>
    <w:rsid w:val="00EB09B7"/>
    <w:rsid w:val="00EB50B5"/>
    <w:rsid w:val="00EB7C17"/>
    <w:rsid w:val="00EC30B1"/>
    <w:rsid w:val="00EC7EA7"/>
    <w:rsid w:val="00ED0652"/>
    <w:rsid w:val="00ED1472"/>
    <w:rsid w:val="00ED2ADF"/>
    <w:rsid w:val="00ED41BF"/>
    <w:rsid w:val="00EE3BB5"/>
    <w:rsid w:val="00EE4E53"/>
    <w:rsid w:val="00EE7D7C"/>
    <w:rsid w:val="00EF0D1A"/>
    <w:rsid w:val="00EF16AA"/>
    <w:rsid w:val="00EF1EF6"/>
    <w:rsid w:val="00EF7C06"/>
    <w:rsid w:val="00F05682"/>
    <w:rsid w:val="00F05A13"/>
    <w:rsid w:val="00F120A3"/>
    <w:rsid w:val="00F1742B"/>
    <w:rsid w:val="00F20545"/>
    <w:rsid w:val="00F21352"/>
    <w:rsid w:val="00F21F9B"/>
    <w:rsid w:val="00F23366"/>
    <w:rsid w:val="00F25D98"/>
    <w:rsid w:val="00F300FB"/>
    <w:rsid w:val="00F30EAF"/>
    <w:rsid w:val="00F3278B"/>
    <w:rsid w:val="00F33256"/>
    <w:rsid w:val="00F338D7"/>
    <w:rsid w:val="00F3556D"/>
    <w:rsid w:val="00F35DF1"/>
    <w:rsid w:val="00F36F55"/>
    <w:rsid w:val="00F3780E"/>
    <w:rsid w:val="00F410EB"/>
    <w:rsid w:val="00F4330F"/>
    <w:rsid w:val="00F44826"/>
    <w:rsid w:val="00F46A81"/>
    <w:rsid w:val="00F50608"/>
    <w:rsid w:val="00F53795"/>
    <w:rsid w:val="00F5474E"/>
    <w:rsid w:val="00F57B73"/>
    <w:rsid w:val="00F6458F"/>
    <w:rsid w:val="00F67F46"/>
    <w:rsid w:val="00F709C6"/>
    <w:rsid w:val="00F8184A"/>
    <w:rsid w:val="00F82585"/>
    <w:rsid w:val="00F97F8C"/>
    <w:rsid w:val="00FA1520"/>
    <w:rsid w:val="00FA4EFC"/>
    <w:rsid w:val="00FA5993"/>
    <w:rsid w:val="00FB09D9"/>
    <w:rsid w:val="00FB2550"/>
    <w:rsid w:val="00FB5D30"/>
    <w:rsid w:val="00FB5E98"/>
    <w:rsid w:val="00FB6386"/>
    <w:rsid w:val="00FC343A"/>
    <w:rsid w:val="00FC3C94"/>
    <w:rsid w:val="00FC4C62"/>
    <w:rsid w:val="00FC58C4"/>
    <w:rsid w:val="00FC6018"/>
    <w:rsid w:val="00FC66FA"/>
    <w:rsid w:val="00FC73EA"/>
    <w:rsid w:val="00FD44D5"/>
    <w:rsid w:val="00FD53DB"/>
    <w:rsid w:val="00FD620A"/>
    <w:rsid w:val="00FD782C"/>
    <w:rsid w:val="00FE03C4"/>
    <w:rsid w:val="00FE39DD"/>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uiPriority w:val="9"/>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Heading 5 Char Char"/>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M5 Char8,mh2 Char8,Module heading 2 Char7,heading 8 Char8,Numbered Sub-list Char7,h5 Char8,Heading5 Char8,Head5 Char8,H5 Char7,5 Char5,Heading 811 Char1,标题 811 Char1"/>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116</TotalTime>
  <Pages>13</Pages>
  <Words>3024</Words>
  <Characters>16874</Characters>
  <Application>Microsoft Office Word</Application>
  <DocSecurity>0</DocSecurity>
  <Lines>1205</Lines>
  <Paragraphs>829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73</cp:revision>
  <cp:lastPrinted>1900-01-01T06:00:00Z</cp:lastPrinted>
  <dcterms:created xsi:type="dcterms:W3CDTF">2025-11-07T13:50:00Z</dcterms:created>
  <dcterms:modified xsi:type="dcterms:W3CDTF">2025-11-19T23:30:00Z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