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D77495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109</w:t>
        </w:r>
      </w:fldSimple>
      <w:r w:rsidR="00657218">
        <w:fldChar w:fldCharType="begin"/>
      </w:r>
      <w:r w:rsidR="00657218">
        <w:instrText xml:space="preserve"> DOCPROPERTY  MtgTitle  \* MERGEFORMAT </w:instrText>
      </w:r>
      <w:r w:rsidR="00657218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</w:t>
        </w:r>
        <w:r w:rsidR="001A79CE">
          <w:rPr>
            <w:rFonts w:hint="eastAsia"/>
            <w:b/>
            <w:i/>
            <w:noProof/>
            <w:sz w:val="28"/>
            <w:lang w:eastAsia="zh-CN"/>
          </w:rPr>
          <w:t>6665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Dallas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17th Nov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21st Nov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36.523-1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5493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70F67FF" w:rsidR="001E41F3" w:rsidRPr="00410371" w:rsidRDefault="001A79CE" w:rsidP="00E13F3D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 w:rsidRPr="001A79CE">
              <w:rPr>
                <w:rFonts w:hint="eastAsia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of TC 22.4.13a for IoT NTN band 252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ADE588" w:rsidR="001E41F3" w:rsidRDefault="00AA37B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t>5</w:t>
            </w:r>
            <w:r w:rsidR="00657218">
              <w:fldChar w:fldCharType="begin"/>
            </w:r>
            <w:r w:rsidR="00657218">
              <w:instrText xml:space="preserve"> DOCPROPERTY  SourceIfTsg  \* MERGEFORMAT </w:instrText>
            </w:r>
            <w:r w:rsidR="00657218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IoT_NTN_FDD_S_band-UEConTest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2025-11-05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7FF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D7FFA" w:rsidRDefault="005D7FFA" w:rsidP="005D7F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72EE78A" w:rsidR="005D7FFA" w:rsidRDefault="005D7FFA" w:rsidP="005D7FFA">
            <w:pPr>
              <w:pStyle w:val="CRCoverPage"/>
              <w:spacing w:after="0"/>
              <w:ind w:left="100"/>
              <w:rPr>
                <w:noProof/>
              </w:rPr>
            </w:pPr>
            <w:r>
              <w:t>NTN band 252 has been introduced in TS 36.102 and is release independent in TS 36.307. Reported band check in TC 22.4.13a needs to be updated to include band 252.</w:t>
            </w:r>
          </w:p>
        </w:tc>
      </w:tr>
      <w:tr w:rsidR="005D7FF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D7FFA" w:rsidRDefault="005D7FFA" w:rsidP="005D7F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D7FFA" w:rsidRDefault="005D7FFA" w:rsidP="005D7F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7FF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D7FFA" w:rsidRDefault="005D7FFA" w:rsidP="005D7F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D7569D5" w:rsidR="005D7FFA" w:rsidRDefault="005D7FFA" w:rsidP="005D7FFA">
            <w:pPr>
              <w:pStyle w:val="CRCoverPage"/>
              <w:spacing w:after="0"/>
              <w:ind w:left="100"/>
              <w:rPr>
                <w:noProof/>
              </w:rPr>
            </w:pPr>
            <w:r>
              <w:t>Band 252 was added in this UE capability check case.</w:t>
            </w:r>
          </w:p>
        </w:tc>
      </w:tr>
      <w:tr w:rsidR="005D7FF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D7FFA" w:rsidRDefault="005D7FFA" w:rsidP="005D7F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D7FFA" w:rsidRDefault="005D7FFA" w:rsidP="005D7F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7FF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D7FFA" w:rsidRDefault="005D7FFA" w:rsidP="005D7F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69DBE8" w:rsidR="005D7FFA" w:rsidRDefault="005D7FFA" w:rsidP="005D7FFA">
            <w:pPr>
              <w:pStyle w:val="CRCoverPage"/>
              <w:spacing w:after="0"/>
              <w:ind w:left="100"/>
              <w:rPr>
                <w:noProof/>
              </w:rPr>
            </w:pPr>
            <w:r>
              <w:t>UE supporting band 252 will fail this case.</w:t>
            </w:r>
          </w:p>
        </w:tc>
      </w:tr>
      <w:tr w:rsidR="005D7FFA" w14:paraId="034AF533" w14:textId="77777777" w:rsidTr="00547111">
        <w:tc>
          <w:tcPr>
            <w:tcW w:w="2694" w:type="dxa"/>
            <w:gridSpan w:val="2"/>
          </w:tcPr>
          <w:p w14:paraId="39D9EB5B" w14:textId="77777777" w:rsidR="005D7FFA" w:rsidRDefault="005D7FFA" w:rsidP="005D7F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D7FFA" w:rsidRDefault="005D7FFA" w:rsidP="005D7F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7FF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D7FFA" w:rsidRDefault="005D7FFA" w:rsidP="005D7F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2630B8" w:rsidR="005D7FFA" w:rsidRDefault="005D7FFA" w:rsidP="005D7F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22.4.13a.3.3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4B86EC" w:rsidR="001E41F3" w:rsidRDefault="00AA37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83D085" w:rsidR="001E41F3" w:rsidRDefault="00AA37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5E34E6A" w:rsidR="001E41F3" w:rsidRDefault="00AA37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C2EE956" w:rsidR="001E41F3" w:rsidRDefault="00BA28AD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This is the outcome of R5-255812 with one revision.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EA6F2D7" w:rsidR="008863B9" w:rsidRDefault="00BA28AD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R5-255812 -&gt; R5-256665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3DBC49F4" w14:textId="77777777" w:rsidR="00475F64" w:rsidRDefault="00475F64" w:rsidP="00475F64">
      <w:pPr>
        <w:pStyle w:val="3"/>
        <w:rPr>
          <w:lang w:eastAsia="en-US"/>
        </w:rPr>
      </w:pPr>
      <w:r>
        <w:t>22.4.13a</w:t>
      </w:r>
      <w:r>
        <w:tab/>
        <w:t>NB-IoT / NTN / UE capability transfer / Success</w:t>
      </w:r>
    </w:p>
    <w:p w14:paraId="7B6DE97B" w14:textId="77777777" w:rsidR="00475F64" w:rsidRDefault="00475F64" w:rsidP="00475F64">
      <w:pPr>
        <w:pStyle w:val="H6"/>
      </w:pPr>
      <w:r>
        <w:t>22.4.13a.1</w:t>
      </w:r>
      <w:r>
        <w:tab/>
        <w:t>Test Purpose (TP)</w:t>
      </w:r>
    </w:p>
    <w:p w14:paraId="42A31DB4" w14:textId="77777777" w:rsidR="00475F64" w:rsidRDefault="00475F64" w:rsidP="00475F64">
      <w:pPr>
        <w:pStyle w:val="H6"/>
      </w:pPr>
      <w:r>
        <w:t>(1)</w:t>
      </w:r>
    </w:p>
    <w:p w14:paraId="06B74C59" w14:textId="77777777" w:rsidR="00475F64" w:rsidRDefault="00475F64" w:rsidP="00475F64">
      <w:pPr>
        <w:pStyle w:val="PL"/>
        <w:rPr>
          <w:noProof w:val="0"/>
        </w:rPr>
      </w:pPr>
      <w:r>
        <w:rPr>
          <w:b/>
          <w:bCs/>
          <w:noProof w:val="0"/>
        </w:rPr>
        <w:t>with</w:t>
      </w:r>
      <w:r>
        <w:rPr>
          <w:noProof w:val="0"/>
        </w:rPr>
        <w:t xml:space="preserve"> { UE in RRC_CONNECTED state }</w:t>
      </w:r>
    </w:p>
    <w:p w14:paraId="40F8B086" w14:textId="77777777" w:rsidR="00475F64" w:rsidRDefault="00475F64" w:rsidP="00475F64">
      <w:pPr>
        <w:pStyle w:val="PL"/>
        <w:rPr>
          <w:noProof w:val="0"/>
        </w:rPr>
      </w:pPr>
      <w:r>
        <w:rPr>
          <w:b/>
          <w:bCs/>
          <w:noProof w:val="0"/>
        </w:rPr>
        <w:t>ensure that</w:t>
      </w:r>
      <w:r>
        <w:rPr>
          <w:noProof w:val="0"/>
        </w:rPr>
        <w:t xml:space="preserve"> {</w:t>
      </w:r>
    </w:p>
    <w:p w14:paraId="1F98D561" w14:textId="77777777" w:rsidR="00475F64" w:rsidRDefault="00475F64" w:rsidP="00475F64">
      <w:pPr>
        <w:pStyle w:val="PL"/>
        <w:rPr>
          <w:noProof w:val="0"/>
        </w:rPr>
      </w:pPr>
      <w:r>
        <w:rPr>
          <w:noProof w:val="0"/>
        </w:rPr>
        <w:t xml:space="preserve">  </w:t>
      </w:r>
      <w:r>
        <w:rPr>
          <w:b/>
          <w:bCs/>
          <w:noProof w:val="0"/>
        </w:rPr>
        <w:t>when</w:t>
      </w:r>
      <w:r>
        <w:rPr>
          <w:noProof w:val="0"/>
        </w:rPr>
        <w:t xml:space="preserve"> { UE receives an </w:t>
      </w:r>
      <w:r>
        <w:rPr>
          <w:i/>
          <w:iCs/>
          <w:noProof w:val="0"/>
        </w:rPr>
        <w:t>UECapabilityEnquiry</w:t>
      </w:r>
      <w:r>
        <w:rPr>
          <w:i/>
          <w:iCs/>
          <w:noProof w:val="0"/>
          <w:lang w:eastAsia="zh-CN"/>
        </w:rPr>
        <w:t>-NB</w:t>
      </w:r>
      <w:r>
        <w:rPr>
          <w:noProof w:val="0"/>
        </w:rPr>
        <w:t xml:space="preserve"> message }</w:t>
      </w:r>
    </w:p>
    <w:p w14:paraId="453EB5C4" w14:textId="77777777" w:rsidR="00475F64" w:rsidRDefault="00475F64" w:rsidP="00475F64">
      <w:pPr>
        <w:pStyle w:val="PL"/>
        <w:rPr>
          <w:noProof w:val="0"/>
        </w:rPr>
      </w:pPr>
      <w:r>
        <w:rPr>
          <w:noProof w:val="0"/>
        </w:rPr>
        <w:t xml:space="preserve">    </w:t>
      </w:r>
      <w:r>
        <w:rPr>
          <w:b/>
          <w:bCs/>
          <w:noProof w:val="0"/>
        </w:rPr>
        <w:t>then</w:t>
      </w:r>
      <w:r>
        <w:rPr>
          <w:noProof w:val="0"/>
        </w:rPr>
        <w:t xml:space="preserve"> { UE transmits an </w:t>
      </w:r>
      <w:r>
        <w:rPr>
          <w:i/>
          <w:iCs/>
          <w:noProof w:val="0"/>
        </w:rPr>
        <w:t>UECapabilityInformation</w:t>
      </w:r>
      <w:r>
        <w:rPr>
          <w:i/>
          <w:iCs/>
          <w:noProof w:val="0"/>
          <w:lang w:eastAsia="zh-CN"/>
        </w:rPr>
        <w:t>-NB</w:t>
      </w:r>
      <w:r>
        <w:rPr>
          <w:noProof w:val="0"/>
        </w:rPr>
        <w:t xml:space="preserve"> message including UE radio access capability </w:t>
      </w:r>
      <w:r>
        <w:rPr>
          <w:noProof w:val="0"/>
          <w:lang w:eastAsia="zh-CN"/>
        </w:rPr>
        <w:t>p</w:t>
      </w:r>
      <w:r>
        <w:rPr>
          <w:noProof w:val="0"/>
        </w:rPr>
        <w:t>arameters</w:t>
      </w:r>
      <w:r>
        <w:rPr>
          <w:noProof w:val="0"/>
          <w:lang w:eastAsia="zh-CN"/>
        </w:rPr>
        <w:t xml:space="preserve"> </w:t>
      </w:r>
      <w:r>
        <w:rPr>
          <w:noProof w:val="0"/>
        </w:rPr>
        <w:t>}</w:t>
      </w:r>
    </w:p>
    <w:p w14:paraId="11CFFDA4" w14:textId="77777777" w:rsidR="00475F64" w:rsidRDefault="00475F64" w:rsidP="00475F64">
      <w:pPr>
        <w:pStyle w:val="PL"/>
        <w:rPr>
          <w:noProof w:val="0"/>
        </w:rPr>
      </w:pPr>
      <w:r>
        <w:rPr>
          <w:noProof w:val="0"/>
        </w:rPr>
        <w:t xml:space="preserve">            }</w:t>
      </w:r>
    </w:p>
    <w:p w14:paraId="73424375" w14:textId="77777777" w:rsidR="00475F64" w:rsidRDefault="00475F64" w:rsidP="00475F64">
      <w:pPr>
        <w:pStyle w:val="PL"/>
        <w:rPr>
          <w:noProof w:val="0"/>
        </w:rPr>
      </w:pPr>
    </w:p>
    <w:p w14:paraId="5022D943" w14:textId="77777777" w:rsidR="00475F64" w:rsidRDefault="00475F64" w:rsidP="00475F64">
      <w:pPr>
        <w:pStyle w:val="H6"/>
      </w:pPr>
      <w:r>
        <w:t>22.4.13a.2</w:t>
      </w:r>
      <w:r>
        <w:tab/>
        <w:t>Conformance requirements</w:t>
      </w:r>
    </w:p>
    <w:p w14:paraId="63F5BF9F" w14:textId="77777777" w:rsidR="00475F64" w:rsidRDefault="00475F64" w:rsidP="00475F64">
      <w:r>
        <w:t>References: The conformance requirements covered in the present TC are specified in: TS 36.331, clauses 5.6.3.1 and 5.6.3.3. Unless and otherwise stated these are Rel-17 requirements.</w:t>
      </w:r>
    </w:p>
    <w:p w14:paraId="65C52042" w14:textId="77777777" w:rsidR="00475F64" w:rsidRDefault="00475F64" w:rsidP="00475F64">
      <w:pPr>
        <w:rPr>
          <w:lang w:eastAsia="zh-CN"/>
        </w:rPr>
      </w:pPr>
      <w:r>
        <w:rPr>
          <w:lang w:eastAsia="zh-CN"/>
        </w:rPr>
        <w:t>[TS 36.331, clause 5.6.3.1]</w:t>
      </w:r>
    </w:p>
    <w:p w14:paraId="56737A96" w14:textId="77777777" w:rsidR="00475F64" w:rsidRDefault="00475F64" w:rsidP="00475F64">
      <w:pPr>
        <w:pStyle w:val="TH"/>
        <w:rPr>
          <w:lang w:eastAsia="en-US"/>
        </w:rPr>
      </w:pPr>
      <w:r>
        <w:rPr>
          <w:rFonts w:eastAsiaTheme="minorEastAsia"/>
          <w:lang w:eastAsia="en-US"/>
        </w:rPr>
        <w:object w:dxaOrig="7065" w:dyaOrig="2580" w14:anchorId="11EC9FD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3.5pt;height:129pt" o:ole="">
            <v:imagedata r:id="rId12" o:title=""/>
          </v:shape>
          <o:OLEObject Type="Embed" ProgID="Word.Picture.8" ShapeID="_x0000_i1025" DrawAspect="Content" ObjectID="_1824995069" r:id="rId13"/>
        </w:object>
      </w:r>
    </w:p>
    <w:p w14:paraId="2732BAF0" w14:textId="77777777" w:rsidR="00475F64" w:rsidRDefault="00475F64" w:rsidP="00475F64">
      <w:pPr>
        <w:pStyle w:val="TF"/>
      </w:pPr>
      <w:r>
        <w:t>Figure 5.6.3.1-1: UE capability transfer</w:t>
      </w:r>
    </w:p>
    <w:p w14:paraId="603A58FC" w14:textId="77777777" w:rsidR="00475F64" w:rsidRDefault="00475F64" w:rsidP="00475F64">
      <w:r>
        <w:t>The purpose of this procedure is to transfer UE radio access capability information from the UE to E-UTRAN.</w:t>
      </w:r>
    </w:p>
    <w:p w14:paraId="3974A68C" w14:textId="77777777" w:rsidR="00475F64" w:rsidRDefault="00475F64" w:rsidP="00475F64">
      <w:r>
        <w:t>If the UE is NTN capable, the UE reports its E-UTRAN radio access capabilities for the network type (TN or NTN) to which it is connected.</w:t>
      </w:r>
    </w:p>
    <w:p w14:paraId="4B260B05" w14:textId="77777777" w:rsidR="00475F64" w:rsidRDefault="00475F64" w:rsidP="00475F64">
      <w:pPr>
        <w:rPr>
          <w:lang w:eastAsia="zh-CN"/>
        </w:rPr>
      </w:pPr>
      <w:r>
        <w:rPr>
          <w:lang w:eastAsia="zh-CN"/>
        </w:rPr>
        <w:t>[TS 36.331, clause 5.6.3.3]</w:t>
      </w:r>
    </w:p>
    <w:p w14:paraId="0D81A792" w14:textId="77777777" w:rsidR="00475F64" w:rsidRDefault="00475F64" w:rsidP="00475F64">
      <w:r>
        <w:t>The UE shall:</w:t>
      </w:r>
    </w:p>
    <w:p w14:paraId="42063CF8" w14:textId="77777777" w:rsidR="00475F64" w:rsidRDefault="00475F64" w:rsidP="00475F64">
      <w:pPr>
        <w:pStyle w:val="B1"/>
      </w:pPr>
      <w:r>
        <w:t>1&gt;</w:t>
      </w:r>
      <w:r>
        <w:tab/>
        <w:t xml:space="preserve">for NB-IoT, set the contents of </w:t>
      </w:r>
      <w:r>
        <w:rPr>
          <w:i/>
        </w:rPr>
        <w:t>UECapabilityInformation</w:t>
      </w:r>
      <w:r>
        <w:t xml:space="preserve"> message as follows:</w:t>
      </w:r>
    </w:p>
    <w:p w14:paraId="045DC107" w14:textId="77777777" w:rsidR="00475F64" w:rsidRDefault="00475F64" w:rsidP="00475F64">
      <w:pPr>
        <w:pStyle w:val="B2"/>
      </w:pPr>
      <w:r>
        <w:t>2&gt;</w:t>
      </w:r>
      <w:r>
        <w:tab/>
        <w:t xml:space="preserve">include the </w:t>
      </w:r>
      <w:r>
        <w:rPr>
          <w:iCs/>
        </w:rPr>
        <w:t>UE Radio Access Capability Parameters</w:t>
      </w:r>
      <w:r>
        <w:t xml:space="preserve"> within the </w:t>
      </w:r>
      <w:r>
        <w:rPr>
          <w:i/>
        </w:rPr>
        <w:t>ue-Capability</w:t>
      </w:r>
      <w:r>
        <w:t>;</w:t>
      </w:r>
    </w:p>
    <w:p w14:paraId="1BC2CF3C" w14:textId="77777777" w:rsidR="00475F64" w:rsidRDefault="00475F64" w:rsidP="00475F64">
      <w:pPr>
        <w:pStyle w:val="B2"/>
      </w:pPr>
      <w:r>
        <w:t>2&gt;</w:t>
      </w:r>
      <w:r>
        <w:tab/>
        <w:t xml:space="preserve">include </w:t>
      </w:r>
      <w:r>
        <w:rPr>
          <w:i/>
        </w:rPr>
        <w:t>ue-RadioPagingInfo</w:t>
      </w:r>
      <w:r>
        <w:t>;</w:t>
      </w:r>
    </w:p>
    <w:p w14:paraId="1B94F249" w14:textId="77777777" w:rsidR="00475F64" w:rsidRDefault="00475F64" w:rsidP="00475F64">
      <w:pPr>
        <w:pStyle w:val="B2"/>
      </w:pPr>
      <w:r>
        <w:t>2&gt;</w:t>
      </w:r>
      <w:r>
        <w:tab/>
        <w:t xml:space="preserve">submit the </w:t>
      </w:r>
      <w:r>
        <w:rPr>
          <w:i/>
        </w:rPr>
        <w:t>UECapabilityInformation</w:t>
      </w:r>
      <w:r>
        <w:t xml:space="preserve"> message to lower layers for transmission, upon which the procedure ends;</w:t>
      </w:r>
    </w:p>
    <w:p w14:paraId="3C1FAAEB" w14:textId="77777777" w:rsidR="00475F64" w:rsidRDefault="00475F64" w:rsidP="00475F64">
      <w:pPr>
        <w:pStyle w:val="H6"/>
      </w:pPr>
      <w:r>
        <w:t>22.4.13a.3</w:t>
      </w:r>
      <w:r>
        <w:tab/>
        <w:t>Test description</w:t>
      </w:r>
    </w:p>
    <w:p w14:paraId="25ECCF64" w14:textId="77777777" w:rsidR="00475F64" w:rsidRDefault="00475F64" w:rsidP="00475F64">
      <w:pPr>
        <w:pStyle w:val="H6"/>
      </w:pPr>
      <w:r>
        <w:t>22.4.13a.3.1</w:t>
      </w:r>
      <w:r>
        <w:tab/>
        <w:t>Pre-test conditions</w:t>
      </w:r>
    </w:p>
    <w:p w14:paraId="08DCF6E3" w14:textId="77777777" w:rsidR="00475F64" w:rsidRDefault="00475F64" w:rsidP="00475F64">
      <w:pPr>
        <w:pStyle w:val="H6"/>
      </w:pPr>
      <w:r>
        <w:t>System Simulator:</w:t>
      </w:r>
    </w:p>
    <w:p w14:paraId="1FF827DA" w14:textId="77777777" w:rsidR="00475F64" w:rsidRDefault="00475F64" w:rsidP="00475F64">
      <w:pPr>
        <w:ind w:firstLine="284"/>
      </w:pPr>
      <w:r>
        <w:t>-</w:t>
      </w:r>
      <w:r>
        <w:tab/>
        <w:t>Ncell 1 is configured according to Table 8.1.4.2-1 and Table 8.1.4.2-2 in TS 36.508 [18].</w:t>
      </w:r>
    </w:p>
    <w:p w14:paraId="0E1D9151" w14:textId="77777777" w:rsidR="00475F64" w:rsidRDefault="00475F64" w:rsidP="00475F64">
      <w:pPr>
        <w:pStyle w:val="B1"/>
        <w:ind w:left="0" w:firstLine="284"/>
      </w:pPr>
      <w:r>
        <w:t>-</w:t>
      </w:r>
      <w:r>
        <w:tab/>
        <w:t>System information combination 8 as defined in TS 36.508 [18] clause 8.1.4.3.1.1 is used.</w:t>
      </w:r>
    </w:p>
    <w:p w14:paraId="1F5C8FF8" w14:textId="77777777" w:rsidR="00475F64" w:rsidRDefault="00475F64" w:rsidP="00475F64">
      <w:pPr>
        <w:pStyle w:val="H6"/>
        <w:rPr>
          <w:rFonts w:eastAsiaTheme="minorEastAsia"/>
        </w:rPr>
      </w:pPr>
      <w:r>
        <w:lastRenderedPageBreak/>
        <w:t>UE:</w:t>
      </w:r>
    </w:p>
    <w:p w14:paraId="3D0BD1C5" w14:textId="77777777" w:rsidR="00475F64" w:rsidRDefault="00475F64" w:rsidP="00475F64">
      <w:pPr>
        <w:pStyle w:val="B1"/>
      </w:pPr>
      <w:r>
        <w:t>-</w:t>
      </w:r>
      <w:r>
        <w:tab/>
      </w:r>
      <w:r>
        <w:rPr>
          <w:snapToGrid w:val="0"/>
        </w:rPr>
        <w:t>The preconfigured UE location is defined in TS 36.508 [18] Clause 4.13.</w:t>
      </w:r>
    </w:p>
    <w:p w14:paraId="097B40A5" w14:textId="77777777" w:rsidR="00475F64" w:rsidRDefault="00475F64" w:rsidP="00475F64">
      <w:pPr>
        <w:pStyle w:val="H6"/>
      </w:pPr>
      <w:r>
        <w:t>Preamble:</w:t>
      </w:r>
    </w:p>
    <w:p w14:paraId="586BB7C2" w14:textId="77777777" w:rsidR="00475F64" w:rsidRDefault="00475F64" w:rsidP="00475F64">
      <w:pPr>
        <w:ind w:firstLine="284"/>
      </w:pPr>
      <w:r>
        <w:t>-</w:t>
      </w:r>
      <w:r>
        <w:tab/>
        <w:t xml:space="preserve">The UE is in State Connected Mode </w:t>
      </w:r>
      <w:r>
        <w:rPr>
          <w:lang w:eastAsia="zh-CN"/>
        </w:rPr>
        <w:t>(</w:t>
      </w:r>
      <w:r>
        <w:t>State 2-NB</w:t>
      </w:r>
      <w:r>
        <w:rPr>
          <w:lang w:eastAsia="zh-CN"/>
        </w:rPr>
        <w:t xml:space="preserve">) </w:t>
      </w:r>
      <w:r>
        <w:t>according to [18].</w:t>
      </w:r>
    </w:p>
    <w:p w14:paraId="377561B2" w14:textId="77777777" w:rsidR="00475F64" w:rsidRDefault="00475F64" w:rsidP="00475F64">
      <w:pPr>
        <w:pStyle w:val="H6"/>
      </w:pPr>
      <w:r>
        <w:t>22.4.13a.3.2</w:t>
      </w:r>
      <w:r>
        <w:tab/>
        <w:t>Test procedure sequence</w:t>
      </w:r>
    </w:p>
    <w:p w14:paraId="2D31C9CC" w14:textId="77777777" w:rsidR="00475F64" w:rsidRDefault="00475F64" w:rsidP="00475F64">
      <w:pPr>
        <w:pStyle w:val="TH"/>
      </w:pPr>
      <w:r>
        <w:t>Table 22.4.13a.3.2-1: Main behaviour</w:t>
      </w:r>
    </w:p>
    <w:tbl>
      <w:tblPr>
        <w:tblW w:w="96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5"/>
        <w:gridCol w:w="3970"/>
        <w:gridCol w:w="709"/>
        <w:gridCol w:w="2978"/>
        <w:gridCol w:w="567"/>
        <w:gridCol w:w="856"/>
      </w:tblGrid>
      <w:tr w:rsidR="00475F64" w14:paraId="455BFCD2" w14:textId="77777777" w:rsidTr="00475F6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A1772AB" w14:textId="77777777" w:rsidR="00475F64" w:rsidRDefault="00475F6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St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708FA" w14:textId="77777777" w:rsidR="00475F64" w:rsidRDefault="00475F6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Procedure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02627" w14:textId="77777777" w:rsidR="00475F64" w:rsidRDefault="00475F6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1047D04" w14:textId="77777777" w:rsidR="00475F64" w:rsidRDefault="00475F6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43CA393" w14:textId="77777777" w:rsidR="00475F64" w:rsidRDefault="00475F6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Verdict</w:t>
            </w:r>
          </w:p>
        </w:tc>
      </w:tr>
      <w:tr w:rsidR="00475F64" w14:paraId="5A2291DF" w14:textId="77777777" w:rsidTr="00475F64"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ECF07" w14:textId="77777777" w:rsidR="00475F64" w:rsidRDefault="00475F6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933AE" w14:textId="77777777" w:rsidR="00475F64" w:rsidRDefault="00475F6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08907" w14:textId="77777777" w:rsidR="00475F64" w:rsidRDefault="00475F6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U - 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5C442" w14:textId="77777777" w:rsidR="00475F64" w:rsidRDefault="00475F6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6F569" w14:textId="77777777" w:rsidR="00475F64" w:rsidRDefault="00475F6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1AA64" w14:textId="77777777" w:rsidR="00475F64" w:rsidRDefault="00475F6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475F64" w14:paraId="49B807C3" w14:textId="77777777" w:rsidTr="00475F6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30627" w14:textId="77777777" w:rsidR="00475F64" w:rsidRDefault="00475F6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006D2" w14:textId="77777777" w:rsidR="00475F64" w:rsidRDefault="00475F64">
            <w:pPr>
              <w:pStyle w:val="TAL"/>
              <w:rPr>
                <w:lang w:eastAsia="en-US"/>
              </w:rPr>
            </w:pPr>
            <w:r>
              <w:t xml:space="preserve">The SS transmits a </w:t>
            </w:r>
            <w:r>
              <w:rPr>
                <w:i/>
                <w:iCs/>
              </w:rPr>
              <w:t>UECapabilityEnquiry</w:t>
            </w:r>
            <w:r>
              <w:rPr>
                <w:i/>
                <w:iCs/>
                <w:lang w:eastAsia="zh-CN"/>
              </w:rPr>
              <w:t>-NB</w:t>
            </w:r>
            <w:r>
              <w:t xml:space="preserve"> message to request UE radio access capability information.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27B7B" w14:textId="77777777" w:rsidR="00475F64" w:rsidRDefault="00475F64">
            <w:pPr>
              <w:pStyle w:val="TAC"/>
            </w:pPr>
            <w:r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80BAE" w14:textId="77777777" w:rsidR="00475F64" w:rsidRDefault="00475F64">
            <w:pPr>
              <w:pStyle w:val="TAL"/>
              <w:rPr>
                <w:i/>
                <w:iCs/>
                <w:lang w:eastAsia="zh-CN"/>
              </w:rPr>
            </w:pPr>
            <w:r>
              <w:rPr>
                <w:i/>
                <w:iCs/>
              </w:rPr>
              <w:t>UECapabilityEnquiry</w:t>
            </w:r>
            <w:r>
              <w:rPr>
                <w:i/>
                <w:iCs/>
                <w:lang w:eastAsia="zh-CN"/>
              </w:rPr>
              <w:t>-NB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4DE90" w14:textId="77777777" w:rsidR="00475F64" w:rsidRDefault="00475F64">
            <w:pPr>
              <w:pStyle w:val="TAC"/>
              <w:rPr>
                <w:lang w:eastAsia="en-US"/>
              </w:rPr>
            </w:pPr>
            <w:r>
              <w:t>-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B17AD" w14:textId="77777777" w:rsidR="00475F64" w:rsidRDefault="00475F64">
            <w:pPr>
              <w:pStyle w:val="TAC"/>
            </w:pPr>
            <w:r>
              <w:t>-</w:t>
            </w:r>
          </w:p>
        </w:tc>
      </w:tr>
      <w:tr w:rsidR="00475F64" w14:paraId="4D408973" w14:textId="77777777" w:rsidTr="00475F6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E9B5B" w14:textId="77777777" w:rsidR="00475F64" w:rsidRDefault="00475F6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AD1E5" w14:textId="77777777" w:rsidR="00475F64" w:rsidRDefault="00475F64">
            <w:pPr>
              <w:pStyle w:val="TAL"/>
              <w:rPr>
                <w:lang w:eastAsia="en-US"/>
              </w:rPr>
            </w:pPr>
            <w:r>
              <w:t xml:space="preserve">Check: Does the UE transmit a </w:t>
            </w:r>
            <w:r>
              <w:rPr>
                <w:i/>
                <w:iCs/>
              </w:rPr>
              <w:t>UECapabilityInformation</w:t>
            </w:r>
            <w:r>
              <w:rPr>
                <w:i/>
                <w:iCs/>
                <w:lang w:eastAsia="zh-CN"/>
              </w:rPr>
              <w:t>-NB</w:t>
            </w:r>
            <w:r>
              <w:t xml:space="preserve"> message?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2FDE2" w14:textId="77777777" w:rsidR="00475F64" w:rsidRDefault="00475F64">
            <w:pPr>
              <w:pStyle w:val="TAC"/>
            </w:pPr>
            <w:r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289B6" w14:textId="77777777" w:rsidR="00475F64" w:rsidRDefault="00475F64">
            <w:pPr>
              <w:pStyle w:val="TAL"/>
              <w:rPr>
                <w:i/>
                <w:iCs/>
                <w:lang w:eastAsia="zh-CN"/>
              </w:rPr>
            </w:pPr>
            <w:r>
              <w:rPr>
                <w:i/>
                <w:iCs/>
              </w:rPr>
              <w:t>UECapabilityInformation</w:t>
            </w:r>
            <w:r>
              <w:rPr>
                <w:i/>
                <w:iCs/>
                <w:lang w:eastAsia="zh-CN"/>
              </w:rPr>
              <w:t>-NB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9F751" w14:textId="77777777" w:rsidR="00475F64" w:rsidRDefault="00475F64">
            <w:pPr>
              <w:pStyle w:val="TAC"/>
              <w:rPr>
                <w:lang w:eastAsia="en-US"/>
              </w:rPr>
            </w:pPr>
            <w:r>
              <w:t>1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19CFD" w14:textId="77777777" w:rsidR="00475F64" w:rsidRDefault="00475F64">
            <w:pPr>
              <w:pStyle w:val="TAC"/>
            </w:pPr>
            <w:r>
              <w:t>P</w:t>
            </w:r>
          </w:p>
        </w:tc>
      </w:tr>
    </w:tbl>
    <w:p w14:paraId="3FE5DE10" w14:textId="77777777" w:rsidR="00475F64" w:rsidRDefault="00475F64" w:rsidP="00475F64">
      <w:pPr>
        <w:rPr>
          <w:rFonts w:eastAsiaTheme="minorEastAsia"/>
        </w:rPr>
      </w:pPr>
    </w:p>
    <w:p w14:paraId="7084EB1E" w14:textId="77777777" w:rsidR="00475F64" w:rsidRDefault="00475F64" w:rsidP="00475F64">
      <w:pPr>
        <w:pStyle w:val="H6"/>
      </w:pPr>
      <w:r>
        <w:t>22.4.13a.3.3</w:t>
      </w:r>
      <w:r>
        <w:tab/>
        <w:t>Specific message contents</w:t>
      </w:r>
    </w:p>
    <w:p w14:paraId="363CDFE6" w14:textId="77777777" w:rsidR="00475F64" w:rsidRDefault="00475F64" w:rsidP="00475F64">
      <w:pPr>
        <w:pStyle w:val="TH"/>
      </w:pPr>
      <w:r>
        <w:t xml:space="preserve">Table 22.4.13a.3.3-1: </w:t>
      </w:r>
      <w:proofErr w:type="spellStart"/>
      <w:r>
        <w:t>UEcapabilityEnquiry</w:t>
      </w:r>
      <w:proofErr w:type="spellEnd"/>
      <w:r>
        <w:rPr>
          <w:lang w:eastAsia="zh-CN"/>
        </w:rPr>
        <w:t>-NB</w:t>
      </w:r>
      <w:r>
        <w:t xml:space="preserve"> (step </w:t>
      </w:r>
      <w:r>
        <w:rPr>
          <w:lang w:eastAsia="zh-CN"/>
        </w:rPr>
        <w:t>1, Table 22.4.13a.3.2-1</w:t>
      </w:r>
      <w:r>
        <w:t>)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30"/>
      </w:tblGrid>
      <w:tr w:rsidR="00475F64" w14:paraId="699AEE88" w14:textId="77777777" w:rsidTr="00475F64">
        <w:tc>
          <w:tcPr>
            <w:tcW w:w="9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65A16" w14:textId="77777777" w:rsidR="00475F64" w:rsidRDefault="00475F64">
            <w:pPr>
              <w:pStyle w:val="TAL"/>
            </w:pPr>
            <w:r>
              <w:t>Derivation path: TS 36.508 [18] Table 8.1.6.1-16</w:t>
            </w:r>
          </w:p>
        </w:tc>
      </w:tr>
    </w:tbl>
    <w:p w14:paraId="77BDD0DD" w14:textId="77777777" w:rsidR="00475F64" w:rsidRDefault="00475F64" w:rsidP="00475F64">
      <w:pPr>
        <w:rPr>
          <w:rFonts w:eastAsiaTheme="minorEastAsia"/>
        </w:rPr>
      </w:pPr>
    </w:p>
    <w:p w14:paraId="480298FC" w14:textId="77777777" w:rsidR="00475F64" w:rsidRDefault="00475F64" w:rsidP="00475F64">
      <w:pPr>
        <w:pStyle w:val="TH"/>
      </w:pPr>
      <w:r>
        <w:lastRenderedPageBreak/>
        <w:t>Table 22.4.13a.3.3-2: UECapabilityInformation</w:t>
      </w:r>
      <w:r>
        <w:rPr>
          <w:lang w:eastAsia="zh-CN"/>
        </w:rPr>
        <w:t>-NB</w:t>
      </w:r>
      <w:r>
        <w:t xml:space="preserve"> (step </w:t>
      </w:r>
      <w:r>
        <w:rPr>
          <w:lang w:eastAsia="zh-CN"/>
        </w:rPr>
        <w:t>2, Table 22.4.13a.3.2-1</w:t>
      </w:r>
      <w:r>
        <w:t>)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2"/>
        <w:gridCol w:w="2265"/>
        <w:gridCol w:w="1385"/>
        <w:gridCol w:w="1448"/>
      </w:tblGrid>
      <w:tr w:rsidR="00475F64" w14:paraId="5A141F66" w14:textId="77777777" w:rsidTr="00475F64">
        <w:tc>
          <w:tcPr>
            <w:tcW w:w="9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3C833" w14:textId="77777777" w:rsidR="00475F64" w:rsidRDefault="00475F6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lastRenderedPageBreak/>
              <w:t>Derivation path: TS 36.508 [18] Table 8.1.6.1-1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</w:p>
        </w:tc>
      </w:tr>
      <w:tr w:rsidR="00475F64" w14:paraId="32EE33BB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561D9" w14:textId="77777777" w:rsidR="00475F64" w:rsidRDefault="00475F6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79AD9" w14:textId="77777777" w:rsidR="00475F64" w:rsidRDefault="00475F6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C4895" w14:textId="77777777" w:rsidR="00475F64" w:rsidRDefault="00475F6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93620" w14:textId="77777777" w:rsidR="00475F64" w:rsidRDefault="00475F6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475F64" w14:paraId="19C435A9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3590F" w14:textId="77777777" w:rsidR="00475F64" w:rsidRDefault="00475F64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UECapabilityInformation-NB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C8344" w14:textId="77777777" w:rsidR="00475F64" w:rsidRDefault="00475F64">
            <w:pPr>
              <w:pStyle w:val="TAL"/>
              <w:rPr>
                <w:kern w:val="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4BA6A" w14:textId="77777777" w:rsidR="00475F64" w:rsidRDefault="00475F64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0784E" w14:textId="77777777" w:rsidR="00475F64" w:rsidRDefault="00475F64">
            <w:pPr>
              <w:pStyle w:val="TAL"/>
              <w:rPr>
                <w:kern w:val="2"/>
              </w:rPr>
            </w:pPr>
          </w:p>
        </w:tc>
      </w:tr>
      <w:tr w:rsidR="00475F64" w14:paraId="771B6FB5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B4879" w14:textId="77777777" w:rsidR="00475F64" w:rsidRDefault="00475F64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 xml:space="preserve">  rrc-TransactionIdentifier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806A6" w14:textId="77777777" w:rsidR="00475F64" w:rsidRDefault="00475F64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RRC-TransactionIdentifier-UL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3ED17" w14:textId="77777777" w:rsidR="00475F64" w:rsidRDefault="00475F64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B5C93" w14:textId="77777777" w:rsidR="00475F64" w:rsidRDefault="00475F64">
            <w:pPr>
              <w:pStyle w:val="TAL"/>
              <w:rPr>
                <w:kern w:val="2"/>
              </w:rPr>
            </w:pPr>
          </w:p>
        </w:tc>
      </w:tr>
      <w:tr w:rsidR="00475F64" w14:paraId="791F5072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959B4" w14:textId="77777777" w:rsidR="00475F64" w:rsidRDefault="00475F64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 xml:space="preserve">  criticalExtensions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33E6A" w14:textId="77777777" w:rsidR="00475F64" w:rsidRDefault="00475F64">
            <w:pPr>
              <w:pStyle w:val="TAL"/>
              <w:rPr>
                <w:kern w:val="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E0AE6" w14:textId="77777777" w:rsidR="00475F64" w:rsidRDefault="00475F64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501B5" w14:textId="77777777" w:rsidR="00475F64" w:rsidRDefault="00475F64">
            <w:pPr>
              <w:pStyle w:val="TAL"/>
              <w:rPr>
                <w:kern w:val="2"/>
              </w:rPr>
            </w:pPr>
          </w:p>
        </w:tc>
      </w:tr>
      <w:tr w:rsidR="00475F64" w14:paraId="45855165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E217F" w14:textId="77777777" w:rsidR="00475F64" w:rsidRDefault="00475F64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 xml:space="preserve">    ueCapabilityInformation-r13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7D72F" w14:textId="77777777" w:rsidR="00475F64" w:rsidRDefault="00475F64">
            <w:pPr>
              <w:pStyle w:val="TAL"/>
              <w:rPr>
                <w:kern w:val="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6FBF2" w14:textId="77777777" w:rsidR="00475F64" w:rsidRDefault="00475F64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C2C88" w14:textId="77777777" w:rsidR="00475F64" w:rsidRDefault="00475F64">
            <w:pPr>
              <w:pStyle w:val="TAL"/>
              <w:rPr>
                <w:kern w:val="2"/>
              </w:rPr>
            </w:pPr>
          </w:p>
        </w:tc>
      </w:tr>
      <w:tr w:rsidR="00475F64" w14:paraId="4D7D94AD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0706D" w14:textId="77777777" w:rsidR="00475F64" w:rsidRDefault="00475F64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 xml:space="preserve">      ue-Capability-Container-r13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5CC2F" w14:textId="77777777" w:rsidR="00475F64" w:rsidRDefault="00475F64">
            <w:pPr>
              <w:pStyle w:val="TAL"/>
              <w:rPr>
                <w:kern w:val="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6DE99" w14:textId="77777777" w:rsidR="00475F64" w:rsidRDefault="00475F64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65DE8" w14:textId="77777777" w:rsidR="00475F64" w:rsidRDefault="00475F64">
            <w:pPr>
              <w:pStyle w:val="TAL"/>
              <w:rPr>
                <w:kern w:val="2"/>
              </w:rPr>
            </w:pPr>
          </w:p>
        </w:tc>
      </w:tr>
      <w:tr w:rsidR="00475F64" w14:paraId="21C0EF31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D9360" w14:textId="77777777" w:rsidR="00475F64" w:rsidRDefault="00475F64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 xml:space="preserve">        accessStratumRelease-r13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BC49C" w14:textId="77777777" w:rsidR="00475F64" w:rsidRDefault="00475F64">
            <w:pPr>
              <w:pStyle w:val="TAL"/>
              <w:rPr>
                <w:kern w:val="2"/>
              </w:rPr>
            </w:pPr>
            <w:r>
              <w:t>Not 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25C62" w14:textId="77777777" w:rsidR="00475F64" w:rsidRDefault="00475F64">
            <w:pPr>
              <w:pStyle w:val="TAL"/>
              <w:rPr>
                <w:kern w:val="2"/>
              </w:rPr>
            </w:pPr>
            <w:r>
              <w:t>Value should be based on Rel of Access stratum supported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EC88E" w14:textId="77777777" w:rsidR="00475F64" w:rsidRDefault="00475F64">
            <w:pPr>
              <w:pStyle w:val="TAL"/>
              <w:rPr>
                <w:kern w:val="2"/>
              </w:rPr>
            </w:pPr>
          </w:p>
        </w:tc>
      </w:tr>
      <w:tr w:rsidR="00475F64" w14:paraId="57864747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4EB2B" w14:textId="77777777" w:rsidR="00475F64" w:rsidRDefault="00475F64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 xml:space="preserve">        ue-Category-NB-r13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E8539" w14:textId="77777777" w:rsidR="00475F64" w:rsidRDefault="00475F64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nb1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9A2D1" w14:textId="77777777" w:rsidR="00475F64" w:rsidRDefault="00475F64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7F95D" w14:textId="77777777" w:rsidR="00475F64" w:rsidRDefault="00475F64">
            <w:pPr>
              <w:pStyle w:val="TAL"/>
              <w:rPr>
                <w:kern w:val="2"/>
              </w:rPr>
            </w:pPr>
          </w:p>
        </w:tc>
      </w:tr>
      <w:tr w:rsidR="00475F64" w14:paraId="5F75E206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952F9" w14:textId="77777777" w:rsidR="00475F64" w:rsidRDefault="00475F64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 xml:space="preserve">        multipleDRB-r13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0EEAD" w14:textId="77777777" w:rsidR="00475F64" w:rsidRDefault="00475F64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142FA" w14:textId="77777777" w:rsidR="00475F64" w:rsidRDefault="00475F64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372BE" w14:textId="77777777" w:rsidR="00475F64" w:rsidRDefault="00475F64">
            <w:pPr>
              <w:pStyle w:val="TAL"/>
              <w:rPr>
                <w:kern w:val="2"/>
              </w:rPr>
            </w:pPr>
            <w:proofErr w:type="spellStart"/>
            <w:r>
              <w:rPr>
                <w:kern w:val="2"/>
              </w:rPr>
              <w:t>pc</w:t>
            </w:r>
            <w:r>
              <w:rPr>
                <w:kern w:val="2"/>
                <w:lang w:eastAsia="zh-CN"/>
              </w:rPr>
              <w:t>_</w:t>
            </w:r>
            <w:r>
              <w:rPr>
                <w:kern w:val="2"/>
              </w:rPr>
              <w:t>NB</w:t>
            </w:r>
            <w:r>
              <w:rPr>
                <w:kern w:val="2"/>
                <w:lang w:eastAsia="zh-CN"/>
              </w:rPr>
              <w:t>_M</w:t>
            </w:r>
            <w:r>
              <w:rPr>
                <w:kern w:val="2"/>
              </w:rPr>
              <w:t>ultiDRB</w:t>
            </w:r>
            <w:proofErr w:type="spellEnd"/>
          </w:p>
        </w:tc>
      </w:tr>
      <w:tr w:rsidR="00475F64" w14:paraId="7C069290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CFBE3" w14:textId="77777777" w:rsidR="00475F64" w:rsidRDefault="00475F64">
            <w:pPr>
              <w:pStyle w:val="TAL"/>
              <w:rPr>
                <w:kern w:val="2"/>
                <w:lang w:eastAsia="zh-CN"/>
              </w:rPr>
            </w:pPr>
            <w:r>
              <w:rPr>
                <w:kern w:val="2"/>
              </w:rPr>
              <w:t xml:space="preserve">        pdcp-Parameters-r13 SEQUENCE {}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80909" w14:textId="77777777" w:rsidR="00475F64" w:rsidRDefault="00475F64">
            <w:pPr>
              <w:pStyle w:val="TAL"/>
              <w:rPr>
                <w:kern w:val="2"/>
                <w:lang w:eastAsia="en-US"/>
              </w:rPr>
            </w:pPr>
            <w:r>
              <w:rPr>
                <w:kern w:val="2"/>
              </w:rPr>
              <w:t>Not present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F6262" w14:textId="77777777" w:rsidR="00475F64" w:rsidRDefault="00475F64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E015A" w14:textId="77777777" w:rsidR="00475F64" w:rsidRDefault="00475F64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NOT (</w:t>
            </w:r>
            <w:proofErr w:type="spellStart"/>
            <w:r>
              <w:rPr>
                <w:rFonts w:eastAsia="Batang"/>
              </w:rPr>
              <w:t>pc_NB_User_Plane_CIoT_Optimisation</w:t>
            </w:r>
            <w:proofErr w:type="spellEnd"/>
            <w:r>
              <w:rPr>
                <w:rFonts w:eastAsia="Batang"/>
              </w:rPr>
              <w:t xml:space="preserve"> OR pc_S1_U_DataTransfer)</w:t>
            </w:r>
          </w:p>
        </w:tc>
      </w:tr>
      <w:tr w:rsidR="00475F64" w14:paraId="025C686A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19959" w14:textId="77777777" w:rsidR="00475F64" w:rsidRDefault="00475F64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 xml:space="preserve">        pdcp-Parameters-r13 SEQUENCE {}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4A8B3" w14:textId="77777777" w:rsidR="00475F64" w:rsidRDefault="00475F64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Not present or Present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8ABCD" w14:textId="77777777" w:rsidR="00475F64" w:rsidRDefault="00475F64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Up to UE implementation (</w:t>
            </w:r>
            <w:proofErr w:type="spellStart"/>
            <w:r>
              <w:rPr>
                <w:kern w:val="2"/>
              </w:rPr>
              <w:t>i.e</w:t>
            </w:r>
            <w:proofErr w:type="spellEnd"/>
            <w:r>
              <w:rPr>
                <w:kern w:val="2"/>
              </w:rPr>
              <w:t xml:space="preserve"> this case is not exactly specified in TS 36.331 / TS 36.306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3A9F9" w14:textId="77777777" w:rsidR="00475F64" w:rsidRDefault="00475F64">
            <w:pPr>
              <w:pStyle w:val="TAL"/>
              <w:rPr>
                <w:kern w:val="2"/>
              </w:rPr>
            </w:pPr>
            <w:r>
              <w:rPr>
                <w:rFonts w:eastAsia="Batang"/>
              </w:rPr>
              <w:t>(</w:t>
            </w:r>
            <w:proofErr w:type="spellStart"/>
            <w:r>
              <w:rPr>
                <w:rFonts w:eastAsia="Batang"/>
              </w:rPr>
              <w:t>pc_NB_User_Plane_CIoT_Optimisation</w:t>
            </w:r>
            <w:proofErr w:type="spellEnd"/>
            <w:r>
              <w:rPr>
                <w:rFonts w:eastAsia="Batang"/>
              </w:rPr>
              <w:t xml:space="preserve"> OR pc_S1_U_DataTransfer) AND NOT (pc_ROHC_profile0x0002 OR pc_ROHC_profile0x0003 OR pc_ROHC_profile0x0004 OR pc_ROHC_profile0x0006 OR pc_ROHC_profile0x0102 OR pc_ROHC_profile0x0103 OR </w:t>
            </w:r>
            <w:proofErr w:type="spellStart"/>
            <w:r>
              <w:rPr>
                <w:rFonts w:eastAsia="Batang"/>
              </w:rPr>
              <w:t>OR</w:t>
            </w:r>
            <w:proofErr w:type="spellEnd"/>
            <w:r>
              <w:rPr>
                <w:rFonts w:eastAsia="Batang"/>
              </w:rPr>
              <w:t xml:space="preserve"> pc_ROHC_profile0x0104)</w:t>
            </w:r>
          </w:p>
        </w:tc>
      </w:tr>
      <w:tr w:rsidR="00475F64" w14:paraId="2F0FC65B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E4B67" w14:textId="77777777" w:rsidR="00475F64" w:rsidRDefault="00475F64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 xml:space="preserve">        pdcp-Parameters-r13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F7E4B" w14:textId="77777777" w:rsidR="00475F64" w:rsidRDefault="00475F64">
            <w:pPr>
              <w:pStyle w:val="TAL"/>
              <w:rPr>
                <w:kern w:val="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CE5DA" w14:textId="77777777" w:rsidR="00475F64" w:rsidRDefault="00475F64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AB789" w14:textId="77777777" w:rsidR="00475F64" w:rsidRDefault="00475F64">
            <w:pPr>
              <w:pStyle w:val="TAL"/>
              <w:rPr>
                <w:kern w:val="2"/>
              </w:rPr>
            </w:pPr>
            <w:r>
              <w:rPr>
                <w:rFonts w:eastAsia="Batang"/>
              </w:rPr>
              <w:t>(</w:t>
            </w:r>
            <w:proofErr w:type="spellStart"/>
            <w:r>
              <w:rPr>
                <w:rFonts w:eastAsia="Batang"/>
              </w:rPr>
              <w:t>pc_NB_User_Plane_CIoT_Optimisation</w:t>
            </w:r>
            <w:proofErr w:type="spellEnd"/>
            <w:r>
              <w:rPr>
                <w:rFonts w:eastAsia="Batang"/>
              </w:rPr>
              <w:t xml:space="preserve"> OR pc_S1_U_DataTransfer) AND (pc_ROHC_profile0x0002 OR pc_ROHC_profile0x0003 OR pc_ROHC_profile0x0004 OR pc_ROHC_profile0x0006 OR pc_ROHC_profile0x0102 OR pc_ROHC_profile0x0103 OR </w:t>
            </w:r>
            <w:proofErr w:type="spellStart"/>
            <w:r>
              <w:rPr>
                <w:rFonts w:eastAsia="Batang"/>
              </w:rPr>
              <w:t>OR</w:t>
            </w:r>
            <w:proofErr w:type="spellEnd"/>
            <w:r>
              <w:rPr>
                <w:rFonts w:eastAsia="Batang"/>
              </w:rPr>
              <w:t xml:space="preserve"> pc_ROHC_profile0x0104)</w:t>
            </w:r>
          </w:p>
        </w:tc>
      </w:tr>
      <w:tr w:rsidR="00475F64" w14:paraId="2472225E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964C2" w14:textId="77777777" w:rsidR="00475F64" w:rsidRDefault="00475F64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 xml:space="preserve">          supportedROHC-Profiles-r13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B15D5" w14:textId="77777777" w:rsidR="00475F64" w:rsidRDefault="00475F64">
            <w:pPr>
              <w:pStyle w:val="TAL"/>
              <w:rPr>
                <w:kern w:val="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15E6C" w14:textId="77777777" w:rsidR="00475F64" w:rsidRDefault="00475F64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05177" w14:textId="77777777" w:rsidR="00475F64" w:rsidRDefault="00475F64">
            <w:pPr>
              <w:pStyle w:val="TAL"/>
              <w:rPr>
                <w:kern w:val="2"/>
              </w:rPr>
            </w:pPr>
          </w:p>
        </w:tc>
      </w:tr>
      <w:tr w:rsidR="00475F64" w14:paraId="4F671DCF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D2559" w14:textId="77777777" w:rsidR="00475F64" w:rsidRDefault="00475F64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 xml:space="preserve">            profile0x0002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E9FD3" w14:textId="77777777" w:rsidR="00475F64" w:rsidRDefault="00475F64">
            <w:pPr>
              <w:pStyle w:val="TAL"/>
              <w:rPr>
                <w:kern w:val="2"/>
                <w:lang w:eastAsia="zh-CN"/>
              </w:rPr>
            </w:pPr>
            <w:r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628FC" w14:textId="77777777" w:rsidR="00475F64" w:rsidRDefault="00475F64">
            <w:pPr>
              <w:pStyle w:val="TAL"/>
              <w:rPr>
                <w:kern w:val="2"/>
                <w:lang w:eastAsia="en-US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F2264" w14:textId="77777777" w:rsidR="00475F64" w:rsidRDefault="00475F64">
            <w:pPr>
              <w:pStyle w:val="TAL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pc_ROHC_profile0x0002</w:t>
            </w:r>
          </w:p>
        </w:tc>
      </w:tr>
      <w:tr w:rsidR="00475F64" w14:paraId="059F18BD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F72FA" w14:textId="77777777" w:rsidR="00475F64" w:rsidRDefault="00475F64">
            <w:pPr>
              <w:pStyle w:val="TAL"/>
              <w:rPr>
                <w:kern w:val="2"/>
                <w:lang w:eastAsia="en-US"/>
              </w:rPr>
            </w:pPr>
            <w:r>
              <w:rPr>
                <w:kern w:val="2"/>
              </w:rPr>
              <w:lastRenderedPageBreak/>
              <w:t xml:space="preserve">            profile0x0003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AC66D" w14:textId="77777777" w:rsidR="00475F64" w:rsidRDefault="00475F64">
            <w:pPr>
              <w:pStyle w:val="TAL"/>
              <w:rPr>
                <w:kern w:val="2"/>
              </w:rPr>
            </w:pPr>
            <w:r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B02C4" w14:textId="77777777" w:rsidR="00475F64" w:rsidRDefault="00475F64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5D166" w14:textId="77777777" w:rsidR="00475F64" w:rsidRDefault="00475F64">
            <w:pPr>
              <w:pStyle w:val="TAL"/>
              <w:rPr>
                <w:kern w:val="2"/>
              </w:rPr>
            </w:pPr>
            <w:r>
              <w:rPr>
                <w:rFonts w:eastAsia="Batang"/>
              </w:rPr>
              <w:t>pc_ROHC_profile0x0003</w:t>
            </w:r>
          </w:p>
        </w:tc>
      </w:tr>
      <w:tr w:rsidR="00475F64" w14:paraId="3312AEF8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4C69A" w14:textId="77777777" w:rsidR="00475F64" w:rsidRDefault="00475F64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 xml:space="preserve">            profile0x0004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3E7C6" w14:textId="77777777" w:rsidR="00475F64" w:rsidRDefault="00475F64">
            <w:pPr>
              <w:pStyle w:val="TAL"/>
              <w:rPr>
                <w:kern w:val="2"/>
              </w:rPr>
            </w:pPr>
            <w:r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F6B01" w14:textId="77777777" w:rsidR="00475F64" w:rsidRDefault="00475F64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8B133" w14:textId="77777777" w:rsidR="00475F64" w:rsidRDefault="00475F64">
            <w:pPr>
              <w:pStyle w:val="TAL"/>
              <w:rPr>
                <w:kern w:val="2"/>
              </w:rPr>
            </w:pPr>
            <w:r>
              <w:rPr>
                <w:rFonts w:eastAsia="Batang"/>
              </w:rPr>
              <w:t>pc_ROHC_profile0x0004</w:t>
            </w:r>
          </w:p>
        </w:tc>
      </w:tr>
      <w:tr w:rsidR="00475F64" w14:paraId="38270945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F37D5" w14:textId="77777777" w:rsidR="00475F64" w:rsidRDefault="00475F64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 xml:space="preserve">            profile0x0006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DDB1F" w14:textId="77777777" w:rsidR="00475F64" w:rsidRDefault="00475F64">
            <w:pPr>
              <w:pStyle w:val="TAL"/>
              <w:rPr>
                <w:kern w:val="2"/>
              </w:rPr>
            </w:pPr>
            <w:r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BE7BD" w14:textId="77777777" w:rsidR="00475F64" w:rsidRDefault="00475F64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60F54" w14:textId="77777777" w:rsidR="00475F64" w:rsidRDefault="00475F64">
            <w:pPr>
              <w:pStyle w:val="TAL"/>
              <w:rPr>
                <w:kern w:val="2"/>
              </w:rPr>
            </w:pPr>
            <w:r>
              <w:rPr>
                <w:rFonts w:eastAsia="Batang"/>
              </w:rPr>
              <w:t>pc_ROHC_profile0x0006</w:t>
            </w:r>
          </w:p>
        </w:tc>
      </w:tr>
      <w:tr w:rsidR="00475F64" w14:paraId="2BEE65D2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B6A5E" w14:textId="77777777" w:rsidR="00475F64" w:rsidRDefault="00475F64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 xml:space="preserve">            profile0x0102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C6AE0" w14:textId="77777777" w:rsidR="00475F64" w:rsidRDefault="00475F64">
            <w:pPr>
              <w:pStyle w:val="TAL"/>
              <w:rPr>
                <w:kern w:val="2"/>
              </w:rPr>
            </w:pPr>
            <w:r>
              <w:t>Checked</w:t>
            </w:r>
            <w:r>
              <w:rPr>
                <w:kern w:val="2"/>
              </w:rPr>
              <w:t xml:space="preserve"> 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CB4DE" w14:textId="77777777" w:rsidR="00475F64" w:rsidRDefault="00475F64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389E8" w14:textId="77777777" w:rsidR="00475F64" w:rsidRDefault="00475F64">
            <w:pPr>
              <w:pStyle w:val="TAL"/>
              <w:rPr>
                <w:kern w:val="2"/>
              </w:rPr>
            </w:pPr>
            <w:r>
              <w:rPr>
                <w:rFonts w:eastAsia="Batang"/>
              </w:rPr>
              <w:t>pc_ROHC_profile0x0102</w:t>
            </w:r>
          </w:p>
        </w:tc>
      </w:tr>
      <w:tr w:rsidR="00475F64" w14:paraId="74924F39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4E946" w14:textId="77777777" w:rsidR="00475F64" w:rsidRDefault="00475F64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 xml:space="preserve">            profile0x0103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62747" w14:textId="77777777" w:rsidR="00475F64" w:rsidRDefault="00475F64">
            <w:pPr>
              <w:pStyle w:val="TAL"/>
              <w:rPr>
                <w:kern w:val="2"/>
              </w:rPr>
            </w:pPr>
            <w:r>
              <w:t>Checked</w:t>
            </w:r>
            <w:r>
              <w:rPr>
                <w:kern w:val="2"/>
              </w:rPr>
              <w:t xml:space="preserve"> 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DAA95" w14:textId="77777777" w:rsidR="00475F64" w:rsidRDefault="00475F64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5DD2A" w14:textId="77777777" w:rsidR="00475F64" w:rsidRDefault="00475F64">
            <w:pPr>
              <w:pStyle w:val="TAL"/>
              <w:rPr>
                <w:kern w:val="2"/>
              </w:rPr>
            </w:pPr>
            <w:r>
              <w:rPr>
                <w:rFonts w:eastAsia="Batang"/>
              </w:rPr>
              <w:t>pc_ROHC_profile0x0103</w:t>
            </w:r>
          </w:p>
        </w:tc>
      </w:tr>
      <w:tr w:rsidR="00475F64" w14:paraId="01C9311B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63C0A" w14:textId="77777777" w:rsidR="00475F64" w:rsidRDefault="00475F64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 xml:space="preserve">            profile0x0104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A08B4" w14:textId="77777777" w:rsidR="00475F64" w:rsidRDefault="00475F64">
            <w:pPr>
              <w:pStyle w:val="TAL"/>
              <w:rPr>
                <w:kern w:val="2"/>
              </w:rPr>
            </w:pPr>
            <w:r>
              <w:t>Checked</w:t>
            </w:r>
            <w:r>
              <w:rPr>
                <w:kern w:val="2"/>
              </w:rPr>
              <w:t xml:space="preserve"> 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C964B" w14:textId="77777777" w:rsidR="00475F64" w:rsidRDefault="00475F64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E77DE" w14:textId="77777777" w:rsidR="00475F64" w:rsidRDefault="00475F64">
            <w:pPr>
              <w:pStyle w:val="TAL"/>
              <w:rPr>
                <w:kern w:val="2"/>
              </w:rPr>
            </w:pPr>
            <w:r>
              <w:rPr>
                <w:rFonts w:eastAsia="Batang"/>
              </w:rPr>
              <w:t>pc_ROHC_profile0x0104</w:t>
            </w:r>
          </w:p>
        </w:tc>
      </w:tr>
      <w:tr w:rsidR="00475F64" w14:paraId="4193B797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D87CA" w14:textId="77777777" w:rsidR="00475F64" w:rsidRDefault="00475F64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F25F3" w14:textId="77777777" w:rsidR="00475F64" w:rsidRDefault="00475F64">
            <w:pPr>
              <w:pStyle w:val="TAL"/>
              <w:rPr>
                <w:kern w:val="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FDCC1" w14:textId="77777777" w:rsidR="00475F64" w:rsidRDefault="00475F64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4AD28" w14:textId="77777777" w:rsidR="00475F64" w:rsidRDefault="00475F64">
            <w:pPr>
              <w:pStyle w:val="TAL"/>
              <w:rPr>
                <w:kern w:val="2"/>
              </w:rPr>
            </w:pPr>
          </w:p>
        </w:tc>
      </w:tr>
      <w:tr w:rsidR="00475F64" w14:paraId="30129F31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6F073" w14:textId="77777777" w:rsidR="00475F64" w:rsidRDefault="00475F64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 xml:space="preserve">          </w:t>
            </w:r>
            <w:proofErr w:type="spellStart"/>
            <w:r>
              <w:rPr>
                <w:kern w:val="2"/>
              </w:rPr>
              <w:t>maxNumberROHC-ContextSessions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34863" w14:textId="77777777" w:rsidR="00475F64" w:rsidRDefault="00475F64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Not 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CEB49" w14:textId="77777777" w:rsidR="00475F64" w:rsidRDefault="00475F64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B29E1" w14:textId="77777777" w:rsidR="00475F64" w:rsidRDefault="00475F64">
            <w:pPr>
              <w:pStyle w:val="TAL"/>
              <w:rPr>
                <w:kern w:val="2"/>
              </w:rPr>
            </w:pPr>
          </w:p>
        </w:tc>
      </w:tr>
      <w:tr w:rsidR="00475F64" w14:paraId="6942EAAE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1D76B" w14:textId="77777777" w:rsidR="00475F64" w:rsidRDefault="00475F64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1FBB1" w14:textId="77777777" w:rsidR="00475F64" w:rsidRDefault="00475F64">
            <w:pPr>
              <w:pStyle w:val="TAL"/>
              <w:rPr>
                <w:kern w:val="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16448" w14:textId="77777777" w:rsidR="00475F64" w:rsidRDefault="00475F64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0F3B9" w14:textId="77777777" w:rsidR="00475F64" w:rsidRDefault="00475F64">
            <w:pPr>
              <w:pStyle w:val="TAL"/>
              <w:rPr>
                <w:kern w:val="2"/>
              </w:rPr>
            </w:pPr>
          </w:p>
        </w:tc>
      </w:tr>
      <w:tr w:rsidR="00475F64" w14:paraId="7136A757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1F352" w14:textId="77777777" w:rsidR="00475F64" w:rsidRDefault="00475F64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 xml:space="preserve">        phyLayerParameters-r13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07005" w14:textId="77777777" w:rsidR="00475F64" w:rsidRDefault="00475F64">
            <w:pPr>
              <w:pStyle w:val="TAL"/>
              <w:rPr>
                <w:kern w:val="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66AD9" w14:textId="77777777" w:rsidR="00475F64" w:rsidRDefault="00475F64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DEA6A" w14:textId="77777777" w:rsidR="00475F64" w:rsidRDefault="00475F64">
            <w:pPr>
              <w:pStyle w:val="TAL"/>
              <w:rPr>
                <w:kern w:val="2"/>
              </w:rPr>
            </w:pPr>
          </w:p>
        </w:tc>
      </w:tr>
      <w:tr w:rsidR="00475F64" w14:paraId="0AFB9D67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EB5B5" w14:textId="77777777" w:rsidR="00475F64" w:rsidRDefault="00475F64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 xml:space="preserve">          multiTone-r13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DB965" w14:textId="77777777" w:rsidR="00475F64" w:rsidRDefault="00475F64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E2CF5" w14:textId="77777777" w:rsidR="00475F64" w:rsidRDefault="00475F64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FA7F7" w14:textId="77777777" w:rsidR="00475F64" w:rsidRDefault="00475F64">
            <w:pPr>
              <w:pStyle w:val="TAL"/>
              <w:rPr>
                <w:kern w:val="2"/>
              </w:rPr>
            </w:pPr>
            <w:proofErr w:type="spellStart"/>
            <w:r>
              <w:rPr>
                <w:lang w:eastAsia="zh-CN"/>
              </w:rPr>
              <w:t>pc</w:t>
            </w:r>
            <w:r>
              <w:rPr>
                <w:kern w:val="2"/>
                <w:lang w:eastAsia="zh-CN"/>
              </w:rPr>
              <w:t>_</w:t>
            </w:r>
            <w:r>
              <w:rPr>
                <w:kern w:val="2"/>
              </w:rPr>
              <w:t>NB</w:t>
            </w:r>
            <w:r>
              <w:rPr>
                <w:kern w:val="2"/>
                <w:lang w:eastAsia="zh-CN"/>
              </w:rPr>
              <w:t>_</w:t>
            </w:r>
            <w:r>
              <w:rPr>
                <w:lang w:eastAsia="zh-CN"/>
              </w:rPr>
              <w:t>MultiTone</w:t>
            </w:r>
            <w:proofErr w:type="spellEnd"/>
          </w:p>
        </w:tc>
      </w:tr>
      <w:tr w:rsidR="00475F64" w14:paraId="3313AE0D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236C1" w14:textId="77777777" w:rsidR="00475F64" w:rsidRDefault="00475F64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 xml:space="preserve">          multiCarrier-r13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B8F1D" w14:textId="77777777" w:rsidR="00475F64" w:rsidRDefault="00475F64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E0EE6" w14:textId="77777777" w:rsidR="00475F64" w:rsidRDefault="00475F64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E4C59" w14:textId="77777777" w:rsidR="00475F64" w:rsidRDefault="00475F64">
            <w:pPr>
              <w:pStyle w:val="TAL"/>
              <w:rPr>
                <w:kern w:val="2"/>
                <w:lang w:eastAsia="zh-CN"/>
              </w:rPr>
            </w:pPr>
            <w:proofErr w:type="spellStart"/>
            <w:r>
              <w:rPr>
                <w:kern w:val="2"/>
              </w:rPr>
              <w:t>pc</w:t>
            </w:r>
            <w:r>
              <w:rPr>
                <w:kern w:val="2"/>
                <w:lang w:eastAsia="zh-CN"/>
              </w:rPr>
              <w:t>_</w:t>
            </w:r>
            <w:r>
              <w:rPr>
                <w:kern w:val="2"/>
              </w:rPr>
              <w:t>NB</w:t>
            </w:r>
            <w:r>
              <w:rPr>
                <w:kern w:val="2"/>
                <w:lang w:eastAsia="zh-CN"/>
              </w:rPr>
              <w:t>_M</w:t>
            </w:r>
            <w:r>
              <w:rPr>
                <w:kern w:val="2"/>
              </w:rPr>
              <w:t>ultiCarrier</w:t>
            </w:r>
            <w:proofErr w:type="spellEnd"/>
          </w:p>
        </w:tc>
      </w:tr>
      <w:tr w:rsidR="00475F64" w14:paraId="71F3396C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8F9A6" w14:textId="77777777" w:rsidR="00475F64" w:rsidRDefault="00475F64">
            <w:pPr>
              <w:pStyle w:val="TAL"/>
              <w:rPr>
                <w:kern w:val="2"/>
                <w:lang w:eastAsia="en-US"/>
              </w:rPr>
            </w:pPr>
            <w:r>
              <w:rPr>
                <w:kern w:val="2"/>
              </w:rPr>
              <w:t xml:space="preserve">        } 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E0F61" w14:textId="77777777" w:rsidR="00475F64" w:rsidRDefault="00475F64">
            <w:pPr>
              <w:pStyle w:val="TAL"/>
              <w:rPr>
                <w:kern w:val="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0A6F2" w14:textId="77777777" w:rsidR="00475F64" w:rsidRDefault="00475F64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18049" w14:textId="77777777" w:rsidR="00475F64" w:rsidRDefault="00475F64">
            <w:pPr>
              <w:pStyle w:val="TAL"/>
              <w:rPr>
                <w:kern w:val="2"/>
              </w:rPr>
            </w:pPr>
          </w:p>
        </w:tc>
      </w:tr>
      <w:tr w:rsidR="00475F64" w14:paraId="02744B53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EDA53" w14:textId="77777777" w:rsidR="00475F64" w:rsidRDefault="00475F64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 xml:space="preserve">        rf-Parameters-r13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A5FD1" w14:textId="77777777" w:rsidR="00475F64" w:rsidRDefault="00475F64">
            <w:pPr>
              <w:pStyle w:val="TAL"/>
              <w:rPr>
                <w:kern w:val="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AC192" w14:textId="77777777" w:rsidR="00475F64" w:rsidRDefault="00475F64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0E66A" w14:textId="77777777" w:rsidR="00475F64" w:rsidRDefault="00475F64">
            <w:pPr>
              <w:pStyle w:val="TAL"/>
              <w:rPr>
                <w:kern w:val="2"/>
              </w:rPr>
            </w:pPr>
          </w:p>
        </w:tc>
      </w:tr>
      <w:tr w:rsidR="00475F64" w14:paraId="16BE879F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A6853" w14:textId="77777777" w:rsidR="00475F64" w:rsidRDefault="00475F64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 xml:space="preserve">          supportedBandList-r13 SEQUENCE (SIZE (1.. maxBands)) OF SupportedBand-NB-r13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10255" w14:textId="30C1110A" w:rsidR="00475F64" w:rsidRDefault="00475F64">
            <w:pPr>
              <w:pStyle w:val="TAL"/>
              <w:rPr>
                <w:kern w:val="2"/>
                <w:lang w:eastAsia="zh-CN"/>
              </w:rPr>
            </w:pPr>
            <w:r>
              <w:t>n</w:t>
            </w:r>
            <w:r>
              <w:rPr>
                <w:lang w:eastAsia="zh-CN"/>
              </w:rPr>
              <w:t>1</w:t>
            </w:r>
            <w:r>
              <w:t xml:space="preserve"> entries where n1 is the sum of </w:t>
            </w:r>
            <w:proofErr w:type="spellStart"/>
            <w:r>
              <w:t>pc_eBand</w:t>
            </w:r>
            <w:proofErr w:type="spellEnd"/>
            <w:r>
              <w:t>α_Supp for α= 25</w:t>
            </w:r>
            <w:ins w:id="1" w:author="Daiwei Zhou (周代卫)" w:date="2025-11-06T11:35:00Z">
              <w:r w:rsidR="00D021B5">
                <w:t>2</w:t>
              </w:r>
            </w:ins>
            <w:del w:id="2" w:author="Daiwei Zhou (周代卫)" w:date="2025-11-06T11:35:00Z">
              <w:r w:rsidDel="00D021B5">
                <w:delText>3</w:delText>
              </w:r>
            </w:del>
            <w:r>
              <w:t xml:space="preserve"> to maxFBI2</w:t>
            </w:r>
            <w:r>
              <w:rPr>
                <w:lang w:eastAsia="zh-CN"/>
              </w:rPr>
              <w:t>(256)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360FA" w14:textId="77777777" w:rsidR="00475F64" w:rsidRDefault="00475F64">
            <w:pPr>
              <w:pStyle w:val="TAL"/>
              <w:rPr>
                <w:kern w:val="2"/>
                <w:lang w:eastAsia="zh-CN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C3874" w14:textId="77777777" w:rsidR="00475F64" w:rsidRDefault="00475F64">
            <w:pPr>
              <w:pStyle w:val="TAL"/>
              <w:rPr>
                <w:kern w:val="2"/>
                <w:lang w:eastAsia="en-US"/>
              </w:rPr>
            </w:pPr>
          </w:p>
        </w:tc>
      </w:tr>
      <w:tr w:rsidR="00475F64" w14:paraId="062828D1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58B32" w14:textId="77777777" w:rsidR="00475F64" w:rsidRDefault="00475F64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 xml:space="preserve">            SupportedBand-NB-r13</w:t>
            </w:r>
            <w:r>
              <w:rPr>
                <w:kern w:val="2"/>
                <w:lang w:eastAsia="zh-CN"/>
              </w:rPr>
              <w:t>[i]</w:t>
            </w:r>
            <w:r>
              <w:rPr>
                <w:kern w:val="2"/>
              </w:rP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9CBFE" w14:textId="77777777" w:rsidR="00475F64" w:rsidRDefault="00475F64">
            <w:pPr>
              <w:pStyle w:val="TAL"/>
            </w:pPr>
            <w:r>
              <w:t>i = 1..n1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3860C" w14:textId="77777777" w:rsidR="00475F64" w:rsidRDefault="00475F64">
            <w:pPr>
              <w:pStyle w:val="TAL"/>
              <w:rPr>
                <w:kern w:val="2"/>
                <w:lang w:eastAsia="zh-CN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A4BBC" w14:textId="77777777" w:rsidR="00475F64" w:rsidRDefault="00475F64">
            <w:pPr>
              <w:pStyle w:val="TAL"/>
              <w:rPr>
                <w:kern w:val="2"/>
                <w:lang w:eastAsia="en-US"/>
              </w:rPr>
            </w:pPr>
          </w:p>
        </w:tc>
      </w:tr>
      <w:tr w:rsidR="00475F64" w14:paraId="1D34DFC6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29245" w14:textId="77777777" w:rsidR="00475F64" w:rsidRDefault="00475F64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 xml:space="preserve">              band-r13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251AF" w14:textId="79B78B30" w:rsidR="00475F64" w:rsidRDefault="00475F64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 xml:space="preserve">Any value α such that </w:t>
            </w:r>
            <w:proofErr w:type="spellStart"/>
            <w:r>
              <w:rPr>
                <w:kern w:val="2"/>
              </w:rPr>
              <w:t>pc_eBand</w:t>
            </w:r>
            <w:proofErr w:type="spellEnd"/>
            <w:r>
              <w:rPr>
                <w:kern w:val="2"/>
              </w:rPr>
              <w:t>α_Supp is TRUE and different from k where k = 1 to 25</w:t>
            </w:r>
            <w:ins w:id="3" w:author="Daiwei Zhou (周代卫)" w:date="2025-11-06T11:35:00Z">
              <w:r w:rsidR="00D021B5">
                <w:rPr>
                  <w:kern w:val="2"/>
                </w:rPr>
                <w:t>1</w:t>
              </w:r>
            </w:ins>
            <w:del w:id="4" w:author="Daiwei Zhou (周代卫)" w:date="2025-11-06T11:35:00Z">
              <w:r w:rsidDel="00D021B5">
                <w:rPr>
                  <w:kern w:val="2"/>
                </w:rPr>
                <w:delText>2</w:delText>
              </w:r>
            </w:del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480A4" w14:textId="25019E8E" w:rsidR="00475F64" w:rsidRDefault="00475F64">
            <w:pPr>
              <w:pStyle w:val="TAL"/>
              <w:rPr>
                <w:kern w:val="2"/>
              </w:rPr>
            </w:pPr>
            <w:r w:rsidRPr="00BA28AD">
              <w:rPr>
                <w:kern w:val="2"/>
              </w:rPr>
              <w:t xml:space="preserve">α = </w:t>
            </w:r>
            <w:ins w:id="5" w:author="Daiwei Zhou (周代卫)" w:date="2025-11-06T11:35:00Z">
              <w:r w:rsidR="00D021B5" w:rsidRPr="00BA28AD">
                <w:rPr>
                  <w:kern w:val="2"/>
                </w:rPr>
                <w:t>252</w:t>
              </w:r>
            </w:ins>
            <w:ins w:id="6" w:author="Daiwei Zhou (周代卫)" w:date="2025-11-11T09:15:00Z">
              <w:r w:rsidR="00DC689A" w:rsidRPr="00BA28AD">
                <w:rPr>
                  <w:kern w:val="2"/>
                </w:rPr>
                <w:t>,</w:t>
              </w:r>
            </w:ins>
            <w:ins w:id="7" w:author="Daiwei Zhou (周代卫)" w:date="2025-11-06T11:35:00Z">
              <w:r w:rsidR="00D021B5" w:rsidRPr="00BA28AD">
                <w:rPr>
                  <w:kern w:val="2"/>
                </w:rPr>
                <w:t xml:space="preserve"> </w:t>
              </w:r>
            </w:ins>
            <w:r w:rsidRPr="00BA28AD">
              <w:rPr>
                <w:kern w:val="2"/>
              </w:rPr>
              <w:t>253, 254, 255, 256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7D3CC" w14:textId="77777777" w:rsidR="00475F64" w:rsidRDefault="00475F64">
            <w:pPr>
              <w:pStyle w:val="TAL"/>
              <w:rPr>
                <w:kern w:val="2"/>
              </w:rPr>
            </w:pPr>
          </w:p>
        </w:tc>
      </w:tr>
      <w:tr w:rsidR="00475F64" w14:paraId="4CBE72DF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97E48" w14:textId="77777777" w:rsidR="00475F64" w:rsidRDefault="00475F64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 xml:space="preserve">              powerClassNB-20dBm-r13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E5159" w14:textId="77777777" w:rsidR="00475F64" w:rsidRDefault="00475F64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Not 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377DC" w14:textId="77777777" w:rsidR="00475F64" w:rsidRDefault="00475F64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9F310" w14:textId="77777777" w:rsidR="00475F64" w:rsidRDefault="00475F64">
            <w:pPr>
              <w:pStyle w:val="TAL"/>
              <w:rPr>
                <w:kern w:val="2"/>
              </w:rPr>
            </w:pPr>
          </w:p>
        </w:tc>
      </w:tr>
      <w:tr w:rsidR="00475F64" w14:paraId="17AE4250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9A87B" w14:textId="77777777" w:rsidR="00475F64" w:rsidRDefault="00475F64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 xml:space="preserve">  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15DDC" w14:textId="77777777" w:rsidR="00475F64" w:rsidRDefault="00475F64">
            <w:pPr>
              <w:pStyle w:val="TAL"/>
              <w:rPr>
                <w:kern w:val="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A9F56" w14:textId="77777777" w:rsidR="00475F64" w:rsidRDefault="00475F64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F549F" w14:textId="77777777" w:rsidR="00475F64" w:rsidRDefault="00475F64">
            <w:pPr>
              <w:pStyle w:val="TAL"/>
              <w:rPr>
                <w:kern w:val="2"/>
              </w:rPr>
            </w:pPr>
          </w:p>
        </w:tc>
      </w:tr>
      <w:tr w:rsidR="00475F64" w14:paraId="17CD40B7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2B5C8" w14:textId="77777777" w:rsidR="00475F64" w:rsidRDefault="00475F64">
            <w:pPr>
              <w:pStyle w:val="TAL"/>
              <w:rPr>
                <w:kern w:val="2"/>
                <w:lang w:eastAsia="zh-CN"/>
              </w:rPr>
            </w:pPr>
            <w:r>
              <w:rPr>
                <w:kern w:val="2"/>
              </w:rPr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46E69" w14:textId="77777777" w:rsidR="00475F64" w:rsidRDefault="00475F64">
            <w:pPr>
              <w:pStyle w:val="TAL"/>
              <w:rPr>
                <w:kern w:val="2"/>
                <w:lang w:eastAsia="en-US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C60D3" w14:textId="77777777" w:rsidR="00475F64" w:rsidRDefault="00475F64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B5EB6" w14:textId="77777777" w:rsidR="00475F64" w:rsidRDefault="00475F64">
            <w:pPr>
              <w:pStyle w:val="TAL"/>
              <w:rPr>
                <w:kern w:val="2"/>
              </w:rPr>
            </w:pPr>
          </w:p>
        </w:tc>
      </w:tr>
      <w:tr w:rsidR="00475F64" w14:paraId="1B55595F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862BB" w14:textId="77777777" w:rsidR="00475F64" w:rsidRDefault="00475F64">
            <w:pPr>
              <w:pStyle w:val="TAL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 xml:space="preserve">          multiNS-Pmax-r13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066E4" w14:textId="77777777" w:rsidR="00475F64" w:rsidRDefault="00475F64">
            <w:pPr>
              <w:pStyle w:val="TAL"/>
              <w:rPr>
                <w:kern w:val="2"/>
                <w:lang w:eastAsia="en-US"/>
              </w:rPr>
            </w:pPr>
            <w:r>
              <w:rPr>
                <w:kern w:val="2"/>
              </w:rPr>
              <w:t>Not 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81330" w14:textId="77777777" w:rsidR="00475F64" w:rsidRDefault="00475F64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51AE4" w14:textId="77777777" w:rsidR="00475F64" w:rsidRDefault="00475F64">
            <w:pPr>
              <w:pStyle w:val="TAL"/>
              <w:rPr>
                <w:kern w:val="2"/>
              </w:rPr>
            </w:pPr>
          </w:p>
        </w:tc>
      </w:tr>
      <w:tr w:rsidR="00475F64" w14:paraId="6DAA34E4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2625C" w14:textId="77777777" w:rsidR="00475F64" w:rsidRDefault="00475F64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43CE3" w14:textId="77777777" w:rsidR="00475F64" w:rsidRDefault="00475F64">
            <w:pPr>
              <w:pStyle w:val="TAL"/>
              <w:rPr>
                <w:kern w:val="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0A5A8" w14:textId="77777777" w:rsidR="00475F64" w:rsidRDefault="00475F64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00C06" w14:textId="77777777" w:rsidR="00475F64" w:rsidRDefault="00475F64">
            <w:pPr>
              <w:pStyle w:val="TAL"/>
              <w:rPr>
                <w:kern w:val="2"/>
              </w:rPr>
            </w:pPr>
          </w:p>
        </w:tc>
      </w:tr>
      <w:tr w:rsidR="00475F64" w14:paraId="0C08F70E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C128E" w14:textId="77777777" w:rsidR="00475F64" w:rsidRDefault="00475F64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 xml:space="preserve">        </w:t>
            </w:r>
            <w:r>
              <w:rPr>
                <w:rFonts w:eastAsia="等线"/>
                <w:kern w:val="2"/>
              </w:rPr>
              <w:t>dummy</w:t>
            </w:r>
            <w:r>
              <w:rPr>
                <w:kern w:val="2"/>
              </w:rPr>
              <w:t xml:space="preserve"> SEQUENCE {}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091A7" w14:textId="77777777" w:rsidR="00475F64" w:rsidRDefault="00475F64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Not 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072C1" w14:textId="77777777" w:rsidR="00475F64" w:rsidRDefault="00475F64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F5412" w14:textId="77777777" w:rsidR="00475F64" w:rsidRDefault="00475F64">
            <w:pPr>
              <w:pStyle w:val="TAL"/>
              <w:rPr>
                <w:kern w:val="2"/>
              </w:rPr>
            </w:pPr>
          </w:p>
        </w:tc>
      </w:tr>
      <w:tr w:rsidR="00475F64" w14:paraId="55B6C42B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A969F" w14:textId="77777777" w:rsidR="00475F64" w:rsidRDefault="00475F64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136FD" w14:textId="77777777" w:rsidR="00475F64" w:rsidRDefault="00475F64">
            <w:pPr>
              <w:pStyle w:val="TAL"/>
              <w:rPr>
                <w:kern w:val="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770F5" w14:textId="77777777" w:rsidR="00475F64" w:rsidRDefault="00475F64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55A52" w14:textId="77777777" w:rsidR="00475F64" w:rsidRDefault="00475F64">
            <w:pPr>
              <w:pStyle w:val="TAL"/>
              <w:rPr>
                <w:kern w:val="2"/>
              </w:rPr>
            </w:pPr>
          </w:p>
        </w:tc>
      </w:tr>
      <w:tr w:rsidR="00475F64" w14:paraId="2BDD1202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0914B" w14:textId="77777777" w:rsidR="00475F64" w:rsidRDefault="00475F64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 xml:space="preserve">      ue-RadioPagingInfo-r13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2C4C2" w14:textId="77777777" w:rsidR="00475F64" w:rsidRDefault="00475F64">
            <w:pPr>
              <w:pStyle w:val="TAL"/>
              <w:rPr>
                <w:kern w:val="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3307F" w14:textId="77777777" w:rsidR="00475F64" w:rsidRDefault="00475F64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8792A" w14:textId="77777777" w:rsidR="00475F64" w:rsidRDefault="00475F64">
            <w:pPr>
              <w:pStyle w:val="TAL"/>
              <w:rPr>
                <w:kern w:val="2"/>
              </w:rPr>
            </w:pPr>
          </w:p>
        </w:tc>
      </w:tr>
      <w:tr w:rsidR="00475F64" w14:paraId="63114040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890B8" w14:textId="77777777" w:rsidR="00475F64" w:rsidRDefault="00475F64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 xml:space="preserve">        ue-Category-NB-r13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4D34F" w14:textId="77777777" w:rsidR="00475F64" w:rsidRDefault="00475F64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nb1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B7031" w14:textId="77777777" w:rsidR="00475F64" w:rsidRDefault="00475F64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BD042" w14:textId="77777777" w:rsidR="00475F64" w:rsidRDefault="00475F64">
            <w:pPr>
              <w:pStyle w:val="TAL"/>
              <w:rPr>
                <w:kern w:val="2"/>
              </w:rPr>
            </w:pPr>
          </w:p>
        </w:tc>
      </w:tr>
      <w:tr w:rsidR="00475F64" w14:paraId="0E472D6E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7DAD402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>
              <w:rPr>
                <w:rFonts w:ascii="Arial" w:eastAsia="等线" w:hAnsi="Arial"/>
                <w:kern w:val="2"/>
                <w:sz w:val="18"/>
              </w:rPr>
              <w:t xml:space="preserve">        multiCarrierPaging-r14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414C4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>
              <w:rPr>
                <w:rFonts w:ascii="Arial" w:eastAsia="等线" w:hAnsi="Arial"/>
                <w:kern w:val="2"/>
                <w:sz w:val="18"/>
              </w:rPr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D53FB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BA78B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proofErr w:type="spellStart"/>
            <w:r>
              <w:rPr>
                <w:rFonts w:ascii="Arial" w:eastAsia="等线" w:hAnsi="Arial"/>
                <w:kern w:val="2"/>
                <w:sz w:val="18"/>
              </w:rPr>
              <w:t>pc_NB_MultiCarrier_Paging</w:t>
            </w:r>
            <w:proofErr w:type="spellEnd"/>
          </w:p>
        </w:tc>
      </w:tr>
      <w:tr w:rsidR="00475F64" w14:paraId="43E7D8B2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695B3" w14:textId="77777777" w:rsidR="00475F64" w:rsidRDefault="00475F64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 xml:space="preserve">        </w:t>
            </w:r>
            <w:r>
              <w:t>mixedOperationMode-r15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9E279" w14:textId="77777777" w:rsidR="00475F64" w:rsidRDefault="00475F64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20BC1" w14:textId="77777777" w:rsidR="00475F64" w:rsidRDefault="00475F64">
            <w:pPr>
              <w:pStyle w:val="TAL"/>
              <w:rPr>
                <w:rFonts w:eastAsia="等线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9D61C" w14:textId="77777777" w:rsidR="00475F64" w:rsidRDefault="00475F64">
            <w:pPr>
              <w:pStyle w:val="TAL"/>
              <w:rPr>
                <w:rFonts w:eastAsia="等线"/>
                <w:lang w:eastAsia="zh-CN"/>
              </w:rPr>
            </w:pPr>
            <w:proofErr w:type="spellStart"/>
            <w:r>
              <w:t>pc_NB_mixedOperationMode</w:t>
            </w:r>
            <w:proofErr w:type="spellEnd"/>
          </w:p>
        </w:tc>
      </w:tr>
      <w:tr w:rsidR="00475F64" w14:paraId="79451EAE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10D7D" w14:textId="77777777" w:rsidR="00475F64" w:rsidRDefault="00475F64">
            <w:pPr>
              <w:pStyle w:val="TAL"/>
              <w:rPr>
                <w:rFonts w:eastAsia="等线"/>
                <w:lang w:eastAsia="en-US"/>
              </w:rPr>
            </w:pPr>
            <w:r>
              <w:rPr>
                <w:rFonts w:eastAsia="等线"/>
              </w:rPr>
              <w:t xml:space="preserve">        </w:t>
            </w:r>
            <w:r>
              <w:t>wakeUpSignal-r15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F52AB" w14:textId="77777777" w:rsidR="00475F64" w:rsidRDefault="00475F64">
            <w:pPr>
              <w:pStyle w:val="TAL"/>
              <w:rPr>
                <w:rFonts w:eastAsia="等线"/>
              </w:rPr>
            </w:pPr>
            <w:r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3574A" w14:textId="77777777" w:rsidR="00475F64" w:rsidRDefault="00475F64">
            <w:pPr>
              <w:pStyle w:val="TAL"/>
              <w:rPr>
                <w:rFonts w:eastAsia="等线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8A4BF" w14:textId="77777777" w:rsidR="00475F64" w:rsidRDefault="00475F64">
            <w:pPr>
              <w:pStyle w:val="TAL"/>
              <w:rPr>
                <w:rFonts w:eastAsia="等线"/>
                <w:lang w:eastAsia="zh-CN"/>
              </w:rPr>
            </w:pPr>
            <w:proofErr w:type="spellStart"/>
            <w:r>
              <w:t>pc_wakeUpSignal</w:t>
            </w:r>
            <w:proofErr w:type="spellEnd"/>
          </w:p>
        </w:tc>
      </w:tr>
      <w:tr w:rsidR="00475F64" w14:paraId="66116AFE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6FD9B" w14:textId="77777777" w:rsidR="00475F64" w:rsidRDefault="00475F64">
            <w:pPr>
              <w:pStyle w:val="TAL"/>
              <w:rPr>
                <w:rFonts w:eastAsia="等线"/>
                <w:lang w:eastAsia="en-US"/>
              </w:rPr>
            </w:pPr>
            <w:r>
              <w:rPr>
                <w:rFonts w:eastAsia="等线"/>
              </w:rPr>
              <w:t xml:space="preserve">        </w:t>
            </w:r>
            <w:r>
              <w:t>wakeUpSignalMinGap-eDRX-r15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C2203" w14:textId="77777777" w:rsidR="00475F64" w:rsidRDefault="00475F64">
            <w:pPr>
              <w:pStyle w:val="TAL"/>
              <w:rPr>
                <w:rFonts w:eastAsia="等线"/>
              </w:rPr>
            </w:pPr>
            <w:r>
              <w:t>Not 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1ACEC" w14:textId="77777777" w:rsidR="00475F64" w:rsidRDefault="00475F64">
            <w:pPr>
              <w:pStyle w:val="TAL"/>
              <w:rPr>
                <w:rFonts w:eastAsia="等线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3BFCA" w14:textId="77777777" w:rsidR="00475F64" w:rsidRDefault="00475F64">
            <w:pPr>
              <w:pStyle w:val="TAL"/>
              <w:rPr>
                <w:rFonts w:eastAsia="等线"/>
                <w:lang w:eastAsia="zh-CN"/>
              </w:rPr>
            </w:pPr>
          </w:p>
        </w:tc>
      </w:tr>
      <w:tr w:rsidR="00475F64" w14:paraId="071C5AC8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27E78" w14:textId="77777777" w:rsidR="00475F64" w:rsidRDefault="00475F64">
            <w:pPr>
              <w:pStyle w:val="TAL"/>
              <w:rPr>
                <w:rFonts w:eastAsiaTheme="minorEastAsia"/>
                <w:kern w:val="2"/>
                <w:lang w:eastAsia="en-US"/>
              </w:rPr>
            </w:pPr>
            <w:r>
              <w:rPr>
                <w:kern w:val="2"/>
              </w:rP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AA686" w14:textId="77777777" w:rsidR="00475F64" w:rsidRDefault="00475F64">
            <w:pPr>
              <w:pStyle w:val="TAL"/>
              <w:rPr>
                <w:kern w:val="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32FDC" w14:textId="77777777" w:rsidR="00475F64" w:rsidRDefault="00475F64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FC1D8" w14:textId="77777777" w:rsidR="00475F64" w:rsidRDefault="00475F64">
            <w:pPr>
              <w:pStyle w:val="TAL"/>
              <w:rPr>
                <w:kern w:val="2"/>
              </w:rPr>
            </w:pPr>
          </w:p>
        </w:tc>
      </w:tr>
      <w:tr w:rsidR="00475F64" w14:paraId="711AE72E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35FEE" w14:textId="77777777" w:rsidR="00475F64" w:rsidRDefault="00475F64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 xml:space="preserve">      lateNonCriticalExtension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40CEB" w14:textId="77777777" w:rsidR="00475F64" w:rsidRDefault="00475F64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Not 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07CF3" w14:textId="77777777" w:rsidR="00475F64" w:rsidRDefault="00475F64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62734" w14:textId="77777777" w:rsidR="00475F64" w:rsidRDefault="00475F64">
            <w:pPr>
              <w:pStyle w:val="TAL"/>
              <w:rPr>
                <w:kern w:val="2"/>
              </w:rPr>
            </w:pPr>
          </w:p>
        </w:tc>
      </w:tr>
      <w:tr w:rsidR="00475F64" w14:paraId="7829B70B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3C221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>
              <w:rPr>
                <w:rFonts w:ascii="Arial" w:eastAsia="等线" w:hAnsi="Arial"/>
                <w:kern w:val="2"/>
                <w:sz w:val="18"/>
              </w:rPr>
              <w:t xml:space="preserve">      nonCriticalExtension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B2D8C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F5198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DFC1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475F64" w14:paraId="6AA7BDBD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014B8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>
              <w:rPr>
                <w:rFonts w:ascii="Arial" w:eastAsia="等线" w:hAnsi="Arial"/>
                <w:kern w:val="2"/>
                <w:sz w:val="18"/>
              </w:rPr>
              <w:t xml:space="preserve">        ue-Capability-ContainerExt-r14 OCTET STRING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7D8D8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6B600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10E8B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475F64" w14:paraId="3428E0DB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6F44C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</w:t>
            </w:r>
            <w:r>
              <w:rPr>
                <w:rFonts w:ascii="Arial" w:eastAsia="等线" w:hAnsi="Arial"/>
                <w:kern w:val="2"/>
                <w:sz w:val="18"/>
              </w:rPr>
              <w:t>ue-Category-NB-r14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6CC05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>
              <w:rPr>
                <w:rFonts w:ascii="Arial" w:eastAsia="等线" w:hAnsi="Arial"/>
                <w:kern w:val="2"/>
                <w:sz w:val="18"/>
              </w:rPr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DAF70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02A70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>
              <w:rPr>
                <w:rFonts w:ascii="Arial" w:eastAsia="等线" w:hAnsi="Arial"/>
                <w:kern w:val="2"/>
                <w:sz w:val="18"/>
              </w:rPr>
              <w:t>pc_ue_Category_NB2</w:t>
            </w:r>
          </w:p>
        </w:tc>
      </w:tr>
      <w:tr w:rsidR="00475F64" w14:paraId="6E39F292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7070E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mac-Parameters-r14 SEQUENCE</w:t>
            </w:r>
            <w:r>
              <w:rPr>
                <w:rFonts w:ascii="Arial" w:eastAsia="等线" w:hAnsi="Arial"/>
                <w:kern w:val="2"/>
                <w:sz w:val="18"/>
              </w:rPr>
              <w:t xml:space="preserve">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6613B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CD04D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FF8D5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475F64" w14:paraId="1897C564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BBA28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dataInactMon-r14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178C3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>
              <w:rPr>
                <w:rFonts w:ascii="Arial" w:eastAsia="等线" w:hAnsi="Arial"/>
                <w:kern w:val="2"/>
                <w:sz w:val="18"/>
              </w:rPr>
              <w:t>Not 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2775A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99F79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475F64" w14:paraId="6FC467A1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C5E67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rai-Support-r14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E5D6C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>
              <w:rPr>
                <w:rFonts w:ascii="Arial" w:eastAsia="等线" w:hAnsi="Arial"/>
                <w:kern w:val="2"/>
                <w:sz w:val="18"/>
              </w:rPr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2E76D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52FB7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proofErr w:type="spellStart"/>
            <w:r>
              <w:rPr>
                <w:rFonts w:ascii="Arial" w:eastAsia="等线" w:hAnsi="Arial"/>
                <w:kern w:val="2"/>
                <w:sz w:val="18"/>
              </w:rPr>
              <w:t>pc_NB_Rai_Support</w:t>
            </w:r>
            <w:proofErr w:type="spellEnd"/>
          </w:p>
        </w:tc>
      </w:tr>
      <w:tr w:rsidR="00475F64" w14:paraId="170F1941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877C2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>
              <w:rPr>
                <w:rFonts w:ascii="Arial" w:eastAsia="等线" w:hAnsi="Arial"/>
                <w:kern w:val="2"/>
                <w:sz w:val="18"/>
              </w:rPr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73974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3C0CD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85203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475F64" w14:paraId="13511171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89620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phyLayerParameters-v1430 SEQUENCE</w:t>
            </w:r>
            <w:r>
              <w:rPr>
                <w:rFonts w:ascii="Arial" w:eastAsia="等线" w:hAnsi="Arial"/>
                <w:kern w:val="2"/>
                <w:sz w:val="18"/>
              </w:rPr>
              <w:t xml:space="preserve">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4165A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A548A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9DD70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475F64" w14:paraId="29C03B04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6EA5A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multiCarrier-NPRACH-r14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9516B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>
              <w:rPr>
                <w:rFonts w:ascii="Arial" w:eastAsia="等线" w:hAnsi="Arial"/>
                <w:kern w:val="2"/>
                <w:sz w:val="18"/>
              </w:rPr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53DBA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DE9D3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proofErr w:type="spellStart"/>
            <w:r>
              <w:rPr>
                <w:rFonts w:ascii="Arial" w:eastAsia="等线" w:hAnsi="Arial"/>
                <w:kern w:val="2"/>
                <w:sz w:val="18"/>
              </w:rPr>
              <w:t>pc_NB_MultiCarrier_NPRACH</w:t>
            </w:r>
            <w:proofErr w:type="spellEnd"/>
          </w:p>
        </w:tc>
      </w:tr>
      <w:tr w:rsidR="00475F64" w14:paraId="17879B50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4C991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twoHARQ-Processes-r14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59399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>
              <w:rPr>
                <w:rFonts w:ascii="Arial" w:eastAsia="等线" w:hAnsi="Arial"/>
                <w:kern w:val="2"/>
                <w:sz w:val="18"/>
              </w:rPr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C18D7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1DC26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proofErr w:type="spellStart"/>
            <w:r>
              <w:rPr>
                <w:rFonts w:ascii="Arial" w:eastAsia="等线" w:hAnsi="Arial"/>
                <w:kern w:val="2"/>
                <w:sz w:val="18"/>
              </w:rPr>
              <w:t>pc_NB_TwoHARQ_Processes</w:t>
            </w:r>
            <w:proofErr w:type="spellEnd"/>
          </w:p>
        </w:tc>
      </w:tr>
      <w:tr w:rsidR="00475F64" w14:paraId="7D8E2397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E0921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>
              <w:rPr>
                <w:rFonts w:ascii="Arial" w:eastAsia="等线" w:hAnsi="Arial"/>
                <w:kern w:val="2"/>
                <w:sz w:val="18"/>
              </w:rPr>
              <w:lastRenderedPageBreak/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11240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6043C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D233F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475F64" w14:paraId="27FF6F7C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853DC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rf-Parameters-v1430 SEQUENCE</w:t>
            </w:r>
            <w:r>
              <w:rPr>
                <w:rFonts w:ascii="Arial" w:eastAsia="等线" w:hAnsi="Arial"/>
                <w:kern w:val="2"/>
                <w:sz w:val="18"/>
              </w:rPr>
              <w:t xml:space="preserve">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61070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179A6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48A6D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475F64" w14:paraId="16DA470C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4B381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powerClassNB-14dBm-r14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70BF7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>
              <w:rPr>
                <w:rFonts w:ascii="Arial" w:eastAsia="等线" w:hAnsi="Arial"/>
                <w:kern w:val="2"/>
                <w:sz w:val="18"/>
              </w:rPr>
              <w:t>Not 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2F419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B362D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475F64" w14:paraId="6BAC2D64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46403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>
              <w:rPr>
                <w:rFonts w:ascii="Arial" w:eastAsia="等线" w:hAnsi="Arial"/>
                <w:kern w:val="2"/>
                <w:sz w:val="18"/>
              </w:rPr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D99F6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8482A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525E9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475F64" w14:paraId="54CCEF63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635B0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nonCriticalExtension SEQUENCE</w:t>
            </w:r>
            <w:r>
              <w:rPr>
                <w:rFonts w:ascii="Arial" w:eastAsia="等线" w:hAnsi="Arial"/>
                <w:kern w:val="2"/>
                <w:sz w:val="18"/>
              </w:rPr>
              <w:t xml:space="preserve">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66B31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B10DC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2D4DC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475F64" w14:paraId="58C147E7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87F5B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phyLayerParameters-v1440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AB075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04FA6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C504D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475F64" w14:paraId="66CBC564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05006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interferenceRandomisation-r14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AA742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>
              <w:rPr>
                <w:rFonts w:ascii="Arial" w:eastAsia="等线" w:hAnsi="Arial"/>
                <w:kern w:val="2"/>
                <w:sz w:val="18"/>
              </w:rPr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F67D7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F8D48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proofErr w:type="spellStart"/>
            <w:r>
              <w:rPr>
                <w:rFonts w:ascii="Arial" w:eastAsia="等线" w:hAnsi="Arial"/>
                <w:kern w:val="2"/>
                <w:sz w:val="18"/>
              </w:rPr>
              <w:t>pc_NB_InterferenceRandomisation</w:t>
            </w:r>
            <w:proofErr w:type="spellEnd"/>
          </w:p>
        </w:tc>
      </w:tr>
      <w:tr w:rsidR="00475F64" w14:paraId="1CE07D8D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07D0C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</w:t>
            </w:r>
            <w:r>
              <w:rPr>
                <w:rFonts w:ascii="Arial" w:eastAsia="等线" w:hAnsi="Arial"/>
                <w:kern w:val="2"/>
                <w:sz w:val="18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A0888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614B6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552A5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475F64" w14:paraId="306E22A5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D5C91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nonCriticalExtension</w:t>
            </w:r>
            <w:r>
              <w:rPr>
                <w:rFonts w:ascii="Arial" w:eastAsia="等线" w:hAnsi="Arial"/>
                <w:kern w:val="2"/>
                <w:sz w:val="18"/>
              </w:rP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5186B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69085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31B60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475F64" w14:paraId="7B752ADD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3D595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</w:t>
            </w:r>
            <w:r>
              <w:rPr>
                <w:rFonts w:ascii="Arial" w:eastAsia="等线" w:hAnsi="Arial"/>
                <w:kern w:val="2"/>
                <w:sz w:val="18"/>
              </w:rPr>
              <w:t>lateNonCriticalExtension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56D1A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>
              <w:rPr>
                <w:rFonts w:ascii="Arial" w:eastAsia="等线" w:hAnsi="Arial"/>
                <w:kern w:val="2"/>
                <w:sz w:val="18"/>
              </w:rPr>
              <w:t>Not 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74C38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3EF03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475F64" w14:paraId="185374AF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A6C40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highlight w:val="yellow"/>
                <w:lang w:eastAsia="zh-CN"/>
              </w:rPr>
            </w:pPr>
            <w:r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</w:t>
            </w:r>
            <w:r>
              <w:rPr>
                <w:rFonts w:ascii="Arial" w:eastAsia="等线" w:hAnsi="Arial"/>
                <w:kern w:val="2"/>
                <w:sz w:val="18"/>
              </w:rPr>
              <w:t>nonCriticalExtension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7B8C8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highlight w:val="yellow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888DB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highlight w:val="yellow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6F5E1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highlight w:val="yellow"/>
              </w:rPr>
            </w:pPr>
          </w:p>
        </w:tc>
      </w:tr>
      <w:tr w:rsidR="00475F64" w14:paraId="1F95105A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01D0A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  </w:t>
            </w:r>
            <w:r>
              <w:rPr>
                <w:rFonts w:ascii="Arial" w:eastAsia="等线" w:hAnsi="Arial"/>
                <w:kern w:val="2"/>
                <w:sz w:val="18"/>
              </w:rPr>
              <w:t>earlyData-UP-r15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6DCB5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>
              <w:rPr>
                <w:rFonts w:ascii="Arial" w:eastAsia="等线" w:hAnsi="Arial"/>
                <w:kern w:val="2"/>
                <w:sz w:val="18"/>
              </w:rPr>
              <w:t>Not 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DB796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8D94C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475F64" w14:paraId="65E52C16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11B12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  rlc-Parameters-r15</w:t>
            </w:r>
            <w:r>
              <w:rPr>
                <w:rFonts w:ascii="Arial" w:eastAsia="等线" w:hAnsi="Arial"/>
                <w:kern w:val="2"/>
                <w:sz w:val="18"/>
              </w:rP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85B3B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0AA2C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D1540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475F64" w14:paraId="3E36F792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9414E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    rlc-UM-r15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B03BB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>
              <w:rPr>
                <w:rFonts w:ascii="Arial" w:eastAsia="等线" w:hAnsi="Arial"/>
                <w:kern w:val="2"/>
                <w:sz w:val="18"/>
              </w:rPr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B1831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BE1EB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proofErr w:type="spellStart"/>
            <w:r>
              <w:rPr>
                <w:rFonts w:ascii="Arial" w:eastAsia="等线" w:hAnsi="Arial"/>
                <w:kern w:val="2"/>
                <w:sz w:val="18"/>
              </w:rPr>
              <w:t>pc_NB_RLC_UM</w:t>
            </w:r>
            <w:proofErr w:type="spellEnd"/>
          </w:p>
        </w:tc>
      </w:tr>
      <w:tr w:rsidR="00475F64" w14:paraId="375DA0B9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477F9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B86CA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ECC78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716AC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475F64" w14:paraId="1B7ED8DA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BA3B0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  mac-Parameters-v1530</w:t>
            </w:r>
            <w:r>
              <w:rPr>
                <w:rFonts w:ascii="Arial" w:eastAsia="等线" w:hAnsi="Arial"/>
                <w:kern w:val="2"/>
                <w:sz w:val="18"/>
              </w:rP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35F8A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531B5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0E145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475F64" w14:paraId="2C052414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1F34B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    sr-SPS-BSR-r15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F64C2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>
              <w:rPr>
                <w:rFonts w:ascii="Arial" w:eastAsia="等线" w:hAnsi="Arial"/>
                <w:kern w:val="2"/>
                <w:sz w:val="18"/>
              </w:rPr>
              <w:t>Not 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91827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07A6A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475F64" w14:paraId="31EF2402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5D87F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F7A0B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9E624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ECD84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475F64" w14:paraId="46C2B6AB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53FA9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  phyLayerParameters-v1530</w:t>
            </w:r>
            <w:r>
              <w:rPr>
                <w:rFonts w:ascii="Arial" w:eastAsia="等线" w:hAnsi="Arial"/>
                <w:kern w:val="2"/>
                <w:sz w:val="18"/>
              </w:rP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8158F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FB64A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0F639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475F64" w14:paraId="18BA4BD8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6E6AB08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    mixedOperationMode-r15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C1916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>
              <w:rPr>
                <w:rFonts w:ascii="Arial" w:eastAsia="等线" w:hAnsi="Arial"/>
                <w:kern w:val="2"/>
                <w:sz w:val="18"/>
              </w:rPr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B5042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2EA11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proofErr w:type="spellStart"/>
            <w:r>
              <w:rPr>
                <w:rFonts w:ascii="Arial" w:eastAsia="等线" w:hAnsi="Arial"/>
                <w:kern w:val="2"/>
                <w:sz w:val="18"/>
              </w:rPr>
              <w:t>pc_NB_mixedOperationMode</w:t>
            </w:r>
            <w:proofErr w:type="spellEnd"/>
          </w:p>
        </w:tc>
      </w:tr>
      <w:tr w:rsidR="00475F64" w14:paraId="06D6EBE4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DFC63C0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    sr-WithHARQ-ACK-r15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BA521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>
              <w:rPr>
                <w:rFonts w:ascii="Arial" w:eastAsia="等线" w:hAnsi="Arial"/>
                <w:kern w:val="2"/>
                <w:sz w:val="18"/>
              </w:rPr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A9771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08338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proofErr w:type="spellStart"/>
            <w:r>
              <w:rPr>
                <w:rFonts w:ascii="Arial" w:eastAsia="等线" w:hAnsi="Arial"/>
                <w:kern w:val="2"/>
                <w:sz w:val="18"/>
              </w:rPr>
              <w:t>pc_SR_WithHARQ_ACK</w:t>
            </w:r>
            <w:proofErr w:type="spellEnd"/>
          </w:p>
        </w:tc>
      </w:tr>
      <w:tr w:rsidR="00475F64" w14:paraId="669788D6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E2436B5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    sr-WithoutHARQ-ACK-r15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3B663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>
              <w:rPr>
                <w:rFonts w:ascii="Arial" w:eastAsia="等线" w:hAnsi="Arial"/>
                <w:kern w:val="2"/>
                <w:sz w:val="18"/>
              </w:rPr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8DEE2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B8C06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proofErr w:type="spellStart"/>
            <w:r>
              <w:rPr>
                <w:rFonts w:ascii="Arial" w:eastAsia="等线" w:hAnsi="Arial"/>
                <w:kern w:val="2"/>
                <w:sz w:val="18"/>
              </w:rPr>
              <w:t>pc_SR_WithoutHARQ_ACK</w:t>
            </w:r>
            <w:proofErr w:type="spellEnd"/>
          </w:p>
        </w:tc>
      </w:tr>
      <w:tr w:rsidR="00475F64" w14:paraId="186E2996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E695E98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    nprach-Format2-r15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ED9CB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>
              <w:rPr>
                <w:rFonts w:ascii="Arial" w:eastAsia="等线" w:hAnsi="Arial"/>
                <w:kern w:val="2"/>
                <w:sz w:val="18"/>
              </w:rPr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5FBCA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95351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>
              <w:rPr>
                <w:rFonts w:ascii="Arial" w:eastAsia="等线" w:hAnsi="Arial"/>
                <w:kern w:val="2"/>
                <w:sz w:val="18"/>
              </w:rPr>
              <w:t>pc_NB_nprach_Format2</w:t>
            </w:r>
          </w:p>
        </w:tc>
      </w:tr>
      <w:tr w:rsidR="00475F64" w14:paraId="5C8A0650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E2D31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    additionalTransmissionSIB1-r15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89880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>
              <w:rPr>
                <w:rFonts w:ascii="Arial" w:eastAsia="等线" w:hAnsi="Arial"/>
                <w:kern w:val="2"/>
                <w:sz w:val="18"/>
              </w:rPr>
              <w:t>Not 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F4F53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3016A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475F64" w14:paraId="71DA6629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11DDB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31887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0AED6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01FA2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475F64" w14:paraId="318942FD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E2AB4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  nonCriticalExtension</w:t>
            </w:r>
            <w:r>
              <w:rPr>
                <w:rFonts w:ascii="Arial" w:eastAsia="等线" w:hAnsi="Arial"/>
                <w:kern w:val="2"/>
                <w:sz w:val="18"/>
              </w:rP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92651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FAC9F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E1646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475F64" w14:paraId="7AD6168C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BA94A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    nonCriticalExtension </w:t>
            </w:r>
            <w:r>
              <w:rPr>
                <w:rFonts w:ascii="Arial" w:eastAsia="等线" w:hAnsi="Arial"/>
                <w:kern w:val="2"/>
                <w:sz w:val="18"/>
              </w:rPr>
              <w:t>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A83B9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C5C8B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748F1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475F64" w14:paraId="32EC15EC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BE044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      nonCriticalExtension </w:t>
            </w:r>
            <w:r>
              <w:rPr>
                <w:rFonts w:ascii="Arial" w:eastAsia="等线" w:hAnsi="Arial"/>
                <w:kern w:val="2"/>
                <w:sz w:val="18"/>
              </w:rPr>
              <w:t>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7374A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100A2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1FCCE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475F64" w14:paraId="1F15A67B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1C339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        nonCriticalExtension </w:t>
            </w:r>
            <w:r>
              <w:rPr>
                <w:rFonts w:ascii="Arial" w:eastAsia="等线" w:hAnsi="Arial"/>
                <w:kern w:val="2"/>
                <w:sz w:val="18"/>
              </w:rPr>
              <w:t>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B2452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D23A0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C6FB0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475F64" w14:paraId="3C38C0E2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073C2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          ntn-Parameters-r17 </w:t>
            </w:r>
            <w:r>
              <w:rPr>
                <w:rFonts w:ascii="Arial" w:eastAsia="等线" w:hAnsi="Arial"/>
                <w:kern w:val="2"/>
                <w:sz w:val="18"/>
              </w:rPr>
              <w:t>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5A05C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5BCD1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97E22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475F64" w14:paraId="35C6C797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C7278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            ntn-Connectivity-EPC-r17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053AA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>
              <w:rPr>
                <w:rFonts w:ascii="Arial" w:eastAsia="等线" w:hAnsi="Arial"/>
                <w:kern w:val="2"/>
                <w:sz w:val="18"/>
              </w:rPr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67413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FFC81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>
              <w:rPr>
                <w:rFonts w:ascii="Arial" w:eastAsia="等线" w:hAnsi="Arial"/>
                <w:kern w:val="2"/>
                <w:sz w:val="18"/>
              </w:rPr>
              <w:t xml:space="preserve">pc_NB_ntn_Connectivity_EPC </w:t>
            </w:r>
          </w:p>
        </w:tc>
      </w:tr>
      <w:tr w:rsidR="00475F64" w14:paraId="567FF18D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3C6D2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            ntn-TA-Report-r17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F2D66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>
              <w:rPr>
                <w:rFonts w:ascii="Arial" w:eastAsia="等线" w:hAnsi="Arial"/>
                <w:kern w:val="2"/>
                <w:sz w:val="18"/>
              </w:rPr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D63FE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1DB1F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proofErr w:type="spellStart"/>
            <w:r>
              <w:rPr>
                <w:rFonts w:ascii="Arial" w:eastAsia="等线" w:hAnsi="Arial"/>
                <w:kern w:val="2"/>
                <w:sz w:val="18"/>
              </w:rPr>
              <w:t>pc_NB_ntn_TA_Report</w:t>
            </w:r>
            <w:proofErr w:type="spellEnd"/>
          </w:p>
        </w:tc>
      </w:tr>
      <w:tr w:rsidR="00475F64" w14:paraId="645A76BF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29E65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            ntn-PUR-TimerDelay-r17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34469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>
              <w:rPr>
                <w:rFonts w:ascii="Arial" w:eastAsia="等线" w:hAnsi="Arial"/>
                <w:kern w:val="2"/>
                <w:sz w:val="18"/>
              </w:rPr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44112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1099D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proofErr w:type="spellStart"/>
            <w:r>
              <w:rPr>
                <w:rFonts w:ascii="Arial" w:eastAsia="等线" w:hAnsi="Arial"/>
                <w:kern w:val="2"/>
                <w:sz w:val="18"/>
              </w:rPr>
              <w:t>pc_NB_ntn_PUR_TimerEnhancement</w:t>
            </w:r>
            <w:proofErr w:type="spellEnd"/>
          </w:p>
        </w:tc>
      </w:tr>
      <w:tr w:rsidR="00475F64" w14:paraId="733E518C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A5C64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            ntn-OffsetTimingEnh-r17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774D2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>
              <w:rPr>
                <w:rFonts w:ascii="Arial" w:eastAsia="等线" w:hAnsi="Arial"/>
                <w:kern w:val="2"/>
                <w:sz w:val="18"/>
              </w:rPr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965F1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8BD98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proofErr w:type="spellStart"/>
            <w:r>
              <w:rPr>
                <w:rFonts w:ascii="Arial" w:eastAsia="等线" w:hAnsi="Arial"/>
                <w:kern w:val="2"/>
                <w:sz w:val="18"/>
              </w:rPr>
              <w:t>pc_NB_ntn_OffsetTimingEnh</w:t>
            </w:r>
            <w:proofErr w:type="spellEnd"/>
          </w:p>
        </w:tc>
      </w:tr>
      <w:tr w:rsidR="00475F64" w14:paraId="0E9FF2B1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B6630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            ntn-ScenarioSupport-r17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C22DD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>
              <w:rPr>
                <w:rFonts w:ascii="Arial" w:eastAsia="等线" w:hAnsi="Arial"/>
                <w:kern w:val="2"/>
                <w:sz w:val="18"/>
              </w:rPr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279E9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BC2C6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>
              <w:rPr>
                <w:rFonts w:ascii="Arial" w:eastAsia="等线" w:hAnsi="Arial"/>
                <w:kern w:val="2"/>
                <w:sz w:val="18"/>
              </w:rPr>
              <w:t>GSO:</w:t>
            </w:r>
          </w:p>
          <w:p w14:paraId="402C0BAF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>
              <w:rPr>
                <w:rFonts w:ascii="Arial" w:eastAsia="等线" w:hAnsi="Arial"/>
                <w:kern w:val="2"/>
                <w:sz w:val="18"/>
              </w:rPr>
              <w:t>pc_NB_ntn_GSO_ScenarioSupport</w:t>
            </w:r>
          </w:p>
          <w:p w14:paraId="74C905AC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>
              <w:rPr>
                <w:rFonts w:ascii="Arial" w:eastAsia="等线" w:hAnsi="Arial"/>
                <w:kern w:val="2"/>
                <w:sz w:val="18"/>
              </w:rPr>
              <w:t>NGSO:</w:t>
            </w:r>
          </w:p>
          <w:p w14:paraId="5EEB942A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>
              <w:rPr>
                <w:rFonts w:ascii="Arial" w:eastAsia="等线" w:hAnsi="Arial"/>
                <w:kern w:val="2"/>
                <w:sz w:val="18"/>
              </w:rPr>
              <w:t>pc_NB_ntn_NGSO_ScenarioSupport</w:t>
            </w:r>
          </w:p>
        </w:tc>
      </w:tr>
      <w:tr w:rsidR="00475F64" w14:paraId="6999E381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E2534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            ntn-ScenarioSupport-r17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5F881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>
              <w:rPr>
                <w:rFonts w:ascii="Arial" w:eastAsia="等线" w:hAnsi="Arial"/>
                <w:kern w:val="2"/>
                <w:sz w:val="18"/>
              </w:rPr>
              <w:t>Not present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B6B0A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65A57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>
              <w:rPr>
                <w:rFonts w:ascii="Arial" w:eastAsia="等线" w:hAnsi="Arial"/>
                <w:kern w:val="2"/>
                <w:sz w:val="18"/>
              </w:rPr>
              <w:t>GSO AND NGSO:</w:t>
            </w:r>
          </w:p>
          <w:p w14:paraId="51B4913F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>
              <w:rPr>
                <w:rFonts w:ascii="Arial" w:eastAsia="等线" w:hAnsi="Arial"/>
                <w:kern w:val="2"/>
                <w:sz w:val="18"/>
              </w:rPr>
              <w:t>pc_NB_ntn_GSO_ScenarioSupport AND</w:t>
            </w:r>
          </w:p>
          <w:p w14:paraId="17350F55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>
              <w:rPr>
                <w:rFonts w:ascii="Arial" w:eastAsia="等线" w:hAnsi="Arial"/>
                <w:kern w:val="2"/>
                <w:sz w:val="18"/>
              </w:rPr>
              <w:t>pc_NB_ntn_NGSO_ScenarioSupport</w:t>
            </w:r>
          </w:p>
        </w:tc>
      </w:tr>
      <w:tr w:rsidR="00475F64" w14:paraId="5770CA10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9AB79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4121B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64C8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237BA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475F64" w14:paraId="18FF9E2D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4AC72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          nonCriticalExtension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842B7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4543F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0F90F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475F64" w14:paraId="2A0D470C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3E337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            nonCriticalExtension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077AB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BA7EC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5E98B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475F64" w14:paraId="2DD666F8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B711F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>
              <w:rPr>
                <w:rFonts w:ascii="Arial" w:eastAsia="等线" w:hAnsi="Arial"/>
                <w:kern w:val="2"/>
                <w:sz w:val="18"/>
                <w:lang w:eastAsia="zh-CN"/>
              </w:rPr>
              <w:lastRenderedPageBreak/>
              <w:t xml:space="preserve">                            ntn-Parameters-v1720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FA354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9AB07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2F965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475F64" w14:paraId="1A60161B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8F251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                ntn-SegmentedPrecompensationGaps-r17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4C612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>
              <w:rPr>
                <w:rFonts w:ascii="Arial" w:eastAsia="等线" w:hAnsi="Arial"/>
                <w:kern w:val="2"/>
                <w:sz w:val="18"/>
                <w:lang w:eastAsia="zh-CN"/>
              </w:rPr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F86AA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E17B3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proofErr w:type="spellStart"/>
            <w:r>
              <w:rPr>
                <w:rFonts w:ascii="Arial" w:eastAsia="等线" w:hAnsi="Arial"/>
                <w:kern w:val="2"/>
                <w:sz w:val="18"/>
                <w:lang w:eastAsia="zh-CN"/>
              </w:rPr>
              <w:t>pc_ntn_SegmentedPrecompensationGaps</w:t>
            </w:r>
            <w:proofErr w:type="spellEnd"/>
          </w:p>
        </w:tc>
      </w:tr>
      <w:tr w:rsidR="00475F64" w14:paraId="2F1D3784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CC8BF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    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E3767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0598A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7C4FE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475F64" w14:paraId="1ED069E0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78485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  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39351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782AF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D61DF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475F64" w14:paraId="2018A1D7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A8341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A1607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BD3F8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FD198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475F64" w14:paraId="063F2759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5850D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E3CA9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9D977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87B4E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475F64" w14:paraId="0E6A7BAD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523CD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B383A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8F139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ADDC3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475F64" w14:paraId="1F3DE4E2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75CD0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05D8B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1905C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C04B8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475F64" w14:paraId="36F61DC7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26401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>
              <w:rPr>
                <w:rFonts w:ascii="Arial" w:eastAsia="等线" w:hAnsi="Arial"/>
                <w:kern w:val="2"/>
                <w:sz w:val="18"/>
              </w:rPr>
              <w:t xml:space="preserve">      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35327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9E25F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E433B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475F64" w14:paraId="7D6E081B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131FD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>
              <w:rPr>
                <w:rFonts w:ascii="Arial" w:eastAsia="等线" w:hAnsi="Arial"/>
                <w:kern w:val="2"/>
                <w:sz w:val="18"/>
              </w:rPr>
              <w:t xml:space="preserve">    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77074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1FF29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6ACC0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475F64" w14:paraId="70A64CB6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9E328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>
              <w:rPr>
                <w:rFonts w:ascii="Arial" w:eastAsia="等线" w:hAnsi="Arial"/>
                <w:kern w:val="2"/>
                <w:sz w:val="18"/>
              </w:rPr>
              <w:t xml:space="preserve">  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C2603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B0893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4B951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475F64" w14:paraId="7AA90021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9DEB9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>
              <w:rPr>
                <w:rFonts w:ascii="Arial" w:eastAsia="等线" w:hAnsi="Arial"/>
                <w:kern w:val="2"/>
                <w:sz w:val="18"/>
              </w:rPr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23BBE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ACE61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C175C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475F64" w14:paraId="705B65E5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6FEC7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>
              <w:rPr>
                <w:rFonts w:ascii="Arial" w:eastAsia="等线" w:hAnsi="Arial"/>
                <w:kern w:val="2"/>
                <w:sz w:val="18"/>
              </w:rPr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8FDD2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E3FD9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44A84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475F64" w14:paraId="50087E5C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0E804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>
              <w:rPr>
                <w:rFonts w:ascii="Arial" w:eastAsia="等线" w:hAnsi="Arial"/>
                <w:kern w:val="2"/>
                <w:sz w:val="18"/>
              </w:rP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1DBF7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0459C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B31F6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475F64" w14:paraId="66794D42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48103" w14:textId="77777777" w:rsidR="00475F64" w:rsidRDefault="00475F64">
            <w:pPr>
              <w:pStyle w:val="TAL"/>
              <w:rPr>
                <w:rFonts w:eastAsiaTheme="minorEastAsia"/>
                <w:kern w:val="2"/>
              </w:rPr>
            </w:pPr>
            <w:r>
              <w:rPr>
                <w:kern w:val="2"/>
              </w:rP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63805" w14:textId="77777777" w:rsidR="00475F64" w:rsidRDefault="00475F64">
            <w:pPr>
              <w:pStyle w:val="TAL"/>
              <w:rPr>
                <w:kern w:val="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FC8E6" w14:textId="77777777" w:rsidR="00475F64" w:rsidRDefault="00475F64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AD20E" w14:textId="77777777" w:rsidR="00475F64" w:rsidRDefault="00475F64">
            <w:pPr>
              <w:pStyle w:val="TAL"/>
              <w:rPr>
                <w:kern w:val="2"/>
              </w:rPr>
            </w:pPr>
          </w:p>
        </w:tc>
      </w:tr>
      <w:tr w:rsidR="00475F64" w14:paraId="3E7C568C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5D34A" w14:textId="77777777" w:rsidR="00475F64" w:rsidRDefault="00475F64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79074" w14:textId="77777777" w:rsidR="00475F64" w:rsidRDefault="00475F64">
            <w:pPr>
              <w:pStyle w:val="TAL"/>
              <w:rPr>
                <w:kern w:val="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D926D" w14:textId="77777777" w:rsidR="00475F64" w:rsidRDefault="00475F64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722BB" w14:textId="77777777" w:rsidR="00475F64" w:rsidRDefault="00475F64">
            <w:pPr>
              <w:pStyle w:val="TAL"/>
              <w:rPr>
                <w:kern w:val="2"/>
              </w:rPr>
            </w:pPr>
          </w:p>
        </w:tc>
      </w:tr>
      <w:tr w:rsidR="00475F64" w14:paraId="14C33576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100F1" w14:textId="77777777" w:rsidR="00475F64" w:rsidRDefault="00475F64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DED59" w14:textId="77777777" w:rsidR="00475F64" w:rsidRDefault="00475F64">
            <w:pPr>
              <w:pStyle w:val="TAL"/>
              <w:rPr>
                <w:kern w:val="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75A54" w14:textId="77777777" w:rsidR="00475F64" w:rsidRDefault="00475F64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1310B" w14:textId="77777777" w:rsidR="00475F64" w:rsidRDefault="00475F64">
            <w:pPr>
              <w:pStyle w:val="TAL"/>
              <w:rPr>
                <w:kern w:val="2"/>
              </w:rPr>
            </w:pPr>
          </w:p>
        </w:tc>
      </w:tr>
    </w:tbl>
    <w:p w14:paraId="00F0246D" w14:textId="77777777" w:rsidR="005D7FFA" w:rsidRDefault="005D7FFA" w:rsidP="005D7FFA"/>
    <w:p w14:paraId="68C9CD36" w14:textId="7972B7F6" w:rsidR="001E41F3" w:rsidRDefault="00907550" w:rsidP="005D7FFA">
      <w:pPr>
        <w:pStyle w:val="CRSeparator"/>
        <w:rPr>
          <w:noProof/>
        </w:rPr>
      </w:pPr>
      <w:r w:rsidRPr="00CE4669">
        <w:t>==============End of change==============</w:t>
      </w: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9D19CD" w14:textId="77777777" w:rsidR="009D4F3B" w:rsidRDefault="009D4F3B">
      <w:r>
        <w:separator/>
      </w:r>
    </w:p>
  </w:endnote>
  <w:endnote w:type="continuationSeparator" w:id="0">
    <w:p w14:paraId="5F4D1D6D" w14:textId="77777777" w:rsidR="009D4F3B" w:rsidRDefault="009D4F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D0FFBA" w14:textId="77777777" w:rsidR="009D4F3B" w:rsidRDefault="009D4F3B">
      <w:r>
        <w:separator/>
      </w:r>
    </w:p>
  </w:footnote>
  <w:footnote w:type="continuationSeparator" w:id="0">
    <w:p w14:paraId="50F22036" w14:textId="77777777" w:rsidR="009D4F3B" w:rsidRDefault="009D4F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iwei Zhou (周代卫)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9CE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55609"/>
    <w:rsid w:val="00475F64"/>
    <w:rsid w:val="004B75B7"/>
    <w:rsid w:val="005141D9"/>
    <w:rsid w:val="0051580D"/>
    <w:rsid w:val="00547111"/>
    <w:rsid w:val="00592D74"/>
    <w:rsid w:val="005D7FFA"/>
    <w:rsid w:val="005E2C44"/>
    <w:rsid w:val="00621188"/>
    <w:rsid w:val="006257ED"/>
    <w:rsid w:val="00653DE4"/>
    <w:rsid w:val="00657218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D4F3B"/>
    <w:rsid w:val="009E3297"/>
    <w:rsid w:val="009F734F"/>
    <w:rsid w:val="00A2237E"/>
    <w:rsid w:val="00A246B6"/>
    <w:rsid w:val="00A47E70"/>
    <w:rsid w:val="00A50CF0"/>
    <w:rsid w:val="00A7671C"/>
    <w:rsid w:val="00AA2CBC"/>
    <w:rsid w:val="00AA37B9"/>
    <w:rsid w:val="00AC5820"/>
    <w:rsid w:val="00AD1CD8"/>
    <w:rsid w:val="00B258BB"/>
    <w:rsid w:val="00B67B97"/>
    <w:rsid w:val="00B968C8"/>
    <w:rsid w:val="00BA28AD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21B5"/>
    <w:rsid w:val="00D03F9A"/>
    <w:rsid w:val="00D06D51"/>
    <w:rsid w:val="00D24991"/>
    <w:rsid w:val="00D50255"/>
    <w:rsid w:val="00D66520"/>
    <w:rsid w:val="00D84AE9"/>
    <w:rsid w:val="00D9124E"/>
    <w:rsid w:val="00DC689A"/>
    <w:rsid w:val="00DE34CF"/>
    <w:rsid w:val="00E12FD7"/>
    <w:rsid w:val="00E13F3D"/>
    <w:rsid w:val="00E34898"/>
    <w:rsid w:val="00EB09B7"/>
    <w:rsid w:val="00EE7D7C"/>
    <w:rsid w:val="00F25D98"/>
    <w:rsid w:val="00F300FB"/>
    <w:rsid w:val="00F370D2"/>
    <w:rsid w:val="00F60AF9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0755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90755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90755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90755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90755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90755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907550"/>
    <w:pPr>
      <w:outlineLvl w:val="5"/>
    </w:pPr>
  </w:style>
  <w:style w:type="paragraph" w:styleId="7">
    <w:name w:val="heading 7"/>
    <w:basedOn w:val="H6"/>
    <w:next w:val="a"/>
    <w:qFormat/>
    <w:rsid w:val="00907550"/>
    <w:pPr>
      <w:outlineLvl w:val="6"/>
    </w:pPr>
  </w:style>
  <w:style w:type="paragraph" w:styleId="8">
    <w:name w:val="heading 8"/>
    <w:basedOn w:val="1"/>
    <w:next w:val="a"/>
    <w:qFormat/>
    <w:rsid w:val="0090755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90755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907550"/>
    <w:pPr>
      <w:spacing w:before="180"/>
      <w:ind w:left="2693" w:hanging="2693"/>
    </w:pPr>
    <w:rPr>
      <w:b/>
    </w:rPr>
  </w:style>
  <w:style w:type="paragraph" w:styleId="TOC1">
    <w:name w:val="toc 1"/>
    <w:semiHidden/>
    <w:rsid w:val="0090755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90755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07550"/>
    <w:pPr>
      <w:ind w:left="1701" w:hanging="1701"/>
    </w:pPr>
  </w:style>
  <w:style w:type="paragraph" w:styleId="TOC4">
    <w:name w:val="toc 4"/>
    <w:basedOn w:val="TOC3"/>
    <w:semiHidden/>
    <w:rsid w:val="00907550"/>
    <w:pPr>
      <w:ind w:left="1418" w:hanging="1418"/>
    </w:pPr>
  </w:style>
  <w:style w:type="paragraph" w:styleId="TOC3">
    <w:name w:val="toc 3"/>
    <w:basedOn w:val="TOC2"/>
    <w:semiHidden/>
    <w:rsid w:val="00907550"/>
    <w:pPr>
      <w:ind w:left="1134" w:hanging="1134"/>
    </w:pPr>
  </w:style>
  <w:style w:type="paragraph" w:styleId="TOC2">
    <w:name w:val="toc 2"/>
    <w:basedOn w:val="TOC1"/>
    <w:semiHidden/>
    <w:rsid w:val="00907550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907550"/>
    <w:pPr>
      <w:ind w:left="284"/>
    </w:pPr>
  </w:style>
  <w:style w:type="paragraph" w:styleId="10">
    <w:name w:val="index 1"/>
    <w:basedOn w:val="a"/>
    <w:semiHidden/>
    <w:rsid w:val="00907550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ZH">
    <w:name w:val="ZH"/>
    <w:rsid w:val="0090755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907550"/>
    <w:pPr>
      <w:outlineLvl w:val="9"/>
    </w:pPr>
  </w:style>
  <w:style w:type="paragraph" w:styleId="21">
    <w:name w:val="List Number 2"/>
    <w:basedOn w:val="a3"/>
    <w:rsid w:val="00907550"/>
    <w:pPr>
      <w:ind w:left="851"/>
    </w:pPr>
  </w:style>
  <w:style w:type="paragraph" w:styleId="a4">
    <w:name w:val="header"/>
    <w:rsid w:val="0090755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907550"/>
    <w:rPr>
      <w:b/>
      <w:position w:val="6"/>
      <w:sz w:val="16"/>
    </w:rPr>
  </w:style>
  <w:style w:type="paragraph" w:styleId="a6">
    <w:name w:val="footnote text"/>
    <w:basedOn w:val="a"/>
    <w:semiHidden/>
    <w:rsid w:val="0090755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en-GB"/>
    </w:rPr>
  </w:style>
  <w:style w:type="paragraph" w:customStyle="1" w:styleId="TAH">
    <w:name w:val="TAH"/>
    <w:basedOn w:val="TAC"/>
    <w:rsid w:val="00907550"/>
    <w:rPr>
      <w:b/>
    </w:rPr>
  </w:style>
  <w:style w:type="paragraph" w:customStyle="1" w:styleId="TAC">
    <w:name w:val="TAC"/>
    <w:basedOn w:val="TAL"/>
    <w:link w:val="TACCar"/>
    <w:qFormat/>
    <w:rsid w:val="00907550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907550"/>
    <w:pPr>
      <w:keepNext w:val="0"/>
      <w:spacing w:before="0" w:after="240"/>
    </w:pPr>
  </w:style>
  <w:style w:type="paragraph" w:customStyle="1" w:styleId="NO">
    <w:name w:val="NO"/>
    <w:basedOn w:val="a"/>
    <w:rsid w:val="00907550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paragraph" w:styleId="TOC9">
    <w:name w:val="toc 9"/>
    <w:basedOn w:val="TOC8"/>
    <w:semiHidden/>
    <w:rsid w:val="00907550"/>
    <w:pPr>
      <w:ind w:left="1418" w:hanging="1418"/>
    </w:pPr>
  </w:style>
  <w:style w:type="paragraph" w:customStyle="1" w:styleId="EX">
    <w:name w:val="EX"/>
    <w:basedOn w:val="a"/>
    <w:rsid w:val="00907550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lang w:eastAsia="en-GB"/>
    </w:rPr>
  </w:style>
  <w:style w:type="paragraph" w:customStyle="1" w:styleId="FP">
    <w:name w:val="FP"/>
    <w:basedOn w:val="a"/>
    <w:rsid w:val="0090755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LD">
    <w:name w:val="LD"/>
    <w:rsid w:val="0090755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907550"/>
    <w:pPr>
      <w:spacing w:after="0"/>
    </w:pPr>
  </w:style>
  <w:style w:type="paragraph" w:customStyle="1" w:styleId="EW">
    <w:name w:val="EW"/>
    <w:basedOn w:val="EX"/>
    <w:rsid w:val="00907550"/>
    <w:pPr>
      <w:spacing w:after="0"/>
    </w:pPr>
  </w:style>
  <w:style w:type="paragraph" w:styleId="TOC6">
    <w:name w:val="toc 6"/>
    <w:basedOn w:val="TOC5"/>
    <w:next w:val="a"/>
    <w:semiHidden/>
    <w:rsid w:val="00907550"/>
    <w:pPr>
      <w:ind w:left="1985" w:hanging="1985"/>
    </w:pPr>
  </w:style>
  <w:style w:type="paragraph" w:styleId="TOC7">
    <w:name w:val="toc 7"/>
    <w:basedOn w:val="TOC6"/>
    <w:next w:val="a"/>
    <w:semiHidden/>
    <w:rsid w:val="00907550"/>
    <w:pPr>
      <w:ind w:left="2268" w:hanging="2268"/>
    </w:pPr>
  </w:style>
  <w:style w:type="paragraph" w:styleId="22">
    <w:name w:val="List Bullet 2"/>
    <w:basedOn w:val="a7"/>
    <w:rsid w:val="00907550"/>
    <w:pPr>
      <w:ind w:left="851"/>
    </w:pPr>
  </w:style>
  <w:style w:type="paragraph" w:styleId="30">
    <w:name w:val="List Bullet 3"/>
    <w:basedOn w:val="22"/>
    <w:rsid w:val="00907550"/>
    <w:pPr>
      <w:ind w:left="1135"/>
    </w:pPr>
  </w:style>
  <w:style w:type="paragraph" w:styleId="a3">
    <w:name w:val="List Number"/>
    <w:basedOn w:val="a8"/>
    <w:rsid w:val="00907550"/>
  </w:style>
  <w:style w:type="paragraph" w:customStyle="1" w:styleId="EQ">
    <w:name w:val="EQ"/>
    <w:basedOn w:val="a"/>
    <w:next w:val="a"/>
    <w:rsid w:val="0090755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  <w:lang w:eastAsia="en-GB"/>
    </w:rPr>
  </w:style>
  <w:style w:type="paragraph" w:customStyle="1" w:styleId="TH">
    <w:name w:val="TH"/>
    <w:basedOn w:val="a"/>
    <w:link w:val="THChar"/>
    <w:qFormat/>
    <w:rsid w:val="0090755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NF">
    <w:name w:val="NF"/>
    <w:basedOn w:val="NO"/>
    <w:rsid w:val="0090755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90755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07550"/>
    <w:pPr>
      <w:jc w:val="right"/>
    </w:pPr>
  </w:style>
  <w:style w:type="paragraph" w:customStyle="1" w:styleId="H6">
    <w:name w:val="H6"/>
    <w:basedOn w:val="5"/>
    <w:next w:val="a"/>
    <w:link w:val="H6Char"/>
    <w:qFormat/>
    <w:rsid w:val="0090755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07550"/>
    <w:pPr>
      <w:ind w:left="851" w:hanging="851"/>
    </w:pPr>
  </w:style>
  <w:style w:type="paragraph" w:customStyle="1" w:styleId="TAL">
    <w:name w:val="TAL"/>
    <w:basedOn w:val="a"/>
    <w:link w:val="TALChar"/>
    <w:qFormat/>
    <w:rsid w:val="0090755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GB"/>
    </w:rPr>
  </w:style>
  <w:style w:type="paragraph" w:customStyle="1" w:styleId="ZA">
    <w:name w:val="ZA"/>
    <w:rsid w:val="0090755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90755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90755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90755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907550"/>
    <w:pPr>
      <w:framePr w:wrap="notBeside" w:y="16161"/>
    </w:pPr>
  </w:style>
  <w:style w:type="character" w:customStyle="1" w:styleId="ZGSM">
    <w:name w:val="ZGSM"/>
    <w:rsid w:val="00907550"/>
  </w:style>
  <w:style w:type="paragraph" w:styleId="23">
    <w:name w:val="List 2"/>
    <w:basedOn w:val="a8"/>
    <w:rsid w:val="00907550"/>
    <w:pPr>
      <w:ind w:left="851"/>
    </w:pPr>
  </w:style>
  <w:style w:type="paragraph" w:customStyle="1" w:styleId="ZG">
    <w:name w:val="ZG"/>
    <w:rsid w:val="0090755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3"/>
    <w:rsid w:val="00907550"/>
    <w:pPr>
      <w:ind w:left="1135"/>
    </w:pPr>
  </w:style>
  <w:style w:type="paragraph" w:styleId="40">
    <w:name w:val="List 4"/>
    <w:basedOn w:val="31"/>
    <w:rsid w:val="00907550"/>
    <w:pPr>
      <w:ind w:left="1418"/>
    </w:pPr>
  </w:style>
  <w:style w:type="paragraph" w:styleId="50">
    <w:name w:val="List 5"/>
    <w:basedOn w:val="40"/>
    <w:rsid w:val="00907550"/>
    <w:pPr>
      <w:ind w:left="1702"/>
    </w:pPr>
  </w:style>
  <w:style w:type="paragraph" w:customStyle="1" w:styleId="EditorsNote">
    <w:name w:val="Editor's Note"/>
    <w:basedOn w:val="NO"/>
    <w:rsid w:val="00907550"/>
    <w:rPr>
      <w:color w:val="FF0000"/>
    </w:rPr>
  </w:style>
  <w:style w:type="paragraph" w:styleId="a8">
    <w:name w:val="List"/>
    <w:basedOn w:val="a"/>
    <w:rsid w:val="00907550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en-GB"/>
    </w:rPr>
  </w:style>
  <w:style w:type="paragraph" w:styleId="a7">
    <w:name w:val="List Bullet"/>
    <w:basedOn w:val="a8"/>
    <w:rsid w:val="00907550"/>
  </w:style>
  <w:style w:type="paragraph" w:styleId="41">
    <w:name w:val="List Bullet 4"/>
    <w:basedOn w:val="30"/>
    <w:rsid w:val="00907550"/>
    <w:pPr>
      <w:ind w:left="1418"/>
    </w:pPr>
  </w:style>
  <w:style w:type="paragraph" w:styleId="51">
    <w:name w:val="List Bullet 5"/>
    <w:basedOn w:val="41"/>
    <w:rsid w:val="00907550"/>
    <w:pPr>
      <w:ind w:left="1702"/>
    </w:pPr>
  </w:style>
  <w:style w:type="paragraph" w:customStyle="1" w:styleId="B1">
    <w:name w:val="B1"/>
    <w:basedOn w:val="a8"/>
    <w:link w:val="B1Char"/>
    <w:qFormat/>
    <w:rsid w:val="00907550"/>
  </w:style>
  <w:style w:type="paragraph" w:customStyle="1" w:styleId="B2">
    <w:name w:val="B2"/>
    <w:basedOn w:val="23"/>
    <w:link w:val="B2Char"/>
    <w:qFormat/>
    <w:rsid w:val="00907550"/>
  </w:style>
  <w:style w:type="paragraph" w:customStyle="1" w:styleId="B3">
    <w:name w:val="B3"/>
    <w:basedOn w:val="31"/>
    <w:rsid w:val="00907550"/>
  </w:style>
  <w:style w:type="paragraph" w:customStyle="1" w:styleId="B4">
    <w:name w:val="B4"/>
    <w:basedOn w:val="40"/>
    <w:rsid w:val="00907550"/>
  </w:style>
  <w:style w:type="paragraph" w:customStyle="1" w:styleId="B5">
    <w:name w:val="B5"/>
    <w:basedOn w:val="50"/>
    <w:rsid w:val="00907550"/>
  </w:style>
  <w:style w:type="paragraph" w:styleId="a9">
    <w:name w:val="footer"/>
    <w:basedOn w:val="a4"/>
    <w:rsid w:val="00907550"/>
    <w:pPr>
      <w:jc w:val="center"/>
    </w:pPr>
    <w:rPr>
      <w:i/>
    </w:rPr>
  </w:style>
  <w:style w:type="paragraph" w:customStyle="1" w:styleId="ZTD">
    <w:name w:val="ZTD"/>
    <w:basedOn w:val="ZB"/>
    <w:rsid w:val="0090755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6Char">
    <w:name w:val="H6 Char"/>
    <w:link w:val="H6"/>
    <w:qFormat/>
    <w:locked/>
    <w:rsid w:val="00475F64"/>
    <w:rPr>
      <w:rFonts w:ascii="Arial" w:hAnsi="Arial"/>
      <w:lang w:val="en-GB" w:eastAsia="en-GB"/>
    </w:rPr>
  </w:style>
  <w:style w:type="character" w:customStyle="1" w:styleId="PLChar">
    <w:name w:val="PL Char"/>
    <w:link w:val="PL"/>
    <w:qFormat/>
    <w:locked/>
    <w:rsid w:val="00475F64"/>
    <w:rPr>
      <w:rFonts w:ascii="Courier New" w:hAnsi="Courier New"/>
      <w:noProof/>
      <w:sz w:val="16"/>
      <w:lang w:val="en-GB" w:eastAsia="en-GB"/>
    </w:rPr>
  </w:style>
  <w:style w:type="character" w:customStyle="1" w:styleId="TALChar">
    <w:name w:val="TAL Char"/>
    <w:link w:val="TAL"/>
    <w:qFormat/>
    <w:locked/>
    <w:rsid w:val="00475F64"/>
    <w:rPr>
      <w:rFonts w:ascii="Arial" w:hAnsi="Arial"/>
      <w:sz w:val="18"/>
      <w:lang w:val="en-GB" w:eastAsia="en-GB"/>
    </w:rPr>
  </w:style>
  <w:style w:type="character" w:customStyle="1" w:styleId="TACCar">
    <w:name w:val="TAC Car"/>
    <w:link w:val="TAC"/>
    <w:qFormat/>
    <w:locked/>
    <w:rsid w:val="00475F64"/>
    <w:rPr>
      <w:rFonts w:ascii="Arial" w:hAnsi="Arial"/>
      <w:sz w:val="18"/>
      <w:lang w:val="en-GB" w:eastAsia="en-GB"/>
    </w:rPr>
  </w:style>
  <w:style w:type="character" w:customStyle="1" w:styleId="B1Char">
    <w:name w:val="B1 Char"/>
    <w:link w:val="B1"/>
    <w:qFormat/>
    <w:locked/>
    <w:rsid w:val="00475F64"/>
    <w:rPr>
      <w:rFonts w:ascii="Times New Roman" w:hAnsi="Times New Roman"/>
      <w:lang w:val="en-GB" w:eastAsia="en-GB"/>
    </w:rPr>
  </w:style>
  <w:style w:type="character" w:customStyle="1" w:styleId="THChar">
    <w:name w:val="TH Char"/>
    <w:link w:val="TH"/>
    <w:qFormat/>
    <w:locked/>
    <w:rsid w:val="00475F64"/>
    <w:rPr>
      <w:rFonts w:ascii="Arial" w:hAnsi="Arial"/>
      <w:b/>
      <w:lang w:val="en-GB" w:eastAsia="en-GB"/>
    </w:rPr>
  </w:style>
  <w:style w:type="character" w:customStyle="1" w:styleId="TFChar">
    <w:name w:val="TF Char"/>
    <w:link w:val="TF"/>
    <w:qFormat/>
    <w:locked/>
    <w:rsid w:val="00475F64"/>
    <w:rPr>
      <w:rFonts w:ascii="Arial" w:hAnsi="Arial"/>
      <w:b/>
      <w:lang w:val="en-GB" w:eastAsia="en-GB"/>
    </w:rPr>
  </w:style>
  <w:style w:type="character" w:customStyle="1" w:styleId="B2Char">
    <w:name w:val="B2 Char"/>
    <w:link w:val="B2"/>
    <w:qFormat/>
    <w:locked/>
    <w:rsid w:val="00475F64"/>
    <w:rPr>
      <w:rFonts w:ascii="Times New Roman" w:hAnsi="Times New Roman"/>
      <w:lang w:val="en-GB" w:eastAsia="en-GB"/>
    </w:rPr>
  </w:style>
  <w:style w:type="paragraph" w:styleId="af1">
    <w:name w:val="Revision"/>
    <w:hidden/>
    <w:uiPriority w:val="99"/>
    <w:semiHidden/>
    <w:rsid w:val="00F60AF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461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8</Pages>
  <Words>1684</Words>
  <Characters>9602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11264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5</cp:revision>
  <cp:lastPrinted>1900-01-01T06:00:00Z</cp:lastPrinted>
  <dcterms:created xsi:type="dcterms:W3CDTF">2025-11-19T00:15:00Z</dcterms:created>
  <dcterms:modified xsi:type="dcterms:W3CDTF">2025-11-19T00:17:00Z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109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R5-255812</vt:lpwstr>
  </property>
  <property fmtid="{D5CDD505-2E9C-101B-9397-08002B2CF9AE}" pid="10" name="Spec#">
    <vt:lpwstr>36.523-1</vt:lpwstr>
  </property>
  <property fmtid="{D5CDD505-2E9C-101B-9397-08002B2CF9AE}" pid="11" name="Cr#">
    <vt:lpwstr>5493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Update of TC 22.4.13a for IoT NTN band 252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IoT_NTN_FDD_S_band-UEConTest</vt:lpwstr>
  </property>
  <property fmtid="{D5CDD505-2E9C-101B-9397-08002B2CF9AE}" pid="18" name="Cat">
    <vt:lpwstr>F</vt:lpwstr>
  </property>
  <property fmtid="{D5CDD505-2E9C-101B-9397-08002B2CF9AE}" pid="19" name="ResDate">
    <vt:lpwstr>2025-11-05</vt:lpwstr>
  </property>
  <property fmtid="{D5CDD505-2E9C-101B-9397-08002B2CF9AE}" pid="20" name="Release">
    <vt:lpwstr>Rel-19</vt:lpwstr>
  </property>
</Properties>
</file>