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4B6974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109</w:t>
        </w:r>
      </w:fldSimple>
      <w:r w:rsidR="00B15DB6">
        <w:fldChar w:fldCharType="begin"/>
      </w:r>
      <w:r w:rsidR="00B15DB6">
        <w:instrText xml:space="preserve"> DOCPROPERTY  MtgTitle  \* MERGEFORMAT </w:instrText>
      </w:r>
      <w:r w:rsidR="00B15DB6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R5-25</w:t>
        </w:r>
        <w:r w:rsidR="0049491F">
          <w:rPr>
            <w:rFonts w:hint="eastAsia"/>
            <w:b/>
            <w:i/>
            <w:noProof/>
            <w:sz w:val="28"/>
            <w:lang w:eastAsia="zh-CN"/>
          </w:rPr>
          <w:t>6606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Dallas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17th Nov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21st Nov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38.508-1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3616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659CA52" w:rsidR="001E41F3" w:rsidRPr="00410371" w:rsidRDefault="0049491F" w:rsidP="00E13F3D"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lang w:eastAsia="zh-CN"/>
              </w:rPr>
            </w:pPr>
            <w:r w:rsidRPr="0049491F">
              <w:rPr>
                <w:rFonts w:hint="eastAsia"/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19.1.1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Update to Test loop mode for ATSSS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8E7CBCA" w:rsidR="001E41F3" w:rsidRDefault="003E41E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t>5</w:t>
            </w:r>
            <w:r w:rsidR="00B15DB6">
              <w:fldChar w:fldCharType="begin"/>
            </w:r>
            <w:r w:rsidR="00B15DB6">
              <w:instrText xml:space="preserve"> DOCPROPERTY  SourceIfTsg  \* MERGEFORMAT </w:instrText>
            </w:r>
            <w:r w:rsidR="00B15DB6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TEI17_Test, ATSSS_Ph2-UEConTest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2025-11-05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41E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E41ED" w:rsidRDefault="003E41ED" w:rsidP="003E41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6F3AD60" w:rsidR="003E41ED" w:rsidRDefault="003E41ED" w:rsidP="003E41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</w:t>
            </w:r>
            <w:r>
              <w:rPr>
                <w:noProof/>
                <w:lang w:eastAsia="zh-CN"/>
              </w:rPr>
              <w:t>s</w:t>
            </w:r>
            <w:r>
              <w:rPr>
                <w:noProof/>
              </w:rPr>
              <w:t xml:space="preserve"> some ATSSS Phase 2 test cases (e.g. 11.9.1/3) need to check IP Packet is loop back via the WLAN cell, but currently the generic procedure Ipsec_SA_Released does not specify the requirement of Test Loop Back function.</w:t>
            </w:r>
          </w:p>
        </w:tc>
      </w:tr>
      <w:tr w:rsidR="003E41E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E41ED" w:rsidRDefault="003E41ED" w:rsidP="003E41E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E41ED" w:rsidRDefault="003E41ED" w:rsidP="003E41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41E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E41ED" w:rsidRDefault="003E41ED" w:rsidP="003E41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D4F2F43" w:rsidR="003E41ED" w:rsidRDefault="003E41ED" w:rsidP="003E41E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Generic procedure </w:t>
            </w:r>
            <w:r>
              <w:rPr>
                <w:noProof/>
              </w:rPr>
              <w:t>Ipsec_SA_Released was updated for TLB</w:t>
            </w:r>
            <w:r>
              <w:t>.</w:t>
            </w:r>
          </w:p>
        </w:tc>
      </w:tr>
      <w:tr w:rsidR="003E41E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E41ED" w:rsidRDefault="003E41ED" w:rsidP="003E41E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E41ED" w:rsidRDefault="003E41ED" w:rsidP="003E41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41E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E41ED" w:rsidRDefault="003E41ED" w:rsidP="003E41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E30E521" w:rsidR="003E41ED" w:rsidRDefault="003E41ED" w:rsidP="003E41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purpose can`t be checked.</w:t>
            </w:r>
          </w:p>
        </w:tc>
      </w:tr>
      <w:tr w:rsidR="003E41ED" w14:paraId="034AF533" w14:textId="77777777" w:rsidTr="00547111">
        <w:tc>
          <w:tcPr>
            <w:tcW w:w="2694" w:type="dxa"/>
            <w:gridSpan w:val="2"/>
          </w:tcPr>
          <w:p w14:paraId="39D9EB5B" w14:textId="77777777" w:rsidR="003E41ED" w:rsidRDefault="003E41ED" w:rsidP="003E41E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E41ED" w:rsidRDefault="003E41ED" w:rsidP="003E41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41E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E41ED" w:rsidRDefault="003E41ED" w:rsidP="003E41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648C147" w:rsidR="003E41ED" w:rsidRDefault="003E41ED" w:rsidP="003E41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4.5.2.2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24E5517" w:rsidR="001E41F3" w:rsidRDefault="000D35A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2230B1A" w:rsidR="001E41F3" w:rsidRDefault="000D35A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56DC3AD" w:rsidR="001E41F3" w:rsidRDefault="000D35A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27E2D39" w:rsidR="001E41F3" w:rsidRPr="00F12A74" w:rsidRDefault="00F12A74">
            <w:pPr>
              <w:pStyle w:val="CRCoverPage"/>
              <w:spacing w:after="0"/>
              <w:ind w:left="100"/>
              <w:rPr>
                <w:rFonts w:hint="eastAsia"/>
                <w:noProof/>
                <w:lang w:val="en-US" w:eastAsia="zh-CN"/>
              </w:rPr>
            </w:pPr>
            <w:r w:rsidRPr="00F12A74">
              <w:rPr>
                <w:rFonts w:hint="eastAsia"/>
                <w:noProof/>
                <w:lang w:eastAsia="zh-CN"/>
              </w:rPr>
              <w:t xml:space="preserve">This is </w:t>
            </w:r>
            <w:r w:rsidRPr="00F12A74">
              <w:rPr>
                <w:noProof/>
                <w:lang w:val="en-US" w:eastAsia="zh-CN"/>
              </w:rPr>
              <w:t>the outcome of R5-255823 with one revision.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8C3B948" w:rsidR="008863B9" w:rsidRDefault="00F12A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R5-255823 -&gt; R5-256606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41993C12" w14:textId="77777777" w:rsidR="00276534" w:rsidRDefault="00276534" w:rsidP="00276534">
      <w:pPr>
        <w:pStyle w:val="4"/>
      </w:pPr>
      <w:bookmarkStart w:id="1" w:name="_Toc21353711"/>
      <w:bookmarkStart w:id="2" w:name="_Toc27749326"/>
      <w:bookmarkStart w:id="3" w:name="_Toc36228131"/>
      <w:bookmarkStart w:id="4" w:name="_Toc36228427"/>
      <w:bookmarkStart w:id="5" w:name="_Toc36228882"/>
      <w:bookmarkStart w:id="6" w:name="_Toc36229099"/>
      <w:bookmarkStart w:id="7" w:name="_Toc44454684"/>
      <w:bookmarkStart w:id="8" w:name="_Toc44455136"/>
      <w:r>
        <w:t>4.5.2.2</w:t>
      </w:r>
      <w:r>
        <w:tab/>
        <w:t>Procedures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2EA267BD" w14:textId="77777777" w:rsidR="00276534" w:rsidRDefault="00276534" w:rsidP="00276534">
      <w:pPr>
        <w:pStyle w:val="TH"/>
        <w:rPr>
          <w:lang w:eastAsia="en-US"/>
        </w:rPr>
      </w:pPr>
      <w:bookmarkStart w:id="9" w:name="_CRTable4_5_2_21"/>
      <w:bookmarkStart w:id="10" w:name="_Hlk495653092"/>
      <w:r>
        <w:t xml:space="preserve">Table </w:t>
      </w:r>
      <w:bookmarkEnd w:id="9"/>
      <w:r>
        <w:t>4.5.2.2-1: E-UTRA RRC_IDLE</w:t>
      </w:r>
    </w:p>
    <w:tbl>
      <w:tblPr>
        <w:tblW w:w="97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9"/>
        <w:gridCol w:w="3970"/>
        <w:gridCol w:w="709"/>
        <w:gridCol w:w="2978"/>
        <w:gridCol w:w="567"/>
        <w:gridCol w:w="892"/>
      </w:tblGrid>
      <w:tr w:rsidR="00276534" w14:paraId="55C5C346" w14:textId="77777777" w:rsidTr="0027653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7729866" w14:textId="77777777" w:rsidR="00276534" w:rsidRDefault="00276534">
            <w:pPr>
              <w:pStyle w:val="TAH"/>
            </w:pPr>
            <w:r>
              <w:t>St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24D599E" w14:textId="77777777" w:rsidR="00276534" w:rsidRDefault="00276534">
            <w:pPr>
              <w:pStyle w:val="TAH"/>
            </w:pPr>
            <w:r>
              <w:t>Procedure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3F710" w14:textId="77777777" w:rsidR="00276534" w:rsidRDefault="00276534">
            <w:pPr>
              <w:pStyle w:val="TAH"/>
            </w:pPr>
            <w:r>
              <w:t>Message Sequence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7D9F39C" w14:textId="77777777" w:rsidR="00276534" w:rsidRDefault="00276534">
            <w:pPr>
              <w:pStyle w:val="TAH"/>
            </w:pPr>
            <w:r>
              <w:t>TP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F63767E" w14:textId="77777777" w:rsidR="00276534" w:rsidRDefault="00276534">
            <w:pPr>
              <w:pStyle w:val="TAH"/>
            </w:pPr>
            <w:r>
              <w:t>Verdict</w:t>
            </w:r>
          </w:p>
        </w:tc>
      </w:tr>
      <w:tr w:rsidR="00276534" w14:paraId="522D8BD5" w14:textId="77777777" w:rsidTr="00276534"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125E1" w14:textId="77777777" w:rsidR="00276534" w:rsidRDefault="00276534">
            <w:pPr>
              <w:pStyle w:val="TAH"/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6ED39" w14:textId="77777777" w:rsidR="00276534" w:rsidRDefault="00276534">
            <w:pPr>
              <w:pStyle w:val="TAH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77E4B" w14:textId="77777777" w:rsidR="00276534" w:rsidRDefault="00276534">
            <w:pPr>
              <w:pStyle w:val="TAH"/>
            </w:pPr>
            <w:r>
              <w:t>U - S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4F43D" w14:textId="77777777" w:rsidR="00276534" w:rsidRDefault="00276534">
            <w:pPr>
              <w:pStyle w:val="TAH"/>
            </w:pPr>
            <w:r>
              <w:t>Message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A9EB3" w14:textId="77777777" w:rsidR="00276534" w:rsidRDefault="00276534">
            <w:pPr>
              <w:pStyle w:val="TAH"/>
            </w:pPr>
          </w:p>
        </w:tc>
        <w:tc>
          <w:tcPr>
            <w:tcW w:w="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7315D" w14:textId="77777777" w:rsidR="00276534" w:rsidRDefault="00276534">
            <w:pPr>
              <w:pStyle w:val="TAH"/>
            </w:pPr>
          </w:p>
        </w:tc>
      </w:tr>
      <w:tr w:rsidR="00276534" w14:paraId="605D6358" w14:textId="77777777" w:rsidTr="0027653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A5C6C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1-9a2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8603D" w14:textId="77777777" w:rsidR="00276534" w:rsidRDefault="0027653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Same as TS 36.508 [2] table 4.5.2.3-1, steps 1-9a2.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10F87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D822F" w14:textId="77777777" w:rsidR="00276534" w:rsidRDefault="0027653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8449A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CA7C7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</w:tr>
      <w:tr w:rsidR="00276534" w14:paraId="5D76EBA9" w14:textId="77777777" w:rsidTr="0027653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90FF1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57CBF" w14:textId="77777777" w:rsidR="00276534" w:rsidRDefault="0027653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EXCEPTION: Steps 10a1 to 10b8 describe behaviour which depends on procedure parameters; the "lower case letter" identifies a step sequence that take place if a procedure parameter has a particular value.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F9051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0409A" w14:textId="77777777" w:rsidR="00276534" w:rsidRDefault="0027653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B313C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C83BF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</w:tr>
      <w:tr w:rsidR="00276534" w14:paraId="67FD2BC3" w14:textId="77777777" w:rsidTr="0027653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B91DB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10a1-10a10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741C5" w14:textId="77777777" w:rsidR="00276534" w:rsidRDefault="0027653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IF Test Mode = On OR Test Loop Function = On THEN steps 10-19 as defined in TS 36.508 [2] table 4.5.2A.3-1, are performed.</w:t>
            </w:r>
          </w:p>
          <w:p w14:paraId="7C82F9C8" w14:textId="77777777" w:rsidR="00276534" w:rsidRDefault="0027653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The ACTIVATE TEST MODE is using the associated condition for the test loop.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557FB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D086F" w14:textId="77777777" w:rsidR="00276534" w:rsidRDefault="00276534">
            <w:pPr>
              <w:keepNext/>
              <w:keepLines/>
              <w:spacing w:after="0"/>
              <w:rPr>
                <w:rFonts w:ascii="Arial" w:eastAsia="MS Mincho" w:hAnsi="Arial"/>
                <w:i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95269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B2F96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</w:tr>
      <w:tr w:rsidR="00276534" w14:paraId="1BB1F429" w14:textId="77777777" w:rsidTr="0027653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4C05D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10b1-10b8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4AF89" w14:textId="77777777" w:rsidR="00276534" w:rsidRDefault="0027653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ELSE steps 10-17 as defined in TS 36.508 [2], table 4.5.2.3-1 are performed.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F0F6F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FE80C" w14:textId="77777777" w:rsidR="00276534" w:rsidRDefault="0027653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5DC38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E0B3C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</w:tr>
    </w:tbl>
    <w:p w14:paraId="14F089EF" w14:textId="77777777" w:rsidR="00276534" w:rsidRDefault="00276534" w:rsidP="00276534">
      <w:pPr>
        <w:rPr>
          <w:rFonts w:eastAsia="Times New Roman"/>
        </w:rPr>
      </w:pPr>
    </w:p>
    <w:p w14:paraId="6AE862C6" w14:textId="77777777" w:rsidR="00276534" w:rsidRDefault="00276534" w:rsidP="00276534">
      <w:pPr>
        <w:pStyle w:val="TH"/>
      </w:pPr>
      <w:bookmarkStart w:id="11" w:name="_CRTable4_5_2_22"/>
      <w:bookmarkEnd w:id="10"/>
      <w:r>
        <w:lastRenderedPageBreak/>
        <w:t xml:space="preserve">Table </w:t>
      </w:r>
      <w:bookmarkEnd w:id="11"/>
      <w:r>
        <w:t>4.5.2.2-2: NR RRC_IDLE</w:t>
      </w:r>
    </w:p>
    <w:tbl>
      <w:tblPr>
        <w:tblW w:w="97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9"/>
        <w:gridCol w:w="3970"/>
        <w:gridCol w:w="709"/>
        <w:gridCol w:w="2978"/>
        <w:gridCol w:w="567"/>
        <w:gridCol w:w="892"/>
      </w:tblGrid>
      <w:tr w:rsidR="00276534" w14:paraId="3F755E1D" w14:textId="77777777" w:rsidTr="0027653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02234AC" w14:textId="77777777" w:rsidR="00276534" w:rsidRDefault="00276534">
            <w:pPr>
              <w:pStyle w:val="TAH"/>
              <w:rPr>
                <w:lang w:eastAsia="en-US"/>
              </w:rPr>
            </w:pPr>
            <w:r>
              <w:lastRenderedPageBreak/>
              <w:t>St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B4B964E" w14:textId="77777777" w:rsidR="00276534" w:rsidRDefault="00276534">
            <w:pPr>
              <w:pStyle w:val="TAH"/>
            </w:pPr>
            <w:r>
              <w:t>Procedure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216DC" w14:textId="77777777" w:rsidR="00276534" w:rsidRDefault="00276534">
            <w:pPr>
              <w:pStyle w:val="TAH"/>
            </w:pPr>
            <w:r>
              <w:t>Message Sequence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FC3DEC0" w14:textId="77777777" w:rsidR="00276534" w:rsidRDefault="00276534">
            <w:pPr>
              <w:pStyle w:val="TAH"/>
            </w:pPr>
            <w:r>
              <w:t>TP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84523A5" w14:textId="77777777" w:rsidR="00276534" w:rsidRDefault="00276534">
            <w:pPr>
              <w:pStyle w:val="TAH"/>
            </w:pPr>
            <w:r>
              <w:t>Verdict</w:t>
            </w:r>
          </w:p>
        </w:tc>
      </w:tr>
      <w:tr w:rsidR="00276534" w14:paraId="526F4DF9" w14:textId="77777777" w:rsidTr="00276534"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84AF7" w14:textId="77777777" w:rsidR="00276534" w:rsidRDefault="00276534">
            <w:pPr>
              <w:pStyle w:val="TAH"/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0A3B3" w14:textId="77777777" w:rsidR="00276534" w:rsidRDefault="00276534">
            <w:pPr>
              <w:pStyle w:val="TAH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4C5D3" w14:textId="77777777" w:rsidR="00276534" w:rsidRDefault="00276534">
            <w:pPr>
              <w:pStyle w:val="TAH"/>
            </w:pPr>
            <w:r>
              <w:t>U - S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5E12E" w14:textId="77777777" w:rsidR="00276534" w:rsidRDefault="00276534">
            <w:pPr>
              <w:pStyle w:val="TAH"/>
            </w:pPr>
            <w:r>
              <w:t>Message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C7E06" w14:textId="77777777" w:rsidR="00276534" w:rsidRDefault="00276534">
            <w:pPr>
              <w:pStyle w:val="TAH"/>
            </w:pPr>
          </w:p>
        </w:tc>
        <w:tc>
          <w:tcPr>
            <w:tcW w:w="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B7DA0" w14:textId="77777777" w:rsidR="00276534" w:rsidRDefault="00276534">
            <w:pPr>
              <w:pStyle w:val="TAH"/>
            </w:pPr>
          </w:p>
        </w:tc>
      </w:tr>
      <w:tr w:rsidR="00276534" w14:paraId="00703C86" w14:textId="77777777" w:rsidTr="0027653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F2433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C6ABB" w14:textId="77777777" w:rsidR="00276534" w:rsidRDefault="0027653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7563B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&lt;--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40E84" w14:textId="77777777" w:rsidR="00276534" w:rsidRDefault="0027653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 RRC: SYSTEM INFORMATION (BCCH)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DCC2C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E953E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</w:tr>
      <w:tr w:rsidR="00276534" w14:paraId="0636424F" w14:textId="77777777" w:rsidTr="0027653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EA1B7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EDCCC" w14:textId="77777777" w:rsidR="00276534" w:rsidRDefault="0027653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The UE transmits an </w:t>
            </w:r>
            <w:r>
              <w:rPr>
                <w:rFonts w:ascii="Arial" w:hAnsi="Arial"/>
                <w:i/>
                <w:sz w:val="18"/>
              </w:rPr>
              <w:t>RRCSetupRequest</w:t>
            </w:r>
            <w:r>
              <w:rPr>
                <w:rFonts w:ascii="Arial" w:hAnsi="Arial"/>
                <w:sz w:val="18"/>
              </w:rPr>
              <w:t xml:space="preserve"> message.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9521B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--&gt;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FA10A" w14:textId="77777777" w:rsidR="00276534" w:rsidRDefault="0027653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NR </w:t>
            </w:r>
            <w:smartTag w:uri="urn:schemas-microsoft-com:office:smarttags" w:element="stockticker">
              <w:r>
                <w:rPr>
                  <w:rFonts w:ascii="Arial" w:hAnsi="Arial"/>
                  <w:sz w:val="18"/>
                </w:rPr>
                <w:t>RRC</w:t>
              </w:r>
            </w:smartTag>
            <w:r>
              <w:rPr>
                <w:rFonts w:ascii="Arial" w:hAnsi="Arial"/>
                <w:sz w:val="18"/>
              </w:rPr>
              <w:t xml:space="preserve">: </w:t>
            </w:r>
            <w:r>
              <w:rPr>
                <w:rFonts w:ascii="Arial" w:hAnsi="Arial"/>
                <w:i/>
                <w:sz w:val="18"/>
              </w:rPr>
              <w:t>RRCSetupRequest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1BE32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A5B88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</w:tr>
      <w:tr w:rsidR="00276534" w14:paraId="3F501BCD" w14:textId="77777777" w:rsidTr="0027653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A7244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E82EE" w14:textId="77777777" w:rsidR="00276534" w:rsidRDefault="0027653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The SS transmits an </w:t>
            </w:r>
            <w:r>
              <w:rPr>
                <w:rFonts w:ascii="Arial" w:hAnsi="Arial"/>
                <w:i/>
                <w:sz w:val="18"/>
              </w:rPr>
              <w:t>RRCSetup</w:t>
            </w:r>
            <w:r>
              <w:rPr>
                <w:rFonts w:ascii="Arial" w:hAnsi="Arial"/>
                <w:sz w:val="18"/>
              </w:rPr>
              <w:t xml:space="preserve"> message.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1B157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&lt;--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D1805" w14:textId="77777777" w:rsidR="00276534" w:rsidRDefault="0027653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NR </w:t>
            </w:r>
            <w:smartTag w:uri="urn:schemas-microsoft-com:office:smarttags" w:element="stockticker">
              <w:r>
                <w:rPr>
                  <w:rFonts w:ascii="Arial" w:hAnsi="Arial"/>
                  <w:sz w:val="18"/>
                </w:rPr>
                <w:t>RRC</w:t>
              </w:r>
            </w:smartTag>
            <w:r>
              <w:rPr>
                <w:rFonts w:ascii="Arial" w:hAnsi="Arial"/>
                <w:sz w:val="18"/>
              </w:rPr>
              <w:t xml:space="preserve">: </w:t>
            </w:r>
            <w:r>
              <w:rPr>
                <w:rFonts w:ascii="Arial" w:hAnsi="Arial"/>
                <w:i/>
                <w:sz w:val="18"/>
              </w:rPr>
              <w:t>RRCSetup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F413E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6E807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</w:tr>
      <w:tr w:rsidR="00276534" w14:paraId="19B51C79" w14:textId="77777777" w:rsidTr="0027653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75758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EBCEF" w14:textId="77777777" w:rsidR="00276534" w:rsidRDefault="0027653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The UE transmits an </w:t>
            </w:r>
            <w:r>
              <w:rPr>
                <w:rFonts w:ascii="Arial" w:hAnsi="Arial"/>
                <w:i/>
                <w:sz w:val="18"/>
              </w:rPr>
              <w:t>RRCSetupComplete</w:t>
            </w:r>
            <w:r>
              <w:rPr>
                <w:rFonts w:ascii="Arial" w:hAnsi="Arial"/>
                <w:sz w:val="18"/>
              </w:rPr>
              <w:t xml:space="preserve"> message and a REGISTRATION REQUEST message.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3014D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--&gt;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5D724" w14:textId="77777777" w:rsidR="00276534" w:rsidRDefault="00276534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NR </w:t>
            </w:r>
            <w:smartTag w:uri="urn:schemas-microsoft-com:office:smarttags" w:element="stockticker">
              <w:r>
                <w:rPr>
                  <w:rFonts w:ascii="Arial" w:hAnsi="Arial"/>
                  <w:sz w:val="18"/>
                </w:rPr>
                <w:t>RRC</w:t>
              </w:r>
            </w:smartTag>
            <w:r>
              <w:rPr>
                <w:rFonts w:ascii="Arial" w:hAnsi="Arial"/>
                <w:sz w:val="18"/>
              </w:rPr>
              <w:t xml:space="preserve">: </w:t>
            </w:r>
            <w:r>
              <w:rPr>
                <w:rFonts w:ascii="Arial" w:hAnsi="Arial"/>
                <w:i/>
                <w:sz w:val="18"/>
              </w:rPr>
              <w:t>RRCSetupComplete</w:t>
            </w:r>
          </w:p>
          <w:p w14:paraId="107B56B3" w14:textId="77777777" w:rsidR="00276534" w:rsidRDefault="0027653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5GMM: REGISTRATION REQUEST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9C39A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1DC15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</w:tr>
      <w:tr w:rsidR="00276534" w14:paraId="2C9AD799" w14:textId="77777777" w:rsidTr="0027653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217C3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66A75" w14:textId="77777777" w:rsidR="00276534" w:rsidRDefault="0027653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The SS transmits a </w:t>
            </w:r>
            <w:r>
              <w:rPr>
                <w:rFonts w:ascii="Arial" w:hAnsi="Arial"/>
                <w:i/>
                <w:sz w:val="18"/>
              </w:rPr>
              <w:t>DLInformationTransfer</w:t>
            </w:r>
            <w:r>
              <w:rPr>
                <w:rFonts w:ascii="Arial" w:hAnsi="Arial"/>
                <w:sz w:val="18"/>
              </w:rPr>
              <w:t xml:space="preserve"> message and an AUTHENTICATION REQUEST message.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EE372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&lt;--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85731" w14:textId="77777777" w:rsidR="00276534" w:rsidRDefault="0027653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NR </w:t>
            </w:r>
            <w:smartTag w:uri="urn:schemas-microsoft-com:office:smarttags" w:element="stockticker">
              <w:r>
                <w:rPr>
                  <w:rFonts w:ascii="Arial" w:hAnsi="Arial"/>
                  <w:sz w:val="18"/>
                </w:rPr>
                <w:t>RRC</w:t>
              </w:r>
            </w:smartTag>
            <w:r>
              <w:rPr>
                <w:rFonts w:ascii="Arial" w:hAnsi="Arial"/>
                <w:sz w:val="18"/>
              </w:rPr>
              <w:t xml:space="preserve">: </w:t>
            </w:r>
            <w:r>
              <w:rPr>
                <w:rFonts w:ascii="Arial" w:hAnsi="Arial"/>
                <w:i/>
                <w:sz w:val="18"/>
              </w:rPr>
              <w:t>DLInformationTransfer</w:t>
            </w:r>
          </w:p>
          <w:p w14:paraId="0635D749" w14:textId="77777777" w:rsidR="00276534" w:rsidRDefault="0027653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5GMM: AUTHENTICATION REQUEST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0AEE2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20A1C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</w:tr>
      <w:tr w:rsidR="00276534" w14:paraId="41B547F4" w14:textId="77777777" w:rsidTr="0027653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DD323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9B54B" w14:textId="77777777" w:rsidR="00276534" w:rsidRDefault="0027653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The UE transmits an </w:t>
            </w:r>
            <w:r>
              <w:rPr>
                <w:rFonts w:ascii="Arial" w:hAnsi="Arial"/>
                <w:i/>
                <w:sz w:val="18"/>
              </w:rPr>
              <w:t>ULInformationTransfer</w:t>
            </w:r>
            <w:r>
              <w:rPr>
                <w:rFonts w:ascii="Arial" w:hAnsi="Arial"/>
                <w:sz w:val="18"/>
              </w:rPr>
              <w:t xml:space="preserve"> message and an AUTHENTICATION RESPONSE message.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CADFA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--&gt;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B1E59" w14:textId="77777777" w:rsidR="00276534" w:rsidRDefault="0027653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NR </w:t>
            </w:r>
            <w:smartTag w:uri="urn:schemas-microsoft-com:office:smarttags" w:element="stockticker">
              <w:r>
                <w:rPr>
                  <w:rFonts w:ascii="Arial" w:hAnsi="Arial"/>
                  <w:sz w:val="18"/>
                </w:rPr>
                <w:t>RRC</w:t>
              </w:r>
            </w:smartTag>
            <w:r>
              <w:rPr>
                <w:rFonts w:ascii="Arial" w:hAnsi="Arial"/>
                <w:sz w:val="18"/>
              </w:rPr>
              <w:t xml:space="preserve">: </w:t>
            </w:r>
            <w:r>
              <w:rPr>
                <w:rFonts w:ascii="Arial" w:hAnsi="Arial"/>
                <w:i/>
                <w:sz w:val="18"/>
              </w:rPr>
              <w:t>ULInformationTransfer</w:t>
            </w:r>
          </w:p>
          <w:p w14:paraId="4C57FD98" w14:textId="77777777" w:rsidR="00276534" w:rsidRDefault="0027653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5GMM: AUTHENTICATION RESPONSE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89213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8C548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</w:tr>
      <w:tr w:rsidR="00276534" w14:paraId="2E261CDF" w14:textId="77777777" w:rsidTr="0027653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62B96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3126D" w14:textId="77777777" w:rsidR="00276534" w:rsidRDefault="0027653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Void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6BFE2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C043D" w14:textId="77777777" w:rsidR="00276534" w:rsidRDefault="0027653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B6869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14C3A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</w:tr>
      <w:tr w:rsidR="00276534" w14:paraId="223E8C0D" w14:textId="77777777" w:rsidTr="0027653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E5BA6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EB178" w14:textId="77777777" w:rsidR="00276534" w:rsidRDefault="0027653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The SS transmits a </w:t>
            </w:r>
            <w:r>
              <w:rPr>
                <w:rFonts w:ascii="Arial" w:hAnsi="Arial"/>
                <w:i/>
                <w:sz w:val="18"/>
              </w:rPr>
              <w:t>DLInformationTransfer</w:t>
            </w:r>
            <w:r>
              <w:rPr>
                <w:rFonts w:ascii="Arial" w:hAnsi="Arial"/>
                <w:sz w:val="18"/>
              </w:rPr>
              <w:t xml:space="preserve"> message and a SECURITY MODE COMMAND message.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B0AFB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&lt;--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11679" w14:textId="77777777" w:rsidR="00276534" w:rsidRDefault="0027653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NR </w:t>
            </w:r>
            <w:smartTag w:uri="urn:schemas-microsoft-com:office:smarttags" w:element="stockticker">
              <w:r>
                <w:rPr>
                  <w:rFonts w:ascii="Arial" w:hAnsi="Arial"/>
                  <w:sz w:val="18"/>
                </w:rPr>
                <w:t>RRC</w:t>
              </w:r>
            </w:smartTag>
            <w:r>
              <w:rPr>
                <w:rFonts w:ascii="Arial" w:hAnsi="Arial"/>
                <w:sz w:val="18"/>
              </w:rPr>
              <w:t xml:space="preserve">: </w:t>
            </w:r>
            <w:r>
              <w:rPr>
                <w:rFonts w:ascii="Arial" w:hAnsi="Arial"/>
                <w:i/>
                <w:sz w:val="18"/>
              </w:rPr>
              <w:t>DLInformationTransfer</w:t>
            </w:r>
          </w:p>
          <w:p w14:paraId="5118113F" w14:textId="77777777" w:rsidR="00276534" w:rsidRDefault="0027653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5GMM: SECURITY MODE COMMAND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A904E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EC1D2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</w:tr>
      <w:tr w:rsidR="00276534" w14:paraId="02A0DE04" w14:textId="77777777" w:rsidTr="0027653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FA4BD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FD495" w14:textId="77777777" w:rsidR="00276534" w:rsidRDefault="0027653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The UE transmits an </w:t>
            </w:r>
            <w:r>
              <w:rPr>
                <w:rFonts w:ascii="Arial" w:hAnsi="Arial"/>
                <w:i/>
                <w:sz w:val="18"/>
              </w:rPr>
              <w:t>ULInformationTransfer</w:t>
            </w:r>
            <w:r>
              <w:rPr>
                <w:rFonts w:ascii="Arial" w:hAnsi="Arial"/>
                <w:sz w:val="18"/>
              </w:rPr>
              <w:t xml:space="preserve"> message and a SECURITY MODE COMPLETE message.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B1D83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--&gt;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80C12" w14:textId="77777777" w:rsidR="00276534" w:rsidRDefault="0027653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NR </w:t>
            </w:r>
            <w:smartTag w:uri="urn:schemas-microsoft-com:office:smarttags" w:element="stockticker">
              <w:r>
                <w:rPr>
                  <w:rFonts w:ascii="Arial" w:hAnsi="Arial"/>
                  <w:sz w:val="18"/>
                </w:rPr>
                <w:t>RRC</w:t>
              </w:r>
            </w:smartTag>
            <w:r>
              <w:rPr>
                <w:rFonts w:ascii="Arial" w:hAnsi="Arial"/>
                <w:sz w:val="18"/>
              </w:rPr>
              <w:t xml:space="preserve">: </w:t>
            </w:r>
            <w:r>
              <w:rPr>
                <w:rFonts w:ascii="Arial" w:hAnsi="Arial"/>
                <w:i/>
                <w:sz w:val="18"/>
              </w:rPr>
              <w:t>ULInformationTransfer</w:t>
            </w:r>
          </w:p>
          <w:p w14:paraId="7E63F470" w14:textId="77777777" w:rsidR="00276534" w:rsidRDefault="0027653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5GMM: SECURITY MODE COMPLETE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56E16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D3681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</w:tr>
      <w:tr w:rsidR="00276534" w14:paraId="0C90A3AB" w14:textId="77777777" w:rsidTr="0027653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1E956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176B0" w14:textId="77777777" w:rsidR="00276534" w:rsidRDefault="00276534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EXCEPTION:</w:t>
            </w:r>
            <w:r>
              <w:t xml:space="preserve"> </w:t>
            </w:r>
            <w:r>
              <w:rPr>
                <w:rFonts w:ascii="Arial" w:hAnsi="Arial"/>
                <w:sz w:val="18"/>
              </w:rPr>
              <w:t>Step 9Aa1 to 9Aa2 describes behaviour that depends on the UE capability; the "lower case letter" identifies a step sequence that takes place if a capability is supported and</w:t>
            </w:r>
            <w:r>
              <w:t xml:space="preserve"> </w:t>
            </w:r>
            <w:r>
              <w:rPr>
                <w:rFonts w:ascii="Arial" w:hAnsi="Arial"/>
                <w:sz w:val="18"/>
              </w:rPr>
              <w:t>the procedure parameter Interworking without N26 interface supported is not present.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324D1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82876" w14:textId="77777777" w:rsidR="00276534" w:rsidRDefault="00276534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51C19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3C4C5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</w:tr>
      <w:tr w:rsidR="00276534" w14:paraId="55DEDA54" w14:textId="77777777" w:rsidTr="0027653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39264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9Aa1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3D3CD" w14:textId="77777777" w:rsidR="00276534" w:rsidRDefault="00276534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IF </w:t>
            </w:r>
            <w:r>
              <w:rPr>
                <w:rFonts w:ascii="Arial" w:hAnsi="Arial"/>
                <w:sz w:val="18"/>
                <w:lang w:eastAsia="zh-CN"/>
              </w:rPr>
              <w:t>UE_</w:t>
            </w:r>
            <w:r>
              <w:rPr>
                <w:rFonts w:ascii="Arial" w:hAnsi="Arial"/>
                <w:sz w:val="18"/>
              </w:rPr>
              <w:t>S1_SUPPORTED the SS transmits a DLInformationTransfer message and a SECURITY MODE COMMAND message.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158A2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&lt;--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20DC1" w14:textId="77777777" w:rsidR="00276534" w:rsidRDefault="0027653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NR </w:t>
            </w:r>
            <w:smartTag w:uri="urn:schemas-microsoft-com:office:smarttags" w:element="stockticker">
              <w:r>
                <w:rPr>
                  <w:rFonts w:ascii="Arial" w:hAnsi="Arial"/>
                  <w:sz w:val="18"/>
                </w:rPr>
                <w:t>RRC</w:t>
              </w:r>
            </w:smartTag>
            <w:r>
              <w:rPr>
                <w:rFonts w:ascii="Arial" w:hAnsi="Arial"/>
                <w:sz w:val="18"/>
              </w:rPr>
              <w:t xml:space="preserve">: </w:t>
            </w:r>
            <w:r>
              <w:rPr>
                <w:rFonts w:ascii="Arial" w:hAnsi="Arial"/>
                <w:i/>
                <w:sz w:val="18"/>
              </w:rPr>
              <w:t>DLInformationTransfer</w:t>
            </w:r>
          </w:p>
          <w:p w14:paraId="22D662DB" w14:textId="77777777" w:rsidR="00276534" w:rsidRDefault="0027653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5GMM: SECURITY MODE COMMAND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B38D0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F4173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</w:tr>
      <w:tr w:rsidR="00276534" w14:paraId="4C1FD790" w14:textId="77777777" w:rsidTr="0027653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AA49A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9Aa2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98ADA" w14:textId="77777777" w:rsidR="00276534" w:rsidRDefault="0027653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The UE transmits an ULInformationTransfer message and a SECURITY MODE COMPLETE message.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09E0B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--&gt;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BE577" w14:textId="77777777" w:rsidR="00276534" w:rsidRDefault="0027653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NR </w:t>
            </w:r>
            <w:smartTag w:uri="urn:schemas-microsoft-com:office:smarttags" w:element="stockticker">
              <w:r>
                <w:rPr>
                  <w:rFonts w:ascii="Arial" w:hAnsi="Arial"/>
                  <w:sz w:val="18"/>
                </w:rPr>
                <w:t>RRC</w:t>
              </w:r>
            </w:smartTag>
            <w:r>
              <w:rPr>
                <w:rFonts w:ascii="Arial" w:hAnsi="Arial"/>
                <w:sz w:val="18"/>
              </w:rPr>
              <w:t xml:space="preserve">: </w:t>
            </w:r>
            <w:r>
              <w:rPr>
                <w:rFonts w:ascii="Arial" w:hAnsi="Arial"/>
                <w:i/>
                <w:sz w:val="18"/>
              </w:rPr>
              <w:t>ULInformationTransfer</w:t>
            </w:r>
          </w:p>
          <w:p w14:paraId="576EB50F" w14:textId="77777777" w:rsidR="00276534" w:rsidRDefault="0027653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5GMM: SECURITY MODE COMPLETE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4EE72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C57C5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</w:tr>
      <w:tr w:rsidR="00276534" w14:paraId="7B5CB6B1" w14:textId="77777777" w:rsidTr="0027653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D9596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0995F" w14:textId="77777777" w:rsidR="00276534" w:rsidRDefault="0027653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EXCEPTION: Steps 9a1 to 9a2 describe the SS sequence depending on procedure parameters; the "lower case letter" identifies a step sequence that takes place if a procedure parameter has a particular value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8B159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86305" w14:textId="77777777" w:rsidR="00276534" w:rsidRDefault="0027653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B9FCA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DF493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</w:tr>
      <w:tr w:rsidR="00276534" w14:paraId="0B1B6ECE" w14:textId="77777777" w:rsidTr="0027653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997EB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9a1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5D056" w14:textId="77777777" w:rsidR="00276534" w:rsidRDefault="0027653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IF Test Mode = </w:t>
            </w:r>
            <w:r>
              <w:rPr>
                <w:rFonts w:ascii="Arial" w:hAnsi="Arial"/>
                <w:i/>
                <w:sz w:val="18"/>
              </w:rPr>
              <w:t>On</w:t>
            </w:r>
            <w:r>
              <w:rPr>
                <w:rFonts w:ascii="Arial" w:hAnsi="Arial"/>
                <w:sz w:val="18"/>
              </w:rPr>
              <w:t xml:space="preserve"> OR Test Loop Function = </w:t>
            </w:r>
            <w:r>
              <w:rPr>
                <w:rFonts w:ascii="Arial" w:hAnsi="Arial"/>
                <w:i/>
                <w:sz w:val="18"/>
              </w:rPr>
              <w:t>On</w:t>
            </w:r>
            <w:r>
              <w:rPr>
                <w:rFonts w:ascii="Arial" w:hAnsi="Arial"/>
                <w:sz w:val="18"/>
              </w:rPr>
              <w:t>, the SS transmits an ACTIVATE TEST MODE message to activate UE radio bearer test mode procedure. The ACTIVATE TEST MODE message is using the associated condition for the test loop.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65566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&lt;--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70219" w14:textId="77777777" w:rsidR="00276534" w:rsidRDefault="0027653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smartTag w:uri="urn:schemas-microsoft-com:office:smarttags" w:element="stockticker">
              <w:r>
                <w:rPr>
                  <w:rFonts w:ascii="Arial" w:hAnsi="Arial"/>
                  <w:sz w:val="18"/>
                </w:rPr>
                <w:t>RRC</w:t>
              </w:r>
            </w:smartTag>
            <w:r>
              <w:rPr>
                <w:rFonts w:ascii="Arial" w:hAnsi="Arial"/>
                <w:sz w:val="18"/>
              </w:rPr>
              <w:t xml:space="preserve">: </w:t>
            </w:r>
            <w:r>
              <w:rPr>
                <w:rFonts w:ascii="Arial" w:hAnsi="Arial"/>
                <w:i/>
                <w:sz w:val="18"/>
              </w:rPr>
              <w:t>DLInformationTransfer</w:t>
            </w:r>
          </w:p>
          <w:p w14:paraId="03983CF9" w14:textId="77777777" w:rsidR="00276534" w:rsidRDefault="0027653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TC: ACTIVATE TEST MODE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7BF4E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2B234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</w:tr>
      <w:tr w:rsidR="00276534" w14:paraId="1AF24C0C" w14:textId="77777777" w:rsidTr="0027653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68D42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9a2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5EE32" w14:textId="77777777" w:rsidR="00276534" w:rsidRDefault="0027653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The UE transmits an ACTIVATE TEST MODE COMPLETE message.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FF078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--&gt;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9129E" w14:textId="77777777" w:rsidR="00276534" w:rsidRDefault="0027653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smartTag w:uri="urn:schemas-microsoft-com:office:smarttags" w:element="stockticker">
              <w:r>
                <w:rPr>
                  <w:rFonts w:ascii="Arial" w:hAnsi="Arial"/>
                  <w:sz w:val="18"/>
                </w:rPr>
                <w:t>RRC</w:t>
              </w:r>
            </w:smartTag>
            <w:r>
              <w:rPr>
                <w:rFonts w:ascii="Arial" w:hAnsi="Arial"/>
                <w:sz w:val="18"/>
              </w:rPr>
              <w:t xml:space="preserve">: </w:t>
            </w:r>
            <w:r>
              <w:rPr>
                <w:rFonts w:ascii="Arial" w:hAnsi="Arial"/>
                <w:i/>
                <w:sz w:val="18"/>
              </w:rPr>
              <w:t>ULInformationTransfer</w:t>
            </w:r>
          </w:p>
          <w:p w14:paraId="2F6C2E3C" w14:textId="77777777" w:rsidR="00276534" w:rsidRDefault="0027653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TC: ACTIVATE TEST MODE COMPLETE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690EE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2F233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</w:tr>
      <w:tr w:rsidR="00276534" w14:paraId="45E26A2F" w14:textId="77777777" w:rsidTr="0027653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C20B4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F8A02" w14:textId="77777777" w:rsidR="00276534" w:rsidRDefault="0027653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The SS transmits a </w:t>
            </w:r>
            <w:r>
              <w:rPr>
                <w:rFonts w:ascii="Arial" w:hAnsi="Arial"/>
                <w:i/>
                <w:sz w:val="18"/>
              </w:rPr>
              <w:t>SecurityModeCommand</w:t>
            </w:r>
            <w:r>
              <w:rPr>
                <w:rFonts w:ascii="Arial" w:hAnsi="Arial"/>
                <w:sz w:val="18"/>
              </w:rPr>
              <w:t xml:space="preserve"> message.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E48CA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&lt;--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B53F5" w14:textId="77777777" w:rsidR="00276534" w:rsidRDefault="0027653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NR </w:t>
            </w:r>
            <w:smartTag w:uri="urn:schemas-microsoft-com:office:smarttags" w:element="stockticker">
              <w:r>
                <w:rPr>
                  <w:rFonts w:ascii="Arial" w:hAnsi="Arial"/>
                  <w:sz w:val="18"/>
                </w:rPr>
                <w:t>RRC</w:t>
              </w:r>
            </w:smartTag>
            <w:r>
              <w:rPr>
                <w:rFonts w:ascii="Arial" w:hAnsi="Arial"/>
                <w:sz w:val="18"/>
              </w:rPr>
              <w:t xml:space="preserve">: </w:t>
            </w:r>
            <w:r>
              <w:rPr>
                <w:rFonts w:ascii="Arial" w:hAnsi="Arial"/>
                <w:i/>
                <w:sz w:val="18"/>
              </w:rPr>
              <w:t>SecurityModeCommand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0D165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DDF0B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</w:tr>
      <w:tr w:rsidR="00276534" w14:paraId="7430B3B1" w14:textId="77777777" w:rsidTr="0027653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067F7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12EE0" w14:textId="77777777" w:rsidR="00276534" w:rsidRDefault="0027653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The UE transmits a</w:t>
            </w:r>
            <w:r>
              <w:rPr>
                <w:rFonts w:ascii="Arial" w:hAnsi="Arial"/>
                <w:i/>
                <w:sz w:val="18"/>
              </w:rPr>
              <w:t xml:space="preserve"> SecurityModeComplete</w:t>
            </w:r>
            <w:r>
              <w:rPr>
                <w:rFonts w:ascii="Arial" w:hAnsi="Arial"/>
                <w:sz w:val="18"/>
              </w:rPr>
              <w:t xml:space="preserve"> message.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FE712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--&gt;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07104" w14:textId="77777777" w:rsidR="00276534" w:rsidRDefault="0027653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NR </w:t>
            </w:r>
            <w:smartTag w:uri="urn:schemas-microsoft-com:office:smarttags" w:element="stockticker">
              <w:r>
                <w:rPr>
                  <w:rFonts w:ascii="Arial" w:hAnsi="Arial"/>
                  <w:sz w:val="18"/>
                </w:rPr>
                <w:t>RRC</w:t>
              </w:r>
            </w:smartTag>
            <w:r>
              <w:rPr>
                <w:rFonts w:ascii="Arial" w:hAnsi="Arial"/>
                <w:sz w:val="18"/>
              </w:rPr>
              <w:t xml:space="preserve">: </w:t>
            </w:r>
            <w:r>
              <w:rPr>
                <w:rFonts w:ascii="Arial" w:hAnsi="Arial"/>
                <w:i/>
                <w:sz w:val="18"/>
              </w:rPr>
              <w:t>SecurityModeComplete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C57E8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5349F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</w:tr>
      <w:tr w:rsidR="00276534" w14:paraId="071D3FF6" w14:textId="77777777" w:rsidTr="0027653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A77C7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1C51E" w14:textId="77777777" w:rsidR="00276534" w:rsidRDefault="0027653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The SS transmits a </w:t>
            </w:r>
            <w:r>
              <w:rPr>
                <w:rFonts w:ascii="Arial" w:hAnsi="Arial"/>
                <w:i/>
                <w:sz w:val="18"/>
              </w:rPr>
              <w:t>UECapabilityEnquiry</w:t>
            </w:r>
            <w:r>
              <w:rPr>
                <w:rFonts w:ascii="Arial" w:hAnsi="Arial"/>
                <w:sz w:val="18"/>
              </w:rPr>
              <w:t xml:space="preserve"> message.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3CFBD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&lt;--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55636" w14:textId="77777777" w:rsidR="00276534" w:rsidRDefault="0027653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NR RRC: </w:t>
            </w:r>
            <w:r>
              <w:rPr>
                <w:rFonts w:ascii="Arial" w:hAnsi="Arial"/>
                <w:i/>
                <w:sz w:val="18"/>
              </w:rPr>
              <w:t>UECapabilityEnquiry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91335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2BDEF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</w:tr>
      <w:tr w:rsidR="00276534" w14:paraId="6E0ED993" w14:textId="77777777" w:rsidTr="0027653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B7472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EF61C" w14:textId="77777777" w:rsidR="00276534" w:rsidRDefault="0027653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The UE transmits a</w:t>
            </w:r>
            <w:r>
              <w:rPr>
                <w:rFonts w:ascii="Arial" w:hAnsi="Arial"/>
                <w:i/>
                <w:sz w:val="18"/>
              </w:rPr>
              <w:t xml:space="preserve"> UECapabilityInformation</w:t>
            </w:r>
            <w:r>
              <w:rPr>
                <w:rFonts w:ascii="Arial" w:hAnsi="Arial"/>
                <w:sz w:val="18"/>
              </w:rPr>
              <w:t xml:space="preserve"> message.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44897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--&gt;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1C071" w14:textId="77777777" w:rsidR="00276534" w:rsidRDefault="0027653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NR RRC: </w:t>
            </w:r>
            <w:r>
              <w:rPr>
                <w:rFonts w:ascii="Arial" w:hAnsi="Arial"/>
                <w:i/>
                <w:sz w:val="18"/>
              </w:rPr>
              <w:t>UECapabilityInformation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084FF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AEB3A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</w:tr>
      <w:tr w:rsidR="00276534" w14:paraId="11EF76C6" w14:textId="77777777" w:rsidTr="0027653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DBD82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C0DA6" w14:textId="77777777" w:rsidR="00276534" w:rsidRDefault="0027653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The SS transmits a </w:t>
            </w:r>
            <w:r>
              <w:rPr>
                <w:rFonts w:ascii="Arial" w:hAnsi="Arial"/>
                <w:i/>
                <w:sz w:val="18"/>
              </w:rPr>
              <w:t>DLInformationTransfer</w:t>
            </w:r>
            <w:r>
              <w:rPr>
                <w:rFonts w:ascii="Arial" w:hAnsi="Arial"/>
                <w:sz w:val="18"/>
              </w:rPr>
              <w:t xml:space="preserve"> message and a REGISTRATION ACCEPT message.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488F4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&lt;--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69EA1" w14:textId="77777777" w:rsidR="00276534" w:rsidRDefault="0027653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NR </w:t>
            </w:r>
            <w:smartTag w:uri="urn:schemas-microsoft-com:office:smarttags" w:element="stockticker">
              <w:r>
                <w:rPr>
                  <w:rFonts w:ascii="Arial" w:hAnsi="Arial"/>
                  <w:sz w:val="18"/>
                </w:rPr>
                <w:t>RRC</w:t>
              </w:r>
            </w:smartTag>
            <w:r>
              <w:rPr>
                <w:rFonts w:ascii="Arial" w:hAnsi="Arial"/>
                <w:sz w:val="18"/>
              </w:rPr>
              <w:t xml:space="preserve">: </w:t>
            </w:r>
            <w:r>
              <w:rPr>
                <w:rFonts w:ascii="Arial" w:hAnsi="Arial"/>
                <w:i/>
                <w:sz w:val="18"/>
              </w:rPr>
              <w:t>DLInformationTransfer</w:t>
            </w:r>
          </w:p>
          <w:p w14:paraId="334063DA" w14:textId="77777777" w:rsidR="00276534" w:rsidRDefault="0027653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5GMM: REGISTRATION ACCEPT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3621C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7A3B0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</w:tr>
      <w:tr w:rsidR="00276534" w14:paraId="27FF6968" w14:textId="77777777" w:rsidTr="0027653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C499F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11B60" w14:textId="77777777" w:rsidR="00276534" w:rsidRDefault="0027653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The UE transmits an </w:t>
            </w:r>
            <w:r>
              <w:rPr>
                <w:rFonts w:ascii="Arial" w:hAnsi="Arial"/>
                <w:i/>
                <w:sz w:val="18"/>
              </w:rPr>
              <w:t>ULInformationTransfer</w:t>
            </w:r>
            <w:r>
              <w:rPr>
                <w:rFonts w:ascii="Arial" w:hAnsi="Arial"/>
                <w:sz w:val="18"/>
              </w:rPr>
              <w:t xml:space="preserve"> message and a REGISTRATION COMPLETE message.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3F7B6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--&gt;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2BFAE" w14:textId="77777777" w:rsidR="00276534" w:rsidRDefault="0027653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NR </w:t>
            </w:r>
            <w:smartTag w:uri="urn:schemas-microsoft-com:office:smarttags" w:element="stockticker">
              <w:r>
                <w:rPr>
                  <w:rFonts w:ascii="Arial" w:hAnsi="Arial"/>
                  <w:sz w:val="18"/>
                </w:rPr>
                <w:t>RRC</w:t>
              </w:r>
            </w:smartTag>
            <w:r>
              <w:rPr>
                <w:rFonts w:ascii="Arial" w:hAnsi="Arial"/>
                <w:sz w:val="18"/>
              </w:rPr>
              <w:t xml:space="preserve">: </w:t>
            </w:r>
            <w:r>
              <w:rPr>
                <w:rFonts w:ascii="Arial" w:hAnsi="Arial"/>
                <w:i/>
                <w:sz w:val="18"/>
              </w:rPr>
              <w:t>ULInformationTransfer</w:t>
            </w:r>
          </w:p>
          <w:p w14:paraId="1D1069C1" w14:textId="77777777" w:rsidR="00276534" w:rsidRDefault="0027653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5GMM: REGISTRATION COMPLETE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5C80A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7E093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</w:tr>
      <w:tr w:rsidR="00276534" w14:paraId="1B35C8A3" w14:textId="77777777" w:rsidTr="0027653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B73F4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16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C21D1" w14:textId="77777777" w:rsidR="00276534" w:rsidRDefault="0027653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Void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A4863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7C25F" w14:textId="77777777" w:rsidR="00276534" w:rsidRDefault="0027653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8B080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7C6E3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</w:tr>
      <w:tr w:rsidR="00276534" w14:paraId="7665E892" w14:textId="77777777" w:rsidTr="0027653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EC457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17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F4779" w14:textId="77777777" w:rsidR="00276534" w:rsidRDefault="0027653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Void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5CF30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A434C" w14:textId="77777777" w:rsidR="00276534" w:rsidRDefault="0027653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492CC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0944B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</w:tr>
      <w:tr w:rsidR="00276534" w14:paraId="6E51AC96" w14:textId="77777777" w:rsidTr="0027653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81563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18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9439D" w14:textId="77777777" w:rsidR="00276534" w:rsidRDefault="0027653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Void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3D745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64802" w14:textId="77777777" w:rsidR="00276534" w:rsidRDefault="0027653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55BAE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AEBB7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</w:tr>
      <w:tr w:rsidR="00276534" w14:paraId="239C33BB" w14:textId="77777777" w:rsidTr="0027653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6DFEA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lastRenderedPageBreak/>
              <w:t>-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903B9" w14:textId="77777777" w:rsidR="00276534" w:rsidRDefault="0027653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EXCEPTION: Step 19a1 describes behaviour depending on UE implementation; the "lower case letter" identifies a step sequence that takes place if the UE performs a specific action.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0C9BE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84979" w14:textId="77777777" w:rsidR="00276534" w:rsidRDefault="0027653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7A3CA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3478A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</w:tr>
      <w:tr w:rsidR="00276534" w14:paraId="1C5805C5" w14:textId="77777777" w:rsidTr="0027653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9420F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19a1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80AF8" w14:textId="77777777" w:rsidR="00276534" w:rsidRDefault="0027653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IF pc_noOf_PDUsSameConnection &gt; 0 THEN the generic procedure for UE-requested PDU session establishment, specified in subclause 4.5A.2, takes place performing establishment of UE-requested PDU session(s) with ExpectedNumberOfNewPDUSessions = pc_noOf_PDUsSameConnection.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9BDE9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76A1C" w14:textId="77777777" w:rsidR="00276534" w:rsidRDefault="0027653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EA58A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1723B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</w:tr>
      <w:tr w:rsidR="00276534" w14:paraId="1D43D5F5" w14:textId="77777777" w:rsidTr="0027653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22337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19Aa1 – 19Aa2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DEE37" w14:textId="77777777" w:rsidR="00276534" w:rsidRDefault="0027653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Void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889EC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009AF" w14:textId="77777777" w:rsidR="00276534" w:rsidRDefault="0027653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06E71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9C629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</w:tr>
      <w:tr w:rsidR="00276534" w14:paraId="7C39AE18" w14:textId="77777777" w:rsidTr="0027653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3E149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679B9" w14:textId="77777777" w:rsidR="00276534" w:rsidRDefault="0027653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EXCEPTION: Steps 19Ba1 to 19Ba2 describe behaviour depending on UE implementation; the "lower case letter" identifies a step sequence that takes place if the UE performs a specific action.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87DA1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87803" w14:textId="77777777" w:rsidR="00276534" w:rsidRDefault="0027653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0BB93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89785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</w:tr>
      <w:tr w:rsidR="00276534" w14:paraId="65080AE3" w14:textId="77777777" w:rsidTr="0027653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8BFC9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19Ba1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25F9B" w14:textId="77777777" w:rsidR="00276534" w:rsidRDefault="0027653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IF pc_noOf_PDUsSameConnection = 0 OR pc_noOf_PDUsNewConnection &gt; 0 THEN the SS transmits an </w:t>
            </w:r>
            <w:r>
              <w:rPr>
                <w:rFonts w:ascii="Arial" w:hAnsi="Arial"/>
                <w:i/>
                <w:sz w:val="18"/>
              </w:rPr>
              <w:t>RRCRelease</w:t>
            </w:r>
            <w:r>
              <w:rPr>
                <w:rFonts w:ascii="Arial" w:hAnsi="Arial"/>
                <w:sz w:val="18"/>
              </w:rPr>
              <w:t xml:space="preserve"> message.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A9220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&lt;--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4C725" w14:textId="77777777" w:rsidR="00276534" w:rsidRDefault="0027653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NR </w:t>
            </w:r>
            <w:smartTag w:uri="urn:schemas-microsoft-com:office:smarttags" w:element="stockticker">
              <w:r>
                <w:rPr>
                  <w:rFonts w:ascii="Arial" w:hAnsi="Arial"/>
                  <w:sz w:val="18"/>
                </w:rPr>
                <w:t>RRC</w:t>
              </w:r>
            </w:smartTag>
            <w:r>
              <w:rPr>
                <w:rFonts w:ascii="Arial" w:hAnsi="Arial"/>
                <w:sz w:val="18"/>
              </w:rPr>
              <w:t xml:space="preserve">: </w:t>
            </w:r>
            <w:r>
              <w:rPr>
                <w:rFonts w:ascii="Arial" w:hAnsi="Arial"/>
                <w:i/>
                <w:sz w:val="18"/>
              </w:rPr>
              <w:t>RRCRelease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8911D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3C1A1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</w:tr>
      <w:tr w:rsidR="00276534" w14:paraId="4EE4F92F" w14:textId="77777777" w:rsidTr="0027653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698A9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19Ba2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B37FA" w14:textId="77777777" w:rsidR="00276534" w:rsidRDefault="0027653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Table 4.5.2.2-4 is performed to establish PDU session(s) on the new connection with ExpectedNumberOfNewPDUSessions = pc_noOf_PDUsNewConnection.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F4E96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68A87" w14:textId="77777777" w:rsidR="00276534" w:rsidRDefault="0027653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D1774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97406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</w:tr>
      <w:tr w:rsidR="00276534" w14:paraId="16EB1FAC" w14:textId="77777777" w:rsidTr="0027653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870FE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38FD9" w14:textId="77777777" w:rsidR="00276534" w:rsidRDefault="0027653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EXCEPTION: Steps 19Ca1 to 19Ca2 describe behaviour which depends on the SS sequence depending on procedure parameters; the "lower case letter" identifies a step sequence that takes place if a procedure parameter has a particular value.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24DEC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44BA0" w14:textId="77777777" w:rsidR="00276534" w:rsidRDefault="0027653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5FA64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389D2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</w:tr>
      <w:tr w:rsidR="00276534" w14:paraId="163F7D22" w14:textId="77777777" w:rsidTr="0027653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ACFEA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19Ca1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73A51" w14:textId="77777777" w:rsidR="00276534" w:rsidRDefault="0027653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IF </w:t>
            </w:r>
            <w:r>
              <w:rPr>
                <w:rFonts w:ascii="Arial" w:hAnsi="Arial"/>
                <w:i/>
                <w:iCs/>
                <w:sz w:val="18"/>
              </w:rPr>
              <w:t>connected without release</w:t>
            </w:r>
            <w:r>
              <w:rPr>
                <w:rFonts w:ascii="Arial" w:hAnsi="Arial"/>
                <w:sz w:val="18"/>
              </w:rPr>
              <w:t xml:space="preserve"> is </w:t>
            </w:r>
            <w:r>
              <w:rPr>
                <w:rFonts w:ascii="Arial" w:hAnsi="Arial"/>
                <w:i/>
                <w:sz w:val="18"/>
              </w:rPr>
              <w:t>On</w:t>
            </w:r>
            <w:r>
              <w:rPr>
                <w:rFonts w:ascii="Arial" w:hAnsi="Arial"/>
                <w:sz w:val="18"/>
              </w:rPr>
              <w:t xml:space="preserve"> AND Test Loop Function=</w:t>
            </w:r>
            <w:r>
              <w:rPr>
                <w:rFonts w:ascii="Arial" w:hAnsi="Arial"/>
                <w:i/>
                <w:sz w:val="18"/>
              </w:rPr>
              <w:t xml:space="preserve">On </w:t>
            </w:r>
            <w:r>
              <w:rPr>
                <w:rFonts w:ascii="Arial" w:hAnsi="Arial"/>
                <w:sz w:val="18"/>
              </w:rPr>
              <w:t>THEN the SS transmits a CLOSE UE TEST LOOP message to enter the UE test loop mode. The CLOSE UE TEST LOOP is using the associated condition for the test loop.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52E5D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&lt;--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05FB4" w14:textId="77777777" w:rsidR="00276534" w:rsidRDefault="0027653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NR RRC: </w:t>
            </w:r>
            <w:r>
              <w:rPr>
                <w:rFonts w:ascii="Arial" w:hAnsi="Arial"/>
                <w:i/>
                <w:sz w:val="18"/>
              </w:rPr>
              <w:t>DLInformationTransfer</w:t>
            </w:r>
          </w:p>
          <w:p w14:paraId="10F465E5" w14:textId="77777777" w:rsidR="00276534" w:rsidRDefault="0027653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TC: CLOSE UE TEST LOOP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5AC14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7435A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</w:tr>
      <w:tr w:rsidR="00276534" w14:paraId="17B79E31" w14:textId="77777777" w:rsidTr="0027653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045FD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19Ca2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9BD13" w14:textId="77777777" w:rsidR="00276534" w:rsidRDefault="0027653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The UE transmits a CLOSE UE TEST LOOP COMPLETE message to confirm that loopback entities for the radio bearer(s) have been created and loop back is activated.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7444A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--&gt;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3A22C" w14:textId="77777777" w:rsidR="00276534" w:rsidRDefault="0027653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NR RRC: </w:t>
            </w:r>
            <w:r>
              <w:rPr>
                <w:rFonts w:ascii="Arial" w:hAnsi="Arial"/>
                <w:i/>
                <w:sz w:val="18"/>
              </w:rPr>
              <w:t>ULInformationTransfer</w:t>
            </w:r>
          </w:p>
          <w:p w14:paraId="43D16347" w14:textId="77777777" w:rsidR="00276534" w:rsidRDefault="0027653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TC: CLOSE UE TEST LOOP COMPLETE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A66D8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85452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</w:tr>
      <w:tr w:rsidR="00276534" w14:paraId="2A77679E" w14:textId="77777777" w:rsidTr="0027653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C6D74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FE90F" w14:textId="77777777" w:rsidR="00276534" w:rsidRDefault="0027653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EXCEPTION: Step 20a1 depends on the SS sequence depending on procedure parameters; the "lower case letter" identifies a step sequence that takes place if a procedure parameter has a particular value.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CD045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ECF97" w14:textId="77777777" w:rsidR="00276534" w:rsidRDefault="0027653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EBC9B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65DBF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</w:tr>
      <w:tr w:rsidR="00276534" w14:paraId="4FE0131A" w14:textId="77777777" w:rsidTr="0027653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EDC5C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20a1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88599" w14:textId="77777777" w:rsidR="00276534" w:rsidRDefault="0027653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IF </w:t>
            </w:r>
            <w:r>
              <w:rPr>
                <w:rFonts w:ascii="Arial" w:hAnsi="Arial"/>
                <w:i/>
                <w:iCs/>
                <w:sz w:val="18"/>
              </w:rPr>
              <w:t>connected without release</w:t>
            </w:r>
            <w:r>
              <w:rPr>
                <w:rFonts w:ascii="Arial" w:hAnsi="Arial"/>
                <w:sz w:val="18"/>
              </w:rPr>
              <w:t xml:space="preserve"> is not present THEN, the SS transmits an </w:t>
            </w:r>
            <w:r>
              <w:rPr>
                <w:rFonts w:ascii="Arial" w:hAnsi="Arial"/>
                <w:i/>
                <w:sz w:val="18"/>
              </w:rPr>
              <w:t>RRCRelease</w:t>
            </w:r>
            <w:r>
              <w:rPr>
                <w:rFonts w:ascii="Arial" w:hAnsi="Arial"/>
                <w:sz w:val="18"/>
              </w:rPr>
              <w:t xml:space="preserve"> message.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9FFB1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&lt;--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32396" w14:textId="77777777" w:rsidR="00276534" w:rsidRDefault="0027653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NR </w:t>
            </w:r>
            <w:smartTag w:uri="urn:schemas-microsoft-com:office:smarttags" w:element="stockticker">
              <w:r>
                <w:rPr>
                  <w:rFonts w:ascii="Arial" w:hAnsi="Arial"/>
                  <w:sz w:val="18"/>
                </w:rPr>
                <w:t>RRC</w:t>
              </w:r>
            </w:smartTag>
            <w:r>
              <w:rPr>
                <w:rFonts w:ascii="Arial" w:hAnsi="Arial"/>
                <w:sz w:val="18"/>
              </w:rPr>
              <w:t xml:space="preserve">: </w:t>
            </w:r>
            <w:r>
              <w:rPr>
                <w:rFonts w:ascii="Arial" w:hAnsi="Arial"/>
                <w:i/>
                <w:sz w:val="18"/>
              </w:rPr>
              <w:t>RRCRelease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8F5C1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8B2CC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</w:tr>
      <w:tr w:rsidR="00276534" w14:paraId="3C8ACD28" w14:textId="77777777" w:rsidTr="0027653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9A1DD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377D2" w14:textId="77777777" w:rsidR="00276534" w:rsidRDefault="0027653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EXCEPTION: Step 20Aa1 depends on the SS sequence depending on procedure parameters; the "lower case letter" identifies a step sequence that takes place if a procedure parameter has a particular value.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899A3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B0711" w14:textId="77777777" w:rsidR="00276534" w:rsidRDefault="0027653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ACC9A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7F6FB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</w:tr>
      <w:tr w:rsidR="00276534" w14:paraId="22CD8D35" w14:textId="77777777" w:rsidTr="0027653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D466F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20Aa1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3CE11" w14:textId="77777777" w:rsidR="00276534" w:rsidRDefault="0027653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IF GNSS Sync = </w:t>
            </w:r>
            <w:r>
              <w:rPr>
                <w:i/>
                <w:lang w:eastAsia="zh-CN"/>
              </w:rPr>
              <w:t>On</w:t>
            </w:r>
            <w:r>
              <w:rPr>
                <w:lang w:eastAsia="zh-CN"/>
              </w:rPr>
              <w:t xml:space="preserve"> THEN trigger UE to reset or clear the current UTC time that has been calculated from GNSS.</w:t>
            </w:r>
          </w:p>
          <w:p w14:paraId="7CF52F6C" w14:textId="77777777" w:rsidR="00276534" w:rsidRDefault="00276534">
            <w:pPr>
              <w:pStyle w:val="TAL"/>
              <w:rPr>
                <w:lang w:eastAsia="zh-CN"/>
              </w:rPr>
            </w:pPr>
          </w:p>
          <w:p w14:paraId="65294CDA" w14:textId="77777777" w:rsidR="00276534" w:rsidRDefault="0027653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NOTE:</w:t>
            </w:r>
            <w:r>
              <w:rPr>
                <w:rFonts w:ascii="Arial" w:hAnsi="Arial"/>
                <w:sz w:val="18"/>
                <w:lang w:eastAsia="zh-CN"/>
              </w:rPr>
              <w:tab/>
              <w:t>The UTC time can be reset or clear on the UE using AT command (+CUTCR).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62288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7A55B" w14:textId="77777777" w:rsidR="00276534" w:rsidRDefault="0027653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F67E8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1EC92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</w:tr>
      <w:tr w:rsidR="00276534" w14:paraId="714E6819" w14:textId="77777777" w:rsidTr="0027653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F00F2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423D2" w14:textId="77777777" w:rsidR="00276534" w:rsidRDefault="0027653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EXCEPTION: Step 21a1 and 21b1 depend on the SS sequence depending on procedure parameters; the "lower case letter" identifies a step sequence that takes place if a procedure parameter has a particular value.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F1C4F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DE78D" w14:textId="77777777" w:rsidR="00276534" w:rsidRDefault="0027653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8F8CB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D6528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</w:tr>
      <w:tr w:rsidR="00276534" w14:paraId="29E25F28" w14:textId="77777777" w:rsidTr="0027653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C8C9A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lastRenderedPageBreak/>
              <w:t>21a1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AE428" w14:textId="77777777" w:rsidR="00276534" w:rsidRDefault="0027653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IF Sidelink = </w:t>
            </w:r>
            <w:r>
              <w:rPr>
                <w:rFonts w:ascii="Arial" w:hAnsi="Arial"/>
                <w:i/>
                <w:sz w:val="18"/>
                <w:lang w:eastAsia="zh-CN"/>
              </w:rPr>
              <w:t>On</w:t>
            </w:r>
            <w:r>
              <w:rPr>
                <w:rFonts w:ascii="Arial" w:hAnsi="Arial"/>
                <w:sz w:val="18"/>
                <w:lang w:eastAsia="zh-CN"/>
              </w:rPr>
              <w:t xml:space="preserve"> AND Cast type = </w:t>
            </w:r>
            <w:r>
              <w:rPr>
                <w:rFonts w:ascii="Arial" w:hAnsi="Arial"/>
                <w:i/>
                <w:sz w:val="18"/>
                <w:lang w:eastAsia="zh-CN"/>
              </w:rPr>
              <w:t>Unicast</w:t>
            </w:r>
            <w:r>
              <w:rPr>
                <w:rFonts w:ascii="Arial" w:hAnsi="Arial"/>
                <w:sz w:val="18"/>
                <w:lang w:eastAsia="zh-CN"/>
              </w:rPr>
              <w:t xml:space="preserve"> AND UE initiated unicast mode NR sidelink </w:t>
            </w:r>
            <w:proofErr w:type="spellStart"/>
            <w:r>
              <w:rPr>
                <w:rFonts w:ascii="Arial" w:hAnsi="Arial"/>
                <w:sz w:val="18"/>
                <w:lang w:eastAsia="zh-CN"/>
              </w:rPr>
              <w:t>comunication</w:t>
            </w:r>
            <w:proofErr w:type="spellEnd"/>
            <w:r>
              <w:rPr>
                <w:rFonts w:ascii="Arial" w:hAnsi="Arial"/>
                <w:sz w:val="18"/>
                <w:lang w:eastAsia="zh-CN"/>
              </w:rPr>
              <w:t xml:space="preserve"> THEN </w:t>
            </w:r>
            <w:r>
              <w:rPr>
                <w:rFonts w:ascii="Arial" w:hAnsi="Arial"/>
                <w:sz w:val="18"/>
              </w:rPr>
              <w:t xml:space="preserve">generic procedure specified in subclause 4.9.22 is performed to establish unicast mode sidelink communication between the UE and the </w:t>
            </w:r>
            <w:r>
              <w:rPr>
                <w:rFonts w:ascii="Arial" w:hAnsi="Arial"/>
                <w:sz w:val="18"/>
                <w:lang w:eastAsia="zh-CN"/>
              </w:rPr>
              <w:t>NR-SS-UE</w:t>
            </w:r>
            <w:r>
              <w:rPr>
                <w:rFonts w:ascii="Arial" w:hAnsi="Arial"/>
                <w:sz w:val="18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FC82B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EFA34" w14:textId="77777777" w:rsidR="00276534" w:rsidRDefault="0027653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17BE6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B0CAF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276534" w14:paraId="389B72CA" w14:textId="77777777" w:rsidTr="0027653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9433E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21b1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586D4" w14:textId="77777777" w:rsidR="00276534" w:rsidRDefault="0027653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ELSE IF Sidelink = </w:t>
            </w:r>
            <w:r>
              <w:rPr>
                <w:rFonts w:ascii="Arial" w:hAnsi="Arial"/>
                <w:i/>
                <w:sz w:val="18"/>
                <w:lang w:eastAsia="zh-CN"/>
              </w:rPr>
              <w:t>On</w:t>
            </w:r>
            <w:r>
              <w:rPr>
                <w:rFonts w:ascii="Arial" w:hAnsi="Arial"/>
                <w:sz w:val="18"/>
                <w:lang w:eastAsia="zh-CN"/>
              </w:rPr>
              <w:t xml:space="preserve"> AND Cast type = </w:t>
            </w:r>
            <w:r>
              <w:rPr>
                <w:rFonts w:ascii="Arial" w:hAnsi="Arial"/>
                <w:i/>
                <w:sz w:val="18"/>
                <w:lang w:eastAsia="zh-CN"/>
              </w:rPr>
              <w:t>Unicast</w:t>
            </w:r>
            <w:r>
              <w:rPr>
                <w:rFonts w:ascii="Arial" w:hAnsi="Arial"/>
                <w:sz w:val="18"/>
                <w:lang w:eastAsia="zh-CN"/>
              </w:rPr>
              <w:t xml:space="preserve"> AND </w:t>
            </w:r>
            <w:r>
              <w:rPr>
                <w:rFonts w:ascii="Arial" w:hAnsi="Arial"/>
                <w:sz w:val="18"/>
              </w:rPr>
              <w:t xml:space="preserve">NR-SS-UE initiated unicast mode NR sidelink </w:t>
            </w:r>
            <w:proofErr w:type="spellStart"/>
            <w:r>
              <w:rPr>
                <w:rFonts w:ascii="Arial" w:hAnsi="Arial"/>
                <w:sz w:val="18"/>
              </w:rPr>
              <w:t>comunication</w:t>
            </w:r>
            <w:proofErr w:type="spellEnd"/>
            <w:r>
              <w:rPr>
                <w:rFonts w:ascii="Arial" w:hAnsi="Arial"/>
                <w:sz w:val="18"/>
                <w:lang w:eastAsia="zh-CN"/>
              </w:rPr>
              <w:t xml:space="preserve"> THEN </w:t>
            </w:r>
            <w:r>
              <w:rPr>
                <w:rFonts w:ascii="Arial" w:hAnsi="Arial"/>
                <w:sz w:val="18"/>
              </w:rPr>
              <w:t xml:space="preserve">generic procedure specified in subclause 4.9.23 is performed to establish unicast mode sidelink communication between the UE and the </w:t>
            </w:r>
            <w:r>
              <w:rPr>
                <w:rFonts w:ascii="Arial" w:hAnsi="Arial"/>
                <w:sz w:val="18"/>
                <w:lang w:eastAsia="zh-CN"/>
              </w:rPr>
              <w:t>NR-SS-UE</w:t>
            </w:r>
            <w:r>
              <w:rPr>
                <w:rFonts w:ascii="Arial" w:hAnsi="Arial"/>
                <w:sz w:val="18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23CAC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E5B2A" w14:textId="77777777" w:rsidR="00276534" w:rsidRDefault="0027653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C3B71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12815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276534" w14:paraId="0499E38D" w14:textId="77777777" w:rsidTr="0027653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F7BF6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22a1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35846" w14:textId="77777777" w:rsidR="00276534" w:rsidRDefault="0027653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Void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E28FB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6FDD3" w14:textId="77777777" w:rsidR="00276534" w:rsidRDefault="0027653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45CEB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D9855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</w:tbl>
    <w:p w14:paraId="1EBB5691" w14:textId="77777777" w:rsidR="00276534" w:rsidRDefault="00276534" w:rsidP="00276534">
      <w:pPr>
        <w:rPr>
          <w:rFonts w:eastAsia="Times New Roman"/>
        </w:rPr>
      </w:pPr>
    </w:p>
    <w:p w14:paraId="13F4B0F3" w14:textId="77777777" w:rsidR="00276534" w:rsidRDefault="00276534" w:rsidP="00276534">
      <w:pPr>
        <w:pStyle w:val="TH"/>
      </w:pPr>
      <w:bookmarkStart w:id="12" w:name="_CRTable4_5_2_23"/>
      <w:r>
        <w:lastRenderedPageBreak/>
        <w:t xml:space="preserve">Table </w:t>
      </w:r>
      <w:bookmarkEnd w:id="12"/>
      <w:r>
        <w:t xml:space="preserve">4.5.2.2-3: WLAN </w:t>
      </w:r>
      <w:proofErr w:type="spellStart"/>
      <w:r>
        <w:t>Ipsec_SA_Released</w:t>
      </w:r>
      <w:proofErr w:type="spellEnd"/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6"/>
        <w:gridCol w:w="3950"/>
        <w:gridCol w:w="709"/>
        <w:gridCol w:w="2978"/>
        <w:gridCol w:w="567"/>
        <w:gridCol w:w="850"/>
      </w:tblGrid>
      <w:tr w:rsidR="00276534" w14:paraId="340D71D0" w14:textId="77777777" w:rsidTr="00276534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D351D90" w14:textId="77777777" w:rsidR="00276534" w:rsidRDefault="00276534">
            <w:pPr>
              <w:pStyle w:val="TAH"/>
              <w:rPr>
                <w:lang w:eastAsia="en-US"/>
              </w:rPr>
            </w:pPr>
            <w:r>
              <w:lastRenderedPageBreak/>
              <w:t>St</w:t>
            </w:r>
          </w:p>
        </w:tc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9BBFB7F" w14:textId="77777777" w:rsidR="00276534" w:rsidRDefault="00276534">
            <w:pPr>
              <w:pStyle w:val="TAH"/>
            </w:pPr>
            <w:r>
              <w:t>Procedure</w:t>
            </w:r>
          </w:p>
        </w:tc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C1D56" w14:textId="77777777" w:rsidR="00276534" w:rsidRDefault="00276534">
            <w:pPr>
              <w:pStyle w:val="TAH"/>
            </w:pPr>
            <w:r>
              <w:t>Message Sequence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4EE6327" w14:textId="77777777" w:rsidR="00276534" w:rsidRDefault="00276534">
            <w:pPr>
              <w:pStyle w:val="TAH"/>
            </w:pPr>
            <w:r>
              <w:t>TP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85EB333" w14:textId="77777777" w:rsidR="00276534" w:rsidRDefault="00276534">
            <w:pPr>
              <w:pStyle w:val="TAH"/>
            </w:pPr>
            <w:r>
              <w:t>Verdict</w:t>
            </w:r>
          </w:p>
        </w:tc>
      </w:tr>
      <w:tr w:rsidR="00276534" w14:paraId="75BD016F" w14:textId="77777777" w:rsidTr="00276534"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3FA94" w14:textId="77777777" w:rsidR="00276534" w:rsidRDefault="00276534">
            <w:pPr>
              <w:pStyle w:val="TAH"/>
            </w:pPr>
          </w:p>
        </w:tc>
        <w:tc>
          <w:tcPr>
            <w:tcW w:w="3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0B438" w14:textId="77777777" w:rsidR="00276534" w:rsidRDefault="00276534">
            <w:pPr>
              <w:pStyle w:val="TAH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E8184" w14:textId="77777777" w:rsidR="00276534" w:rsidRDefault="00276534">
            <w:pPr>
              <w:pStyle w:val="TAH"/>
            </w:pPr>
            <w:r>
              <w:t>U - S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B8622" w14:textId="77777777" w:rsidR="00276534" w:rsidRDefault="00276534">
            <w:pPr>
              <w:pStyle w:val="TAH"/>
            </w:pPr>
            <w:r>
              <w:t>Message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5B6BF" w14:textId="77777777" w:rsidR="00276534" w:rsidRDefault="00276534">
            <w:pPr>
              <w:pStyle w:val="TAH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0828C" w14:textId="77777777" w:rsidR="00276534" w:rsidRDefault="00276534">
            <w:pPr>
              <w:pStyle w:val="TAH"/>
            </w:pPr>
          </w:p>
        </w:tc>
      </w:tr>
      <w:tr w:rsidR="00276534" w14:paraId="47AC29FA" w14:textId="77777777" w:rsidTr="00276534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CF196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D07D9" w14:textId="77777777" w:rsidR="00276534" w:rsidRDefault="0027653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The UE associates with the WLAN AP and obtains the local IP address.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2C928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BB549" w14:textId="77777777" w:rsidR="00276534" w:rsidRDefault="0027653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67C60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E33F5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</w:tr>
      <w:tr w:rsidR="00276534" w14:paraId="4DC279F7" w14:textId="77777777" w:rsidTr="00276534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32BEB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8B6E0" w14:textId="77777777" w:rsidR="00276534" w:rsidRDefault="0027653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The UE performs a dynamic selection of N3IWF using DNS query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CADC8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3958A" w14:textId="77777777" w:rsidR="00276534" w:rsidRDefault="0027653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CBEB5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CDBA1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</w:tr>
      <w:tr w:rsidR="00276534" w14:paraId="45B8E40F" w14:textId="77777777" w:rsidTr="00276534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DE7B3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E983E" w14:textId="77777777" w:rsidR="00276534" w:rsidRDefault="0027653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Exception: The UE establishes an IPsec tunnel in parallel to 5GC registration steps 3 to 7 as per the IKEv2 protocol as defined in TS 23.502 [33] clause 4.12.2.2 figure 4.12.2.2-1.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350AC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AC1A2" w14:textId="77777777" w:rsidR="00276534" w:rsidRDefault="0027653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333F3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CD1CA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</w:tr>
      <w:tr w:rsidR="00276534" w14:paraId="4191B64D" w14:textId="77777777" w:rsidTr="00276534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1FDB2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E853C" w14:textId="77777777" w:rsidR="00276534" w:rsidRDefault="0027653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The UE transmits a REGISTRATION REQUEST message.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A1408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--&gt;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F4A74" w14:textId="77777777" w:rsidR="00276534" w:rsidRDefault="0027653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5GMM: REGISTRATION REQUEST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80BED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E3705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</w:tr>
      <w:tr w:rsidR="00276534" w14:paraId="59D27F30" w14:textId="77777777" w:rsidTr="00276534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B7706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</w:t>
            </w:r>
          </w:p>
        </w:tc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1ECDB" w14:textId="77777777" w:rsidR="00276534" w:rsidRDefault="0027653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The SS transmits an AUTHENTICATION REQUEST message including EAP-Request/AKA'-Challenge or 5G AKA Challenge.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878EE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&lt;--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42776" w14:textId="77777777" w:rsidR="00276534" w:rsidRDefault="0027653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5GMM: AUTHENTICATION REQUEST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AD461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2401E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</w:tr>
      <w:tr w:rsidR="00276534" w14:paraId="398484EA" w14:textId="77777777" w:rsidTr="00276534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6286E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</w:t>
            </w:r>
          </w:p>
        </w:tc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9F58E" w14:textId="77777777" w:rsidR="00276534" w:rsidRDefault="0027653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The UE transmits an AUTHENTICATION RESPONSE message including EAP-Response/AKA'-Challenge or 5G AKA Response.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E0A25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--&gt;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82B2D" w14:textId="77777777" w:rsidR="00276534" w:rsidRDefault="0027653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5GMM: AUTHENTICATION RESPONSE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D0909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04DC7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</w:tr>
      <w:tr w:rsidR="00276534" w14:paraId="6F72C242" w14:textId="77777777" w:rsidTr="00276534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BD2A3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</w:t>
            </w:r>
          </w:p>
        </w:tc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C7196" w14:textId="77777777" w:rsidR="00276534" w:rsidRDefault="0027653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The SS transmits a SECURITY MODE COMMAND message including EAP-Success if EAP-AKA' used.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E4E13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&lt;--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60CCA" w14:textId="77777777" w:rsidR="00276534" w:rsidRDefault="0027653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5GMM: SECURITY MODE COMMAND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56BB6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20626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</w:tr>
      <w:tr w:rsidR="00276534" w14:paraId="25944402" w14:textId="77777777" w:rsidTr="00276534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351BE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</w:t>
            </w:r>
          </w:p>
        </w:tc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3B1ED" w14:textId="77777777" w:rsidR="00276534" w:rsidRDefault="0027653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The UE transmits a SECURITY MODE COMPLETE message.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DAB03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--&gt;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66ABB" w14:textId="77777777" w:rsidR="00276534" w:rsidRDefault="0027653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5GMM: SECURITY MODE COMPLETE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95D33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9627F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</w:tr>
      <w:tr w:rsidR="00117E4B" w14:paraId="29D70C7C" w14:textId="77777777" w:rsidTr="0049491F">
        <w:trPr>
          <w:ins w:id="13" w:author="Daiwei Zhou (周代卫)" w:date="2025-11-12T15:10:00Z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494EA4" w14:textId="47AE0BBB" w:rsidR="00117E4B" w:rsidRPr="0049491F" w:rsidRDefault="00117E4B" w:rsidP="00117E4B">
            <w:pPr>
              <w:keepNext/>
              <w:keepLines/>
              <w:spacing w:after="0"/>
              <w:jc w:val="center"/>
              <w:rPr>
                <w:ins w:id="14" w:author="Daiwei Zhou (周代卫)" w:date="2025-11-12T15:10:00Z"/>
                <w:rFonts w:ascii="Arial" w:hAnsi="Arial"/>
                <w:sz w:val="18"/>
              </w:rPr>
            </w:pPr>
            <w:ins w:id="15" w:author="Daiwei Zhou (周代卫)" w:date="2025-11-12T15:10:00Z">
              <w:r w:rsidRPr="0049491F">
                <w:rPr>
                  <w:rFonts w:ascii="Arial" w:hAnsi="Arial"/>
                  <w:sz w:val="18"/>
                </w:rPr>
                <w:t>-</w:t>
              </w:r>
            </w:ins>
          </w:p>
        </w:tc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5ADF4A" w14:textId="5B0AE05C" w:rsidR="00117E4B" w:rsidRPr="0049491F" w:rsidRDefault="00117E4B" w:rsidP="00117E4B">
            <w:pPr>
              <w:keepNext/>
              <w:keepLines/>
              <w:spacing w:after="0"/>
              <w:rPr>
                <w:ins w:id="16" w:author="Daiwei Zhou (周代卫)" w:date="2025-11-12T15:10:00Z"/>
                <w:rFonts w:ascii="Arial" w:hAnsi="Arial"/>
                <w:sz w:val="18"/>
              </w:rPr>
            </w:pPr>
            <w:ins w:id="17" w:author="Daiwei Zhou (周代卫)" w:date="2025-11-12T15:10:00Z">
              <w:r w:rsidRPr="0049491F">
                <w:rPr>
                  <w:rFonts w:ascii="Arial" w:hAnsi="Arial"/>
                  <w:sz w:val="18"/>
                </w:rPr>
                <w:t xml:space="preserve">EXCEPTION: Steps </w:t>
              </w:r>
            </w:ins>
            <w:ins w:id="18" w:author="Daiwei Zhou (周代卫)" w:date="2025-11-12T15:11:00Z">
              <w:r w:rsidRPr="0049491F">
                <w:rPr>
                  <w:rFonts w:ascii="Arial" w:hAnsi="Arial"/>
                  <w:sz w:val="18"/>
                </w:rPr>
                <w:t>7A</w:t>
              </w:r>
            </w:ins>
            <w:ins w:id="19" w:author="Daiwei Zhou (周代卫)" w:date="2025-11-12T15:10:00Z">
              <w:r w:rsidRPr="0049491F">
                <w:rPr>
                  <w:rFonts w:ascii="Arial" w:hAnsi="Arial"/>
                  <w:sz w:val="18"/>
                </w:rPr>
                <w:t xml:space="preserve">a1 to </w:t>
              </w:r>
            </w:ins>
            <w:ins w:id="20" w:author="Daiwei Zhou (周代卫)" w:date="2025-11-17T15:59:00Z">
              <w:r w:rsidR="00615D04" w:rsidRPr="0049491F">
                <w:rPr>
                  <w:rFonts w:ascii="Arial" w:hAnsi="Arial" w:hint="eastAsia"/>
                  <w:sz w:val="18"/>
                  <w:lang w:eastAsia="zh-CN"/>
                </w:rPr>
                <w:t>7</w:t>
              </w:r>
            </w:ins>
            <w:ins w:id="21" w:author="Daiwei Zhou (周代卫)" w:date="2025-11-12T15:11:00Z">
              <w:r w:rsidRPr="0049491F">
                <w:rPr>
                  <w:rFonts w:ascii="Arial" w:hAnsi="Arial"/>
                  <w:sz w:val="18"/>
                </w:rPr>
                <w:t>A</w:t>
              </w:r>
            </w:ins>
            <w:ins w:id="22" w:author="Daiwei Zhou (周代卫)" w:date="2025-11-12T15:10:00Z">
              <w:r w:rsidRPr="0049491F">
                <w:rPr>
                  <w:rFonts w:ascii="Arial" w:hAnsi="Arial"/>
                  <w:sz w:val="18"/>
                </w:rPr>
                <w:t>a2 describe the SS sequence depending on procedure parameters; the "lower case letter" identifies a step sequence that takes place if a procedure parameter has a particular value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35016F" w14:textId="04DD63DD" w:rsidR="00117E4B" w:rsidRPr="0049491F" w:rsidRDefault="00117E4B" w:rsidP="00117E4B">
            <w:pPr>
              <w:keepNext/>
              <w:keepLines/>
              <w:spacing w:after="0"/>
              <w:jc w:val="center"/>
              <w:rPr>
                <w:ins w:id="23" w:author="Daiwei Zhou (周代卫)" w:date="2025-11-12T15:10:00Z"/>
                <w:rFonts w:ascii="Arial" w:hAnsi="Arial"/>
                <w:sz w:val="18"/>
              </w:rPr>
            </w:pPr>
            <w:ins w:id="24" w:author="Daiwei Zhou (周代卫)" w:date="2025-11-12T15:10:00Z">
              <w:r w:rsidRPr="0049491F">
                <w:rPr>
                  <w:rFonts w:ascii="Arial" w:hAnsi="Arial"/>
                  <w:sz w:val="18"/>
                </w:rPr>
                <w:t>-</w:t>
              </w:r>
            </w:ins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84DA5C" w14:textId="3C4CD08E" w:rsidR="00117E4B" w:rsidRPr="0049491F" w:rsidRDefault="00117E4B" w:rsidP="00117E4B">
            <w:pPr>
              <w:keepNext/>
              <w:keepLines/>
              <w:spacing w:after="0"/>
              <w:rPr>
                <w:ins w:id="25" w:author="Daiwei Zhou (周代卫)" w:date="2025-11-12T15:10:00Z"/>
                <w:rFonts w:ascii="Arial" w:eastAsia="MS Mincho" w:hAnsi="Arial"/>
                <w:sz w:val="18"/>
              </w:rPr>
            </w:pPr>
            <w:ins w:id="26" w:author="Daiwei Zhou (周代卫)" w:date="2025-11-12T15:10:00Z">
              <w:r w:rsidRPr="0049491F">
                <w:rPr>
                  <w:rFonts w:ascii="Arial" w:hAnsi="Arial"/>
                  <w:sz w:val="18"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B9EFDB" w14:textId="69E9A50F" w:rsidR="00117E4B" w:rsidRPr="0049491F" w:rsidRDefault="00117E4B" w:rsidP="00117E4B">
            <w:pPr>
              <w:keepNext/>
              <w:keepLines/>
              <w:spacing w:after="0"/>
              <w:jc w:val="center"/>
              <w:rPr>
                <w:ins w:id="27" w:author="Daiwei Zhou (周代卫)" w:date="2025-11-12T15:10:00Z"/>
                <w:rFonts w:ascii="Arial" w:hAnsi="Arial"/>
                <w:sz w:val="18"/>
              </w:rPr>
            </w:pPr>
            <w:ins w:id="28" w:author="Daiwei Zhou (周代卫)" w:date="2025-11-12T15:10:00Z">
              <w:r w:rsidRPr="0049491F">
                <w:rPr>
                  <w:rFonts w:ascii="Arial" w:hAnsi="Arial"/>
                  <w:sz w:val="18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33AF41" w14:textId="436E299C" w:rsidR="00117E4B" w:rsidRPr="0049491F" w:rsidRDefault="00117E4B" w:rsidP="00117E4B">
            <w:pPr>
              <w:keepNext/>
              <w:keepLines/>
              <w:spacing w:after="0"/>
              <w:jc w:val="center"/>
              <w:rPr>
                <w:ins w:id="29" w:author="Daiwei Zhou (周代卫)" w:date="2025-11-12T15:10:00Z"/>
                <w:rFonts w:ascii="Arial" w:hAnsi="Arial"/>
                <w:sz w:val="18"/>
              </w:rPr>
            </w:pPr>
            <w:ins w:id="30" w:author="Daiwei Zhou (周代卫)" w:date="2025-11-12T15:10:00Z">
              <w:r w:rsidRPr="0049491F">
                <w:rPr>
                  <w:rFonts w:ascii="Arial" w:hAnsi="Arial"/>
                  <w:sz w:val="18"/>
                </w:rPr>
                <w:t>-</w:t>
              </w:r>
            </w:ins>
          </w:p>
        </w:tc>
      </w:tr>
      <w:tr w:rsidR="00117E4B" w14:paraId="170823CE" w14:textId="77777777" w:rsidTr="0049491F">
        <w:trPr>
          <w:ins w:id="31" w:author="Daiwei Zhou (周代卫)" w:date="2025-11-12T15:10:00Z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3243AE" w14:textId="3A6D76B8" w:rsidR="00117E4B" w:rsidRPr="0049491F" w:rsidRDefault="00117E4B" w:rsidP="00117E4B">
            <w:pPr>
              <w:keepNext/>
              <w:keepLines/>
              <w:spacing w:after="0"/>
              <w:jc w:val="center"/>
              <w:rPr>
                <w:ins w:id="32" w:author="Daiwei Zhou (周代卫)" w:date="2025-11-12T15:10:00Z"/>
                <w:rFonts w:ascii="Arial" w:hAnsi="Arial"/>
                <w:sz w:val="18"/>
              </w:rPr>
            </w:pPr>
            <w:ins w:id="33" w:author="Daiwei Zhou (周代卫)" w:date="2025-11-12T15:10:00Z">
              <w:r w:rsidRPr="0049491F">
                <w:rPr>
                  <w:rFonts w:ascii="Arial" w:hAnsi="Arial"/>
                  <w:sz w:val="18"/>
                </w:rPr>
                <w:t>7Aa1</w:t>
              </w:r>
            </w:ins>
          </w:p>
        </w:tc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5B4840" w14:textId="1C308484" w:rsidR="00117E4B" w:rsidRPr="0049491F" w:rsidRDefault="00117E4B" w:rsidP="00117E4B">
            <w:pPr>
              <w:keepNext/>
              <w:keepLines/>
              <w:spacing w:after="0"/>
              <w:rPr>
                <w:ins w:id="34" w:author="Daiwei Zhou (周代卫)" w:date="2025-11-12T15:10:00Z"/>
                <w:rFonts w:ascii="Arial" w:hAnsi="Arial"/>
                <w:sz w:val="18"/>
              </w:rPr>
            </w:pPr>
            <w:ins w:id="35" w:author="Daiwei Zhou (周代卫)" w:date="2025-11-12T15:10:00Z">
              <w:r w:rsidRPr="0049491F">
                <w:rPr>
                  <w:rFonts w:ascii="Arial" w:hAnsi="Arial"/>
                  <w:sz w:val="18"/>
                </w:rPr>
                <w:t xml:space="preserve">IF Test Mode = </w:t>
              </w:r>
              <w:r w:rsidRPr="0049491F">
                <w:rPr>
                  <w:rFonts w:ascii="Arial" w:hAnsi="Arial"/>
                  <w:i/>
                  <w:sz w:val="18"/>
                </w:rPr>
                <w:t>On</w:t>
              </w:r>
              <w:r w:rsidRPr="0049491F">
                <w:rPr>
                  <w:rFonts w:ascii="Arial" w:hAnsi="Arial"/>
                  <w:sz w:val="18"/>
                </w:rPr>
                <w:t xml:space="preserve"> OR Test Loop Function = </w:t>
              </w:r>
              <w:r w:rsidRPr="0049491F">
                <w:rPr>
                  <w:rFonts w:ascii="Arial" w:hAnsi="Arial"/>
                  <w:i/>
                  <w:sz w:val="18"/>
                </w:rPr>
                <w:t>On</w:t>
              </w:r>
              <w:r w:rsidRPr="0049491F">
                <w:rPr>
                  <w:rFonts w:ascii="Arial" w:hAnsi="Arial"/>
                  <w:sz w:val="18"/>
                </w:rPr>
                <w:t>, the SS transmits an ACTIVATE TEST MODE message to activate UE test mode procedure. The ACTIVATE TEST MODE message is using the associated condition for the test loop.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EF7127" w14:textId="74F633E0" w:rsidR="00117E4B" w:rsidRPr="0049491F" w:rsidRDefault="00117E4B" w:rsidP="00117E4B">
            <w:pPr>
              <w:keepNext/>
              <w:keepLines/>
              <w:spacing w:after="0"/>
              <w:jc w:val="center"/>
              <w:rPr>
                <w:ins w:id="36" w:author="Daiwei Zhou (周代卫)" w:date="2025-11-12T15:10:00Z"/>
                <w:rFonts w:ascii="Arial" w:hAnsi="Arial"/>
                <w:sz w:val="18"/>
              </w:rPr>
            </w:pPr>
            <w:ins w:id="37" w:author="Daiwei Zhou (周代卫)" w:date="2025-11-12T15:10:00Z">
              <w:r w:rsidRPr="0049491F">
                <w:rPr>
                  <w:rFonts w:ascii="Arial" w:hAnsi="Arial"/>
                  <w:sz w:val="18"/>
                </w:rPr>
                <w:t>&lt;--</w:t>
              </w:r>
            </w:ins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D4BDF6" w14:textId="07557C73" w:rsidR="00117E4B" w:rsidRPr="0049491F" w:rsidRDefault="00117E4B" w:rsidP="00117E4B">
            <w:pPr>
              <w:keepNext/>
              <w:keepLines/>
              <w:spacing w:after="0"/>
              <w:rPr>
                <w:ins w:id="38" w:author="Daiwei Zhou (周代卫)" w:date="2025-11-12T15:10:00Z"/>
                <w:rFonts w:ascii="Arial" w:eastAsia="MS Mincho" w:hAnsi="Arial"/>
                <w:sz w:val="18"/>
              </w:rPr>
            </w:pPr>
            <w:ins w:id="39" w:author="Daiwei Zhou (周代卫)" w:date="2025-11-12T15:10:00Z">
              <w:r w:rsidRPr="0049491F">
                <w:rPr>
                  <w:rFonts w:ascii="Arial" w:hAnsi="Arial"/>
                  <w:sz w:val="18"/>
                </w:rPr>
                <w:t>TC: ACTIVATE TEST MODE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884336" w14:textId="7593F9FA" w:rsidR="00117E4B" w:rsidRPr="0049491F" w:rsidRDefault="00117E4B" w:rsidP="00117E4B">
            <w:pPr>
              <w:keepNext/>
              <w:keepLines/>
              <w:spacing w:after="0"/>
              <w:jc w:val="center"/>
              <w:rPr>
                <w:ins w:id="40" w:author="Daiwei Zhou (周代卫)" w:date="2025-11-12T15:10:00Z"/>
                <w:rFonts w:ascii="Arial" w:hAnsi="Arial"/>
                <w:sz w:val="18"/>
              </w:rPr>
            </w:pPr>
            <w:ins w:id="41" w:author="Daiwei Zhou (周代卫)" w:date="2025-11-12T15:10:00Z">
              <w:r w:rsidRPr="0049491F">
                <w:rPr>
                  <w:rFonts w:ascii="Arial" w:hAnsi="Arial"/>
                  <w:sz w:val="18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8734FA" w14:textId="48E9E07C" w:rsidR="00117E4B" w:rsidRPr="0049491F" w:rsidRDefault="00117E4B" w:rsidP="00117E4B">
            <w:pPr>
              <w:keepNext/>
              <w:keepLines/>
              <w:spacing w:after="0"/>
              <w:jc w:val="center"/>
              <w:rPr>
                <w:ins w:id="42" w:author="Daiwei Zhou (周代卫)" w:date="2025-11-12T15:10:00Z"/>
                <w:rFonts w:ascii="Arial" w:hAnsi="Arial"/>
                <w:sz w:val="18"/>
              </w:rPr>
            </w:pPr>
            <w:ins w:id="43" w:author="Daiwei Zhou (周代卫)" w:date="2025-11-12T15:10:00Z">
              <w:r w:rsidRPr="0049491F">
                <w:rPr>
                  <w:rFonts w:ascii="Arial" w:hAnsi="Arial"/>
                  <w:sz w:val="18"/>
                </w:rPr>
                <w:t>-</w:t>
              </w:r>
            </w:ins>
          </w:p>
        </w:tc>
      </w:tr>
      <w:tr w:rsidR="00117E4B" w14:paraId="5D2E9E91" w14:textId="77777777" w:rsidTr="0049491F">
        <w:trPr>
          <w:ins w:id="44" w:author="Daiwei Zhou (周代卫)" w:date="2025-11-12T15:10:00Z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95AA92" w14:textId="45918C09" w:rsidR="00117E4B" w:rsidRPr="0049491F" w:rsidRDefault="00117E4B" w:rsidP="00117E4B">
            <w:pPr>
              <w:keepNext/>
              <w:keepLines/>
              <w:spacing w:after="0"/>
              <w:jc w:val="center"/>
              <w:rPr>
                <w:ins w:id="45" w:author="Daiwei Zhou (周代卫)" w:date="2025-11-12T15:10:00Z"/>
                <w:rFonts w:ascii="Arial" w:hAnsi="Arial"/>
                <w:sz w:val="18"/>
              </w:rPr>
            </w:pPr>
            <w:ins w:id="46" w:author="Daiwei Zhou (周代卫)" w:date="2025-11-12T15:10:00Z">
              <w:r w:rsidRPr="0049491F">
                <w:rPr>
                  <w:rFonts w:ascii="Arial" w:hAnsi="Arial"/>
                  <w:sz w:val="18"/>
                </w:rPr>
                <w:t>7Aa2</w:t>
              </w:r>
            </w:ins>
          </w:p>
        </w:tc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BD8246" w14:textId="28E0784C" w:rsidR="00117E4B" w:rsidRPr="0049491F" w:rsidRDefault="00117E4B" w:rsidP="00117E4B">
            <w:pPr>
              <w:keepNext/>
              <w:keepLines/>
              <w:spacing w:after="0"/>
              <w:rPr>
                <w:ins w:id="47" w:author="Daiwei Zhou (周代卫)" w:date="2025-11-12T15:10:00Z"/>
                <w:rFonts w:ascii="Arial" w:hAnsi="Arial"/>
                <w:sz w:val="18"/>
              </w:rPr>
            </w:pPr>
            <w:ins w:id="48" w:author="Daiwei Zhou (周代卫)" w:date="2025-11-12T15:10:00Z">
              <w:r w:rsidRPr="0049491F">
                <w:rPr>
                  <w:rFonts w:ascii="Arial" w:hAnsi="Arial"/>
                  <w:sz w:val="18"/>
                </w:rPr>
                <w:t>The UE transmits an ACTIVATE TEST MODE COMPLETE message.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3B8C1A" w14:textId="4673B262" w:rsidR="00117E4B" w:rsidRPr="0049491F" w:rsidRDefault="00117E4B" w:rsidP="00117E4B">
            <w:pPr>
              <w:keepNext/>
              <w:keepLines/>
              <w:spacing w:after="0"/>
              <w:jc w:val="center"/>
              <w:rPr>
                <w:ins w:id="49" w:author="Daiwei Zhou (周代卫)" w:date="2025-11-12T15:10:00Z"/>
                <w:rFonts w:ascii="Arial" w:hAnsi="Arial"/>
                <w:sz w:val="18"/>
              </w:rPr>
            </w:pPr>
            <w:ins w:id="50" w:author="Daiwei Zhou (周代卫)" w:date="2025-11-12T15:10:00Z">
              <w:r w:rsidRPr="0049491F">
                <w:rPr>
                  <w:rFonts w:ascii="Arial" w:hAnsi="Arial"/>
                  <w:sz w:val="18"/>
                </w:rPr>
                <w:t>--&gt;</w:t>
              </w:r>
            </w:ins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7A7EAA" w14:textId="12707657" w:rsidR="00117E4B" w:rsidRPr="0049491F" w:rsidRDefault="00117E4B" w:rsidP="00117E4B">
            <w:pPr>
              <w:keepNext/>
              <w:keepLines/>
              <w:spacing w:after="0"/>
              <w:rPr>
                <w:ins w:id="51" w:author="Daiwei Zhou (周代卫)" w:date="2025-11-12T15:10:00Z"/>
                <w:rFonts w:ascii="Arial" w:eastAsia="MS Mincho" w:hAnsi="Arial"/>
                <w:sz w:val="18"/>
              </w:rPr>
            </w:pPr>
            <w:ins w:id="52" w:author="Daiwei Zhou (周代卫)" w:date="2025-11-12T15:10:00Z">
              <w:r w:rsidRPr="0049491F">
                <w:rPr>
                  <w:rFonts w:ascii="Arial" w:hAnsi="Arial"/>
                  <w:sz w:val="18"/>
                </w:rPr>
                <w:t>TC: ACTIVATE TEST MODE COMPLETE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5A0298" w14:textId="7F789FF3" w:rsidR="00117E4B" w:rsidRPr="0049491F" w:rsidRDefault="00117E4B" w:rsidP="00117E4B">
            <w:pPr>
              <w:keepNext/>
              <w:keepLines/>
              <w:spacing w:after="0"/>
              <w:jc w:val="center"/>
              <w:rPr>
                <w:ins w:id="53" w:author="Daiwei Zhou (周代卫)" w:date="2025-11-12T15:10:00Z"/>
                <w:rFonts w:ascii="Arial" w:hAnsi="Arial"/>
                <w:sz w:val="18"/>
              </w:rPr>
            </w:pPr>
            <w:ins w:id="54" w:author="Daiwei Zhou (周代卫)" w:date="2025-11-12T15:10:00Z">
              <w:r w:rsidRPr="0049491F">
                <w:rPr>
                  <w:rFonts w:ascii="Arial" w:hAnsi="Arial"/>
                  <w:sz w:val="18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225BF5" w14:textId="519D1DE5" w:rsidR="00117E4B" w:rsidRPr="0049491F" w:rsidRDefault="00117E4B" w:rsidP="00117E4B">
            <w:pPr>
              <w:keepNext/>
              <w:keepLines/>
              <w:spacing w:after="0"/>
              <w:jc w:val="center"/>
              <w:rPr>
                <w:ins w:id="55" w:author="Daiwei Zhou (周代卫)" w:date="2025-11-12T15:10:00Z"/>
                <w:rFonts w:ascii="Arial" w:hAnsi="Arial"/>
                <w:sz w:val="18"/>
              </w:rPr>
            </w:pPr>
            <w:ins w:id="56" w:author="Daiwei Zhou (周代卫)" w:date="2025-11-12T15:10:00Z">
              <w:r w:rsidRPr="0049491F">
                <w:rPr>
                  <w:rFonts w:ascii="Arial" w:hAnsi="Arial"/>
                  <w:sz w:val="18"/>
                </w:rPr>
                <w:t>-</w:t>
              </w:r>
            </w:ins>
          </w:p>
        </w:tc>
      </w:tr>
      <w:tr w:rsidR="00276534" w14:paraId="41A2E95B" w14:textId="77777777" w:rsidTr="00276534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1B819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</w:t>
            </w:r>
          </w:p>
        </w:tc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079D7" w14:textId="77777777" w:rsidR="00276534" w:rsidRDefault="0027653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The SS transmits a REGISTRATION ACCEPT message.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EF004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&lt;--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AAB29" w14:textId="77777777" w:rsidR="00276534" w:rsidRDefault="0027653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5GMM: REGISTRATION ACCEPT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51857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39047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</w:tr>
      <w:tr w:rsidR="00276534" w14:paraId="347CB766" w14:textId="77777777" w:rsidTr="00276534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F21C0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</w:t>
            </w:r>
          </w:p>
        </w:tc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E867D" w14:textId="77777777" w:rsidR="00276534" w:rsidRDefault="0027653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The UE transmits a REGISTRATION COMPLETE message.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A24AE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--&gt;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DF4B1" w14:textId="77777777" w:rsidR="00276534" w:rsidRDefault="0027653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5GMM: REGISTRATION COMPLETE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0D6BC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AB91E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</w:tr>
      <w:tr w:rsidR="00276534" w14:paraId="2E182C68" w14:textId="77777777" w:rsidTr="00276534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49581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83A58" w14:textId="77777777" w:rsidR="00276534" w:rsidRDefault="0027653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The generic procedure for UE-requested PDU session establishment, specified in subclause 4.5A.2A, takes place performing establishment of UE-requested PDU session.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342EB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B2270" w14:textId="77777777" w:rsidR="00276534" w:rsidRDefault="0027653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50047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85240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</w:tr>
      <w:tr w:rsidR="00276534" w14:paraId="654991BB" w14:textId="77777777" w:rsidTr="00276534">
        <w:trPr>
          <w:ins w:id="57" w:author="Daiwei Zhou (周代卫)" w:date="2025-10-30T17:18:00Z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C4C5F" w14:textId="77777777" w:rsidR="00276534" w:rsidRDefault="00276534">
            <w:pPr>
              <w:keepNext/>
              <w:keepLines/>
              <w:spacing w:after="0"/>
              <w:jc w:val="center"/>
              <w:rPr>
                <w:ins w:id="58" w:author="Daiwei Zhou (周代卫)" w:date="2025-10-30T17:18:00Z"/>
                <w:rFonts w:ascii="Arial" w:hAnsi="Arial"/>
                <w:sz w:val="18"/>
              </w:rPr>
            </w:pPr>
            <w:ins w:id="59" w:author="Daiwei Zhou (周代卫)" w:date="2025-10-30T17:19:00Z">
              <w:r>
                <w:rPr>
                  <w:rFonts w:ascii="Arial" w:hAnsi="Arial"/>
                  <w:sz w:val="18"/>
                </w:rPr>
                <w:t>-</w:t>
              </w:r>
            </w:ins>
          </w:p>
        </w:tc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ADA5E" w14:textId="77777777" w:rsidR="00276534" w:rsidRDefault="00276534">
            <w:pPr>
              <w:keepNext/>
              <w:keepLines/>
              <w:spacing w:after="0"/>
              <w:rPr>
                <w:ins w:id="60" w:author="Daiwei Zhou (周代卫)" w:date="2025-10-30T17:18:00Z"/>
                <w:rFonts w:ascii="Arial" w:hAnsi="Arial"/>
                <w:sz w:val="18"/>
              </w:rPr>
            </w:pPr>
            <w:ins w:id="61" w:author="Daiwei Zhou (周代卫)" w:date="2025-10-30T17:19:00Z">
              <w:r>
                <w:rPr>
                  <w:rFonts w:ascii="Arial" w:hAnsi="Arial"/>
                  <w:sz w:val="18"/>
                </w:rPr>
                <w:t>EXCEPTION: Steps 10Aa1 to 10Aa2 describe behaviour which depends on the SS sequence depending on procedure parameters; the "lower case letter" identifies a step sequence that takes place if a procedure parameter has a particular value.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7F361" w14:textId="77777777" w:rsidR="00276534" w:rsidRDefault="00276534">
            <w:pPr>
              <w:keepNext/>
              <w:keepLines/>
              <w:spacing w:after="0"/>
              <w:jc w:val="center"/>
              <w:rPr>
                <w:ins w:id="62" w:author="Daiwei Zhou (周代卫)" w:date="2025-10-30T17:18:00Z"/>
                <w:rFonts w:ascii="Arial" w:hAnsi="Arial"/>
                <w:sz w:val="18"/>
              </w:rPr>
            </w:pPr>
            <w:ins w:id="63" w:author="Daiwei Zhou (周代卫)" w:date="2025-10-30T17:19:00Z">
              <w:r>
                <w:rPr>
                  <w:rFonts w:ascii="Arial" w:hAnsi="Arial"/>
                  <w:sz w:val="18"/>
                </w:rPr>
                <w:t>-</w:t>
              </w:r>
            </w:ins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0C907" w14:textId="77777777" w:rsidR="00276534" w:rsidRDefault="00276534">
            <w:pPr>
              <w:keepNext/>
              <w:keepLines/>
              <w:spacing w:after="0"/>
              <w:rPr>
                <w:ins w:id="64" w:author="Daiwei Zhou (周代卫)" w:date="2025-10-30T17:18:00Z"/>
                <w:rFonts w:ascii="Arial" w:eastAsia="MS Mincho" w:hAnsi="Arial"/>
                <w:sz w:val="18"/>
              </w:rPr>
            </w:pPr>
            <w:ins w:id="65" w:author="Daiwei Zhou (周代卫)" w:date="2025-10-30T17:19:00Z">
              <w:r>
                <w:rPr>
                  <w:rFonts w:ascii="Arial" w:hAnsi="Arial"/>
                  <w:sz w:val="18"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CBD86" w14:textId="77777777" w:rsidR="00276534" w:rsidRDefault="00276534">
            <w:pPr>
              <w:keepNext/>
              <w:keepLines/>
              <w:spacing w:after="0"/>
              <w:jc w:val="center"/>
              <w:rPr>
                <w:ins w:id="66" w:author="Daiwei Zhou (周代卫)" w:date="2025-10-30T17:18:00Z"/>
                <w:rFonts w:ascii="Arial" w:hAnsi="Arial"/>
                <w:sz w:val="18"/>
              </w:rPr>
            </w:pPr>
            <w:ins w:id="67" w:author="Daiwei Zhou (周代卫)" w:date="2025-10-30T17:19:00Z">
              <w:r>
                <w:rPr>
                  <w:rFonts w:ascii="Arial" w:hAnsi="Arial"/>
                  <w:sz w:val="18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FAF6C" w14:textId="77777777" w:rsidR="00276534" w:rsidRDefault="00276534">
            <w:pPr>
              <w:keepNext/>
              <w:keepLines/>
              <w:spacing w:after="0"/>
              <w:jc w:val="center"/>
              <w:rPr>
                <w:ins w:id="68" w:author="Daiwei Zhou (周代卫)" w:date="2025-10-30T17:18:00Z"/>
                <w:rFonts w:ascii="Arial" w:hAnsi="Arial"/>
                <w:sz w:val="18"/>
              </w:rPr>
            </w:pPr>
            <w:ins w:id="69" w:author="Daiwei Zhou (周代卫)" w:date="2025-10-30T17:19:00Z">
              <w:r>
                <w:rPr>
                  <w:rFonts w:ascii="Arial" w:hAnsi="Arial"/>
                  <w:sz w:val="18"/>
                </w:rPr>
                <w:t>-</w:t>
              </w:r>
            </w:ins>
          </w:p>
        </w:tc>
      </w:tr>
      <w:tr w:rsidR="00276534" w14:paraId="7E30A093" w14:textId="77777777" w:rsidTr="00276534">
        <w:trPr>
          <w:ins w:id="70" w:author="Daiwei Zhou (周代卫)" w:date="2025-10-30T17:18:00Z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8A86C" w14:textId="77777777" w:rsidR="00276534" w:rsidRDefault="00276534">
            <w:pPr>
              <w:keepNext/>
              <w:keepLines/>
              <w:spacing w:after="0"/>
              <w:jc w:val="center"/>
              <w:rPr>
                <w:ins w:id="71" w:author="Daiwei Zhou (周代卫)" w:date="2025-10-30T17:18:00Z"/>
                <w:rFonts w:ascii="Arial" w:hAnsi="Arial"/>
                <w:sz w:val="18"/>
              </w:rPr>
            </w:pPr>
            <w:ins w:id="72" w:author="Daiwei Zhou (周代卫)" w:date="2025-10-30T17:19:00Z">
              <w:r>
                <w:rPr>
                  <w:rFonts w:ascii="Arial" w:hAnsi="Arial"/>
                  <w:sz w:val="18"/>
                </w:rPr>
                <w:t>10Aa1</w:t>
              </w:r>
            </w:ins>
          </w:p>
        </w:tc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209E2" w14:textId="77777777" w:rsidR="00276534" w:rsidRDefault="00276534">
            <w:pPr>
              <w:keepNext/>
              <w:keepLines/>
              <w:spacing w:after="0"/>
              <w:rPr>
                <w:ins w:id="73" w:author="Daiwei Zhou (周代卫)" w:date="2025-10-30T17:18:00Z"/>
                <w:rFonts w:ascii="Arial" w:hAnsi="Arial"/>
                <w:sz w:val="18"/>
              </w:rPr>
            </w:pPr>
            <w:ins w:id="74" w:author="Daiwei Zhou (周代卫)" w:date="2025-10-30T17:19:00Z">
              <w:r>
                <w:rPr>
                  <w:rFonts w:ascii="Arial" w:hAnsi="Arial"/>
                  <w:sz w:val="18"/>
                </w:rPr>
                <w:t>IF Test Loop Function=</w:t>
              </w:r>
              <w:r>
                <w:rPr>
                  <w:rFonts w:ascii="Arial" w:hAnsi="Arial"/>
                  <w:i/>
                  <w:sz w:val="18"/>
                </w:rPr>
                <w:t xml:space="preserve">On </w:t>
              </w:r>
              <w:r>
                <w:rPr>
                  <w:rFonts w:ascii="Arial" w:hAnsi="Arial"/>
                  <w:sz w:val="18"/>
                </w:rPr>
                <w:t>THEN the SS transmits a CLOSE UE TEST LOOP message to enter the UE test loop mode. The CLOSE UE TEST LOOP is using the associated condition for the test loop.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1E3FE" w14:textId="77777777" w:rsidR="00276534" w:rsidRDefault="00276534">
            <w:pPr>
              <w:keepNext/>
              <w:keepLines/>
              <w:spacing w:after="0"/>
              <w:jc w:val="center"/>
              <w:rPr>
                <w:ins w:id="75" w:author="Daiwei Zhou (周代卫)" w:date="2025-10-30T17:18:00Z"/>
                <w:rFonts w:ascii="Arial" w:hAnsi="Arial"/>
                <w:sz w:val="18"/>
              </w:rPr>
            </w:pPr>
            <w:ins w:id="76" w:author="Daiwei Zhou (周代卫)" w:date="2025-10-30T17:19:00Z">
              <w:r>
                <w:rPr>
                  <w:rFonts w:ascii="Arial" w:hAnsi="Arial"/>
                  <w:sz w:val="18"/>
                </w:rPr>
                <w:t>&lt;--</w:t>
              </w:r>
            </w:ins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4464A" w14:textId="77777777" w:rsidR="00276534" w:rsidRDefault="00276534">
            <w:pPr>
              <w:keepNext/>
              <w:keepLines/>
              <w:spacing w:after="0"/>
              <w:rPr>
                <w:ins w:id="77" w:author="Daiwei Zhou (周代卫)" w:date="2025-10-30T17:18:00Z"/>
                <w:rFonts w:ascii="Arial" w:eastAsia="MS Mincho" w:hAnsi="Arial"/>
                <w:sz w:val="18"/>
              </w:rPr>
            </w:pPr>
            <w:ins w:id="78" w:author="Daiwei Zhou (周代卫)" w:date="2025-10-30T17:19:00Z">
              <w:r>
                <w:rPr>
                  <w:rFonts w:ascii="Arial" w:hAnsi="Arial"/>
                  <w:sz w:val="18"/>
                </w:rPr>
                <w:t>TC: CLOSE UE TEST LOOP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95582" w14:textId="77777777" w:rsidR="00276534" w:rsidRDefault="00276534">
            <w:pPr>
              <w:keepNext/>
              <w:keepLines/>
              <w:spacing w:after="0"/>
              <w:jc w:val="center"/>
              <w:rPr>
                <w:ins w:id="79" w:author="Daiwei Zhou (周代卫)" w:date="2025-10-30T17:18:00Z"/>
                <w:rFonts w:ascii="Arial" w:hAnsi="Arial"/>
                <w:sz w:val="18"/>
              </w:rPr>
            </w:pPr>
            <w:ins w:id="80" w:author="Daiwei Zhou (周代卫)" w:date="2025-10-30T17:19:00Z">
              <w:r>
                <w:rPr>
                  <w:rFonts w:ascii="Arial" w:hAnsi="Arial"/>
                  <w:sz w:val="18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220C9" w14:textId="77777777" w:rsidR="00276534" w:rsidRDefault="00276534">
            <w:pPr>
              <w:keepNext/>
              <w:keepLines/>
              <w:spacing w:after="0"/>
              <w:jc w:val="center"/>
              <w:rPr>
                <w:ins w:id="81" w:author="Daiwei Zhou (周代卫)" w:date="2025-10-30T17:18:00Z"/>
                <w:rFonts w:ascii="Arial" w:hAnsi="Arial"/>
                <w:sz w:val="18"/>
              </w:rPr>
            </w:pPr>
            <w:ins w:id="82" w:author="Daiwei Zhou (周代卫)" w:date="2025-10-30T17:19:00Z">
              <w:r>
                <w:rPr>
                  <w:rFonts w:ascii="Arial" w:hAnsi="Arial"/>
                  <w:sz w:val="18"/>
                </w:rPr>
                <w:t>-</w:t>
              </w:r>
            </w:ins>
          </w:p>
        </w:tc>
      </w:tr>
      <w:tr w:rsidR="00276534" w14:paraId="40E59A95" w14:textId="77777777" w:rsidTr="00276534">
        <w:trPr>
          <w:ins w:id="83" w:author="Daiwei Zhou (周代卫)" w:date="2025-10-30T17:18:00Z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D1446" w14:textId="77777777" w:rsidR="00276534" w:rsidRDefault="00276534">
            <w:pPr>
              <w:keepNext/>
              <w:keepLines/>
              <w:spacing w:after="0"/>
              <w:jc w:val="center"/>
              <w:rPr>
                <w:ins w:id="84" w:author="Daiwei Zhou (周代卫)" w:date="2025-10-30T17:18:00Z"/>
                <w:rFonts w:ascii="Arial" w:hAnsi="Arial"/>
                <w:sz w:val="18"/>
              </w:rPr>
            </w:pPr>
            <w:ins w:id="85" w:author="Daiwei Zhou (周代卫)" w:date="2025-10-30T17:19:00Z">
              <w:r>
                <w:rPr>
                  <w:rFonts w:ascii="Arial" w:hAnsi="Arial"/>
                  <w:sz w:val="18"/>
                </w:rPr>
                <w:t>10Aa2</w:t>
              </w:r>
            </w:ins>
          </w:p>
        </w:tc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F986D" w14:textId="739C2F37" w:rsidR="00276534" w:rsidRDefault="00276534">
            <w:pPr>
              <w:keepNext/>
              <w:keepLines/>
              <w:spacing w:after="0"/>
              <w:rPr>
                <w:ins w:id="86" w:author="Daiwei Zhou (周代卫)" w:date="2025-10-30T17:18:00Z"/>
                <w:rFonts w:ascii="Arial" w:hAnsi="Arial"/>
                <w:sz w:val="18"/>
              </w:rPr>
            </w:pPr>
            <w:ins w:id="87" w:author="Daiwei Zhou (周代卫)" w:date="2025-10-30T17:19:00Z">
              <w:r>
                <w:rPr>
                  <w:rFonts w:ascii="Arial" w:hAnsi="Arial"/>
                  <w:sz w:val="18"/>
                </w:rPr>
                <w:t>The UE transmits a CLOSE UE TEST LOOP COMPLETE message to confirm that loopback entities have been created and loop back is activated.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73CA7" w14:textId="77777777" w:rsidR="00276534" w:rsidRDefault="00276534">
            <w:pPr>
              <w:keepNext/>
              <w:keepLines/>
              <w:spacing w:after="0"/>
              <w:jc w:val="center"/>
              <w:rPr>
                <w:ins w:id="88" w:author="Daiwei Zhou (周代卫)" w:date="2025-10-30T17:18:00Z"/>
                <w:rFonts w:ascii="Arial" w:hAnsi="Arial"/>
                <w:sz w:val="18"/>
              </w:rPr>
            </w:pPr>
            <w:ins w:id="89" w:author="Daiwei Zhou (周代卫)" w:date="2025-10-30T17:19:00Z">
              <w:r>
                <w:rPr>
                  <w:rFonts w:ascii="Arial" w:hAnsi="Arial"/>
                  <w:sz w:val="18"/>
                </w:rPr>
                <w:t>--&gt;</w:t>
              </w:r>
            </w:ins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EAF34" w14:textId="77777777" w:rsidR="00276534" w:rsidRDefault="00276534">
            <w:pPr>
              <w:keepNext/>
              <w:keepLines/>
              <w:spacing w:after="0"/>
              <w:rPr>
                <w:ins w:id="90" w:author="Daiwei Zhou (周代卫)" w:date="2025-10-30T17:18:00Z"/>
                <w:rFonts w:ascii="Arial" w:eastAsia="MS Mincho" w:hAnsi="Arial"/>
                <w:sz w:val="18"/>
              </w:rPr>
            </w:pPr>
            <w:ins w:id="91" w:author="Daiwei Zhou (周代卫)" w:date="2025-10-30T17:19:00Z">
              <w:r>
                <w:rPr>
                  <w:rFonts w:ascii="Arial" w:hAnsi="Arial"/>
                  <w:sz w:val="18"/>
                </w:rPr>
                <w:t>TC: CLOSE UE TEST LOOP COMPLETE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44FB5" w14:textId="77777777" w:rsidR="00276534" w:rsidRDefault="00276534">
            <w:pPr>
              <w:keepNext/>
              <w:keepLines/>
              <w:spacing w:after="0"/>
              <w:jc w:val="center"/>
              <w:rPr>
                <w:ins w:id="92" w:author="Daiwei Zhou (周代卫)" w:date="2025-10-30T17:18:00Z"/>
                <w:rFonts w:ascii="Arial" w:hAnsi="Arial"/>
                <w:sz w:val="18"/>
              </w:rPr>
            </w:pPr>
            <w:ins w:id="93" w:author="Daiwei Zhou (周代卫)" w:date="2025-10-30T17:19:00Z">
              <w:r>
                <w:rPr>
                  <w:rFonts w:ascii="Arial" w:hAnsi="Arial"/>
                  <w:sz w:val="18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2A94C" w14:textId="77777777" w:rsidR="00276534" w:rsidRDefault="00276534">
            <w:pPr>
              <w:keepNext/>
              <w:keepLines/>
              <w:spacing w:after="0"/>
              <w:jc w:val="center"/>
              <w:rPr>
                <w:ins w:id="94" w:author="Daiwei Zhou (周代卫)" w:date="2025-10-30T17:18:00Z"/>
                <w:rFonts w:ascii="Arial" w:hAnsi="Arial"/>
                <w:sz w:val="18"/>
              </w:rPr>
            </w:pPr>
            <w:ins w:id="95" w:author="Daiwei Zhou (周代卫)" w:date="2025-10-30T17:19:00Z">
              <w:r>
                <w:rPr>
                  <w:rFonts w:ascii="Arial" w:hAnsi="Arial"/>
                  <w:sz w:val="18"/>
                </w:rPr>
                <w:t>-</w:t>
              </w:r>
            </w:ins>
          </w:p>
        </w:tc>
      </w:tr>
      <w:tr w:rsidR="00276534" w14:paraId="4186E4B2" w14:textId="77777777" w:rsidTr="00276534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81507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B91A7" w14:textId="77777777" w:rsidR="00276534" w:rsidRDefault="0027653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EXCEPTION: Step 11a1 depends on the SS sequence depending on procedure parameters; the "lower case letter" identifies a step sequence that take place if a procedure parameter has a particular value.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F5A8E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1DDD8" w14:textId="77777777" w:rsidR="00276534" w:rsidRDefault="0027653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85C72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F4500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</w:tr>
      <w:tr w:rsidR="00276534" w14:paraId="65407B8B" w14:textId="77777777" w:rsidTr="00276534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061E2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lastRenderedPageBreak/>
              <w:t>11a1</w:t>
            </w:r>
          </w:p>
        </w:tc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7FBC1" w14:textId="77777777" w:rsidR="00276534" w:rsidRDefault="0027653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IF </w:t>
            </w:r>
            <w:r>
              <w:rPr>
                <w:rFonts w:ascii="Arial" w:hAnsi="Arial"/>
                <w:i/>
                <w:iCs/>
                <w:sz w:val="18"/>
              </w:rPr>
              <w:t>connected without release</w:t>
            </w:r>
            <w:r>
              <w:rPr>
                <w:rFonts w:ascii="Arial" w:hAnsi="Arial"/>
                <w:sz w:val="18"/>
              </w:rPr>
              <w:t xml:space="preserve"> is not present THEN generic procedure for SS-requested IPsec Secure tunnel disconnection, specified in subclause 4.5A.5, takes place performing disconnection of security association.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2279B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62EF7" w14:textId="77777777" w:rsidR="00276534" w:rsidRDefault="00276534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48269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BD753" w14:textId="77777777" w:rsidR="00276534" w:rsidRDefault="00276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</w:tr>
      <w:tr w:rsidR="00276534" w14:paraId="583FDF64" w14:textId="77777777" w:rsidTr="00276534">
        <w:tc>
          <w:tcPr>
            <w:tcW w:w="97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06F04" w14:textId="77777777" w:rsidR="00276534" w:rsidRDefault="0027653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Note: The current procedure assumes UE establishes a single PDU session </w:t>
            </w:r>
            <w:ins w:id="96" w:author="Daiwei Zhou (周代卫)" w:date="2025-10-30T17:22:00Z">
              <w:r>
                <w:rPr>
                  <w:rFonts w:ascii="Arial" w:hAnsi="Arial"/>
                  <w:sz w:val="18"/>
                </w:rPr>
                <w:t xml:space="preserve">or a MA PDU session </w:t>
              </w:r>
            </w:ins>
            <w:r>
              <w:rPr>
                <w:rFonts w:ascii="Arial" w:hAnsi="Arial"/>
                <w:sz w:val="18"/>
              </w:rPr>
              <w:t>over Non 3GPP Access.</w:t>
            </w:r>
          </w:p>
        </w:tc>
      </w:tr>
    </w:tbl>
    <w:p w14:paraId="60A1BA71" w14:textId="77777777" w:rsidR="00276534" w:rsidRDefault="00276534" w:rsidP="00276534"/>
    <w:p w14:paraId="68C9CD36" w14:textId="377A6EF9" w:rsidR="001E41F3" w:rsidRDefault="00907550" w:rsidP="00276534">
      <w:pPr>
        <w:pStyle w:val="CRSeparator"/>
        <w:rPr>
          <w:noProof/>
        </w:rPr>
      </w:pPr>
      <w:r w:rsidRPr="00CE4669">
        <w:t>==============End of change==============</w:t>
      </w: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9FDF06" w14:textId="77777777" w:rsidR="00554ADF" w:rsidRDefault="00554ADF">
      <w:r>
        <w:separator/>
      </w:r>
    </w:p>
  </w:endnote>
  <w:endnote w:type="continuationSeparator" w:id="0">
    <w:p w14:paraId="7AFF2023" w14:textId="77777777" w:rsidR="00554ADF" w:rsidRDefault="00554A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A493FC" w14:textId="77777777" w:rsidR="00554ADF" w:rsidRDefault="00554ADF">
      <w:r>
        <w:separator/>
      </w:r>
    </w:p>
  </w:footnote>
  <w:footnote w:type="continuationSeparator" w:id="0">
    <w:p w14:paraId="732F76CB" w14:textId="77777777" w:rsidR="00554ADF" w:rsidRDefault="00554A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aiwei Zhou (周代卫)">
    <w15:presenceInfo w15:providerId="AD" w15:userId="S::daiwei.zhou@mediatek.com::c78ba1e7-b796-4010-95c3-ff44b7ddae1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bordersDoNotSurroundHeader/>
  <w:bordersDoNotSurroundFooter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5ED9"/>
    <w:rsid w:val="000A6394"/>
    <w:rsid w:val="000B7FED"/>
    <w:rsid w:val="000C038A"/>
    <w:rsid w:val="000C6598"/>
    <w:rsid w:val="000D35A1"/>
    <w:rsid w:val="000D44B3"/>
    <w:rsid w:val="00117E4B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76534"/>
    <w:rsid w:val="002818FB"/>
    <w:rsid w:val="00284FEB"/>
    <w:rsid w:val="002860C4"/>
    <w:rsid w:val="002B5741"/>
    <w:rsid w:val="002E472E"/>
    <w:rsid w:val="002E5B21"/>
    <w:rsid w:val="002F3B08"/>
    <w:rsid w:val="00305409"/>
    <w:rsid w:val="003609EF"/>
    <w:rsid w:val="0036231A"/>
    <w:rsid w:val="00374DD4"/>
    <w:rsid w:val="003C63A9"/>
    <w:rsid w:val="003E1A36"/>
    <w:rsid w:val="003E41ED"/>
    <w:rsid w:val="00410371"/>
    <w:rsid w:val="004242F1"/>
    <w:rsid w:val="00455609"/>
    <w:rsid w:val="0049491F"/>
    <w:rsid w:val="004B75B7"/>
    <w:rsid w:val="005141D9"/>
    <w:rsid w:val="0051580D"/>
    <w:rsid w:val="005238E9"/>
    <w:rsid w:val="00547111"/>
    <w:rsid w:val="00554ADF"/>
    <w:rsid w:val="00592D74"/>
    <w:rsid w:val="005E2C44"/>
    <w:rsid w:val="00615D0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A68EC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15DB6"/>
    <w:rsid w:val="00B258BB"/>
    <w:rsid w:val="00B332DF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727AC"/>
    <w:rsid w:val="00D84AE9"/>
    <w:rsid w:val="00D9124E"/>
    <w:rsid w:val="00DE34CF"/>
    <w:rsid w:val="00E13F3D"/>
    <w:rsid w:val="00E34610"/>
    <w:rsid w:val="00E34898"/>
    <w:rsid w:val="00EB09B7"/>
    <w:rsid w:val="00EE7D7C"/>
    <w:rsid w:val="00F12A74"/>
    <w:rsid w:val="00F25D98"/>
    <w:rsid w:val="00F300FB"/>
    <w:rsid w:val="00F370D2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0755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90755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90755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90755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90755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90755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907550"/>
    <w:pPr>
      <w:outlineLvl w:val="5"/>
    </w:pPr>
  </w:style>
  <w:style w:type="paragraph" w:styleId="7">
    <w:name w:val="heading 7"/>
    <w:basedOn w:val="H6"/>
    <w:next w:val="a"/>
    <w:qFormat/>
    <w:rsid w:val="00907550"/>
    <w:pPr>
      <w:outlineLvl w:val="6"/>
    </w:pPr>
  </w:style>
  <w:style w:type="paragraph" w:styleId="8">
    <w:name w:val="heading 8"/>
    <w:basedOn w:val="1"/>
    <w:next w:val="a"/>
    <w:qFormat/>
    <w:rsid w:val="00907550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90755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907550"/>
    <w:pPr>
      <w:spacing w:before="180"/>
      <w:ind w:left="2693" w:hanging="2693"/>
    </w:pPr>
    <w:rPr>
      <w:b/>
    </w:rPr>
  </w:style>
  <w:style w:type="paragraph" w:styleId="TOC1">
    <w:name w:val="toc 1"/>
    <w:semiHidden/>
    <w:rsid w:val="0090755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90755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907550"/>
    <w:pPr>
      <w:ind w:left="1701" w:hanging="1701"/>
    </w:pPr>
  </w:style>
  <w:style w:type="paragraph" w:styleId="TOC4">
    <w:name w:val="toc 4"/>
    <w:basedOn w:val="TOC3"/>
    <w:semiHidden/>
    <w:rsid w:val="00907550"/>
    <w:pPr>
      <w:ind w:left="1418" w:hanging="1418"/>
    </w:pPr>
  </w:style>
  <w:style w:type="paragraph" w:styleId="TOC3">
    <w:name w:val="toc 3"/>
    <w:basedOn w:val="TOC2"/>
    <w:semiHidden/>
    <w:rsid w:val="00907550"/>
    <w:pPr>
      <w:ind w:left="1134" w:hanging="1134"/>
    </w:pPr>
  </w:style>
  <w:style w:type="paragraph" w:styleId="TOC2">
    <w:name w:val="toc 2"/>
    <w:basedOn w:val="TOC1"/>
    <w:semiHidden/>
    <w:rsid w:val="00907550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907550"/>
    <w:pPr>
      <w:ind w:left="284"/>
    </w:pPr>
  </w:style>
  <w:style w:type="paragraph" w:styleId="10">
    <w:name w:val="index 1"/>
    <w:basedOn w:val="a"/>
    <w:semiHidden/>
    <w:rsid w:val="00907550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customStyle="1" w:styleId="ZH">
    <w:name w:val="ZH"/>
    <w:rsid w:val="0090755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907550"/>
    <w:pPr>
      <w:outlineLvl w:val="9"/>
    </w:pPr>
  </w:style>
  <w:style w:type="paragraph" w:styleId="21">
    <w:name w:val="List Number 2"/>
    <w:basedOn w:val="a3"/>
    <w:rsid w:val="00907550"/>
    <w:pPr>
      <w:ind w:left="851"/>
    </w:pPr>
  </w:style>
  <w:style w:type="paragraph" w:styleId="a4">
    <w:name w:val="header"/>
    <w:rsid w:val="0090755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a5">
    <w:name w:val="footnote reference"/>
    <w:basedOn w:val="a0"/>
    <w:semiHidden/>
    <w:rsid w:val="00907550"/>
    <w:rPr>
      <w:b/>
      <w:position w:val="6"/>
      <w:sz w:val="16"/>
    </w:rPr>
  </w:style>
  <w:style w:type="paragraph" w:styleId="a6">
    <w:name w:val="footnote text"/>
    <w:basedOn w:val="a"/>
    <w:semiHidden/>
    <w:rsid w:val="00907550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sz w:val="16"/>
      <w:lang w:eastAsia="en-GB"/>
    </w:rPr>
  </w:style>
  <w:style w:type="paragraph" w:customStyle="1" w:styleId="TAH">
    <w:name w:val="TAH"/>
    <w:basedOn w:val="TAC"/>
    <w:link w:val="TAHCar"/>
    <w:qFormat/>
    <w:rsid w:val="00907550"/>
    <w:rPr>
      <w:b/>
    </w:rPr>
  </w:style>
  <w:style w:type="paragraph" w:customStyle="1" w:styleId="TAC">
    <w:name w:val="TAC"/>
    <w:basedOn w:val="TAL"/>
    <w:rsid w:val="00907550"/>
    <w:pPr>
      <w:jc w:val="center"/>
    </w:pPr>
  </w:style>
  <w:style w:type="paragraph" w:customStyle="1" w:styleId="TF">
    <w:name w:val="TF"/>
    <w:basedOn w:val="TH"/>
    <w:rsid w:val="00907550"/>
    <w:pPr>
      <w:keepNext w:val="0"/>
      <w:spacing w:before="0" w:after="240"/>
    </w:pPr>
  </w:style>
  <w:style w:type="paragraph" w:customStyle="1" w:styleId="NO">
    <w:name w:val="NO"/>
    <w:basedOn w:val="a"/>
    <w:rsid w:val="00907550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eastAsia="en-GB"/>
    </w:rPr>
  </w:style>
  <w:style w:type="paragraph" w:styleId="TOC9">
    <w:name w:val="toc 9"/>
    <w:basedOn w:val="TOC8"/>
    <w:semiHidden/>
    <w:rsid w:val="00907550"/>
    <w:pPr>
      <w:ind w:left="1418" w:hanging="1418"/>
    </w:pPr>
  </w:style>
  <w:style w:type="paragraph" w:customStyle="1" w:styleId="EX">
    <w:name w:val="EX"/>
    <w:basedOn w:val="a"/>
    <w:rsid w:val="00907550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lang w:eastAsia="en-GB"/>
    </w:rPr>
  </w:style>
  <w:style w:type="paragraph" w:customStyle="1" w:styleId="FP">
    <w:name w:val="FP"/>
    <w:basedOn w:val="a"/>
    <w:rsid w:val="00907550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customStyle="1" w:styleId="LD">
    <w:name w:val="LD"/>
    <w:rsid w:val="0090755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907550"/>
    <w:pPr>
      <w:spacing w:after="0"/>
    </w:pPr>
  </w:style>
  <w:style w:type="paragraph" w:customStyle="1" w:styleId="EW">
    <w:name w:val="EW"/>
    <w:basedOn w:val="EX"/>
    <w:rsid w:val="00907550"/>
    <w:pPr>
      <w:spacing w:after="0"/>
    </w:pPr>
  </w:style>
  <w:style w:type="paragraph" w:styleId="TOC6">
    <w:name w:val="toc 6"/>
    <w:basedOn w:val="TOC5"/>
    <w:next w:val="a"/>
    <w:semiHidden/>
    <w:rsid w:val="00907550"/>
    <w:pPr>
      <w:ind w:left="1985" w:hanging="1985"/>
    </w:pPr>
  </w:style>
  <w:style w:type="paragraph" w:styleId="TOC7">
    <w:name w:val="toc 7"/>
    <w:basedOn w:val="TOC6"/>
    <w:next w:val="a"/>
    <w:semiHidden/>
    <w:rsid w:val="00907550"/>
    <w:pPr>
      <w:ind w:left="2268" w:hanging="2268"/>
    </w:pPr>
  </w:style>
  <w:style w:type="paragraph" w:styleId="22">
    <w:name w:val="List Bullet 2"/>
    <w:basedOn w:val="a7"/>
    <w:rsid w:val="00907550"/>
    <w:pPr>
      <w:ind w:left="851"/>
    </w:pPr>
  </w:style>
  <w:style w:type="paragraph" w:styleId="30">
    <w:name w:val="List Bullet 3"/>
    <w:basedOn w:val="22"/>
    <w:rsid w:val="00907550"/>
    <w:pPr>
      <w:ind w:left="1135"/>
    </w:pPr>
  </w:style>
  <w:style w:type="paragraph" w:styleId="a3">
    <w:name w:val="List Number"/>
    <w:basedOn w:val="a8"/>
    <w:rsid w:val="00907550"/>
  </w:style>
  <w:style w:type="paragraph" w:customStyle="1" w:styleId="EQ">
    <w:name w:val="EQ"/>
    <w:basedOn w:val="a"/>
    <w:next w:val="a"/>
    <w:rsid w:val="00907550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noProof/>
      <w:lang w:eastAsia="en-GB"/>
    </w:rPr>
  </w:style>
  <w:style w:type="paragraph" w:customStyle="1" w:styleId="TH">
    <w:name w:val="TH"/>
    <w:basedOn w:val="a"/>
    <w:link w:val="THChar"/>
    <w:qFormat/>
    <w:rsid w:val="0090755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customStyle="1" w:styleId="NF">
    <w:name w:val="NF"/>
    <w:basedOn w:val="NO"/>
    <w:rsid w:val="0090755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0755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907550"/>
    <w:pPr>
      <w:jc w:val="right"/>
    </w:pPr>
  </w:style>
  <w:style w:type="paragraph" w:customStyle="1" w:styleId="H6">
    <w:name w:val="H6"/>
    <w:basedOn w:val="5"/>
    <w:next w:val="a"/>
    <w:rsid w:val="0090755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07550"/>
    <w:pPr>
      <w:ind w:left="851" w:hanging="851"/>
    </w:pPr>
  </w:style>
  <w:style w:type="paragraph" w:customStyle="1" w:styleId="TAL">
    <w:name w:val="TAL"/>
    <w:basedOn w:val="a"/>
    <w:link w:val="TALChar"/>
    <w:qFormat/>
    <w:rsid w:val="0090755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en-GB"/>
    </w:rPr>
  </w:style>
  <w:style w:type="paragraph" w:customStyle="1" w:styleId="ZA">
    <w:name w:val="ZA"/>
    <w:rsid w:val="0090755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90755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90755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90755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907550"/>
    <w:pPr>
      <w:framePr w:wrap="notBeside" w:y="16161"/>
    </w:pPr>
  </w:style>
  <w:style w:type="character" w:customStyle="1" w:styleId="ZGSM">
    <w:name w:val="ZGSM"/>
    <w:rsid w:val="00907550"/>
  </w:style>
  <w:style w:type="paragraph" w:styleId="23">
    <w:name w:val="List 2"/>
    <w:basedOn w:val="a8"/>
    <w:rsid w:val="00907550"/>
    <w:pPr>
      <w:ind w:left="851"/>
    </w:pPr>
  </w:style>
  <w:style w:type="paragraph" w:customStyle="1" w:styleId="ZG">
    <w:name w:val="ZG"/>
    <w:rsid w:val="0090755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1">
    <w:name w:val="List 3"/>
    <w:basedOn w:val="23"/>
    <w:rsid w:val="00907550"/>
    <w:pPr>
      <w:ind w:left="1135"/>
    </w:pPr>
  </w:style>
  <w:style w:type="paragraph" w:styleId="40">
    <w:name w:val="List 4"/>
    <w:basedOn w:val="31"/>
    <w:rsid w:val="00907550"/>
    <w:pPr>
      <w:ind w:left="1418"/>
    </w:pPr>
  </w:style>
  <w:style w:type="paragraph" w:styleId="50">
    <w:name w:val="List 5"/>
    <w:basedOn w:val="40"/>
    <w:rsid w:val="00907550"/>
    <w:pPr>
      <w:ind w:left="1702"/>
    </w:pPr>
  </w:style>
  <w:style w:type="paragraph" w:customStyle="1" w:styleId="EditorsNote">
    <w:name w:val="Editor's Note"/>
    <w:basedOn w:val="NO"/>
    <w:rsid w:val="00907550"/>
    <w:rPr>
      <w:color w:val="FF0000"/>
    </w:rPr>
  </w:style>
  <w:style w:type="paragraph" w:styleId="a8">
    <w:name w:val="List"/>
    <w:basedOn w:val="a"/>
    <w:rsid w:val="00907550"/>
    <w:pPr>
      <w:overflowPunct w:val="0"/>
      <w:autoSpaceDE w:val="0"/>
      <w:autoSpaceDN w:val="0"/>
      <w:adjustRightInd w:val="0"/>
      <w:ind w:left="568" w:hanging="284"/>
      <w:textAlignment w:val="baseline"/>
    </w:pPr>
    <w:rPr>
      <w:lang w:eastAsia="en-GB"/>
    </w:rPr>
  </w:style>
  <w:style w:type="paragraph" w:styleId="a7">
    <w:name w:val="List Bullet"/>
    <w:basedOn w:val="a8"/>
    <w:rsid w:val="00907550"/>
  </w:style>
  <w:style w:type="paragraph" w:styleId="41">
    <w:name w:val="List Bullet 4"/>
    <w:basedOn w:val="30"/>
    <w:rsid w:val="00907550"/>
    <w:pPr>
      <w:ind w:left="1418"/>
    </w:pPr>
  </w:style>
  <w:style w:type="paragraph" w:styleId="51">
    <w:name w:val="List Bullet 5"/>
    <w:basedOn w:val="41"/>
    <w:rsid w:val="00907550"/>
    <w:pPr>
      <w:ind w:left="1702"/>
    </w:pPr>
  </w:style>
  <w:style w:type="paragraph" w:customStyle="1" w:styleId="B1">
    <w:name w:val="B1"/>
    <w:basedOn w:val="a8"/>
    <w:rsid w:val="00907550"/>
  </w:style>
  <w:style w:type="paragraph" w:customStyle="1" w:styleId="B2">
    <w:name w:val="B2"/>
    <w:basedOn w:val="23"/>
    <w:rsid w:val="00907550"/>
  </w:style>
  <w:style w:type="paragraph" w:customStyle="1" w:styleId="B3">
    <w:name w:val="B3"/>
    <w:basedOn w:val="31"/>
    <w:rsid w:val="00907550"/>
  </w:style>
  <w:style w:type="paragraph" w:customStyle="1" w:styleId="B4">
    <w:name w:val="B4"/>
    <w:basedOn w:val="40"/>
    <w:rsid w:val="00907550"/>
  </w:style>
  <w:style w:type="paragraph" w:customStyle="1" w:styleId="B5">
    <w:name w:val="B5"/>
    <w:basedOn w:val="50"/>
    <w:rsid w:val="00907550"/>
  </w:style>
  <w:style w:type="paragraph" w:styleId="a9">
    <w:name w:val="footer"/>
    <w:basedOn w:val="a4"/>
    <w:rsid w:val="00907550"/>
    <w:pPr>
      <w:jc w:val="center"/>
    </w:pPr>
    <w:rPr>
      <w:i/>
    </w:rPr>
  </w:style>
  <w:style w:type="paragraph" w:customStyle="1" w:styleId="ZTD">
    <w:name w:val="ZTD"/>
    <w:basedOn w:val="ZB"/>
    <w:rsid w:val="00907550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HCar">
    <w:name w:val="TAH Car"/>
    <w:link w:val="TAH"/>
    <w:qFormat/>
    <w:locked/>
    <w:rsid w:val="00276534"/>
    <w:rPr>
      <w:rFonts w:ascii="Arial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locked/>
    <w:rsid w:val="00276534"/>
    <w:rPr>
      <w:rFonts w:ascii="Arial" w:hAnsi="Arial"/>
      <w:b/>
      <w:lang w:val="en-GB" w:eastAsia="en-GB"/>
    </w:rPr>
  </w:style>
  <w:style w:type="character" w:customStyle="1" w:styleId="TALChar">
    <w:name w:val="TAL Char"/>
    <w:link w:val="TAL"/>
    <w:qFormat/>
    <w:locked/>
    <w:rsid w:val="00276534"/>
    <w:rPr>
      <w:rFonts w:ascii="Arial" w:hAnsi="Arial"/>
      <w:sz w:val="18"/>
      <w:lang w:val="en-GB" w:eastAsia="en-GB"/>
    </w:rPr>
  </w:style>
  <w:style w:type="paragraph" w:styleId="af1">
    <w:name w:val="Revision"/>
    <w:hidden/>
    <w:uiPriority w:val="99"/>
    <w:semiHidden/>
    <w:rsid w:val="00615D0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578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9</Pages>
  <Words>1942</Words>
  <Characters>11076</Characters>
  <Application>Microsoft Office Word</Application>
  <DocSecurity>0</DocSecurity>
  <Lines>92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12993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Daiwei Zhou (周代卫)</cp:lastModifiedBy>
  <cp:revision>4</cp:revision>
  <cp:lastPrinted>1900-01-01T06:00:00Z</cp:lastPrinted>
  <dcterms:created xsi:type="dcterms:W3CDTF">2025-11-17T22:00:00Z</dcterms:created>
  <dcterms:modified xsi:type="dcterms:W3CDTF">2025-11-17T22:02:00Z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109</vt:lpwstr>
  </property>
  <property fmtid="{D5CDD505-2E9C-101B-9397-08002B2CF9AE}" pid="4" name="MtgTitle">
    <vt:lpwstr/>
  </property>
  <property fmtid="{D5CDD505-2E9C-101B-9397-08002B2CF9AE}" pid="5" name="Location">
    <vt:lpwstr>Dallas</vt:lpwstr>
  </property>
  <property fmtid="{D5CDD505-2E9C-101B-9397-08002B2CF9AE}" pid="6" name="Country">
    <vt:lpwstr>United States</vt:lpwstr>
  </property>
  <property fmtid="{D5CDD505-2E9C-101B-9397-08002B2CF9AE}" pid="7" name="StartDate">
    <vt:lpwstr>17th Nov 2025</vt:lpwstr>
  </property>
  <property fmtid="{D5CDD505-2E9C-101B-9397-08002B2CF9AE}" pid="8" name="EndDate">
    <vt:lpwstr>21st Nov 2025</vt:lpwstr>
  </property>
  <property fmtid="{D5CDD505-2E9C-101B-9397-08002B2CF9AE}" pid="9" name="Tdoc#">
    <vt:lpwstr>R5-255823</vt:lpwstr>
  </property>
  <property fmtid="{D5CDD505-2E9C-101B-9397-08002B2CF9AE}" pid="10" name="Spec#">
    <vt:lpwstr>38.508-1</vt:lpwstr>
  </property>
  <property fmtid="{D5CDD505-2E9C-101B-9397-08002B2CF9AE}" pid="11" name="Cr#">
    <vt:lpwstr>3616</vt:lpwstr>
  </property>
  <property fmtid="{D5CDD505-2E9C-101B-9397-08002B2CF9AE}" pid="12" name="Revision">
    <vt:lpwstr>-</vt:lpwstr>
  </property>
  <property fmtid="{D5CDD505-2E9C-101B-9397-08002B2CF9AE}" pid="13" name="Version">
    <vt:lpwstr>19.1.1</vt:lpwstr>
  </property>
  <property fmtid="{D5CDD505-2E9C-101B-9397-08002B2CF9AE}" pid="14" name="CrTitle">
    <vt:lpwstr>Update to Test loop mode for ATSSS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TEI17_Test, ATSSS_Ph2-UEConTest</vt:lpwstr>
  </property>
  <property fmtid="{D5CDD505-2E9C-101B-9397-08002B2CF9AE}" pid="18" name="Cat">
    <vt:lpwstr>F</vt:lpwstr>
  </property>
  <property fmtid="{D5CDD505-2E9C-101B-9397-08002B2CF9AE}" pid="19" name="ResDate">
    <vt:lpwstr>2025-11-05</vt:lpwstr>
  </property>
  <property fmtid="{D5CDD505-2E9C-101B-9397-08002B2CF9AE}" pid="20" name="Release">
    <vt:lpwstr>Rel-19</vt:lpwstr>
  </property>
</Properties>
</file>