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31885" w14:textId="5A1B8CAB" w:rsidR="00EB2898" w:rsidRPr="00055251" w:rsidRDefault="00EB2898" w:rsidP="00447A37">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9</w:t>
      </w:r>
      <w:r w:rsidRPr="00055251">
        <w:rPr>
          <w:b/>
          <w:i/>
          <w:noProof/>
          <w:sz w:val="28"/>
        </w:rPr>
        <w:tab/>
        <w:t>R5-</w:t>
      </w:r>
      <w:r>
        <w:rPr>
          <w:b/>
          <w:i/>
          <w:noProof/>
          <w:sz w:val="28"/>
        </w:rPr>
        <w:t>25</w:t>
      </w:r>
      <w:r w:rsidR="00A77AD5">
        <w:rPr>
          <w:b/>
          <w:i/>
          <w:noProof/>
          <w:sz w:val="28"/>
        </w:rPr>
        <w:t>6502</w:t>
      </w:r>
    </w:p>
    <w:p w14:paraId="15A072F9" w14:textId="77777777" w:rsidR="00EB2898" w:rsidRPr="00055251" w:rsidRDefault="00EB2898" w:rsidP="00EB2898">
      <w:pPr>
        <w:pStyle w:val="CRCoverPage"/>
        <w:outlineLvl w:val="0"/>
        <w:rPr>
          <w:b/>
          <w:noProof/>
          <w:sz w:val="24"/>
        </w:rPr>
      </w:pPr>
      <w:r>
        <w:rPr>
          <w:b/>
          <w:noProof/>
          <w:sz w:val="24"/>
        </w:rPr>
        <w:t>Dallas</w:t>
      </w:r>
      <w:r w:rsidRPr="001E4C7F">
        <w:rPr>
          <w:b/>
          <w:noProof/>
          <w:sz w:val="24"/>
        </w:rPr>
        <w:t xml:space="preserve">, </w:t>
      </w:r>
      <w:r>
        <w:rPr>
          <w:b/>
          <w:noProof/>
          <w:sz w:val="24"/>
        </w:rPr>
        <w:t xml:space="preserve">USA, 17 </w:t>
      </w:r>
      <w:r w:rsidRPr="001E4C7F">
        <w:rPr>
          <w:b/>
          <w:noProof/>
          <w:sz w:val="24"/>
        </w:rPr>
        <w:t xml:space="preserve">– </w:t>
      </w:r>
      <w:r>
        <w:rPr>
          <w:b/>
          <w:noProof/>
          <w:sz w:val="24"/>
        </w:rPr>
        <w:t>21 Nov</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014422"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E015E1">
              <w:rPr>
                <w:b/>
                <w:noProof/>
                <w:sz w:val="28"/>
              </w:rPr>
              <w:t>36</w:t>
            </w:r>
            <w:r w:rsidR="00A77AD5">
              <w:rPr>
                <w:b/>
                <w:noProof/>
                <w:sz w:val="28"/>
              </w:rPr>
              <w:t>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A302C0" w:rsidR="001E41F3" w:rsidRPr="00410371" w:rsidRDefault="00F12853">
            <w:pPr>
              <w:pStyle w:val="CRCoverPage"/>
              <w:spacing w:after="0"/>
              <w:jc w:val="center"/>
              <w:rPr>
                <w:noProof/>
                <w:sz w:val="28"/>
              </w:rPr>
            </w:pPr>
            <w:r>
              <w:rPr>
                <w:b/>
                <w:noProof/>
                <w:sz w:val="28"/>
              </w:rPr>
              <w:t>1</w:t>
            </w:r>
            <w:r w:rsidR="00880616">
              <w:rPr>
                <w:b/>
                <w:noProof/>
                <w:sz w:val="28"/>
              </w:rPr>
              <w:t>9</w:t>
            </w:r>
            <w:r>
              <w:rPr>
                <w:b/>
                <w:noProof/>
                <w:sz w:val="28"/>
              </w:rPr>
              <w:t>.</w:t>
            </w:r>
            <w:r w:rsidR="001D29C5">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B4D95" w:rsidR="001E41F3" w:rsidRDefault="00A77AD5">
            <w:pPr>
              <w:pStyle w:val="CRCoverPage"/>
              <w:spacing w:after="0"/>
              <w:ind w:left="100"/>
              <w:rPr>
                <w:noProof/>
              </w:rPr>
            </w:pPr>
            <w:r w:rsidRPr="00A77AD5">
              <w:t>Correction of almost contiguous allocation in 6.2.2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A004D"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E769AD" w:rsidR="001E41F3" w:rsidRDefault="00B65CC9">
            <w:pPr>
              <w:pStyle w:val="CRCoverPage"/>
              <w:spacing w:after="0"/>
              <w:ind w:left="100"/>
              <w:rPr>
                <w:noProof/>
              </w:rPr>
            </w:pPr>
            <w:r w:rsidRPr="00B65CC9">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599CC" w:rsidR="001E41F3" w:rsidRDefault="00544613">
            <w:pPr>
              <w:pStyle w:val="CRCoverPage"/>
              <w:spacing w:after="0"/>
              <w:ind w:left="100"/>
              <w:rPr>
                <w:noProof/>
              </w:rPr>
            </w:pPr>
            <w:r>
              <w:t>202</w:t>
            </w:r>
            <w:r w:rsidR="00836BE8">
              <w:t>5-</w:t>
            </w:r>
            <w:r w:rsidR="00A54391">
              <w:t>11</w:t>
            </w:r>
            <w:r w:rsidR="00224D5C">
              <w:t>-</w:t>
            </w:r>
            <w:r w:rsidR="0088061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4AF13" w:rsidR="001E41F3" w:rsidRDefault="00544613">
            <w:pPr>
              <w:pStyle w:val="CRCoverPage"/>
              <w:spacing w:after="0"/>
              <w:ind w:left="100"/>
              <w:rPr>
                <w:noProof/>
              </w:rPr>
            </w:pPr>
            <w:r>
              <w:t>Rel-1</w:t>
            </w:r>
            <w:r w:rsidR="0088061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66F3D" w14:textId="3086FCC6" w:rsidR="001E41F3" w:rsidRDefault="0085479F" w:rsidP="00431F3D">
            <w:pPr>
              <w:pStyle w:val="CRCoverPage"/>
              <w:spacing w:after="0"/>
              <w:ind w:firstLineChars="100" w:firstLine="200"/>
              <w:rPr>
                <w:rFonts w:eastAsia="MS Mincho"/>
                <w:noProof/>
                <w:lang w:eastAsia="ja-JP"/>
              </w:rPr>
            </w:pPr>
            <w:r>
              <w:rPr>
                <w:rFonts w:eastAsia="MS Mincho"/>
                <w:noProof/>
                <w:lang w:eastAsia="ja-JP"/>
              </w:rPr>
              <w:t>For almost contiguous RB allocation, the MPR is increased by:</w:t>
            </w:r>
          </w:p>
          <w:p w14:paraId="7FF174A6" w14:textId="77777777" w:rsidR="0085479F" w:rsidRPr="00891264" w:rsidRDefault="0085479F" w:rsidP="00EC1939">
            <w:pPr>
              <w:pStyle w:val="EQ"/>
              <w:jc w:val="center"/>
              <w:rPr>
                <w:noProof w:val="0"/>
                <w:lang w:eastAsia="zh-CN"/>
              </w:rPr>
            </w:pPr>
            <w:r w:rsidRPr="00891264">
              <w:rPr>
                <w:noProof w:val="0"/>
              </w:rPr>
              <w:t>CEIL</w:t>
            </w:r>
            <w:r w:rsidRPr="00891264">
              <w:rPr>
                <w:noProof w:val="0"/>
                <w:lang w:eastAsia="zh-CN"/>
              </w:rPr>
              <w:t>{</w:t>
            </w:r>
            <w:r w:rsidRPr="00891264">
              <w:rPr>
                <w:noProof w:val="0"/>
              </w:rPr>
              <w:t xml:space="preserve"> 10 log</w:t>
            </w:r>
            <w:r w:rsidRPr="00891264">
              <w:rPr>
                <w:noProof w:val="0"/>
                <w:vertAlign w:val="subscript"/>
              </w:rPr>
              <w:t>10</w:t>
            </w:r>
            <w:r w:rsidRPr="00891264">
              <w:rPr>
                <w:noProof w:val="0"/>
              </w:rPr>
              <w:t>(1 + N</w:t>
            </w:r>
            <w:r w:rsidRPr="00891264">
              <w:rPr>
                <w:noProof w:val="0"/>
                <w:vertAlign w:val="subscript"/>
              </w:rPr>
              <w:t xml:space="preserve">RB_gap / </w:t>
            </w:r>
            <w:r w:rsidRPr="00891264">
              <w:rPr>
                <w:noProof w:val="0"/>
              </w:rPr>
              <w:t>N</w:t>
            </w:r>
            <w:r w:rsidRPr="00891264">
              <w:rPr>
                <w:noProof w:val="0"/>
                <w:vertAlign w:val="subscript"/>
              </w:rPr>
              <w:t>RB_alloc</w:t>
            </w:r>
            <w:r w:rsidRPr="00891264">
              <w:rPr>
                <w:noProof w:val="0"/>
              </w:rPr>
              <w:t xml:space="preserve">), 0.5 </w:t>
            </w:r>
            <w:r w:rsidRPr="00891264">
              <w:rPr>
                <w:noProof w:val="0"/>
                <w:lang w:eastAsia="zh-CN"/>
              </w:rPr>
              <w:t>}</w:t>
            </w:r>
            <w:r w:rsidRPr="00891264">
              <w:rPr>
                <w:noProof w:val="0"/>
              </w:rPr>
              <w:t xml:space="preserve"> dB</w:t>
            </w:r>
            <w:r w:rsidRPr="00891264">
              <w:rPr>
                <w:noProof w:val="0"/>
                <w:lang w:eastAsia="zh-CN"/>
              </w:rPr>
              <w:t>,</w:t>
            </w:r>
          </w:p>
          <w:p w14:paraId="2CF46CEF" w14:textId="40C4E4BA" w:rsidR="0085479F" w:rsidRDefault="0085479F" w:rsidP="00431F3D">
            <w:pPr>
              <w:pStyle w:val="CRCoverPage"/>
              <w:spacing w:after="0"/>
              <w:ind w:firstLineChars="100" w:firstLine="200"/>
              <w:rPr>
                <w:lang w:eastAsia="zh-CN"/>
              </w:rPr>
            </w:pPr>
            <w:r>
              <w:rPr>
                <w:rFonts w:eastAsia="MS Mincho"/>
                <w:noProof/>
                <w:lang w:eastAsia="ja-JP"/>
              </w:rPr>
              <w:t xml:space="preserve">Currently the detailed almost contiguous RB allocation is specifed in Table </w:t>
            </w:r>
            <w:r w:rsidRPr="0085479F">
              <w:rPr>
                <w:rFonts w:eastAsia="MS Mincho"/>
                <w:noProof/>
                <w:lang w:eastAsia="ja-JP"/>
              </w:rPr>
              <w:t>Table 6.2.2.4.1-4</w:t>
            </w:r>
            <w:r>
              <w:rPr>
                <w:rFonts w:eastAsia="MS Mincho"/>
                <w:noProof/>
                <w:lang w:eastAsia="ja-JP"/>
              </w:rPr>
              <w:t xml:space="preserve"> for low frequency,  </w:t>
            </w:r>
            <w:r w:rsidRPr="0085479F">
              <w:rPr>
                <w:rFonts w:eastAsia="MS Mincho"/>
                <w:noProof/>
                <w:lang w:eastAsia="ja-JP"/>
              </w:rPr>
              <w:t>Table 6.2.2.4.1-4a</w:t>
            </w:r>
            <w:r>
              <w:rPr>
                <w:rFonts w:eastAsia="MS Mincho"/>
                <w:noProof/>
                <w:lang w:eastAsia="ja-JP"/>
              </w:rPr>
              <w:t xml:space="preserve"> for TDD high frequency and </w:t>
            </w:r>
            <w:r w:rsidRPr="00891264">
              <w:t>Table 6.2.2.4.1-</w:t>
            </w:r>
            <w:r w:rsidRPr="00891264">
              <w:rPr>
                <w:lang w:eastAsia="zh-CN"/>
              </w:rPr>
              <w:t>4</w:t>
            </w:r>
            <w:r>
              <w:rPr>
                <w:lang w:eastAsia="zh-CN"/>
              </w:rPr>
              <w:t>b for FDD high frequency.</w:t>
            </w:r>
          </w:p>
          <w:p w14:paraId="5C878F48" w14:textId="50EAE731" w:rsidR="00EC1939" w:rsidRDefault="00EC1939" w:rsidP="00431F3D">
            <w:pPr>
              <w:pStyle w:val="CRCoverPage"/>
              <w:spacing w:after="0"/>
              <w:ind w:firstLineChars="100" w:firstLine="200"/>
              <w:rPr>
                <w:lang w:eastAsia="zh-CN"/>
              </w:rPr>
            </w:pPr>
          </w:p>
          <w:p w14:paraId="5EB41F1C" w14:textId="1F38C130" w:rsidR="00AE3CCC" w:rsidRPr="00AE3CCC" w:rsidRDefault="00AE3CCC" w:rsidP="00431F3D">
            <w:pPr>
              <w:pStyle w:val="CRCoverPage"/>
              <w:spacing w:after="0"/>
              <w:ind w:firstLineChars="100" w:firstLine="200"/>
              <w:rPr>
                <w:u w:val="single"/>
                <w:lang w:eastAsia="zh-CN"/>
              </w:rPr>
            </w:pPr>
            <w:r w:rsidRPr="00AE3CCC">
              <w:rPr>
                <w:u w:val="single"/>
                <w:lang w:eastAsia="zh-CN"/>
              </w:rPr>
              <w:t>Issue 1</w:t>
            </w:r>
          </w:p>
          <w:p w14:paraId="6EDC5246" w14:textId="2DE72EFA" w:rsidR="0085479F" w:rsidRDefault="0085479F" w:rsidP="00431F3D">
            <w:pPr>
              <w:pStyle w:val="CRCoverPage"/>
              <w:spacing w:after="0"/>
              <w:ind w:firstLineChars="100" w:firstLine="200"/>
              <w:rPr>
                <w:rFonts w:eastAsia="MS Mincho"/>
                <w:noProof/>
                <w:lang w:eastAsia="ja-JP"/>
              </w:rPr>
            </w:pPr>
            <w:r>
              <w:rPr>
                <w:rFonts w:eastAsia="MS Mincho"/>
                <w:noProof/>
                <w:lang w:eastAsia="ja-JP"/>
              </w:rPr>
              <w:t xml:space="preserve">For a few </w:t>
            </w:r>
            <w:r w:rsidR="006D777D">
              <w:rPr>
                <w:rFonts w:eastAsia="MS Mincho"/>
                <w:noProof/>
                <w:lang w:eastAsia="ja-JP"/>
              </w:rPr>
              <w:t xml:space="preserve">configurations, the </w:t>
            </w:r>
            <w:r w:rsidR="00E46B98" w:rsidRPr="0053369F">
              <w:t xml:space="preserve">MPR </w:t>
            </w:r>
            <w:r w:rsidR="00E46B98" w:rsidRPr="0053369F">
              <w:rPr>
                <w:lang w:eastAsia="zh-CN"/>
              </w:rPr>
              <w:t>increase</w:t>
            </w:r>
            <w:r w:rsidR="006D777D">
              <w:rPr>
                <w:rFonts w:eastAsia="MS Mincho"/>
                <w:noProof/>
                <w:lang w:eastAsia="ja-JP"/>
              </w:rPr>
              <w:t xml:space="preserve"> is calculated as different values between the low and high test frequency range, but the test requirement is only referring to one value, which leads to misalignment between test configuration and test requirement.</w:t>
            </w:r>
          </w:p>
          <w:p w14:paraId="38663DC2" w14:textId="77777777" w:rsidR="00EC1939" w:rsidRDefault="00EC1939" w:rsidP="00431F3D">
            <w:pPr>
              <w:pStyle w:val="CRCoverPage"/>
              <w:spacing w:after="0"/>
              <w:ind w:firstLineChars="100" w:firstLine="200"/>
              <w:rPr>
                <w:rFonts w:eastAsia="MS Mincho"/>
                <w:noProof/>
                <w:lang w:eastAsia="ja-JP"/>
              </w:rPr>
            </w:pPr>
          </w:p>
          <w:p w14:paraId="4B35D2D8" w14:textId="5AE531D6" w:rsidR="006D777D" w:rsidRDefault="006D777D" w:rsidP="006D777D">
            <w:pPr>
              <w:pStyle w:val="CRCoverPage"/>
              <w:spacing w:after="0"/>
              <w:ind w:firstLineChars="100" w:firstLine="200"/>
              <w:rPr>
                <w:rFonts w:eastAsia="MS Mincho"/>
                <w:noProof/>
                <w:lang w:eastAsia="ja-JP"/>
              </w:rPr>
            </w:pPr>
            <w:r>
              <w:rPr>
                <w:rFonts w:eastAsia="MS Mincho"/>
                <w:noProof/>
                <w:lang w:eastAsia="ja-JP"/>
              </w:rPr>
              <w:t xml:space="preserve">One example is 30MHz, 15kHz SCS, Outer full. The </w:t>
            </w:r>
            <w:r w:rsidR="00E46B98" w:rsidRPr="0053369F">
              <w:t xml:space="preserve">MPR </w:t>
            </w:r>
            <w:r w:rsidR="00E46B98" w:rsidRPr="0053369F">
              <w:rPr>
                <w:lang w:eastAsia="zh-CN"/>
              </w:rPr>
              <w:t>increase</w:t>
            </w:r>
            <w:r>
              <w:rPr>
                <w:rFonts w:eastAsia="MS Mincho"/>
                <w:noProof/>
                <w:lang w:eastAsia="ja-JP"/>
              </w:rPr>
              <w:t xml:space="preserve"> is calculated for low/high frequency as below:</w:t>
            </w:r>
          </w:p>
          <w:p w14:paraId="30D3027E" w14:textId="16A995A3" w:rsidR="006D777D" w:rsidRDefault="006D777D" w:rsidP="006D777D">
            <w:pPr>
              <w:pStyle w:val="CRCoverPage"/>
              <w:spacing w:after="0"/>
              <w:ind w:firstLineChars="100" w:firstLine="200"/>
              <w:rPr>
                <w:rFonts w:eastAsia="MS Mincho"/>
                <w:noProof/>
                <w:lang w:eastAsia="ja-JP"/>
              </w:rPr>
            </w:pPr>
            <w:r>
              <w:rPr>
                <w:rFonts w:eastAsia="MS Mincho"/>
                <w:noProof/>
                <w:lang w:eastAsia="ja-JP"/>
              </w:rPr>
              <w:t xml:space="preserve">Low frequency: CEIL{10log10(1+32/128)} = </w:t>
            </w:r>
            <w:r>
              <w:rPr>
                <w:rFonts w:eastAsia="MS Mincho"/>
                <w:lang w:eastAsia="ja-JP"/>
              </w:rPr>
              <w:t>1.0</w:t>
            </w:r>
          </w:p>
          <w:p w14:paraId="1AB7A50F" w14:textId="7F88E784" w:rsidR="006D777D" w:rsidRDefault="006D777D" w:rsidP="006D777D">
            <w:pPr>
              <w:pStyle w:val="CRCoverPage"/>
              <w:spacing w:after="0"/>
              <w:ind w:firstLineChars="100" w:firstLine="200"/>
              <w:rPr>
                <w:rFonts w:eastAsia="MS Mincho"/>
                <w:noProof/>
                <w:lang w:eastAsia="ja-JP"/>
              </w:rPr>
            </w:pPr>
            <w:r>
              <w:rPr>
                <w:rFonts w:eastAsia="MS Mincho"/>
                <w:noProof/>
                <w:lang w:eastAsia="ja-JP"/>
              </w:rPr>
              <w:t>High</w:t>
            </w:r>
            <w:r>
              <w:rPr>
                <w:rFonts w:eastAsia="MS Mincho"/>
                <w:noProof/>
                <w:lang w:eastAsia="ja-JP"/>
              </w:rPr>
              <w:t xml:space="preserve"> frequency</w:t>
            </w:r>
            <w:r>
              <w:rPr>
                <w:rFonts w:eastAsia="MS Mincho"/>
                <w:noProof/>
                <w:lang w:eastAsia="ja-JP"/>
              </w:rPr>
              <w:t xml:space="preserve"> TDD</w:t>
            </w:r>
            <w:r>
              <w:rPr>
                <w:rFonts w:eastAsia="MS Mincho"/>
                <w:noProof/>
                <w:lang w:eastAsia="ja-JP"/>
              </w:rPr>
              <w:t>: CEIL{10log10(1+32/</w:t>
            </w:r>
            <w:r>
              <w:rPr>
                <w:rFonts w:eastAsia="MS Mincho"/>
                <w:noProof/>
                <w:lang w:eastAsia="ja-JP"/>
              </w:rPr>
              <w:t>120</w:t>
            </w:r>
            <w:r>
              <w:rPr>
                <w:rFonts w:eastAsia="MS Mincho"/>
                <w:noProof/>
                <w:lang w:eastAsia="ja-JP"/>
              </w:rPr>
              <w:t>)}</w:t>
            </w:r>
            <w:r>
              <w:rPr>
                <w:rFonts w:eastAsia="MS Mincho"/>
                <w:noProof/>
                <w:lang w:eastAsia="ja-JP"/>
              </w:rPr>
              <w:t xml:space="preserve"> = 1.5</w:t>
            </w:r>
            <w:r>
              <w:rPr>
                <w:rFonts w:eastAsia="MS Mincho"/>
                <w:lang w:eastAsia="ja-JP"/>
              </w:rPr>
              <w:t xml:space="preserve"> </w:t>
            </w:r>
          </w:p>
          <w:p w14:paraId="16955611" w14:textId="3354ADDC" w:rsidR="006D777D" w:rsidRDefault="006D777D" w:rsidP="006D777D">
            <w:pPr>
              <w:pStyle w:val="CRCoverPage"/>
              <w:spacing w:after="0"/>
              <w:ind w:firstLineChars="100" w:firstLine="200"/>
              <w:rPr>
                <w:rFonts w:eastAsia="MS Mincho"/>
                <w:noProof/>
                <w:lang w:eastAsia="ja-JP"/>
              </w:rPr>
            </w:pPr>
            <w:r>
              <w:rPr>
                <w:rFonts w:eastAsia="MS Mincho"/>
                <w:noProof/>
                <w:lang w:eastAsia="ja-JP"/>
              </w:rPr>
              <w:t>High frequency</w:t>
            </w:r>
            <w:r>
              <w:rPr>
                <w:rFonts w:eastAsia="MS Mincho"/>
                <w:noProof/>
                <w:lang w:eastAsia="ja-JP"/>
              </w:rPr>
              <w:t xml:space="preserve"> FDD</w:t>
            </w:r>
            <w:r>
              <w:rPr>
                <w:rFonts w:eastAsia="MS Mincho"/>
                <w:noProof/>
                <w:lang w:eastAsia="ja-JP"/>
              </w:rPr>
              <w:t>: CEIL{10log10(1+</w:t>
            </w:r>
            <w:r>
              <w:rPr>
                <w:rFonts w:eastAsia="MS Mincho"/>
                <w:noProof/>
                <w:lang w:eastAsia="ja-JP"/>
              </w:rPr>
              <w:t>32</w:t>
            </w:r>
            <w:r>
              <w:rPr>
                <w:rFonts w:eastAsia="MS Mincho"/>
                <w:noProof/>
                <w:lang w:eastAsia="ja-JP"/>
              </w:rPr>
              <w:t>/</w:t>
            </w:r>
            <w:r>
              <w:rPr>
                <w:rFonts w:eastAsia="MS Mincho"/>
                <w:noProof/>
                <w:lang w:eastAsia="ja-JP"/>
              </w:rPr>
              <w:t>122</w:t>
            </w:r>
            <w:r>
              <w:rPr>
                <w:rFonts w:eastAsia="MS Mincho"/>
                <w:noProof/>
                <w:lang w:eastAsia="ja-JP"/>
              </w:rPr>
              <w:t>)}</w:t>
            </w:r>
            <w:r>
              <w:rPr>
                <w:rFonts w:eastAsia="MS Mincho"/>
                <w:noProof/>
                <w:lang w:eastAsia="ja-JP"/>
              </w:rPr>
              <w:t xml:space="preserve"> = 1.5</w:t>
            </w:r>
          </w:p>
          <w:p w14:paraId="529E8D8A" w14:textId="77777777" w:rsidR="00EC1939" w:rsidRDefault="00EC1939" w:rsidP="006D777D">
            <w:pPr>
              <w:pStyle w:val="CRCoverPage"/>
              <w:spacing w:after="0"/>
              <w:ind w:firstLineChars="100" w:firstLine="200"/>
              <w:rPr>
                <w:rFonts w:eastAsia="MS Mincho"/>
                <w:noProof/>
                <w:lang w:eastAsia="ja-JP"/>
              </w:rPr>
            </w:pPr>
          </w:p>
          <w:p w14:paraId="712E1746" w14:textId="3D7CDC7A" w:rsidR="006D777D" w:rsidRDefault="006D777D" w:rsidP="006D777D">
            <w:pPr>
              <w:pStyle w:val="CRCoverPage"/>
              <w:spacing w:after="0"/>
              <w:rPr>
                <w:rFonts w:eastAsia="MS Mincho"/>
                <w:noProof/>
                <w:lang w:eastAsia="ja-JP"/>
              </w:rPr>
            </w:pPr>
            <w:r>
              <w:rPr>
                <w:rFonts w:eastAsia="MS Mincho"/>
                <w:noProof/>
                <w:lang w:eastAsia="ja-JP"/>
              </w:rPr>
              <w:t xml:space="preserve">To fix this issue, the cluster2 </w:t>
            </w:r>
            <w:r w:rsidR="00D16877">
              <w:rPr>
                <w:rFonts w:eastAsia="MS Mincho"/>
                <w:noProof/>
                <w:lang w:eastAsia="ja-JP"/>
              </w:rPr>
              <w:t xml:space="preserve">of High frequency </w:t>
            </w:r>
            <w:r>
              <w:rPr>
                <w:rFonts w:eastAsia="MS Mincho"/>
                <w:noProof/>
                <w:lang w:eastAsia="ja-JP"/>
              </w:rPr>
              <w:t xml:space="preserve">is increased to include the last RBG. With the change, the </w:t>
            </w:r>
            <w:r w:rsidR="00E46B98" w:rsidRPr="0053369F">
              <w:t xml:space="preserve">MPR </w:t>
            </w:r>
            <w:r w:rsidR="00E46B98" w:rsidRPr="0053369F">
              <w:rPr>
                <w:lang w:eastAsia="zh-CN"/>
              </w:rPr>
              <w:t>increase</w:t>
            </w:r>
            <w:r w:rsidR="00E46B98">
              <w:rPr>
                <w:rFonts w:eastAsia="MS Mincho"/>
                <w:noProof/>
                <w:lang w:eastAsia="ja-JP"/>
              </w:rPr>
              <w:t xml:space="preserve"> </w:t>
            </w:r>
            <w:r>
              <w:rPr>
                <w:rFonts w:eastAsia="MS Mincho"/>
                <w:noProof/>
                <w:lang w:eastAsia="ja-JP"/>
              </w:rPr>
              <w:t>for High frequency is changed to:</w:t>
            </w:r>
          </w:p>
          <w:p w14:paraId="103FD6B0" w14:textId="0A80E52F" w:rsidR="006D777D" w:rsidRDefault="006D777D" w:rsidP="006D777D">
            <w:pPr>
              <w:pStyle w:val="CRCoverPage"/>
              <w:spacing w:after="0"/>
              <w:ind w:firstLineChars="100" w:firstLine="200"/>
              <w:rPr>
                <w:rFonts w:eastAsia="MS Mincho"/>
                <w:noProof/>
                <w:lang w:eastAsia="ja-JP"/>
              </w:rPr>
            </w:pPr>
            <w:r>
              <w:rPr>
                <w:rFonts w:eastAsia="MS Mincho"/>
                <w:noProof/>
                <w:lang w:eastAsia="ja-JP"/>
              </w:rPr>
              <w:t>High frequency TDD: CEIL{10log10(1+32/</w:t>
            </w:r>
            <w:r>
              <w:rPr>
                <w:rFonts w:eastAsia="MS Mincho"/>
                <w:noProof/>
                <w:lang w:eastAsia="ja-JP"/>
              </w:rPr>
              <w:t>128</w:t>
            </w:r>
            <w:r>
              <w:rPr>
                <w:rFonts w:eastAsia="MS Mincho"/>
                <w:noProof/>
                <w:lang w:eastAsia="ja-JP"/>
              </w:rPr>
              <w:t>)} = 1</w:t>
            </w:r>
            <w:r w:rsidR="00C130E3">
              <w:rPr>
                <w:rFonts w:eastAsia="MS Mincho"/>
                <w:noProof/>
                <w:lang w:eastAsia="ja-JP"/>
              </w:rPr>
              <w:t>.0</w:t>
            </w:r>
          </w:p>
          <w:p w14:paraId="75C2A7DA" w14:textId="77777777" w:rsidR="006D777D" w:rsidRDefault="006D777D" w:rsidP="00C130E3">
            <w:pPr>
              <w:pStyle w:val="CRCoverPage"/>
              <w:spacing w:after="0"/>
              <w:ind w:firstLineChars="100" w:firstLine="200"/>
              <w:rPr>
                <w:rFonts w:eastAsia="MS Mincho"/>
                <w:noProof/>
                <w:lang w:eastAsia="ja-JP"/>
              </w:rPr>
            </w:pPr>
            <w:r>
              <w:rPr>
                <w:rFonts w:eastAsia="MS Mincho"/>
                <w:noProof/>
                <w:lang w:eastAsia="ja-JP"/>
              </w:rPr>
              <w:t>High frequency FDD: CEIL{10log10(1+32/</w:t>
            </w:r>
            <w:r>
              <w:rPr>
                <w:rFonts w:eastAsia="MS Mincho"/>
                <w:noProof/>
                <w:lang w:eastAsia="ja-JP"/>
              </w:rPr>
              <w:t>128</w:t>
            </w:r>
            <w:r>
              <w:rPr>
                <w:rFonts w:eastAsia="MS Mincho"/>
                <w:noProof/>
                <w:lang w:eastAsia="ja-JP"/>
              </w:rPr>
              <w:t>)} = 1.</w:t>
            </w:r>
            <w:r w:rsidR="00C130E3">
              <w:rPr>
                <w:rFonts w:eastAsia="MS Mincho"/>
                <w:noProof/>
                <w:lang w:eastAsia="ja-JP"/>
              </w:rPr>
              <w:t>0</w:t>
            </w:r>
          </w:p>
          <w:p w14:paraId="56F1498C" w14:textId="77777777" w:rsidR="00EC1939" w:rsidRDefault="00EC1939" w:rsidP="00C130E3">
            <w:pPr>
              <w:pStyle w:val="CRCoverPage"/>
              <w:spacing w:after="0"/>
              <w:ind w:firstLineChars="100" w:firstLine="200"/>
              <w:rPr>
                <w:rFonts w:eastAsia="MS Mincho"/>
                <w:noProof/>
                <w:lang w:eastAsia="ja-JP"/>
              </w:rPr>
            </w:pPr>
          </w:p>
          <w:p w14:paraId="0D4CD211" w14:textId="77777777" w:rsidR="00EC1939" w:rsidRDefault="00EC1939" w:rsidP="00EC1939">
            <w:pPr>
              <w:pStyle w:val="CRCoverPage"/>
              <w:spacing w:after="0"/>
              <w:rPr>
                <w:rFonts w:eastAsia="MS Mincho"/>
                <w:noProof/>
                <w:lang w:eastAsia="ja-JP"/>
              </w:rPr>
            </w:pPr>
            <w:r>
              <w:rPr>
                <w:rFonts w:eastAsia="MS Mincho"/>
                <w:noProof/>
                <w:lang w:eastAsia="ja-JP"/>
              </w:rPr>
              <w:t>The same change applies to a few other configurations.</w:t>
            </w:r>
          </w:p>
          <w:p w14:paraId="52A72D09" w14:textId="0A5DB90E" w:rsidR="00AE3CCC" w:rsidRPr="00AE3CCC" w:rsidRDefault="00AE3CCC" w:rsidP="00AE3CCC">
            <w:pPr>
              <w:pStyle w:val="CRCoverPage"/>
              <w:spacing w:after="0"/>
              <w:ind w:firstLineChars="100" w:firstLine="200"/>
              <w:rPr>
                <w:u w:val="single"/>
                <w:lang w:eastAsia="zh-CN"/>
              </w:rPr>
            </w:pPr>
            <w:r w:rsidRPr="00AE3CCC">
              <w:rPr>
                <w:u w:val="single"/>
                <w:lang w:eastAsia="zh-CN"/>
              </w:rPr>
              <w:t xml:space="preserve">Issue </w:t>
            </w:r>
            <w:r>
              <w:rPr>
                <w:u w:val="single"/>
                <w:lang w:eastAsia="zh-CN"/>
              </w:rPr>
              <w:t>2</w:t>
            </w:r>
          </w:p>
          <w:p w14:paraId="0B4CC237" w14:textId="2310C9F4" w:rsidR="00AE3CCC" w:rsidRDefault="00AE3CCC" w:rsidP="00EC1939">
            <w:pPr>
              <w:pStyle w:val="CRCoverPage"/>
              <w:spacing w:after="0"/>
              <w:rPr>
                <w:rFonts w:eastAsia="MS Mincho"/>
                <w:noProof/>
                <w:lang w:eastAsia="ja-JP"/>
              </w:rPr>
            </w:pPr>
            <w:r>
              <w:rPr>
                <w:rFonts w:eastAsia="MS Mincho"/>
                <w:noProof/>
                <w:lang w:eastAsia="ja-JP"/>
              </w:rPr>
              <w:t xml:space="preserve">   For a few other cases, the </w:t>
            </w:r>
            <w:r w:rsidR="00E46B98" w:rsidRPr="0053369F">
              <w:t xml:space="preserve">MPR </w:t>
            </w:r>
            <w:r w:rsidR="00E46B98" w:rsidRPr="0053369F">
              <w:rPr>
                <w:lang w:eastAsia="zh-CN"/>
              </w:rPr>
              <w:t>increase</w:t>
            </w:r>
            <w:r w:rsidR="00E46B98">
              <w:rPr>
                <w:rFonts w:eastAsia="MS Mincho"/>
                <w:noProof/>
                <w:lang w:eastAsia="ja-JP"/>
              </w:rPr>
              <w:t xml:space="preserve"> </w:t>
            </w:r>
            <w:r>
              <w:rPr>
                <w:rFonts w:eastAsia="MS Mincho"/>
                <w:noProof/>
                <w:lang w:eastAsia="ja-JP"/>
              </w:rPr>
              <w:t xml:space="preserve">varies for different SCS. For example, the </w:t>
            </w:r>
            <w:r w:rsidR="00E46B98" w:rsidRPr="0053369F">
              <w:t xml:space="preserve">MPR </w:t>
            </w:r>
            <w:r w:rsidR="00E46B98" w:rsidRPr="0053369F">
              <w:rPr>
                <w:lang w:eastAsia="zh-CN"/>
              </w:rPr>
              <w:t>increase</w:t>
            </w:r>
            <w:r w:rsidR="00E46B98">
              <w:rPr>
                <w:rFonts w:eastAsia="MS Mincho"/>
                <w:noProof/>
                <w:lang w:eastAsia="ja-JP"/>
              </w:rPr>
              <w:t xml:space="preserve"> </w:t>
            </w:r>
            <w:r w:rsidR="00D16877">
              <w:rPr>
                <w:rFonts w:eastAsia="MS Mincho"/>
                <w:noProof/>
                <w:lang w:eastAsia="ja-JP"/>
              </w:rPr>
              <w:t xml:space="preserve">for Low frequency, 25MHz, Outer full </w:t>
            </w:r>
            <w:r w:rsidR="00D16877">
              <w:rPr>
                <w:rFonts w:eastAsia="MS Mincho"/>
                <w:noProof/>
                <w:lang w:eastAsia="ja-JP"/>
              </w:rPr>
              <w:t>is calculated for as below:</w:t>
            </w:r>
          </w:p>
          <w:p w14:paraId="2D5BE1AD" w14:textId="5A2FEA11" w:rsidR="00D16877" w:rsidRDefault="00D16877" w:rsidP="00D16877">
            <w:pPr>
              <w:pStyle w:val="CRCoverPage"/>
              <w:spacing w:after="0"/>
              <w:ind w:firstLineChars="100" w:firstLine="200"/>
              <w:rPr>
                <w:rFonts w:eastAsia="MS Mincho"/>
                <w:noProof/>
                <w:lang w:eastAsia="ja-JP"/>
              </w:rPr>
            </w:pPr>
            <w:r>
              <w:rPr>
                <w:rFonts w:eastAsia="MS Mincho"/>
                <w:noProof/>
                <w:lang w:eastAsia="ja-JP"/>
              </w:rPr>
              <w:t>15kHz</w:t>
            </w:r>
            <w:r>
              <w:rPr>
                <w:rFonts w:eastAsia="MS Mincho"/>
                <w:noProof/>
                <w:lang w:eastAsia="ja-JP"/>
              </w:rPr>
              <w:t>: CEIL{10log10(1+</w:t>
            </w:r>
            <w:r>
              <w:rPr>
                <w:rFonts w:eastAsia="MS Mincho"/>
                <w:noProof/>
                <w:lang w:eastAsia="ja-JP"/>
              </w:rPr>
              <w:t>32</w:t>
            </w:r>
            <w:r>
              <w:rPr>
                <w:rFonts w:eastAsia="MS Mincho"/>
                <w:noProof/>
                <w:lang w:eastAsia="ja-JP"/>
              </w:rPr>
              <w:t>/</w:t>
            </w:r>
            <w:r>
              <w:rPr>
                <w:rFonts w:eastAsia="MS Mincho"/>
                <w:noProof/>
                <w:lang w:eastAsia="ja-JP"/>
              </w:rPr>
              <w:t>101</w:t>
            </w:r>
            <w:r>
              <w:rPr>
                <w:rFonts w:eastAsia="MS Mincho"/>
                <w:noProof/>
                <w:lang w:eastAsia="ja-JP"/>
              </w:rPr>
              <w:t xml:space="preserve">)} = </w:t>
            </w:r>
            <w:r>
              <w:rPr>
                <w:rFonts w:eastAsia="MS Mincho"/>
                <w:lang w:eastAsia="ja-JP"/>
              </w:rPr>
              <w:t>1.</w:t>
            </w:r>
            <w:r>
              <w:rPr>
                <w:rFonts w:eastAsia="MS Mincho"/>
                <w:lang w:eastAsia="ja-JP"/>
              </w:rPr>
              <w:t>5</w:t>
            </w:r>
          </w:p>
          <w:p w14:paraId="38ED6D82" w14:textId="2A81DA2E" w:rsidR="00D16877" w:rsidRDefault="00D16877" w:rsidP="00D16877">
            <w:pPr>
              <w:pStyle w:val="CRCoverPage"/>
              <w:spacing w:after="0"/>
              <w:ind w:firstLineChars="100" w:firstLine="200"/>
              <w:rPr>
                <w:rFonts w:eastAsia="MS Mincho"/>
                <w:noProof/>
                <w:lang w:eastAsia="ja-JP"/>
              </w:rPr>
            </w:pPr>
            <w:r>
              <w:rPr>
                <w:rFonts w:eastAsia="MS Mincho"/>
                <w:noProof/>
                <w:lang w:eastAsia="ja-JP"/>
              </w:rPr>
              <w:lastRenderedPageBreak/>
              <w:t>30kHz</w:t>
            </w:r>
            <w:r>
              <w:rPr>
                <w:rFonts w:eastAsia="MS Mincho"/>
                <w:noProof/>
                <w:lang w:eastAsia="ja-JP"/>
              </w:rPr>
              <w:t>: CEIL{10log10(1+</w:t>
            </w:r>
            <w:r>
              <w:rPr>
                <w:rFonts w:eastAsia="MS Mincho"/>
                <w:noProof/>
                <w:lang w:eastAsia="ja-JP"/>
              </w:rPr>
              <w:t>16</w:t>
            </w:r>
            <w:r>
              <w:rPr>
                <w:rFonts w:eastAsia="MS Mincho"/>
                <w:noProof/>
                <w:lang w:eastAsia="ja-JP"/>
              </w:rPr>
              <w:t>/</w:t>
            </w:r>
            <w:r>
              <w:rPr>
                <w:rFonts w:eastAsia="MS Mincho"/>
                <w:noProof/>
                <w:lang w:eastAsia="ja-JP"/>
              </w:rPr>
              <w:t>49</w:t>
            </w:r>
            <w:r>
              <w:rPr>
                <w:rFonts w:eastAsia="MS Mincho"/>
                <w:noProof/>
                <w:lang w:eastAsia="ja-JP"/>
              </w:rPr>
              <w:t>)} = 1.5</w:t>
            </w:r>
            <w:r>
              <w:rPr>
                <w:rFonts w:eastAsia="MS Mincho"/>
                <w:lang w:eastAsia="ja-JP"/>
              </w:rPr>
              <w:t xml:space="preserve"> </w:t>
            </w:r>
          </w:p>
          <w:p w14:paraId="4D89E53A" w14:textId="77777777" w:rsidR="00D16877" w:rsidRDefault="00D16877" w:rsidP="00D16877">
            <w:pPr>
              <w:pStyle w:val="CRCoverPage"/>
              <w:spacing w:after="0"/>
              <w:ind w:firstLineChars="100" w:firstLine="200"/>
              <w:rPr>
                <w:rFonts w:eastAsia="MS Mincho"/>
                <w:noProof/>
                <w:lang w:eastAsia="ja-JP"/>
              </w:rPr>
            </w:pPr>
            <w:r>
              <w:rPr>
                <w:rFonts w:eastAsia="MS Mincho"/>
                <w:noProof/>
                <w:lang w:eastAsia="ja-JP"/>
              </w:rPr>
              <w:t>60kHz</w:t>
            </w:r>
            <w:r>
              <w:rPr>
                <w:rFonts w:eastAsia="MS Mincho"/>
                <w:noProof/>
                <w:lang w:eastAsia="ja-JP"/>
              </w:rPr>
              <w:t>: CEIL{10log10(1+</w:t>
            </w:r>
            <w:r>
              <w:rPr>
                <w:rFonts w:eastAsia="MS Mincho"/>
                <w:noProof/>
                <w:lang w:eastAsia="ja-JP"/>
              </w:rPr>
              <w:t>6</w:t>
            </w:r>
            <w:r>
              <w:rPr>
                <w:rFonts w:eastAsia="MS Mincho"/>
                <w:noProof/>
                <w:lang w:eastAsia="ja-JP"/>
              </w:rPr>
              <w:t>/</w:t>
            </w:r>
            <w:r>
              <w:rPr>
                <w:rFonts w:eastAsia="MS Mincho"/>
                <w:noProof/>
                <w:lang w:eastAsia="ja-JP"/>
              </w:rPr>
              <w:t>25</w:t>
            </w:r>
            <w:r>
              <w:rPr>
                <w:rFonts w:eastAsia="MS Mincho"/>
                <w:noProof/>
                <w:lang w:eastAsia="ja-JP"/>
              </w:rPr>
              <w:t>)} = 1.</w:t>
            </w:r>
            <w:r>
              <w:rPr>
                <w:rFonts w:eastAsia="MS Mincho"/>
                <w:noProof/>
                <w:lang w:eastAsia="ja-JP"/>
              </w:rPr>
              <w:t>0</w:t>
            </w:r>
          </w:p>
          <w:p w14:paraId="51365C21" w14:textId="2E305CFF" w:rsidR="00D16877" w:rsidRDefault="00D16877" w:rsidP="00D16877">
            <w:pPr>
              <w:pStyle w:val="CRCoverPage"/>
              <w:spacing w:after="0"/>
              <w:ind w:firstLineChars="100" w:firstLine="200"/>
              <w:rPr>
                <w:rFonts w:eastAsia="MS Mincho"/>
                <w:noProof/>
                <w:lang w:eastAsia="ja-JP"/>
              </w:rPr>
            </w:pPr>
          </w:p>
          <w:p w14:paraId="084984D7" w14:textId="35568C75" w:rsidR="00D16877" w:rsidRPr="00D16877" w:rsidRDefault="00CF0FD6" w:rsidP="00D16877">
            <w:pPr>
              <w:pStyle w:val="CRCoverPage"/>
              <w:spacing w:after="0"/>
              <w:ind w:firstLineChars="100" w:firstLine="200"/>
              <w:rPr>
                <w:rFonts w:eastAsia="MS Mincho"/>
                <w:noProof/>
                <w:lang w:eastAsia="ja-JP"/>
              </w:rPr>
            </w:pPr>
            <w:r>
              <w:rPr>
                <w:rFonts w:eastAsia="MS Mincho"/>
                <w:noProof/>
                <w:lang w:eastAsia="ja-JP"/>
              </w:rPr>
              <w:t xml:space="preserve">This increases the complexity of applicabilty of test requirements. </w:t>
            </w:r>
            <w:r w:rsidR="00D16877" w:rsidRPr="00D16877">
              <w:rPr>
                <w:rFonts w:eastAsia="MS Mincho"/>
                <w:noProof/>
                <w:lang w:eastAsia="ja-JP"/>
              </w:rPr>
              <w:t xml:space="preserve">To fix this issue, the cluster2 </w:t>
            </w:r>
            <w:r w:rsidR="00D16877">
              <w:rPr>
                <w:rFonts w:eastAsia="MS Mincho"/>
                <w:noProof/>
                <w:lang w:eastAsia="ja-JP"/>
              </w:rPr>
              <w:t xml:space="preserve">of 60kHz is reduced by 1 RBG. The </w:t>
            </w:r>
            <w:r w:rsidR="00E46B98" w:rsidRPr="0053369F">
              <w:t xml:space="preserve">MPR </w:t>
            </w:r>
            <w:r w:rsidR="00E46B98" w:rsidRPr="0053369F">
              <w:rPr>
                <w:lang w:eastAsia="zh-CN"/>
              </w:rPr>
              <w:t>increase</w:t>
            </w:r>
            <w:r w:rsidR="00E46B98">
              <w:rPr>
                <w:rFonts w:eastAsia="MS Mincho"/>
                <w:noProof/>
                <w:lang w:eastAsia="ja-JP"/>
              </w:rPr>
              <w:t xml:space="preserve"> </w:t>
            </w:r>
            <w:r w:rsidR="00D16877">
              <w:rPr>
                <w:rFonts w:eastAsia="MS Mincho"/>
                <w:noProof/>
                <w:lang w:eastAsia="ja-JP"/>
              </w:rPr>
              <w:t xml:space="preserve">could be recalculated as </w:t>
            </w:r>
          </w:p>
          <w:p w14:paraId="0A256E6E" w14:textId="77777777" w:rsidR="00D16877" w:rsidRDefault="00D16877" w:rsidP="00D16877">
            <w:pPr>
              <w:pStyle w:val="CRCoverPage"/>
              <w:spacing w:after="0"/>
              <w:ind w:firstLineChars="100" w:firstLine="200"/>
              <w:rPr>
                <w:rFonts w:eastAsia="MS Mincho"/>
                <w:noProof/>
                <w:lang w:eastAsia="ja-JP"/>
              </w:rPr>
            </w:pPr>
            <w:r>
              <w:rPr>
                <w:rFonts w:eastAsia="MS Mincho"/>
                <w:noProof/>
                <w:lang w:eastAsia="ja-JP"/>
              </w:rPr>
              <w:t>60kHz: CEIL{10log10(1+</w:t>
            </w:r>
            <w:r>
              <w:rPr>
                <w:rFonts w:eastAsia="MS Mincho"/>
                <w:noProof/>
                <w:lang w:eastAsia="ja-JP"/>
              </w:rPr>
              <w:t>6</w:t>
            </w:r>
            <w:r>
              <w:rPr>
                <w:rFonts w:eastAsia="MS Mincho"/>
                <w:noProof/>
                <w:lang w:eastAsia="ja-JP"/>
              </w:rPr>
              <w:t>/2</w:t>
            </w:r>
            <w:r>
              <w:rPr>
                <w:rFonts w:eastAsia="MS Mincho"/>
                <w:noProof/>
                <w:lang w:eastAsia="ja-JP"/>
              </w:rPr>
              <w:t>3</w:t>
            </w:r>
            <w:r>
              <w:rPr>
                <w:rFonts w:eastAsia="MS Mincho"/>
                <w:noProof/>
                <w:lang w:eastAsia="ja-JP"/>
              </w:rPr>
              <w:t>)} = 1.</w:t>
            </w:r>
            <w:r>
              <w:rPr>
                <w:rFonts w:eastAsia="MS Mincho"/>
                <w:noProof/>
                <w:lang w:eastAsia="ja-JP"/>
              </w:rPr>
              <w:t>5</w:t>
            </w:r>
          </w:p>
          <w:p w14:paraId="242205A8" w14:textId="77777777" w:rsidR="00EB48BF" w:rsidRDefault="00EB48BF" w:rsidP="00D16877">
            <w:pPr>
              <w:pStyle w:val="CRCoverPage"/>
              <w:spacing w:after="0"/>
              <w:ind w:firstLineChars="100" w:firstLine="200"/>
              <w:rPr>
                <w:rFonts w:eastAsia="MS Mincho"/>
                <w:noProof/>
                <w:lang w:eastAsia="ja-JP"/>
              </w:rPr>
            </w:pPr>
          </w:p>
          <w:p w14:paraId="708AA7DE" w14:textId="2D6C850F" w:rsidR="00EB48BF" w:rsidRPr="00951F0B" w:rsidRDefault="00EB48BF" w:rsidP="00D16877">
            <w:pPr>
              <w:pStyle w:val="CRCoverPage"/>
              <w:spacing w:after="0"/>
              <w:ind w:firstLineChars="100" w:firstLine="200"/>
              <w:rPr>
                <w:rFonts w:eastAsia="MS Mincho"/>
                <w:noProof/>
                <w:lang w:eastAsia="ja-JP"/>
              </w:rPr>
            </w:pPr>
            <w:r>
              <w:rPr>
                <w:rFonts w:eastAsia="MS Mincho"/>
                <w:noProof/>
                <w:lang w:eastAsia="ja-JP"/>
              </w:rPr>
              <w:t>Similar changes are applied to a few other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68C03F38" w14:textId="007B1DB6" w:rsidR="00F23046" w:rsidRDefault="00EC1939" w:rsidP="00F23046">
            <w:pPr>
              <w:pStyle w:val="CRCoverPage"/>
              <w:spacing w:after="0"/>
              <w:rPr>
                <w:noProof/>
                <w:lang w:eastAsia="zh-CN"/>
              </w:rPr>
            </w:pPr>
            <w:r>
              <w:rPr>
                <w:noProof/>
                <w:lang w:eastAsia="zh-CN"/>
              </w:rPr>
              <w:t xml:space="preserve">Updating the almost contiguous allocation table </w:t>
            </w:r>
            <w:r w:rsidR="00437785">
              <w:rPr>
                <w:noProof/>
                <w:lang w:eastAsia="zh-CN"/>
              </w:rPr>
              <w:t>to ensure</w:t>
            </w:r>
            <w:r>
              <w:rPr>
                <w:noProof/>
                <w:lang w:eastAsia="zh-CN"/>
              </w:rPr>
              <w:t xml:space="preserve"> </w:t>
            </w:r>
          </w:p>
          <w:p w14:paraId="7818CAAC" w14:textId="4DD7212D" w:rsidR="00951F0B" w:rsidRDefault="00F23046" w:rsidP="00947AB3">
            <w:pPr>
              <w:pStyle w:val="CRCoverPage"/>
              <w:numPr>
                <w:ilvl w:val="0"/>
                <w:numId w:val="22"/>
              </w:numPr>
              <w:spacing w:after="0"/>
              <w:rPr>
                <w:noProof/>
                <w:lang w:eastAsia="zh-CN"/>
              </w:rPr>
            </w:pPr>
            <w:r>
              <w:rPr>
                <w:noProof/>
                <w:lang w:eastAsia="zh-CN"/>
              </w:rPr>
              <w:t>T</w:t>
            </w:r>
            <w:r w:rsidR="00EC1939">
              <w:rPr>
                <w:noProof/>
                <w:lang w:eastAsia="zh-CN"/>
              </w:rPr>
              <w:t xml:space="preserve">he </w:t>
            </w:r>
            <w:r w:rsidR="00E46B98" w:rsidRPr="0053369F">
              <w:t xml:space="preserve">MPR </w:t>
            </w:r>
            <w:r w:rsidR="00E46B98" w:rsidRPr="0053369F">
              <w:rPr>
                <w:lang w:eastAsia="zh-CN"/>
              </w:rPr>
              <w:t>increase</w:t>
            </w:r>
            <w:r w:rsidR="00E46B98">
              <w:rPr>
                <w:rFonts w:eastAsia="MS Mincho"/>
                <w:noProof/>
                <w:lang w:eastAsia="ja-JP"/>
              </w:rPr>
              <w:t xml:space="preserve"> </w:t>
            </w:r>
            <w:r w:rsidR="00EC1939">
              <w:rPr>
                <w:noProof/>
                <w:lang w:eastAsia="zh-CN"/>
              </w:rPr>
              <w:t>is aligned across low frequency, FDD high frequency and TDD high frequency.</w:t>
            </w:r>
          </w:p>
          <w:p w14:paraId="31A79C9A" w14:textId="769EF733" w:rsidR="00437785" w:rsidRDefault="00F23046" w:rsidP="00947AB3">
            <w:pPr>
              <w:pStyle w:val="CRCoverPage"/>
              <w:numPr>
                <w:ilvl w:val="0"/>
                <w:numId w:val="22"/>
              </w:numPr>
              <w:spacing w:after="0"/>
              <w:rPr>
                <w:noProof/>
                <w:lang w:eastAsia="zh-CN"/>
              </w:rPr>
            </w:pPr>
            <w:r>
              <w:rPr>
                <w:noProof/>
                <w:lang w:eastAsia="zh-CN"/>
              </w:rPr>
              <w:t>T</w:t>
            </w:r>
            <w:r>
              <w:rPr>
                <w:noProof/>
                <w:lang w:eastAsia="zh-CN"/>
              </w:rPr>
              <w:t xml:space="preserve">he </w:t>
            </w:r>
            <w:r w:rsidR="00E46B98" w:rsidRPr="0053369F">
              <w:t xml:space="preserve">MPR </w:t>
            </w:r>
            <w:r w:rsidR="00E46B98" w:rsidRPr="0053369F">
              <w:rPr>
                <w:lang w:eastAsia="zh-CN"/>
              </w:rPr>
              <w:t>increase</w:t>
            </w:r>
            <w:r w:rsidR="00E46B98">
              <w:rPr>
                <w:rFonts w:eastAsia="MS Mincho"/>
                <w:noProof/>
                <w:lang w:eastAsia="ja-JP"/>
              </w:rPr>
              <w:t xml:space="preserve"> </w:t>
            </w:r>
            <w:r>
              <w:rPr>
                <w:noProof/>
                <w:lang w:eastAsia="zh-CN"/>
              </w:rPr>
              <w:t xml:space="preserve">is aligned across </w:t>
            </w:r>
            <w:r>
              <w:rPr>
                <w:noProof/>
                <w:lang w:eastAsia="zh-CN"/>
              </w:rPr>
              <w:t>different SCS for the same channel bandwidth</w:t>
            </w:r>
            <w:r>
              <w:rPr>
                <w:noProof/>
                <w:lang w:eastAsia="zh-CN"/>
              </w:rPr>
              <w:t>.</w:t>
            </w:r>
          </w:p>
          <w:p w14:paraId="31C656EC" w14:textId="596E5F02" w:rsidR="00437785" w:rsidRDefault="00437785" w:rsidP="00437785">
            <w:pPr>
              <w:pStyle w:val="CRCoverPage"/>
              <w:spacing w:after="0"/>
              <w:rPr>
                <w:noProof/>
                <w:lang w:eastAsia="zh-CN"/>
              </w:rPr>
            </w:pPr>
            <w:r>
              <w:rPr>
                <w:noProof/>
                <w:lang w:eastAsia="zh-CN"/>
              </w:rPr>
              <w:t xml:space="preserve">The test requirement table is update to reflect the updated </w:t>
            </w:r>
            <w:r w:rsidR="00433F08" w:rsidRPr="0053369F">
              <w:t xml:space="preserve">MPR </w:t>
            </w:r>
            <w:r w:rsidR="00433F08" w:rsidRPr="0053369F">
              <w:rPr>
                <w:lang w:eastAsia="zh-CN"/>
              </w:rPr>
              <w:t>increase</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BDEF49" w:rsidR="001E41F3" w:rsidRPr="00951F0B" w:rsidRDefault="00AE3CCC" w:rsidP="00F63D4C">
            <w:pPr>
              <w:pStyle w:val="CRCoverPage"/>
              <w:spacing w:after="0"/>
              <w:ind w:left="100" w:firstLineChars="50" w:firstLine="100"/>
              <w:rPr>
                <w:rFonts w:eastAsia="MS Mincho"/>
                <w:noProof/>
                <w:lang w:eastAsia="ja-JP"/>
              </w:rPr>
            </w:pPr>
            <w:r>
              <w:rPr>
                <w:rFonts w:eastAsia="MS Mincho"/>
                <w:noProof/>
                <w:lang w:eastAsia="ja-JP"/>
              </w:rPr>
              <w:t>The test configuration is not aligned with the test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5D26F" w:rsidR="001E41F3" w:rsidRPr="00951F0B" w:rsidRDefault="007D68BC">
            <w:pPr>
              <w:pStyle w:val="CRCoverPage"/>
              <w:spacing w:after="0"/>
              <w:ind w:left="100"/>
              <w:rPr>
                <w:rFonts w:eastAsia="MS Mincho"/>
                <w:noProof/>
                <w:lang w:eastAsia="ja-JP"/>
              </w:rPr>
            </w:pPr>
            <w:r>
              <w:rPr>
                <w:rFonts w:eastAsia="MS Mincho"/>
                <w:noProof/>
                <w:lang w:eastAsia="ja-JP"/>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07D1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FEB83" w:rsidR="001E41F3" w:rsidRDefault="00D108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A9E114" w:rsidR="001E41F3" w:rsidRDefault="00D108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D8996F" w:rsidR="001E41F3" w:rsidRPr="00D1086A" w:rsidRDefault="001E41F3">
            <w:pPr>
              <w:pStyle w:val="CRCoverPage"/>
              <w:spacing w:after="0"/>
              <w:ind w:left="100"/>
              <w:rPr>
                <w:rFonts w:eastAsia="MS Mincho"/>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B490B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213D83" w14:textId="636328D2" w:rsidR="003E6A69" w:rsidRDefault="003E6A69" w:rsidP="00EE79D5"/>
    <w:p w14:paraId="162E0BFC" w14:textId="77777777" w:rsidR="00D97A8D" w:rsidRPr="00891264" w:rsidRDefault="00D97A8D" w:rsidP="00D97A8D">
      <w:pPr>
        <w:pStyle w:val="3"/>
      </w:pPr>
      <w:bookmarkStart w:id="2" w:name="_Toc27477795"/>
      <w:bookmarkStart w:id="3" w:name="_Toc36226474"/>
      <w:bookmarkStart w:id="4" w:name="_Toc44323729"/>
      <w:bookmarkStart w:id="5" w:name="_Toc52989894"/>
      <w:bookmarkStart w:id="6" w:name="_Toc60823085"/>
      <w:bookmarkStart w:id="7" w:name="_Toc60825007"/>
      <w:bookmarkStart w:id="8" w:name="_Toc69305904"/>
      <w:bookmarkStart w:id="9" w:name="_Toc69309748"/>
      <w:bookmarkStart w:id="10" w:name="_Toc76020060"/>
      <w:bookmarkStart w:id="11" w:name="_Toc83720530"/>
      <w:bookmarkStart w:id="12" w:name="_Toc90916384"/>
      <w:bookmarkStart w:id="13" w:name="_Toc90916581"/>
      <w:bookmarkStart w:id="14" w:name="_Toc90917337"/>
      <w:r w:rsidRPr="00891264">
        <w:t>6.2.2</w:t>
      </w:r>
      <w:r w:rsidRPr="00891264">
        <w:tab/>
        <w:t>UE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7F8E6DA1" w14:textId="77777777" w:rsidR="00D97A8D" w:rsidRPr="00E1182C" w:rsidRDefault="00D97A8D" w:rsidP="00D97A8D">
      <w:pPr>
        <w:pStyle w:val="EditorsNote"/>
      </w:pPr>
      <w:r w:rsidRPr="00E1182C">
        <w:rPr>
          <w:lang w:eastAsia="zh-CN"/>
        </w:rPr>
        <w:t>Editor’s note: The following aspects are either missing or not yet determined:</w:t>
      </w:r>
    </w:p>
    <w:p w14:paraId="1610A457" w14:textId="77777777" w:rsidR="00D97A8D" w:rsidRPr="00891264" w:rsidRDefault="00D97A8D" w:rsidP="00D97A8D">
      <w:pPr>
        <w:pStyle w:val="EditorsNote"/>
      </w:pPr>
      <w:r>
        <w:rPr>
          <w:rFonts w:hint="eastAsia"/>
        </w:rPr>
        <w:t xml:space="preserve">- MU and TT for </w:t>
      </w:r>
      <w:r>
        <w:t>f</w:t>
      </w:r>
      <w:r>
        <w:rPr>
          <w:rFonts w:hint="eastAsia"/>
        </w:rPr>
        <w:t>&gt;6GHz are working assumption based on analysis of single TE vendor. Values will be revisited once analysis from other TE vendors is available.</w:t>
      </w:r>
    </w:p>
    <w:p w14:paraId="177D51FC" w14:textId="77777777" w:rsidR="00D97A8D" w:rsidRPr="00891264" w:rsidRDefault="00D97A8D" w:rsidP="00D97A8D">
      <w:pPr>
        <w:pStyle w:val="H6"/>
      </w:pPr>
      <w:bookmarkStart w:id="15" w:name="_Toc27477796"/>
      <w:bookmarkStart w:id="16" w:name="_Toc36226475"/>
      <w:bookmarkStart w:id="17" w:name="_Toc44323730"/>
      <w:bookmarkStart w:id="18" w:name="_Toc52989895"/>
      <w:bookmarkStart w:id="19" w:name="_Toc60823086"/>
      <w:bookmarkStart w:id="20" w:name="_Toc60825008"/>
      <w:bookmarkStart w:id="21" w:name="_Toc69305905"/>
      <w:r w:rsidRPr="00891264">
        <w:t>6.2.2.1</w:t>
      </w:r>
      <w:r w:rsidRPr="00891264">
        <w:tab/>
        <w:t>Test purpose</w:t>
      </w:r>
      <w:bookmarkEnd w:id="15"/>
      <w:bookmarkEnd w:id="16"/>
      <w:bookmarkEnd w:id="17"/>
      <w:bookmarkEnd w:id="18"/>
      <w:bookmarkEnd w:id="19"/>
      <w:bookmarkEnd w:id="20"/>
      <w:bookmarkEnd w:id="21"/>
    </w:p>
    <w:p w14:paraId="3DBEE2C0" w14:textId="77777777" w:rsidR="00D97A8D" w:rsidRPr="00891264" w:rsidRDefault="00D97A8D" w:rsidP="00D97A8D">
      <w:r w:rsidRPr="00891264">
        <w:t>The number of RB identified in Table 6.2.</w:t>
      </w:r>
      <w:r w:rsidRPr="00891264">
        <w:rPr>
          <w:lang w:eastAsia="zh-CN"/>
        </w:rPr>
        <w:t>2</w:t>
      </w:r>
      <w:r w:rsidRPr="00891264">
        <w:t>.3-1 is based on meeting the requirements for adjacent channel leakage ratio and the maximum power reduction (MPR) due to Cubic Metric (CM).</w:t>
      </w:r>
    </w:p>
    <w:p w14:paraId="5F0DAE0C" w14:textId="77777777" w:rsidR="00D97A8D" w:rsidRPr="00891264" w:rsidRDefault="00D97A8D" w:rsidP="00D97A8D">
      <w:pPr>
        <w:pStyle w:val="H6"/>
      </w:pPr>
      <w:bookmarkStart w:id="22" w:name="_Toc27477797"/>
      <w:bookmarkStart w:id="23" w:name="_Toc36226476"/>
      <w:bookmarkStart w:id="24" w:name="_Toc44323731"/>
      <w:bookmarkStart w:id="25" w:name="_Toc52989896"/>
      <w:bookmarkStart w:id="26" w:name="_Toc60823087"/>
      <w:bookmarkStart w:id="27" w:name="_Toc60825009"/>
      <w:bookmarkStart w:id="28" w:name="_Toc69305906"/>
      <w:r w:rsidRPr="00891264">
        <w:t>6.2.2.2</w:t>
      </w:r>
      <w:r w:rsidRPr="00891264">
        <w:tab/>
        <w:t>Test applicability</w:t>
      </w:r>
      <w:bookmarkEnd w:id="22"/>
      <w:bookmarkEnd w:id="23"/>
      <w:bookmarkEnd w:id="24"/>
      <w:bookmarkEnd w:id="25"/>
      <w:bookmarkEnd w:id="26"/>
      <w:bookmarkEnd w:id="27"/>
      <w:bookmarkEnd w:id="28"/>
    </w:p>
    <w:p w14:paraId="2ADAFB72" w14:textId="77777777" w:rsidR="00D97A8D" w:rsidRPr="00891264" w:rsidRDefault="00D97A8D" w:rsidP="00D97A8D">
      <w:r w:rsidRPr="00891264">
        <w:t>This test case applies to all types of NR Power Class 1 UE release 15 and forward.</w:t>
      </w:r>
    </w:p>
    <w:p w14:paraId="2DED0C46" w14:textId="77777777" w:rsidR="00D97A8D" w:rsidRPr="00891264" w:rsidRDefault="00D97A8D" w:rsidP="00D97A8D">
      <w:r w:rsidRPr="00891264">
        <w:t>This test case applies to all types of NR Power Class 2 and Power Class 3 UE release 15 and forward that don’t support Tx diversity.</w:t>
      </w:r>
    </w:p>
    <w:p w14:paraId="79FC9452" w14:textId="77777777" w:rsidR="00D97A8D" w:rsidRPr="00891264" w:rsidRDefault="00D97A8D" w:rsidP="00D97A8D">
      <w:pPr>
        <w:pStyle w:val="NO"/>
      </w:pPr>
      <w:r w:rsidRPr="00891264">
        <w:t>NOTE:</w:t>
      </w:r>
      <w:r w:rsidRPr="00891264">
        <w:tab/>
        <w:t xml:space="preserve">Test execution </w:t>
      </w:r>
      <w:r w:rsidRPr="00891264">
        <w:rPr>
          <w:lang w:eastAsia="zh-CN"/>
        </w:rPr>
        <w:t xml:space="preserve">is </w:t>
      </w:r>
      <w:r w:rsidRPr="00891264">
        <w:t xml:space="preserve">not necessary if TS 38.521-1 </w:t>
      </w:r>
      <w:r w:rsidRPr="00891264">
        <w:rPr>
          <w:lang w:eastAsia="zh-CN"/>
        </w:rPr>
        <w:t>6.5.2.4.1</w:t>
      </w:r>
      <w:r w:rsidRPr="00891264">
        <w:t xml:space="preserve"> is executed.</w:t>
      </w:r>
    </w:p>
    <w:p w14:paraId="69D30526" w14:textId="77777777" w:rsidR="00D97A8D" w:rsidRPr="00891264" w:rsidRDefault="00D97A8D" w:rsidP="00D97A8D">
      <w:pPr>
        <w:pStyle w:val="H6"/>
      </w:pPr>
      <w:bookmarkStart w:id="29" w:name="_Toc27477798"/>
      <w:bookmarkStart w:id="30" w:name="_Toc36226477"/>
      <w:bookmarkStart w:id="31" w:name="_Toc44323732"/>
      <w:bookmarkStart w:id="32" w:name="_Toc52989897"/>
      <w:bookmarkStart w:id="33" w:name="_Toc60823088"/>
      <w:bookmarkStart w:id="34" w:name="_Toc60825010"/>
      <w:bookmarkStart w:id="35" w:name="_Toc69305907"/>
      <w:r w:rsidRPr="00891264">
        <w:t>6.2.2.3</w:t>
      </w:r>
      <w:r w:rsidRPr="00891264">
        <w:tab/>
        <w:t>Minimum conformance requirements</w:t>
      </w:r>
      <w:bookmarkEnd w:id="29"/>
      <w:bookmarkEnd w:id="30"/>
      <w:bookmarkEnd w:id="31"/>
      <w:bookmarkEnd w:id="32"/>
      <w:bookmarkEnd w:id="33"/>
      <w:bookmarkEnd w:id="34"/>
      <w:bookmarkEnd w:id="35"/>
    </w:p>
    <w:p w14:paraId="5F796A47" w14:textId="77777777" w:rsidR="00D97A8D" w:rsidRPr="00891264" w:rsidRDefault="00D97A8D" w:rsidP="00D97A8D">
      <w:r w:rsidRPr="00891264">
        <w:t>UE is allowed to reduce the maximum output power due to higher order modulations and transmit bandwidth configurations. For UE power class 2 and 3 and UE power class 1, the allowed maximum power reduction (MPR) is defined in Table 6.2.2</w:t>
      </w:r>
      <w:r w:rsidRPr="00891264">
        <w:rPr>
          <w:rFonts w:eastAsia="等线"/>
          <w:lang w:eastAsia="zh-CN"/>
        </w:rPr>
        <w:t>.3</w:t>
      </w:r>
      <w:r w:rsidRPr="00891264">
        <w:t>-</w:t>
      </w:r>
      <w:r w:rsidRPr="00891264">
        <w:rPr>
          <w:rFonts w:eastAsia="等线"/>
          <w:lang w:eastAsia="zh-CN"/>
        </w:rPr>
        <w:t xml:space="preserve">2, </w:t>
      </w:r>
      <w:r w:rsidRPr="00891264">
        <w:t>Table 6.2.2</w:t>
      </w:r>
      <w:r w:rsidRPr="00891264">
        <w:rPr>
          <w:rFonts w:eastAsia="等线"/>
          <w:lang w:eastAsia="zh-CN"/>
        </w:rPr>
        <w:t>.3</w:t>
      </w:r>
      <w:r w:rsidRPr="00891264">
        <w:t>-1, Table 6.2.2.3-4b and Table 6.2.2.3-5, respectively for channel bandwidths ≤ 100 MHz.</w:t>
      </w:r>
    </w:p>
    <w:p w14:paraId="4FEF2013" w14:textId="77777777" w:rsidR="00D97A8D" w:rsidRPr="00891264" w:rsidRDefault="00D97A8D" w:rsidP="00D97A8D">
      <w:r w:rsidRPr="00891264">
        <w:t>If the relative channel bandwidth ≤ 4% for TDD bands or ≤ 3% for FDD band,</w:t>
      </w:r>
      <w:r w:rsidRPr="00891264">
        <w:rPr>
          <w:lang w:eastAsia="zh-CN"/>
        </w:rPr>
        <w:t xml:space="preserve"> the ∆MPR</w:t>
      </w:r>
      <w:r w:rsidRPr="00891264">
        <w:t xml:space="preserve"> is set to zero.</w:t>
      </w:r>
    </w:p>
    <w:p w14:paraId="23AE6387" w14:textId="77777777" w:rsidR="00D97A8D" w:rsidRPr="00891264" w:rsidRDefault="00D97A8D" w:rsidP="00D97A8D">
      <w:r w:rsidRPr="00891264">
        <w:rPr>
          <w:lang w:eastAsia="zh-CN"/>
        </w:rPr>
        <w:t>If the relative channel bandwidth is larger than 4% for TDD bands or 3% for FDD bands, the ∆MPR</w:t>
      </w:r>
      <w:r w:rsidRPr="00891264">
        <w:t xml:space="preserve"> is defined</w:t>
      </w:r>
      <w:r w:rsidRPr="00891264">
        <w:rPr>
          <w:lang w:eastAsia="zh-CN"/>
        </w:rPr>
        <w:t xml:space="preserve"> in Table 6.2.2.3-3.</w:t>
      </w:r>
    </w:p>
    <w:p w14:paraId="742CF7B9" w14:textId="77777777" w:rsidR="00D97A8D" w:rsidRPr="00891264" w:rsidRDefault="00D97A8D" w:rsidP="00D97A8D">
      <w:pPr>
        <w:rPr>
          <w:rFonts w:eastAsia="等线"/>
          <w:lang w:eastAsia="zh-CN"/>
        </w:rPr>
      </w:pPr>
      <w:r w:rsidRPr="00891264">
        <w:t>Where relative channel bandwidth = 2*BW</w:t>
      </w:r>
      <w:r w:rsidRPr="00891264">
        <w:rPr>
          <w:vertAlign w:val="subscript"/>
        </w:rPr>
        <w:t xml:space="preserve">Channel </w:t>
      </w:r>
      <w:r w:rsidRPr="00891264">
        <w:t>/ (F</w:t>
      </w:r>
      <w:r w:rsidRPr="00891264">
        <w:rPr>
          <w:vertAlign w:val="subscript"/>
        </w:rPr>
        <w:t xml:space="preserve">UL_low </w:t>
      </w:r>
      <w:r w:rsidRPr="00891264">
        <w:t>+ F</w:t>
      </w:r>
      <w:r w:rsidRPr="00891264">
        <w:rPr>
          <w:vertAlign w:val="subscript"/>
        </w:rPr>
        <w:t>UL_high</w:t>
      </w:r>
      <w:r w:rsidRPr="00891264">
        <w:t>)</w:t>
      </w:r>
      <w:r w:rsidRPr="00891264">
        <w:rPr>
          <w:rFonts w:eastAsia="等线"/>
          <w:lang w:eastAsia="zh-CN"/>
        </w:rPr>
        <w:t>.</w:t>
      </w:r>
    </w:p>
    <w:p w14:paraId="7C28718F" w14:textId="77777777" w:rsidR="00D97A8D" w:rsidRPr="00891264" w:rsidRDefault="00D97A8D" w:rsidP="00D97A8D">
      <w:pPr>
        <w:rPr>
          <w:snapToGrid w:val="0"/>
        </w:rPr>
      </w:pPr>
      <w:r w:rsidRPr="00891264">
        <w:t>The allowed MPR for SRS, PUCCH formats 0, 1, 3 and 4, and PRACH shall be as specified for QPSK modulated DFT-s-OFDM of equivalent RB allocation. The allowed MPR for PUCCH format 2 shall be as specified for QPSK modulated CP-OFDM of equivalent RB allocation.</w:t>
      </w:r>
    </w:p>
    <w:p w14:paraId="369976CE" w14:textId="77777777" w:rsidR="00D97A8D" w:rsidRPr="00891264" w:rsidRDefault="00D97A8D" w:rsidP="00D97A8D">
      <w:pPr>
        <w:pStyle w:val="TH"/>
      </w:pPr>
      <w:r w:rsidRPr="00891264">
        <w:lastRenderedPageBreak/>
        <w:t xml:space="preserve">Table 6.2.2.3-1: Maximum power reduction (MPR) for power </w:t>
      </w:r>
      <w:r w:rsidRPr="00891264">
        <w:rPr>
          <w:lang w:eastAsia="zh-CN"/>
        </w:rPr>
        <w:t>class</w:t>
      </w:r>
      <w:r w:rsidRPr="00891264">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0"/>
        <w:gridCol w:w="2078"/>
      </w:tblGrid>
      <w:tr w:rsidR="00D97A8D" w:rsidRPr="00891264" w14:paraId="5384597E" w14:textId="77777777" w:rsidTr="0085479F">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86FA06B" w14:textId="77777777" w:rsidR="00D97A8D" w:rsidRPr="00891264" w:rsidRDefault="00D97A8D" w:rsidP="0085479F">
            <w:pPr>
              <w:pStyle w:val="TAH"/>
            </w:pPr>
            <w:r w:rsidRPr="00891264">
              <w:t>Modulation</w:t>
            </w:r>
          </w:p>
        </w:tc>
        <w:tc>
          <w:tcPr>
            <w:tcW w:w="6265" w:type="dxa"/>
            <w:gridSpan w:val="3"/>
            <w:tcBorders>
              <w:top w:val="single" w:sz="4" w:space="0" w:color="auto"/>
              <w:left w:val="single" w:sz="4" w:space="0" w:color="auto"/>
              <w:bottom w:val="single" w:sz="4" w:space="0" w:color="auto"/>
              <w:right w:val="single" w:sz="4" w:space="0" w:color="auto"/>
            </w:tcBorders>
          </w:tcPr>
          <w:p w14:paraId="2D69EBB5" w14:textId="77777777" w:rsidR="00D97A8D" w:rsidRPr="00891264" w:rsidRDefault="00D97A8D" w:rsidP="0085479F">
            <w:pPr>
              <w:pStyle w:val="TAH"/>
            </w:pPr>
            <w:r w:rsidRPr="00891264">
              <w:t>MPR (dB)</w:t>
            </w:r>
          </w:p>
        </w:tc>
      </w:tr>
      <w:tr w:rsidR="00D97A8D" w:rsidRPr="00891264" w14:paraId="140CBC9B" w14:textId="77777777" w:rsidTr="0085479F">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176A0F57" w14:textId="77777777" w:rsidR="00D97A8D" w:rsidRPr="00891264" w:rsidRDefault="00D97A8D" w:rsidP="0085479F">
            <w:pPr>
              <w:pStyle w:val="TAH"/>
            </w:pPr>
          </w:p>
        </w:tc>
        <w:tc>
          <w:tcPr>
            <w:tcW w:w="2097" w:type="dxa"/>
            <w:tcBorders>
              <w:top w:val="single" w:sz="4" w:space="0" w:color="auto"/>
              <w:left w:val="single" w:sz="4" w:space="0" w:color="auto"/>
              <w:bottom w:val="single" w:sz="4" w:space="0" w:color="auto"/>
              <w:right w:val="single" w:sz="4" w:space="0" w:color="auto"/>
            </w:tcBorders>
          </w:tcPr>
          <w:p w14:paraId="5ADB4AE7" w14:textId="77777777" w:rsidR="00D97A8D" w:rsidRPr="00891264" w:rsidRDefault="00D97A8D" w:rsidP="0085479F">
            <w:pPr>
              <w:pStyle w:val="TAH"/>
            </w:pPr>
            <w:r w:rsidRPr="00891264">
              <w:t>Edge RB allocations</w:t>
            </w:r>
          </w:p>
        </w:tc>
        <w:tc>
          <w:tcPr>
            <w:tcW w:w="2090" w:type="dxa"/>
            <w:tcBorders>
              <w:top w:val="single" w:sz="4" w:space="0" w:color="auto"/>
              <w:left w:val="single" w:sz="4" w:space="0" w:color="auto"/>
              <w:bottom w:val="single" w:sz="4" w:space="0" w:color="auto"/>
              <w:right w:val="single" w:sz="4" w:space="0" w:color="auto"/>
            </w:tcBorders>
            <w:hideMark/>
          </w:tcPr>
          <w:p w14:paraId="29D57901" w14:textId="77777777" w:rsidR="00D97A8D" w:rsidRPr="00891264" w:rsidRDefault="00D97A8D" w:rsidP="0085479F">
            <w:pPr>
              <w:pStyle w:val="TAH"/>
            </w:pPr>
            <w:r w:rsidRPr="00891264">
              <w:t>Outer RB allocations</w:t>
            </w:r>
          </w:p>
        </w:tc>
        <w:tc>
          <w:tcPr>
            <w:tcW w:w="2078" w:type="dxa"/>
            <w:tcBorders>
              <w:top w:val="single" w:sz="4" w:space="0" w:color="auto"/>
              <w:left w:val="single" w:sz="4" w:space="0" w:color="auto"/>
              <w:bottom w:val="single" w:sz="4" w:space="0" w:color="auto"/>
              <w:right w:val="single" w:sz="4" w:space="0" w:color="auto"/>
            </w:tcBorders>
            <w:hideMark/>
          </w:tcPr>
          <w:p w14:paraId="7D8FE337" w14:textId="77777777" w:rsidR="00D97A8D" w:rsidRPr="00891264" w:rsidRDefault="00D97A8D" w:rsidP="0085479F">
            <w:pPr>
              <w:pStyle w:val="TAH"/>
            </w:pPr>
            <w:r w:rsidRPr="00891264">
              <w:t>Inner RB allocations</w:t>
            </w:r>
          </w:p>
        </w:tc>
      </w:tr>
      <w:tr w:rsidR="00D97A8D" w:rsidRPr="00891264" w14:paraId="3384BEF1" w14:textId="77777777" w:rsidTr="0085479F">
        <w:trPr>
          <w:jc w:val="center"/>
        </w:trPr>
        <w:tc>
          <w:tcPr>
            <w:tcW w:w="1153" w:type="dxa"/>
            <w:vMerge w:val="restart"/>
            <w:tcBorders>
              <w:top w:val="single" w:sz="4" w:space="0" w:color="auto"/>
              <w:left w:val="single" w:sz="4" w:space="0" w:color="auto"/>
              <w:right w:val="single" w:sz="4" w:space="0" w:color="auto"/>
            </w:tcBorders>
            <w:vAlign w:val="center"/>
          </w:tcPr>
          <w:p w14:paraId="47AC3118" w14:textId="77777777" w:rsidR="00D97A8D" w:rsidRPr="00891264" w:rsidDel="00742F1F" w:rsidRDefault="00D97A8D" w:rsidP="0085479F">
            <w:pPr>
              <w:pStyle w:val="TAC"/>
            </w:pPr>
            <w:r w:rsidRPr="00891264">
              <w:t>DFT-s-OFDM</w:t>
            </w:r>
          </w:p>
        </w:tc>
        <w:tc>
          <w:tcPr>
            <w:tcW w:w="1154" w:type="dxa"/>
            <w:vMerge w:val="restart"/>
            <w:tcBorders>
              <w:top w:val="single" w:sz="4" w:space="0" w:color="auto"/>
              <w:left w:val="single" w:sz="4" w:space="0" w:color="auto"/>
              <w:right w:val="single" w:sz="4" w:space="0" w:color="auto"/>
            </w:tcBorders>
            <w:vAlign w:val="center"/>
          </w:tcPr>
          <w:p w14:paraId="33E434B2" w14:textId="77777777" w:rsidR="00D97A8D" w:rsidRPr="00891264" w:rsidRDefault="00D97A8D" w:rsidP="0085479F">
            <w:pPr>
              <w:pStyle w:val="TAC"/>
            </w:pPr>
            <w:r w:rsidRPr="00891264">
              <w:t>Pi/2 BPSK</w:t>
            </w:r>
          </w:p>
        </w:tc>
        <w:tc>
          <w:tcPr>
            <w:tcW w:w="2097" w:type="dxa"/>
            <w:tcBorders>
              <w:top w:val="single" w:sz="4" w:space="0" w:color="auto"/>
              <w:left w:val="single" w:sz="4" w:space="0" w:color="auto"/>
              <w:bottom w:val="single" w:sz="4" w:space="0" w:color="auto"/>
              <w:right w:val="single" w:sz="4" w:space="0" w:color="auto"/>
            </w:tcBorders>
          </w:tcPr>
          <w:p w14:paraId="54C6555F" w14:textId="77777777" w:rsidR="00D97A8D" w:rsidRPr="00891264" w:rsidRDefault="00D97A8D" w:rsidP="0085479F">
            <w:pPr>
              <w:pStyle w:val="TAC"/>
            </w:pPr>
            <w:r w:rsidRPr="00891264">
              <w:t>≤ 3.5</w:t>
            </w:r>
            <w:r w:rsidRPr="00891264">
              <w:rPr>
                <w:vertAlign w:val="superscript"/>
              </w:rPr>
              <w:t>1</w:t>
            </w:r>
          </w:p>
        </w:tc>
        <w:tc>
          <w:tcPr>
            <w:tcW w:w="2090" w:type="dxa"/>
            <w:tcBorders>
              <w:top w:val="single" w:sz="4" w:space="0" w:color="auto"/>
              <w:left w:val="single" w:sz="4" w:space="0" w:color="auto"/>
              <w:bottom w:val="single" w:sz="4" w:space="0" w:color="auto"/>
              <w:right w:val="single" w:sz="4" w:space="0" w:color="auto"/>
            </w:tcBorders>
          </w:tcPr>
          <w:p w14:paraId="57C60D01" w14:textId="77777777" w:rsidR="00D97A8D" w:rsidRPr="00891264" w:rsidRDefault="00D97A8D" w:rsidP="0085479F">
            <w:pPr>
              <w:pStyle w:val="TAC"/>
            </w:pPr>
            <w:r w:rsidRPr="00891264">
              <w:t>≤ 1.2</w:t>
            </w:r>
            <w:r w:rsidRPr="00891264">
              <w:rPr>
                <w:vertAlign w:val="superscript"/>
              </w:rPr>
              <w:t>1</w:t>
            </w:r>
          </w:p>
        </w:tc>
        <w:tc>
          <w:tcPr>
            <w:tcW w:w="2078" w:type="dxa"/>
            <w:tcBorders>
              <w:top w:val="single" w:sz="4" w:space="0" w:color="auto"/>
              <w:left w:val="single" w:sz="4" w:space="0" w:color="auto"/>
              <w:bottom w:val="single" w:sz="4" w:space="0" w:color="auto"/>
              <w:right w:val="single" w:sz="4" w:space="0" w:color="auto"/>
            </w:tcBorders>
          </w:tcPr>
          <w:p w14:paraId="63EDC3FD" w14:textId="77777777" w:rsidR="00D97A8D" w:rsidRPr="00891264" w:rsidRDefault="00D97A8D" w:rsidP="0085479F">
            <w:pPr>
              <w:pStyle w:val="TAC"/>
            </w:pPr>
            <w:r w:rsidRPr="00891264">
              <w:t>≤ 0</w:t>
            </w:r>
            <w:r w:rsidRPr="00891264">
              <w:rPr>
                <w:rFonts w:cs="Arial"/>
              </w:rPr>
              <w:t>.2</w:t>
            </w:r>
            <w:r w:rsidRPr="00891264">
              <w:rPr>
                <w:rFonts w:cs="Arial"/>
                <w:vertAlign w:val="superscript"/>
              </w:rPr>
              <w:t>1</w:t>
            </w:r>
          </w:p>
        </w:tc>
      </w:tr>
      <w:tr w:rsidR="00D97A8D" w:rsidRPr="00891264" w14:paraId="7DAF197C" w14:textId="77777777" w:rsidTr="0085479F">
        <w:trPr>
          <w:jc w:val="center"/>
        </w:trPr>
        <w:tc>
          <w:tcPr>
            <w:tcW w:w="1153" w:type="dxa"/>
            <w:vMerge/>
            <w:tcBorders>
              <w:top w:val="single" w:sz="4" w:space="0" w:color="auto"/>
              <w:left w:val="single" w:sz="4" w:space="0" w:color="auto"/>
              <w:right w:val="single" w:sz="4" w:space="0" w:color="auto"/>
            </w:tcBorders>
            <w:vAlign w:val="center"/>
          </w:tcPr>
          <w:p w14:paraId="069DEAF6" w14:textId="77777777" w:rsidR="00D97A8D" w:rsidRPr="00891264" w:rsidRDefault="00D97A8D" w:rsidP="0085479F">
            <w:pPr>
              <w:pStyle w:val="TAC"/>
            </w:pPr>
          </w:p>
        </w:tc>
        <w:tc>
          <w:tcPr>
            <w:tcW w:w="1154" w:type="dxa"/>
            <w:vMerge/>
            <w:tcBorders>
              <w:top w:val="single" w:sz="4" w:space="0" w:color="auto"/>
              <w:left w:val="single" w:sz="4" w:space="0" w:color="auto"/>
              <w:right w:val="single" w:sz="4" w:space="0" w:color="auto"/>
            </w:tcBorders>
            <w:vAlign w:val="center"/>
          </w:tcPr>
          <w:p w14:paraId="734B96D0" w14:textId="77777777" w:rsidR="00D97A8D" w:rsidRPr="00891264" w:rsidRDefault="00D97A8D" w:rsidP="0085479F">
            <w:pPr>
              <w:pStyle w:val="TAC"/>
            </w:pPr>
          </w:p>
        </w:tc>
        <w:tc>
          <w:tcPr>
            <w:tcW w:w="2097" w:type="dxa"/>
            <w:tcBorders>
              <w:top w:val="single" w:sz="4" w:space="0" w:color="auto"/>
              <w:left w:val="single" w:sz="4" w:space="0" w:color="auto"/>
              <w:right w:val="single" w:sz="4" w:space="0" w:color="auto"/>
            </w:tcBorders>
          </w:tcPr>
          <w:p w14:paraId="35E5934A" w14:textId="77777777" w:rsidR="00D97A8D" w:rsidRPr="00891264" w:rsidRDefault="00D97A8D" w:rsidP="0085479F">
            <w:pPr>
              <w:pStyle w:val="TAC"/>
            </w:pPr>
            <w:r w:rsidRPr="00891264">
              <w:t>≤ 0.5</w:t>
            </w:r>
            <w:r w:rsidRPr="00891264">
              <w:rPr>
                <w:vertAlign w:val="superscript"/>
              </w:rPr>
              <w:t>2,3</w:t>
            </w:r>
          </w:p>
        </w:tc>
        <w:tc>
          <w:tcPr>
            <w:tcW w:w="2090" w:type="dxa"/>
            <w:tcBorders>
              <w:top w:val="single" w:sz="4" w:space="0" w:color="auto"/>
              <w:left w:val="single" w:sz="4" w:space="0" w:color="auto"/>
              <w:right w:val="single" w:sz="4" w:space="0" w:color="auto"/>
            </w:tcBorders>
          </w:tcPr>
          <w:p w14:paraId="43503CBF" w14:textId="77777777" w:rsidR="00D97A8D" w:rsidRPr="00891264" w:rsidRDefault="00D97A8D" w:rsidP="0085479F">
            <w:pPr>
              <w:pStyle w:val="TAC"/>
            </w:pPr>
            <w:r w:rsidRPr="00891264">
              <w:t>≤ 0.5</w:t>
            </w:r>
            <w:r w:rsidRPr="00891264">
              <w:rPr>
                <w:rFonts w:cs="Arial"/>
                <w:vertAlign w:val="superscript"/>
              </w:rPr>
              <w:t>2</w:t>
            </w:r>
          </w:p>
        </w:tc>
        <w:tc>
          <w:tcPr>
            <w:tcW w:w="2078" w:type="dxa"/>
            <w:tcBorders>
              <w:top w:val="single" w:sz="4" w:space="0" w:color="auto"/>
              <w:left w:val="single" w:sz="4" w:space="0" w:color="auto"/>
              <w:right w:val="single" w:sz="4" w:space="0" w:color="auto"/>
            </w:tcBorders>
          </w:tcPr>
          <w:p w14:paraId="7837546F" w14:textId="77777777" w:rsidR="00D97A8D" w:rsidRPr="00891264" w:rsidRDefault="00D97A8D" w:rsidP="0085479F">
            <w:pPr>
              <w:pStyle w:val="TAC"/>
            </w:pPr>
            <w:r w:rsidRPr="00891264">
              <w:t>0</w:t>
            </w:r>
            <w:r w:rsidRPr="00891264">
              <w:rPr>
                <w:rFonts w:cs="Arial"/>
                <w:vertAlign w:val="superscript"/>
              </w:rPr>
              <w:t>2</w:t>
            </w:r>
          </w:p>
        </w:tc>
      </w:tr>
      <w:tr w:rsidR="00D97A8D" w:rsidRPr="00891264" w14:paraId="004AFAD5" w14:textId="77777777" w:rsidTr="0085479F">
        <w:trPr>
          <w:jc w:val="center"/>
        </w:trPr>
        <w:tc>
          <w:tcPr>
            <w:tcW w:w="1153" w:type="dxa"/>
            <w:vMerge/>
            <w:tcBorders>
              <w:left w:val="single" w:sz="4" w:space="0" w:color="auto"/>
              <w:right w:val="single" w:sz="4" w:space="0" w:color="auto"/>
            </w:tcBorders>
            <w:vAlign w:val="center"/>
          </w:tcPr>
          <w:p w14:paraId="4171B14B" w14:textId="77777777" w:rsidR="00D97A8D" w:rsidRPr="00891264" w:rsidRDefault="00D97A8D" w:rsidP="0085479F">
            <w:pPr>
              <w:pStyle w:val="TAC"/>
            </w:pPr>
          </w:p>
        </w:tc>
        <w:tc>
          <w:tcPr>
            <w:tcW w:w="1154" w:type="dxa"/>
            <w:tcBorders>
              <w:left w:val="single" w:sz="4" w:space="0" w:color="auto"/>
              <w:right w:val="single" w:sz="4" w:space="0" w:color="auto"/>
            </w:tcBorders>
          </w:tcPr>
          <w:p w14:paraId="41AB5ED7" w14:textId="77777777" w:rsidR="00D97A8D" w:rsidRPr="00891264" w:rsidRDefault="00D97A8D" w:rsidP="0085479F">
            <w:pPr>
              <w:pStyle w:val="TAC"/>
            </w:pPr>
            <w:r w:rsidRPr="00891264">
              <w:t>Pi/2 BPSK w Pi/2 BPSK DMRS</w:t>
            </w:r>
          </w:p>
        </w:tc>
        <w:tc>
          <w:tcPr>
            <w:tcW w:w="2097" w:type="dxa"/>
            <w:tcBorders>
              <w:top w:val="single" w:sz="4" w:space="0" w:color="auto"/>
              <w:left w:val="single" w:sz="4" w:space="0" w:color="auto"/>
              <w:bottom w:val="single" w:sz="4" w:space="0" w:color="auto"/>
              <w:right w:val="single" w:sz="4" w:space="0" w:color="auto"/>
            </w:tcBorders>
          </w:tcPr>
          <w:p w14:paraId="66623AB7" w14:textId="77777777" w:rsidR="00D97A8D" w:rsidRPr="00891264" w:rsidRDefault="00D97A8D" w:rsidP="0085479F">
            <w:pPr>
              <w:pStyle w:val="TAC"/>
            </w:pPr>
            <w:r w:rsidRPr="00891264">
              <w:rPr>
                <w:rFonts w:eastAsia="ZapfDingbats"/>
              </w:rPr>
              <w:t>≤ 0.5</w:t>
            </w:r>
            <w:r w:rsidRPr="00891264">
              <w:rPr>
                <w:rFonts w:eastAsia="ZapfDingbats"/>
                <w:vertAlign w:val="superscript"/>
              </w:rPr>
              <w:t>2,3</w:t>
            </w:r>
          </w:p>
        </w:tc>
        <w:tc>
          <w:tcPr>
            <w:tcW w:w="2090" w:type="dxa"/>
            <w:tcBorders>
              <w:top w:val="single" w:sz="4" w:space="0" w:color="auto"/>
              <w:left w:val="single" w:sz="4" w:space="0" w:color="auto"/>
              <w:bottom w:val="single" w:sz="4" w:space="0" w:color="auto"/>
              <w:right w:val="single" w:sz="4" w:space="0" w:color="auto"/>
            </w:tcBorders>
          </w:tcPr>
          <w:p w14:paraId="61736BCD" w14:textId="77777777" w:rsidR="00D97A8D" w:rsidRPr="00891264" w:rsidRDefault="00D97A8D" w:rsidP="0085479F">
            <w:pPr>
              <w:pStyle w:val="TAC"/>
            </w:pPr>
            <w:r w:rsidRPr="00891264">
              <w:rPr>
                <w:rFonts w:eastAsia="ZapfDingbats"/>
              </w:rPr>
              <w:t>0</w:t>
            </w:r>
            <w:r w:rsidRPr="00891264">
              <w:rPr>
                <w:rFonts w:eastAsia="ZapfDingbats"/>
                <w:vertAlign w:val="superscript"/>
              </w:rPr>
              <w:t>2</w:t>
            </w:r>
          </w:p>
        </w:tc>
        <w:tc>
          <w:tcPr>
            <w:tcW w:w="2078" w:type="dxa"/>
            <w:tcBorders>
              <w:top w:val="single" w:sz="4" w:space="0" w:color="auto"/>
              <w:left w:val="single" w:sz="4" w:space="0" w:color="auto"/>
              <w:bottom w:val="single" w:sz="4" w:space="0" w:color="auto"/>
              <w:right w:val="single" w:sz="4" w:space="0" w:color="auto"/>
            </w:tcBorders>
          </w:tcPr>
          <w:p w14:paraId="23FB71D7" w14:textId="77777777" w:rsidR="00D97A8D" w:rsidRPr="00891264" w:rsidRDefault="00D97A8D" w:rsidP="0085479F">
            <w:pPr>
              <w:pStyle w:val="TAC"/>
            </w:pPr>
            <w:r w:rsidRPr="00891264">
              <w:rPr>
                <w:rFonts w:eastAsia="ZapfDingbats"/>
              </w:rPr>
              <w:t>0</w:t>
            </w:r>
            <w:r w:rsidRPr="00891264">
              <w:rPr>
                <w:rFonts w:eastAsia="ZapfDingbats"/>
                <w:vertAlign w:val="superscript"/>
              </w:rPr>
              <w:t>2</w:t>
            </w:r>
            <w:r w:rsidRPr="00891264">
              <w:rPr>
                <w:rFonts w:cs="Arial"/>
                <w:vertAlign w:val="superscript"/>
                <w:lang w:eastAsia="zh-CN"/>
              </w:rPr>
              <w:t>,4</w:t>
            </w:r>
          </w:p>
        </w:tc>
      </w:tr>
      <w:tr w:rsidR="00D97A8D" w:rsidRPr="00891264" w14:paraId="2C62C526" w14:textId="77777777" w:rsidTr="0085479F">
        <w:trPr>
          <w:jc w:val="center"/>
        </w:trPr>
        <w:tc>
          <w:tcPr>
            <w:tcW w:w="1153" w:type="dxa"/>
            <w:vMerge/>
            <w:tcBorders>
              <w:left w:val="single" w:sz="4" w:space="0" w:color="auto"/>
              <w:right w:val="single" w:sz="4" w:space="0" w:color="auto"/>
            </w:tcBorders>
            <w:vAlign w:val="center"/>
            <w:hideMark/>
          </w:tcPr>
          <w:p w14:paraId="578579EB" w14:textId="77777777" w:rsidR="00D97A8D" w:rsidRPr="00891264" w:rsidRDefault="00D97A8D" w:rsidP="0085479F">
            <w:pPr>
              <w:pStyle w:val="TAC"/>
            </w:pPr>
          </w:p>
        </w:tc>
        <w:tc>
          <w:tcPr>
            <w:tcW w:w="1154" w:type="dxa"/>
            <w:tcBorders>
              <w:left w:val="single" w:sz="4" w:space="0" w:color="auto"/>
              <w:right w:val="single" w:sz="4" w:space="0" w:color="auto"/>
            </w:tcBorders>
          </w:tcPr>
          <w:p w14:paraId="36A32396" w14:textId="77777777" w:rsidR="00D97A8D" w:rsidRPr="00891264" w:rsidRDefault="00D97A8D" w:rsidP="0085479F">
            <w:pPr>
              <w:pStyle w:val="TAC"/>
            </w:pPr>
            <w:r w:rsidRPr="00891264">
              <w:t>QPSK</w:t>
            </w:r>
          </w:p>
        </w:tc>
        <w:tc>
          <w:tcPr>
            <w:tcW w:w="4187" w:type="dxa"/>
            <w:gridSpan w:val="2"/>
            <w:tcBorders>
              <w:top w:val="single" w:sz="4" w:space="0" w:color="auto"/>
              <w:left w:val="single" w:sz="4" w:space="0" w:color="auto"/>
              <w:bottom w:val="single" w:sz="4" w:space="0" w:color="auto"/>
              <w:right w:val="single" w:sz="4" w:space="0" w:color="auto"/>
            </w:tcBorders>
          </w:tcPr>
          <w:p w14:paraId="2B98F2FB" w14:textId="77777777" w:rsidR="00D97A8D" w:rsidRPr="00891264" w:rsidRDefault="00D97A8D" w:rsidP="0085479F">
            <w:pPr>
              <w:pStyle w:val="TAC"/>
            </w:pPr>
            <w:r w:rsidRPr="00891264">
              <w:t>≤ 1</w:t>
            </w:r>
          </w:p>
        </w:tc>
        <w:tc>
          <w:tcPr>
            <w:tcW w:w="2078" w:type="dxa"/>
            <w:tcBorders>
              <w:top w:val="single" w:sz="4" w:space="0" w:color="auto"/>
              <w:left w:val="single" w:sz="4" w:space="0" w:color="auto"/>
              <w:bottom w:val="single" w:sz="4" w:space="0" w:color="auto"/>
              <w:right w:val="single" w:sz="4" w:space="0" w:color="auto"/>
            </w:tcBorders>
            <w:hideMark/>
          </w:tcPr>
          <w:p w14:paraId="25AE5795" w14:textId="77777777" w:rsidR="00D97A8D" w:rsidRPr="00891264" w:rsidRDefault="00D97A8D" w:rsidP="0085479F">
            <w:pPr>
              <w:pStyle w:val="TAC"/>
            </w:pPr>
            <w:r w:rsidRPr="00891264">
              <w:t>0</w:t>
            </w:r>
          </w:p>
        </w:tc>
      </w:tr>
      <w:tr w:rsidR="00D97A8D" w:rsidRPr="00891264" w14:paraId="2499AE51" w14:textId="77777777" w:rsidTr="0085479F">
        <w:trPr>
          <w:jc w:val="center"/>
        </w:trPr>
        <w:tc>
          <w:tcPr>
            <w:tcW w:w="1153" w:type="dxa"/>
            <w:vMerge/>
            <w:tcBorders>
              <w:left w:val="single" w:sz="4" w:space="0" w:color="auto"/>
              <w:right w:val="single" w:sz="4" w:space="0" w:color="auto"/>
            </w:tcBorders>
            <w:vAlign w:val="center"/>
            <w:hideMark/>
          </w:tcPr>
          <w:p w14:paraId="64320A5C" w14:textId="77777777" w:rsidR="00D97A8D" w:rsidRPr="00891264" w:rsidRDefault="00D97A8D" w:rsidP="0085479F">
            <w:pPr>
              <w:pStyle w:val="TAC"/>
            </w:pPr>
          </w:p>
        </w:tc>
        <w:tc>
          <w:tcPr>
            <w:tcW w:w="1154" w:type="dxa"/>
            <w:tcBorders>
              <w:left w:val="single" w:sz="4" w:space="0" w:color="auto"/>
              <w:right w:val="single" w:sz="4" w:space="0" w:color="auto"/>
            </w:tcBorders>
          </w:tcPr>
          <w:p w14:paraId="6EC4572B" w14:textId="77777777" w:rsidR="00D97A8D" w:rsidRPr="00891264" w:rsidRDefault="00D97A8D" w:rsidP="0085479F">
            <w:pPr>
              <w:pStyle w:val="TAC"/>
            </w:pPr>
            <w:r w:rsidRPr="00891264">
              <w:t>16 QAM</w:t>
            </w:r>
          </w:p>
        </w:tc>
        <w:tc>
          <w:tcPr>
            <w:tcW w:w="4187" w:type="dxa"/>
            <w:gridSpan w:val="2"/>
            <w:tcBorders>
              <w:top w:val="single" w:sz="4" w:space="0" w:color="auto"/>
              <w:left w:val="single" w:sz="4" w:space="0" w:color="auto"/>
              <w:bottom w:val="single" w:sz="4" w:space="0" w:color="auto"/>
              <w:right w:val="single" w:sz="4" w:space="0" w:color="auto"/>
            </w:tcBorders>
          </w:tcPr>
          <w:p w14:paraId="7D50EE19" w14:textId="77777777" w:rsidR="00D97A8D" w:rsidRPr="00891264" w:rsidRDefault="00D97A8D" w:rsidP="0085479F">
            <w:pPr>
              <w:pStyle w:val="TAC"/>
            </w:pPr>
            <w:r w:rsidRPr="00891264">
              <w:t>≤ 2</w:t>
            </w:r>
          </w:p>
        </w:tc>
        <w:tc>
          <w:tcPr>
            <w:tcW w:w="2078" w:type="dxa"/>
            <w:tcBorders>
              <w:top w:val="single" w:sz="4" w:space="0" w:color="auto"/>
              <w:left w:val="single" w:sz="4" w:space="0" w:color="auto"/>
              <w:bottom w:val="single" w:sz="4" w:space="0" w:color="auto"/>
              <w:right w:val="single" w:sz="4" w:space="0" w:color="auto"/>
            </w:tcBorders>
            <w:hideMark/>
          </w:tcPr>
          <w:p w14:paraId="24CB416D" w14:textId="77777777" w:rsidR="00D97A8D" w:rsidRPr="00891264" w:rsidRDefault="00D97A8D" w:rsidP="0085479F">
            <w:pPr>
              <w:pStyle w:val="TAC"/>
            </w:pPr>
            <w:r w:rsidRPr="00891264">
              <w:t>≤ 1</w:t>
            </w:r>
          </w:p>
        </w:tc>
      </w:tr>
      <w:tr w:rsidR="00D97A8D" w:rsidRPr="00891264" w14:paraId="409313CD" w14:textId="77777777" w:rsidTr="0085479F">
        <w:trPr>
          <w:jc w:val="center"/>
        </w:trPr>
        <w:tc>
          <w:tcPr>
            <w:tcW w:w="1153" w:type="dxa"/>
            <w:vMerge/>
            <w:tcBorders>
              <w:left w:val="single" w:sz="4" w:space="0" w:color="auto"/>
              <w:right w:val="single" w:sz="4" w:space="0" w:color="auto"/>
            </w:tcBorders>
            <w:vAlign w:val="center"/>
            <w:hideMark/>
          </w:tcPr>
          <w:p w14:paraId="36C12A59" w14:textId="77777777" w:rsidR="00D97A8D" w:rsidRPr="00891264" w:rsidRDefault="00D97A8D" w:rsidP="0085479F">
            <w:pPr>
              <w:pStyle w:val="TAC"/>
            </w:pPr>
          </w:p>
        </w:tc>
        <w:tc>
          <w:tcPr>
            <w:tcW w:w="1154" w:type="dxa"/>
            <w:tcBorders>
              <w:left w:val="single" w:sz="4" w:space="0" w:color="auto"/>
              <w:right w:val="single" w:sz="4" w:space="0" w:color="auto"/>
            </w:tcBorders>
          </w:tcPr>
          <w:p w14:paraId="2B8278C4" w14:textId="77777777" w:rsidR="00D97A8D" w:rsidRPr="00891264" w:rsidRDefault="00D97A8D" w:rsidP="0085479F">
            <w:pPr>
              <w:pStyle w:val="TAC"/>
            </w:pPr>
            <w:r w:rsidRPr="00891264">
              <w:t>64 QAM</w:t>
            </w:r>
          </w:p>
        </w:tc>
        <w:tc>
          <w:tcPr>
            <w:tcW w:w="6265" w:type="dxa"/>
            <w:gridSpan w:val="3"/>
            <w:tcBorders>
              <w:top w:val="single" w:sz="4" w:space="0" w:color="auto"/>
              <w:left w:val="single" w:sz="4" w:space="0" w:color="auto"/>
              <w:bottom w:val="single" w:sz="4" w:space="0" w:color="auto"/>
              <w:right w:val="single" w:sz="4" w:space="0" w:color="auto"/>
            </w:tcBorders>
          </w:tcPr>
          <w:p w14:paraId="475FC847" w14:textId="77777777" w:rsidR="00D97A8D" w:rsidRPr="00891264" w:rsidRDefault="00D97A8D" w:rsidP="0085479F">
            <w:pPr>
              <w:pStyle w:val="TAC"/>
            </w:pPr>
            <w:r w:rsidRPr="00891264">
              <w:t>≤ 2.5</w:t>
            </w:r>
          </w:p>
        </w:tc>
      </w:tr>
      <w:tr w:rsidR="00D97A8D" w:rsidRPr="00891264" w14:paraId="1851FC23" w14:textId="77777777" w:rsidTr="0085479F">
        <w:trPr>
          <w:jc w:val="center"/>
        </w:trPr>
        <w:tc>
          <w:tcPr>
            <w:tcW w:w="1153" w:type="dxa"/>
            <w:vMerge/>
            <w:tcBorders>
              <w:left w:val="single" w:sz="4" w:space="0" w:color="auto"/>
              <w:bottom w:val="single" w:sz="4" w:space="0" w:color="auto"/>
              <w:right w:val="single" w:sz="4" w:space="0" w:color="auto"/>
            </w:tcBorders>
            <w:vAlign w:val="center"/>
            <w:hideMark/>
          </w:tcPr>
          <w:p w14:paraId="656B684D" w14:textId="77777777" w:rsidR="00D97A8D" w:rsidRPr="00891264" w:rsidRDefault="00D97A8D" w:rsidP="0085479F">
            <w:pPr>
              <w:pStyle w:val="TAC"/>
            </w:pPr>
          </w:p>
        </w:tc>
        <w:tc>
          <w:tcPr>
            <w:tcW w:w="1154" w:type="dxa"/>
            <w:tcBorders>
              <w:left w:val="single" w:sz="4" w:space="0" w:color="auto"/>
              <w:bottom w:val="single" w:sz="4" w:space="0" w:color="auto"/>
              <w:right w:val="single" w:sz="4" w:space="0" w:color="auto"/>
            </w:tcBorders>
          </w:tcPr>
          <w:p w14:paraId="648D4117" w14:textId="77777777" w:rsidR="00D97A8D" w:rsidRPr="00891264" w:rsidRDefault="00D97A8D" w:rsidP="0085479F">
            <w:pPr>
              <w:pStyle w:val="TAC"/>
            </w:pPr>
            <w:r w:rsidRPr="00891264">
              <w:t>256 QAM</w:t>
            </w:r>
          </w:p>
        </w:tc>
        <w:tc>
          <w:tcPr>
            <w:tcW w:w="6265" w:type="dxa"/>
            <w:gridSpan w:val="3"/>
            <w:tcBorders>
              <w:top w:val="single" w:sz="4" w:space="0" w:color="auto"/>
              <w:left w:val="single" w:sz="4" w:space="0" w:color="auto"/>
              <w:bottom w:val="single" w:sz="4" w:space="0" w:color="auto"/>
              <w:right w:val="single" w:sz="4" w:space="0" w:color="auto"/>
            </w:tcBorders>
          </w:tcPr>
          <w:p w14:paraId="1A06F782" w14:textId="77777777" w:rsidR="00D97A8D" w:rsidRPr="00891264" w:rsidRDefault="00D97A8D" w:rsidP="0085479F">
            <w:pPr>
              <w:pStyle w:val="TAC"/>
            </w:pPr>
            <w:r w:rsidRPr="00891264">
              <w:t>≤ 4.5</w:t>
            </w:r>
          </w:p>
        </w:tc>
      </w:tr>
      <w:tr w:rsidR="00D97A8D" w:rsidRPr="00891264" w14:paraId="276DCBA2" w14:textId="77777777" w:rsidTr="0085479F">
        <w:trPr>
          <w:jc w:val="center"/>
        </w:trPr>
        <w:tc>
          <w:tcPr>
            <w:tcW w:w="1153" w:type="dxa"/>
            <w:vMerge w:val="restart"/>
            <w:tcBorders>
              <w:top w:val="single" w:sz="4" w:space="0" w:color="auto"/>
              <w:left w:val="single" w:sz="4" w:space="0" w:color="auto"/>
              <w:right w:val="single" w:sz="4" w:space="0" w:color="auto"/>
            </w:tcBorders>
            <w:vAlign w:val="center"/>
            <w:hideMark/>
          </w:tcPr>
          <w:p w14:paraId="1C429040" w14:textId="77777777" w:rsidR="00D97A8D" w:rsidRPr="00891264" w:rsidDel="00C13302" w:rsidRDefault="00D97A8D" w:rsidP="0085479F">
            <w:pPr>
              <w:pStyle w:val="TAC"/>
            </w:pPr>
            <w:r w:rsidRPr="00891264">
              <w:t>CP-OFDM</w:t>
            </w:r>
          </w:p>
        </w:tc>
        <w:tc>
          <w:tcPr>
            <w:tcW w:w="1154" w:type="dxa"/>
            <w:tcBorders>
              <w:top w:val="single" w:sz="4" w:space="0" w:color="auto"/>
              <w:left w:val="single" w:sz="4" w:space="0" w:color="auto"/>
              <w:right w:val="single" w:sz="4" w:space="0" w:color="auto"/>
            </w:tcBorders>
          </w:tcPr>
          <w:p w14:paraId="40A4B04E" w14:textId="77777777" w:rsidR="00D97A8D" w:rsidRPr="00891264" w:rsidRDefault="00D97A8D" w:rsidP="0085479F">
            <w:pPr>
              <w:pStyle w:val="TAC"/>
            </w:pPr>
            <w:r w:rsidRPr="00891264">
              <w:t>QPSK</w:t>
            </w:r>
          </w:p>
        </w:tc>
        <w:tc>
          <w:tcPr>
            <w:tcW w:w="4187" w:type="dxa"/>
            <w:gridSpan w:val="2"/>
            <w:tcBorders>
              <w:top w:val="single" w:sz="4" w:space="0" w:color="auto"/>
              <w:left w:val="single" w:sz="4" w:space="0" w:color="auto"/>
              <w:bottom w:val="single" w:sz="4" w:space="0" w:color="auto"/>
              <w:right w:val="single" w:sz="4" w:space="0" w:color="auto"/>
            </w:tcBorders>
          </w:tcPr>
          <w:p w14:paraId="090C7E00" w14:textId="77777777" w:rsidR="00D97A8D" w:rsidRPr="00891264" w:rsidRDefault="00D97A8D" w:rsidP="0085479F">
            <w:pPr>
              <w:pStyle w:val="TAC"/>
            </w:pPr>
            <w:r w:rsidRPr="00891264">
              <w:t>≤ 3</w:t>
            </w:r>
          </w:p>
        </w:tc>
        <w:tc>
          <w:tcPr>
            <w:tcW w:w="2078" w:type="dxa"/>
            <w:tcBorders>
              <w:top w:val="single" w:sz="4" w:space="0" w:color="auto"/>
              <w:left w:val="single" w:sz="4" w:space="0" w:color="auto"/>
              <w:bottom w:val="single" w:sz="4" w:space="0" w:color="auto"/>
              <w:right w:val="single" w:sz="4" w:space="0" w:color="auto"/>
            </w:tcBorders>
            <w:hideMark/>
          </w:tcPr>
          <w:p w14:paraId="3F4A7B6D" w14:textId="77777777" w:rsidR="00D97A8D" w:rsidRPr="00891264" w:rsidRDefault="00D97A8D" w:rsidP="0085479F">
            <w:pPr>
              <w:pStyle w:val="TAC"/>
            </w:pPr>
            <w:r w:rsidRPr="00891264">
              <w:t>≤ 1.5</w:t>
            </w:r>
          </w:p>
        </w:tc>
      </w:tr>
      <w:tr w:rsidR="00D97A8D" w:rsidRPr="00891264" w14:paraId="314C690C" w14:textId="77777777" w:rsidTr="0085479F">
        <w:trPr>
          <w:jc w:val="center"/>
        </w:trPr>
        <w:tc>
          <w:tcPr>
            <w:tcW w:w="1153" w:type="dxa"/>
            <w:vMerge/>
            <w:tcBorders>
              <w:left w:val="single" w:sz="4" w:space="0" w:color="auto"/>
              <w:right w:val="single" w:sz="4" w:space="0" w:color="auto"/>
            </w:tcBorders>
            <w:hideMark/>
          </w:tcPr>
          <w:p w14:paraId="3A29C0D2" w14:textId="77777777" w:rsidR="00D97A8D" w:rsidRPr="00891264" w:rsidRDefault="00D97A8D" w:rsidP="0085479F">
            <w:pPr>
              <w:pStyle w:val="TAC"/>
            </w:pPr>
          </w:p>
        </w:tc>
        <w:tc>
          <w:tcPr>
            <w:tcW w:w="1154" w:type="dxa"/>
            <w:tcBorders>
              <w:left w:val="single" w:sz="4" w:space="0" w:color="auto"/>
              <w:right w:val="single" w:sz="4" w:space="0" w:color="auto"/>
            </w:tcBorders>
          </w:tcPr>
          <w:p w14:paraId="6ED71041" w14:textId="77777777" w:rsidR="00D97A8D" w:rsidRPr="00891264" w:rsidRDefault="00D97A8D" w:rsidP="0085479F">
            <w:pPr>
              <w:pStyle w:val="TAC"/>
            </w:pPr>
            <w:r w:rsidRPr="00891264">
              <w:t>16 QAM</w:t>
            </w:r>
          </w:p>
        </w:tc>
        <w:tc>
          <w:tcPr>
            <w:tcW w:w="4187" w:type="dxa"/>
            <w:gridSpan w:val="2"/>
            <w:tcBorders>
              <w:top w:val="single" w:sz="4" w:space="0" w:color="auto"/>
              <w:left w:val="single" w:sz="4" w:space="0" w:color="auto"/>
              <w:bottom w:val="single" w:sz="4" w:space="0" w:color="auto"/>
              <w:right w:val="single" w:sz="4" w:space="0" w:color="auto"/>
            </w:tcBorders>
          </w:tcPr>
          <w:p w14:paraId="4B9770E5" w14:textId="77777777" w:rsidR="00D97A8D" w:rsidRPr="00891264" w:rsidRDefault="00D97A8D" w:rsidP="0085479F">
            <w:pPr>
              <w:pStyle w:val="TAC"/>
            </w:pPr>
            <w:r w:rsidRPr="00891264">
              <w:t>≤ 3</w:t>
            </w:r>
          </w:p>
        </w:tc>
        <w:tc>
          <w:tcPr>
            <w:tcW w:w="2078" w:type="dxa"/>
            <w:tcBorders>
              <w:top w:val="single" w:sz="4" w:space="0" w:color="auto"/>
              <w:left w:val="single" w:sz="4" w:space="0" w:color="auto"/>
              <w:bottom w:val="single" w:sz="4" w:space="0" w:color="auto"/>
              <w:right w:val="single" w:sz="4" w:space="0" w:color="auto"/>
            </w:tcBorders>
            <w:hideMark/>
          </w:tcPr>
          <w:p w14:paraId="0BD2CE99" w14:textId="77777777" w:rsidR="00D97A8D" w:rsidRPr="00891264" w:rsidRDefault="00D97A8D" w:rsidP="0085479F">
            <w:pPr>
              <w:pStyle w:val="TAC"/>
            </w:pPr>
            <w:r w:rsidRPr="00891264">
              <w:t>≤ 2</w:t>
            </w:r>
          </w:p>
        </w:tc>
      </w:tr>
      <w:tr w:rsidR="00D97A8D" w:rsidRPr="00891264" w14:paraId="1D8B38F2" w14:textId="77777777" w:rsidTr="0085479F">
        <w:trPr>
          <w:jc w:val="center"/>
        </w:trPr>
        <w:tc>
          <w:tcPr>
            <w:tcW w:w="1153" w:type="dxa"/>
            <w:vMerge/>
            <w:tcBorders>
              <w:left w:val="single" w:sz="4" w:space="0" w:color="auto"/>
              <w:right w:val="single" w:sz="4" w:space="0" w:color="auto"/>
            </w:tcBorders>
            <w:hideMark/>
          </w:tcPr>
          <w:p w14:paraId="5B66C44E" w14:textId="77777777" w:rsidR="00D97A8D" w:rsidRPr="00891264" w:rsidRDefault="00D97A8D" w:rsidP="0085479F">
            <w:pPr>
              <w:pStyle w:val="TAC"/>
            </w:pPr>
          </w:p>
        </w:tc>
        <w:tc>
          <w:tcPr>
            <w:tcW w:w="1154" w:type="dxa"/>
            <w:tcBorders>
              <w:left w:val="single" w:sz="4" w:space="0" w:color="auto"/>
              <w:right w:val="single" w:sz="4" w:space="0" w:color="auto"/>
            </w:tcBorders>
          </w:tcPr>
          <w:p w14:paraId="1085C11A" w14:textId="77777777" w:rsidR="00D97A8D" w:rsidRPr="00891264" w:rsidRDefault="00D97A8D" w:rsidP="0085479F">
            <w:pPr>
              <w:pStyle w:val="TAC"/>
            </w:pPr>
            <w:r w:rsidRPr="00891264">
              <w:t>64 QAM</w:t>
            </w:r>
          </w:p>
        </w:tc>
        <w:tc>
          <w:tcPr>
            <w:tcW w:w="6265" w:type="dxa"/>
            <w:gridSpan w:val="3"/>
            <w:tcBorders>
              <w:top w:val="single" w:sz="4" w:space="0" w:color="auto"/>
              <w:left w:val="single" w:sz="4" w:space="0" w:color="auto"/>
              <w:bottom w:val="single" w:sz="4" w:space="0" w:color="auto"/>
              <w:right w:val="single" w:sz="4" w:space="0" w:color="auto"/>
            </w:tcBorders>
          </w:tcPr>
          <w:p w14:paraId="764DB0F9" w14:textId="77777777" w:rsidR="00D97A8D" w:rsidRPr="00891264" w:rsidRDefault="00D97A8D" w:rsidP="0085479F">
            <w:pPr>
              <w:pStyle w:val="TAC"/>
            </w:pPr>
            <w:r w:rsidRPr="00891264">
              <w:t>≤ 3.5</w:t>
            </w:r>
          </w:p>
        </w:tc>
      </w:tr>
      <w:tr w:rsidR="00D97A8D" w:rsidRPr="00891264" w14:paraId="5CF17C29" w14:textId="77777777" w:rsidTr="0085479F">
        <w:trPr>
          <w:jc w:val="center"/>
        </w:trPr>
        <w:tc>
          <w:tcPr>
            <w:tcW w:w="1153" w:type="dxa"/>
            <w:vMerge/>
            <w:tcBorders>
              <w:left w:val="single" w:sz="4" w:space="0" w:color="auto"/>
              <w:bottom w:val="single" w:sz="4" w:space="0" w:color="auto"/>
              <w:right w:val="single" w:sz="4" w:space="0" w:color="auto"/>
            </w:tcBorders>
            <w:hideMark/>
          </w:tcPr>
          <w:p w14:paraId="01145264" w14:textId="77777777" w:rsidR="00D97A8D" w:rsidRPr="00891264" w:rsidRDefault="00D97A8D" w:rsidP="0085479F">
            <w:pPr>
              <w:pStyle w:val="TAC"/>
            </w:pPr>
          </w:p>
        </w:tc>
        <w:tc>
          <w:tcPr>
            <w:tcW w:w="1154" w:type="dxa"/>
            <w:tcBorders>
              <w:left w:val="single" w:sz="4" w:space="0" w:color="auto"/>
              <w:bottom w:val="single" w:sz="4" w:space="0" w:color="auto"/>
              <w:right w:val="single" w:sz="4" w:space="0" w:color="auto"/>
            </w:tcBorders>
          </w:tcPr>
          <w:p w14:paraId="03A97BD5" w14:textId="77777777" w:rsidR="00D97A8D" w:rsidRPr="00891264" w:rsidRDefault="00D97A8D" w:rsidP="0085479F">
            <w:pPr>
              <w:pStyle w:val="TAC"/>
            </w:pPr>
            <w:r w:rsidRPr="00891264">
              <w:t>256 QAM</w:t>
            </w:r>
          </w:p>
        </w:tc>
        <w:tc>
          <w:tcPr>
            <w:tcW w:w="6265" w:type="dxa"/>
            <w:gridSpan w:val="3"/>
            <w:tcBorders>
              <w:top w:val="single" w:sz="4" w:space="0" w:color="auto"/>
              <w:left w:val="single" w:sz="4" w:space="0" w:color="auto"/>
              <w:bottom w:val="single" w:sz="4" w:space="0" w:color="auto"/>
              <w:right w:val="single" w:sz="4" w:space="0" w:color="auto"/>
            </w:tcBorders>
          </w:tcPr>
          <w:p w14:paraId="18004205" w14:textId="77777777" w:rsidR="00D97A8D" w:rsidRPr="00891264" w:rsidRDefault="00D97A8D" w:rsidP="0085479F">
            <w:pPr>
              <w:pStyle w:val="TAC"/>
            </w:pPr>
            <w:r w:rsidRPr="00891264">
              <w:t>≤ 6.5</w:t>
            </w:r>
          </w:p>
        </w:tc>
      </w:tr>
      <w:tr w:rsidR="00D97A8D" w:rsidRPr="00891264" w14:paraId="523EF165" w14:textId="77777777" w:rsidTr="0085479F">
        <w:trPr>
          <w:jc w:val="center"/>
        </w:trPr>
        <w:tc>
          <w:tcPr>
            <w:tcW w:w="8572" w:type="dxa"/>
            <w:gridSpan w:val="5"/>
            <w:tcBorders>
              <w:top w:val="single" w:sz="4" w:space="0" w:color="auto"/>
              <w:left w:val="single" w:sz="4" w:space="0" w:color="auto"/>
              <w:bottom w:val="single" w:sz="4" w:space="0" w:color="auto"/>
              <w:right w:val="single" w:sz="4" w:space="0" w:color="auto"/>
            </w:tcBorders>
          </w:tcPr>
          <w:p w14:paraId="37351043" w14:textId="77777777" w:rsidR="00D97A8D" w:rsidRPr="00891264" w:rsidRDefault="00D97A8D" w:rsidP="0085479F">
            <w:pPr>
              <w:pStyle w:val="TAN"/>
            </w:pPr>
            <w:r w:rsidRPr="00891264">
              <w:t>NOTE 1:</w:t>
            </w:r>
            <w:r w:rsidRPr="00891264">
              <w:rPr>
                <w:rFonts w:cs="Arial"/>
              </w:rPr>
              <w:tab/>
            </w:r>
            <w:r w:rsidRPr="00891264">
              <w:t xml:space="preserve">Applicable for UE operating in TDD mode with Pi/2 BPSK modulation and UE indicates support for UE capability </w:t>
            </w:r>
            <w:r w:rsidRPr="00891264">
              <w:rPr>
                <w:rFonts w:cs="Arial"/>
                <w:i/>
              </w:rPr>
              <w:t>powerBoosting-pi2BPSK</w:t>
            </w:r>
            <w:r w:rsidRPr="00891264" w:rsidDel="00B4601F">
              <w:rPr>
                <w:rFonts w:cs="Arial"/>
                <w:i/>
              </w:rPr>
              <w:t xml:space="preserve"> </w:t>
            </w:r>
            <w:r w:rsidRPr="00891264">
              <w:t xml:space="preserve">and if the IE </w:t>
            </w:r>
            <w:r w:rsidRPr="00891264">
              <w:rPr>
                <w:rFonts w:cs="Arial"/>
                <w:i/>
              </w:rPr>
              <w:t>powerBoostPi2BPSK</w:t>
            </w:r>
            <w:r w:rsidRPr="00891264">
              <w:t xml:space="preserve"> is set to 1 and 40 % or less slots in radio frame are used for UL transmission for bands n40, n41, n77, n78 and n79. The reference power of 0dB MPR is 26dBm.</w:t>
            </w:r>
          </w:p>
          <w:p w14:paraId="09BD9E74" w14:textId="77777777" w:rsidR="00D97A8D" w:rsidRPr="00891264" w:rsidRDefault="00D97A8D" w:rsidP="0085479F">
            <w:pPr>
              <w:pStyle w:val="TAN"/>
            </w:pPr>
            <w:r w:rsidRPr="00891264">
              <w:t>NOTE 2:</w:t>
            </w:r>
            <w:r w:rsidRPr="00891264">
              <w:rPr>
                <w:rFonts w:cs="Arial"/>
              </w:rPr>
              <w:tab/>
            </w:r>
            <w:r w:rsidRPr="00891264">
              <w:t>Applicable for conditions where Note 1 does not apply.</w:t>
            </w:r>
          </w:p>
          <w:p w14:paraId="4A747FE3" w14:textId="77777777" w:rsidR="00D97A8D" w:rsidRPr="00891264" w:rsidRDefault="00D97A8D" w:rsidP="0085479F">
            <w:pPr>
              <w:pStyle w:val="TAN"/>
            </w:pPr>
            <w:r w:rsidRPr="00891264">
              <w:t>NOTE 3:</w:t>
            </w:r>
            <w:r w:rsidRPr="00891264">
              <w:tab/>
              <w:t>For 3 MHz channel bandwidth the</w:t>
            </w:r>
            <w:r>
              <w:t xml:space="preserve"> </w:t>
            </w:r>
            <w:r w:rsidRPr="00891264">
              <w:t>Pi/2 BPSK edge allocation MPR is 1 dB.</w:t>
            </w:r>
          </w:p>
          <w:p w14:paraId="725B06B2" w14:textId="77777777" w:rsidR="00D97A8D" w:rsidRPr="00891264" w:rsidRDefault="00D97A8D" w:rsidP="0085479F">
            <w:pPr>
              <w:pStyle w:val="TAN"/>
            </w:pPr>
            <w:r w:rsidRPr="00891264">
              <w:t>NOTE 4:</w:t>
            </w:r>
            <w:r w:rsidRPr="00891264">
              <w:tab/>
              <w:t xml:space="preserve">For a UE indicating support for UE capability </w:t>
            </w:r>
            <w:r w:rsidRPr="00891264">
              <w:rPr>
                <w:i/>
              </w:rPr>
              <w:t>powerBoosting-pi2BPSK-QPSK-r18</w:t>
            </w:r>
            <w:r w:rsidRPr="00891264">
              <w:t xml:space="preserve"> or </w:t>
            </w:r>
            <w:r w:rsidRPr="00891264">
              <w:rPr>
                <w:i/>
                <w:lang w:eastAsia="zh-CN"/>
              </w:rPr>
              <w:t>powerBoosting-pi2BPSK-QPSK-Modified-r18</w:t>
            </w:r>
            <w:r w:rsidRPr="00891264">
              <w:t xml:space="preserve"> and if the IE </w:t>
            </w:r>
            <w:r w:rsidRPr="00891264">
              <w:rPr>
                <w:i/>
              </w:rPr>
              <w:t>powerBoostPi2BPSK-r18</w:t>
            </w:r>
            <w:r w:rsidRPr="00891264">
              <w:t xml:space="preserve"> is set to 1, the reference power is increased by</w:t>
            </w:r>
            <w:r w:rsidRPr="00891264">
              <w:rPr>
                <w:lang w:eastAsia="zh-CN"/>
              </w:rPr>
              <w:t xml:space="preserve"> </w:t>
            </w:r>
            <w:r w:rsidRPr="00891264">
              <w:t>[</w:t>
            </w:r>
            <w:r w:rsidRPr="00891264">
              <w:rPr>
                <w:lang w:eastAsia="zh-CN"/>
              </w:rPr>
              <w:t>ΔP</w:t>
            </w:r>
            <w:r w:rsidRPr="00891264">
              <w:rPr>
                <w:vertAlign w:val="subscript"/>
                <w:lang w:eastAsia="zh-CN"/>
              </w:rPr>
              <w:t xml:space="preserve">PowerBoost </w:t>
            </w:r>
            <w:r w:rsidRPr="00891264">
              <w:rPr>
                <w:lang w:eastAsia="zh-CN"/>
              </w:rPr>
              <w:t>- ΔP</w:t>
            </w:r>
            <w:r w:rsidRPr="00891264">
              <w:rPr>
                <w:vertAlign w:val="subscript"/>
                <w:lang w:eastAsia="zh-CN"/>
              </w:rPr>
              <w:t>PowerClass</w:t>
            </w:r>
            <w:r w:rsidRPr="00891264">
              <w:t>]</w:t>
            </w:r>
            <w:r w:rsidRPr="00891264">
              <w:rPr>
                <w:lang w:eastAsia="zh-CN"/>
              </w:rPr>
              <w:t xml:space="preserve"> </w:t>
            </w:r>
          </w:p>
          <w:p w14:paraId="291CD5B3" w14:textId="77777777" w:rsidR="00D97A8D" w:rsidRPr="00891264" w:rsidRDefault="00D97A8D" w:rsidP="0085479F">
            <w:pPr>
              <w:pStyle w:val="TAN"/>
            </w:pPr>
            <w:r w:rsidRPr="00891264">
              <w:t>NOTE 5:</w:t>
            </w:r>
            <w:r w:rsidRPr="00891264">
              <w:tab/>
              <w:t xml:space="preserve">For a UE indicating support for UE capability </w:t>
            </w:r>
            <w:r w:rsidRPr="00891264">
              <w:rPr>
                <w:i/>
              </w:rPr>
              <w:t>powerBoosting-pi2BPSK-QPSK-r18</w:t>
            </w:r>
            <w:r w:rsidRPr="00891264">
              <w:t xml:space="preserve"> or </w:t>
            </w:r>
            <w:r w:rsidRPr="00891264">
              <w:rPr>
                <w:i/>
                <w:lang w:eastAsia="zh-CN"/>
              </w:rPr>
              <w:t>powerBoosting-pi2BPSK-QPSK-Modified-r18</w:t>
            </w:r>
            <w:r w:rsidRPr="00891264">
              <w:t xml:space="preserve"> and if the IE </w:t>
            </w:r>
            <w:r w:rsidRPr="00891264">
              <w:rPr>
                <w:i/>
                <w:lang w:eastAsia="zh-CN"/>
              </w:rPr>
              <w:t>powerBoostQPSK-r18</w:t>
            </w:r>
            <w:r w:rsidRPr="00891264">
              <w:t xml:space="preserve"> is set to 1, the reference power is increased by [</w:t>
            </w:r>
            <w:r w:rsidRPr="00891264">
              <w:rPr>
                <w:lang w:eastAsia="zh-CN"/>
              </w:rPr>
              <w:t>ΔP</w:t>
            </w:r>
            <w:r w:rsidRPr="00891264">
              <w:rPr>
                <w:vertAlign w:val="subscript"/>
                <w:lang w:eastAsia="zh-CN"/>
              </w:rPr>
              <w:t xml:space="preserve">PowerBoost </w:t>
            </w:r>
            <w:r w:rsidRPr="00891264">
              <w:rPr>
                <w:lang w:eastAsia="zh-CN"/>
              </w:rPr>
              <w:t>- ΔP</w:t>
            </w:r>
            <w:r w:rsidRPr="00891264">
              <w:rPr>
                <w:vertAlign w:val="subscript"/>
                <w:lang w:eastAsia="zh-CN"/>
              </w:rPr>
              <w:t>PowerClass</w:t>
            </w:r>
            <w:r w:rsidRPr="00891264">
              <w:t>].</w:t>
            </w:r>
          </w:p>
        </w:tc>
      </w:tr>
    </w:tbl>
    <w:p w14:paraId="53BF8077" w14:textId="77777777" w:rsidR="00D97A8D" w:rsidRPr="00891264" w:rsidRDefault="00D97A8D" w:rsidP="00D97A8D"/>
    <w:p w14:paraId="74B027B9" w14:textId="77777777" w:rsidR="00D97A8D" w:rsidRPr="00891264" w:rsidRDefault="00D97A8D" w:rsidP="00D97A8D">
      <w:pPr>
        <w:pStyle w:val="TH"/>
      </w:pPr>
      <w:r w:rsidRPr="00891264">
        <w:t>Table 6.2.2.3-</w:t>
      </w:r>
      <w:r w:rsidRPr="00891264">
        <w:rPr>
          <w:rFonts w:eastAsia="等线"/>
          <w:lang w:eastAsia="zh-CN"/>
        </w:rPr>
        <w:t>2</w:t>
      </w:r>
      <w:r w:rsidRPr="00891264">
        <w:t xml:space="preserve">: Maximum power reduction (MPR) for power class </w:t>
      </w:r>
      <w:r w:rsidRPr="00891264">
        <w:rPr>
          <w:rFonts w:eastAsia="等线"/>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D97A8D" w:rsidRPr="00891264" w14:paraId="23038315" w14:textId="77777777" w:rsidTr="0085479F">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24F0E3E3" w14:textId="77777777" w:rsidR="00D97A8D" w:rsidRPr="00891264" w:rsidRDefault="00D97A8D" w:rsidP="0085479F">
            <w:pPr>
              <w:pStyle w:val="TAH"/>
            </w:pPr>
            <w:r w:rsidRPr="0089126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86342B9" w14:textId="77777777" w:rsidR="00D97A8D" w:rsidRPr="00891264" w:rsidRDefault="00D97A8D" w:rsidP="0085479F">
            <w:pPr>
              <w:pStyle w:val="TAH"/>
            </w:pPr>
            <w:r w:rsidRPr="00891264">
              <w:t>MPR (dB)</w:t>
            </w:r>
          </w:p>
        </w:tc>
      </w:tr>
      <w:tr w:rsidR="00D97A8D" w:rsidRPr="00891264" w14:paraId="3041968F" w14:textId="77777777" w:rsidTr="0085479F">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58C8883B" w14:textId="77777777" w:rsidR="00D97A8D" w:rsidRPr="00891264" w:rsidRDefault="00D97A8D" w:rsidP="0085479F"/>
        </w:tc>
        <w:tc>
          <w:tcPr>
            <w:tcW w:w="2097" w:type="dxa"/>
            <w:tcBorders>
              <w:top w:val="single" w:sz="4" w:space="0" w:color="auto"/>
              <w:left w:val="single" w:sz="4" w:space="0" w:color="auto"/>
              <w:bottom w:val="single" w:sz="4" w:space="0" w:color="auto"/>
              <w:right w:val="single" w:sz="4" w:space="0" w:color="auto"/>
            </w:tcBorders>
            <w:hideMark/>
          </w:tcPr>
          <w:p w14:paraId="201F23D7" w14:textId="77777777" w:rsidR="00D97A8D" w:rsidRPr="00891264" w:rsidRDefault="00D97A8D" w:rsidP="0085479F">
            <w:pPr>
              <w:pStyle w:val="TAH"/>
            </w:pPr>
            <w:r w:rsidRPr="00891264">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5AEB1DD" w14:textId="77777777" w:rsidR="00D97A8D" w:rsidRPr="00891264" w:rsidRDefault="00D97A8D" w:rsidP="0085479F">
            <w:pPr>
              <w:pStyle w:val="TAH"/>
            </w:pPr>
            <w:r w:rsidRPr="0089126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9EA656A" w14:textId="77777777" w:rsidR="00D97A8D" w:rsidRPr="00891264" w:rsidRDefault="00D97A8D" w:rsidP="0085479F">
            <w:pPr>
              <w:pStyle w:val="TAH"/>
            </w:pPr>
            <w:r w:rsidRPr="00891264">
              <w:t>Inner RB allocations</w:t>
            </w:r>
          </w:p>
        </w:tc>
      </w:tr>
      <w:tr w:rsidR="00D97A8D" w:rsidRPr="00891264" w14:paraId="7D471DCB" w14:textId="77777777" w:rsidTr="0085479F">
        <w:trPr>
          <w:jc w:val="center"/>
        </w:trPr>
        <w:tc>
          <w:tcPr>
            <w:tcW w:w="1153" w:type="dxa"/>
            <w:vMerge w:val="restart"/>
            <w:tcBorders>
              <w:top w:val="single" w:sz="4" w:space="0" w:color="auto"/>
              <w:left w:val="single" w:sz="4" w:space="0" w:color="auto"/>
              <w:right w:val="single" w:sz="4" w:space="0" w:color="auto"/>
            </w:tcBorders>
            <w:vAlign w:val="center"/>
            <w:hideMark/>
          </w:tcPr>
          <w:p w14:paraId="5F39B9F3" w14:textId="77777777" w:rsidR="00D97A8D" w:rsidRPr="00891264" w:rsidDel="003D73B7" w:rsidRDefault="00D97A8D" w:rsidP="0085479F">
            <w:pPr>
              <w:pStyle w:val="TAC"/>
            </w:pPr>
            <w:r w:rsidRPr="00891264">
              <w:t>DFT-s-OFDM</w:t>
            </w:r>
          </w:p>
        </w:tc>
        <w:tc>
          <w:tcPr>
            <w:tcW w:w="1154" w:type="dxa"/>
            <w:tcBorders>
              <w:top w:val="single" w:sz="4" w:space="0" w:color="auto"/>
              <w:left w:val="single" w:sz="4" w:space="0" w:color="auto"/>
              <w:right w:val="single" w:sz="4" w:space="0" w:color="auto"/>
            </w:tcBorders>
          </w:tcPr>
          <w:p w14:paraId="449F7C7D" w14:textId="77777777" w:rsidR="00D97A8D" w:rsidRPr="00891264" w:rsidRDefault="00D97A8D" w:rsidP="0085479F">
            <w:pPr>
              <w:pStyle w:val="TAC"/>
            </w:pPr>
            <w:r w:rsidRPr="00891264">
              <w:t>Pi/2 BPSK</w:t>
            </w:r>
          </w:p>
        </w:tc>
        <w:tc>
          <w:tcPr>
            <w:tcW w:w="2097" w:type="dxa"/>
            <w:tcBorders>
              <w:top w:val="single" w:sz="4" w:space="0" w:color="auto"/>
              <w:left w:val="single" w:sz="4" w:space="0" w:color="auto"/>
              <w:bottom w:val="single" w:sz="4" w:space="0" w:color="auto"/>
              <w:right w:val="single" w:sz="4" w:space="0" w:color="auto"/>
            </w:tcBorders>
            <w:hideMark/>
          </w:tcPr>
          <w:p w14:paraId="35779FC0" w14:textId="77777777" w:rsidR="00D97A8D" w:rsidRPr="00891264" w:rsidRDefault="00D97A8D" w:rsidP="0085479F">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49386882" w14:textId="77777777" w:rsidR="00D97A8D" w:rsidRPr="00891264" w:rsidRDefault="00D97A8D" w:rsidP="0085479F">
            <w:pPr>
              <w:pStyle w:val="TAC"/>
            </w:pPr>
            <w:r w:rsidRPr="00891264">
              <w:t>≤ 0.5</w:t>
            </w:r>
          </w:p>
        </w:tc>
        <w:tc>
          <w:tcPr>
            <w:tcW w:w="2057" w:type="dxa"/>
            <w:tcBorders>
              <w:top w:val="single" w:sz="4" w:space="0" w:color="auto"/>
              <w:left w:val="single" w:sz="4" w:space="0" w:color="auto"/>
              <w:bottom w:val="single" w:sz="4" w:space="0" w:color="auto"/>
              <w:right w:val="single" w:sz="4" w:space="0" w:color="auto"/>
            </w:tcBorders>
            <w:hideMark/>
          </w:tcPr>
          <w:p w14:paraId="140E2250" w14:textId="77777777" w:rsidR="00D97A8D" w:rsidRPr="00891264" w:rsidRDefault="00D97A8D" w:rsidP="0085479F">
            <w:pPr>
              <w:pStyle w:val="TAC"/>
            </w:pPr>
            <w:r w:rsidRPr="00891264">
              <w:t>0</w:t>
            </w:r>
          </w:p>
        </w:tc>
      </w:tr>
      <w:tr w:rsidR="00D97A8D" w:rsidRPr="00891264" w14:paraId="287AEECA" w14:textId="77777777" w:rsidTr="0085479F">
        <w:trPr>
          <w:jc w:val="center"/>
        </w:trPr>
        <w:tc>
          <w:tcPr>
            <w:tcW w:w="1153" w:type="dxa"/>
            <w:vMerge/>
            <w:tcBorders>
              <w:left w:val="single" w:sz="4" w:space="0" w:color="auto"/>
              <w:right w:val="single" w:sz="4" w:space="0" w:color="auto"/>
            </w:tcBorders>
            <w:vAlign w:val="center"/>
            <w:hideMark/>
          </w:tcPr>
          <w:p w14:paraId="2C4EE092" w14:textId="77777777" w:rsidR="00D97A8D" w:rsidRPr="00891264" w:rsidRDefault="00D97A8D" w:rsidP="0085479F">
            <w:pPr>
              <w:pStyle w:val="TAC"/>
            </w:pPr>
          </w:p>
        </w:tc>
        <w:tc>
          <w:tcPr>
            <w:tcW w:w="1154" w:type="dxa"/>
            <w:tcBorders>
              <w:left w:val="single" w:sz="4" w:space="0" w:color="auto"/>
              <w:right w:val="single" w:sz="4" w:space="0" w:color="auto"/>
            </w:tcBorders>
          </w:tcPr>
          <w:p w14:paraId="690A0333" w14:textId="77777777" w:rsidR="00D97A8D" w:rsidRPr="00891264" w:rsidRDefault="00D97A8D" w:rsidP="0085479F">
            <w:pPr>
              <w:pStyle w:val="TAC"/>
            </w:pPr>
            <w:r w:rsidRPr="00891264">
              <w:t>QPSK</w:t>
            </w:r>
          </w:p>
        </w:tc>
        <w:tc>
          <w:tcPr>
            <w:tcW w:w="2097" w:type="dxa"/>
            <w:tcBorders>
              <w:top w:val="single" w:sz="4" w:space="0" w:color="auto"/>
              <w:left w:val="single" w:sz="4" w:space="0" w:color="auto"/>
              <w:bottom w:val="single" w:sz="4" w:space="0" w:color="auto"/>
              <w:right w:val="single" w:sz="4" w:space="0" w:color="auto"/>
            </w:tcBorders>
            <w:hideMark/>
          </w:tcPr>
          <w:p w14:paraId="4029A447" w14:textId="77777777" w:rsidR="00D97A8D" w:rsidRPr="00891264" w:rsidRDefault="00D97A8D" w:rsidP="0085479F">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18900F16" w14:textId="77777777" w:rsidR="00D97A8D" w:rsidRPr="00891264" w:rsidRDefault="00D97A8D" w:rsidP="0085479F">
            <w:pPr>
              <w:pStyle w:val="TAC"/>
            </w:pPr>
            <w:r w:rsidRPr="00891264">
              <w:t>≤ 1</w:t>
            </w:r>
          </w:p>
        </w:tc>
        <w:tc>
          <w:tcPr>
            <w:tcW w:w="2057" w:type="dxa"/>
            <w:tcBorders>
              <w:top w:val="single" w:sz="4" w:space="0" w:color="auto"/>
              <w:left w:val="single" w:sz="4" w:space="0" w:color="auto"/>
              <w:bottom w:val="single" w:sz="4" w:space="0" w:color="auto"/>
              <w:right w:val="single" w:sz="4" w:space="0" w:color="auto"/>
            </w:tcBorders>
            <w:hideMark/>
          </w:tcPr>
          <w:p w14:paraId="699F89EB" w14:textId="77777777" w:rsidR="00D97A8D" w:rsidRPr="00891264" w:rsidRDefault="00D97A8D" w:rsidP="0085479F">
            <w:pPr>
              <w:pStyle w:val="TAC"/>
            </w:pPr>
            <w:r w:rsidRPr="00891264">
              <w:t>0</w:t>
            </w:r>
          </w:p>
        </w:tc>
      </w:tr>
      <w:tr w:rsidR="00D97A8D" w:rsidRPr="00891264" w14:paraId="7282062E" w14:textId="77777777" w:rsidTr="0085479F">
        <w:trPr>
          <w:jc w:val="center"/>
        </w:trPr>
        <w:tc>
          <w:tcPr>
            <w:tcW w:w="1153" w:type="dxa"/>
            <w:vMerge/>
            <w:tcBorders>
              <w:left w:val="single" w:sz="4" w:space="0" w:color="auto"/>
              <w:right w:val="single" w:sz="4" w:space="0" w:color="auto"/>
            </w:tcBorders>
            <w:vAlign w:val="center"/>
            <w:hideMark/>
          </w:tcPr>
          <w:p w14:paraId="0F277CE0" w14:textId="77777777" w:rsidR="00D97A8D" w:rsidRPr="00891264" w:rsidRDefault="00D97A8D" w:rsidP="0085479F">
            <w:pPr>
              <w:pStyle w:val="TAC"/>
            </w:pPr>
          </w:p>
        </w:tc>
        <w:tc>
          <w:tcPr>
            <w:tcW w:w="1154" w:type="dxa"/>
            <w:tcBorders>
              <w:left w:val="single" w:sz="4" w:space="0" w:color="auto"/>
              <w:right w:val="single" w:sz="4" w:space="0" w:color="auto"/>
            </w:tcBorders>
          </w:tcPr>
          <w:p w14:paraId="78EE4768" w14:textId="77777777" w:rsidR="00D97A8D" w:rsidRPr="00891264" w:rsidRDefault="00D97A8D" w:rsidP="0085479F">
            <w:pPr>
              <w:pStyle w:val="TAC"/>
            </w:pPr>
            <w:r w:rsidRPr="00891264">
              <w:t>16 QAM</w:t>
            </w:r>
          </w:p>
        </w:tc>
        <w:tc>
          <w:tcPr>
            <w:tcW w:w="2097" w:type="dxa"/>
            <w:tcBorders>
              <w:top w:val="single" w:sz="4" w:space="0" w:color="auto"/>
              <w:left w:val="single" w:sz="4" w:space="0" w:color="auto"/>
              <w:bottom w:val="single" w:sz="4" w:space="0" w:color="auto"/>
              <w:right w:val="single" w:sz="4" w:space="0" w:color="auto"/>
            </w:tcBorders>
            <w:hideMark/>
          </w:tcPr>
          <w:p w14:paraId="68365D29" w14:textId="77777777" w:rsidR="00D97A8D" w:rsidRPr="00891264" w:rsidRDefault="00D97A8D" w:rsidP="0085479F">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08A0DBD1" w14:textId="77777777" w:rsidR="00D97A8D" w:rsidRPr="00891264" w:rsidRDefault="00D97A8D" w:rsidP="0085479F">
            <w:pPr>
              <w:pStyle w:val="TAC"/>
            </w:pPr>
            <w:r w:rsidRPr="00891264">
              <w:t>≤ 2</w:t>
            </w:r>
          </w:p>
        </w:tc>
        <w:tc>
          <w:tcPr>
            <w:tcW w:w="2057" w:type="dxa"/>
            <w:tcBorders>
              <w:top w:val="single" w:sz="4" w:space="0" w:color="auto"/>
              <w:left w:val="single" w:sz="4" w:space="0" w:color="auto"/>
              <w:bottom w:val="single" w:sz="4" w:space="0" w:color="auto"/>
              <w:right w:val="single" w:sz="4" w:space="0" w:color="auto"/>
            </w:tcBorders>
            <w:hideMark/>
          </w:tcPr>
          <w:p w14:paraId="1E1DA650" w14:textId="77777777" w:rsidR="00D97A8D" w:rsidRPr="00891264" w:rsidRDefault="00D97A8D" w:rsidP="0085479F">
            <w:pPr>
              <w:pStyle w:val="TAC"/>
            </w:pPr>
            <w:r w:rsidRPr="00891264">
              <w:t>≤ 1</w:t>
            </w:r>
          </w:p>
        </w:tc>
      </w:tr>
      <w:tr w:rsidR="00D97A8D" w:rsidRPr="00891264" w14:paraId="3CE4676F" w14:textId="77777777" w:rsidTr="0085479F">
        <w:trPr>
          <w:jc w:val="center"/>
        </w:trPr>
        <w:tc>
          <w:tcPr>
            <w:tcW w:w="1153" w:type="dxa"/>
            <w:vMerge/>
            <w:tcBorders>
              <w:left w:val="single" w:sz="4" w:space="0" w:color="auto"/>
              <w:right w:val="single" w:sz="4" w:space="0" w:color="auto"/>
            </w:tcBorders>
            <w:vAlign w:val="center"/>
            <w:hideMark/>
          </w:tcPr>
          <w:p w14:paraId="0133F89E" w14:textId="77777777" w:rsidR="00D97A8D" w:rsidRPr="00891264" w:rsidRDefault="00D97A8D" w:rsidP="0085479F">
            <w:pPr>
              <w:pStyle w:val="TAC"/>
            </w:pPr>
          </w:p>
        </w:tc>
        <w:tc>
          <w:tcPr>
            <w:tcW w:w="1154" w:type="dxa"/>
            <w:tcBorders>
              <w:left w:val="single" w:sz="4" w:space="0" w:color="auto"/>
              <w:right w:val="single" w:sz="4" w:space="0" w:color="auto"/>
            </w:tcBorders>
          </w:tcPr>
          <w:p w14:paraId="41D57A13" w14:textId="77777777" w:rsidR="00D97A8D" w:rsidRPr="00891264" w:rsidRDefault="00D97A8D" w:rsidP="0085479F">
            <w:pPr>
              <w:pStyle w:val="TAC"/>
            </w:pPr>
            <w:r w:rsidRPr="00891264">
              <w:t>64 QAM</w:t>
            </w:r>
          </w:p>
        </w:tc>
        <w:tc>
          <w:tcPr>
            <w:tcW w:w="2097" w:type="dxa"/>
            <w:tcBorders>
              <w:top w:val="single" w:sz="4" w:space="0" w:color="auto"/>
              <w:left w:val="single" w:sz="4" w:space="0" w:color="auto"/>
              <w:bottom w:val="single" w:sz="4" w:space="0" w:color="auto"/>
              <w:right w:val="single" w:sz="4" w:space="0" w:color="auto"/>
            </w:tcBorders>
            <w:hideMark/>
          </w:tcPr>
          <w:p w14:paraId="35B8F8FB" w14:textId="77777777" w:rsidR="00D97A8D" w:rsidRPr="00891264" w:rsidRDefault="00D97A8D" w:rsidP="0085479F">
            <w:pPr>
              <w:pStyle w:val="TAC"/>
            </w:pPr>
            <w:r w:rsidRPr="00891264">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14347E77" w14:textId="77777777" w:rsidR="00D97A8D" w:rsidRPr="00891264" w:rsidRDefault="00D97A8D" w:rsidP="0085479F">
            <w:pPr>
              <w:pStyle w:val="TAC"/>
            </w:pPr>
            <w:r w:rsidRPr="00891264">
              <w:t>≤ 2.5</w:t>
            </w:r>
          </w:p>
        </w:tc>
      </w:tr>
      <w:tr w:rsidR="00D97A8D" w:rsidRPr="00891264" w14:paraId="66D9033C" w14:textId="77777777" w:rsidTr="0085479F">
        <w:trPr>
          <w:jc w:val="center"/>
        </w:trPr>
        <w:tc>
          <w:tcPr>
            <w:tcW w:w="1153" w:type="dxa"/>
            <w:vMerge/>
            <w:tcBorders>
              <w:left w:val="single" w:sz="4" w:space="0" w:color="auto"/>
              <w:bottom w:val="single" w:sz="4" w:space="0" w:color="auto"/>
              <w:right w:val="single" w:sz="4" w:space="0" w:color="auto"/>
            </w:tcBorders>
            <w:vAlign w:val="center"/>
            <w:hideMark/>
          </w:tcPr>
          <w:p w14:paraId="2160DCC0" w14:textId="77777777" w:rsidR="00D97A8D" w:rsidRPr="00891264" w:rsidRDefault="00D97A8D" w:rsidP="0085479F">
            <w:pPr>
              <w:pStyle w:val="TAC"/>
            </w:pPr>
          </w:p>
        </w:tc>
        <w:tc>
          <w:tcPr>
            <w:tcW w:w="1154" w:type="dxa"/>
            <w:tcBorders>
              <w:left w:val="single" w:sz="4" w:space="0" w:color="auto"/>
              <w:bottom w:val="single" w:sz="4" w:space="0" w:color="auto"/>
              <w:right w:val="single" w:sz="4" w:space="0" w:color="auto"/>
            </w:tcBorders>
          </w:tcPr>
          <w:p w14:paraId="1C0179E9" w14:textId="77777777" w:rsidR="00D97A8D" w:rsidRPr="00891264" w:rsidRDefault="00D97A8D" w:rsidP="0085479F">
            <w:pPr>
              <w:pStyle w:val="TAC"/>
            </w:pPr>
            <w:r w:rsidRPr="00891264">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FAE900B" w14:textId="77777777" w:rsidR="00D97A8D" w:rsidRPr="00891264" w:rsidRDefault="00D97A8D" w:rsidP="0085479F">
            <w:pPr>
              <w:pStyle w:val="TAC"/>
            </w:pPr>
            <w:r w:rsidRPr="00891264">
              <w:t>≤ 4.5</w:t>
            </w:r>
          </w:p>
        </w:tc>
      </w:tr>
      <w:tr w:rsidR="00D97A8D" w:rsidRPr="00891264" w14:paraId="7C0C6101" w14:textId="77777777" w:rsidTr="0085479F">
        <w:trPr>
          <w:jc w:val="center"/>
        </w:trPr>
        <w:tc>
          <w:tcPr>
            <w:tcW w:w="1153" w:type="dxa"/>
            <w:vMerge w:val="restart"/>
            <w:tcBorders>
              <w:top w:val="single" w:sz="4" w:space="0" w:color="auto"/>
              <w:left w:val="single" w:sz="4" w:space="0" w:color="auto"/>
              <w:right w:val="single" w:sz="4" w:space="0" w:color="auto"/>
            </w:tcBorders>
            <w:vAlign w:val="center"/>
            <w:hideMark/>
          </w:tcPr>
          <w:p w14:paraId="2E5DFDC6" w14:textId="77777777" w:rsidR="00D97A8D" w:rsidRPr="00891264" w:rsidDel="003D73B7" w:rsidRDefault="00D97A8D" w:rsidP="0085479F">
            <w:pPr>
              <w:pStyle w:val="TAC"/>
              <w:rPr>
                <w:lang w:eastAsia="zh-CN"/>
              </w:rPr>
            </w:pPr>
            <w:r w:rsidRPr="00891264">
              <w:t>CP-OFDM</w:t>
            </w:r>
          </w:p>
        </w:tc>
        <w:tc>
          <w:tcPr>
            <w:tcW w:w="1154" w:type="dxa"/>
            <w:tcBorders>
              <w:top w:val="single" w:sz="4" w:space="0" w:color="auto"/>
              <w:left w:val="single" w:sz="4" w:space="0" w:color="auto"/>
              <w:right w:val="single" w:sz="4" w:space="0" w:color="auto"/>
            </w:tcBorders>
          </w:tcPr>
          <w:p w14:paraId="66DD5AC3" w14:textId="77777777" w:rsidR="00D97A8D" w:rsidRPr="00891264" w:rsidRDefault="00D97A8D" w:rsidP="0085479F">
            <w:pPr>
              <w:pStyle w:val="TAC"/>
              <w:rPr>
                <w:lang w:eastAsia="zh-CN"/>
              </w:rPr>
            </w:pPr>
            <w:r w:rsidRPr="00891264">
              <w:t>QPSK</w:t>
            </w:r>
          </w:p>
        </w:tc>
        <w:tc>
          <w:tcPr>
            <w:tcW w:w="2097" w:type="dxa"/>
            <w:tcBorders>
              <w:top w:val="single" w:sz="4" w:space="0" w:color="auto"/>
              <w:left w:val="single" w:sz="4" w:space="0" w:color="auto"/>
              <w:bottom w:val="single" w:sz="4" w:space="0" w:color="auto"/>
              <w:right w:val="single" w:sz="4" w:space="0" w:color="auto"/>
            </w:tcBorders>
            <w:hideMark/>
          </w:tcPr>
          <w:p w14:paraId="54EFCFC4" w14:textId="77777777" w:rsidR="00D97A8D" w:rsidRPr="00891264" w:rsidRDefault="00D97A8D" w:rsidP="0085479F">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0F0285BF" w14:textId="77777777" w:rsidR="00D97A8D" w:rsidRPr="00891264" w:rsidRDefault="00D97A8D" w:rsidP="0085479F">
            <w:pPr>
              <w:pStyle w:val="TAC"/>
            </w:pPr>
            <w:r w:rsidRPr="00891264">
              <w:t>≤ 3</w:t>
            </w:r>
          </w:p>
        </w:tc>
        <w:tc>
          <w:tcPr>
            <w:tcW w:w="2057" w:type="dxa"/>
            <w:tcBorders>
              <w:top w:val="single" w:sz="4" w:space="0" w:color="auto"/>
              <w:left w:val="single" w:sz="4" w:space="0" w:color="auto"/>
              <w:bottom w:val="single" w:sz="4" w:space="0" w:color="auto"/>
              <w:right w:val="single" w:sz="4" w:space="0" w:color="auto"/>
            </w:tcBorders>
            <w:hideMark/>
          </w:tcPr>
          <w:p w14:paraId="6ED1A74E" w14:textId="77777777" w:rsidR="00D97A8D" w:rsidRPr="00891264" w:rsidRDefault="00D97A8D" w:rsidP="0085479F">
            <w:pPr>
              <w:pStyle w:val="TAC"/>
            </w:pPr>
            <w:r w:rsidRPr="00891264">
              <w:t>≤ 1.5</w:t>
            </w:r>
          </w:p>
        </w:tc>
      </w:tr>
      <w:tr w:rsidR="00D97A8D" w:rsidRPr="00891264" w14:paraId="3816B7CD" w14:textId="77777777" w:rsidTr="0085479F">
        <w:trPr>
          <w:jc w:val="center"/>
        </w:trPr>
        <w:tc>
          <w:tcPr>
            <w:tcW w:w="1153" w:type="dxa"/>
            <w:vMerge/>
            <w:tcBorders>
              <w:left w:val="single" w:sz="4" w:space="0" w:color="auto"/>
              <w:right w:val="single" w:sz="4" w:space="0" w:color="auto"/>
            </w:tcBorders>
            <w:hideMark/>
          </w:tcPr>
          <w:p w14:paraId="01F2655E" w14:textId="77777777" w:rsidR="00D97A8D" w:rsidRPr="00891264" w:rsidRDefault="00D97A8D" w:rsidP="0085479F">
            <w:pPr>
              <w:pStyle w:val="TAC"/>
            </w:pPr>
          </w:p>
        </w:tc>
        <w:tc>
          <w:tcPr>
            <w:tcW w:w="1154" w:type="dxa"/>
            <w:tcBorders>
              <w:left w:val="single" w:sz="4" w:space="0" w:color="auto"/>
              <w:right w:val="single" w:sz="4" w:space="0" w:color="auto"/>
            </w:tcBorders>
          </w:tcPr>
          <w:p w14:paraId="4B278052" w14:textId="77777777" w:rsidR="00D97A8D" w:rsidRPr="00891264" w:rsidRDefault="00D97A8D" w:rsidP="0085479F">
            <w:pPr>
              <w:pStyle w:val="TAC"/>
            </w:pPr>
            <w:r w:rsidRPr="00891264">
              <w:t>16 QAM</w:t>
            </w:r>
          </w:p>
        </w:tc>
        <w:tc>
          <w:tcPr>
            <w:tcW w:w="2097" w:type="dxa"/>
            <w:tcBorders>
              <w:top w:val="single" w:sz="4" w:space="0" w:color="auto"/>
              <w:left w:val="single" w:sz="4" w:space="0" w:color="auto"/>
              <w:bottom w:val="single" w:sz="4" w:space="0" w:color="auto"/>
              <w:right w:val="single" w:sz="4" w:space="0" w:color="auto"/>
            </w:tcBorders>
            <w:hideMark/>
          </w:tcPr>
          <w:p w14:paraId="457293F8" w14:textId="77777777" w:rsidR="00D97A8D" w:rsidRPr="00891264" w:rsidRDefault="00D97A8D" w:rsidP="0085479F">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57A37B31" w14:textId="77777777" w:rsidR="00D97A8D" w:rsidRPr="00891264" w:rsidRDefault="00D97A8D" w:rsidP="0085479F">
            <w:pPr>
              <w:pStyle w:val="TAC"/>
            </w:pPr>
            <w:r w:rsidRPr="00891264">
              <w:t>≤ 3</w:t>
            </w:r>
          </w:p>
        </w:tc>
        <w:tc>
          <w:tcPr>
            <w:tcW w:w="2057" w:type="dxa"/>
            <w:tcBorders>
              <w:top w:val="single" w:sz="4" w:space="0" w:color="auto"/>
              <w:left w:val="single" w:sz="4" w:space="0" w:color="auto"/>
              <w:bottom w:val="single" w:sz="4" w:space="0" w:color="auto"/>
              <w:right w:val="single" w:sz="4" w:space="0" w:color="auto"/>
            </w:tcBorders>
            <w:hideMark/>
          </w:tcPr>
          <w:p w14:paraId="35B9E86F" w14:textId="77777777" w:rsidR="00D97A8D" w:rsidRPr="00891264" w:rsidRDefault="00D97A8D" w:rsidP="0085479F">
            <w:pPr>
              <w:pStyle w:val="TAC"/>
            </w:pPr>
            <w:r w:rsidRPr="00891264">
              <w:t>≤ 2</w:t>
            </w:r>
          </w:p>
        </w:tc>
      </w:tr>
      <w:tr w:rsidR="00D97A8D" w:rsidRPr="00891264" w14:paraId="586C8B1A" w14:textId="77777777" w:rsidTr="0085479F">
        <w:trPr>
          <w:jc w:val="center"/>
        </w:trPr>
        <w:tc>
          <w:tcPr>
            <w:tcW w:w="1153" w:type="dxa"/>
            <w:vMerge/>
            <w:tcBorders>
              <w:left w:val="single" w:sz="4" w:space="0" w:color="auto"/>
              <w:right w:val="single" w:sz="4" w:space="0" w:color="auto"/>
            </w:tcBorders>
            <w:hideMark/>
          </w:tcPr>
          <w:p w14:paraId="5A960644" w14:textId="77777777" w:rsidR="00D97A8D" w:rsidRPr="00891264" w:rsidRDefault="00D97A8D" w:rsidP="0085479F">
            <w:pPr>
              <w:pStyle w:val="TAC"/>
            </w:pPr>
          </w:p>
        </w:tc>
        <w:tc>
          <w:tcPr>
            <w:tcW w:w="1154" w:type="dxa"/>
            <w:tcBorders>
              <w:left w:val="single" w:sz="4" w:space="0" w:color="auto"/>
              <w:right w:val="single" w:sz="4" w:space="0" w:color="auto"/>
            </w:tcBorders>
          </w:tcPr>
          <w:p w14:paraId="487B53E4" w14:textId="77777777" w:rsidR="00D97A8D" w:rsidRPr="00891264" w:rsidRDefault="00D97A8D" w:rsidP="0085479F">
            <w:pPr>
              <w:pStyle w:val="TAC"/>
            </w:pPr>
            <w:r w:rsidRPr="00891264">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E4E2EF7" w14:textId="77777777" w:rsidR="00D97A8D" w:rsidRPr="00891264" w:rsidRDefault="00D97A8D" w:rsidP="0085479F">
            <w:pPr>
              <w:pStyle w:val="TAC"/>
            </w:pPr>
            <w:r w:rsidRPr="00891264">
              <w:t>≤ 3.5</w:t>
            </w:r>
          </w:p>
        </w:tc>
      </w:tr>
      <w:tr w:rsidR="00D97A8D" w:rsidRPr="00891264" w14:paraId="7E997631" w14:textId="77777777" w:rsidTr="0085479F">
        <w:trPr>
          <w:jc w:val="center"/>
        </w:trPr>
        <w:tc>
          <w:tcPr>
            <w:tcW w:w="1153" w:type="dxa"/>
            <w:vMerge/>
            <w:tcBorders>
              <w:left w:val="single" w:sz="4" w:space="0" w:color="auto"/>
              <w:right w:val="single" w:sz="4" w:space="0" w:color="auto"/>
            </w:tcBorders>
            <w:hideMark/>
          </w:tcPr>
          <w:p w14:paraId="57214853" w14:textId="77777777" w:rsidR="00D97A8D" w:rsidRPr="00891264" w:rsidRDefault="00D97A8D" w:rsidP="0085479F">
            <w:pPr>
              <w:pStyle w:val="TAC"/>
            </w:pPr>
          </w:p>
        </w:tc>
        <w:tc>
          <w:tcPr>
            <w:tcW w:w="1154" w:type="dxa"/>
            <w:tcBorders>
              <w:left w:val="single" w:sz="4" w:space="0" w:color="auto"/>
              <w:right w:val="single" w:sz="4" w:space="0" w:color="auto"/>
            </w:tcBorders>
          </w:tcPr>
          <w:p w14:paraId="32E076DD" w14:textId="77777777" w:rsidR="00D97A8D" w:rsidRPr="00891264" w:rsidRDefault="00D97A8D" w:rsidP="0085479F">
            <w:pPr>
              <w:pStyle w:val="TAC"/>
            </w:pPr>
            <w:r w:rsidRPr="00891264">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83CC689" w14:textId="77777777" w:rsidR="00D97A8D" w:rsidRPr="00891264" w:rsidRDefault="00D97A8D" w:rsidP="0085479F">
            <w:pPr>
              <w:pStyle w:val="TAC"/>
            </w:pPr>
            <w:r w:rsidRPr="00891264">
              <w:t>≤ 6.5</w:t>
            </w:r>
          </w:p>
        </w:tc>
      </w:tr>
      <w:tr w:rsidR="00D97A8D" w:rsidRPr="00891264" w14:paraId="2579E1F2" w14:textId="77777777" w:rsidTr="0085479F">
        <w:trPr>
          <w:jc w:val="center"/>
        </w:trPr>
        <w:tc>
          <w:tcPr>
            <w:tcW w:w="8558" w:type="dxa"/>
            <w:gridSpan w:val="5"/>
            <w:tcBorders>
              <w:left w:val="single" w:sz="4" w:space="0" w:color="auto"/>
              <w:bottom w:val="single" w:sz="4" w:space="0" w:color="auto"/>
              <w:right w:val="single" w:sz="4" w:space="0" w:color="auto"/>
            </w:tcBorders>
          </w:tcPr>
          <w:p w14:paraId="605842BD" w14:textId="77777777" w:rsidR="00D97A8D" w:rsidRPr="00891264" w:rsidRDefault="00D97A8D" w:rsidP="0085479F">
            <w:pPr>
              <w:pStyle w:val="TAN"/>
            </w:pPr>
            <w:r w:rsidRPr="00891264">
              <w:t>NOTE 1:</w:t>
            </w:r>
            <w:r w:rsidRPr="00891264">
              <w:tab/>
              <w:t xml:space="preserve">Applicable for a UE indicating support for UE capability </w:t>
            </w:r>
            <w:r w:rsidRPr="00891264">
              <w:rPr>
                <w:i/>
                <w:iCs/>
                <w:lang w:eastAsia="zh-CN"/>
              </w:rPr>
              <w:t>powerBoosting-pi2BPSK-QPSK-r18</w:t>
            </w:r>
            <w:r w:rsidRPr="00891264">
              <w:t xml:space="preserve"> or </w:t>
            </w:r>
            <w:r w:rsidRPr="00891264">
              <w:rPr>
                <w:i/>
                <w:iCs/>
                <w:lang w:eastAsia="zh-CN"/>
              </w:rPr>
              <w:t>powerBoosting-pi2BPSK-QPSK-Modified-r18</w:t>
            </w:r>
            <w:r w:rsidRPr="00891264">
              <w:t xml:space="preserve"> and if the IE </w:t>
            </w:r>
            <w:r w:rsidRPr="00891264">
              <w:rPr>
                <w:i/>
                <w:iCs/>
                <w:lang w:eastAsia="zh-CN"/>
              </w:rPr>
              <w:t>powerBoostPi2BPSK-r18</w:t>
            </w:r>
            <w:r w:rsidRPr="00891264">
              <w:t xml:space="preserve"> is set to 1. The reference power is increased by [</w:t>
            </w:r>
            <w:r w:rsidRPr="00891264">
              <w:rPr>
                <w:lang w:eastAsia="zh-CN"/>
              </w:rPr>
              <w:t>ΔP</w:t>
            </w:r>
            <w:r w:rsidRPr="00891264">
              <w:rPr>
                <w:vertAlign w:val="subscript"/>
                <w:lang w:eastAsia="zh-CN"/>
              </w:rPr>
              <w:t xml:space="preserve">PowerBoost </w:t>
            </w:r>
            <w:r w:rsidRPr="00891264">
              <w:rPr>
                <w:lang w:eastAsia="zh-CN"/>
              </w:rPr>
              <w:t>- ΔP</w:t>
            </w:r>
            <w:r w:rsidRPr="00891264">
              <w:rPr>
                <w:vertAlign w:val="subscript"/>
                <w:lang w:eastAsia="zh-CN"/>
              </w:rPr>
              <w:t>PowerClass</w:t>
            </w:r>
            <w:r w:rsidRPr="00891264">
              <w:t>]</w:t>
            </w:r>
          </w:p>
          <w:p w14:paraId="35054020" w14:textId="77777777" w:rsidR="00D97A8D" w:rsidRPr="00891264" w:rsidRDefault="00D97A8D" w:rsidP="0085479F">
            <w:pPr>
              <w:pStyle w:val="TAN"/>
            </w:pPr>
            <w:r w:rsidRPr="00891264">
              <w:t>NOTE 2:</w:t>
            </w:r>
            <w:r w:rsidRPr="00891264">
              <w:tab/>
              <w:t xml:space="preserve">Applicable for a UE indicating support for UE capability </w:t>
            </w:r>
            <w:r w:rsidRPr="00891264">
              <w:rPr>
                <w:i/>
                <w:iCs/>
                <w:lang w:eastAsia="zh-CN"/>
              </w:rPr>
              <w:t>powerBoosting-pi2BPSK-QPSK-r18</w:t>
            </w:r>
            <w:r w:rsidRPr="00891264">
              <w:t xml:space="preserve"> or </w:t>
            </w:r>
            <w:r w:rsidRPr="00891264">
              <w:rPr>
                <w:i/>
                <w:iCs/>
                <w:lang w:eastAsia="zh-CN"/>
              </w:rPr>
              <w:t>powerBoosting-pi2BPSK-QPSK-Modified-r18</w:t>
            </w:r>
            <w:r w:rsidRPr="00891264">
              <w:t xml:space="preserve"> and if the IE </w:t>
            </w:r>
            <w:r w:rsidRPr="00891264">
              <w:rPr>
                <w:i/>
                <w:iCs/>
                <w:lang w:eastAsia="zh-CN"/>
              </w:rPr>
              <w:t>powerBoostQPSK-r18</w:t>
            </w:r>
            <w:r w:rsidRPr="00891264">
              <w:t xml:space="preserve"> is set to 1. The reference power is increased by [</w:t>
            </w:r>
            <w:r w:rsidRPr="00891264">
              <w:rPr>
                <w:lang w:eastAsia="zh-CN"/>
              </w:rPr>
              <w:t>ΔP</w:t>
            </w:r>
            <w:r w:rsidRPr="00891264">
              <w:rPr>
                <w:vertAlign w:val="subscript"/>
                <w:lang w:eastAsia="zh-CN"/>
              </w:rPr>
              <w:t xml:space="preserve">PowerBoost </w:t>
            </w:r>
            <w:r w:rsidRPr="00891264">
              <w:rPr>
                <w:lang w:eastAsia="zh-CN"/>
              </w:rPr>
              <w:t>- ΔP</w:t>
            </w:r>
            <w:r w:rsidRPr="00891264">
              <w:rPr>
                <w:vertAlign w:val="subscript"/>
                <w:lang w:eastAsia="zh-CN"/>
              </w:rPr>
              <w:t>PowerClass</w:t>
            </w:r>
            <w:r w:rsidRPr="00891264">
              <w:t>].</w:t>
            </w:r>
          </w:p>
        </w:tc>
      </w:tr>
    </w:tbl>
    <w:p w14:paraId="4FDDBDFB" w14:textId="77777777" w:rsidR="00D97A8D" w:rsidRPr="00891264" w:rsidRDefault="00D97A8D" w:rsidP="00D97A8D"/>
    <w:p w14:paraId="08CE2173" w14:textId="77777777" w:rsidR="00D97A8D" w:rsidRPr="00891264" w:rsidRDefault="00D97A8D" w:rsidP="00D97A8D">
      <w:pPr>
        <w:pStyle w:val="TH"/>
      </w:pPr>
      <w:r w:rsidRPr="00891264">
        <w:t>Table 6.2.2.3-3: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D97A8D" w:rsidRPr="00891264" w14:paraId="0D5EF9EF" w14:textId="77777777" w:rsidTr="0085479F">
        <w:trPr>
          <w:jc w:val="center"/>
        </w:trPr>
        <w:tc>
          <w:tcPr>
            <w:tcW w:w="2268" w:type="dxa"/>
          </w:tcPr>
          <w:p w14:paraId="66E5F564" w14:textId="77777777" w:rsidR="00D97A8D" w:rsidRPr="00891264" w:rsidRDefault="00D97A8D" w:rsidP="0085479F">
            <w:pPr>
              <w:pStyle w:val="TAH"/>
            </w:pPr>
            <w:r w:rsidRPr="00891264">
              <w:t>NR Band</w:t>
            </w:r>
          </w:p>
        </w:tc>
        <w:tc>
          <w:tcPr>
            <w:tcW w:w="2405" w:type="dxa"/>
          </w:tcPr>
          <w:p w14:paraId="1F03FB82" w14:textId="77777777" w:rsidR="00D97A8D" w:rsidRPr="00891264" w:rsidRDefault="00D97A8D" w:rsidP="0085479F">
            <w:pPr>
              <w:pStyle w:val="TAH"/>
            </w:pPr>
            <w:r w:rsidRPr="00891264">
              <w:t>Power class</w:t>
            </w:r>
          </w:p>
        </w:tc>
        <w:tc>
          <w:tcPr>
            <w:tcW w:w="2530" w:type="dxa"/>
          </w:tcPr>
          <w:p w14:paraId="76D47F91" w14:textId="77777777" w:rsidR="00D97A8D" w:rsidRPr="00891264" w:rsidRDefault="00D97A8D" w:rsidP="0085479F">
            <w:pPr>
              <w:pStyle w:val="TAH"/>
            </w:pPr>
            <w:r w:rsidRPr="00891264">
              <w:t>Channel bandwidth</w:t>
            </w:r>
          </w:p>
        </w:tc>
        <w:tc>
          <w:tcPr>
            <w:tcW w:w="2152" w:type="dxa"/>
          </w:tcPr>
          <w:p w14:paraId="512ED99B" w14:textId="77777777" w:rsidR="00D97A8D" w:rsidRPr="00891264" w:rsidRDefault="00D97A8D" w:rsidP="0085479F">
            <w:pPr>
              <w:pStyle w:val="TAH"/>
            </w:pPr>
            <w:r w:rsidRPr="00891264">
              <w:rPr>
                <w:lang w:eastAsia="zh-CN"/>
              </w:rPr>
              <w:t>∆MPR</w:t>
            </w:r>
            <w:r w:rsidRPr="00891264">
              <w:t xml:space="preserve"> (dB)</w:t>
            </w:r>
          </w:p>
        </w:tc>
      </w:tr>
      <w:tr w:rsidR="00D97A8D" w:rsidRPr="00891264" w14:paraId="68C0403A" w14:textId="77777777" w:rsidTr="0085479F">
        <w:trPr>
          <w:jc w:val="center"/>
        </w:trPr>
        <w:tc>
          <w:tcPr>
            <w:tcW w:w="2268" w:type="dxa"/>
            <w:vAlign w:val="center"/>
          </w:tcPr>
          <w:p w14:paraId="0FA70B83" w14:textId="77777777" w:rsidR="00D97A8D" w:rsidRPr="00891264" w:rsidRDefault="00D97A8D" w:rsidP="0085479F">
            <w:pPr>
              <w:pStyle w:val="TAC"/>
            </w:pPr>
            <w:r w:rsidRPr="00891264">
              <w:rPr>
                <w:rFonts w:eastAsia="MS Mincho"/>
              </w:rPr>
              <w:t>n28 and n83</w:t>
            </w:r>
          </w:p>
        </w:tc>
        <w:tc>
          <w:tcPr>
            <w:tcW w:w="2405" w:type="dxa"/>
            <w:vAlign w:val="center"/>
          </w:tcPr>
          <w:p w14:paraId="16715139" w14:textId="77777777" w:rsidR="00D97A8D" w:rsidRPr="00891264" w:rsidRDefault="00D97A8D" w:rsidP="0085479F">
            <w:pPr>
              <w:pStyle w:val="TAC"/>
              <w:rPr>
                <w:lang w:eastAsia="zh-CN"/>
              </w:rPr>
            </w:pPr>
            <w:r w:rsidRPr="00891264">
              <w:t>Power class 3</w:t>
            </w:r>
          </w:p>
        </w:tc>
        <w:tc>
          <w:tcPr>
            <w:tcW w:w="2530" w:type="dxa"/>
            <w:vAlign w:val="center"/>
          </w:tcPr>
          <w:p w14:paraId="1445A6C4" w14:textId="77777777" w:rsidR="00D97A8D" w:rsidRPr="00891264" w:rsidRDefault="00D97A8D" w:rsidP="0085479F">
            <w:pPr>
              <w:pStyle w:val="TAC"/>
              <w:rPr>
                <w:lang w:eastAsia="zh-CN"/>
              </w:rPr>
            </w:pPr>
            <w:r w:rsidRPr="00891264">
              <w:rPr>
                <w:rFonts w:eastAsia="MS Mincho"/>
              </w:rPr>
              <w:t>30 MHz</w:t>
            </w:r>
          </w:p>
        </w:tc>
        <w:tc>
          <w:tcPr>
            <w:tcW w:w="2152" w:type="dxa"/>
            <w:vAlign w:val="center"/>
          </w:tcPr>
          <w:p w14:paraId="4F1B6360" w14:textId="77777777" w:rsidR="00D97A8D" w:rsidRPr="00891264" w:rsidRDefault="00D97A8D" w:rsidP="0085479F">
            <w:pPr>
              <w:pStyle w:val="TAC"/>
              <w:rPr>
                <w:lang w:eastAsia="zh-CN"/>
              </w:rPr>
            </w:pPr>
            <w:r w:rsidRPr="00891264">
              <w:t>0.5</w:t>
            </w:r>
          </w:p>
        </w:tc>
      </w:tr>
      <w:tr w:rsidR="00D97A8D" w:rsidRPr="00891264" w14:paraId="555DDECC" w14:textId="77777777" w:rsidTr="0085479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26CCF8E" w14:textId="77777777" w:rsidR="00D97A8D" w:rsidRPr="00891264" w:rsidRDefault="00D97A8D" w:rsidP="0085479F">
            <w:pPr>
              <w:pStyle w:val="TAC"/>
              <w:rPr>
                <w:rFonts w:eastAsia="MS Mincho"/>
              </w:rPr>
            </w:pPr>
            <w:r w:rsidRPr="00891264">
              <w:rPr>
                <w:rFonts w:eastAsia="MS Mincho"/>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1363564D" w14:textId="77777777" w:rsidR="00D97A8D" w:rsidRPr="00891264" w:rsidRDefault="00D97A8D" w:rsidP="0085479F">
            <w:pPr>
              <w:pStyle w:val="TAC"/>
            </w:pPr>
            <w:r w:rsidRPr="00891264">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64F28809" w14:textId="77777777" w:rsidR="00D97A8D" w:rsidRPr="00891264" w:rsidRDefault="00D97A8D" w:rsidP="0085479F">
            <w:pPr>
              <w:pStyle w:val="TAC"/>
              <w:rPr>
                <w:rFonts w:eastAsia="MS Mincho"/>
              </w:rPr>
            </w:pPr>
            <w:r w:rsidRPr="00891264">
              <w:rPr>
                <w:rFonts w:eastAsia="MS Mincho"/>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4759A6B9" w14:textId="77777777" w:rsidR="00D97A8D" w:rsidRPr="00891264" w:rsidRDefault="00D97A8D" w:rsidP="0085479F">
            <w:pPr>
              <w:pStyle w:val="TAC"/>
            </w:pPr>
            <w:r w:rsidRPr="00891264">
              <w:t>1</w:t>
            </w:r>
          </w:p>
        </w:tc>
      </w:tr>
    </w:tbl>
    <w:p w14:paraId="0D391EEA" w14:textId="77777777" w:rsidR="00D97A8D" w:rsidRPr="00891264" w:rsidRDefault="00D97A8D" w:rsidP="00D97A8D"/>
    <w:p w14:paraId="6363B293" w14:textId="77777777" w:rsidR="00D97A8D" w:rsidRPr="00891264" w:rsidRDefault="00D97A8D" w:rsidP="00D97A8D">
      <w:pPr>
        <w:pStyle w:val="TH"/>
      </w:pPr>
      <w:r w:rsidRPr="00891264">
        <w:lastRenderedPageBreak/>
        <w:t>Table 6.2.2.3-4: Void</w:t>
      </w:r>
    </w:p>
    <w:p w14:paraId="02C69AC1" w14:textId="77777777" w:rsidR="00D97A8D" w:rsidRPr="00891264" w:rsidRDefault="00D97A8D" w:rsidP="00D97A8D">
      <w:pPr>
        <w:pStyle w:val="TH"/>
      </w:pPr>
      <w:r w:rsidRPr="00891264">
        <w:t>Table 6.2.2.3-4a: Void</w:t>
      </w:r>
    </w:p>
    <w:p w14:paraId="182BA06D" w14:textId="77777777" w:rsidR="00D97A8D" w:rsidRPr="00891264" w:rsidRDefault="00D97A8D" w:rsidP="00D97A8D">
      <w:pPr>
        <w:pStyle w:val="TH"/>
        <w:rPr>
          <w:rFonts w:cs="Arial"/>
          <w:szCs w:val="24"/>
        </w:rPr>
      </w:pPr>
      <w:r w:rsidRPr="00891264">
        <w:t xml:space="preserve">Table 6.2.2.3-4b: </w:t>
      </w:r>
      <w:r w:rsidRPr="00891264">
        <w:rPr>
          <w:rFonts w:cs="Arial"/>
          <w:szCs w:val="24"/>
        </w:rPr>
        <w:t>Maximum power reduction (MPR) for power class 1 for bands other than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5"/>
        <w:gridCol w:w="1559"/>
        <w:gridCol w:w="2275"/>
        <w:gridCol w:w="2548"/>
        <w:gridCol w:w="2123"/>
      </w:tblGrid>
      <w:tr w:rsidR="00D97A8D" w:rsidRPr="00891264" w14:paraId="7CB28BFE" w14:textId="77777777" w:rsidTr="0085479F">
        <w:trPr>
          <w:trHeight w:val="187"/>
        </w:trPr>
        <w:tc>
          <w:tcPr>
            <w:tcW w:w="2625" w:type="dxa"/>
            <w:gridSpan w:val="2"/>
            <w:tcBorders>
              <w:top w:val="single" w:sz="4" w:space="0" w:color="auto"/>
              <w:left w:val="single" w:sz="4" w:space="0" w:color="auto"/>
              <w:bottom w:val="nil"/>
              <w:right w:val="single" w:sz="4" w:space="0" w:color="auto"/>
            </w:tcBorders>
            <w:vAlign w:val="center"/>
            <w:hideMark/>
          </w:tcPr>
          <w:p w14:paraId="5CB645EC" w14:textId="77777777" w:rsidR="00D97A8D" w:rsidRPr="00891264" w:rsidRDefault="00D97A8D" w:rsidP="0085479F">
            <w:pPr>
              <w:pStyle w:val="TAH"/>
            </w:pPr>
            <w:r w:rsidRPr="00891264">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57A554C9" w14:textId="77777777" w:rsidR="00D97A8D" w:rsidRPr="00891264" w:rsidRDefault="00D97A8D" w:rsidP="0085479F">
            <w:pPr>
              <w:pStyle w:val="TAH"/>
            </w:pPr>
            <w:r w:rsidRPr="00891264">
              <w:t>MPR (dB)</w:t>
            </w:r>
          </w:p>
        </w:tc>
      </w:tr>
      <w:tr w:rsidR="00D97A8D" w:rsidRPr="00891264" w14:paraId="3C89A785" w14:textId="77777777" w:rsidTr="0085479F">
        <w:trPr>
          <w:trHeight w:val="187"/>
        </w:trPr>
        <w:tc>
          <w:tcPr>
            <w:tcW w:w="2625" w:type="dxa"/>
            <w:gridSpan w:val="2"/>
            <w:tcBorders>
              <w:top w:val="nil"/>
              <w:left w:val="single" w:sz="4" w:space="0" w:color="auto"/>
              <w:bottom w:val="single" w:sz="4" w:space="0" w:color="auto"/>
              <w:right w:val="single" w:sz="4" w:space="0" w:color="auto"/>
            </w:tcBorders>
            <w:vAlign w:val="center"/>
            <w:hideMark/>
          </w:tcPr>
          <w:p w14:paraId="68B17B78" w14:textId="77777777" w:rsidR="00D97A8D" w:rsidRPr="00891264" w:rsidRDefault="00D97A8D" w:rsidP="0085479F">
            <w:pPr>
              <w:pStyle w:val="TAH"/>
            </w:pPr>
          </w:p>
        </w:tc>
        <w:tc>
          <w:tcPr>
            <w:tcW w:w="2274" w:type="dxa"/>
            <w:tcBorders>
              <w:top w:val="single" w:sz="4" w:space="0" w:color="auto"/>
              <w:left w:val="single" w:sz="4" w:space="0" w:color="auto"/>
              <w:bottom w:val="single" w:sz="4" w:space="0" w:color="auto"/>
              <w:right w:val="single" w:sz="4" w:space="0" w:color="auto"/>
            </w:tcBorders>
          </w:tcPr>
          <w:p w14:paraId="7BDA8F85" w14:textId="77777777" w:rsidR="00D97A8D" w:rsidRPr="00891264" w:rsidRDefault="00D97A8D" w:rsidP="0085479F">
            <w:pPr>
              <w:pStyle w:val="TAH"/>
            </w:pPr>
            <w:r w:rsidRPr="00891264">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0AC0D4DC" w14:textId="77777777" w:rsidR="00D97A8D" w:rsidRPr="00891264" w:rsidRDefault="00D97A8D" w:rsidP="0085479F">
            <w:pPr>
              <w:pStyle w:val="TAH"/>
            </w:pPr>
            <w:r w:rsidRPr="00891264">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22B2B2FF" w14:textId="77777777" w:rsidR="00D97A8D" w:rsidRPr="00891264" w:rsidRDefault="00D97A8D" w:rsidP="0085479F">
            <w:pPr>
              <w:pStyle w:val="TAH"/>
            </w:pPr>
            <w:r w:rsidRPr="00891264">
              <w:t>Inner RB allocations</w:t>
            </w:r>
          </w:p>
        </w:tc>
      </w:tr>
      <w:tr w:rsidR="00D97A8D" w:rsidRPr="00891264" w14:paraId="72A97714" w14:textId="77777777" w:rsidTr="0085479F">
        <w:trPr>
          <w:trHeight w:val="187"/>
        </w:trPr>
        <w:tc>
          <w:tcPr>
            <w:tcW w:w="1066" w:type="dxa"/>
            <w:tcBorders>
              <w:top w:val="single" w:sz="4" w:space="0" w:color="auto"/>
              <w:left w:val="single" w:sz="4" w:space="0" w:color="auto"/>
              <w:bottom w:val="nil"/>
              <w:right w:val="single" w:sz="4" w:space="0" w:color="auto"/>
            </w:tcBorders>
            <w:hideMark/>
          </w:tcPr>
          <w:p w14:paraId="07EC6CB7" w14:textId="77777777" w:rsidR="00D97A8D" w:rsidRPr="00891264" w:rsidRDefault="00D97A8D" w:rsidP="0085479F">
            <w:pPr>
              <w:pStyle w:val="TAL"/>
            </w:pPr>
            <w:r w:rsidRPr="00891264">
              <w:t>DFT-s-OFDM</w:t>
            </w:r>
          </w:p>
        </w:tc>
        <w:tc>
          <w:tcPr>
            <w:tcW w:w="1559" w:type="dxa"/>
            <w:tcBorders>
              <w:top w:val="single" w:sz="4" w:space="0" w:color="auto"/>
              <w:left w:val="single" w:sz="4" w:space="0" w:color="auto"/>
              <w:bottom w:val="nil"/>
              <w:right w:val="single" w:sz="4" w:space="0" w:color="auto"/>
            </w:tcBorders>
            <w:hideMark/>
          </w:tcPr>
          <w:p w14:paraId="14136254" w14:textId="77777777" w:rsidR="00D97A8D" w:rsidRPr="00891264" w:rsidRDefault="00D97A8D" w:rsidP="0085479F">
            <w:pPr>
              <w:pStyle w:val="TAC"/>
            </w:pPr>
            <w:r w:rsidRPr="00891264">
              <w:t>Pi/2 BPSK</w:t>
            </w:r>
          </w:p>
        </w:tc>
        <w:tc>
          <w:tcPr>
            <w:tcW w:w="2274" w:type="dxa"/>
            <w:tcBorders>
              <w:top w:val="single" w:sz="4" w:space="0" w:color="auto"/>
              <w:left w:val="single" w:sz="4" w:space="0" w:color="auto"/>
              <w:bottom w:val="single" w:sz="4" w:space="0" w:color="auto"/>
              <w:right w:val="single" w:sz="4" w:space="0" w:color="auto"/>
            </w:tcBorders>
          </w:tcPr>
          <w:p w14:paraId="46AFECAF" w14:textId="77777777" w:rsidR="00D97A8D" w:rsidRPr="00891264" w:rsidRDefault="00D97A8D" w:rsidP="0085479F">
            <w:pPr>
              <w:pStyle w:val="TAC"/>
            </w:pPr>
            <w:r w:rsidRPr="00891264">
              <w:t>(NOTE 1)</w:t>
            </w:r>
          </w:p>
        </w:tc>
        <w:tc>
          <w:tcPr>
            <w:tcW w:w="2548" w:type="dxa"/>
            <w:tcBorders>
              <w:top w:val="single" w:sz="4" w:space="0" w:color="auto"/>
              <w:left w:val="single" w:sz="4" w:space="0" w:color="auto"/>
              <w:bottom w:val="single" w:sz="4" w:space="0" w:color="auto"/>
              <w:right w:val="single" w:sz="4" w:space="0" w:color="auto"/>
            </w:tcBorders>
            <w:hideMark/>
          </w:tcPr>
          <w:p w14:paraId="6617C9F1" w14:textId="77777777" w:rsidR="00D97A8D" w:rsidRPr="00891264" w:rsidRDefault="00D97A8D" w:rsidP="0085479F">
            <w:pPr>
              <w:pStyle w:val="TAC"/>
            </w:pPr>
            <w:r w:rsidRPr="00891264">
              <w:t>≤ 0.5</w:t>
            </w:r>
          </w:p>
        </w:tc>
        <w:tc>
          <w:tcPr>
            <w:tcW w:w="2123" w:type="dxa"/>
            <w:tcBorders>
              <w:top w:val="single" w:sz="4" w:space="0" w:color="auto"/>
              <w:left w:val="single" w:sz="4" w:space="0" w:color="auto"/>
              <w:bottom w:val="single" w:sz="4" w:space="0" w:color="auto"/>
              <w:right w:val="single" w:sz="4" w:space="0" w:color="auto"/>
            </w:tcBorders>
            <w:hideMark/>
          </w:tcPr>
          <w:p w14:paraId="39AB109F" w14:textId="77777777" w:rsidR="00D97A8D" w:rsidRPr="00891264" w:rsidRDefault="00D97A8D" w:rsidP="0085479F">
            <w:pPr>
              <w:keepNext/>
              <w:keepLines/>
              <w:jc w:val="center"/>
              <w:rPr>
                <w:rFonts w:ascii="Arial" w:hAnsi="Arial" w:cs="Arial"/>
                <w:sz w:val="18"/>
                <w:szCs w:val="18"/>
              </w:rPr>
            </w:pPr>
            <w:r w:rsidRPr="00891264">
              <w:rPr>
                <w:rFonts w:ascii="Arial" w:hAnsi="Arial" w:cs="Arial"/>
                <w:sz w:val="18"/>
                <w:szCs w:val="18"/>
              </w:rPr>
              <w:t>0</w:t>
            </w:r>
          </w:p>
        </w:tc>
      </w:tr>
      <w:tr w:rsidR="00D97A8D" w:rsidRPr="00891264" w14:paraId="4002F637" w14:textId="77777777" w:rsidTr="0085479F">
        <w:trPr>
          <w:trHeight w:val="187"/>
        </w:trPr>
        <w:tc>
          <w:tcPr>
            <w:tcW w:w="1066" w:type="dxa"/>
            <w:tcBorders>
              <w:top w:val="nil"/>
              <w:left w:val="single" w:sz="4" w:space="0" w:color="auto"/>
              <w:bottom w:val="nil"/>
              <w:right w:val="single" w:sz="4" w:space="0" w:color="auto"/>
            </w:tcBorders>
          </w:tcPr>
          <w:p w14:paraId="6A4A39DE" w14:textId="77777777" w:rsidR="00D97A8D" w:rsidRPr="00891264" w:rsidRDefault="00D97A8D" w:rsidP="0085479F">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C9AE060" w14:textId="77777777" w:rsidR="00D97A8D" w:rsidRPr="00891264" w:rsidRDefault="00D97A8D" w:rsidP="0085479F">
            <w:pPr>
              <w:pStyle w:val="TAC"/>
            </w:pPr>
            <w:r w:rsidRPr="00891264">
              <w:t>Pi/2 BPSK w Pi/2 BPSK DMRS</w:t>
            </w:r>
          </w:p>
        </w:tc>
        <w:tc>
          <w:tcPr>
            <w:tcW w:w="2274" w:type="dxa"/>
            <w:tcBorders>
              <w:top w:val="single" w:sz="4" w:space="0" w:color="auto"/>
              <w:left w:val="single" w:sz="4" w:space="0" w:color="auto"/>
              <w:bottom w:val="single" w:sz="4" w:space="0" w:color="auto"/>
              <w:right w:val="single" w:sz="4" w:space="0" w:color="auto"/>
            </w:tcBorders>
          </w:tcPr>
          <w:p w14:paraId="1C9E9DD7" w14:textId="77777777" w:rsidR="00D97A8D" w:rsidRPr="00891264" w:rsidRDefault="00D97A8D" w:rsidP="0085479F">
            <w:pPr>
              <w:pStyle w:val="TAC"/>
            </w:pPr>
            <w:r w:rsidRPr="00891264">
              <w:t>(NOTE 1)</w:t>
            </w:r>
          </w:p>
        </w:tc>
        <w:tc>
          <w:tcPr>
            <w:tcW w:w="2548" w:type="dxa"/>
            <w:tcBorders>
              <w:top w:val="single" w:sz="4" w:space="0" w:color="auto"/>
              <w:left w:val="single" w:sz="4" w:space="0" w:color="auto"/>
              <w:bottom w:val="single" w:sz="4" w:space="0" w:color="auto"/>
              <w:right w:val="single" w:sz="4" w:space="0" w:color="auto"/>
            </w:tcBorders>
            <w:hideMark/>
          </w:tcPr>
          <w:p w14:paraId="0C1A0837" w14:textId="77777777" w:rsidR="00D97A8D" w:rsidRPr="00891264" w:rsidRDefault="00D97A8D" w:rsidP="0085479F">
            <w:pPr>
              <w:pStyle w:val="TAC"/>
            </w:pPr>
            <w:r w:rsidRPr="00891264">
              <w:t>0</w:t>
            </w:r>
          </w:p>
        </w:tc>
        <w:tc>
          <w:tcPr>
            <w:tcW w:w="2123" w:type="dxa"/>
            <w:tcBorders>
              <w:top w:val="single" w:sz="4" w:space="0" w:color="auto"/>
              <w:left w:val="single" w:sz="4" w:space="0" w:color="auto"/>
              <w:bottom w:val="single" w:sz="4" w:space="0" w:color="auto"/>
              <w:right w:val="single" w:sz="4" w:space="0" w:color="auto"/>
            </w:tcBorders>
            <w:hideMark/>
          </w:tcPr>
          <w:p w14:paraId="5DB9E7EA" w14:textId="77777777" w:rsidR="00D97A8D" w:rsidRPr="00891264" w:rsidRDefault="00D97A8D" w:rsidP="0085479F">
            <w:pPr>
              <w:keepNext/>
              <w:keepLines/>
              <w:jc w:val="center"/>
              <w:rPr>
                <w:rFonts w:ascii="Arial" w:hAnsi="Arial" w:cs="Arial"/>
                <w:sz w:val="18"/>
                <w:szCs w:val="18"/>
              </w:rPr>
            </w:pPr>
            <w:r w:rsidRPr="00891264">
              <w:rPr>
                <w:rFonts w:ascii="Arial" w:hAnsi="Arial" w:cs="Arial"/>
                <w:sz w:val="18"/>
                <w:szCs w:val="18"/>
              </w:rPr>
              <w:t>0</w:t>
            </w:r>
          </w:p>
        </w:tc>
      </w:tr>
      <w:tr w:rsidR="00D97A8D" w:rsidRPr="00891264" w14:paraId="729B7D29" w14:textId="77777777" w:rsidTr="0085479F">
        <w:trPr>
          <w:trHeight w:val="187"/>
        </w:trPr>
        <w:tc>
          <w:tcPr>
            <w:tcW w:w="1066" w:type="dxa"/>
            <w:tcBorders>
              <w:top w:val="nil"/>
              <w:left w:val="single" w:sz="4" w:space="0" w:color="auto"/>
              <w:bottom w:val="nil"/>
              <w:right w:val="single" w:sz="4" w:space="0" w:color="auto"/>
            </w:tcBorders>
            <w:hideMark/>
          </w:tcPr>
          <w:p w14:paraId="4CAC7FA2" w14:textId="77777777" w:rsidR="00D97A8D" w:rsidRPr="00891264" w:rsidRDefault="00D97A8D" w:rsidP="0085479F">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0A95A06" w14:textId="77777777" w:rsidR="00D97A8D" w:rsidRPr="00891264" w:rsidRDefault="00D97A8D" w:rsidP="0085479F">
            <w:pPr>
              <w:pStyle w:val="TAC"/>
            </w:pPr>
            <w:r w:rsidRPr="00891264">
              <w:t>QPSK</w:t>
            </w:r>
          </w:p>
        </w:tc>
        <w:tc>
          <w:tcPr>
            <w:tcW w:w="2274" w:type="dxa"/>
            <w:tcBorders>
              <w:top w:val="single" w:sz="4" w:space="0" w:color="auto"/>
              <w:left w:val="single" w:sz="4" w:space="0" w:color="auto"/>
              <w:bottom w:val="single" w:sz="4" w:space="0" w:color="auto"/>
              <w:right w:val="single" w:sz="4" w:space="0" w:color="auto"/>
            </w:tcBorders>
            <w:hideMark/>
          </w:tcPr>
          <w:p w14:paraId="4BEF486F" w14:textId="77777777" w:rsidR="00D97A8D" w:rsidRPr="00891264" w:rsidRDefault="00D97A8D" w:rsidP="0085479F">
            <w:pPr>
              <w:pStyle w:val="TAC"/>
            </w:pPr>
            <w:r w:rsidRPr="00891264">
              <w:t>(NOTE 1)</w:t>
            </w:r>
          </w:p>
        </w:tc>
        <w:tc>
          <w:tcPr>
            <w:tcW w:w="2548" w:type="dxa"/>
            <w:tcBorders>
              <w:top w:val="single" w:sz="4" w:space="0" w:color="auto"/>
              <w:left w:val="single" w:sz="4" w:space="0" w:color="auto"/>
              <w:bottom w:val="single" w:sz="4" w:space="0" w:color="auto"/>
              <w:right w:val="single" w:sz="4" w:space="0" w:color="auto"/>
            </w:tcBorders>
          </w:tcPr>
          <w:p w14:paraId="35BAA344" w14:textId="77777777" w:rsidR="00D97A8D" w:rsidRPr="00891264" w:rsidRDefault="00D97A8D" w:rsidP="0085479F">
            <w:pPr>
              <w:pStyle w:val="TAC"/>
            </w:pPr>
            <w:r w:rsidRPr="00891264">
              <w:t>≤ 1</w:t>
            </w:r>
          </w:p>
        </w:tc>
        <w:tc>
          <w:tcPr>
            <w:tcW w:w="2123" w:type="dxa"/>
            <w:tcBorders>
              <w:top w:val="single" w:sz="4" w:space="0" w:color="auto"/>
              <w:left w:val="single" w:sz="4" w:space="0" w:color="auto"/>
              <w:bottom w:val="single" w:sz="4" w:space="0" w:color="auto"/>
              <w:right w:val="single" w:sz="4" w:space="0" w:color="auto"/>
            </w:tcBorders>
            <w:hideMark/>
          </w:tcPr>
          <w:p w14:paraId="5416327B" w14:textId="77777777" w:rsidR="00D97A8D" w:rsidRPr="00891264" w:rsidRDefault="00D97A8D" w:rsidP="0085479F">
            <w:pPr>
              <w:keepNext/>
              <w:keepLines/>
              <w:jc w:val="center"/>
              <w:rPr>
                <w:rFonts w:ascii="Arial" w:hAnsi="Arial" w:cs="Arial"/>
                <w:sz w:val="18"/>
                <w:szCs w:val="18"/>
              </w:rPr>
            </w:pPr>
            <w:r w:rsidRPr="00891264">
              <w:rPr>
                <w:rFonts w:ascii="Arial" w:hAnsi="Arial" w:cs="Arial"/>
                <w:sz w:val="18"/>
                <w:szCs w:val="18"/>
              </w:rPr>
              <w:t>0</w:t>
            </w:r>
          </w:p>
        </w:tc>
      </w:tr>
      <w:tr w:rsidR="00D97A8D" w:rsidRPr="00891264" w14:paraId="372EAD44" w14:textId="77777777" w:rsidTr="0085479F">
        <w:trPr>
          <w:trHeight w:val="187"/>
        </w:trPr>
        <w:tc>
          <w:tcPr>
            <w:tcW w:w="1066" w:type="dxa"/>
            <w:tcBorders>
              <w:top w:val="nil"/>
              <w:left w:val="single" w:sz="4" w:space="0" w:color="auto"/>
              <w:bottom w:val="nil"/>
              <w:right w:val="single" w:sz="4" w:space="0" w:color="auto"/>
            </w:tcBorders>
            <w:hideMark/>
          </w:tcPr>
          <w:p w14:paraId="521D7DFD" w14:textId="77777777" w:rsidR="00D97A8D" w:rsidRPr="00891264" w:rsidRDefault="00D97A8D" w:rsidP="0085479F">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077228F" w14:textId="77777777" w:rsidR="00D97A8D" w:rsidRPr="00891264" w:rsidRDefault="00D97A8D" w:rsidP="0085479F">
            <w:pPr>
              <w:pStyle w:val="TAC"/>
            </w:pPr>
            <w:r w:rsidRPr="00891264">
              <w:t>16 QAM</w:t>
            </w:r>
          </w:p>
        </w:tc>
        <w:tc>
          <w:tcPr>
            <w:tcW w:w="2274" w:type="dxa"/>
            <w:tcBorders>
              <w:top w:val="single" w:sz="4" w:space="0" w:color="auto"/>
              <w:left w:val="single" w:sz="4" w:space="0" w:color="auto"/>
              <w:bottom w:val="single" w:sz="4" w:space="0" w:color="auto"/>
              <w:right w:val="single" w:sz="4" w:space="0" w:color="auto"/>
            </w:tcBorders>
            <w:hideMark/>
          </w:tcPr>
          <w:p w14:paraId="0575A504" w14:textId="77777777" w:rsidR="00D97A8D" w:rsidRPr="00891264" w:rsidRDefault="00D97A8D" w:rsidP="0085479F">
            <w:pPr>
              <w:pStyle w:val="TAC"/>
            </w:pPr>
            <w:r w:rsidRPr="00891264">
              <w:t>(NOTE 1)</w:t>
            </w:r>
          </w:p>
        </w:tc>
        <w:tc>
          <w:tcPr>
            <w:tcW w:w="2548" w:type="dxa"/>
            <w:tcBorders>
              <w:top w:val="single" w:sz="4" w:space="0" w:color="auto"/>
              <w:left w:val="single" w:sz="4" w:space="0" w:color="auto"/>
              <w:bottom w:val="single" w:sz="4" w:space="0" w:color="auto"/>
              <w:right w:val="single" w:sz="4" w:space="0" w:color="auto"/>
            </w:tcBorders>
          </w:tcPr>
          <w:p w14:paraId="0D482E7F" w14:textId="77777777" w:rsidR="00D97A8D" w:rsidRPr="00891264" w:rsidRDefault="00D97A8D" w:rsidP="0085479F">
            <w:pPr>
              <w:pStyle w:val="TAC"/>
            </w:pPr>
            <w:r w:rsidRPr="00891264">
              <w:t>≤ 2</w:t>
            </w:r>
          </w:p>
        </w:tc>
        <w:tc>
          <w:tcPr>
            <w:tcW w:w="2123" w:type="dxa"/>
            <w:tcBorders>
              <w:top w:val="single" w:sz="4" w:space="0" w:color="auto"/>
              <w:left w:val="single" w:sz="4" w:space="0" w:color="auto"/>
              <w:bottom w:val="single" w:sz="4" w:space="0" w:color="auto"/>
              <w:right w:val="single" w:sz="4" w:space="0" w:color="auto"/>
            </w:tcBorders>
            <w:hideMark/>
          </w:tcPr>
          <w:p w14:paraId="252C7FC7" w14:textId="77777777" w:rsidR="00D97A8D" w:rsidRPr="00891264" w:rsidRDefault="00D97A8D" w:rsidP="0085479F">
            <w:pPr>
              <w:keepNext/>
              <w:keepLines/>
              <w:jc w:val="center"/>
              <w:rPr>
                <w:rFonts w:ascii="Arial" w:hAnsi="Arial" w:cs="Arial"/>
                <w:sz w:val="18"/>
                <w:szCs w:val="18"/>
              </w:rPr>
            </w:pPr>
            <w:r w:rsidRPr="00891264">
              <w:rPr>
                <w:rFonts w:ascii="Arial" w:hAnsi="Arial" w:cs="Arial"/>
                <w:sz w:val="18"/>
                <w:szCs w:val="18"/>
              </w:rPr>
              <w:t>≤ 1</w:t>
            </w:r>
          </w:p>
        </w:tc>
      </w:tr>
      <w:tr w:rsidR="00D97A8D" w:rsidRPr="00891264" w14:paraId="6A5C8DD8" w14:textId="77777777" w:rsidTr="0085479F">
        <w:trPr>
          <w:trHeight w:val="187"/>
        </w:trPr>
        <w:tc>
          <w:tcPr>
            <w:tcW w:w="1066" w:type="dxa"/>
            <w:tcBorders>
              <w:top w:val="nil"/>
              <w:left w:val="single" w:sz="4" w:space="0" w:color="auto"/>
              <w:bottom w:val="nil"/>
              <w:right w:val="single" w:sz="4" w:space="0" w:color="auto"/>
            </w:tcBorders>
            <w:hideMark/>
          </w:tcPr>
          <w:p w14:paraId="14B9D77B" w14:textId="77777777" w:rsidR="00D97A8D" w:rsidRPr="00891264" w:rsidRDefault="00D97A8D" w:rsidP="0085479F">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88C51FD" w14:textId="77777777" w:rsidR="00D97A8D" w:rsidRPr="00891264" w:rsidRDefault="00D97A8D" w:rsidP="0085479F">
            <w:pPr>
              <w:pStyle w:val="TAC"/>
            </w:pPr>
            <w:r w:rsidRPr="00891264">
              <w:t>64 QAM</w:t>
            </w:r>
          </w:p>
        </w:tc>
        <w:tc>
          <w:tcPr>
            <w:tcW w:w="2274" w:type="dxa"/>
            <w:tcBorders>
              <w:top w:val="single" w:sz="4" w:space="0" w:color="auto"/>
              <w:left w:val="single" w:sz="4" w:space="0" w:color="auto"/>
              <w:bottom w:val="single" w:sz="4" w:space="0" w:color="auto"/>
              <w:right w:val="single" w:sz="4" w:space="0" w:color="auto"/>
            </w:tcBorders>
            <w:hideMark/>
          </w:tcPr>
          <w:p w14:paraId="7A323B9C" w14:textId="77777777" w:rsidR="00D97A8D" w:rsidRPr="00891264" w:rsidRDefault="00D97A8D" w:rsidP="0085479F">
            <w:pPr>
              <w:pStyle w:val="TAC"/>
            </w:pPr>
            <w:r w:rsidRPr="00891264">
              <w:t>(NOTE 1)</w:t>
            </w:r>
          </w:p>
        </w:tc>
        <w:tc>
          <w:tcPr>
            <w:tcW w:w="4671" w:type="dxa"/>
            <w:gridSpan w:val="2"/>
            <w:tcBorders>
              <w:top w:val="single" w:sz="4" w:space="0" w:color="auto"/>
              <w:left w:val="single" w:sz="4" w:space="0" w:color="auto"/>
              <w:bottom w:val="single" w:sz="4" w:space="0" w:color="auto"/>
              <w:right w:val="single" w:sz="4" w:space="0" w:color="auto"/>
            </w:tcBorders>
          </w:tcPr>
          <w:p w14:paraId="7425D4AB" w14:textId="77777777" w:rsidR="00D97A8D" w:rsidRPr="00891264" w:rsidRDefault="00D97A8D" w:rsidP="0085479F">
            <w:pPr>
              <w:pStyle w:val="TAC"/>
            </w:pPr>
            <w:r w:rsidRPr="00891264">
              <w:t>≤ 2.5</w:t>
            </w:r>
          </w:p>
        </w:tc>
      </w:tr>
      <w:tr w:rsidR="00D97A8D" w:rsidRPr="00891264" w14:paraId="2C8E4D10" w14:textId="77777777" w:rsidTr="0085479F">
        <w:trPr>
          <w:trHeight w:val="187"/>
        </w:trPr>
        <w:tc>
          <w:tcPr>
            <w:tcW w:w="1066" w:type="dxa"/>
            <w:tcBorders>
              <w:top w:val="nil"/>
              <w:left w:val="single" w:sz="4" w:space="0" w:color="auto"/>
              <w:bottom w:val="single" w:sz="4" w:space="0" w:color="auto"/>
              <w:right w:val="single" w:sz="4" w:space="0" w:color="auto"/>
            </w:tcBorders>
            <w:hideMark/>
          </w:tcPr>
          <w:p w14:paraId="7BBA7CB2" w14:textId="77777777" w:rsidR="00D97A8D" w:rsidRPr="00891264" w:rsidRDefault="00D97A8D" w:rsidP="0085479F">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C4EA1B7" w14:textId="77777777" w:rsidR="00D97A8D" w:rsidRPr="00891264" w:rsidRDefault="00D97A8D" w:rsidP="0085479F">
            <w:pPr>
              <w:pStyle w:val="TAC"/>
            </w:pPr>
            <w:r w:rsidRPr="00891264">
              <w:rPr>
                <w:lang w:eastAsia="zh-CN"/>
              </w:rPr>
              <w:t>256</w:t>
            </w:r>
            <w:r w:rsidRPr="00891264">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2F9EB66F" w14:textId="77777777" w:rsidR="00D97A8D" w:rsidRPr="00891264" w:rsidRDefault="00D97A8D" w:rsidP="0085479F">
            <w:pPr>
              <w:pStyle w:val="TAC"/>
            </w:pPr>
            <w:r w:rsidRPr="00891264">
              <w:t>(NOTE 1)</w:t>
            </w:r>
          </w:p>
        </w:tc>
        <w:tc>
          <w:tcPr>
            <w:tcW w:w="4671" w:type="dxa"/>
            <w:gridSpan w:val="2"/>
            <w:tcBorders>
              <w:top w:val="single" w:sz="4" w:space="0" w:color="auto"/>
              <w:left w:val="single" w:sz="4" w:space="0" w:color="auto"/>
              <w:bottom w:val="single" w:sz="4" w:space="0" w:color="auto"/>
              <w:right w:val="single" w:sz="4" w:space="0" w:color="auto"/>
            </w:tcBorders>
          </w:tcPr>
          <w:p w14:paraId="76C988B4" w14:textId="77777777" w:rsidR="00D97A8D" w:rsidRPr="00891264" w:rsidRDefault="00D97A8D" w:rsidP="0085479F">
            <w:pPr>
              <w:pStyle w:val="TAC"/>
            </w:pPr>
            <w:r w:rsidRPr="00891264">
              <w:t>≤ 4.5</w:t>
            </w:r>
          </w:p>
        </w:tc>
      </w:tr>
      <w:tr w:rsidR="00D97A8D" w:rsidRPr="00891264" w14:paraId="152EA8C1" w14:textId="77777777" w:rsidTr="0085479F">
        <w:trPr>
          <w:trHeight w:val="187"/>
        </w:trPr>
        <w:tc>
          <w:tcPr>
            <w:tcW w:w="1066" w:type="dxa"/>
            <w:tcBorders>
              <w:top w:val="single" w:sz="4" w:space="0" w:color="auto"/>
              <w:left w:val="single" w:sz="4" w:space="0" w:color="auto"/>
              <w:bottom w:val="nil"/>
              <w:right w:val="single" w:sz="4" w:space="0" w:color="auto"/>
            </w:tcBorders>
            <w:hideMark/>
          </w:tcPr>
          <w:p w14:paraId="6A2F3966" w14:textId="77777777" w:rsidR="00D97A8D" w:rsidRPr="00891264" w:rsidRDefault="00D97A8D" w:rsidP="0085479F">
            <w:pPr>
              <w:pStyle w:val="TAL"/>
              <w:rPr>
                <w:lang w:eastAsia="zh-CN"/>
              </w:rPr>
            </w:pPr>
            <w:r w:rsidRPr="00891264">
              <w:t>CP-OFDM</w:t>
            </w:r>
          </w:p>
        </w:tc>
        <w:tc>
          <w:tcPr>
            <w:tcW w:w="1559" w:type="dxa"/>
            <w:tcBorders>
              <w:top w:val="single" w:sz="4" w:space="0" w:color="auto"/>
              <w:left w:val="single" w:sz="4" w:space="0" w:color="auto"/>
              <w:bottom w:val="single" w:sz="4" w:space="0" w:color="auto"/>
              <w:right w:val="single" w:sz="4" w:space="0" w:color="auto"/>
            </w:tcBorders>
            <w:hideMark/>
          </w:tcPr>
          <w:p w14:paraId="30B9EF0C" w14:textId="77777777" w:rsidR="00D97A8D" w:rsidRPr="00891264" w:rsidRDefault="00D97A8D" w:rsidP="0085479F">
            <w:pPr>
              <w:pStyle w:val="TAC"/>
              <w:rPr>
                <w:lang w:eastAsia="zh-CN"/>
              </w:rPr>
            </w:pPr>
            <w:r w:rsidRPr="00891264">
              <w:t>QPSK</w:t>
            </w:r>
          </w:p>
        </w:tc>
        <w:tc>
          <w:tcPr>
            <w:tcW w:w="2274" w:type="dxa"/>
            <w:tcBorders>
              <w:top w:val="single" w:sz="4" w:space="0" w:color="auto"/>
              <w:left w:val="single" w:sz="4" w:space="0" w:color="auto"/>
              <w:bottom w:val="single" w:sz="4" w:space="0" w:color="auto"/>
              <w:right w:val="single" w:sz="4" w:space="0" w:color="auto"/>
            </w:tcBorders>
            <w:hideMark/>
          </w:tcPr>
          <w:p w14:paraId="681475E6" w14:textId="77777777" w:rsidR="00D97A8D" w:rsidRPr="00891264" w:rsidRDefault="00D97A8D" w:rsidP="0085479F">
            <w:pPr>
              <w:pStyle w:val="TAC"/>
            </w:pPr>
            <w:r w:rsidRPr="00891264">
              <w:t>(NOTE 1)</w:t>
            </w:r>
          </w:p>
        </w:tc>
        <w:tc>
          <w:tcPr>
            <w:tcW w:w="2548" w:type="dxa"/>
            <w:tcBorders>
              <w:top w:val="single" w:sz="4" w:space="0" w:color="auto"/>
              <w:left w:val="single" w:sz="4" w:space="0" w:color="auto"/>
              <w:bottom w:val="single" w:sz="4" w:space="0" w:color="auto"/>
              <w:right w:val="single" w:sz="4" w:space="0" w:color="auto"/>
            </w:tcBorders>
          </w:tcPr>
          <w:p w14:paraId="73FBF0E3" w14:textId="77777777" w:rsidR="00D97A8D" w:rsidRPr="00891264" w:rsidRDefault="00D97A8D" w:rsidP="0085479F">
            <w:pPr>
              <w:pStyle w:val="TAC"/>
            </w:pPr>
            <w:r w:rsidRPr="00891264">
              <w:t>≤ 3</w:t>
            </w:r>
          </w:p>
        </w:tc>
        <w:tc>
          <w:tcPr>
            <w:tcW w:w="2123" w:type="dxa"/>
            <w:tcBorders>
              <w:top w:val="single" w:sz="4" w:space="0" w:color="auto"/>
              <w:left w:val="single" w:sz="4" w:space="0" w:color="auto"/>
              <w:bottom w:val="single" w:sz="4" w:space="0" w:color="auto"/>
              <w:right w:val="single" w:sz="4" w:space="0" w:color="auto"/>
            </w:tcBorders>
            <w:hideMark/>
          </w:tcPr>
          <w:p w14:paraId="235529BB" w14:textId="77777777" w:rsidR="00D97A8D" w:rsidRPr="00891264" w:rsidRDefault="00D97A8D" w:rsidP="0085479F">
            <w:pPr>
              <w:keepNext/>
              <w:keepLines/>
              <w:jc w:val="center"/>
              <w:rPr>
                <w:rFonts w:ascii="Arial" w:hAnsi="Arial" w:cs="Arial"/>
                <w:sz w:val="18"/>
                <w:szCs w:val="18"/>
              </w:rPr>
            </w:pPr>
            <w:r w:rsidRPr="00891264">
              <w:rPr>
                <w:rFonts w:ascii="Arial" w:hAnsi="Arial" w:cs="Arial"/>
                <w:sz w:val="18"/>
                <w:szCs w:val="18"/>
              </w:rPr>
              <w:t>≤ 1.5</w:t>
            </w:r>
          </w:p>
        </w:tc>
      </w:tr>
      <w:tr w:rsidR="00D97A8D" w:rsidRPr="00891264" w14:paraId="6FD545AF" w14:textId="77777777" w:rsidTr="0085479F">
        <w:trPr>
          <w:trHeight w:val="187"/>
        </w:trPr>
        <w:tc>
          <w:tcPr>
            <w:tcW w:w="1066" w:type="dxa"/>
            <w:tcBorders>
              <w:top w:val="nil"/>
              <w:left w:val="single" w:sz="4" w:space="0" w:color="auto"/>
              <w:bottom w:val="nil"/>
              <w:right w:val="single" w:sz="4" w:space="0" w:color="auto"/>
            </w:tcBorders>
            <w:hideMark/>
          </w:tcPr>
          <w:p w14:paraId="3A0CA1F8" w14:textId="77777777" w:rsidR="00D97A8D" w:rsidRPr="00891264" w:rsidRDefault="00D97A8D" w:rsidP="0085479F">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1AE873B" w14:textId="77777777" w:rsidR="00D97A8D" w:rsidRPr="00891264" w:rsidRDefault="00D97A8D" w:rsidP="0085479F">
            <w:pPr>
              <w:pStyle w:val="TAC"/>
              <w:rPr>
                <w:lang w:eastAsia="zh-CN"/>
              </w:rPr>
            </w:pPr>
            <w:r w:rsidRPr="00891264">
              <w:t>16 QAM</w:t>
            </w:r>
          </w:p>
        </w:tc>
        <w:tc>
          <w:tcPr>
            <w:tcW w:w="2274" w:type="dxa"/>
            <w:tcBorders>
              <w:top w:val="single" w:sz="4" w:space="0" w:color="auto"/>
              <w:left w:val="single" w:sz="4" w:space="0" w:color="auto"/>
              <w:bottom w:val="single" w:sz="4" w:space="0" w:color="auto"/>
              <w:right w:val="single" w:sz="4" w:space="0" w:color="auto"/>
            </w:tcBorders>
            <w:hideMark/>
          </w:tcPr>
          <w:p w14:paraId="6F8697A1" w14:textId="77777777" w:rsidR="00D97A8D" w:rsidRPr="00891264" w:rsidRDefault="00D97A8D" w:rsidP="0085479F">
            <w:pPr>
              <w:pStyle w:val="TAC"/>
            </w:pPr>
            <w:r w:rsidRPr="00891264">
              <w:t>(NOTE 1)</w:t>
            </w:r>
          </w:p>
        </w:tc>
        <w:tc>
          <w:tcPr>
            <w:tcW w:w="2548" w:type="dxa"/>
            <w:tcBorders>
              <w:top w:val="single" w:sz="4" w:space="0" w:color="auto"/>
              <w:left w:val="single" w:sz="4" w:space="0" w:color="auto"/>
              <w:bottom w:val="single" w:sz="4" w:space="0" w:color="auto"/>
              <w:right w:val="single" w:sz="4" w:space="0" w:color="auto"/>
            </w:tcBorders>
          </w:tcPr>
          <w:p w14:paraId="1973FA58" w14:textId="77777777" w:rsidR="00D97A8D" w:rsidRPr="00891264" w:rsidRDefault="00D97A8D" w:rsidP="0085479F">
            <w:pPr>
              <w:pStyle w:val="TAC"/>
            </w:pPr>
            <w:r w:rsidRPr="00891264">
              <w:t>≤ 3</w:t>
            </w:r>
          </w:p>
        </w:tc>
        <w:tc>
          <w:tcPr>
            <w:tcW w:w="2123" w:type="dxa"/>
            <w:tcBorders>
              <w:top w:val="single" w:sz="4" w:space="0" w:color="auto"/>
              <w:left w:val="single" w:sz="4" w:space="0" w:color="auto"/>
              <w:bottom w:val="single" w:sz="4" w:space="0" w:color="auto"/>
              <w:right w:val="single" w:sz="4" w:space="0" w:color="auto"/>
            </w:tcBorders>
            <w:hideMark/>
          </w:tcPr>
          <w:p w14:paraId="1157C961" w14:textId="77777777" w:rsidR="00D97A8D" w:rsidRPr="00891264" w:rsidRDefault="00D97A8D" w:rsidP="0085479F">
            <w:pPr>
              <w:keepNext/>
              <w:keepLines/>
              <w:jc w:val="center"/>
              <w:rPr>
                <w:rFonts w:ascii="Arial" w:hAnsi="Arial" w:cs="Arial"/>
                <w:sz w:val="18"/>
                <w:szCs w:val="18"/>
              </w:rPr>
            </w:pPr>
            <w:r w:rsidRPr="00891264">
              <w:rPr>
                <w:rFonts w:ascii="Arial" w:hAnsi="Arial" w:cs="Arial"/>
                <w:sz w:val="18"/>
                <w:szCs w:val="18"/>
              </w:rPr>
              <w:t>≤ 2</w:t>
            </w:r>
          </w:p>
        </w:tc>
      </w:tr>
      <w:tr w:rsidR="00D97A8D" w:rsidRPr="00891264" w14:paraId="23E659AB" w14:textId="77777777" w:rsidTr="0085479F">
        <w:trPr>
          <w:trHeight w:val="187"/>
        </w:trPr>
        <w:tc>
          <w:tcPr>
            <w:tcW w:w="1066" w:type="dxa"/>
            <w:tcBorders>
              <w:top w:val="nil"/>
              <w:left w:val="single" w:sz="4" w:space="0" w:color="auto"/>
              <w:bottom w:val="nil"/>
              <w:right w:val="single" w:sz="4" w:space="0" w:color="auto"/>
            </w:tcBorders>
            <w:hideMark/>
          </w:tcPr>
          <w:p w14:paraId="63DF344C" w14:textId="77777777" w:rsidR="00D97A8D" w:rsidRPr="00891264" w:rsidRDefault="00D97A8D" w:rsidP="0085479F">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4E62CD7" w14:textId="77777777" w:rsidR="00D97A8D" w:rsidRPr="00891264" w:rsidRDefault="00D97A8D" w:rsidP="0085479F">
            <w:pPr>
              <w:pStyle w:val="TAC"/>
            </w:pPr>
            <w:r w:rsidRPr="00891264">
              <w:rPr>
                <w:lang w:eastAsia="zh-CN"/>
              </w:rPr>
              <w:t>64</w:t>
            </w:r>
            <w:r w:rsidRPr="00891264">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0D52F6CC" w14:textId="77777777" w:rsidR="00D97A8D" w:rsidRPr="00891264" w:rsidRDefault="00D97A8D" w:rsidP="0085479F">
            <w:pPr>
              <w:pStyle w:val="TAC"/>
            </w:pPr>
            <w:r w:rsidRPr="00891264">
              <w:t>(NOTE 1)</w:t>
            </w:r>
          </w:p>
        </w:tc>
        <w:tc>
          <w:tcPr>
            <w:tcW w:w="4671" w:type="dxa"/>
            <w:gridSpan w:val="2"/>
            <w:tcBorders>
              <w:top w:val="single" w:sz="4" w:space="0" w:color="auto"/>
              <w:left w:val="single" w:sz="4" w:space="0" w:color="auto"/>
              <w:bottom w:val="single" w:sz="4" w:space="0" w:color="auto"/>
              <w:right w:val="single" w:sz="4" w:space="0" w:color="auto"/>
            </w:tcBorders>
          </w:tcPr>
          <w:p w14:paraId="42D2968C" w14:textId="77777777" w:rsidR="00D97A8D" w:rsidRPr="00891264" w:rsidRDefault="00D97A8D" w:rsidP="0085479F">
            <w:pPr>
              <w:pStyle w:val="TAC"/>
            </w:pPr>
            <w:r w:rsidRPr="00891264">
              <w:t>≤ 3.5</w:t>
            </w:r>
          </w:p>
        </w:tc>
      </w:tr>
      <w:tr w:rsidR="00D97A8D" w:rsidRPr="00891264" w14:paraId="34224705" w14:textId="77777777" w:rsidTr="0085479F">
        <w:trPr>
          <w:trHeight w:val="187"/>
        </w:trPr>
        <w:tc>
          <w:tcPr>
            <w:tcW w:w="1066" w:type="dxa"/>
            <w:tcBorders>
              <w:top w:val="nil"/>
              <w:left w:val="single" w:sz="4" w:space="0" w:color="auto"/>
              <w:bottom w:val="single" w:sz="4" w:space="0" w:color="auto"/>
              <w:right w:val="single" w:sz="4" w:space="0" w:color="auto"/>
            </w:tcBorders>
            <w:hideMark/>
          </w:tcPr>
          <w:p w14:paraId="570AC2AC" w14:textId="77777777" w:rsidR="00D97A8D" w:rsidRPr="00891264" w:rsidRDefault="00D97A8D" w:rsidP="0085479F">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2DB1A3F" w14:textId="77777777" w:rsidR="00D97A8D" w:rsidRPr="00891264" w:rsidRDefault="00D97A8D" w:rsidP="0085479F">
            <w:pPr>
              <w:pStyle w:val="TAC"/>
            </w:pPr>
            <w:r w:rsidRPr="00891264">
              <w:t>256 QAM</w:t>
            </w:r>
          </w:p>
        </w:tc>
        <w:tc>
          <w:tcPr>
            <w:tcW w:w="2275" w:type="dxa"/>
            <w:tcBorders>
              <w:top w:val="single" w:sz="4" w:space="0" w:color="auto"/>
              <w:left w:val="single" w:sz="4" w:space="0" w:color="auto"/>
              <w:bottom w:val="single" w:sz="4" w:space="0" w:color="auto"/>
              <w:right w:val="single" w:sz="4" w:space="0" w:color="auto"/>
            </w:tcBorders>
            <w:hideMark/>
          </w:tcPr>
          <w:p w14:paraId="3A8AD3F4" w14:textId="77777777" w:rsidR="00D97A8D" w:rsidRPr="00891264" w:rsidRDefault="00D97A8D" w:rsidP="0085479F">
            <w:pPr>
              <w:pStyle w:val="TAC"/>
            </w:pPr>
            <w:r w:rsidRPr="00891264">
              <w:t>(NOTE 1)</w:t>
            </w:r>
          </w:p>
        </w:tc>
        <w:tc>
          <w:tcPr>
            <w:tcW w:w="4670" w:type="dxa"/>
            <w:gridSpan w:val="2"/>
            <w:tcBorders>
              <w:top w:val="single" w:sz="4" w:space="0" w:color="auto"/>
              <w:left w:val="single" w:sz="4" w:space="0" w:color="auto"/>
              <w:bottom w:val="single" w:sz="4" w:space="0" w:color="auto"/>
              <w:right w:val="single" w:sz="4" w:space="0" w:color="auto"/>
            </w:tcBorders>
          </w:tcPr>
          <w:p w14:paraId="7AF21526" w14:textId="77777777" w:rsidR="00D97A8D" w:rsidRPr="00891264" w:rsidRDefault="00D97A8D" w:rsidP="0085479F">
            <w:pPr>
              <w:pStyle w:val="TAC"/>
            </w:pPr>
            <w:r w:rsidRPr="00891264">
              <w:t>≤ 6.5</w:t>
            </w:r>
          </w:p>
        </w:tc>
      </w:tr>
      <w:tr w:rsidR="00D97A8D" w:rsidRPr="00891264" w14:paraId="6FC5967E" w14:textId="77777777" w:rsidTr="0085479F">
        <w:trPr>
          <w:trHeight w:val="187"/>
        </w:trPr>
        <w:tc>
          <w:tcPr>
            <w:tcW w:w="9570" w:type="dxa"/>
            <w:gridSpan w:val="5"/>
            <w:tcBorders>
              <w:top w:val="single" w:sz="4" w:space="0" w:color="auto"/>
              <w:left w:val="single" w:sz="4" w:space="0" w:color="auto"/>
              <w:bottom w:val="single" w:sz="4" w:space="0" w:color="auto"/>
              <w:right w:val="single" w:sz="4" w:space="0" w:color="auto"/>
            </w:tcBorders>
            <w:hideMark/>
          </w:tcPr>
          <w:p w14:paraId="220B5A2B" w14:textId="77777777" w:rsidR="00D97A8D" w:rsidRDefault="00D97A8D" w:rsidP="0085479F">
            <w:pPr>
              <w:pStyle w:val="TAN"/>
              <w:rPr>
                <w:lang w:eastAsia="zh-CN"/>
              </w:rPr>
            </w:pPr>
            <w:r w:rsidRPr="00891264">
              <w:t>NOTE 1:</w:t>
            </w:r>
            <w:r w:rsidRPr="00891264">
              <w:tab/>
              <w:t xml:space="preserve">MPR </w:t>
            </w:r>
            <w:r w:rsidRPr="00891264">
              <w:rPr>
                <w:u w:val="single"/>
              </w:rPr>
              <w:t>for all modulations</w:t>
            </w:r>
            <w:r w:rsidRPr="00891264">
              <w:t xml:space="preserve"> for Edge RB allocation is defined as following for two distinguished channel bandwidths groups as:</w:t>
            </w:r>
            <w:r w:rsidRPr="00891264">
              <w:br/>
            </w:r>
            <w:r w:rsidRPr="00891264">
              <w:rPr>
                <w:lang w:eastAsia="zh-CN"/>
              </w:rPr>
              <w:t>Within the &lt;50MHz channel bandwidth group:</w:t>
            </w:r>
          </w:p>
          <w:p w14:paraId="288EE4CF" w14:textId="77777777" w:rsidR="00D97A8D" w:rsidRDefault="00D97A8D" w:rsidP="0085479F">
            <w:pPr>
              <w:pStyle w:val="TAN"/>
              <w:rPr>
                <w:lang w:eastAsia="zh-CN"/>
              </w:rPr>
            </w:pPr>
            <w:r>
              <w:rPr>
                <w:lang w:eastAsia="zh-CN"/>
              </w:rPr>
              <w:tab/>
            </w:r>
            <m:oMath>
              <m:r>
                <w:rPr>
                  <w:rFonts w:ascii="Cambria Math" w:hAnsi="Cambria Math"/>
                  <w:lang w:eastAsia="zh-CN"/>
                </w:rPr>
                <m:t>MPR= CEIL</m:t>
              </m:r>
              <m:d>
                <m:dPr>
                  <m:ctrlPr>
                    <w:rPr>
                      <w:rFonts w:ascii="Cambria Math" w:hAnsi="Cambria Math"/>
                      <w:i/>
                      <w:lang w:eastAsia="zh-CN"/>
                    </w:rPr>
                  </m:ctrlPr>
                </m:dPr>
                <m:e>
                  <m:r>
                    <w:rPr>
                      <w:rFonts w:ascii="Cambria Math" w:hAnsi="Cambria Math"/>
                      <w:lang w:eastAsia="zh-CN"/>
                    </w:rPr>
                    <m:t xml:space="preserve">7.2 dB- 6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r>
                <m:rPr>
                  <m:sty m:val="p"/>
                </m:rPr>
                <w:rPr>
                  <w:rFonts w:ascii="Cambria Math" w:hAnsi="Cambria Math"/>
                  <w:lang w:eastAsia="zh-CN"/>
                </w:rPr>
                <w:br/>
              </m:r>
            </m:oMath>
            <w:r w:rsidRPr="00891264">
              <w:rPr>
                <w:lang w:eastAsia="zh-CN"/>
              </w:rPr>
              <w:t>Within the ≥50MHz channel bandwidth group:</w:t>
            </w:r>
          </w:p>
          <w:p w14:paraId="0CECB417" w14:textId="77777777" w:rsidR="00D97A8D" w:rsidRPr="00891264" w:rsidRDefault="00D97A8D" w:rsidP="0085479F">
            <w:pPr>
              <w:pStyle w:val="TAN"/>
              <w:rPr>
                <w:lang w:eastAsia="zh-CN"/>
              </w:rPr>
            </w:pPr>
            <w:r>
              <w:rPr>
                <w:lang w:eastAsia="zh-CN"/>
              </w:rPr>
              <w:tab/>
            </w:r>
            <m:oMath>
              <m:r>
                <w:rPr>
                  <w:rFonts w:ascii="Cambria Math" w:hAnsi="Cambria Math"/>
                  <w:lang w:eastAsia="zh-CN"/>
                </w:rPr>
                <m:t>MPR= CEIL</m:t>
              </m:r>
              <m:d>
                <m:dPr>
                  <m:ctrlPr>
                    <w:rPr>
                      <w:rFonts w:ascii="Cambria Math" w:hAnsi="Cambria Math"/>
                      <w:i/>
                      <w:lang w:eastAsia="zh-CN"/>
                    </w:rPr>
                  </m:ctrlPr>
                </m:dPr>
                <m:e>
                  <m:r>
                    <w:rPr>
                      <w:rFonts w:ascii="Cambria Math" w:hAnsi="Cambria Math"/>
                      <w:lang w:eastAsia="zh-CN"/>
                    </w:rPr>
                    <m:t xml:space="preserve">5.35 dB+3.15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r>
                <m:rPr>
                  <m:sty m:val="p"/>
                </m:rPr>
                <w:rPr>
                  <w:rFonts w:ascii="Cambria Math" w:hAnsi="Cambria Math"/>
                  <w:lang w:eastAsia="zh-CN"/>
                </w:rPr>
                <w:br/>
              </m:r>
            </m:oMath>
            <w:r w:rsidRPr="00891264">
              <w:rPr>
                <w:lang w:eastAsia="zh-CN"/>
              </w:rPr>
              <w:t>where CEIL(x,0.5 dB) means rounding x upwards to the closest multiple of 0.5 dB.</w:t>
            </w:r>
          </w:p>
        </w:tc>
      </w:tr>
    </w:tbl>
    <w:p w14:paraId="0A2B4C33" w14:textId="77777777" w:rsidR="00D97A8D" w:rsidRPr="00891264" w:rsidRDefault="00D97A8D" w:rsidP="00D97A8D"/>
    <w:p w14:paraId="3A16EDB6" w14:textId="77777777" w:rsidR="00D97A8D" w:rsidRPr="00891264" w:rsidRDefault="00D97A8D" w:rsidP="00D97A8D">
      <w:pPr>
        <w:pStyle w:val="TH"/>
      </w:pPr>
      <w:r w:rsidRPr="00891264">
        <w:t>Table 6.2.2.3-5: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D97A8D" w:rsidRPr="00891264" w14:paraId="7B097696" w14:textId="77777777" w:rsidTr="0085479F">
        <w:trPr>
          <w:trHeight w:val="187"/>
        </w:trPr>
        <w:tc>
          <w:tcPr>
            <w:tcW w:w="2632" w:type="dxa"/>
            <w:gridSpan w:val="2"/>
            <w:tcBorders>
              <w:top w:val="single" w:sz="4" w:space="0" w:color="auto"/>
              <w:left w:val="single" w:sz="4" w:space="0" w:color="auto"/>
              <w:bottom w:val="nil"/>
              <w:right w:val="single" w:sz="4" w:space="0" w:color="auto"/>
            </w:tcBorders>
            <w:vAlign w:val="center"/>
            <w:hideMark/>
          </w:tcPr>
          <w:p w14:paraId="1CAA26E7" w14:textId="77777777" w:rsidR="00D97A8D" w:rsidRPr="00891264" w:rsidRDefault="00D97A8D" w:rsidP="0085479F">
            <w:pPr>
              <w:pStyle w:val="TAH"/>
            </w:pPr>
            <w:r w:rsidRPr="00891264">
              <w:t>Modulation</w:t>
            </w:r>
          </w:p>
        </w:tc>
        <w:tc>
          <w:tcPr>
            <w:tcW w:w="6945" w:type="dxa"/>
            <w:gridSpan w:val="3"/>
            <w:tcBorders>
              <w:top w:val="single" w:sz="4" w:space="0" w:color="auto"/>
              <w:left w:val="single" w:sz="4" w:space="0" w:color="auto"/>
              <w:bottom w:val="single" w:sz="4" w:space="0" w:color="auto"/>
              <w:right w:val="single" w:sz="4" w:space="0" w:color="auto"/>
            </w:tcBorders>
          </w:tcPr>
          <w:p w14:paraId="46A31FD8" w14:textId="77777777" w:rsidR="00D97A8D" w:rsidRPr="00891264" w:rsidRDefault="00D97A8D" w:rsidP="0085479F">
            <w:pPr>
              <w:pStyle w:val="TAH"/>
            </w:pPr>
            <w:r w:rsidRPr="00891264">
              <w:t>MPR (dB)</w:t>
            </w:r>
          </w:p>
        </w:tc>
      </w:tr>
      <w:tr w:rsidR="00D97A8D" w:rsidRPr="00891264" w14:paraId="4C84FA3D" w14:textId="77777777" w:rsidTr="0085479F">
        <w:trPr>
          <w:trHeight w:val="187"/>
        </w:trPr>
        <w:tc>
          <w:tcPr>
            <w:tcW w:w="2632" w:type="dxa"/>
            <w:gridSpan w:val="2"/>
            <w:tcBorders>
              <w:top w:val="nil"/>
              <w:left w:val="single" w:sz="4" w:space="0" w:color="auto"/>
              <w:bottom w:val="single" w:sz="4" w:space="0" w:color="auto"/>
              <w:right w:val="single" w:sz="4" w:space="0" w:color="auto"/>
            </w:tcBorders>
            <w:vAlign w:val="center"/>
            <w:hideMark/>
          </w:tcPr>
          <w:p w14:paraId="35173F85" w14:textId="77777777" w:rsidR="00D97A8D" w:rsidRPr="00891264" w:rsidRDefault="00D97A8D" w:rsidP="0085479F">
            <w:pPr>
              <w:pStyle w:val="TAH"/>
            </w:pPr>
          </w:p>
        </w:tc>
        <w:tc>
          <w:tcPr>
            <w:tcW w:w="2268" w:type="dxa"/>
            <w:tcBorders>
              <w:top w:val="single" w:sz="4" w:space="0" w:color="auto"/>
              <w:left w:val="single" w:sz="4" w:space="0" w:color="auto"/>
              <w:bottom w:val="single" w:sz="4" w:space="0" w:color="auto"/>
              <w:right w:val="single" w:sz="4" w:space="0" w:color="auto"/>
            </w:tcBorders>
          </w:tcPr>
          <w:p w14:paraId="57ECA1DD" w14:textId="77777777" w:rsidR="00D97A8D" w:rsidRPr="00891264" w:rsidRDefault="00D97A8D" w:rsidP="0085479F">
            <w:pPr>
              <w:pStyle w:val="TAH"/>
            </w:pPr>
            <w:r w:rsidRPr="00891264">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2C0A7F3E" w14:textId="77777777" w:rsidR="00D97A8D" w:rsidRPr="00891264" w:rsidRDefault="00D97A8D" w:rsidP="0085479F">
            <w:pPr>
              <w:pStyle w:val="TAH"/>
            </w:pPr>
            <w:r w:rsidRPr="00891264">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29C02CD7" w14:textId="77777777" w:rsidR="00D97A8D" w:rsidRPr="00891264" w:rsidRDefault="00D97A8D" w:rsidP="0085479F">
            <w:pPr>
              <w:pStyle w:val="TAH"/>
            </w:pPr>
            <w:r w:rsidRPr="00891264">
              <w:t>Inner RB allocations</w:t>
            </w:r>
          </w:p>
        </w:tc>
      </w:tr>
      <w:tr w:rsidR="00D97A8D" w:rsidRPr="00891264" w14:paraId="52D50625" w14:textId="77777777" w:rsidTr="0085479F">
        <w:trPr>
          <w:trHeight w:val="187"/>
        </w:trPr>
        <w:tc>
          <w:tcPr>
            <w:tcW w:w="1072" w:type="dxa"/>
            <w:tcBorders>
              <w:top w:val="single" w:sz="4" w:space="0" w:color="auto"/>
              <w:left w:val="single" w:sz="4" w:space="0" w:color="auto"/>
              <w:bottom w:val="nil"/>
              <w:right w:val="single" w:sz="4" w:space="0" w:color="auto"/>
            </w:tcBorders>
            <w:hideMark/>
          </w:tcPr>
          <w:p w14:paraId="2480D09A" w14:textId="77777777" w:rsidR="00D97A8D" w:rsidRPr="00891264" w:rsidRDefault="00D97A8D" w:rsidP="0085479F">
            <w:pPr>
              <w:pStyle w:val="TAC"/>
            </w:pPr>
            <w:r w:rsidRPr="00891264">
              <w:t>DFT-s-OFDM</w:t>
            </w:r>
          </w:p>
        </w:tc>
        <w:tc>
          <w:tcPr>
            <w:tcW w:w="1560" w:type="dxa"/>
            <w:tcBorders>
              <w:top w:val="single" w:sz="4" w:space="0" w:color="auto"/>
              <w:left w:val="single" w:sz="4" w:space="0" w:color="auto"/>
              <w:bottom w:val="nil"/>
              <w:right w:val="single" w:sz="4" w:space="0" w:color="auto"/>
            </w:tcBorders>
          </w:tcPr>
          <w:p w14:paraId="7CCF60A2" w14:textId="77777777" w:rsidR="00D97A8D" w:rsidRPr="00891264" w:rsidRDefault="00D97A8D" w:rsidP="0085479F">
            <w:pPr>
              <w:pStyle w:val="TAC"/>
            </w:pPr>
            <w:r w:rsidRPr="00891264">
              <w:t>Pi/2 BPSK</w:t>
            </w:r>
          </w:p>
        </w:tc>
        <w:tc>
          <w:tcPr>
            <w:tcW w:w="2268" w:type="dxa"/>
            <w:tcBorders>
              <w:top w:val="single" w:sz="4" w:space="0" w:color="auto"/>
              <w:left w:val="single" w:sz="4" w:space="0" w:color="auto"/>
              <w:bottom w:val="single" w:sz="4" w:space="0" w:color="auto"/>
              <w:right w:val="single" w:sz="4" w:space="0" w:color="auto"/>
            </w:tcBorders>
          </w:tcPr>
          <w:p w14:paraId="3ABB2C00" w14:textId="77777777" w:rsidR="00D97A8D" w:rsidRPr="00891264" w:rsidRDefault="00D97A8D" w:rsidP="0085479F">
            <w:pPr>
              <w:pStyle w:val="TAC"/>
            </w:pPr>
            <w:r w:rsidRPr="00891264">
              <w:t>≤ 0.5</w:t>
            </w:r>
          </w:p>
        </w:tc>
        <w:tc>
          <w:tcPr>
            <w:tcW w:w="2551" w:type="dxa"/>
            <w:tcBorders>
              <w:top w:val="single" w:sz="4" w:space="0" w:color="auto"/>
              <w:left w:val="single" w:sz="4" w:space="0" w:color="auto"/>
              <w:bottom w:val="single" w:sz="4" w:space="0" w:color="auto"/>
              <w:right w:val="single" w:sz="4" w:space="0" w:color="auto"/>
            </w:tcBorders>
            <w:hideMark/>
          </w:tcPr>
          <w:p w14:paraId="3993CD4C" w14:textId="77777777" w:rsidR="00D97A8D" w:rsidRPr="00891264" w:rsidRDefault="00D97A8D" w:rsidP="0085479F">
            <w:pPr>
              <w:pStyle w:val="TAC"/>
            </w:pPr>
            <w:r w:rsidRPr="00891264">
              <w:t>≤ 0.5</w:t>
            </w:r>
          </w:p>
        </w:tc>
        <w:tc>
          <w:tcPr>
            <w:tcW w:w="2126" w:type="dxa"/>
            <w:tcBorders>
              <w:top w:val="single" w:sz="4" w:space="0" w:color="auto"/>
              <w:left w:val="single" w:sz="4" w:space="0" w:color="auto"/>
              <w:bottom w:val="single" w:sz="4" w:space="0" w:color="auto"/>
              <w:right w:val="single" w:sz="4" w:space="0" w:color="auto"/>
            </w:tcBorders>
            <w:hideMark/>
          </w:tcPr>
          <w:p w14:paraId="7637B984" w14:textId="77777777" w:rsidR="00D97A8D" w:rsidRPr="00891264" w:rsidRDefault="00D97A8D" w:rsidP="0085479F">
            <w:pPr>
              <w:pStyle w:val="TAC"/>
            </w:pPr>
            <w:r w:rsidRPr="00891264">
              <w:t>0</w:t>
            </w:r>
          </w:p>
        </w:tc>
      </w:tr>
      <w:tr w:rsidR="00D97A8D" w:rsidRPr="00891264" w14:paraId="1E7F007C" w14:textId="77777777" w:rsidTr="0085479F">
        <w:trPr>
          <w:trHeight w:val="187"/>
        </w:trPr>
        <w:tc>
          <w:tcPr>
            <w:tcW w:w="1072" w:type="dxa"/>
            <w:tcBorders>
              <w:top w:val="nil"/>
              <w:left w:val="single" w:sz="4" w:space="0" w:color="auto"/>
              <w:bottom w:val="nil"/>
              <w:right w:val="single" w:sz="4" w:space="0" w:color="auto"/>
            </w:tcBorders>
          </w:tcPr>
          <w:p w14:paraId="5159A9C2" w14:textId="77777777" w:rsidR="00D97A8D" w:rsidRPr="00891264" w:rsidRDefault="00D97A8D" w:rsidP="0085479F">
            <w:pPr>
              <w:pStyle w:val="TAC"/>
            </w:pPr>
          </w:p>
        </w:tc>
        <w:tc>
          <w:tcPr>
            <w:tcW w:w="1560" w:type="dxa"/>
            <w:tcBorders>
              <w:left w:val="single" w:sz="4" w:space="0" w:color="auto"/>
              <w:bottom w:val="single" w:sz="4" w:space="0" w:color="auto"/>
              <w:right w:val="single" w:sz="4" w:space="0" w:color="auto"/>
            </w:tcBorders>
          </w:tcPr>
          <w:p w14:paraId="77D25C07" w14:textId="77777777" w:rsidR="00D97A8D" w:rsidRPr="00891264" w:rsidRDefault="00D97A8D" w:rsidP="0085479F">
            <w:pPr>
              <w:pStyle w:val="TAC"/>
            </w:pPr>
            <w:r w:rsidRPr="00891264">
              <w:t>Pi/2 BPSK w Pi/2 BPSK DMRS</w:t>
            </w:r>
          </w:p>
        </w:tc>
        <w:tc>
          <w:tcPr>
            <w:tcW w:w="2268" w:type="dxa"/>
            <w:tcBorders>
              <w:top w:val="single" w:sz="4" w:space="0" w:color="auto"/>
              <w:left w:val="single" w:sz="4" w:space="0" w:color="auto"/>
              <w:bottom w:val="single" w:sz="4" w:space="0" w:color="auto"/>
              <w:right w:val="single" w:sz="4" w:space="0" w:color="auto"/>
            </w:tcBorders>
          </w:tcPr>
          <w:p w14:paraId="5C216F9A" w14:textId="77777777" w:rsidR="00D97A8D" w:rsidRPr="00891264" w:rsidRDefault="00D97A8D" w:rsidP="0085479F">
            <w:pPr>
              <w:pStyle w:val="TAC"/>
            </w:pPr>
            <w:r w:rsidRPr="00891264">
              <w:t>≤ 0.5</w:t>
            </w:r>
          </w:p>
        </w:tc>
        <w:tc>
          <w:tcPr>
            <w:tcW w:w="2551" w:type="dxa"/>
            <w:tcBorders>
              <w:top w:val="single" w:sz="4" w:space="0" w:color="auto"/>
              <w:left w:val="single" w:sz="4" w:space="0" w:color="auto"/>
              <w:bottom w:val="single" w:sz="4" w:space="0" w:color="auto"/>
              <w:right w:val="single" w:sz="4" w:space="0" w:color="auto"/>
            </w:tcBorders>
          </w:tcPr>
          <w:p w14:paraId="09C358EA" w14:textId="77777777" w:rsidR="00D97A8D" w:rsidRPr="00891264" w:rsidRDefault="00D97A8D" w:rsidP="0085479F">
            <w:pPr>
              <w:pStyle w:val="TAC"/>
            </w:pPr>
            <w:r w:rsidRPr="00891264">
              <w:t>0</w:t>
            </w:r>
          </w:p>
        </w:tc>
        <w:tc>
          <w:tcPr>
            <w:tcW w:w="2126" w:type="dxa"/>
            <w:tcBorders>
              <w:top w:val="single" w:sz="4" w:space="0" w:color="auto"/>
              <w:left w:val="single" w:sz="4" w:space="0" w:color="auto"/>
              <w:bottom w:val="single" w:sz="4" w:space="0" w:color="auto"/>
              <w:right w:val="single" w:sz="4" w:space="0" w:color="auto"/>
            </w:tcBorders>
          </w:tcPr>
          <w:p w14:paraId="2636C70D" w14:textId="77777777" w:rsidR="00D97A8D" w:rsidRPr="00891264" w:rsidRDefault="00D97A8D" w:rsidP="0085479F">
            <w:pPr>
              <w:pStyle w:val="TAC"/>
            </w:pPr>
            <w:r w:rsidRPr="00891264">
              <w:t>0</w:t>
            </w:r>
          </w:p>
        </w:tc>
      </w:tr>
      <w:tr w:rsidR="00D97A8D" w:rsidRPr="00891264" w14:paraId="672A0635" w14:textId="77777777" w:rsidTr="0085479F">
        <w:trPr>
          <w:trHeight w:val="187"/>
        </w:trPr>
        <w:tc>
          <w:tcPr>
            <w:tcW w:w="1072" w:type="dxa"/>
            <w:tcBorders>
              <w:top w:val="nil"/>
              <w:left w:val="single" w:sz="4" w:space="0" w:color="auto"/>
              <w:bottom w:val="nil"/>
              <w:right w:val="single" w:sz="4" w:space="0" w:color="auto"/>
            </w:tcBorders>
            <w:hideMark/>
          </w:tcPr>
          <w:p w14:paraId="094268D2" w14:textId="77777777" w:rsidR="00D97A8D" w:rsidRPr="00891264" w:rsidRDefault="00D97A8D" w:rsidP="0085479F">
            <w:pPr>
              <w:pStyle w:val="TAC"/>
            </w:pPr>
          </w:p>
        </w:tc>
        <w:tc>
          <w:tcPr>
            <w:tcW w:w="1560" w:type="dxa"/>
            <w:tcBorders>
              <w:top w:val="single" w:sz="4" w:space="0" w:color="auto"/>
              <w:left w:val="single" w:sz="4" w:space="0" w:color="auto"/>
              <w:bottom w:val="single" w:sz="4" w:space="0" w:color="auto"/>
              <w:right w:val="single" w:sz="4" w:space="0" w:color="auto"/>
            </w:tcBorders>
          </w:tcPr>
          <w:p w14:paraId="53BBF69C" w14:textId="77777777" w:rsidR="00D97A8D" w:rsidRPr="00891264" w:rsidRDefault="00D97A8D" w:rsidP="0085479F">
            <w:pPr>
              <w:pStyle w:val="TAC"/>
            </w:pPr>
            <w:r w:rsidRPr="00891264">
              <w:t>QPSK</w:t>
            </w:r>
          </w:p>
        </w:tc>
        <w:tc>
          <w:tcPr>
            <w:tcW w:w="4819" w:type="dxa"/>
            <w:gridSpan w:val="2"/>
            <w:tcBorders>
              <w:top w:val="single" w:sz="4" w:space="0" w:color="auto"/>
              <w:left w:val="single" w:sz="4" w:space="0" w:color="auto"/>
              <w:bottom w:val="single" w:sz="4" w:space="0" w:color="auto"/>
              <w:right w:val="single" w:sz="4" w:space="0" w:color="auto"/>
            </w:tcBorders>
          </w:tcPr>
          <w:p w14:paraId="6CF0B2F5" w14:textId="77777777" w:rsidR="00D97A8D" w:rsidRPr="00891264" w:rsidRDefault="00D97A8D" w:rsidP="0085479F">
            <w:pPr>
              <w:pStyle w:val="TAC"/>
            </w:pPr>
            <w:r w:rsidRPr="00891264">
              <w:t>≤ 1</w:t>
            </w:r>
          </w:p>
        </w:tc>
        <w:tc>
          <w:tcPr>
            <w:tcW w:w="2126" w:type="dxa"/>
            <w:tcBorders>
              <w:top w:val="single" w:sz="4" w:space="0" w:color="auto"/>
              <w:left w:val="single" w:sz="4" w:space="0" w:color="auto"/>
              <w:bottom w:val="single" w:sz="4" w:space="0" w:color="auto"/>
              <w:right w:val="single" w:sz="4" w:space="0" w:color="auto"/>
            </w:tcBorders>
            <w:hideMark/>
          </w:tcPr>
          <w:p w14:paraId="690E5D9C" w14:textId="77777777" w:rsidR="00D97A8D" w:rsidRPr="00891264" w:rsidRDefault="00D97A8D" w:rsidP="0085479F">
            <w:pPr>
              <w:pStyle w:val="TAC"/>
            </w:pPr>
            <w:r w:rsidRPr="00891264">
              <w:t>0</w:t>
            </w:r>
          </w:p>
        </w:tc>
      </w:tr>
      <w:tr w:rsidR="00D97A8D" w:rsidRPr="00891264" w14:paraId="0E40D1EB" w14:textId="77777777" w:rsidTr="0085479F">
        <w:trPr>
          <w:trHeight w:val="187"/>
        </w:trPr>
        <w:tc>
          <w:tcPr>
            <w:tcW w:w="1072" w:type="dxa"/>
            <w:tcBorders>
              <w:top w:val="nil"/>
              <w:left w:val="single" w:sz="4" w:space="0" w:color="auto"/>
              <w:bottom w:val="nil"/>
              <w:right w:val="single" w:sz="4" w:space="0" w:color="auto"/>
            </w:tcBorders>
            <w:hideMark/>
          </w:tcPr>
          <w:p w14:paraId="523D059B" w14:textId="77777777" w:rsidR="00D97A8D" w:rsidRPr="00891264" w:rsidRDefault="00D97A8D" w:rsidP="0085479F">
            <w:pPr>
              <w:pStyle w:val="TAC"/>
            </w:pPr>
          </w:p>
        </w:tc>
        <w:tc>
          <w:tcPr>
            <w:tcW w:w="1560" w:type="dxa"/>
            <w:tcBorders>
              <w:top w:val="single" w:sz="4" w:space="0" w:color="auto"/>
              <w:left w:val="single" w:sz="4" w:space="0" w:color="auto"/>
              <w:bottom w:val="single" w:sz="4" w:space="0" w:color="auto"/>
              <w:right w:val="single" w:sz="4" w:space="0" w:color="auto"/>
            </w:tcBorders>
          </w:tcPr>
          <w:p w14:paraId="0A0CE9CC" w14:textId="77777777" w:rsidR="00D97A8D" w:rsidRPr="00891264" w:rsidRDefault="00D97A8D" w:rsidP="0085479F">
            <w:pPr>
              <w:pStyle w:val="TAC"/>
            </w:pPr>
            <w:r w:rsidRPr="00891264">
              <w:t>16 QAM</w:t>
            </w:r>
          </w:p>
        </w:tc>
        <w:tc>
          <w:tcPr>
            <w:tcW w:w="4819" w:type="dxa"/>
            <w:gridSpan w:val="2"/>
            <w:tcBorders>
              <w:top w:val="single" w:sz="4" w:space="0" w:color="auto"/>
              <w:left w:val="single" w:sz="4" w:space="0" w:color="auto"/>
              <w:bottom w:val="single" w:sz="4" w:space="0" w:color="auto"/>
              <w:right w:val="single" w:sz="4" w:space="0" w:color="auto"/>
            </w:tcBorders>
          </w:tcPr>
          <w:p w14:paraId="2C71EC76" w14:textId="77777777" w:rsidR="00D97A8D" w:rsidRPr="00891264" w:rsidRDefault="00D97A8D" w:rsidP="0085479F">
            <w:pPr>
              <w:pStyle w:val="TAC"/>
            </w:pPr>
            <w:r w:rsidRPr="00891264">
              <w:t>≤ 2</w:t>
            </w:r>
          </w:p>
        </w:tc>
        <w:tc>
          <w:tcPr>
            <w:tcW w:w="2126" w:type="dxa"/>
            <w:tcBorders>
              <w:top w:val="single" w:sz="4" w:space="0" w:color="auto"/>
              <w:left w:val="single" w:sz="4" w:space="0" w:color="auto"/>
              <w:bottom w:val="single" w:sz="4" w:space="0" w:color="auto"/>
              <w:right w:val="single" w:sz="4" w:space="0" w:color="auto"/>
            </w:tcBorders>
            <w:hideMark/>
          </w:tcPr>
          <w:p w14:paraId="29892AEF" w14:textId="77777777" w:rsidR="00D97A8D" w:rsidRPr="00891264" w:rsidRDefault="00D97A8D" w:rsidP="0085479F">
            <w:pPr>
              <w:pStyle w:val="TAC"/>
            </w:pPr>
            <w:r w:rsidRPr="00891264">
              <w:t>≤ 1</w:t>
            </w:r>
          </w:p>
        </w:tc>
      </w:tr>
      <w:tr w:rsidR="00D97A8D" w:rsidRPr="00891264" w14:paraId="7E8194C0" w14:textId="77777777" w:rsidTr="0085479F">
        <w:trPr>
          <w:trHeight w:val="187"/>
        </w:trPr>
        <w:tc>
          <w:tcPr>
            <w:tcW w:w="1072" w:type="dxa"/>
            <w:tcBorders>
              <w:top w:val="nil"/>
              <w:left w:val="single" w:sz="4" w:space="0" w:color="auto"/>
              <w:bottom w:val="nil"/>
              <w:right w:val="single" w:sz="4" w:space="0" w:color="auto"/>
            </w:tcBorders>
            <w:hideMark/>
          </w:tcPr>
          <w:p w14:paraId="67C1D599" w14:textId="77777777" w:rsidR="00D97A8D" w:rsidRPr="00891264" w:rsidRDefault="00D97A8D" w:rsidP="0085479F">
            <w:pPr>
              <w:pStyle w:val="TAC"/>
            </w:pPr>
          </w:p>
        </w:tc>
        <w:tc>
          <w:tcPr>
            <w:tcW w:w="1560" w:type="dxa"/>
            <w:tcBorders>
              <w:top w:val="single" w:sz="4" w:space="0" w:color="auto"/>
              <w:left w:val="single" w:sz="4" w:space="0" w:color="auto"/>
              <w:bottom w:val="single" w:sz="4" w:space="0" w:color="auto"/>
              <w:right w:val="single" w:sz="4" w:space="0" w:color="auto"/>
            </w:tcBorders>
          </w:tcPr>
          <w:p w14:paraId="122C3563" w14:textId="77777777" w:rsidR="00D97A8D" w:rsidRPr="00891264" w:rsidRDefault="00D97A8D" w:rsidP="0085479F">
            <w:pPr>
              <w:pStyle w:val="TAC"/>
            </w:pPr>
            <w:r w:rsidRPr="00891264">
              <w:t>64 QAM</w:t>
            </w:r>
          </w:p>
        </w:tc>
        <w:tc>
          <w:tcPr>
            <w:tcW w:w="6945" w:type="dxa"/>
            <w:gridSpan w:val="3"/>
            <w:tcBorders>
              <w:top w:val="single" w:sz="4" w:space="0" w:color="auto"/>
              <w:left w:val="single" w:sz="4" w:space="0" w:color="auto"/>
              <w:bottom w:val="single" w:sz="4" w:space="0" w:color="auto"/>
              <w:right w:val="single" w:sz="4" w:space="0" w:color="auto"/>
            </w:tcBorders>
          </w:tcPr>
          <w:p w14:paraId="4508D288" w14:textId="77777777" w:rsidR="00D97A8D" w:rsidRPr="00891264" w:rsidRDefault="00D97A8D" w:rsidP="0085479F">
            <w:pPr>
              <w:pStyle w:val="TAC"/>
            </w:pPr>
            <w:r w:rsidRPr="00891264">
              <w:t>≤ 2.5</w:t>
            </w:r>
          </w:p>
        </w:tc>
      </w:tr>
      <w:tr w:rsidR="00D97A8D" w:rsidRPr="00891264" w14:paraId="7E62FF67" w14:textId="77777777" w:rsidTr="0085479F">
        <w:trPr>
          <w:trHeight w:val="187"/>
        </w:trPr>
        <w:tc>
          <w:tcPr>
            <w:tcW w:w="1072" w:type="dxa"/>
            <w:tcBorders>
              <w:top w:val="nil"/>
              <w:left w:val="single" w:sz="4" w:space="0" w:color="auto"/>
              <w:bottom w:val="single" w:sz="4" w:space="0" w:color="auto"/>
              <w:right w:val="single" w:sz="4" w:space="0" w:color="auto"/>
            </w:tcBorders>
            <w:hideMark/>
          </w:tcPr>
          <w:p w14:paraId="4C3498CA" w14:textId="77777777" w:rsidR="00D97A8D" w:rsidRPr="00891264" w:rsidRDefault="00D97A8D" w:rsidP="0085479F">
            <w:pPr>
              <w:pStyle w:val="TAC"/>
            </w:pPr>
          </w:p>
        </w:tc>
        <w:tc>
          <w:tcPr>
            <w:tcW w:w="1560" w:type="dxa"/>
            <w:tcBorders>
              <w:top w:val="single" w:sz="4" w:space="0" w:color="auto"/>
              <w:left w:val="single" w:sz="4" w:space="0" w:color="auto"/>
              <w:bottom w:val="single" w:sz="4" w:space="0" w:color="auto"/>
              <w:right w:val="single" w:sz="4" w:space="0" w:color="auto"/>
            </w:tcBorders>
          </w:tcPr>
          <w:p w14:paraId="18D64DC9" w14:textId="77777777" w:rsidR="00D97A8D" w:rsidRPr="00891264" w:rsidRDefault="00D97A8D" w:rsidP="0085479F">
            <w:pPr>
              <w:pStyle w:val="TAC"/>
            </w:pPr>
            <w:r w:rsidRPr="00891264">
              <w:rPr>
                <w:lang w:eastAsia="zh-CN"/>
              </w:rPr>
              <w:t>256</w:t>
            </w:r>
            <w:r w:rsidRPr="0089126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072C7AC" w14:textId="77777777" w:rsidR="00D97A8D" w:rsidRPr="00891264" w:rsidRDefault="00D97A8D" w:rsidP="0085479F">
            <w:pPr>
              <w:pStyle w:val="TAC"/>
            </w:pPr>
            <w:r w:rsidRPr="00891264">
              <w:t>≤ 4.5</w:t>
            </w:r>
          </w:p>
        </w:tc>
      </w:tr>
      <w:tr w:rsidR="00D97A8D" w:rsidRPr="00891264" w14:paraId="5E25F757" w14:textId="77777777" w:rsidTr="0085479F">
        <w:trPr>
          <w:trHeight w:val="187"/>
        </w:trPr>
        <w:tc>
          <w:tcPr>
            <w:tcW w:w="1072" w:type="dxa"/>
            <w:tcBorders>
              <w:top w:val="single" w:sz="4" w:space="0" w:color="auto"/>
              <w:left w:val="single" w:sz="4" w:space="0" w:color="auto"/>
              <w:bottom w:val="nil"/>
              <w:right w:val="single" w:sz="4" w:space="0" w:color="auto"/>
            </w:tcBorders>
            <w:hideMark/>
          </w:tcPr>
          <w:p w14:paraId="36ECFE3E" w14:textId="77777777" w:rsidR="00D97A8D" w:rsidRPr="00891264" w:rsidRDefault="00D97A8D" w:rsidP="0085479F">
            <w:pPr>
              <w:pStyle w:val="TAC"/>
              <w:rPr>
                <w:lang w:eastAsia="zh-CN"/>
              </w:rPr>
            </w:pPr>
            <w:r w:rsidRPr="00891264">
              <w:t>CP-OFDM</w:t>
            </w:r>
          </w:p>
        </w:tc>
        <w:tc>
          <w:tcPr>
            <w:tcW w:w="1560" w:type="dxa"/>
            <w:tcBorders>
              <w:top w:val="single" w:sz="4" w:space="0" w:color="auto"/>
              <w:left w:val="single" w:sz="4" w:space="0" w:color="auto"/>
              <w:bottom w:val="single" w:sz="4" w:space="0" w:color="auto"/>
              <w:right w:val="single" w:sz="4" w:space="0" w:color="auto"/>
            </w:tcBorders>
          </w:tcPr>
          <w:p w14:paraId="3CE252B0" w14:textId="77777777" w:rsidR="00D97A8D" w:rsidRPr="00891264" w:rsidRDefault="00D97A8D" w:rsidP="0085479F">
            <w:pPr>
              <w:pStyle w:val="TAC"/>
              <w:rPr>
                <w:lang w:eastAsia="zh-CN"/>
              </w:rPr>
            </w:pPr>
            <w:r w:rsidRPr="00891264">
              <w:t>QPSK</w:t>
            </w:r>
          </w:p>
        </w:tc>
        <w:tc>
          <w:tcPr>
            <w:tcW w:w="4819" w:type="dxa"/>
            <w:gridSpan w:val="2"/>
            <w:tcBorders>
              <w:top w:val="single" w:sz="4" w:space="0" w:color="auto"/>
              <w:left w:val="single" w:sz="4" w:space="0" w:color="auto"/>
              <w:bottom w:val="single" w:sz="4" w:space="0" w:color="auto"/>
              <w:right w:val="single" w:sz="4" w:space="0" w:color="auto"/>
            </w:tcBorders>
          </w:tcPr>
          <w:p w14:paraId="518AEC53" w14:textId="77777777" w:rsidR="00D97A8D" w:rsidRPr="00891264" w:rsidRDefault="00D97A8D" w:rsidP="0085479F">
            <w:pPr>
              <w:pStyle w:val="TAC"/>
            </w:pPr>
            <w:r w:rsidRPr="00891264">
              <w:t>≤ 3</w:t>
            </w:r>
          </w:p>
        </w:tc>
        <w:tc>
          <w:tcPr>
            <w:tcW w:w="2126" w:type="dxa"/>
            <w:tcBorders>
              <w:top w:val="single" w:sz="4" w:space="0" w:color="auto"/>
              <w:left w:val="single" w:sz="4" w:space="0" w:color="auto"/>
              <w:bottom w:val="single" w:sz="4" w:space="0" w:color="auto"/>
              <w:right w:val="single" w:sz="4" w:space="0" w:color="auto"/>
            </w:tcBorders>
            <w:hideMark/>
          </w:tcPr>
          <w:p w14:paraId="59990371" w14:textId="77777777" w:rsidR="00D97A8D" w:rsidRPr="00891264" w:rsidRDefault="00D97A8D" w:rsidP="0085479F">
            <w:pPr>
              <w:pStyle w:val="TAC"/>
            </w:pPr>
            <w:r w:rsidRPr="00891264">
              <w:t>≤ 1.5</w:t>
            </w:r>
          </w:p>
        </w:tc>
      </w:tr>
      <w:tr w:rsidR="00D97A8D" w:rsidRPr="00891264" w14:paraId="49644C94" w14:textId="77777777" w:rsidTr="0085479F">
        <w:trPr>
          <w:trHeight w:val="187"/>
        </w:trPr>
        <w:tc>
          <w:tcPr>
            <w:tcW w:w="1072" w:type="dxa"/>
            <w:tcBorders>
              <w:top w:val="nil"/>
              <w:left w:val="single" w:sz="4" w:space="0" w:color="auto"/>
              <w:bottom w:val="nil"/>
              <w:right w:val="single" w:sz="4" w:space="0" w:color="auto"/>
            </w:tcBorders>
            <w:hideMark/>
          </w:tcPr>
          <w:p w14:paraId="718EB705" w14:textId="77777777" w:rsidR="00D97A8D" w:rsidRPr="00891264" w:rsidRDefault="00D97A8D" w:rsidP="0085479F">
            <w:pPr>
              <w:pStyle w:val="TAC"/>
            </w:pPr>
          </w:p>
        </w:tc>
        <w:tc>
          <w:tcPr>
            <w:tcW w:w="1560" w:type="dxa"/>
            <w:tcBorders>
              <w:top w:val="single" w:sz="4" w:space="0" w:color="auto"/>
              <w:left w:val="single" w:sz="4" w:space="0" w:color="auto"/>
              <w:bottom w:val="single" w:sz="4" w:space="0" w:color="auto"/>
              <w:right w:val="single" w:sz="4" w:space="0" w:color="auto"/>
            </w:tcBorders>
          </w:tcPr>
          <w:p w14:paraId="0B1022AC" w14:textId="77777777" w:rsidR="00D97A8D" w:rsidRPr="00891264" w:rsidRDefault="00D97A8D" w:rsidP="0085479F">
            <w:pPr>
              <w:pStyle w:val="TAC"/>
              <w:rPr>
                <w:lang w:eastAsia="zh-CN"/>
              </w:rPr>
            </w:pPr>
            <w:r w:rsidRPr="00891264">
              <w:t>16 QAM</w:t>
            </w:r>
          </w:p>
        </w:tc>
        <w:tc>
          <w:tcPr>
            <w:tcW w:w="4819" w:type="dxa"/>
            <w:gridSpan w:val="2"/>
            <w:tcBorders>
              <w:top w:val="single" w:sz="4" w:space="0" w:color="auto"/>
              <w:left w:val="single" w:sz="4" w:space="0" w:color="auto"/>
              <w:bottom w:val="single" w:sz="4" w:space="0" w:color="auto"/>
              <w:right w:val="single" w:sz="4" w:space="0" w:color="auto"/>
            </w:tcBorders>
          </w:tcPr>
          <w:p w14:paraId="050ECAAC" w14:textId="77777777" w:rsidR="00D97A8D" w:rsidRPr="00891264" w:rsidRDefault="00D97A8D" w:rsidP="0085479F">
            <w:pPr>
              <w:pStyle w:val="TAC"/>
            </w:pPr>
            <w:r w:rsidRPr="00891264">
              <w:t>≤ 3</w:t>
            </w:r>
          </w:p>
        </w:tc>
        <w:tc>
          <w:tcPr>
            <w:tcW w:w="2126" w:type="dxa"/>
            <w:tcBorders>
              <w:top w:val="single" w:sz="4" w:space="0" w:color="auto"/>
              <w:left w:val="single" w:sz="4" w:space="0" w:color="auto"/>
              <w:bottom w:val="single" w:sz="4" w:space="0" w:color="auto"/>
              <w:right w:val="single" w:sz="4" w:space="0" w:color="auto"/>
            </w:tcBorders>
            <w:hideMark/>
          </w:tcPr>
          <w:p w14:paraId="2381E614" w14:textId="77777777" w:rsidR="00D97A8D" w:rsidRPr="00891264" w:rsidRDefault="00D97A8D" w:rsidP="0085479F">
            <w:pPr>
              <w:pStyle w:val="TAC"/>
            </w:pPr>
            <w:r w:rsidRPr="00891264">
              <w:t>≤ 2</w:t>
            </w:r>
          </w:p>
        </w:tc>
      </w:tr>
      <w:tr w:rsidR="00D97A8D" w:rsidRPr="00891264" w14:paraId="3F3E881E" w14:textId="77777777" w:rsidTr="0085479F">
        <w:trPr>
          <w:trHeight w:val="187"/>
        </w:trPr>
        <w:tc>
          <w:tcPr>
            <w:tcW w:w="1072" w:type="dxa"/>
            <w:tcBorders>
              <w:top w:val="nil"/>
              <w:left w:val="single" w:sz="4" w:space="0" w:color="auto"/>
              <w:bottom w:val="nil"/>
              <w:right w:val="single" w:sz="4" w:space="0" w:color="auto"/>
            </w:tcBorders>
            <w:hideMark/>
          </w:tcPr>
          <w:p w14:paraId="27DAB643" w14:textId="77777777" w:rsidR="00D97A8D" w:rsidRPr="00891264" w:rsidRDefault="00D97A8D" w:rsidP="0085479F">
            <w:pPr>
              <w:pStyle w:val="TAC"/>
            </w:pPr>
          </w:p>
        </w:tc>
        <w:tc>
          <w:tcPr>
            <w:tcW w:w="1560" w:type="dxa"/>
            <w:tcBorders>
              <w:top w:val="single" w:sz="4" w:space="0" w:color="auto"/>
              <w:left w:val="single" w:sz="4" w:space="0" w:color="auto"/>
              <w:bottom w:val="single" w:sz="4" w:space="0" w:color="auto"/>
              <w:right w:val="single" w:sz="4" w:space="0" w:color="auto"/>
            </w:tcBorders>
          </w:tcPr>
          <w:p w14:paraId="0C8F02C8" w14:textId="77777777" w:rsidR="00D97A8D" w:rsidRPr="00891264" w:rsidRDefault="00D97A8D" w:rsidP="0085479F">
            <w:pPr>
              <w:pStyle w:val="TAC"/>
            </w:pPr>
            <w:r w:rsidRPr="00891264">
              <w:rPr>
                <w:lang w:eastAsia="zh-CN"/>
              </w:rPr>
              <w:t>64</w:t>
            </w:r>
            <w:r w:rsidRPr="0089126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56A6F59" w14:textId="77777777" w:rsidR="00D97A8D" w:rsidRPr="00891264" w:rsidRDefault="00D97A8D" w:rsidP="0085479F">
            <w:pPr>
              <w:pStyle w:val="TAC"/>
            </w:pPr>
            <w:r w:rsidRPr="00891264">
              <w:t>≤ 3.5</w:t>
            </w:r>
          </w:p>
        </w:tc>
      </w:tr>
      <w:tr w:rsidR="00D97A8D" w:rsidRPr="00891264" w14:paraId="3A1B9FF9" w14:textId="77777777" w:rsidTr="0085479F">
        <w:trPr>
          <w:trHeight w:val="187"/>
        </w:trPr>
        <w:tc>
          <w:tcPr>
            <w:tcW w:w="1072" w:type="dxa"/>
            <w:tcBorders>
              <w:top w:val="nil"/>
              <w:left w:val="single" w:sz="4" w:space="0" w:color="auto"/>
              <w:bottom w:val="single" w:sz="4" w:space="0" w:color="auto"/>
              <w:right w:val="single" w:sz="4" w:space="0" w:color="auto"/>
            </w:tcBorders>
            <w:hideMark/>
          </w:tcPr>
          <w:p w14:paraId="5CF8B81F" w14:textId="77777777" w:rsidR="00D97A8D" w:rsidRPr="00891264" w:rsidRDefault="00D97A8D" w:rsidP="0085479F">
            <w:pPr>
              <w:pStyle w:val="TAC"/>
            </w:pPr>
          </w:p>
        </w:tc>
        <w:tc>
          <w:tcPr>
            <w:tcW w:w="1560" w:type="dxa"/>
            <w:tcBorders>
              <w:top w:val="single" w:sz="4" w:space="0" w:color="auto"/>
              <w:left w:val="single" w:sz="4" w:space="0" w:color="auto"/>
              <w:bottom w:val="single" w:sz="4" w:space="0" w:color="auto"/>
              <w:right w:val="single" w:sz="4" w:space="0" w:color="auto"/>
            </w:tcBorders>
          </w:tcPr>
          <w:p w14:paraId="4CBC5334" w14:textId="77777777" w:rsidR="00D97A8D" w:rsidRPr="00891264" w:rsidRDefault="00D97A8D" w:rsidP="0085479F">
            <w:pPr>
              <w:pStyle w:val="TAC"/>
            </w:pPr>
            <w:r w:rsidRPr="00891264">
              <w:t>256 QAM</w:t>
            </w:r>
          </w:p>
        </w:tc>
        <w:tc>
          <w:tcPr>
            <w:tcW w:w="6945" w:type="dxa"/>
            <w:gridSpan w:val="3"/>
            <w:tcBorders>
              <w:top w:val="single" w:sz="4" w:space="0" w:color="auto"/>
              <w:left w:val="single" w:sz="4" w:space="0" w:color="auto"/>
              <w:bottom w:val="single" w:sz="4" w:space="0" w:color="auto"/>
              <w:right w:val="single" w:sz="4" w:space="0" w:color="auto"/>
            </w:tcBorders>
          </w:tcPr>
          <w:p w14:paraId="6FD0D8D7" w14:textId="77777777" w:rsidR="00D97A8D" w:rsidRPr="00891264" w:rsidRDefault="00D97A8D" w:rsidP="0085479F">
            <w:pPr>
              <w:pStyle w:val="TAC"/>
            </w:pPr>
            <w:r w:rsidRPr="00891264">
              <w:t>≤ 6.5</w:t>
            </w:r>
          </w:p>
        </w:tc>
      </w:tr>
    </w:tbl>
    <w:p w14:paraId="50D4F4A3" w14:textId="77777777" w:rsidR="00D97A8D" w:rsidRPr="00891264" w:rsidRDefault="00D97A8D" w:rsidP="00D97A8D"/>
    <w:p w14:paraId="14BA019C" w14:textId="77777777" w:rsidR="00D97A8D" w:rsidRPr="00891264" w:rsidRDefault="00D97A8D" w:rsidP="00D97A8D">
      <w:bookmarkStart w:id="36" w:name="_Hlk523348431"/>
      <w:r w:rsidRPr="00891264">
        <w:t>Where the following parameters are defined to specify valid RB allocation ranges for Outer and Inner RB allocations:</w:t>
      </w:r>
    </w:p>
    <w:p w14:paraId="3EDC82D5" w14:textId="77777777" w:rsidR="00D97A8D" w:rsidRPr="00891264" w:rsidRDefault="00D97A8D" w:rsidP="00D97A8D">
      <w:pPr>
        <w:rPr>
          <w:lang w:eastAsia="zh-CN"/>
        </w:rPr>
      </w:pPr>
      <w:r w:rsidRPr="00891264">
        <w:t>N</w:t>
      </w:r>
      <w:r w:rsidRPr="00891264">
        <w:rPr>
          <w:vertAlign w:val="subscript"/>
        </w:rPr>
        <w:t>RB</w:t>
      </w:r>
      <w:r w:rsidRPr="00891264">
        <w:t xml:space="preserve"> is the maximum number of RB</w:t>
      </w:r>
      <w:r w:rsidRPr="00891264">
        <w:rPr>
          <w:rFonts w:eastAsia="等线"/>
          <w:lang w:eastAsia="zh-CN"/>
        </w:rPr>
        <w:t>s</w:t>
      </w:r>
      <w:r w:rsidRPr="00891264">
        <w:t xml:space="preserve"> for a given Channel bandwidth and sub-carrier spacing defined in Table 5.3.2-1.</w:t>
      </w:r>
    </w:p>
    <w:p w14:paraId="2C93F1F5" w14:textId="77777777" w:rsidR="00D97A8D" w:rsidRPr="00891264" w:rsidRDefault="00D97A8D" w:rsidP="00D97A8D">
      <w:pPr>
        <w:pStyle w:val="EQ"/>
        <w:rPr>
          <w:rFonts w:eastAsia="等线"/>
          <w:noProof w:val="0"/>
          <w:lang w:eastAsia="zh-CN"/>
        </w:rPr>
      </w:pPr>
      <w:r w:rsidRPr="00891264">
        <w:rPr>
          <w:noProof w:val="0"/>
        </w:rPr>
        <w:t>RB</w:t>
      </w:r>
      <w:r w:rsidRPr="00891264">
        <w:rPr>
          <w:noProof w:val="0"/>
          <w:vertAlign w:val="subscript"/>
          <w:lang w:eastAsia="zh-CN"/>
        </w:rPr>
        <w:t>S</w:t>
      </w:r>
      <w:r w:rsidRPr="00891264">
        <w:rPr>
          <w:noProof w:val="0"/>
          <w:vertAlign w:val="subscript"/>
        </w:rPr>
        <w:t>tart</w:t>
      </w:r>
      <w:r w:rsidRPr="00891264">
        <w:rPr>
          <w:noProof w:val="0"/>
          <w:vertAlign w:val="subscript"/>
          <w:lang w:eastAsia="zh-CN"/>
        </w:rPr>
        <w:t>,</w:t>
      </w:r>
      <w:r w:rsidRPr="00891264">
        <w:rPr>
          <w:noProof w:val="0"/>
          <w:vertAlign w:val="subscript"/>
        </w:rPr>
        <w:t>Low</w:t>
      </w:r>
      <w:r w:rsidRPr="00891264">
        <w:rPr>
          <w:noProof w:val="0"/>
        </w:rPr>
        <w:t xml:space="preserve"> = max(1, floor(L</w:t>
      </w:r>
      <w:r w:rsidRPr="00891264">
        <w:rPr>
          <w:noProof w:val="0"/>
          <w:vertAlign w:val="subscript"/>
        </w:rPr>
        <w:t>CRB</w:t>
      </w:r>
      <w:r w:rsidRPr="00891264">
        <w:rPr>
          <w:noProof w:val="0"/>
        </w:rPr>
        <w:t>/2))</w:t>
      </w:r>
    </w:p>
    <w:p w14:paraId="42B60FE8" w14:textId="77777777" w:rsidR="00D97A8D" w:rsidRPr="00891264" w:rsidRDefault="00D97A8D" w:rsidP="00D97A8D">
      <w:pPr>
        <w:rPr>
          <w:rFonts w:eastAsia="等线"/>
          <w:lang w:eastAsia="zh-CN"/>
        </w:rPr>
      </w:pPr>
      <w:r w:rsidRPr="00891264">
        <w:t>where max() indicates the largest value of all arguments and floor(x) is the greatest integer less than or equal to x.</w:t>
      </w:r>
    </w:p>
    <w:p w14:paraId="5D8D1132" w14:textId="77777777" w:rsidR="00D97A8D" w:rsidRPr="00891264" w:rsidRDefault="00D97A8D" w:rsidP="00D97A8D">
      <w:pPr>
        <w:pStyle w:val="EQ"/>
        <w:rPr>
          <w:rFonts w:eastAsia="等线"/>
          <w:noProof w:val="0"/>
          <w:vertAlign w:val="subscript"/>
          <w:lang w:eastAsia="zh-CN"/>
        </w:rPr>
      </w:pPr>
      <w:r w:rsidRPr="00891264">
        <w:rPr>
          <w:noProof w:val="0"/>
        </w:rPr>
        <w:t>RB</w:t>
      </w:r>
      <w:r w:rsidRPr="00891264">
        <w:rPr>
          <w:noProof w:val="0"/>
          <w:vertAlign w:val="subscript"/>
          <w:lang w:eastAsia="zh-CN"/>
        </w:rPr>
        <w:t>S</w:t>
      </w:r>
      <w:r w:rsidRPr="00891264">
        <w:rPr>
          <w:noProof w:val="0"/>
          <w:vertAlign w:val="subscript"/>
        </w:rPr>
        <w:t>tart</w:t>
      </w:r>
      <w:r w:rsidRPr="00891264">
        <w:rPr>
          <w:noProof w:val="0"/>
          <w:vertAlign w:val="subscript"/>
          <w:lang w:eastAsia="zh-CN"/>
        </w:rPr>
        <w:t>,</w:t>
      </w:r>
      <w:r w:rsidRPr="00891264">
        <w:rPr>
          <w:noProof w:val="0"/>
          <w:vertAlign w:val="subscript"/>
        </w:rPr>
        <w:t>High</w:t>
      </w:r>
      <w:r w:rsidRPr="00891264">
        <w:rPr>
          <w:noProof w:val="0"/>
        </w:rPr>
        <w:t xml:space="preserve"> = N</w:t>
      </w:r>
      <w:r w:rsidRPr="00891264">
        <w:rPr>
          <w:noProof w:val="0"/>
          <w:vertAlign w:val="subscript"/>
        </w:rPr>
        <w:t>RB</w:t>
      </w:r>
      <w:r w:rsidRPr="00891264">
        <w:rPr>
          <w:noProof w:val="0"/>
        </w:rPr>
        <w:t xml:space="preserve"> – RB</w:t>
      </w:r>
      <w:r w:rsidRPr="00891264">
        <w:rPr>
          <w:noProof w:val="0"/>
          <w:vertAlign w:val="subscript"/>
          <w:lang w:eastAsia="zh-CN"/>
        </w:rPr>
        <w:t>S</w:t>
      </w:r>
      <w:r w:rsidRPr="00891264">
        <w:rPr>
          <w:noProof w:val="0"/>
          <w:vertAlign w:val="subscript"/>
        </w:rPr>
        <w:t>tart</w:t>
      </w:r>
      <w:r w:rsidRPr="00891264">
        <w:rPr>
          <w:noProof w:val="0"/>
          <w:vertAlign w:val="subscript"/>
          <w:lang w:eastAsia="zh-CN"/>
        </w:rPr>
        <w:t>,</w:t>
      </w:r>
      <w:r w:rsidRPr="00891264">
        <w:rPr>
          <w:noProof w:val="0"/>
          <w:vertAlign w:val="subscript"/>
        </w:rPr>
        <w:t>Low</w:t>
      </w:r>
      <w:r w:rsidRPr="00891264">
        <w:rPr>
          <w:noProof w:val="0"/>
        </w:rPr>
        <w:t xml:space="preserve"> – L</w:t>
      </w:r>
      <w:r w:rsidRPr="00891264">
        <w:rPr>
          <w:noProof w:val="0"/>
          <w:vertAlign w:val="subscript"/>
        </w:rPr>
        <w:t>CRB</w:t>
      </w:r>
    </w:p>
    <w:p w14:paraId="07D983CF" w14:textId="77777777" w:rsidR="00D97A8D" w:rsidRPr="00891264" w:rsidRDefault="00D97A8D" w:rsidP="00D97A8D">
      <w:pPr>
        <w:rPr>
          <w:rFonts w:eastAsia="等线"/>
          <w:lang w:eastAsia="zh-CN"/>
        </w:rPr>
      </w:pPr>
      <w:r w:rsidRPr="00891264">
        <w:t>The RB allocation is an Inner RB allocation if the following conditions are met:</w:t>
      </w:r>
    </w:p>
    <w:p w14:paraId="3EA24B1B" w14:textId="77777777" w:rsidR="00D97A8D" w:rsidRPr="00891264" w:rsidRDefault="00D97A8D" w:rsidP="00D97A8D">
      <w:pPr>
        <w:pStyle w:val="EQ"/>
        <w:rPr>
          <w:rFonts w:eastAsia="等线"/>
          <w:noProof w:val="0"/>
          <w:lang w:eastAsia="zh-CN"/>
        </w:rPr>
      </w:pPr>
      <w:r w:rsidRPr="00891264">
        <w:rPr>
          <w:noProof w:val="0"/>
        </w:rPr>
        <w:t>RB</w:t>
      </w:r>
      <w:r w:rsidRPr="00891264">
        <w:rPr>
          <w:noProof w:val="0"/>
          <w:vertAlign w:val="subscript"/>
        </w:rPr>
        <w:t xml:space="preserve">Start,Low </w:t>
      </w:r>
      <w:r w:rsidRPr="00891264">
        <w:rPr>
          <w:noProof w:val="0"/>
        </w:rPr>
        <w:t>≤ RB</w:t>
      </w:r>
      <w:r w:rsidRPr="00891264">
        <w:rPr>
          <w:noProof w:val="0"/>
          <w:vertAlign w:val="subscript"/>
        </w:rPr>
        <w:t xml:space="preserve">Start </w:t>
      </w:r>
      <w:r w:rsidRPr="00891264">
        <w:rPr>
          <w:noProof w:val="0"/>
        </w:rPr>
        <w:t>≤ RB</w:t>
      </w:r>
      <w:r w:rsidRPr="00891264">
        <w:rPr>
          <w:noProof w:val="0"/>
          <w:vertAlign w:val="subscript"/>
        </w:rPr>
        <w:t>Start,High</w:t>
      </w:r>
      <w:r w:rsidRPr="00891264">
        <w:rPr>
          <w:noProof w:val="0"/>
        </w:rPr>
        <w:t>,</w:t>
      </w:r>
      <w:r w:rsidRPr="00891264">
        <w:rPr>
          <w:noProof w:val="0"/>
          <w:vertAlign w:val="subscript"/>
        </w:rPr>
        <w:t xml:space="preserve"> </w:t>
      </w:r>
      <w:r w:rsidRPr="00891264">
        <w:rPr>
          <w:noProof w:val="0"/>
        </w:rPr>
        <w:t>and</w:t>
      </w:r>
    </w:p>
    <w:p w14:paraId="73281968" w14:textId="77777777" w:rsidR="00D97A8D" w:rsidRPr="00891264" w:rsidRDefault="00D97A8D" w:rsidP="00D97A8D">
      <w:pPr>
        <w:pStyle w:val="EQ"/>
        <w:rPr>
          <w:rFonts w:eastAsia="等线"/>
          <w:noProof w:val="0"/>
          <w:lang w:eastAsia="zh-CN"/>
        </w:rPr>
      </w:pPr>
      <w:r w:rsidRPr="00891264">
        <w:rPr>
          <w:noProof w:val="0"/>
        </w:rPr>
        <w:lastRenderedPageBreak/>
        <w:t>L</w:t>
      </w:r>
      <w:r w:rsidRPr="00891264">
        <w:rPr>
          <w:noProof w:val="0"/>
          <w:vertAlign w:val="subscript"/>
        </w:rPr>
        <w:t xml:space="preserve">CRB </w:t>
      </w:r>
      <w:r w:rsidRPr="00891264">
        <w:rPr>
          <w:noProof w:val="0"/>
        </w:rPr>
        <w:t>≤ ceil(N</w:t>
      </w:r>
      <w:r w:rsidRPr="00891264">
        <w:rPr>
          <w:noProof w:val="0"/>
          <w:vertAlign w:val="subscript"/>
        </w:rPr>
        <w:t>RB</w:t>
      </w:r>
      <w:r w:rsidRPr="00891264">
        <w:rPr>
          <w:noProof w:val="0"/>
        </w:rPr>
        <w:t>/2)</w:t>
      </w:r>
    </w:p>
    <w:p w14:paraId="64639960" w14:textId="77777777" w:rsidR="00D97A8D" w:rsidRPr="00891264" w:rsidRDefault="00D97A8D" w:rsidP="00D97A8D">
      <w:pPr>
        <w:rPr>
          <w:rFonts w:eastAsia="等线"/>
          <w:lang w:eastAsia="zh-CN"/>
        </w:rPr>
      </w:pPr>
      <w:r w:rsidRPr="00891264">
        <w:t>where ceil(x) is the smallest integer greater than or equal to x.</w:t>
      </w:r>
    </w:p>
    <w:p w14:paraId="5BFFD59C" w14:textId="77777777" w:rsidR="00D97A8D" w:rsidRPr="00891264" w:rsidRDefault="00D97A8D" w:rsidP="00D97A8D">
      <w:pPr>
        <w:rPr>
          <w:lang w:eastAsia="zh-CN"/>
        </w:rPr>
      </w:pPr>
      <w:r w:rsidRPr="00891264">
        <w:t>An Edge RB allocation is the one for which the RB(s) is (are) allocated at the lowermost or uppermost edge of the channel with L</w:t>
      </w:r>
      <w:r w:rsidRPr="00891264">
        <w:rPr>
          <w:vertAlign w:val="subscript"/>
        </w:rPr>
        <w:t>CRB</w:t>
      </w:r>
      <w:r w:rsidRPr="00891264">
        <w:t xml:space="preserve"> ≤ 2 RBs.</w:t>
      </w:r>
    </w:p>
    <w:p w14:paraId="00B2A46E" w14:textId="77777777" w:rsidR="00D97A8D" w:rsidRPr="00891264" w:rsidRDefault="00D97A8D" w:rsidP="00D97A8D">
      <w:r w:rsidRPr="00891264">
        <w:t>The RB allocation is an Outer RB allocation for all other allocations which are not an Inner RB allocation</w:t>
      </w:r>
      <w:r w:rsidRPr="00891264">
        <w:rPr>
          <w:rFonts w:eastAsia="等线"/>
          <w:lang w:eastAsia="zh-CN"/>
        </w:rPr>
        <w:t xml:space="preserve"> </w:t>
      </w:r>
      <w:r w:rsidRPr="00891264">
        <w:t>or Edge RB allocation.</w:t>
      </w:r>
    </w:p>
    <w:p w14:paraId="605AD2DF" w14:textId="77777777" w:rsidR="00D97A8D" w:rsidRPr="00891264" w:rsidRDefault="00D97A8D" w:rsidP="00D97A8D">
      <w:pPr>
        <w:keepNext/>
        <w:keepLines/>
      </w:pPr>
      <w:r w:rsidRPr="00891264">
        <w:t>When ΔP</w:t>
      </w:r>
      <w:r w:rsidRPr="00891264">
        <w:rPr>
          <w:vertAlign w:val="subscript"/>
        </w:rPr>
        <w:t>PowerBoost</w:t>
      </w:r>
      <w:r w:rsidRPr="00891264">
        <w:t xml:space="preserve"> is a positive value and the UE supports </w:t>
      </w:r>
      <w:r w:rsidRPr="00891264">
        <w:rPr>
          <w:i/>
          <w:iCs/>
          <w:lang w:eastAsia="zh-CN"/>
        </w:rPr>
        <w:t>powerBoosting-pi2BPSK-QPSK-r18</w:t>
      </w:r>
    </w:p>
    <w:p w14:paraId="175896B9" w14:textId="77777777" w:rsidR="00D97A8D" w:rsidRPr="00891264" w:rsidRDefault="00D97A8D" w:rsidP="00D97A8D">
      <w:pPr>
        <w:pStyle w:val="B1"/>
        <w:keepNext/>
        <w:keepLines/>
      </w:pPr>
      <w:r w:rsidRPr="00891264">
        <w:t>-</w:t>
      </w:r>
      <w:r w:rsidRPr="00891264">
        <w:tab/>
        <w:t>An enhanced power inner allocation region within the inner region is defined so any waveform it contains satisfies the following condition:</w:t>
      </w:r>
    </w:p>
    <w:p w14:paraId="3C9AF0C1" w14:textId="77777777" w:rsidR="00D97A8D" w:rsidRPr="00891264" w:rsidRDefault="00D97A8D" w:rsidP="00D97A8D">
      <w:pPr>
        <w:pStyle w:val="EQ"/>
        <w:keepNext/>
        <w:rPr>
          <w:noProof w:val="0"/>
        </w:rPr>
      </w:pPr>
      <w:r w:rsidRPr="00891264">
        <w:rPr>
          <w:noProof w:val="0"/>
        </w:rPr>
        <w:tab/>
        <w:t>RB</w:t>
      </w:r>
      <w:r w:rsidRPr="00891264">
        <w:rPr>
          <w:noProof w:val="0"/>
          <w:vertAlign w:val="subscript"/>
        </w:rPr>
        <w:t xml:space="preserve">Start,Low </w:t>
      </w:r>
      <w:r w:rsidRPr="00891264">
        <w:rPr>
          <w:noProof w:val="0"/>
        </w:rPr>
        <w:t>+ P1</w:t>
      </w:r>
      <w:r w:rsidRPr="00891264">
        <w:rPr>
          <w:noProof w:val="0"/>
          <w:vertAlign w:val="subscript"/>
        </w:rPr>
        <w:t xml:space="preserve">  </w:t>
      </w:r>
      <w:r w:rsidRPr="00891264">
        <w:rPr>
          <w:noProof w:val="0"/>
        </w:rPr>
        <w:t>≤  RB</w:t>
      </w:r>
      <w:r w:rsidRPr="00891264">
        <w:rPr>
          <w:noProof w:val="0"/>
          <w:vertAlign w:val="subscript"/>
        </w:rPr>
        <w:t xml:space="preserve">Start  </w:t>
      </w:r>
      <w:r w:rsidRPr="00891264">
        <w:rPr>
          <w:noProof w:val="0"/>
        </w:rPr>
        <w:t>≤  RB</w:t>
      </w:r>
      <w:r w:rsidRPr="00891264">
        <w:rPr>
          <w:noProof w:val="0"/>
          <w:vertAlign w:val="subscript"/>
        </w:rPr>
        <w:t xml:space="preserve">Start,High </w:t>
      </w:r>
      <w:r w:rsidRPr="00891264">
        <w:rPr>
          <w:noProof w:val="0"/>
        </w:rPr>
        <w:t>- P1</w:t>
      </w:r>
    </w:p>
    <w:p w14:paraId="1F12E2C6" w14:textId="77777777" w:rsidR="00D97A8D" w:rsidRPr="00891264" w:rsidRDefault="00D97A8D" w:rsidP="00D97A8D">
      <w:pPr>
        <w:pStyle w:val="EQ"/>
        <w:keepNext/>
        <w:rPr>
          <w:noProof w:val="0"/>
        </w:rPr>
      </w:pPr>
      <w:r w:rsidRPr="00891264">
        <w:rPr>
          <w:noProof w:val="0"/>
        </w:rPr>
        <w:tab/>
        <w:t>Where P1 = MIN{12,CEIL(2+N</w:t>
      </w:r>
      <w:r w:rsidRPr="00891264">
        <w:rPr>
          <w:noProof w:val="0"/>
          <w:vertAlign w:val="subscript"/>
        </w:rPr>
        <w:t>RB</w:t>
      </w:r>
      <w:r w:rsidRPr="00891264">
        <w:rPr>
          <w:noProof w:val="0"/>
        </w:rPr>
        <w:t>/25)}</w:t>
      </w:r>
    </w:p>
    <w:p w14:paraId="3292846C" w14:textId="77777777" w:rsidR="00D97A8D" w:rsidRPr="00891264" w:rsidRDefault="00D97A8D" w:rsidP="00D97A8D">
      <w:pPr>
        <w:pStyle w:val="B1"/>
        <w:keepNext/>
        <w:keepLines/>
      </w:pPr>
      <w:r w:rsidRPr="00891264">
        <w:t>-</w:t>
      </w:r>
      <w:r w:rsidRPr="00891264">
        <w:tab/>
        <w:t xml:space="preserve">When a UE that supports </w:t>
      </w:r>
      <w:r w:rsidRPr="00891264">
        <w:rPr>
          <w:i/>
          <w:iCs/>
          <w:lang w:eastAsia="zh-CN"/>
        </w:rPr>
        <w:t>powerBoosting-pi2BPSK-QPSK-r18</w:t>
      </w:r>
      <w:r w:rsidRPr="00891264">
        <w:t xml:space="preserve"> but does not support </w:t>
      </w:r>
      <w:r w:rsidRPr="00891264">
        <w:rPr>
          <w:i/>
          <w:iCs/>
        </w:rPr>
        <w:t>powerBoosting-pi2BPSK-QPSK-Modified-r18</w:t>
      </w:r>
      <w:r w:rsidRPr="00891264">
        <w:rPr>
          <w:i/>
          <w:iCs/>
          <w:lang w:eastAsia="zh-CN"/>
        </w:rPr>
        <w:t>,</w:t>
      </w:r>
      <w:r w:rsidRPr="00891264">
        <w:rPr>
          <w:lang w:eastAsia="zh-CN"/>
        </w:rPr>
        <w:t xml:space="preserve"> </w:t>
      </w:r>
      <w:r w:rsidRPr="00891264">
        <w:t>an RB allocation that belongs to the inner region but is outside the enhanced power inner region, the applicable MPR from table 6.2.2-x is increased by the value of ΔP</w:t>
      </w:r>
      <w:r w:rsidRPr="00891264">
        <w:rPr>
          <w:vertAlign w:val="subscript"/>
        </w:rPr>
        <w:t>PowerBoost</w:t>
      </w:r>
      <w:r w:rsidRPr="00891264">
        <w:t>.</w:t>
      </w:r>
    </w:p>
    <w:p w14:paraId="39EEE971" w14:textId="77777777" w:rsidR="00D97A8D" w:rsidRPr="00891264" w:rsidRDefault="00D97A8D" w:rsidP="00D97A8D">
      <w:r w:rsidRPr="00891264">
        <w:t xml:space="preserve">If CP-OFDM allocation satisfies following conditions, it is considered as almost contiguous allocation </w:t>
      </w:r>
    </w:p>
    <w:p w14:paraId="1D7E7576" w14:textId="77777777" w:rsidR="00D97A8D" w:rsidRPr="00891264" w:rsidRDefault="00D97A8D" w:rsidP="00D97A8D">
      <w:pPr>
        <w:pStyle w:val="EQ"/>
        <w:rPr>
          <w:noProof w:val="0"/>
        </w:rPr>
      </w:pPr>
      <w:r w:rsidRPr="00891264">
        <w:rPr>
          <w:noProof w:val="0"/>
        </w:rPr>
        <w:t>N</w:t>
      </w:r>
      <w:r w:rsidRPr="00891264">
        <w:rPr>
          <w:noProof w:val="0"/>
          <w:vertAlign w:val="subscript"/>
        </w:rPr>
        <w:t>RB_gap</w:t>
      </w:r>
      <w:r w:rsidRPr="00891264">
        <w:rPr>
          <w:noProof w:val="0"/>
        </w:rPr>
        <w:t xml:space="preserve"> / (N</w:t>
      </w:r>
      <w:r w:rsidRPr="00891264">
        <w:rPr>
          <w:noProof w:val="0"/>
          <w:vertAlign w:val="subscript"/>
        </w:rPr>
        <w:t>RB_alloc</w:t>
      </w:r>
      <w:r w:rsidRPr="00891264">
        <w:rPr>
          <w:noProof w:val="0"/>
        </w:rPr>
        <w:t xml:space="preserve"> + N</w:t>
      </w:r>
      <w:r w:rsidRPr="00891264">
        <w:rPr>
          <w:noProof w:val="0"/>
          <w:vertAlign w:val="subscript"/>
        </w:rPr>
        <w:t>RB_gap</w:t>
      </w:r>
      <w:r w:rsidRPr="00891264">
        <w:rPr>
          <w:noProof w:val="0"/>
        </w:rPr>
        <w:t>) ≤ 0.25</w:t>
      </w:r>
    </w:p>
    <w:p w14:paraId="176CE871" w14:textId="77777777" w:rsidR="00D97A8D" w:rsidRPr="00891264" w:rsidRDefault="00D97A8D" w:rsidP="00D97A8D">
      <w:r w:rsidRPr="00891264">
        <w:t>and N</w:t>
      </w:r>
      <w:r w:rsidRPr="00891264">
        <w:rPr>
          <w:vertAlign w:val="subscript"/>
        </w:rPr>
        <w:t>RB_alloc</w:t>
      </w:r>
      <w:r w:rsidRPr="00891264">
        <w:t xml:space="preserve"> + N</w:t>
      </w:r>
      <w:r w:rsidRPr="00891264">
        <w:rPr>
          <w:vertAlign w:val="subscript"/>
        </w:rPr>
        <w:t xml:space="preserve">RB_gap </w:t>
      </w:r>
      <w:r w:rsidRPr="00891264">
        <w:t>is larger than 106, 51 or 24 RBs for 15 kHz, 30 kHz or 60 kHz SCS respectively where N</w:t>
      </w:r>
      <w:r w:rsidRPr="00891264">
        <w:rPr>
          <w:vertAlign w:val="subscript"/>
        </w:rPr>
        <w:t>RB_gap</w:t>
      </w:r>
      <w:r w:rsidRPr="00891264">
        <w:t xml:space="preserve"> is </w:t>
      </w:r>
      <w:r w:rsidRPr="00891264">
        <w:rPr>
          <w:lang w:eastAsia="zh-CN"/>
        </w:rPr>
        <w:t xml:space="preserve">the total </w:t>
      </w:r>
      <w:r w:rsidRPr="00891264">
        <w:t>number of unallocated RBs between allocated RBs and N</w:t>
      </w:r>
      <w:r w:rsidRPr="00891264">
        <w:rPr>
          <w:vertAlign w:val="subscript"/>
        </w:rPr>
        <w:t>RB_alloc</w:t>
      </w:r>
      <w:r w:rsidRPr="00891264">
        <w:t xml:space="preserve"> is </w:t>
      </w:r>
      <w:r w:rsidRPr="00891264">
        <w:rPr>
          <w:lang w:eastAsia="zh-CN"/>
        </w:rPr>
        <w:t xml:space="preserve">the total </w:t>
      </w:r>
      <w:r w:rsidRPr="00891264">
        <w:t>number of allocated RBs. The size and location of allocated and unallocated RBs are restricted by RBG parameters specified in sub-clause 6.1.2.2 of TS 38.214 [12].</w:t>
      </w:r>
      <w:r w:rsidRPr="00891264">
        <w:rPr>
          <w:lang w:eastAsia="zh-CN"/>
        </w:rPr>
        <w:t xml:space="preserve"> For UE that indicates support for </w:t>
      </w:r>
      <w:r w:rsidRPr="00891264">
        <w:rPr>
          <w:i/>
          <w:lang w:eastAsia="zh-CN"/>
        </w:rPr>
        <w:t>almostContiguousCP-OFDM-UL</w:t>
      </w:r>
      <w:r w:rsidRPr="00891264">
        <w:rPr>
          <w:lang w:eastAsia="zh-CN"/>
        </w:rPr>
        <w:t>,</w:t>
      </w:r>
      <w:r w:rsidRPr="00891264">
        <w:t xml:space="preserve"> the almost contiguous signals in power class 2 and 3, the allowed maximum power reduction defined in Table 6.2.2.3-2 and Table 6.2.2.3-1 are increased by</w:t>
      </w:r>
    </w:p>
    <w:p w14:paraId="481DEFD9" w14:textId="77777777" w:rsidR="00D97A8D" w:rsidRPr="00891264" w:rsidRDefault="00D97A8D" w:rsidP="00D97A8D">
      <w:pPr>
        <w:pStyle w:val="EQ"/>
        <w:rPr>
          <w:noProof w:val="0"/>
          <w:lang w:eastAsia="zh-CN"/>
        </w:rPr>
      </w:pPr>
      <w:r w:rsidRPr="00891264">
        <w:rPr>
          <w:noProof w:val="0"/>
        </w:rPr>
        <w:t>CEIL</w:t>
      </w:r>
      <w:r w:rsidRPr="00891264">
        <w:rPr>
          <w:noProof w:val="0"/>
          <w:lang w:eastAsia="zh-CN"/>
        </w:rPr>
        <w:t>{</w:t>
      </w:r>
      <w:r w:rsidRPr="00891264">
        <w:rPr>
          <w:noProof w:val="0"/>
        </w:rPr>
        <w:t xml:space="preserve"> 10 log</w:t>
      </w:r>
      <w:r w:rsidRPr="00891264">
        <w:rPr>
          <w:noProof w:val="0"/>
          <w:vertAlign w:val="subscript"/>
        </w:rPr>
        <w:t>10</w:t>
      </w:r>
      <w:r w:rsidRPr="00891264">
        <w:rPr>
          <w:noProof w:val="0"/>
        </w:rPr>
        <w:t>(1 + N</w:t>
      </w:r>
      <w:r w:rsidRPr="00891264">
        <w:rPr>
          <w:noProof w:val="0"/>
          <w:vertAlign w:val="subscript"/>
        </w:rPr>
        <w:t xml:space="preserve">RB_gap / </w:t>
      </w:r>
      <w:r w:rsidRPr="00891264">
        <w:rPr>
          <w:noProof w:val="0"/>
        </w:rPr>
        <w:t>N</w:t>
      </w:r>
      <w:r w:rsidRPr="00891264">
        <w:rPr>
          <w:noProof w:val="0"/>
          <w:vertAlign w:val="subscript"/>
        </w:rPr>
        <w:t>RB_alloc</w:t>
      </w:r>
      <w:r w:rsidRPr="00891264">
        <w:rPr>
          <w:noProof w:val="0"/>
        </w:rPr>
        <w:t xml:space="preserve">), 0.5 </w:t>
      </w:r>
      <w:r w:rsidRPr="00891264">
        <w:rPr>
          <w:noProof w:val="0"/>
          <w:lang w:eastAsia="zh-CN"/>
        </w:rPr>
        <w:t>}</w:t>
      </w:r>
      <w:r w:rsidRPr="00891264">
        <w:rPr>
          <w:noProof w:val="0"/>
        </w:rPr>
        <w:t xml:space="preserve"> dB</w:t>
      </w:r>
      <w:r w:rsidRPr="00891264">
        <w:rPr>
          <w:noProof w:val="0"/>
          <w:lang w:eastAsia="zh-CN"/>
        </w:rPr>
        <w:t>,</w:t>
      </w:r>
    </w:p>
    <w:p w14:paraId="3F872588" w14:textId="679FCB38" w:rsidR="00D97A8D" w:rsidRPr="00891264" w:rsidDel="008B018F" w:rsidRDefault="00D97A8D" w:rsidP="008B018F">
      <w:pPr>
        <w:rPr>
          <w:del w:id="37" w:author="Huawei-Chunying Gu" w:date="2025-11-12T14:28:00Z"/>
          <w:lang w:eastAsia="zh-CN"/>
        </w:rPr>
      </w:pPr>
      <w:r w:rsidRPr="00891264">
        <w:rPr>
          <w:lang w:eastAsia="zh-CN"/>
        </w:rPr>
        <w:t xml:space="preserve">where CEIL{x,0.5} means x rounding upwards to closest 0.5dB. </w:t>
      </w:r>
      <w:ins w:id="38" w:author="Huawei-Chunying Gu" w:date="2025-11-12T14:28:00Z">
        <w:r w:rsidR="008B018F" w:rsidRPr="00C124A6">
          <w:rPr>
            <w:rFonts w:hint="eastAsia"/>
            <w:lang w:eastAsia="zh-CN"/>
          </w:rPr>
          <w:t xml:space="preserve">The parameter of </w:t>
        </w:r>
        <w:r w:rsidR="008B018F" w:rsidRPr="00C124A6">
          <w:t>L</w:t>
        </w:r>
        <w:r w:rsidR="008B018F" w:rsidRPr="00C124A6">
          <w:rPr>
            <w:vertAlign w:val="subscript"/>
          </w:rPr>
          <w:t xml:space="preserve">CRB </w:t>
        </w:r>
        <w:r w:rsidR="008B018F" w:rsidRPr="00C124A6">
          <w:rPr>
            <w:lang w:eastAsia="zh-CN"/>
          </w:rPr>
          <w:t xml:space="preserve">which is used </w:t>
        </w:r>
        <w:r w:rsidR="008B018F" w:rsidRPr="00C124A6">
          <w:t>to specify valid RB allocation ranges for Outer and Inner RB allocations</w:t>
        </w:r>
        <w:r w:rsidR="008B018F" w:rsidRPr="00C124A6">
          <w:rPr>
            <w:rFonts w:hint="eastAsia"/>
            <w:lang w:eastAsia="zh-CN"/>
          </w:rPr>
          <w:t xml:space="preserve"> </w:t>
        </w:r>
        <w:r w:rsidR="008B018F" w:rsidRPr="00C124A6">
          <w:rPr>
            <w:lang w:eastAsia="zh-CN"/>
          </w:rPr>
          <w:t>is replaced by (</w:t>
        </w:r>
        <w:r w:rsidR="008B018F" w:rsidRPr="00C124A6">
          <w:t>N</w:t>
        </w:r>
        <w:r w:rsidR="008B018F" w:rsidRPr="00C124A6">
          <w:rPr>
            <w:vertAlign w:val="subscript"/>
          </w:rPr>
          <w:t>RB_alloc</w:t>
        </w:r>
        <w:r w:rsidR="008B018F" w:rsidRPr="00C124A6">
          <w:t xml:space="preserve"> + N</w:t>
        </w:r>
        <w:r w:rsidR="008B018F" w:rsidRPr="00C124A6">
          <w:rPr>
            <w:vertAlign w:val="subscript"/>
          </w:rPr>
          <w:t>RB_gap</w:t>
        </w:r>
        <w:r w:rsidR="008B018F" w:rsidRPr="00C124A6">
          <w:rPr>
            <w:lang w:eastAsia="zh-CN"/>
          </w:rPr>
          <w:t xml:space="preserve">) for </w:t>
        </w:r>
        <w:r w:rsidR="008B018F" w:rsidRPr="00C124A6">
          <w:t>almost contiguous allocation</w:t>
        </w:r>
        <w:r w:rsidR="008B018F" w:rsidRPr="00C124A6">
          <w:rPr>
            <w:lang w:eastAsia="zh-CN"/>
          </w:rPr>
          <w:t xml:space="preserve"> cases</w:t>
        </w:r>
        <w:r w:rsidR="0015756D">
          <w:rPr>
            <w:lang w:eastAsia="zh-CN"/>
          </w:rPr>
          <w:t>.</w:t>
        </w:r>
      </w:ins>
      <w:del w:id="39" w:author="Huawei-Chunying Gu" w:date="2025-11-12T14:28:00Z">
        <w:r w:rsidRPr="00891264" w:rsidDel="008B018F">
          <w:rPr>
            <w:lang w:eastAsia="zh-CN"/>
          </w:rPr>
          <w:delText xml:space="preserve">The parameters of </w:delText>
        </w:r>
        <w:r w:rsidRPr="00891264" w:rsidDel="008B018F">
          <w:delText>RB</w:delText>
        </w:r>
        <w:r w:rsidRPr="00891264" w:rsidDel="008B018F">
          <w:rPr>
            <w:vertAlign w:val="subscript"/>
          </w:rPr>
          <w:delText>Start,Low</w:delText>
        </w:r>
        <w:r w:rsidRPr="00891264" w:rsidDel="008B018F">
          <w:rPr>
            <w:lang w:eastAsia="zh-CN"/>
          </w:rPr>
          <w:delText xml:space="preserve"> and </w:delText>
        </w:r>
        <w:r w:rsidRPr="00891264" w:rsidDel="008B018F">
          <w:delText>RB</w:delText>
        </w:r>
        <w:r w:rsidRPr="00891264" w:rsidDel="008B018F">
          <w:rPr>
            <w:vertAlign w:val="subscript"/>
          </w:rPr>
          <w:delText>Start,High</w:delText>
        </w:r>
        <w:r w:rsidRPr="00891264" w:rsidDel="008B018F">
          <w:rPr>
            <w:lang w:eastAsia="zh-CN"/>
          </w:rPr>
          <w:delText xml:space="preserve"> </w:delText>
        </w:r>
        <w:r w:rsidRPr="00891264" w:rsidDel="008B018F">
          <w:delText>to specify valid RB allocation ranges for Outer and Inner RB allocations</w:delText>
        </w:r>
        <w:r w:rsidRPr="00891264" w:rsidDel="008B018F">
          <w:rPr>
            <w:lang w:eastAsia="zh-CN"/>
          </w:rPr>
          <w:delText xml:space="preserve"> are defined as following:</w:delText>
        </w:r>
      </w:del>
    </w:p>
    <w:p w14:paraId="3EB7BA1B" w14:textId="6D2ECDBA" w:rsidR="00D97A8D" w:rsidRPr="00891264" w:rsidDel="008B018F" w:rsidRDefault="00D97A8D" w:rsidP="008B018F">
      <w:pPr>
        <w:rPr>
          <w:del w:id="40" w:author="Huawei-Chunying Gu" w:date="2025-11-12T14:28:00Z"/>
        </w:rPr>
      </w:pPr>
      <w:del w:id="41" w:author="Huawei-Chunying Gu" w:date="2025-11-12T14:28:00Z">
        <w:r w:rsidRPr="00891264" w:rsidDel="008B018F">
          <w:delText>RB</w:delText>
        </w:r>
        <w:r w:rsidRPr="00891264" w:rsidDel="008B018F">
          <w:rPr>
            <w:vertAlign w:val="subscript"/>
          </w:rPr>
          <w:delText>Start,Low</w:delText>
        </w:r>
        <w:r w:rsidRPr="00891264" w:rsidDel="008B018F">
          <w:delText xml:space="preserve"> = max(1, floor(</w:delText>
        </w:r>
        <w:r w:rsidRPr="00891264" w:rsidDel="008B018F">
          <w:rPr>
            <w:lang w:eastAsia="zh-CN"/>
          </w:rPr>
          <w:delText>(</w:delText>
        </w:r>
        <w:r w:rsidRPr="00891264" w:rsidDel="008B018F">
          <w:delText>N</w:delText>
        </w:r>
        <w:r w:rsidRPr="00891264" w:rsidDel="008B018F">
          <w:rPr>
            <w:vertAlign w:val="subscript"/>
          </w:rPr>
          <w:delText>RB_alloc</w:delText>
        </w:r>
        <w:r w:rsidRPr="00891264" w:rsidDel="008B018F">
          <w:delText xml:space="preserve"> + N</w:delText>
        </w:r>
        <w:r w:rsidRPr="00891264" w:rsidDel="008B018F">
          <w:rPr>
            <w:vertAlign w:val="subscript"/>
          </w:rPr>
          <w:delText>RB_gap</w:delText>
        </w:r>
        <w:r w:rsidRPr="00891264" w:rsidDel="008B018F">
          <w:rPr>
            <w:lang w:eastAsia="zh-CN"/>
          </w:rPr>
          <w:delText>)</w:delText>
        </w:r>
        <w:r w:rsidRPr="00891264" w:rsidDel="008B018F">
          <w:delText>/2))</w:delText>
        </w:r>
      </w:del>
    </w:p>
    <w:p w14:paraId="296B86A3" w14:textId="14CF81D7" w:rsidR="00D97A8D" w:rsidRPr="00891264" w:rsidRDefault="00D97A8D" w:rsidP="008B018F">
      <w:del w:id="42" w:author="Huawei-Chunying Gu" w:date="2025-11-12T14:28:00Z">
        <w:r w:rsidRPr="00891264" w:rsidDel="008B018F">
          <w:delText>RB</w:delText>
        </w:r>
        <w:r w:rsidRPr="00891264" w:rsidDel="008B018F">
          <w:rPr>
            <w:vertAlign w:val="subscript"/>
          </w:rPr>
          <w:delText>Start,High</w:delText>
        </w:r>
        <w:r w:rsidRPr="00891264" w:rsidDel="008B018F">
          <w:delText xml:space="preserve"> = N</w:delText>
        </w:r>
        <w:r w:rsidRPr="00891264" w:rsidDel="008B018F">
          <w:rPr>
            <w:vertAlign w:val="subscript"/>
          </w:rPr>
          <w:delText>RB</w:delText>
        </w:r>
        <w:r w:rsidRPr="00891264" w:rsidDel="008B018F">
          <w:delText xml:space="preserve"> – RB</w:delText>
        </w:r>
        <w:r w:rsidRPr="00891264" w:rsidDel="008B018F">
          <w:rPr>
            <w:vertAlign w:val="subscript"/>
          </w:rPr>
          <w:delText>Start,Low</w:delText>
        </w:r>
        <w:r w:rsidRPr="00891264" w:rsidDel="008B018F">
          <w:delText xml:space="preserve"> –</w:delText>
        </w:r>
        <w:r w:rsidRPr="00891264" w:rsidDel="008B018F">
          <w:rPr>
            <w:lang w:eastAsia="zh-CN"/>
          </w:rPr>
          <w:delText xml:space="preserve"> </w:delText>
        </w:r>
        <w:r w:rsidRPr="00891264" w:rsidDel="008B018F">
          <w:delText>N</w:delText>
        </w:r>
        <w:r w:rsidRPr="00891264" w:rsidDel="008B018F">
          <w:rPr>
            <w:vertAlign w:val="subscript"/>
          </w:rPr>
          <w:delText>RB_alloc</w:delText>
        </w:r>
        <w:r w:rsidRPr="00891264" w:rsidDel="008B018F">
          <w:delText xml:space="preserve"> –N</w:delText>
        </w:r>
        <w:r w:rsidRPr="00891264" w:rsidDel="008B018F">
          <w:rPr>
            <w:vertAlign w:val="subscript"/>
          </w:rPr>
          <w:delText>RB_gap</w:delText>
        </w:r>
      </w:del>
    </w:p>
    <w:p w14:paraId="1D18D31D" w14:textId="77777777" w:rsidR="00D97A8D" w:rsidRPr="00891264" w:rsidRDefault="00D97A8D" w:rsidP="00D97A8D">
      <w:pPr>
        <w:rPr>
          <w:lang w:eastAsia="zh-CN"/>
        </w:rPr>
      </w:pPr>
      <w:r w:rsidRPr="00891264">
        <w:t>For the UE maximum output power modified by MPR, the power limits specified in subclause 6.2.4 apply.</w:t>
      </w:r>
    </w:p>
    <w:p w14:paraId="5C67C657" w14:textId="77777777" w:rsidR="00D97A8D" w:rsidRPr="00891264" w:rsidRDefault="00D97A8D" w:rsidP="00D97A8D">
      <w:pPr>
        <w:rPr>
          <w:lang w:eastAsia="zh-CN"/>
        </w:rPr>
      </w:pPr>
      <w:r w:rsidRPr="00891264">
        <w:t>The normative reference for this requirement is TS 38.101-1 [2] clause 6.2.2</w:t>
      </w:r>
      <w:bookmarkEnd w:id="36"/>
      <w:r w:rsidRPr="00891264">
        <w:t>.</w:t>
      </w:r>
    </w:p>
    <w:p w14:paraId="1430EA66" w14:textId="77777777" w:rsidR="00D97A8D" w:rsidRPr="00891264" w:rsidRDefault="00D97A8D" w:rsidP="00D97A8D">
      <w:pPr>
        <w:pStyle w:val="H6"/>
      </w:pPr>
      <w:bookmarkStart w:id="43" w:name="_Toc27477799"/>
      <w:bookmarkStart w:id="44" w:name="_Toc36226478"/>
      <w:bookmarkStart w:id="45" w:name="_Toc44323733"/>
      <w:bookmarkStart w:id="46" w:name="_Toc52989898"/>
      <w:bookmarkStart w:id="47" w:name="_Toc60823089"/>
      <w:bookmarkStart w:id="48" w:name="_Toc60825011"/>
      <w:bookmarkStart w:id="49" w:name="_Toc69305908"/>
      <w:r w:rsidRPr="00891264">
        <w:t>6.2.2.4</w:t>
      </w:r>
      <w:r w:rsidRPr="00891264">
        <w:tab/>
        <w:t>Test description</w:t>
      </w:r>
      <w:bookmarkEnd w:id="43"/>
      <w:bookmarkEnd w:id="44"/>
      <w:bookmarkEnd w:id="45"/>
      <w:bookmarkEnd w:id="46"/>
      <w:bookmarkEnd w:id="47"/>
      <w:bookmarkEnd w:id="48"/>
      <w:bookmarkEnd w:id="49"/>
    </w:p>
    <w:p w14:paraId="339D0905" w14:textId="77777777" w:rsidR="00D97A8D" w:rsidRPr="00891264" w:rsidRDefault="00D97A8D" w:rsidP="00D97A8D">
      <w:pPr>
        <w:pStyle w:val="H6"/>
      </w:pPr>
      <w:bookmarkStart w:id="50" w:name="_Toc27477800"/>
      <w:bookmarkStart w:id="51" w:name="_Toc36226479"/>
      <w:bookmarkStart w:id="52" w:name="_Toc44323734"/>
      <w:bookmarkStart w:id="53" w:name="_Toc52989899"/>
      <w:bookmarkStart w:id="54" w:name="_Toc60823090"/>
      <w:bookmarkStart w:id="55" w:name="_Toc60825012"/>
      <w:bookmarkStart w:id="56" w:name="_Toc69305909"/>
      <w:r w:rsidRPr="00891264">
        <w:t>6.2.2.4.1</w:t>
      </w:r>
      <w:r w:rsidRPr="00891264">
        <w:tab/>
        <w:t>Initial conditions</w:t>
      </w:r>
      <w:bookmarkEnd w:id="50"/>
      <w:bookmarkEnd w:id="51"/>
      <w:bookmarkEnd w:id="52"/>
      <w:bookmarkEnd w:id="53"/>
      <w:bookmarkEnd w:id="54"/>
      <w:bookmarkEnd w:id="55"/>
      <w:bookmarkEnd w:id="56"/>
    </w:p>
    <w:p w14:paraId="2A6FE6F9" w14:textId="77777777" w:rsidR="00D97A8D" w:rsidRPr="00891264" w:rsidRDefault="00D97A8D" w:rsidP="00D97A8D">
      <w:r w:rsidRPr="00891264">
        <w:t>Initial conditions are a set of test configurations the UE needs to be tested in and the steps for the SS to take with the UE to reach the correct measurement state.</w:t>
      </w:r>
    </w:p>
    <w:p w14:paraId="21FCB65A" w14:textId="77777777" w:rsidR="00D97A8D" w:rsidRPr="00891264" w:rsidRDefault="00D97A8D" w:rsidP="00D97A8D">
      <w:r w:rsidRPr="00891264">
        <w:t>The initial test configurations consist of environmental conditions, test frequencies, channel bandwidths</w:t>
      </w:r>
      <w:r w:rsidRPr="00891264">
        <w:rPr>
          <w:lang w:eastAsia="zh-CN"/>
        </w:rPr>
        <w:t xml:space="preserve"> </w:t>
      </w:r>
      <w:r w:rsidRPr="00891264">
        <w:t>and sub-carrier spacing based on NR operating bands specified in table 5.3.5-1. All of these configurations shall be tested with applicable test parameters for each</w:t>
      </w:r>
      <w:r w:rsidRPr="00891264">
        <w:rPr>
          <w:rFonts w:ascii="宋体" w:hAnsi="宋体"/>
          <w:lang w:eastAsia="zh-CN"/>
        </w:rPr>
        <w:t xml:space="preserve"> </w:t>
      </w:r>
      <w:r w:rsidRPr="00891264">
        <w:t>combination of test channel bandwidth and sub-carrier spacing, and are shown in Table 6.2.2.4.1-1</w:t>
      </w:r>
      <w:r w:rsidRPr="00891264">
        <w:rPr>
          <w:lang w:eastAsia="zh-CN"/>
        </w:rPr>
        <w:t>, T</w:t>
      </w:r>
      <w:r w:rsidRPr="00891264">
        <w:t>able 6.2.2.4.1-2</w:t>
      </w:r>
      <w:r w:rsidRPr="00891264">
        <w:rPr>
          <w:lang w:eastAsia="zh-CN"/>
        </w:rPr>
        <w:t>, T</w:t>
      </w:r>
      <w:r w:rsidRPr="00891264">
        <w:t>able 6.2.2.4.1-2a, Table 6.2.2.4.1-2c</w:t>
      </w:r>
      <w:r w:rsidRPr="00891264">
        <w:rPr>
          <w:lang w:eastAsia="zh-CN"/>
        </w:rPr>
        <w:t xml:space="preserve"> and T</w:t>
      </w:r>
      <w:r w:rsidRPr="00891264">
        <w:t>able 6.2.2.4.1-3. The details of the uplink reference measurement channels (RMCs) are specified in Annexe</w:t>
      </w:r>
      <w:r w:rsidRPr="00891264">
        <w:rPr>
          <w:lang w:eastAsia="zh-CN"/>
        </w:rPr>
        <w:t>s</w:t>
      </w:r>
      <w:r w:rsidRPr="00891264">
        <w:t xml:space="preserve"> A.2. Configurations of PDSCH and PDCCH before measurement are specified in Annex </w:t>
      </w:r>
      <w:r w:rsidRPr="00891264">
        <w:rPr>
          <w:rFonts w:eastAsia="等线"/>
          <w:lang w:eastAsia="zh-CN"/>
        </w:rPr>
        <w:t>C.2</w:t>
      </w:r>
      <w:r w:rsidRPr="00891264">
        <w:t>.</w:t>
      </w:r>
    </w:p>
    <w:p w14:paraId="76EC50A4" w14:textId="77777777" w:rsidR="00D97A8D" w:rsidRPr="00891264" w:rsidRDefault="00D97A8D" w:rsidP="00D97A8D">
      <w:pPr>
        <w:pStyle w:val="TH"/>
      </w:pPr>
      <w:r w:rsidRPr="00891264">
        <w:lastRenderedPageBreak/>
        <w:t>Table 6.2.2.4.1-1: Test Configuration T</w:t>
      </w:r>
      <w:r w:rsidRPr="00891264">
        <w:rPr>
          <w:lang w:eastAsia="zh-CN"/>
        </w:rPr>
        <w:t>able</w:t>
      </w:r>
      <w:r w:rsidRPr="00891264">
        <w:rPr>
          <w:rFonts w:eastAsia="等线"/>
          <w:lang w:eastAsia="zh-CN"/>
        </w:rPr>
        <w:t xml:space="preserve"> for </w:t>
      </w:r>
      <w:r w:rsidRPr="00891264">
        <w:t xml:space="preserve">power class 3 </w:t>
      </w:r>
      <w:r w:rsidRPr="00891264">
        <w:rPr>
          <w:lang w:eastAsia="zh-CN"/>
        </w:rPr>
        <w:t>(</w:t>
      </w:r>
      <w:r w:rsidRPr="00891264">
        <w:t>contiguous allocation</w:t>
      </w:r>
      <w:r w:rsidRPr="0089126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D97A8D" w:rsidRPr="00891264" w14:paraId="10FC0FE4" w14:textId="77777777" w:rsidTr="0085479F">
        <w:tc>
          <w:tcPr>
            <w:tcW w:w="5000" w:type="pct"/>
            <w:gridSpan w:val="5"/>
            <w:tcBorders>
              <w:top w:val="single" w:sz="4" w:space="0" w:color="auto"/>
              <w:left w:val="single" w:sz="4" w:space="0" w:color="auto"/>
              <w:bottom w:val="single" w:sz="4" w:space="0" w:color="auto"/>
              <w:right w:val="single" w:sz="4" w:space="0" w:color="auto"/>
            </w:tcBorders>
          </w:tcPr>
          <w:p w14:paraId="62DE9B63" w14:textId="77777777" w:rsidR="00D97A8D" w:rsidRPr="00891264" w:rsidRDefault="00D97A8D" w:rsidP="0085479F">
            <w:pPr>
              <w:pStyle w:val="TAH"/>
            </w:pPr>
            <w:r w:rsidRPr="00891264">
              <w:lastRenderedPageBreak/>
              <w:t>Initial Conditions</w:t>
            </w:r>
          </w:p>
        </w:tc>
      </w:tr>
      <w:tr w:rsidR="00D97A8D" w:rsidRPr="00891264" w14:paraId="25EB93DB" w14:textId="77777777" w:rsidTr="0085479F">
        <w:tc>
          <w:tcPr>
            <w:tcW w:w="2068" w:type="pct"/>
            <w:gridSpan w:val="3"/>
          </w:tcPr>
          <w:p w14:paraId="30FA5906" w14:textId="77777777" w:rsidR="00D97A8D" w:rsidRPr="00891264" w:rsidRDefault="00D97A8D" w:rsidP="0085479F">
            <w:pPr>
              <w:pStyle w:val="TAL"/>
            </w:pPr>
            <w:r w:rsidRPr="00891264">
              <w:t>Test Environment as specified in TS 38.508-1 [5] subclause 4.1</w:t>
            </w:r>
          </w:p>
        </w:tc>
        <w:tc>
          <w:tcPr>
            <w:tcW w:w="2932" w:type="pct"/>
            <w:gridSpan w:val="2"/>
          </w:tcPr>
          <w:p w14:paraId="0F3601B1" w14:textId="77777777" w:rsidR="00D97A8D" w:rsidRPr="00891264" w:rsidRDefault="00D97A8D" w:rsidP="0085479F">
            <w:pPr>
              <w:pStyle w:val="TAL"/>
            </w:pPr>
            <w:r w:rsidRPr="00891264">
              <w:t>Normal, TL/VL, TL/VH, TH/VL, TH/VH</w:t>
            </w:r>
          </w:p>
        </w:tc>
      </w:tr>
      <w:tr w:rsidR="00D97A8D" w:rsidRPr="00891264" w14:paraId="3AF76D94" w14:textId="77777777" w:rsidTr="0085479F">
        <w:tc>
          <w:tcPr>
            <w:tcW w:w="2068" w:type="pct"/>
            <w:gridSpan w:val="3"/>
          </w:tcPr>
          <w:p w14:paraId="59940702" w14:textId="77777777" w:rsidR="00D97A8D" w:rsidRPr="00891264" w:rsidRDefault="00D97A8D" w:rsidP="0085479F">
            <w:pPr>
              <w:pStyle w:val="TAL"/>
            </w:pPr>
            <w:r w:rsidRPr="00891264">
              <w:t>Test Frequencies as specified in TS 38.508-1 [5] subclause 4.3.1</w:t>
            </w:r>
          </w:p>
        </w:tc>
        <w:tc>
          <w:tcPr>
            <w:tcW w:w="2932" w:type="pct"/>
            <w:gridSpan w:val="2"/>
          </w:tcPr>
          <w:p w14:paraId="1EDDB863" w14:textId="77777777" w:rsidR="00D97A8D" w:rsidRPr="00891264" w:rsidRDefault="00D97A8D" w:rsidP="0085479F">
            <w:pPr>
              <w:pStyle w:val="TAL"/>
            </w:pPr>
            <w:r w:rsidRPr="00891264">
              <w:t>Low range, High range</w:t>
            </w:r>
          </w:p>
        </w:tc>
      </w:tr>
      <w:tr w:rsidR="00D97A8D" w:rsidRPr="00891264" w14:paraId="73902BA7" w14:textId="77777777" w:rsidTr="0085479F">
        <w:tc>
          <w:tcPr>
            <w:tcW w:w="2068" w:type="pct"/>
            <w:gridSpan w:val="3"/>
          </w:tcPr>
          <w:p w14:paraId="4133A8C6" w14:textId="77777777" w:rsidR="00D97A8D" w:rsidRPr="00891264" w:rsidRDefault="00D97A8D" w:rsidP="0085479F">
            <w:pPr>
              <w:pStyle w:val="TAL"/>
            </w:pPr>
            <w:r w:rsidRPr="00891264">
              <w:t>Test Channel Bandwidths as specified in TS 38.508-1 [5] subclause 4.3.1</w:t>
            </w:r>
          </w:p>
        </w:tc>
        <w:tc>
          <w:tcPr>
            <w:tcW w:w="2932" w:type="pct"/>
            <w:gridSpan w:val="2"/>
          </w:tcPr>
          <w:p w14:paraId="75DE7DE2" w14:textId="77777777" w:rsidR="00D97A8D" w:rsidRPr="00891264" w:rsidRDefault="00D97A8D" w:rsidP="0085479F">
            <w:pPr>
              <w:pStyle w:val="TAL"/>
              <w:rPr>
                <w:lang w:eastAsia="zh-CN"/>
              </w:rPr>
            </w:pPr>
            <w:r w:rsidRPr="00891264">
              <w:t>Lowest, Highest</w:t>
            </w:r>
          </w:p>
        </w:tc>
      </w:tr>
      <w:tr w:rsidR="00D97A8D" w:rsidRPr="00891264" w14:paraId="588DA907" w14:textId="77777777" w:rsidTr="0085479F">
        <w:tc>
          <w:tcPr>
            <w:tcW w:w="2068" w:type="pct"/>
            <w:gridSpan w:val="3"/>
          </w:tcPr>
          <w:p w14:paraId="7CE79CE0" w14:textId="77777777" w:rsidR="00D97A8D" w:rsidRPr="00891264" w:rsidRDefault="00D97A8D" w:rsidP="0085479F">
            <w:pPr>
              <w:pStyle w:val="TAL"/>
            </w:pPr>
            <w:r w:rsidRPr="00891264">
              <w:t>Test SCS as specified in Table 5.3.5-1</w:t>
            </w:r>
          </w:p>
        </w:tc>
        <w:tc>
          <w:tcPr>
            <w:tcW w:w="2932" w:type="pct"/>
            <w:gridSpan w:val="2"/>
          </w:tcPr>
          <w:p w14:paraId="5C7A3D47" w14:textId="77777777" w:rsidR="00D97A8D" w:rsidRPr="00891264" w:rsidRDefault="00D97A8D" w:rsidP="0085479F">
            <w:pPr>
              <w:pStyle w:val="TAL"/>
              <w:rPr>
                <w:lang w:eastAsia="zh-CN"/>
              </w:rPr>
            </w:pPr>
            <w:r w:rsidRPr="00891264">
              <w:t>Lowest, Highest</w:t>
            </w:r>
          </w:p>
        </w:tc>
      </w:tr>
      <w:tr w:rsidR="00D97A8D" w:rsidRPr="00891264" w14:paraId="36BD3892" w14:textId="77777777" w:rsidTr="0085479F">
        <w:tc>
          <w:tcPr>
            <w:tcW w:w="5000" w:type="pct"/>
            <w:gridSpan w:val="5"/>
          </w:tcPr>
          <w:p w14:paraId="4D9A6262" w14:textId="77777777" w:rsidR="00D97A8D" w:rsidRPr="00891264" w:rsidRDefault="00D97A8D" w:rsidP="0085479F">
            <w:pPr>
              <w:pStyle w:val="TAH"/>
            </w:pPr>
            <w:r w:rsidRPr="00891264">
              <w:t>Test Parameters for Channel Bandwidths</w:t>
            </w:r>
          </w:p>
        </w:tc>
      </w:tr>
      <w:tr w:rsidR="00D97A8D" w:rsidRPr="00891264" w14:paraId="78F0743B" w14:textId="77777777" w:rsidTr="0085479F">
        <w:tc>
          <w:tcPr>
            <w:tcW w:w="423" w:type="pct"/>
          </w:tcPr>
          <w:p w14:paraId="14301341" w14:textId="77777777" w:rsidR="00D97A8D" w:rsidRPr="00891264" w:rsidRDefault="00D97A8D" w:rsidP="0085479F">
            <w:pPr>
              <w:pStyle w:val="TAH"/>
            </w:pPr>
            <w:r w:rsidRPr="00891264">
              <w:t>Test ID</w:t>
            </w:r>
          </w:p>
        </w:tc>
        <w:tc>
          <w:tcPr>
            <w:tcW w:w="423" w:type="pct"/>
          </w:tcPr>
          <w:p w14:paraId="135F72C4" w14:textId="77777777" w:rsidR="00D97A8D" w:rsidRPr="00891264" w:rsidRDefault="00D97A8D" w:rsidP="0085479F">
            <w:pPr>
              <w:pStyle w:val="TAH"/>
              <w:rPr>
                <w:lang w:eastAsia="zh-CN"/>
              </w:rPr>
            </w:pPr>
            <w:r w:rsidRPr="00891264">
              <w:t>Freq</w:t>
            </w:r>
          </w:p>
        </w:tc>
        <w:tc>
          <w:tcPr>
            <w:tcW w:w="1222" w:type="pct"/>
            <w:tcBorders>
              <w:bottom w:val="single" w:sz="4" w:space="0" w:color="auto"/>
            </w:tcBorders>
          </w:tcPr>
          <w:p w14:paraId="4FC28DFD" w14:textId="77777777" w:rsidR="00D97A8D" w:rsidRPr="00891264" w:rsidRDefault="00D97A8D" w:rsidP="0085479F">
            <w:pPr>
              <w:pStyle w:val="TAH"/>
            </w:pPr>
            <w:r w:rsidRPr="00891264">
              <w:t>Downlink Configuration</w:t>
            </w:r>
          </w:p>
        </w:tc>
        <w:tc>
          <w:tcPr>
            <w:tcW w:w="2932" w:type="pct"/>
            <w:gridSpan w:val="2"/>
          </w:tcPr>
          <w:p w14:paraId="75CDF301" w14:textId="77777777" w:rsidR="00D97A8D" w:rsidRPr="00891264" w:rsidRDefault="00D97A8D" w:rsidP="0085479F">
            <w:pPr>
              <w:pStyle w:val="TAH"/>
              <w:rPr>
                <w:lang w:eastAsia="zh-CN"/>
              </w:rPr>
            </w:pPr>
            <w:r w:rsidRPr="00891264">
              <w:t>Uplink Configuration</w:t>
            </w:r>
          </w:p>
        </w:tc>
      </w:tr>
      <w:tr w:rsidR="00D97A8D" w:rsidRPr="00891264" w14:paraId="1D803086" w14:textId="77777777" w:rsidTr="0085479F">
        <w:tc>
          <w:tcPr>
            <w:tcW w:w="423" w:type="pct"/>
          </w:tcPr>
          <w:p w14:paraId="3BA7F9D7" w14:textId="77777777" w:rsidR="00D97A8D" w:rsidRPr="00891264" w:rsidRDefault="00D97A8D" w:rsidP="0085479F">
            <w:pPr>
              <w:pStyle w:val="TAH"/>
            </w:pPr>
          </w:p>
        </w:tc>
        <w:tc>
          <w:tcPr>
            <w:tcW w:w="423" w:type="pct"/>
          </w:tcPr>
          <w:p w14:paraId="36287111" w14:textId="77777777" w:rsidR="00D97A8D" w:rsidRPr="00891264" w:rsidRDefault="00D97A8D" w:rsidP="0085479F">
            <w:pPr>
              <w:pStyle w:val="TAH"/>
            </w:pPr>
          </w:p>
        </w:tc>
        <w:tc>
          <w:tcPr>
            <w:tcW w:w="1222" w:type="pct"/>
            <w:tcBorders>
              <w:bottom w:val="nil"/>
            </w:tcBorders>
          </w:tcPr>
          <w:p w14:paraId="48866959" w14:textId="77777777" w:rsidR="00D97A8D" w:rsidRPr="00891264" w:rsidRDefault="00D97A8D" w:rsidP="0085479F">
            <w:pPr>
              <w:pStyle w:val="TAC"/>
            </w:pPr>
            <w:r w:rsidRPr="00891264">
              <w:t xml:space="preserve">N/A for Maximum Power </w:t>
            </w:r>
          </w:p>
        </w:tc>
        <w:tc>
          <w:tcPr>
            <w:tcW w:w="1727" w:type="pct"/>
          </w:tcPr>
          <w:p w14:paraId="678462CE" w14:textId="77777777" w:rsidR="00D97A8D" w:rsidRPr="00891264" w:rsidRDefault="00D97A8D" w:rsidP="0085479F">
            <w:pPr>
              <w:pStyle w:val="TAH"/>
            </w:pPr>
            <w:r w:rsidRPr="00891264">
              <w:t>Modulation (NOTE 2)</w:t>
            </w:r>
          </w:p>
        </w:tc>
        <w:tc>
          <w:tcPr>
            <w:tcW w:w="1205" w:type="pct"/>
          </w:tcPr>
          <w:p w14:paraId="5CCF731E" w14:textId="77777777" w:rsidR="00D97A8D" w:rsidRPr="00891264" w:rsidRDefault="00D97A8D" w:rsidP="0085479F">
            <w:pPr>
              <w:pStyle w:val="TAH"/>
            </w:pPr>
            <w:r w:rsidRPr="00891264">
              <w:t>RB allocation (NOTE 1)</w:t>
            </w:r>
          </w:p>
        </w:tc>
      </w:tr>
      <w:tr w:rsidR="00D97A8D" w:rsidRPr="00891264" w14:paraId="7278D44C" w14:textId="77777777" w:rsidTr="0085479F">
        <w:tc>
          <w:tcPr>
            <w:tcW w:w="423" w:type="pct"/>
          </w:tcPr>
          <w:p w14:paraId="59D24A5D" w14:textId="77777777" w:rsidR="00D97A8D" w:rsidRPr="00891264" w:rsidRDefault="00D97A8D" w:rsidP="0085479F">
            <w:pPr>
              <w:pStyle w:val="TAC"/>
            </w:pPr>
            <w:r w:rsidRPr="00891264">
              <w:t>1</w:t>
            </w:r>
            <w:r w:rsidRPr="00891264">
              <w:rPr>
                <w:rFonts w:cs="Arial"/>
                <w:vertAlign w:val="superscript"/>
              </w:rPr>
              <w:t>3</w:t>
            </w:r>
          </w:p>
        </w:tc>
        <w:tc>
          <w:tcPr>
            <w:tcW w:w="423" w:type="pct"/>
          </w:tcPr>
          <w:p w14:paraId="737BA8C6" w14:textId="77777777" w:rsidR="00D97A8D" w:rsidRPr="00891264" w:rsidRDefault="00D97A8D" w:rsidP="0085479F">
            <w:pPr>
              <w:pStyle w:val="TAC"/>
            </w:pPr>
            <w:r w:rsidRPr="00891264">
              <w:t>Default</w:t>
            </w:r>
          </w:p>
        </w:tc>
        <w:tc>
          <w:tcPr>
            <w:tcW w:w="1222" w:type="pct"/>
            <w:tcBorders>
              <w:top w:val="nil"/>
              <w:bottom w:val="nil"/>
            </w:tcBorders>
          </w:tcPr>
          <w:p w14:paraId="6A06AFB5" w14:textId="77777777" w:rsidR="00D97A8D" w:rsidRPr="00891264" w:rsidRDefault="00D97A8D" w:rsidP="0085479F">
            <w:pPr>
              <w:pStyle w:val="TAC"/>
            </w:pPr>
            <w:r w:rsidRPr="00891264">
              <w:t>Reduction (MPR) test case</w:t>
            </w:r>
          </w:p>
        </w:tc>
        <w:tc>
          <w:tcPr>
            <w:tcW w:w="1727" w:type="pct"/>
          </w:tcPr>
          <w:p w14:paraId="1D8FB5A8" w14:textId="77777777" w:rsidR="00D97A8D" w:rsidRPr="00891264" w:rsidRDefault="00D97A8D" w:rsidP="0085479F">
            <w:pPr>
              <w:pStyle w:val="TAC"/>
            </w:pPr>
            <w:r w:rsidRPr="00891264">
              <w:t>DFT-s-OFDM Pi/2 BPSK</w:t>
            </w:r>
          </w:p>
        </w:tc>
        <w:tc>
          <w:tcPr>
            <w:tcW w:w="1205" w:type="pct"/>
          </w:tcPr>
          <w:p w14:paraId="2D38AE06" w14:textId="77777777" w:rsidR="00D97A8D" w:rsidRPr="00891264" w:rsidRDefault="00D97A8D" w:rsidP="0085479F">
            <w:pPr>
              <w:pStyle w:val="TAC"/>
            </w:pPr>
            <w:r w:rsidRPr="00891264">
              <w:t>Inner Full</w:t>
            </w:r>
          </w:p>
        </w:tc>
      </w:tr>
      <w:tr w:rsidR="00D97A8D" w:rsidRPr="00891264" w14:paraId="13A6593B" w14:textId="77777777" w:rsidTr="0085479F">
        <w:tc>
          <w:tcPr>
            <w:tcW w:w="423" w:type="pct"/>
          </w:tcPr>
          <w:p w14:paraId="207569B0" w14:textId="77777777" w:rsidR="00D97A8D" w:rsidRPr="00891264" w:rsidRDefault="00D97A8D" w:rsidP="0085479F">
            <w:pPr>
              <w:pStyle w:val="TAC"/>
            </w:pPr>
            <w:r w:rsidRPr="00891264">
              <w:t>2</w:t>
            </w:r>
            <w:r w:rsidRPr="00891264">
              <w:rPr>
                <w:rFonts w:cs="Arial"/>
                <w:vertAlign w:val="superscript"/>
              </w:rPr>
              <w:t>3</w:t>
            </w:r>
          </w:p>
        </w:tc>
        <w:tc>
          <w:tcPr>
            <w:tcW w:w="423" w:type="pct"/>
          </w:tcPr>
          <w:p w14:paraId="53644500" w14:textId="77777777" w:rsidR="00D97A8D" w:rsidRPr="00891264" w:rsidRDefault="00D97A8D" w:rsidP="0085479F">
            <w:pPr>
              <w:pStyle w:val="TAC"/>
            </w:pPr>
            <w:r w:rsidRPr="00891264">
              <w:t>Low</w:t>
            </w:r>
          </w:p>
        </w:tc>
        <w:tc>
          <w:tcPr>
            <w:tcW w:w="1222" w:type="pct"/>
            <w:tcBorders>
              <w:top w:val="nil"/>
              <w:bottom w:val="nil"/>
            </w:tcBorders>
          </w:tcPr>
          <w:p w14:paraId="48B7F674" w14:textId="77777777" w:rsidR="00D97A8D" w:rsidRPr="00891264" w:rsidRDefault="00D97A8D" w:rsidP="0085479F">
            <w:pPr>
              <w:pStyle w:val="TAC"/>
            </w:pPr>
          </w:p>
        </w:tc>
        <w:tc>
          <w:tcPr>
            <w:tcW w:w="1727" w:type="pct"/>
          </w:tcPr>
          <w:p w14:paraId="547697BB" w14:textId="77777777" w:rsidR="00D97A8D" w:rsidRPr="00891264" w:rsidRDefault="00D97A8D" w:rsidP="0085479F">
            <w:pPr>
              <w:pStyle w:val="TAC"/>
            </w:pPr>
            <w:r w:rsidRPr="00891264">
              <w:t>DFT-s-OFDM Pi/2 BPSK</w:t>
            </w:r>
          </w:p>
        </w:tc>
        <w:tc>
          <w:tcPr>
            <w:tcW w:w="1205" w:type="pct"/>
          </w:tcPr>
          <w:p w14:paraId="64A7C7BC" w14:textId="77777777" w:rsidR="00D97A8D" w:rsidRPr="00891264" w:rsidRDefault="00D97A8D" w:rsidP="0085479F">
            <w:pPr>
              <w:pStyle w:val="TAC"/>
            </w:pPr>
            <w:r w:rsidRPr="00891264">
              <w:t>Edge_1RB_Left</w:t>
            </w:r>
          </w:p>
        </w:tc>
      </w:tr>
      <w:tr w:rsidR="00D97A8D" w:rsidRPr="00891264" w14:paraId="3439C58C" w14:textId="77777777" w:rsidTr="0085479F">
        <w:tc>
          <w:tcPr>
            <w:tcW w:w="423" w:type="pct"/>
          </w:tcPr>
          <w:p w14:paraId="6FB9EF6B" w14:textId="77777777" w:rsidR="00D97A8D" w:rsidRPr="00891264" w:rsidRDefault="00D97A8D" w:rsidP="0085479F">
            <w:pPr>
              <w:pStyle w:val="TAC"/>
            </w:pPr>
            <w:r w:rsidRPr="00891264">
              <w:t>3</w:t>
            </w:r>
            <w:r w:rsidRPr="00891264">
              <w:rPr>
                <w:rFonts w:cs="Arial"/>
                <w:vertAlign w:val="superscript"/>
              </w:rPr>
              <w:t>3</w:t>
            </w:r>
          </w:p>
        </w:tc>
        <w:tc>
          <w:tcPr>
            <w:tcW w:w="423" w:type="pct"/>
          </w:tcPr>
          <w:p w14:paraId="4B22C48C" w14:textId="77777777" w:rsidR="00D97A8D" w:rsidRPr="00891264" w:rsidRDefault="00D97A8D" w:rsidP="0085479F">
            <w:pPr>
              <w:pStyle w:val="TAC"/>
            </w:pPr>
            <w:r w:rsidRPr="00891264">
              <w:t>High</w:t>
            </w:r>
          </w:p>
        </w:tc>
        <w:tc>
          <w:tcPr>
            <w:tcW w:w="1222" w:type="pct"/>
            <w:tcBorders>
              <w:top w:val="nil"/>
              <w:bottom w:val="nil"/>
            </w:tcBorders>
          </w:tcPr>
          <w:p w14:paraId="0FDAFF43" w14:textId="77777777" w:rsidR="00D97A8D" w:rsidRPr="00891264" w:rsidRDefault="00D97A8D" w:rsidP="0085479F">
            <w:pPr>
              <w:pStyle w:val="TAC"/>
            </w:pPr>
          </w:p>
        </w:tc>
        <w:tc>
          <w:tcPr>
            <w:tcW w:w="1727" w:type="pct"/>
          </w:tcPr>
          <w:p w14:paraId="5F7F5CFE" w14:textId="77777777" w:rsidR="00D97A8D" w:rsidRPr="00891264" w:rsidRDefault="00D97A8D" w:rsidP="0085479F">
            <w:pPr>
              <w:pStyle w:val="TAC"/>
            </w:pPr>
            <w:r w:rsidRPr="00891264">
              <w:t>DFT-s-OFDM Pi/2 BPSK</w:t>
            </w:r>
          </w:p>
        </w:tc>
        <w:tc>
          <w:tcPr>
            <w:tcW w:w="1205" w:type="pct"/>
          </w:tcPr>
          <w:p w14:paraId="341F6A32" w14:textId="77777777" w:rsidR="00D97A8D" w:rsidRPr="00891264" w:rsidRDefault="00D97A8D" w:rsidP="0085479F">
            <w:pPr>
              <w:pStyle w:val="TAC"/>
            </w:pPr>
            <w:r w:rsidRPr="00891264">
              <w:t>Edge_1RB_Right</w:t>
            </w:r>
          </w:p>
        </w:tc>
      </w:tr>
      <w:tr w:rsidR="00D97A8D" w:rsidRPr="00891264" w14:paraId="13FE382E" w14:textId="77777777" w:rsidTr="0085479F">
        <w:tc>
          <w:tcPr>
            <w:tcW w:w="423" w:type="pct"/>
          </w:tcPr>
          <w:p w14:paraId="275C6D58" w14:textId="77777777" w:rsidR="00D97A8D" w:rsidRPr="00891264" w:rsidRDefault="00D97A8D" w:rsidP="0085479F">
            <w:pPr>
              <w:pStyle w:val="TAC"/>
            </w:pPr>
            <w:r w:rsidRPr="00891264">
              <w:t>4</w:t>
            </w:r>
            <w:r w:rsidRPr="00891264">
              <w:rPr>
                <w:rFonts w:cs="Arial"/>
                <w:vertAlign w:val="superscript"/>
              </w:rPr>
              <w:t>3</w:t>
            </w:r>
          </w:p>
        </w:tc>
        <w:tc>
          <w:tcPr>
            <w:tcW w:w="423" w:type="pct"/>
          </w:tcPr>
          <w:p w14:paraId="1FDB8883" w14:textId="77777777" w:rsidR="00D97A8D" w:rsidRPr="00891264" w:rsidRDefault="00D97A8D" w:rsidP="0085479F">
            <w:pPr>
              <w:pStyle w:val="TAC"/>
            </w:pPr>
            <w:r w:rsidRPr="00891264">
              <w:t>Default</w:t>
            </w:r>
          </w:p>
        </w:tc>
        <w:tc>
          <w:tcPr>
            <w:tcW w:w="1222" w:type="pct"/>
            <w:tcBorders>
              <w:top w:val="nil"/>
              <w:bottom w:val="nil"/>
            </w:tcBorders>
          </w:tcPr>
          <w:p w14:paraId="4410BE44" w14:textId="77777777" w:rsidR="00D97A8D" w:rsidRPr="00891264" w:rsidRDefault="00D97A8D" w:rsidP="0085479F">
            <w:pPr>
              <w:pStyle w:val="TAC"/>
            </w:pPr>
          </w:p>
        </w:tc>
        <w:tc>
          <w:tcPr>
            <w:tcW w:w="1727" w:type="pct"/>
          </w:tcPr>
          <w:p w14:paraId="516004C7" w14:textId="77777777" w:rsidR="00D97A8D" w:rsidRPr="00891264" w:rsidRDefault="00D97A8D" w:rsidP="0085479F">
            <w:pPr>
              <w:pStyle w:val="TAC"/>
            </w:pPr>
            <w:r w:rsidRPr="00891264">
              <w:t>DFT-s-OFDM Pi/2 BPSK</w:t>
            </w:r>
          </w:p>
        </w:tc>
        <w:tc>
          <w:tcPr>
            <w:tcW w:w="1205" w:type="pct"/>
          </w:tcPr>
          <w:p w14:paraId="6BA42A78" w14:textId="77777777" w:rsidR="00D97A8D" w:rsidRPr="00891264" w:rsidRDefault="00D97A8D" w:rsidP="0085479F">
            <w:pPr>
              <w:pStyle w:val="TAC"/>
            </w:pPr>
            <w:r w:rsidRPr="00891264">
              <w:t>Outer Full</w:t>
            </w:r>
          </w:p>
        </w:tc>
      </w:tr>
      <w:tr w:rsidR="00D97A8D" w:rsidRPr="00891264" w14:paraId="4DC48595" w14:textId="77777777" w:rsidTr="0085479F">
        <w:tc>
          <w:tcPr>
            <w:tcW w:w="423" w:type="pct"/>
          </w:tcPr>
          <w:p w14:paraId="1ABDF67C" w14:textId="77777777" w:rsidR="00D97A8D" w:rsidRPr="00891264" w:rsidRDefault="00D97A8D" w:rsidP="0085479F">
            <w:pPr>
              <w:pStyle w:val="TAC"/>
            </w:pPr>
            <w:r w:rsidRPr="00891264">
              <w:t>5</w:t>
            </w:r>
            <w:r w:rsidRPr="00891264">
              <w:rPr>
                <w:rFonts w:cs="Arial"/>
                <w:vertAlign w:val="superscript"/>
              </w:rPr>
              <w:t>4</w:t>
            </w:r>
          </w:p>
        </w:tc>
        <w:tc>
          <w:tcPr>
            <w:tcW w:w="423" w:type="pct"/>
          </w:tcPr>
          <w:p w14:paraId="04A5A840" w14:textId="77777777" w:rsidR="00D97A8D" w:rsidRPr="00891264" w:rsidRDefault="00D97A8D" w:rsidP="0085479F">
            <w:pPr>
              <w:pStyle w:val="TAC"/>
            </w:pPr>
            <w:r w:rsidRPr="00891264">
              <w:t>Default</w:t>
            </w:r>
          </w:p>
        </w:tc>
        <w:tc>
          <w:tcPr>
            <w:tcW w:w="1222" w:type="pct"/>
            <w:tcBorders>
              <w:top w:val="nil"/>
              <w:bottom w:val="nil"/>
            </w:tcBorders>
          </w:tcPr>
          <w:p w14:paraId="62345160" w14:textId="77777777" w:rsidR="00D97A8D" w:rsidRPr="00891264" w:rsidRDefault="00D97A8D" w:rsidP="0085479F">
            <w:pPr>
              <w:pStyle w:val="TAC"/>
            </w:pPr>
          </w:p>
        </w:tc>
        <w:tc>
          <w:tcPr>
            <w:tcW w:w="1727" w:type="pct"/>
          </w:tcPr>
          <w:p w14:paraId="0C22BD93" w14:textId="77777777" w:rsidR="00D97A8D" w:rsidRPr="00891264" w:rsidRDefault="00D97A8D" w:rsidP="0085479F">
            <w:pPr>
              <w:pStyle w:val="TAC"/>
            </w:pPr>
            <w:r w:rsidRPr="00891264">
              <w:t>DFT-s-OFDM Pi/2 BPSK</w:t>
            </w:r>
          </w:p>
        </w:tc>
        <w:tc>
          <w:tcPr>
            <w:tcW w:w="1205" w:type="pct"/>
          </w:tcPr>
          <w:p w14:paraId="2BCF60E2" w14:textId="77777777" w:rsidR="00D97A8D" w:rsidRPr="00891264" w:rsidRDefault="00D97A8D" w:rsidP="0085479F">
            <w:pPr>
              <w:pStyle w:val="TAC"/>
            </w:pPr>
            <w:r w:rsidRPr="00891264">
              <w:t>Inner Full</w:t>
            </w:r>
          </w:p>
        </w:tc>
      </w:tr>
      <w:tr w:rsidR="00D97A8D" w:rsidRPr="00891264" w14:paraId="30D2C904" w14:textId="77777777" w:rsidTr="0085479F">
        <w:tc>
          <w:tcPr>
            <w:tcW w:w="423" w:type="pct"/>
          </w:tcPr>
          <w:p w14:paraId="074589E9" w14:textId="77777777" w:rsidR="00D97A8D" w:rsidRPr="00891264" w:rsidRDefault="00D97A8D" w:rsidP="0085479F">
            <w:pPr>
              <w:pStyle w:val="TAC"/>
            </w:pPr>
            <w:r w:rsidRPr="00891264">
              <w:t>6</w:t>
            </w:r>
            <w:r w:rsidRPr="00891264">
              <w:rPr>
                <w:rFonts w:cs="Arial"/>
                <w:vertAlign w:val="superscript"/>
              </w:rPr>
              <w:t>4</w:t>
            </w:r>
          </w:p>
        </w:tc>
        <w:tc>
          <w:tcPr>
            <w:tcW w:w="423" w:type="pct"/>
          </w:tcPr>
          <w:p w14:paraId="11C86EE3" w14:textId="77777777" w:rsidR="00D97A8D" w:rsidRPr="00891264" w:rsidRDefault="00D97A8D" w:rsidP="0085479F">
            <w:pPr>
              <w:pStyle w:val="TAC"/>
            </w:pPr>
            <w:r w:rsidRPr="00891264">
              <w:t>Low</w:t>
            </w:r>
          </w:p>
        </w:tc>
        <w:tc>
          <w:tcPr>
            <w:tcW w:w="1222" w:type="pct"/>
            <w:tcBorders>
              <w:top w:val="nil"/>
              <w:bottom w:val="nil"/>
            </w:tcBorders>
          </w:tcPr>
          <w:p w14:paraId="5152B9A1" w14:textId="77777777" w:rsidR="00D97A8D" w:rsidRPr="00891264" w:rsidRDefault="00D97A8D" w:rsidP="0085479F">
            <w:pPr>
              <w:pStyle w:val="TAC"/>
            </w:pPr>
          </w:p>
        </w:tc>
        <w:tc>
          <w:tcPr>
            <w:tcW w:w="1727" w:type="pct"/>
          </w:tcPr>
          <w:p w14:paraId="6DA8340C" w14:textId="77777777" w:rsidR="00D97A8D" w:rsidRPr="00891264" w:rsidRDefault="00D97A8D" w:rsidP="0085479F">
            <w:pPr>
              <w:pStyle w:val="TAC"/>
            </w:pPr>
            <w:r w:rsidRPr="00891264">
              <w:t>DFT-s-OFDM Pi/2 BPSK</w:t>
            </w:r>
          </w:p>
        </w:tc>
        <w:tc>
          <w:tcPr>
            <w:tcW w:w="1205" w:type="pct"/>
          </w:tcPr>
          <w:p w14:paraId="68E1930A" w14:textId="77777777" w:rsidR="00D97A8D" w:rsidRPr="00891264" w:rsidRDefault="00D97A8D" w:rsidP="0085479F">
            <w:pPr>
              <w:pStyle w:val="TAC"/>
            </w:pPr>
            <w:r w:rsidRPr="00891264">
              <w:t>Edge_1RB_Left</w:t>
            </w:r>
          </w:p>
        </w:tc>
      </w:tr>
      <w:tr w:rsidR="00D97A8D" w:rsidRPr="00891264" w14:paraId="66E4B5AB" w14:textId="77777777" w:rsidTr="0085479F">
        <w:tc>
          <w:tcPr>
            <w:tcW w:w="423" w:type="pct"/>
          </w:tcPr>
          <w:p w14:paraId="217664E3" w14:textId="77777777" w:rsidR="00D97A8D" w:rsidRPr="00891264" w:rsidRDefault="00D97A8D" w:rsidP="0085479F">
            <w:pPr>
              <w:pStyle w:val="TAC"/>
            </w:pPr>
            <w:r w:rsidRPr="00891264">
              <w:t>7</w:t>
            </w:r>
            <w:r w:rsidRPr="00891264">
              <w:rPr>
                <w:rFonts w:cs="Arial"/>
                <w:vertAlign w:val="superscript"/>
              </w:rPr>
              <w:t>4</w:t>
            </w:r>
          </w:p>
        </w:tc>
        <w:tc>
          <w:tcPr>
            <w:tcW w:w="423" w:type="pct"/>
          </w:tcPr>
          <w:p w14:paraId="5609286A" w14:textId="77777777" w:rsidR="00D97A8D" w:rsidRPr="00891264" w:rsidRDefault="00D97A8D" w:rsidP="0085479F">
            <w:pPr>
              <w:pStyle w:val="TAC"/>
            </w:pPr>
            <w:r w:rsidRPr="00891264">
              <w:t>High</w:t>
            </w:r>
          </w:p>
        </w:tc>
        <w:tc>
          <w:tcPr>
            <w:tcW w:w="1222" w:type="pct"/>
            <w:tcBorders>
              <w:top w:val="nil"/>
              <w:bottom w:val="nil"/>
            </w:tcBorders>
          </w:tcPr>
          <w:p w14:paraId="38603D14" w14:textId="77777777" w:rsidR="00D97A8D" w:rsidRPr="00891264" w:rsidRDefault="00D97A8D" w:rsidP="0085479F">
            <w:pPr>
              <w:pStyle w:val="TAC"/>
            </w:pPr>
          </w:p>
        </w:tc>
        <w:tc>
          <w:tcPr>
            <w:tcW w:w="1727" w:type="pct"/>
          </w:tcPr>
          <w:p w14:paraId="5F14088C" w14:textId="77777777" w:rsidR="00D97A8D" w:rsidRPr="00891264" w:rsidRDefault="00D97A8D" w:rsidP="0085479F">
            <w:pPr>
              <w:pStyle w:val="TAC"/>
            </w:pPr>
            <w:r w:rsidRPr="00891264">
              <w:t>DFT-s-OFDM Pi/2 BPSK</w:t>
            </w:r>
          </w:p>
        </w:tc>
        <w:tc>
          <w:tcPr>
            <w:tcW w:w="1205" w:type="pct"/>
          </w:tcPr>
          <w:p w14:paraId="1E98CC5C" w14:textId="77777777" w:rsidR="00D97A8D" w:rsidRPr="00891264" w:rsidRDefault="00D97A8D" w:rsidP="0085479F">
            <w:pPr>
              <w:pStyle w:val="TAC"/>
            </w:pPr>
            <w:r w:rsidRPr="00891264">
              <w:t>Edge_1RB_Right</w:t>
            </w:r>
          </w:p>
        </w:tc>
      </w:tr>
      <w:tr w:rsidR="00D97A8D" w:rsidRPr="00891264" w14:paraId="4E4B6238" w14:textId="77777777" w:rsidTr="0085479F">
        <w:tc>
          <w:tcPr>
            <w:tcW w:w="423" w:type="pct"/>
          </w:tcPr>
          <w:p w14:paraId="6F1A4F90" w14:textId="77777777" w:rsidR="00D97A8D" w:rsidRPr="00891264" w:rsidRDefault="00D97A8D" w:rsidP="0085479F">
            <w:pPr>
              <w:pStyle w:val="TAC"/>
            </w:pPr>
            <w:r w:rsidRPr="00891264">
              <w:t>8</w:t>
            </w:r>
            <w:r w:rsidRPr="00891264">
              <w:rPr>
                <w:rFonts w:cs="Arial"/>
                <w:vertAlign w:val="superscript"/>
              </w:rPr>
              <w:t>4</w:t>
            </w:r>
          </w:p>
        </w:tc>
        <w:tc>
          <w:tcPr>
            <w:tcW w:w="423" w:type="pct"/>
          </w:tcPr>
          <w:p w14:paraId="5F6B3D79" w14:textId="77777777" w:rsidR="00D97A8D" w:rsidRPr="00891264" w:rsidRDefault="00D97A8D" w:rsidP="0085479F">
            <w:pPr>
              <w:pStyle w:val="TAC"/>
            </w:pPr>
            <w:r w:rsidRPr="00891264">
              <w:t>Default</w:t>
            </w:r>
          </w:p>
        </w:tc>
        <w:tc>
          <w:tcPr>
            <w:tcW w:w="1222" w:type="pct"/>
            <w:tcBorders>
              <w:top w:val="nil"/>
              <w:bottom w:val="nil"/>
            </w:tcBorders>
          </w:tcPr>
          <w:p w14:paraId="30223608" w14:textId="77777777" w:rsidR="00D97A8D" w:rsidRPr="00891264" w:rsidRDefault="00D97A8D" w:rsidP="0085479F">
            <w:pPr>
              <w:pStyle w:val="TAC"/>
            </w:pPr>
          </w:p>
        </w:tc>
        <w:tc>
          <w:tcPr>
            <w:tcW w:w="1727" w:type="pct"/>
          </w:tcPr>
          <w:p w14:paraId="2B7F9A0A" w14:textId="77777777" w:rsidR="00D97A8D" w:rsidRPr="00891264" w:rsidRDefault="00D97A8D" w:rsidP="0085479F">
            <w:pPr>
              <w:pStyle w:val="TAC"/>
            </w:pPr>
            <w:r w:rsidRPr="00891264">
              <w:t>DFT-s-OFDM Pi/2 BPSK</w:t>
            </w:r>
          </w:p>
        </w:tc>
        <w:tc>
          <w:tcPr>
            <w:tcW w:w="1205" w:type="pct"/>
          </w:tcPr>
          <w:p w14:paraId="59452FE6" w14:textId="77777777" w:rsidR="00D97A8D" w:rsidRPr="00891264" w:rsidRDefault="00D97A8D" w:rsidP="0085479F">
            <w:pPr>
              <w:pStyle w:val="TAC"/>
            </w:pPr>
            <w:r w:rsidRPr="00891264">
              <w:t>Outer Full</w:t>
            </w:r>
          </w:p>
        </w:tc>
      </w:tr>
      <w:tr w:rsidR="00D97A8D" w:rsidRPr="00891264" w14:paraId="45E121A1" w14:textId="77777777" w:rsidTr="0085479F">
        <w:tc>
          <w:tcPr>
            <w:tcW w:w="423" w:type="pct"/>
          </w:tcPr>
          <w:p w14:paraId="3D03EC1D" w14:textId="77777777" w:rsidR="00D97A8D" w:rsidRPr="00891264" w:rsidRDefault="00D97A8D" w:rsidP="0085479F">
            <w:pPr>
              <w:pStyle w:val="TAC"/>
            </w:pPr>
            <w:r w:rsidRPr="00891264">
              <w:t>9</w:t>
            </w:r>
          </w:p>
        </w:tc>
        <w:tc>
          <w:tcPr>
            <w:tcW w:w="423" w:type="pct"/>
          </w:tcPr>
          <w:p w14:paraId="5A85F258" w14:textId="77777777" w:rsidR="00D97A8D" w:rsidRPr="00891264" w:rsidRDefault="00D97A8D" w:rsidP="0085479F">
            <w:pPr>
              <w:pStyle w:val="TAC"/>
            </w:pPr>
            <w:r w:rsidRPr="00891264">
              <w:t>Default</w:t>
            </w:r>
          </w:p>
        </w:tc>
        <w:tc>
          <w:tcPr>
            <w:tcW w:w="1222" w:type="pct"/>
            <w:tcBorders>
              <w:top w:val="nil"/>
              <w:bottom w:val="nil"/>
            </w:tcBorders>
          </w:tcPr>
          <w:p w14:paraId="5FAF03B1" w14:textId="77777777" w:rsidR="00D97A8D" w:rsidRPr="00891264" w:rsidRDefault="00D97A8D" w:rsidP="0085479F">
            <w:pPr>
              <w:pStyle w:val="TAC"/>
            </w:pPr>
          </w:p>
        </w:tc>
        <w:tc>
          <w:tcPr>
            <w:tcW w:w="1727" w:type="pct"/>
          </w:tcPr>
          <w:p w14:paraId="582D8274" w14:textId="77777777" w:rsidR="00D97A8D" w:rsidRPr="00891264" w:rsidRDefault="00D97A8D" w:rsidP="0085479F">
            <w:pPr>
              <w:pStyle w:val="TAC"/>
            </w:pPr>
            <w:r w:rsidRPr="00891264">
              <w:t>DFT-s-OFDM QPSK</w:t>
            </w:r>
          </w:p>
        </w:tc>
        <w:tc>
          <w:tcPr>
            <w:tcW w:w="1205" w:type="pct"/>
          </w:tcPr>
          <w:p w14:paraId="64F27E38" w14:textId="77777777" w:rsidR="00D97A8D" w:rsidRPr="00891264" w:rsidRDefault="00D97A8D" w:rsidP="0085479F">
            <w:pPr>
              <w:pStyle w:val="TAC"/>
            </w:pPr>
            <w:r w:rsidRPr="00891264">
              <w:t>Inner Full</w:t>
            </w:r>
          </w:p>
        </w:tc>
      </w:tr>
      <w:tr w:rsidR="00D97A8D" w:rsidRPr="00891264" w14:paraId="65789D89" w14:textId="77777777" w:rsidTr="0085479F">
        <w:tc>
          <w:tcPr>
            <w:tcW w:w="423" w:type="pct"/>
          </w:tcPr>
          <w:p w14:paraId="68D3FDEB" w14:textId="77777777" w:rsidR="00D97A8D" w:rsidRPr="00891264" w:rsidRDefault="00D97A8D" w:rsidP="0085479F">
            <w:pPr>
              <w:pStyle w:val="TAC"/>
            </w:pPr>
            <w:r w:rsidRPr="00891264">
              <w:t>10</w:t>
            </w:r>
          </w:p>
        </w:tc>
        <w:tc>
          <w:tcPr>
            <w:tcW w:w="423" w:type="pct"/>
          </w:tcPr>
          <w:p w14:paraId="27C117CF" w14:textId="77777777" w:rsidR="00D97A8D" w:rsidRPr="00891264" w:rsidRDefault="00D97A8D" w:rsidP="0085479F">
            <w:pPr>
              <w:pStyle w:val="TAC"/>
            </w:pPr>
            <w:r w:rsidRPr="00891264">
              <w:t>Low</w:t>
            </w:r>
          </w:p>
        </w:tc>
        <w:tc>
          <w:tcPr>
            <w:tcW w:w="1222" w:type="pct"/>
            <w:tcBorders>
              <w:top w:val="nil"/>
              <w:bottom w:val="nil"/>
            </w:tcBorders>
          </w:tcPr>
          <w:p w14:paraId="35BB2835" w14:textId="77777777" w:rsidR="00D97A8D" w:rsidRPr="00891264" w:rsidRDefault="00D97A8D" w:rsidP="0085479F">
            <w:pPr>
              <w:pStyle w:val="TAC"/>
            </w:pPr>
          </w:p>
        </w:tc>
        <w:tc>
          <w:tcPr>
            <w:tcW w:w="1727" w:type="pct"/>
          </w:tcPr>
          <w:p w14:paraId="68024215" w14:textId="77777777" w:rsidR="00D97A8D" w:rsidRPr="00891264" w:rsidRDefault="00D97A8D" w:rsidP="0085479F">
            <w:pPr>
              <w:pStyle w:val="TAC"/>
            </w:pPr>
            <w:r w:rsidRPr="00891264">
              <w:t>DFT-s-OFDM QPSK</w:t>
            </w:r>
          </w:p>
        </w:tc>
        <w:tc>
          <w:tcPr>
            <w:tcW w:w="1205" w:type="pct"/>
          </w:tcPr>
          <w:p w14:paraId="39AE0EC0" w14:textId="77777777" w:rsidR="00D97A8D" w:rsidRPr="00891264" w:rsidRDefault="00D97A8D" w:rsidP="0085479F">
            <w:pPr>
              <w:pStyle w:val="TAC"/>
            </w:pPr>
            <w:r w:rsidRPr="00891264">
              <w:t>Edge_1RB_Left</w:t>
            </w:r>
          </w:p>
        </w:tc>
      </w:tr>
      <w:tr w:rsidR="00D97A8D" w:rsidRPr="00891264" w14:paraId="7E958268" w14:textId="77777777" w:rsidTr="0085479F">
        <w:tc>
          <w:tcPr>
            <w:tcW w:w="423" w:type="pct"/>
          </w:tcPr>
          <w:p w14:paraId="5F407D0A" w14:textId="77777777" w:rsidR="00D97A8D" w:rsidRPr="00891264" w:rsidRDefault="00D97A8D" w:rsidP="0085479F">
            <w:pPr>
              <w:pStyle w:val="TAC"/>
            </w:pPr>
            <w:r w:rsidRPr="00891264">
              <w:t>11</w:t>
            </w:r>
          </w:p>
        </w:tc>
        <w:tc>
          <w:tcPr>
            <w:tcW w:w="423" w:type="pct"/>
          </w:tcPr>
          <w:p w14:paraId="4809D488" w14:textId="77777777" w:rsidR="00D97A8D" w:rsidRPr="00891264" w:rsidRDefault="00D97A8D" w:rsidP="0085479F">
            <w:pPr>
              <w:pStyle w:val="TAC"/>
            </w:pPr>
            <w:r w:rsidRPr="00891264">
              <w:t>High</w:t>
            </w:r>
          </w:p>
        </w:tc>
        <w:tc>
          <w:tcPr>
            <w:tcW w:w="1222" w:type="pct"/>
            <w:tcBorders>
              <w:top w:val="nil"/>
              <w:bottom w:val="nil"/>
            </w:tcBorders>
          </w:tcPr>
          <w:p w14:paraId="3C2B2E76" w14:textId="77777777" w:rsidR="00D97A8D" w:rsidRPr="00891264" w:rsidRDefault="00D97A8D" w:rsidP="0085479F">
            <w:pPr>
              <w:pStyle w:val="TAC"/>
            </w:pPr>
          </w:p>
        </w:tc>
        <w:tc>
          <w:tcPr>
            <w:tcW w:w="1727" w:type="pct"/>
          </w:tcPr>
          <w:p w14:paraId="5FA24287" w14:textId="77777777" w:rsidR="00D97A8D" w:rsidRPr="00891264" w:rsidRDefault="00D97A8D" w:rsidP="0085479F">
            <w:pPr>
              <w:pStyle w:val="TAC"/>
            </w:pPr>
            <w:r w:rsidRPr="00891264">
              <w:t>DFT-s-OFDM QPSK</w:t>
            </w:r>
          </w:p>
        </w:tc>
        <w:tc>
          <w:tcPr>
            <w:tcW w:w="1205" w:type="pct"/>
          </w:tcPr>
          <w:p w14:paraId="6EDF10D4" w14:textId="77777777" w:rsidR="00D97A8D" w:rsidRPr="00891264" w:rsidRDefault="00D97A8D" w:rsidP="0085479F">
            <w:pPr>
              <w:pStyle w:val="TAC"/>
            </w:pPr>
            <w:r w:rsidRPr="00891264">
              <w:t>Edge_1RB_Right</w:t>
            </w:r>
          </w:p>
        </w:tc>
      </w:tr>
      <w:tr w:rsidR="00D97A8D" w:rsidRPr="00891264" w14:paraId="6D995F18" w14:textId="77777777" w:rsidTr="0085479F">
        <w:tc>
          <w:tcPr>
            <w:tcW w:w="423" w:type="pct"/>
          </w:tcPr>
          <w:p w14:paraId="48B8D77A" w14:textId="77777777" w:rsidR="00D97A8D" w:rsidRPr="00891264" w:rsidRDefault="00D97A8D" w:rsidP="0085479F">
            <w:pPr>
              <w:pStyle w:val="TAC"/>
            </w:pPr>
            <w:r w:rsidRPr="00891264">
              <w:t>12</w:t>
            </w:r>
          </w:p>
        </w:tc>
        <w:tc>
          <w:tcPr>
            <w:tcW w:w="423" w:type="pct"/>
          </w:tcPr>
          <w:p w14:paraId="762F3B5C" w14:textId="77777777" w:rsidR="00D97A8D" w:rsidRPr="00891264" w:rsidRDefault="00D97A8D" w:rsidP="0085479F">
            <w:pPr>
              <w:pStyle w:val="TAC"/>
            </w:pPr>
            <w:r w:rsidRPr="00891264">
              <w:t>Default</w:t>
            </w:r>
          </w:p>
        </w:tc>
        <w:tc>
          <w:tcPr>
            <w:tcW w:w="1222" w:type="pct"/>
            <w:tcBorders>
              <w:top w:val="nil"/>
              <w:bottom w:val="nil"/>
            </w:tcBorders>
          </w:tcPr>
          <w:p w14:paraId="0D0522AC" w14:textId="77777777" w:rsidR="00D97A8D" w:rsidRPr="00891264" w:rsidRDefault="00D97A8D" w:rsidP="0085479F">
            <w:pPr>
              <w:pStyle w:val="TAC"/>
            </w:pPr>
          </w:p>
        </w:tc>
        <w:tc>
          <w:tcPr>
            <w:tcW w:w="1727" w:type="pct"/>
          </w:tcPr>
          <w:p w14:paraId="190FE9D8" w14:textId="77777777" w:rsidR="00D97A8D" w:rsidRPr="00891264" w:rsidRDefault="00D97A8D" w:rsidP="0085479F">
            <w:pPr>
              <w:pStyle w:val="TAC"/>
            </w:pPr>
            <w:r w:rsidRPr="00891264">
              <w:t>DFT-s-OFDM QPSK</w:t>
            </w:r>
          </w:p>
        </w:tc>
        <w:tc>
          <w:tcPr>
            <w:tcW w:w="1205" w:type="pct"/>
          </w:tcPr>
          <w:p w14:paraId="128AB047" w14:textId="77777777" w:rsidR="00D97A8D" w:rsidRPr="00891264" w:rsidRDefault="00D97A8D" w:rsidP="0085479F">
            <w:pPr>
              <w:pStyle w:val="TAC"/>
            </w:pPr>
            <w:r w:rsidRPr="00891264">
              <w:t>Outer Full</w:t>
            </w:r>
          </w:p>
        </w:tc>
      </w:tr>
      <w:tr w:rsidR="00D97A8D" w:rsidRPr="00891264" w14:paraId="5052BF1A" w14:textId="77777777" w:rsidTr="0085479F">
        <w:tc>
          <w:tcPr>
            <w:tcW w:w="423" w:type="pct"/>
          </w:tcPr>
          <w:p w14:paraId="2FE20A9D" w14:textId="77777777" w:rsidR="00D97A8D" w:rsidRPr="00891264" w:rsidRDefault="00D97A8D" w:rsidP="0085479F">
            <w:pPr>
              <w:pStyle w:val="TAC"/>
            </w:pPr>
            <w:r w:rsidRPr="00891264">
              <w:t>13</w:t>
            </w:r>
          </w:p>
        </w:tc>
        <w:tc>
          <w:tcPr>
            <w:tcW w:w="423" w:type="pct"/>
          </w:tcPr>
          <w:p w14:paraId="0DBDFC49" w14:textId="77777777" w:rsidR="00D97A8D" w:rsidRPr="00891264" w:rsidRDefault="00D97A8D" w:rsidP="0085479F">
            <w:pPr>
              <w:pStyle w:val="TAC"/>
            </w:pPr>
            <w:r w:rsidRPr="00891264">
              <w:t>Default</w:t>
            </w:r>
          </w:p>
        </w:tc>
        <w:tc>
          <w:tcPr>
            <w:tcW w:w="1222" w:type="pct"/>
            <w:tcBorders>
              <w:top w:val="nil"/>
              <w:bottom w:val="nil"/>
            </w:tcBorders>
          </w:tcPr>
          <w:p w14:paraId="4C84286D" w14:textId="77777777" w:rsidR="00D97A8D" w:rsidRPr="00891264" w:rsidRDefault="00D97A8D" w:rsidP="0085479F">
            <w:pPr>
              <w:pStyle w:val="TAC"/>
            </w:pPr>
          </w:p>
        </w:tc>
        <w:tc>
          <w:tcPr>
            <w:tcW w:w="1727" w:type="pct"/>
          </w:tcPr>
          <w:p w14:paraId="050FC860" w14:textId="77777777" w:rsidR="00D97A8D" w:rsidRPr="00891264" w:rsidRDefault="00D97A8D" w:rsidP="0085479F">
            <w:pPr>
              <w:pStyle w:val="TAC"/>
            </w:pPr>
            <w:r w:rsidRPr="00891264">
              <w:t>DFT-s-OFDM 16 QAM</w:t>
            </w:r>
          </w:p>
        </w:tc>
        <w:tc>
          <w:tcPr>
            <w:tcW w:w="1205" w:type="pct"/>
          </w:tcPr>
          <w:p w14:paraId="4986B822" w14:textId="77777777" w:rsidR="00D97A8D" w:rsidRPr="00891264" w:rsidRDefault="00D97A8D" w:rsidP="0085479F">
            <w:pPr>
              <w:pStyle w:val="TAC"/>
            </w:pPr>
            <w:r w:rsidRPr="00891264">
              <w:t>Inner Full</w:t>
            </w:r>
          </w:p>
        </w:tc>
      </w:tr>
      <w:tr w:rsidR="00D97A8D" w:rsidRPr="00891264" w14:paraId="37A6802C" w14:textId="77777777" w:rsidTr="0085479F">
        <w:tc>
          <w:tcPr>
            <w:tcW w:w="423" w:type="pct"/>
          </w:tcPr>
          <w:p w14:paraId="117A1E9E" w14:textId="77777777" w:rsidR="00D97A8D" w:rsidRPr="00891264" w:rsidDel="00F45BD8" w:rsidRDefault="00D97A8D" w:rsidP="0085479F">
            <w:pPr>
              <w:pStyle w:val="TAC"/>
            </w:pPr>
            <w:r w:rsidRPr="00891264">
              <w:t>14</w:t>
            </w:r>
          </w:p>
        </w:tc>
        <w:tc>
          <w:tcPr>
            <w:tcW w:w="423" w:type="pct"/>
          </w:tcPr>
          <w:p w14:paraId="14F54288" w14:textId="77777777" w:rsidR="00D97A8D" w:rsidRPr="00891264" w:rsidRDefault="00D97A8D" w:rsidP="0085479F">
            <w:pPr>
              <w:pStyle w:val="TAC"/>
            </w:pPr>
            <w:r w:rsidRPr="00891264">
              <w:t>Low</w:t>
            </w:r>
          </w:p>
        </w:tc>
        <w:tc>
          <w:tcPr>
            <w:tcW w:w="1222" w:type="pct"/>
            <w:tcBorders>
              <w:top w:val="nil"/>
              <w:bottom w:val="nil"/>
            </w:tcBorders>
          </w:tcPr>
          <w:p w14:paraId="2006188D" w14:textId="77777777" w:rsidR="00D97A8D" w:rsidRPr="00891264" w:rsidRDefault="00D97A8D" w:rsidP="0085479F">
            <w:pPr>
              <w:pStyle w:val="TAC"/>
            </w:pPr>
          </w:p>
        </w:tc>
        <w:tc>
          <w:tcPr>
            <w:tcW w:w="1727" w:type="pct"/>
          </w:tcPr>
          <w:p w14:paraId="24E89518" w14:textId="77777777" w:rsidR="00D97A8D" w:rsidRPr="00891264" w:rsidRDefault="00D97A8D" w:rsidP="0085479F">
            <w:pPr>
              <w:pStyle w:val="TAC"/>
            </w:pPr>
            <w:r w:rsidRPr="00891264">
              <w:t>DFT-s-OFDM 16 QAM</w:t>
            </w:r>
          </w:p>
        </w:tc>
        <w:tc>
          <w:tcPr>
            <w:tcW w:w="1205" w:type="pct"/>
          </w:tcPr>
          <w:p w14:paraId="09AC7238" w14:textId="77777777" w:rsidR="00D97A8D" w:rsidRPr="00891264" w:rsidRDefault="00D97A8D" w:rsidP="0085479F">
            <w:pPr>
              <w:pStyle w:val="TAC"/>
            </w:pPr>
            <w:r w:rsidRPr="00891264">
              <w:t>Edge_1RB_Left</w:t>
            </w:r>
          </w:p>
        </w:tc>
      </w:tr>
      <w:tr w:rsidR="00D97A8D" w:rsidRPr="00891264" w14:paraId="776EA622" w14:textId="77777777" w:rsidTr="0085479F">
        <w:tc>
          <w:tcPr>
            <w:tcW w:w="423" w:type="pct"/>
          </w:tcPr>
          <w:p w14:paraId="098FE9CF" w14:textId="77777777" w:rsidR="00D97A8D" w:rsidRPr="00891264" w:rsidDel="00F45BD8" w:rsidRDefault="00D97A8D" w:rsidP="0085479F">
            <w:pPr>
              <w:pStyle w:val="TAC"/>
            </w:pPr>
            <w:r w:rsidRPr="00891264">
              <w:t>15</w:t>
            </w:r>
          </w:p>
        </w:tc>
        <w:tc>
          <w:tcPr>
            <w:tcW w:w="423" w:type="pct"/>
          </w:tcPr>
          <w:p w14:paraId="71096B29" w14:textId="77777777" w:rsidR="00D97A8D" w:rsidRPr="00891264" w:rsidRDefault="00D97A8D" w:rsidP="0085479F">
            <w:pPr>
              <w:pStyle w:val="TAC"/>
            </w:pPr>
            <w:r w:rsidRPr="00891264">
              <w:t>High</w:t>
            </w:r>
          </w:p>
        </w:tc>
        <w:tc>
          <w:tcPr>
            <w:tcW w:w="1222" w:type="pct"/>
            <w:tcBorders>
              <w:top w:val="nil"/>
              <w:bottom w:val="nil"/>
            </w:tcBorders>
          </w:tcPr>
          <w:p w14:paraId="1160F03E" w14:textId="77777777" w:rsidR="00D97A8D" w:rsidRPr="00891264" w:rsidRDefault="00D97A8D" w:rsidP="0085479F">
            <w:pPr>
              <w:pStyle w:val="TAC"/>
            </w:pPr>
          </w:p>
        </w:tc>
        <w:tc>
          <w:tcPr>
            <w:tcW w:w="1727" w:type="pct"/>
          </w:tcPr>
          <w:p w14:paraId="4EED472D" w14:textId="77777777" w:rsidR="00D97A8D" w:rsidRPr="00891264" w:rsidRDefault="00D97A8D" w:rsidP="0085479F">
            <w:pPr>
              <w:pStyle w:val="TAC"/>
            </w:pPr>
            <w:r w:rsidRPr="00891264">
              <w:t>DFT-s-OFDM 16 QAM</w:t>
            </w:r>
          </w:p>
        </w:tc>
        <w:tc>
          <w:tcPr>
            <w:tcW w:w="1205" w:type="pct"/>
          </w:tcPr>
          <w:p w14:paraId="7FD05C37" w14:textId="77777777" w:rsidR="00D97A8D" w:rsidRPr="00891264" w:rsidRDefault="00D97A8D" w:rsidP="0085479F">
            <w:pPr>
              <w:pStyle w:val="TAC"/>
            </w:pPr>
            <w:r w:rsidRPr="00891264">
              <w:t>Edge_1RB_Right</w:t>
            </w:r>
          </w:p>
        </w:tc>
      </w:tr>
      <w:tr w:rsidR="00D97A8D" w:rsidRPr="00891264" w14:paraId="688C22DD" w14:textId="77777777" w:rsidTr="0085479F">
        <w:tc>
          <w:tcPr>
            <w:tcW w:w="423" w:type="pct"/>
          </w:tcPr>
          <w:p w14:paraId="6AE865CD" w14:textId="77777777" w:rsidR="00D97A8D" w:rsidRPr="00891264" w:rsidRDefault="00D97A8D" w:rsidP="0085479F">
            <w:pPr>
              <w:pStyle w:val="TAC"/>
            </w:pPr>
            <w:r w:rsidRPr="00891264">
              <w:t>16</w:t>
            </w:r>
          </w:p>
        </w:tc>
        <w:tc>
          <w:tcPr>
            <w:tcW w:w="423" w:type="pct"/>
          </w:tcPr>
          <w:p w14:paraId="709668A0" w14:textId="77777777" w:rsidR="00D97A8D" w:rsidRPr="00891264" w:rsidRDefault="00D97A8D" w:rsidP="0085479F">
            <w:pPr>
              <w:pStyle w:val="TAC"/>
            </w:pPr>
            <w:r w:rsidRPr="00891264">
              <w:t>Default</w:t>
            </w:r>
          </w:p>
        </w:tc>
        <w:tc>
          <w:tcPr>
            <w:tcW w:w="1222" w:type="pct"/>
            <w:tcBorders>
              <w:top w:val="nil"/>
              <w:bottom w:val="nil"/>
            </w:tcBorders>
          </w:tcPr>
          <w:p w14:paraId="5538A567" w14:textId="77777777" w:rsidR="00D97A8D" w:rsidRPr="00891264" w:rsidRDefault="00D97A8D" w:rsidP="0085479F">
            <w:pPr>
              <w:pStyle w:val="TAC"/>
            </w:pPr>
          </w:p>
        </w:tc>
        <w:tc>
          <w:tcPr>
            <w:tcW w:w="1727" w:type="pct"/>
          </w:tcPr>
          <w:p w14:paraId="792E542E" w14:textId="77777777" w:rsidR="00D97A8D" w:rsidRPr="00891264" w:rsidRDefault="00D97A8D" w:rsidP="0085479F">
            <w:pPr>
              <w:pStyle w:val="TAC"/>
            </w:pPr>
            <w:r w:rsidRPr="00891264">
              <w:t>DFT-s-OFDM 16 QAM</w:t>
            </w:r>
          </w:p>
        </w:tc>
        <w:tc>
          <w:tcPr>
            <w:tcW w:w="1205" w:type="pct"/>
          </w:tcPr>
          <w:p w14:paraId="01605AE8" w14:textId="77777777" w:rsidR="00D97A8D" w:rsidRPr="00891264" w:rsidRDefault="00D97A8D" w:rsidP="0085479F">
            <w:pPr>
              <w:pStyle w:val="TAC"/>
            </w:pPr>
            <w:r w:rsidRPr="00891264">
              <w:t>Outer Full</w:t>
            </w:r>
          </w:p>
        </w:tc>
      </w:tr>
      <w:tr w:rsidR="00D97A8D" w:rsidRPr="00891264" w14:paraId="47E66570" w14:textId="77777777" w:rsidTr="0085479F">
        <w:tc>
          <w:tcPr>
            <w:tcW w:w="423" w:type="pct"/>
          </w:tcPr>
          <w:p w14:paraId="6322550C" w14:textId="77777777" w:rsidR="00D97A8D" w:rsidRPr="00891264" w:rsidRDefault="00D97A8D" w:rsidP="0085479F">
            <w:pPr>
              <w:pStyle w:val="TAC"/>
            </w:pPr>
            <w:r w:rsidRPr="00891264">
              <w:t>17</w:t>
            </w:r>
          </w:p>
        </w:tc>
        <w:tc>
          <w:tcPr>
            <w:tcW w:w="423" w:type="pct"/>
          </w:tcPr>
          <w:p w14:paraId="37258DB8" w14:textId="77777777" w:rsidR="00D97A8D" w:rsidRPr="00891264" w:rsidRDefault="00D97A8D" w:rsidP="0085479F">
            <w:pPr>
              <w:pStyle w:val="TAC"/>
            </w:pPr>
            <w:r w:rsidRPr="00891264">
              <w:t>Low</w:t>
            </w:r>
          </w:p>
        </w:tc>
        <w:tc>
          <w:tcPr>
            <w:tcW w:w="1222" w:type="pct"/>
            <w:tcBorders>
              <w:top w:val="nil"/>
              <w:bottom w:val="nil"/>
            </w:tcBorders>
          </w:tcPr>
          <w:p w14:paraId="36BA95F3" w14:textId="77777777" w:rsidR="00D97A8D" w:rsidRPr="00891264" w:rsidRDefault="00D97A8D" w:rsidP="0085479F">
            <w:pPr>
              <w:pStyle w:val="TAC"/>
            </w:pPr>
          </w:p>
        </w:tc>
        <w:tc>
          <w:tcPr>
            <w:tcW w:w="1727" w:type="pct"/>
          </w:tcPr>
          <w:p w14:paraId="2F175768" w14:textId="77777777" w:rsidR="00D97A8D" w:rsidRPr="00891264" w:rsidRDefault="00D97A8D" w:rsidP="0085479F">
            <w:pPr>
              <w:pStyle w:val="TAC"/>
            </w:pPr>
            <w:r w:rsidRPr="00891264">
              <w:t>DFT-s-OFDM 64 QAM</w:t>
            </w:r>
          </w:p>
        </w:tc>
        <w:tc>
          <w:tcPr>
            <w:tcW w:w="1205" w:type="pct"/>
          </w:tcPr>
          <w:p w14:paraId="2D80F93D" w14:textId="77777777" w:rsidR="00D97A8D" w:rsidRPr="00891264" w:rsidRDefault="00D97A8D" w:rsidP="0085479F">
            <w:pPr>
              <w:pStyle w:val="TAC"/>
            </w:pPr>
            <w:r w:rsidRPr="00891264">
              <w:t>Edge_1RB_Left</w:t>
            </w:r>
          </w:p>
        </w:tc>
      </w:tr>
      <w:tr w:rsidR="00D97A8D" w:rsidRPr="00891264" w14:paraId="2818674A" w14:textId="77777777" w:rsidTr="0085479F">
        <w:tc>
          <w:tcPr>
            <w:tcW w:w="423" w:type="pct"/>
          </w:tcPr>
          <w:p w14:paraId="6CCE5014" w14:textId="77777777" w:rsidR="00D97A8D" w:rsidRPr="00891264" w:rsidRDefault="00D97A8D" w:rsidP="0085479F">
            <w:pPr>
              <w:pStyle w:val="TAC"/>
            </w:pPr>
            <w:r w:rsidRPr="00891264">
              <w:t>18</w:t>
            </w:r>
          </w:p>
        </w:tc>
        <w:tc>
          <w:tcPr>
            <w:tcW w:w="423" w:type="pct"/>
          </w:tcPr>
          <w:p w14:paraId="41E2F9AA" w14:textId="77777777" w:rsidR="00D97A8D" w:rsidRPr="00891264" w:rsidRDefault="00D97A8D" w:rsidP="0085479F">
            <w:pPr>
              <w:pStyle w:val="TAC"/>
            </w:pPr>
            <w:r w:rsidRPr="00891264">
              <w:t>High</w:t>
            </w:r>
          </w:p>
        </w:tc>
        <w:tc>
          <w:tcPr>
            <w:tcW w:w="1222" w:type="pct"/>
            <w:tcBorders>
              <w:top w:val="nil"/>
              <w:bottom w:val="nil"/>
            </w:tcBorders>
          </w:tcPr>
          <w:p w14:paraId="3B90C5E6" w14:textId="77777777" w:rsidR="00D97A8D" w:rsidRPr="00891264" w:rsidRDefault="00D97A8D" w:rsidP="0085479F">
            <w:pPr>
              <w:pStyle w:val="TAC"/>
            </w:pPr>
          </w:p>
        </w:tc>
        <w:tc>
          <w:tcPr>
            <w:tcW w:w="1727" w:type="pct"/>
          </w:tcPr>
          <w:p w14:paraId="3C04EBE9" w14:textId="77777777" w:rsidR="00D97A8D" w:rsidRPr="00891264" w:rsidRDefault="00D97A8D" w:rsidP="0085479F">
            <w:pPr>
              <w:pStyle w:val="TAC"/>
            </w:pPr>
            <w:r w:rsidRPr="00891264">
              <w:t>DFT-s-OFDM 64 QAM</w:t>
            </w:r>
          </w:p>
        </w:tc>
        <w:tc>
          <w:tcPr>
            <w:tcW w:w="1205" w:type="pct"/>
          </w:tcPr>
          <w:p w14:paraId="23DB1DF1" w14:textId="77777777" w:rsidR="00D97A8D" w:rsidRPr="00891264" w:rsidRDefault="00D97A8D" w:rsidP="0085479F">
            <w:pPr>
              <w:pStyle w:val="TAC"/>
            </w:pPr>
            <w:r w:rsidRPr="00891264">
              <w:t>Edge_1RB_Right</w:t>
            </w:r>
          </w:p>
        </w:tc>
      </w:tr>
      <w:tr w:rsidR="00D97A8D" w:rsidRPr="00891264" w14:paraId="52555E44" w14:textId="77777777" w:rsidTr="0085479F">
        <w:tc>
          <w:tcPr>
            <w:tcW w:w="423" w:type="pct"/>
          </w:tcPr>
          <w:p w14:paraId="4B3F5953" w14:textId="77777777" w:rsidR="00D97A8D" w:rsidRPr="00891264" w:rsidRDefault="00D97A8D" w:rsidP="0085479F">
            <w:pPr>
              <w:pStyle w:val="TAC"/>
            </w:pPr>
            <w:r w:rsidRPr="00891264">
              <w:t>19</w:t>
            </w:r>
          </w:p>
        </w:tc>
        <w:tc>
          <w:tcPr>
            <w:tcW w:w="423" w:type="pct"/>
          </w:tcPr>
          <w:p w14:paraId="58529E04" w14:textId="77777777" w:rsidR="00D97A8D" w:rsidRPr="00891264" w:rsidRDefault="00D97A8D" w:rsidP="0085479F">
            <w:pPr>
              <w:pStyle w:val="TAC"/>
            </w:pPr>
            <w:r w:rsidRPr="00891264">
              <w:t>Default</w:t>
            </w:r>
          </w:p>
        </w:tc>
        <w:tc>
          <w:tcPr>
            <w:tcW w:w="1222" w:type="pct"/>
            <w:tcBorders>
              <w:top w:val="nil"/>
              <w:bottom w:val="nil"/>
            </w:tcBorders>
          </w:tcPr>
          <w:p w14:paraId="7484E9A0" w14:textId="77777777" w:rsidR="00D97A8D" w:rsidRPr="00891264" w:rsidRDefault="00D97A8D" w:rsidP="0085479F">
            <w:pPr>
              <w:pStyle w:val="TAC"/>
            </w:pPr>
          </w:p>
        </w:tc>
        <w:tc>
          <w:tcPr>
            <w:tcW w:w="1727" w:type="pct"/>
          </w:tcPr>
          <w:p w14:paraId="2A0387BA" w14:textId="77777777" w:rsidR="00D97A8D" w:rsidRPr="00891264" w:rsidRDefault="00D97A8D" w:rsidP="0085479F">
            <w:pPr>
              <w:pStyle w:val="TAC"/>
            </w:pPr>
            <w:r w:rsidRPr="00891264">
              <w:t>DFT-s-OFDM 64 QAM</w:t>
            </w:r>
          </w:p>
        </w:tc>
        <w:tc>
          <w:tcPr>
            <w:tcW w:w="1205" w:type="pct"/>
          </w:tcPr>
          <w:p w14:paraId="647AB3EC" w14:textId="77777777" w:rsidR="00D97A8D" w:rsidRPr="00891264" w:rsidRDefault="00D97A8D" w:rsidP="0085479F">
            <w:pPr>
              <w:pStyle w:val="TAC"/>
            </w:pPr>
            <w:r w:rsidRPr="00891264">
              <w:t>Outer Full</w:t>
            </w:r>
          </w:p>
        </w:tc>
      </w:tr>
      <w:tr w:rsidR="00D97A8D" w:rsidRPr="00891264" w14:paraId="7EABD5C0" w14:textId="77777777" w:rsidTr="0085479F">
        <w:tc>
          <w:tcPr>
            <w:tcW w:w="423" w:type="pct"/>
          </w:tcPr>
          <w:p w14:paraId="300E485F" w14:textId="77777777" w:rsidR="00D97A8D" w:rsidRPr="00891264" w:rsidRDefault="00D97A8D" w:rsidP="0085479F">
            <w:pPr>
              <w:pStyle w:val="TAC"/>
            </w:pPr>
            <w:r w:rsidRPr="00891264">
              <w:t>20</w:t>
            </w:r>
          </w:p>
        </w:tc>
        <w:tc>
          <w:tcPr>
            <w:tcW w:w="423" w:type="pct"/>
          </w:tcPr>
          <w:p w14:paraId="2EFB2D0B" w14:textId="77777777" w:rsidR="00D97A8D" w:rsidRPr="00891264" w:rsidRDefault="00D97A8D" w:rsidP="0085479F">
            <w:pPr>
              <w:pStyle w:val="TAC"/>
            </w:pPr>
            <w:r w:rsidRPr="00891264">
              <w:t>Low</w:t>
            </w:r>
          </w:p>
        </w:tc>
        <w:tc>
          <w:tcPr>
            <w:tcW w:w="1222" w:type="pct"/>
            <w:tcBorders>
              <w:top w:val="nil"/>
              <w:bottom w:val="nil"/>
            </w:tcBorders>
          </w:tcPr>
          <w:p w14:paraId="74FBD23D" w14:textId="77777777" w:rsidR="00D97A8D" w:rsidRPr="00891264" w:rsidRDefault="00D97A8D" w:rsidP="0085479F">
            <w:pPr>
              <w:pStyle w:val="TAC"/>
            </w:pPr>
          </w:p>
        </w:tc>
        <w:tc>
          <w:tcPr>
            <w:tcW w:w="1727" w:type="pct"/>
          </w:tcPr>
          <w:p w14:paraId="7BBD66CB" w14:textId="77777777" w:rsidR="00D97A8D" w:rsidRPr="00891264" w:rsidRDefault="00D97A8D" w:rsidP="0085479F">
            <w:pPr>
              <w:pStyle w:val="TAC"/>
            </w:pPr>
            <w:r w:rsidRPr="00891264">
              <w:t>DFT-s-OFDM 256 QAM</w:t>
            </w:r>
          </w:p>
        </w:tc>
        <w:tc>
          <w:tcPr>
            <w:tcW w:w="1205" w:type="pct"/>
          </w:tcPr>
          <w:p w14:paraId="2C1D64AC" w14:textId="77777777" w:rsidR="00D97A8D" w:rsidRPr="00891264" w:rsidRDefault="00D97A8D" w:rsidP="0085479F">
            <w:pPr>
              <w:pStyle w:val="TAC"/>
            </w:pPr>
            <w:r w:rsidRPr="00891264">
              <w:t>Edge_1RB_Left</w:t>
            </w:r>
          </w:p>
        </w:tc>
      </w:tr>
      <w:tr w:rsidR="00D97A8D" w:rsidRPr="00891264" w14:paraId="386FC413" w14:textId="77777777" w:rsidTr="0085479F">
        <w:tc>
          <w:tcPr>
            <w:tcW w:w="423" w:type="pct"/>
          </w:tcPr>
          <w:p w14:paraId="21341A97" w14:textId="77777777" w:rsidR="00D97A8D" w:rsidRPr="00891264" w:rsidRDefault="00D97A8D" w:rsidP="0085479F">
            <w:pPr>
              <w:pStyle w:val="TAC"/>
            </w:pPr>
            <w:r w:rsidRPr="00891264">
              <w:t>21</w:t>
            </w:r>
          </w:p>
        </w:tc>
        <w:tc>
          <w:tcPr>
            <w:tcW w:w="423" w:type="pct"/>
          </w:tcPr>
          <w:p w14:paraId="66ECE5CD" w14:textId="77777777" w:rsidR="00D97A8D" w:rsidRPr="00891264" w:rsidRDefault="00D97A8D" w:rsidP="0085479F">
            <w:pPr>
              <w:pStyle w:val="TAC"/>
            </w:pPr>
            <w:r w:rsidRPr="00891264">
              <w:t>High</w:t>
            </w:r>
          </w:p>
        </w:tc>
        <w:tc>
          <w:tcPr>
            <w:tcW w:w="1222" w:type="pct"/>
            <w:tcBorders>
              <w:top w:val="nil"/>
              <w:bottom w:val="nil"/>
            </w:tcBorders>
          </w:tcPr>
          <w:p w14:paraId="2938C63C" w14:textId="77777777" w:rsidR="00D97A8D" w:rsidRPr="00891264" w:rsidRDefault="00D97A8D" w:rsidP="0085479F">
            <w:pPr>
              <w:pStyle w:val="TAC"/>
            </w:pPr>
          </w:p>
        </w:tc>
        <w:tc>
          <w:tcPr>
            <w:tcW w:w="1727" w:type="pct"/>
          </w:tcPr>
          <w:p w14:paraId="0219C0B2" w14:textId="77777777" w:rsidR="00D97A8D" w:rsidRPr="00891264" w:rsidRDefault="00D97A8D" w:rsidP="0085479F">
            <w:pPr>
              <w:pStyle w:val="TAC"/>
            </w:pPr>
            <w:r w:rsidRPr="00891264">
              <w:t>DFT-s-OFDM 256 QAM</w:t>
            </w:r>
          </w:p>
        </w:tc>
        <w:tc>
          <w:tcPr>
            <w:tcW w:w="1205" w:type="pct"/>
          </w:tcPr>
          <w:p w14:paraId="3102186C" w14:textId="77777777" w:rsidR="00D97A8D" w:rsidRPr="00891264" w:rsidRDefault="00D97A8D" w:rsidP="0085479F">
            <w:pPr>
              <w:pStyle w:val="TAC"/>
            </w:pPr>
            <w:r w:rsidRPr="00891264">
              <w:t>Edge_1RB_Right</w:t>
            </w:r>
          </w:p>
        </w:tc>
      </w:tr>
      <w:tr w:rsidR="00D97A8D" w:rsidRPr="00891264" w14:paraId="7C5B958E" w14:textId="77777777" w:rsidTr="0085479F">
        <w:tc>
          <w:tcPr>
            <w:tcW w:w="423" w:type="pct"/>
          </w:tcPr>
          <w:p w14:paraId="32C1D968" w14:textId="77777777" w:rsidR="00D97A8D" w:rsidRPr="00891264" w:rsidRDefault="00D97A8D" w:rsidP="0085479F">
            <w:pPr>
              <w:pStyle w:val="TAC"/>
            </w:pPr>
            <w:r w:rsidRPr="00891264">
              <w:t>22</w:t>
            </w:r>
          </w:p>
        </w:tc>
        <w:tc>
          <w:tcPr>
            <w:tcW w:w="423" w:type="pct"/>
          </w:tcPr>
          <w:p w14:paraId="51BE2FB7" w14:textId="77777777" w:rsidR="00D97A8D" w:rsidRPr="00891264" w:rsidRDefault="00D97A8D" w:rsidP="0085479F">
            <w:pPr>
              <w:pStyle w:val="TAC"/>
            </w:pPr>
            <w:r w:rsidRPr="00891264">
              <w:t>Default</w:t>
            </w:r>
          </w:p>
        </w:tc>
        <w:tc>
          <w:tcPr>
            <w:tcW w:w="1222" w:type="pct"/>
            <w:tcBorders>
              <w:top w:val="nil"/>
              <w:bottom w:val="nil"/>
            </w:tcBorders>
          </w:tcPr>
          <w:p w14:paraId="08395D85" w14:textId="77777777" w:rsidR="00D97A8D" w:rsidRPr="00891264" w:rsidRDefault="00D97A8D" w:rsidP="0085479F">
            <w:pPr>
              <w:pStyle w:val="TAC"/>
            </w:pPr>
          </w:p>
        </w:tc>
        <w:tc>
          <w:tcPr>
            <w:tcW w:w="1727" w:type="pct"/>
          </w:tcPr>
          <w:p w14:paraId="1BC56939" w14:textId="77777777" w:rsidR="00D97A8D" w:rsidRPr="00891264" w:rsidRDefault="00D97A8D" w:rsidP="0085479F">
            <w:pPr>
              <w:pStyle w:val="TAC"/>
            </w:pPr>
            <w:r w:rsidRPr="00891264">
              <w:t>DFT-s-OFDM 256 QAM</w:t>
            </w:r>
          </w:p>
        </w:tc>
        <w:tc>
          <w:tcPr>
            <w:tcW w:w="1205" w:type="pct"/>
          </w:tcPr>
          <w:p w14:paraId="7F626221" w14:textId="77777777" w:rsidR="00D97A8D" w:rsidRPr="00891264" w:rsidRDefault="00D97A8D" w:rsidP="0085479F">
            <w:pPr>
              <w:pStyle w:val="TAC"/>
            </w:pPr>
            <w:r w:rsidRPr="00891264">
              <w:t>Outer Full</w:t>
            </w:r>
          </w:p>
        </w:tc>
      </w:tr>
      <w:tr w:rsidR="00D97A8D" w:rsidRPr="00891264" w14:paraId="1070077E" w14:textId="77777777" w:rsidTr="0085479F">
        <w:tc>
          <w:tcPr>
            <w:tcW w:w="423" w:type="pct"/>
          </w:tcPr>
          <w:p w14:paraId="6085554E" w14:textId="77777777" w:rsidR="00D97A8D" w:rsidRPr="00891264" w:rsidRDefault="00D97A8D" w:rsidP="0085479F">
            <w:pPr>
              <w:pStyle w:val="TAC"/>
            </w:pPr>
            <w:r w:rsidRPr="00891264">
              <w:t>23</w:t>
            </w:r>
          </w:p>
        </w:tc>
        <w:tc>
          <w:tcPr>
            <w:tcW w:w="423" w:type="pct"/>
          </w:tcPr>
          <w:p w14:paraId="762680C0" w14:textId="77777777" w:rsidR="00D97A8D" w:rsidRPr="00891264" w:rsidRDefault="00D97A8D" w:rsidP="0085479F">
            <w:pPr>
              <w:pStyle w:val="TAC"/>
            </w:pPr>
            <w:r w:rsidRPr="00891264">
              <w:t>Default</w:t>
            </w:r>
          </w:p>
        </w:tc>
        <w:tc>
          <w:tcPr>
            <w:tcW w:w="1222" w:type="pct"/>
            <w:tcBorders>
              <w:top w:val="nil"/>
              <w:bottom w:val="nil"/>
            </w:tcBorders>
          </w:tcPr>
          <w:p w14:paraId="3E2649C6" w14:textId="77777777" w:rsidR="00D97A8D" w:rsidRPr="00891264" w:rsidRDefault="00D97A8D" w:rsidP="0085479F">
            <w:pPr>
              <w:pStyle w:val="TAC"/>
            </w:pPr>
          </w:p>
        </w:tc>
        <w:tc>
          <w:tcPr>
            <w:tcW w:w="1727" w:type="pct"/>
          </w:tcPr>
          <w:p w14:paraId="5DE90CDD" w14:textId="77777777" w:rsidR="00D97A8D" w:rsidRPr="00891264" w:rsidRDefault="00D97A8D" w:rsidP="0085479F">
            <w:pPr>
              <w:pStyle w:val="TAC"/>
            </w:pPr>
            <w:r w:rsidRPr="00891264">
              <w:t>CP-OFDM QPSK</w:t>
            </w:r>
          </w:p>
        </w:tc>
        <w:tc>
          <w:tcPr>
            <w:tcW w:w="1205" w:type="pct"/>
          </w:tcPr>
          <w:p w14:paraId="509F759E" w14:textId="77777777" w:rsidR="00D97A8D" w:rsidRPr="00891264" w:rsidRDefault="00D97A8D" w:rsidP="0085479F">
            <w:pPr>
              <w:pStyle w:val="TAC"/>
            </w:pPr>
            <w:r w:rsidRPr="00891264">
              <w:t>Inner Full</w:t>
            </w:r>
          </w:p>
        </w:tc>
      </w:tr>
      <w:tr w:rsidR="00D97A8D" w:rsidRPr="00891264" w14:paraId="3EE3B871" w14:textId="77777777" w:rsidTr="0085479F">
        <w:tc>
          <w:tcPr>
            <w:tcW w:w="423" w:type="pct"/>
          </w:tcPr>
          <w:p w14:paraId="34DC1F20" w14:textId="77777777" w:rsidR="00D97A8D" w:rsidRPr="00891264" w:rsidDel="00F45BD8" w:rsidRDefault="00D97A8D" w:rsidP="0085479F">
            <w:pPr>
              <w:pStyle w:val="TAC"/>
            </w:pPr>
            <w:r w:rsidRPr="00891264">
              <w:t>24</w:t>
            </w:r>
          </w:p>
        </w:tc>
        <w:tc>
          <w:tcPr>
            <w:tcW w:w="423" w:type="pct"/>
          </w:tcPr>
          <w:p w14:paraId="7BA2EADC" w14:textId="77777777" w:rsidR="00D97A8D" w:rsidRPr="00891264" w:rsidRDefault="00D97A8D" w:rsidP="0085479F">
            <w:pPr>
              <w:pStyle w:val="TAC"/>
            </w:pPr>
            <w:r w:rsidRPr="00891264">
              <w:t>Low</w:t>
            </w:r>
          </w:p>
        </w:tc>
        <w:tc>
          <w:tcPr>
            <w:tcW w:w="1222" w:type="pct"/>
            <w:tcBorders>
              <w:top w:val="nil"/>
              <w:bottom w:val="nil"/>
            </w:tcBorders>
          </w:tcPr>
          <w:p w14:paraId="3418EAC4" w14:textId="77777777" w:rsidR="00D97A8D" w:rsidRPr="00891264" w:rsidRDefault="00D97A8D" w:rsidP="0085479F">
            <w:pPr>
              <w:pStyle w:val="TAC"/>
            </w:pPr>
          </w:p>
        </w:tc>
        <w:tc>
          <w:tcPr>
            <w:tcW w:w="1727" w:type="pct"/>
          </w:tcPr>
          <w:p w14:paraId="3AF329F6" w14:textId="77777777" w:rsidR="00D97A8D" w:rsidRPr="00891264" w:rsidRDefault="00D97A8D" w:rsidP="0085479F">
            <w:pPr>
              <w:pStyle w:val="TAC"/>
            </w:pPr>
            <w:r w:rsidRPr="00891264">
              <w:t>CP-OFDM QPSK</w:t>
            </w:r>
          </w:p>
        </w:tc>
        <w:tc>
          <w:tcPr>
            <w:tcW w:w="1205" w:type="pct"/>
          </w:tcPr>
          <w:p w14:paraId="1D9D8428" w14:textId="77777777" w:rsidR="00D97A8D" w:rsidRPr="00891264" w:rsidRDefault="00D97A8D" w:rsidP="0085479F">
            <w:pPr>
              <w:pStyle w:val="TAC"/>
            </w:pPr>
            <w:r w:rsidRPr="00891264">
              <w:t>Edge_1RB_Left</w:t>
            </w:r>
          </w:p>
        </w:tc>
      </w:tr>
      <w:tr w:rsidR="00D97A8D" w:rsidRPr="00891264" w14:paraId="63EA8FE6" w14:textId="77777777" w:rsidTr="0085479F">
        <w:tc>
          <w:tcPr>
            <w:tcW w:w="423" w:type="pct"/>
          </w:tcPr>
          <w:p w14:paraId="41278C96" w14:textId="77777777" w:rsidR="00D97A8D" w:rsidRPr="00891264" w:rsidDel="00F45BD8" w:rsidRDefault="00D97A8D" w:rsidP="0085479F">
            <w:pPr>
              <w:pStyle w:val="TAC"/>
            </w:pPr>
            <w:r w:rsidRPr="00891264">
              <w:t>25</w:t>
            </w:r>
          </w:p>
        </w:tc>
        <w:tc>
          <w:tcPr>
            <w:tcW w:w="423" w:type="pct"/>
          </w:tcPr>
          <w:p w14:paraId="25491F8D" w14:textId="77777777" w:rsidR="00D97A8D" w:rsidRPr="00891264" w:rsidRDefault="00D97A8D" w:rsidP="0085479F">
            <w:pPr>
              <w:pStyle w:val="TAC"/>
            </w:pPr>
            <w:r w:rsidRPr="00891264">
              <w:t>High</w:t>
            </w:r>
          </w:p>
        </w:tc>
        <w:tc>
          <w:tcPr>
            <w:tcW w:w="1222" w:type="pct"/>
            <w:tcBorders>
              <w:top w:val="nil"/>
              <w:bottom w:val="nil"/>
            </w:tcBorders>
          </w:tcPr>
          <w:p w14:paraId="014C1B86" w14:textId="77777777" w:rsidR="00D97A8D" w:rsidRPr="00891264" w:rsidRDefault="00D97A8D" w:rsidP="0085479F">
            <w:pPr>
              <w:pStyle w:val="TAC"/>
            </w:pPr>
          </w:p>
        </w:tc>
        <w:tc>
          <w:tcPr>
            <w:tcW w:w="1727" w:type="pct"/>
          </w:tcPr>
          <w:p w14:paraId="5FC8991A" w14:textId="77777777" w:rsidR="00D97A8D" w:rsidRPr="00891264" w:rsidRDefault="00D97A8D" w:rsidP="0085479F">
            <w:pPr>
              <w:pStyle w:val="TAC"/>
            </w:pPr>
            <w:r w:rsidRPr="00891264">
              <w:t>CP-OFDM QPSK</w:t>
            </w:r>
          </w:p>
        </w:tc>
        <w:tc>
          <w:tcPr>
            <w:tcW w:w="1205" w:type="pct"/>
          </w:tcPr>
          <w:p w14:paraId="2DA667D8" w14:textId="77777777" w:rsidR="00D97A8D" w:rsidRPr="00891264" w:rsidRDefault="00D97A8D" w:rsidP="0085479F">
            <w:pPr>
              <w:pStyle w:val="TAC"/>
            </w:pPr>
            <w:r w:rsidRPr="00891264">
              <w:t>Edge_1RB_Right</w:t>
            </w:r>
          </w:p>
        </w:tc>
      </w:tr>
      <w:tr w:rsidR="00D97A8D" w:rsidRPr="00891264" w14:paraId="5879C2F4" w14:textId="77777777" w:rsidTr="0085479F">
        <w:tc>
          <w:tcPr>
            <w:tcW w:w="423" w:type="pct"/>
          </w:tcPr>
          <w:p w14:paraId="389F60DE" w14:textId="77777777" w:rsidR="00D97A8D" w:rsidRPr="00891264" w:rsidRDefault="00D97A8D" w:rsidP="0085479F">
            <w:pPr>
              <w:pStyle w:val="TAC"/>
            </w:pPr>
            <w:r w:rsidRPr="00891264">
              <w:t>26</w:t>
            </w:r>
          </w:p>
        </w:tc>
        <w:tc>
          <w:tcPr>
            <w:tcW w:w="423" w:type="pct"/>
          </w:tcPr>
          <w:p w14:paraId="5553F738" w14:textId="77777777" w:rsidR="00D97A8D" w:rsidRPr="00891264" w:rsidRDefault="00D97A8D" w:rsidP="0085479F">
            <w:pPr>
              <w:pStyle w:val="TAC"/>
            </w:pPr>
            <w:r w:rsidRPr="00891264">
              <w:t>Default</w:t>
            </w:r>
          </w:p>
        </w:tc>
        <w:tc>
          <w:tcPr>
            <w:tcW w:w="1222" w:type="pct"/>
            <w:tcBorders>
              <w:top w:val="nil"/>
              <w:bottom w:val="nil"/>
            </w:tcBorders>
          </w:tcPr>
          <w:p w14:paraId="113FFFA1" w14:textId="77777777" w:rsidR="00D97A8D" w:rsidRPr="00891264" w:rsidRDefault="00D97A8D" w:rsidP="0085479F">
            <w:pPr>
              <w:pStyle w:val="TAC"/>
            </w:pPr>
          </w:p>
        </w:tc>
        <w:tc>
          <w:tcPr>
            <w:tcW w:w="1727" w:type="pct"/>
          </w:tcPr>
          <w:p w14:paraId="5F3E869F" w14:textId="77777777" w:rsidR="00D97A8D" w:rsidRPr="00891264" w:rsidRDefault="00D97A8D" w:rsidP="0085479F">
            <w:pPr>
              <w:pStyle w:val="TAC"/>
            </w:pPr>
            <w:r w:rsidRPr="00891264">
              <w:t>CP-OFDM QPSK</w:t>
            </w:r>
          </w:p>
        </w:tc>
        <w:tc>
          <w:tcPr>
            <w:tcW w:w="1205" w:type="pct"/>
          </w:tcPr>
          <w:p w14:paraId="7CBF785F" w14:textId="77777777" w:rsidR="00D97A8D" w:rsidRPr="00891264" w:rsidRDefault="00D97A8D" w:rsidP="0085479F">
            <w:pPr>
              <w:pStyle w:val="TAC"/>
            </w:pPr>
            <w:r w:rsidRPr="00891264">
              <w:t>Outer Full</w:t>
            </w:r>
          </w:p>
        </w:tc>
      </w:tr>
      <w:tr w:rsidR="00D97A8D" w:rsidRPr="00891264" w14:paraId="30806916" w14:textId="77777777" w:rsidTr="0085479F">
        <w:tc>
          <w:tcPr>
            <w:tcW w:w="423" w:type="pct"/>
          </w:tcPr>
          <w:p w14:paraId="523900F4" w14:textId="77777777" w:rsidR="00D97A8D" w:rsidRPr="00891264" w:rsidRDefault="00D97A8D" w:rsidP="0085479F">
            <w:pPr>
              <w:pStyle w:val="TAC"/>
            </w:pPr>
            <w:r w:rsidRPr="00891264">
              <w:t>27</w:t>
            </w:r>
          </w:p>
        </w:tc>
        <w:tc>
          <w:tcPr>
            <w:tcW w:w="423" w:type="pct"/>
          </w:tcPr>
          <w:p w14:paraId="6FE66336" w14:textId="77777777" w:rsidR="00D97A8D" w:rsidRPr="00891264" w:rsidRDefault="00D97A8D" w:rsidP="0085479F">
            <w:pPr>
              <w:pStyle w:val="TAC"/>
            </w:pPr>
            <w:r w:rsidRPr="00891264">
              <w:t>Default</w:t>
            </w:r>
          </w:p>
        </w:tc>
        <w:tc>
          <w:tcPr>
            <w:tcW w:w="1222" w:type="pct"/>
            <w:tcBorders>
              <w:top w:val="nil"/>
              <w:bottom w:val="nil"/>
            </w:tcBorders>
          </w:tcPr>
          <w:p w14:paraId="7478EEE6" w14:textId="77777777" w:rsidR="00D97A8D" w:rsidRPr="00891264" w:rsidRDefault="00D97A8D" w:rsidP="0085479F">
            <w:pPr>
              <w:pStyle w:val="TAC"/>
            </w:pPr>
          </w:p>
        </w:tc>
        <w:tc>
          <w:tcPr>
            <w:tcW w:w="1727" w:type="pct"/>
          </w:tcPr>
          <w:p w14:paraId="5E71D721" w14:textId="77777777" w:rsidR="00D97A8D" w:rsidRPr="00891264" w:rsidRDefault="00D97A8D" w:rsidP="0085479F">
            <w:pPr>
              <w:pStyle w:val="TAC"/>
            </w:pPr>
            <w:r w:rsidRPr="00891264">
              <w:t>CP-OFDM 16 QAM</w:t>
            </w:r>
          </w:p>
        </w:tc>
        <w:tc>
          <w:tcPr>
            <w:tcW w:w="1205" w:type="pct"/>
          </w:tcPr>
          <w:p w14:paraId="5056E447" w14:textId="77777777" w:rsidR="00D97A8D" w:rsidRPr="00891264" w:rsidRDefault="00D97A8D" w:rsidP="0085479F">
            <w:pPr>
              <w:pStyle w:val="TAC"/>
            </w:pPr>
            <w:r w:rsidRPr="00891264">
              <w:t>Inner Full</w:t>
            </w:r>
          </w:p>
        </w:tc>
      </w:tr>
      <w:tr w:rsidR="00D97A8D" w:rsidRPr="00891264" w14:paraId="2837916A" w14:textId="77777777" w:rsidTr="0085479F">
        <w:tc>
          <w:tcPr>
            <w:tcW w:w="423" w:type="pct"/>
          </w:tcPr>
          <w:p w14:paraId="494C3D0B" w14:textId="77777777" w:rsidR="00D97A8D" w:rsidRPr="00891264" w:rsidDel="00F45BD8" w:rsidRDefault="00D97A8D" w:rsidP="0085479F">
            <w:pPr>
              <w:pStyle w:val="TAC"/>
            </w:pPr>
            <w:r w:rsidRPr="00891264">
              <w:t>28</w:t>
            </w:r>
          </w:p>
        </w:tc>
        <w:tc>
          <w:tcPr>
            <w:tcW w:w="423" w:type="pct"/>
          </w:tcPr>
          <w:p w14:paraId="0CCEB6DA" w14:textId="77777777" w:rsidR="00D97A8D" w:rsidRPr="00891264" w:rsidRDefault="00D97A8D" w:rsidP="0085479F">
            <w:pPr>
              <w:pStyle w:val="TAC"/>
            </w:pPr>
            <w:r w:rsidRPr="00891264">
              <w:t>Low</w:t>
            </w:r>
          </w:p>
        </w:tc>
        <w:tc>
          <w:tcPr>
            <w:tcW w:w="1222" w:type="pct"/>
            <w:tcBorders>
              <w:top w:val="nil"/>
              <w:bottom w:val="nil"/>
            </w:tcBorders>
          </w:tcPr>
          <w:p w14:paraId="7149733A" w14:textId="77777777" w:rsidR="00D97A8D" w:rsidRPr="00891264" w:rsidRDefault="00D97A8D" w:rsidP="0085479F">
            <w:pPr>
              <w:pStyle w:val="TAC"/>
            </w:pPr>
          </w:p>
        </w:tc>
        <w:tc>
          <w:tcPr>
            <w:tcW w:w="1727" w:type="pct"/>
          </w:tcPr>
          <w:p w14:paraId="29D67474" w14:textId="77777777" w:rsidR="00D97A8D" w:rsidRPr="00891264" w:rsidRDefault="00D97A8D" w:rsidP="0085479F">
            <w:pPr>
              <w:pStyle w:val="TAC"/>
            </w:pPr>
            <w:r w:rsidRPr="00891264">
              <w:t>CP-OFDM 16 QAM</w:t>
            </w:r>
          </w:p>
        </w:tc>
        <w:tc>
          <w:tcPr>
            <w:tcW w:w="1205" w:type="pct"/>
          </w:tcPr>
          <w:p w14:paraId="233E4DB3" w14:textId="77777777" w:rsidR="00D97A8D" w:rsidRPr="00891264" w:rsidRDefault="00D97A8D" w:rsidP="0085479F">
            <w:pPr>
              <w:pStyle w:val="TAC"/>
            </w:pPr>
            <w:r w:rsidRPr="00891264">
              <w:t>Edge_1RB_Left</w:t>
            </w:r>
          </w:p>
        </w:tc>
      </w:tr>
      <w:tr w:rsidR="00D97A8D" w:rsidRPr="00891264" w14:paraId="11821AA7" w14:textId="77777777" w:rsidTr="0085479F">
        <w:tc>
          <w:tcPr>
            <w:tcW w:w="423" w:type="pct"/>
          </w:tcPr>
          <w:p w14:paraId="76D24AA0" w14:textId="77777777" w:rsidR="00D97A8D" w:rsidRPr="00891264" w:rsidDel="00F45BD8" w:rsidRDefault="00D97A8D" w:rsidP="0085479F">
            <w:pPr>
              <w:pStyle w:val="TAC"/>
            </w:pPr>
            <w:r w:rsidRPr="00891264">
              <w:t>29</w:t>
            </w:r>
          </w:p>
        </w:tc>
        <w:tc>
          <w:tcPr>
            <w:tcW w:w="423" w:type="pct"/>
          </w:tcPr>
          <w:p w14:paraId="7C85C206" w14:textId="77777777" w:rsidR="00D97A8D" w:rsidRPr="00891264" w:rsidRDefault="00D97A8D" w:rsidP="0085479F">
            <w:pPr>
              <w:pStyle w:val="TAC"/>
            </w:pPr>
            <w:r w:rsidRPr="00891264">
              <w:t>High</w:t>
            </w:r>
          </w:p>
        </w:tc>
        <w:tc>
          <w:tcPr>
            <w:tcW w:w="1222" w:type="pct"/>
            <w:tcBorders>
              <w:top w:val="nil"/>
              <w:bottom w:val="nil"/>
            </w:tcBorders>
          </w:tcPr>
          <w:p w14:paraId="32716195" w14:textId="77777777" w:rsidR="00D97A8D" w:rsidRPr="00891264" w:rsidRDefault="00D97A8D" w:rsidP="0085479F">
            <w:pPr>
              <w:pStyle w:val="TAC"/>
            </w:pPr>
          </w:p>
        </w:tc>
        <w:tc>
          <w:tcPr>
            <w:tcW w:w="1727" w:type="pct"/>
          </w:tcPr>
          <w:p w14:paraId="42B95F47" w14:textId="77777777" w:rsidR="00D97A8D" w:rsidRPr="00891264" w:rsidRDefault="00D97A8D" w:rsidP="0085479F">
            <w:pPr>
              <w:pStyle w:val="TAC"/>
            </w:pPr>
            <w:r w:rsidRPr="00891264">
              <w:t>CP-OFDM 16 QAM</w:t>
            </w:r>
          </w:p>
        </w:tc>
        <w:tc>
          <w:tcPr>
            <w:tcW w:w="1205" w:type="pct"/>
          </w:tcPr>
          <w:p w14:paraId="5C8911F0" w14:textId="77777777" w:rsidR="00D97A8D" w:rsidRPr="00891264" w:rsidRDefault="00D97A8D" w:rsidP="0085479F">
            <w:pPr>
              <w:pStyle w:val="TAC"/>
            </w:pPr>
            <w:r w:rsidRPr="00891264">
              <w:t>Edge_1RB_Right</w:t>
            </w:r>
          </w:p>
        </w:tc>
      </w:tr>
      <w:tr w:rsidR="00D97A8D" w:rsidRPr="00891264" w14:paraId="368441EF" w14:textId="77777777" w:rsidTr="0085479F">
        <w:tc>
          <w:tcPr>
            <w:tcW w:w="423" w:type="pct"/>
          </w:tcPr>
          <w:p w14:paraId="474532D0" w14:textId="77777777" w:rsidR="00D97A8D" w:rsidRPr="00891264" w:rsidRDefault="00D97A8D" w:rsidP="0085479F">
            <w:pPr>
              <w:pStyle w:val="TAC"/>
            </w:pPr>
            <w:r w:rsidRPr="00891264">
              <w:t>30</w:t>
            </w:r>
          </w:p>
        </w:tc>
        <w:tc>
          <w:tcPr>
            <w:tcW w:w="423" w:type="pct"/>
          </w:tcPr>
          <w:p w14:paraId="44BB2D9A" w14:textId="77777777" w:rsidR="00D97A8D" w:rsidRPr="00891264" w:rsidRDefault="00D97A8D" w:rsidP="0085479F">
            <w:pPr>
              <w:pStyle w:val="TAC"/>
            </w:pPr>
            <w:r w:rsidRPr="00891264">
              <w:t>Default</w:t>
            </w:r>
          </w:p>
        </w:tc>
        <w:tc>
          <w:tcPr>
            <w:tcW w:w="1222" w:type="pct"/>
            <w:tcBorders>
              <w:top w:val="nil"/>
              <w:bottom w:val="nil"/>
            </w:tcBorders>
          </w:tcPr>
          <w:p w14:paraId="5BD15731" w14:textId="77777777" w:rsidR="00D97A8D" w:rsidRPr="00891264" w:rsidRDefault="00D97A8D" w:rsidP="0085479F">
            <w:pPr>
              <w:pStyle w:val="TAC"/>
            </w:pPr>
          </w:p>
        </w:tc>
        <w:tc>
          <w:tcPr>
            <w:tcW w:w="1727" w:type="pct"/>
          </w:tcPr>
          <w:p w14:paraId="090AE25F" w14:textId="77777777" w:rsidR="00D97A8D" w:rsidRPr="00891264" w:rsidRDefault="00D97A8D" w:rsidP="0085479F">
            <w:pPr>
              <w:pStyle w:val="TAC"/>
            </w:pPr>
            <w:r w:rsidRPr="00891264">
              <w:t>CP-OFDM 16 QAM</w:t>
            </w:r>
          </w:p>
        </w:tc>
        <w:tc>
          <w:tcPr>
            <w:tcW w:w="1205" w:type="pct"/>
          </w:tcPr>
          <w:p w14:paraId="019B1BC0" w14:textId="77777777" w:rsidR="00D97A8D" w:rsidRPr="00891264" w:rsidRDefault="00D97A8D" w:rsidP="0085479F">
            <w:pPr>
              <w:pStyle w:val="TAC"/>
            </w:pPr>
            <w:r w:rsidRPr="00891264">
              <w:t>Outer Full</w:t>
            </w:r>
          </w:p>
        </w:tc>
      </w:tr>
      <w:tr w:rsidR="00D97A8D" w:rsidRPr="00891264" w14:paraId="4AE0E064" w14:textId="77777777" w:rsidTr="0085479F">
        <w:tc>
          <w:tcPr>
            <w:tcW w:w="423" w:type="pct"/>
          </w:tcPr>
          <w:p w14:paraId="0AE2359C" w14:textId="77777777" w:rsidR="00D97A8D" w:rsidRPr="00891264" w:rsidRDefault="00D97A8D" w:rsidP="0085479F">
            <w:pPr>
              <w:pStyle w:val="TAC"/>
            </w:pPr>
            <w:r w:rsidRPr="00891264">
              <w:t>31</w:t>
            </w:r>
          </w:p>
        </w:tc>
        <w:tc>
          <w:tcPr>
            <w:tcW w:w="423" w:type="pct"/>
          </w:tcPr>
          <w:p w14:paraId="232F6110" w14:textId="77777777" w:rsidR="00D97A8D" w:rsidRPr="00891264" w:rsidRDefault="00D97A8D" w:rsidP="0085479F">
            <w:pPr>
              <w:pStyle w:val="TAC"/>
            </w:pPr>
            <w:r w:rsidRPr="00891264">
              <w:t>Low</w:t>
            </w:r>
          </w:p>
        </w:tc>
        <w:tc>
          <w:tcPr>
            <w:tcW w:w="1222" w:type="pct"/>
            <w:tcBorders>
              <w:top w:val="nil"/>
              <w:bottom w:val="nil"/>
            </w:tcBorders>
          </w:tcPr>
          <w:p w14:paraId="6BAB6FE9" w14:textId="77777777" w:rsidR="00D97A8D" w:rsidRPr="00891264" w:rsidRDefault="00D97A8D" w:rsidP="0085479F">
            <w:pPr>
              <w:pStyle w:val="TAC"/>
            </w:pPr>
          </w:p>
        </w:tc>
        <w:tc>
          <w:tcPr>
            <w:tcW w:w="1727" w:type="pct"/>
          </w:tcPr>
          <w:p w14:paraId="2AF13A54" w14:textId="77777777" w:rsidR="00D97A8D" w:rsidRPr="00891264" w:rsidRDefault="00D97A8D" w:rsidP="0085479F">
            <w:pPr>
              <w:pStyle w:val="TAC"/>
            </w:pPr>
            <w:r w:rsidRPr="00891264">
              <w:t>CP-OFDM 64 QAM</w:t>
            </w:r>
          </w:p>
        </w:tc>
        <w:tc>
          <w:tcPr>
            <w:tcW w:w="1205" w:type="pct"/>
          </w:tcPr>
          <w:p w14:paraId="03576596" w14:textId="77777777" w:rsidR="00D97A8D" w:rsidRPr="00891264" w:rsidRDefault="00D97A8D" w:rsidP="0085479F">
            <w:pPr>
              <w:pStyle w:val="TAC"/>
            </w:pPr>
            <w:r w:rsidRPr="00891264">
              <w:t>Edge_1RB_Left</w:t>
            </w:r>
          </w:p>
        </w:tc>
      </w:tr>
      <w:tr w:rsidR="00D97A8D" w:rsidRPr="00891264" w14:paraId="4A549166" w14:textId="77777777" w:rsidTr="0085479F">
        <w:tc>
          <w:tcPr>
            <w:tcW w:w="423" w:type="pct"/>
          </w:tcPr>
          <w:p w14:paraId="300D3F4F" w14:textId="77777777" w:rsidR="00D97A8D" w:rsidRPr="00891264" w:rsidRDefault="00D97A8D" w:rsidP="0085479F">
            <w:pPr>
              <w:pStyle w:val="TAC"/>
            </w:pPr>
            <w:r w:rsidRPr="00891264">
              <w:t>32</w:t>
            </w:r>
          </w:p>
        </w:tc>
        <w:tc>
          <w:tcPr>
            <w:tcW w:w="423" w:type="pct"/>
          </w:tcPr>
          <w:p w14:paraId="07429185" w14:textId="77777777" w:rsidR="00D97A8D" w:rsidRPr="00891264" w:rsidRDefault="00D97A8D" w:rsidP="0085479F">
            <w:pPr>
              <w:pStyle w:val="TAC"/>
            </w:pPr>
            <w:r w:rsidRPr="00891264">
              <w:t>High</w:t>
            </w:r>
          </w:p>
        </w:tc>
        <w:tc>
          <w:tcPr>
            <w:tcW w:w="1222" w:type="pct"/>
            <w:tcBorders>
              <w:top w:val="nil"/>
              <w:bottom w:val="nil"/>
            </w:tcBorders>
          </w:tcPr>
          <w:p w14:paraId="1FD54A4C" w14:textId="77777777" w:rsidR="00D97A8D" w:rsidRPr="00891264" w:rsidRDefault="00D97A8D" w:rsidP="0085479F">
            <w:pPr>
              <w:pStyle w:val="TAC"/>
            </w:pPr>
          </w:p>
        </w:tc>
        <w:tc>
          <w:tcPr>
            <w:tcW w:w="1727" w:type="pct"/>
          </w:tcPr>
          <w:p w14:paraId="54901B2D" w14:textId="77777777" w:rsidR="00D97A8D" w:rsidRPr="00891264" w:rsidRDefault="00D97A8D" w:rsidP="0085479F">
            <w:pPr>
              <w:pStyle w:val="TAC"/>
            </w:pPr>
            <w:r w:rsidRPr="00891264">
              <w:t>CP-OFDM 64 QAM</w:t>
            </w:r>
          </w:p>
        </w:tc>
        <w:tc>
          <w:tcPr>
            <w:tcW w:w="1205" w:type="pct"/>
          </w:tcPr>
          <w:p w14:paraId="376F77D2" w14:textId="77777777" w:rsidR="00D97A8D" w:rsidRPr="00891264" w:rsidRDefault="00D97A8D" w:rsidP="0085479F">
            <w:pPr>
              <w:pStyle w:val="TAC"/>
            </w:pPr>
            <w:r w:rsidRPr="00891264">
              <w:t>Edge_1RB_Right</w:t>
            </w:r>
          </w:p>
        </w:tc>
      </w:tr>
      <w:tr w:rsidR="00D97A8D" w:rsidRPr="00891264" w14:paraId="26836946" w14:textId="77777777" w:rsidTr="0085479F">
        <w:tc>
          <w:tcPr>
            <w:tcW w:w="423" w:type="pct"/>
          </w:tcPr>
          <w:p w14:paraId="295AD54A" w14:textId="77777777" w:rsidR="00D97A8D" w:rsidRPr="00891264" w:rsidRDefault="00D97A8D" w:rsidP="0085479F">
            <w:pPr>
              <w:pStyle w:val="TAC"/>
            </w:pPr>
            <w:r w:rsidRPr="00891264">
              <w:t>33</w:t>
            </w:r>
          </w:p>
        </w:tc>
        <w:tc>
          <w:tcPr>
            <w:tcW w:w="423" w:type="pct"/>
          </w:tcPr>
          <w:p w14:paraId="1CB54C8E" w14:textId="77777777" w:rsidR="00D97A8D" w:rsidRPr="00891264" w:rsidRDefault="00D97A8D" w:rsidP="0085479F">
            <w:pPr>
              <w:pStyle w:val="TAC"/>
            </w:pPr>
            <w:r w:rsidRPr="00891264">
              <w:t>Default</w:t>
            </w:r>
          </w:p>
        </w:tc>
        <w:tc>
          <w:tcPr>
            <w:tcW w:w="1222" w:type="pct"/>
            <w:tcBorders>
              <w:top w:val="nil"/>
              <w:bottom w:val="nil"/>
            </w:tcBorders>
          </w:tcPr>
          <w:p w14:paraId="7246A0CD" w14:textId="77777777" w:rsidR="00D97A8D" w:rsidRPr="00891264" w:rsidRDefault="00D97A8D" w:rsidP="0085479F">
            <w:pPr>
              <w:pStyle w:val="TAC"/>
            </w:pPr>
          </w:p>
        </w:tc>
        <w:tc>
          <w:tcPr>
            <w:tcW w:w="1727" w:type="pct"/>
          </w:tcPr>
          <w:p w14:paraId="1A93C1AD" w14:textId="77777777" w:rsidR="00D97A8D" w:rsidRPr="00891264" w:rsidRDefault="00D97A8D" w:rsidP="0085479F">
            <w:pPr>
              <w:pStyle w:val="TAC"/>
            </w:pPr>
            <w:r w:rsidRPr="00891264">
              <w:t>CP-OFDM 64 QAM</w:t>
            </w:r>
          </w:p>
        </w:tc>
        <w:tc>
          <w:tcPr>
            <w:tcW w:w="1205" w:type="pct"/>
          </w:tcPr>
          <w:p w14:paraId="3179BE39" w14:textId="77777777" w:rsidR="00D97A8D" w:rsidRPr="00891264" w:rsidRDefault="00D97A8D" w:rsidP="0085479F">
            <w:pPr>
              <w:pStyle w:val="TAC"/>
            </w:pPr>
            <w:r w:rsidRPr="00891264">
              <w:t>Outer Full</w:t>
            </w:r>
          </w:p>
        </w:tc>
      </w:tr>
      <w:tr w:rsidR="00D97A8D" w:rsidRPr="00891264" w14:paraId="7550195F" w14:textId="77777777" w:rsidTr="0085479F">
        <w:tc>
          <w:tcPr>
            <w:tcW w:w="423" w:type="pct"/>
          </w:tcPr>
          <w:p w14:paraId="1A6A70BB" w14:textId="77777777" w:rsidR="00D97A8D" w:rsidRPr="00891264" w:rsidRDefault="00D97A8D" w:rsidP="0085479F">
            <w:pPr>
              <w:pStyle w:val="TAC"/>
            </w:pPr>
            <w:r w:rsidRPr="00891264">
              <w:t>34</w:t>
            </w:r>
          </w:p>
        </w:tc>
        <w:tc>
          <w:tcPr>
            <w:tcW w:w="423" w:type="pct"/>
          </w:tcPr>
          <w:p w14:paraId="007388A9" w14:textId="77777777" w:rsidR="00D97A8D" w:rsidRPr="00891264" w:rsidRDefault="00D97A8D" w:rsidP="0085479F">
            <w:pPr>
              <w:pStyle w:val="TAC"/>
            </w:pPr>
            <w:r w:rsidRPr="00891264">
              <w:t>Low</w:t>
            </w:r>
          </w:p>
        </w:tc>
        <w:tc>
          <w:tcPr>
            <w:tcW w:w="1222" w:type="pct"/>
            <w:tcBorders>
              <w:top w:val="nil"/>
              <w:bottom w:val="nil"/>
            </w:tcBorders>
          </w:tcPr>
          <w:p w14:paraId="6B4E5CE3" w14:textId="77777777" w:rsidR="00D97A8D" w:rsidRPr="00891264" w:rsidRDefault="00D97A8D" w:rsidP="0085479F">
            <w:pPr>
              <w:pStyle w:val="TAC"/>
            </w:pPr>
          </w:p>
        </w:tc>
        <w:tc>
          <w:tcPr>
            <w:tcW w:w="1727" w:type="pct"/>
          </w:tcPr>
          <w:p w14:paraId="384E51B9" w14:textId="77777777" w:rsidR="00D97A8D" w:rsidRPr="00891264" w:rsidRDefault="00D97A8D" w:rsidP="0085479F">
            <w:pPr>
              <w:pStyle w:val="TAC"/>
            </w:pPr>
            <w:r w:rsidRPr="00891264">
              <w:t>CP-OFDM 256 QAM</w:t>
            </w:r>
          </w:p>
        </w:tc>
        <w:tc>
          <w:tcPr>
            <w:tcW w:w="1205" w:type="pct"/>
          </w:tcPr>
          <w:p w14:paraId="2FA202BF" w14:textId="77777777" w:rsidR="00D97A8D" w:rsidRPr="00891264" w:rsidRDefault="00D97A8D" w:rsidP="0085479F">
            <w:pPr>
              <w:pStyle w:val="TAC"/>
            </w:pPr>
            <w:r w:rsidRPr="00891264">
              <w:t>Edge_1RB_Left</w:t>
            </w:r>
          </w:p>
        </w:tc>
      </w:tr>
      <w:tr w:rsidR="00D97A8D" w:rsidRPr="00891264" w14:paraId="47130AFE" w14:textId="77777777" w:rsidTr="0085479F">
        <w:tc>
          <w:tcPr>
            <w:tcW w:w="423" w:type="pct"/>
          </w:tcPr>
          <w:p w14:paraId="1CEA565D" w14:textId="77777777" w:rsidR="00D97A8D" w:rsidRPr="00891264" w:rsidRDefault="00D97A8D" w:rsidP="0085479F">
            <w:pPr>
              <w:pStyle w:val="TAC"/>
            </w:pPr>
            <w:r w:rsidRPr="00891264">
              <w:t>35</w:t>
            </w:r>
          </w:p>
        </w:tc>
        <w:tc>
          <w:tcPr>
            <w:tcW w:w="423" w:type="pct"/>
          </w:tcPr>
          <w:p w14:paraId="64FFE335" w14:textId="77777777" w:rsidR="00D97A8D" w:rsidRPr="00891264" w:rsidRDefault="00D97A8D" w:rsidP="0085479F">
            <w:pPr>
              <w:pStyle w:val="TAC"/>
            </w:pPr>
            <w:r w:rsidRPr="00891264">
              <w:t>High</w:t>
            </w:r>
          </w:p>
        </w:tc>
        <w:tc>
          <w:tcPr>
            <w:tcW w:w="1222" w:type="pct"/>
            <w:tcBorders>
              <w:top w:val="nil"/>
              <w:bottom w:val="nil"/>
            </w:tcBorders>
          </w:tcPr>
          <w:p w14:paraId="47BC55A6" w14:textId="77777777" w:rsidR="00D97A8D" w:rsidRPr="00891264" w:rsidRDefault="00D97A8D" w:rsidP="0085479F">
            <w:pPr>
              <w:pStyle w:val="TAC"/>
            </w:pPr>
          </w:p>
        </w:tc>
        <w:tc>
          <w:tcPr>
            <w:tcW w:w="1727" w:type="pct"/>
          </w:tcPr>
          <w:p w14:paraId="1F2EA2A4" w14:textId="77777777" w:rsidR="00D97A8D" w:rsidRPr="00891264" w:rsidRDefault="00D97A8D" w:rsidP="0085479F">
            <w:pPr>
              <w:pStyle w:val="TAC"/>
            </w:pPr>
            <w:r w:rsidRPr="00891264">
              <w:t>CP-OFDM 256 QAM</w:t>
            </w:r>
          </w:p>
        </w:tc>
        <w:tc>
          <w:tcPr>
            <w:tcW w:w="1205" w:type="pct"/>
          </w:tcPr>
          <w:p w14:paraId="5B221F2E" w14:textId="77777777" w:rsidR="00D97A8D" w:rsidRPr="00891264" w:rsidRDefault="00D97A8D" w:rsidP="0085479F">
            <w:pPr>
              <w:pStyle w:val="TAC"/>
            </w:pPr>
            <w:r w:rsidRPr="00891264">
              <w:t>Edge_1RB_Right</w:t>
            </w:r>
          </w:p>
        </w:tc>
      </w:tr>
      <w:tr w:rsidR="00D97A8D" w:rsidRPr="00891264" w14:paraId="4C68527A" w14:textId="77777777" w:rsidTr="0085479F">
        <w:tc>
          <w:tcPr>
            <w:tcW w:w="423" w:type="pct"/>
          </w:tcPr>
          <w:p w14:paraId="40997F9A" w14:textId="77777777" w:rsidR="00D97A8D" w:rsidRPr="00891264" w:rsidRDefault="00D97A8D" w:rsidP="0085479F">
            <w:pPr>
              <w:pStyle w:val="TAC"/>
            </w:pPr>
            <w:r w:rsidRPr="00891264">
              <w:t>36</w:t>
            </w:r>
          </w:p>
        </w:tc>
        <w:tc>
          <w:tcPr>
            <w:tcW w:w="423" w:type="pct"/>
          </w:tcPr>
          <w:p w14:paraId="5BC0FBCE" w14:textId="77777777" w:rsidR="00D97A8D" w:rsidRPr="00891264" w:rsidRDefault="00D97A8D" w:rsidP="0085479F">
            <w:pPr>
              <w:pStyle w:val="TAC"/>
            </w:pPr>
            <w:r w:rsidRPr="00891264">
              <w:t>Default</w:t>
            </w:r>
          </w:p>
        </w:tc>
        <w:tc>
          <w:tcPr>
            <w:tcW w:w="1222" w:type="pct"/>
            <w:tcBorders>
              <w:top w:val="nil"/>
              <w:bottom w:val="nil"/>
            </w:tcBorders>
          </w:tcPr>
          <w:p w14:paraId="1588E4E8" w14:textId="77777777" w:rsidR="00D97A8D" w:rsidRPr="00891264" w:rsidRDefault="00D97A8D" w:rsidP="0085479F">
            <w:pPr>
              <w:pStyle w:val="TAC"/>
            </w:pPr>
          </w:p>
        </w:tc>
        <w:tc>
          <w:tcPr>
            <w:tcW w:w="1727" w:type="pct"/>
          </w:tcPr>
          <w:p w14:paraId="3FC24E4E" w14:textId="77777777" w:rsidR="00D97A8D" w:rsidRPr="00891264" w:rsidRDefault="00D97A8D" w:rsidP="0085479F">
            <w:pPr>
              <w:pStyle w:val="TAC"/>
            </w:pPr>
            <w:r w:rsidRPr="00891264">
              <w:t>CP-OFDM 256 QAM</w:t>
            </w:r>
          </w:p>
        </w:tc>
        <w:tc>
          <w:tcPr>
            <w:tcW w:w="1205" w:type="pct"/>
          </w:tcPr>
          <w:p w14:paraId="1C42DEC1" w14:textId="77777777" w:rsidR="00D97A8D" w:rsidRPr="00891264" w:rsidRDefault="00D97A8D" w:rsidP="0085479F">
            <w:pPr>
              <w:pStyle w:val="TAC"/>
            </w:pPr>
            <w:r w:rsidRPr="00891264">
              <w:t>Outer Full</w:t>
            </w:r>
          </w:p>
        </w:tc>
      </w:tr>
      <w:tr w:rsidR="00D97A8D" w:rsidRPr="00891264" w14:paraId="07F37E6F" w14:textId="77777777" w:rsidTr="0085479F">
        <w:tc>
          <w:tcPr>
            <w:tcW w:w="423" w:type="pct"/>
          </w:tcPr>
          <w:p w14:paraId="5930ED48" w14:textId="77777777" w:rsidR="00D97A8D" w:rsidRPr="00891264" w:rsidRDefault="00D97A8D" w:rsidP="0085479F">
            <w:pPr>
              <w:pStyle w:val="TAC"/>
            </w:pPr>
            <w:r w:rsidRPr="00891264">
              <w:t>37</w:t>
            </w:r>
            <w:r w:rsidRPr="00891264">
              <w:rPr>
                <w:vertAlign w:val="superscript"/>
              </w:rPr>
              <w:t>4,5</w:t>
            </w:r>
          </w:p>
        </w:tc>
        <w:tc>
          <w:tcPr>
            <w:tcW w:w="423" w:type="pct"/>
          </w:tcPr>
          <w:p w14:paraId="450BD0A0" w14:textId="77777777" w:rsidR="00D97A8D" w:rsidRPr="00891264" w:rsidRDefault="00D97A8D" w:rsidP="0085479F">
            <w:pPr>
              <w:pStyle w:val="TAC"/>
            </w:pPr>
            <w:r w:rsidRPr="00891264">
              <w:t>Low</w:t>
            </w:r>
          </w:p>
        </w:tc>
        <w:tc>
          <w:tcPr>
            <w:tcW w:w="1222" w:type="pct"/>
            <w:tcBorders>
              <w:top w:val="nil"/>
              <w:bottom w:val="nil"/>
            </w:tcBorders>
          </w:tcPr>
          <w:p w14:paraId="714F726C" w14:textId="77777777" w:rsidR="00D97A8D" w:rsidRPr="00891264" w:rsidRDefault="00D97A8D" w:rsidP="0085479F">
            <w:pPr>
              <w:pStyle w:val="TAC"/>
            </w:pPr>
          </w:p>
        </w:tc>
        <w:tc>
          <w:tcPr>
            <w:tcW w:w="1727" w:type="pct"/>
          </w:tcPr>
          <w:p w14:paraId="0FE59372" w14:textId="77777777" w:rsidR="00D97A8D" w:rsidRPr="00891264" w:rsidRDefault="00D97A8D" w:rsidP="0085479F">
            <w:pPr>
              <w:pStyle w:val="TAC"/>
            </w:pPr>
            <w:r w:rsidRPr="00891264">
              <w:rPr>
                <w:rFonts w:eastAsia="Yu Mincho"/>
              </w:rPr>
              <w:t>DFT-s-OFDM Pi/2 BPSK w Pi/2 BPSK DMRS</w:t>
            </w:r>
          </w:p>
        </w:tc>
        <w:tc>
          <w:tcPr>
            <w:tcW w:w="1205" w:type="pct"/>
          </w:tcPr>
          <w:p w14:paraId="755639C7" w14:textId="77777777" w:rsidR="00D97A8D" w:rsidRPr="00891264" w:rsidRDefault="00D97A8D" w:rsidP="0085479F">
            <w:pPr>
              <w:pStyle w:val="TAC"/>
            </w:pPr>
            <w:r w:rsidRPr="00891264">
              <w:t>Edge_1RB_Left</w:t>
            </w:r>
          </w:p>
        </w:tc>
      </w:tr>
      <w:tr w:rsidR="00D97A8D" w:rsidRPr="00891264" w14:paraId="4DAB26C5" w14:textId="77777777" w:rsidTr="0085479F">
        <w:tc>
          <w:tcPr>
            <w:tcW w:w="423" w:type="pct"/>
          </w:tcPr>
          <w:p w14:paraId="2346149C" w14:textId="77777777" w:rsidR="00D97A8D" w:rsidRPr="00891264" w:rsidRDefault="00D97A8D" w:rsidP="0085479F">
            <w:pPr>
              <w:pStyle w:val="TAC"/>
            </w:pPr>
            <w:r w:rsidRPr="00891264">
              <w:t>38</w:t>
            </w:r>
            <w:r w:rsidRPr="00891264">
              <w:rPr>
                <w:vertAlign w:val="superscript"/>
              </w:rPr>
              <w:t>4,5</w:t>
            </w:r>
          </w:p>
        </w:tc>
        <w:tc>
          <w:tcPr>
            <w:tcW w:w="423" w:type="pct"/>
          </w:tcPr>
          <w:p w14:paraId="5291658F" w14:textId="77777777" w:rsidR="00D97A8D" w:rsidRPr="00891264" w:rsidRDefault="00D97A8D" w:rsidP="0085479F">
            <w:pPr>
              <w:pStyle w:val="TAC"/>
            </w:pPr>
            <w:r w:rsidRPr="00891264">
              <w:t>High</w:t>
            </w:r>
          </w:p>
        </w:tc>
        <w:tc>
          <w:tcPr>
            <w:tcW w:w="1222" w:type="pct"/>
            <w:tcBorders>
              <w:top w:val="nil"/>
              <w:bottom w:val="nil"/>
            </w:tcBorders>
          </w:tcPr>
          <w:p w14:paraId="2EF20454" w14:textId="77777777" w:rsidR="00D97A8D" w:rsidRPr="00891264" w:rsidRDefault="00D97A8D" w:rsidP="0085479F">
            <w:pPr>
              <w:pStyle w:val="TAC"/>
            </w:pPr>
          </w:p>
        </w:tc>
        <w:tc>
          <w:tcPr>
            <w:tcW w:w="1727" w:type="pct"/>
          </w:tcPr>
          <w:p w14:paraId="159CDB24" w14:textId="77777777" w:rsidR="00D97A8D" w:rsidRPr="00891264" w:rsidRDefault="00D97A8D" w:rsidP="0085479F">
            <w:pPr>
              <w:pStyle w:val="TAC"/>
            </w:pPr>
            <w:r w:rsidRPr="00891264">
              <w:rPr>
                <w:rFonts w:eastAsia="Yu Mincho"/>
              </w:rPr>
              <w:t>DFT-s-OFDM Pi/2 BPSK w Pi/2 BPSK DMRS</w:t>
            </w:r>
          </w:p>
        </w:tc>
        <w:tc>
          <w:tcPr>
            <w:tcW w:w="1205" w:type="pct"/>
          </w:tcPr>
          <w:p w14:paraId="3D8FB8A3" w14:textId="77777777" w:rsidR="00D97A8D" w:rsidRPr="00891264" w:rsidRDefault="00D97A8D" w:rsidP="0085479F">
            <w:pPr>
              <w:pStyle w:val="TAC"/>
            </w:pPr>
            <w:r w:rsidRPr="00891264">
              <w:t>Edge_1RB_Right</w:t>
            </w:r>
          </w:p>
        </w:tc>
      </w:tr>
      <w:tr w:rsidR="00D97A8D" w:rsidRPr="00891264" w14:paraId="08AA2A6B" w14:textId="77777777" w:rsidTr="0085479F">
        <w:tc>
          <w:tcPr>
            <w:tcW w:w="423" w:type="pct"/>
          </w:tcPr>
          <w:p w14:paraId="39FB4070" w14:textId="77777777" w:rsidR="00D97A8D" w:rsidRPr="00891264" w:rsidRDefault="00D97A8D" w:rsidP="0085479F">
            <w:pPr>
              <w:pStyle w:val="TAC"/>
            </w:pPr>
            <w:r w:rsidRPr="00891264">
              <w:t>39</w:t>
            </w:r>
            <w:r w:rsidRPr="00891264">
              <w:rPr>
                <w:vertAlign w:val="superscript"/>
              </w:rPr>
              <w:t>4,5</w:t>
            </w:r>
          </w:p>
        </w:tc>
        <w:tc>
          <w:tcPr>
            <w:tcW w:w="423" w:type="pct"/>
          </w:tcPr>
          <w:p w14:paraId="76E3DF9A" w14:textId="77777777" w:rsidR="00D97A8D" w:rsidRPr="00891264" w:rsidRDefault="00D97A8D" w:rsidP="0085479F">
            <w:pPr>
              <w:pStyle w:val="TAC"/>
            </w:pPr>
            <w:r w:rsidRPr="00891264">
              <w:t>Default</w:t>
            </w:r>
          </w:p>
        </w:tc>
        <w:tc>
          <w:tcPr>
            <w:tcW w:w="1222" w:type="pct"/>
            <w:tcBorders>
              <w:top w:val="nil"/>
              <w:bottom w:val="nil"/>
            </w:tcBorders>
          </w:tcPr>
          <w:p w14:paraId="1F060BC3" w14:textId="77777777" w:rsidR="00D97A8D" w:rsidRPr="00891264" w:rsidRDefault="00D97A8D" w:rsidP="0085479F">
            <w:pPr>
              <w:pStyle w:val="TAC"/>
            </w:pPr>
          </w:p>
        </w:tc>
        <w:tc>
          <w:tcPr>
            <w:tcW w:w="1727" w:type="pct"/>
          </w:tcPr>
          <w:p w14:paraId="45FDF235" w14:textId="77777777" w:rsidR="00D97A8D" w:rsidRPr="00891264" w:rsidRDefault="00D97A8D" w:rsidP="0085479F">
            <w:pPr>
              <w:pStyle w:val="TAC"/>
            </w:pPr>
            <w:r w:rsidRPr="00891264">
              <w:rPr>
                <w:rFonts w:eastAsia="Yu Mincho"/>
              </w:rPr>
              <w:t>DFT-s-OFDM Pi/2 BPSK w Pi/2 BPSK DMRS</w:t>
            </w:r>
          </w:p>
        </w:tc>
        <w:tc>
          <w:tcPr>
            <w:tcW w:w="1205" w:type="pct"/>
          </w:tcPr>
          <w:p w14:paraId="3A41C833" w14:textId="77777777" w:rsidR="00D97A8D" w:rsidRPr="00891264" w:rsidRDefault="00D97A8D" w:rsidP="0085479F">
            <w:pPr>
              <w:pStyle w:val="TAC"/>
            </w:pPr>
            <w:r w:rsidRPr="00891264">
              <w:t>Outer Full</w:t>
            </w:r>
          </w:p>
        </w:tc>
      </w:tr>
      <w:tr w:rsidR="00D97A8D" w:rsidRPr="00891264" w14:paraId="3D8B1617" w14:textId="77777777" w:rsidTr="0085479F">
        <w:tc>
          <w:tcPr>
            <w:tcW w:w="423" w:type="pct"/>
          </w:tcPr>
          <w:p w14:paraId="0329EED7" w14:textId="77777777" w:rsidR="00D97A8D" w:rsidRPr="00891264" w:rsidRDefault="00D97A8D" w:rsidP="0085479F">
            <w:pPr>
              <w:pStyle w:val="TAC"/>
              <w:rPr>
                <w:lang w:eastAsia="zh-CN"/>
              </w:rPr>
            </w:pPr>
            <w:r w:rsidRPr="00891264">
              <w:rPr>
                <w:lang w:eastAsia="zh-CN"/>
              </w:rPr>
              <w:t>40</w:t>
            </w:r>
            <w:r w:rsidRPr="00891264">
              <w:rPr>
                <w:vertAlign w:val="superscript"/>
                <w:lang w:eastAsia="zh-CN"/>
              </w:rPr>
              <w:t>6</w:t>
            </w:r>
          </w:p>
        </w:tc>
        <w:tc>
          <w:tcPr>
            <w:tcW w:w="423" w:type="pct"/>
          </w:tcPr>
          <w:p w14:paraId="7ABC68C5" w14:textId="77777777" w:rsidR="00D97A8D" w:rsidRPr="00891264" w:rsidRDefault="00D97A8D" w:rsidP="0085479F">
            <w:pPr>
              <w:pStyle w:val="TAC"/>
            </w:pPr>
            <w:r w:rsidRPr="00891264">
              <w:t>Default</w:t>
            </w:r>
          </w:p>
        </w:tc>
        <w:tc>
          <w:tcPr>
            <w:tcW w:w="1222" w:type="pct"/>
            <w:tcBorders>
              <w:top w:val="nil"/>
              <w:bottom w:val="nil"/>
            </w:tcBorders>
          </w:tcPr>
          <w:p w14:paraId="290C5664" w14:textId="77777777" w:rsidR="00D97A8D" w:rsidRPr="00891264" w:rsidRDefault="00D97A8D" w:rsidP="0085479F">
            <w:pPr>
              <w:pStyle w:val="TAC"/>
            </w:pPr>
          </w:p>
        </w:tc>
        <w:tc>
          <w:tcPr>
            <w:tcW w:w="1727" w:type="pct"/>
          </w:tcPr>
          <w:p w14:paraId="595AF871" w14:textId="77777777" w:rsidR="00D97A8D" w:rsidRPr="00891264" w:rsidRDefault="00D97A8D" w:rsidP="0085479F">
            <w:pPr>
              <w:pStyle w:val="TAC"/>
              <w:rPr>
                <w:rFonts w:eastAsia="Yu Mincho"/>
              </w:rPr>
            </w:pPr>
            <w:r w:rsidRPr="00891264">
              <w:t>DFT-s-OFDM Pi/2 BPSK</w:t>
            </w:r>
          </w:p>
        </w:tc>
        <w:tc>
          <w:tcPr>
            <w:tcW w:w="1205" w:type="pct"/>
          </w:tcPr>
          <w:p w14:paraId="11F9F726" w14:textId="77777777" w:rsidR="00D97A8D" w:rsidRPr="00891264" w:rsidRDefault="00D97A8D" w:rsidP="0085479F">
            <w:pPr>
              <w:pStyle w:val="TAC"/>
            </w:pPr>
            <w:r w:rsidRPr="00891264">
              <w:t>Inner Full</w:t>
            </w:r>
          </w:p>
        </w:tc>
      </w:tr>
      <w:tr w:rsidR="00D97A8D" w:rsidRPr="00891264" w14:paraId="7B087A23" w14:textId="77777777" w:rsidTr="0085479F">
        <w:tc>
          <w:tcPr>
            <w:tcW w:w="423" w:type="pct"/>
          </w:tcPr>
          <w:p w14:paraId="1BDB4D6B" w14:textId="77777777" w:rsidR="00D97A8D" w:rsidRPr="00891264" w:rsidRDefault="00D97A8D" w:rsidP="0085479F">
            <w:pPr>
              <w:pStyle w:val="TAC"/>
              <w:rPr>
                <w:lang w:eastAsia="zh-CN"/>
              </w:rPr>
            </w:pPr>
            <w:r w:rsidRPr="00891264">
              <w:rPr>
                <w:lang w:eastAsia="zh-CN"/>
              </w:rPr>
              <w:t>41</w:t>
            </w:r>
            <w:r w:rsidRPr="00891264">
              <w:rPr>
                <w:vertAlign w:val="superscript"/>
                <w:lang w:eastAsia="zh-CN"/>
              </w:rPr>
              <w:t>7</w:t>
            </w:r>
          </w:p>
        </w:tc>
        <w:tc>
          <w:tcPr>
            <w:tcW w:w="423" w:type="pct"/>
          </w:tcPr>
          <w:p w14:paraId="4735CC46" w14:textId="77777777" w:rsidR="00D97A8D" w:rsidRPr="00891264" w:rsidRDefault="00D97A8D" w:rsidP="0085479F">
            <w:pPr>
              <w:pStyle w:val="TAC"/>
            </w:pPr>
            <w:r w:rsidRPr="00891264">
              <w:t>Default</w:t>
            </w:r>
          </w:p>
        </w:tc>
        <w:tc>
          <w:tcPr>
            <w:tcW w:w="1222" w:type="pct"/>
            <w:tcBorders>
              <w:top w:val="nil"/>
              <w:bottom w:val="nil"/>
            </w:tcBorders>
          </w:tcPr>
          <w:p w14:paraId="75EA816D" w14:textId="77777777" w:rsidR="00D97A8D" w:rsidRPr="00891264" w:rsidRDefault="00D97A8D" w:rsidP="0085479F">
            <w:pPr>
              <w:pStyle w:val="TAC"/>
            </w:pPr>
          </w:p>
        </w:tc>
        <w:tc>
          <w:tcPr>
            <w:tcW w:w="1727" w:type="pct"/>
          </w:tcPr>
          <w:p w14:paraId="4074374C" w14:textId="77777777" w:rsidR="00D97A8D" w:rsidRPr="00891264" w:rsidRDefault="00D97A8D" w:rsidP="0085479F">
            <w:pPr>
              <w:pStyle w:val="TAC"/>
              <w:rPr>
                <w:rFonts w:eastAsia="Yu Mincho"/>
              </w:rPr>
            </w:pPr>
            <w:r w:rsidRPr="00891264">
              <w:t>DFT-s-OFDM QPSK</w:t>
            </w:r>
          </w:p>
        </w:tc>
        <w:tc>
          <w:tcPr>
            <w:tcW w:w="1205" w:type="pct"/>
          </w:tcPr>
          <w:p w14:paraId="457A2C76" w14:textId="77777777" w:rsidR="00D97A8D" w:rsidRPr="00891264" w:rsidRDefault="00D97A8D" w:rsidP="0085479F">
            <w:pPr>
              <w:pStyle w:val="TAC"/>
            </w:pPr>
            <w:r w:rsidRPr="00891264">
              <w:t>Inner Full</w:t>
            </w:r>
          </w:p>
        </w:tc>
      </w:tr>
      <w:tr w:rsidR="00D97A8D" w:rsidRPr="00891264" w14:paraId="05B9EF63" w14:textId="77777777" w:rsidTr="0085479F">
        <w:tc>
          <w:tcPr>
            <w:tcW w:w="423" w:type="pct"/>
          </w:tcPr>
          <w:p w14:paraId="0F4297AA" w14:textId="77777777" w:rsidR="00D97A8D" w:rsidRPr="00891264" w:rsidRDefault="00D97A8D" w:rsidP="0085479F">
            <w:pPr>
              <w:pStyle w:val="TAC"/>
              <w:rPr>
                <w:lang w:eastAsia="zh-CN"/>
              </w:rPr>
            </w:pPr>
            <w:r w:rsidRPr="00891264">
              <w:rPr>
                <w:lang w:eastAsia="zh-CN"/>
              </w:rPr>
              <w:t>42</w:t>
            </w:r>
            <w:r w:rsidRPr="00891264">
              <w:rPr>
                <w:vertAlign w:val="superscript"/>
                <w:lang w:eastAsia="zh-CN"/>
              </w:rPr>
              <w:t>6</w:t>
            </w:r>
          </w:p>
        </w:tc>
        <w:tc>
          <w:tcPr>
            <w:tcW w:w="423" w:type="pct"/>
          </w:tcPr>
          <w:p w14:paraId="08C10D7B" w14:textId="77777777" w:rsidR="00D97A8D" w:rsidRPr="00891264" w:rsidRDefault="00D97A8D" w:rsidP="0085479F">
            <w:pPr>
              <w:pStyle w:val="TAC"/>
            </w:pPr>
            <w:r w:rsidRPr="00891264">
              <w:t>Default</w:t>
            </w:r>
          </w:p>
        </w:tc>
        <w:tc>
          <w:tcPr>
            <w:tcW w:w="1222" w:type="pct"/>
            <w:tcBorders>
              <w:top w:val="nil"/>
              <w:bottom w:val="nil"/>
            </w:tcBorders>
          </w:tcPr>
          <w:p w14:paraId="712EEE6A" w14:textId="77777777" w:rsidR="00D97A8D" w:rsidRPr="00891264" w:rsidRDefault="00D97A8D" w:rsidP="0085479F">
            <w:pPr>
              <w:pStyle w:val="TAC"/>
            </w:pPr>
          </w:p>
        </w:tc>
        <w:tc>
          <w:tcPr>
            <w:tcW w:w="1727" w:type="pct"/>
          </w:tcPr>
          <w:p w14:paraId="307D4455" w14:textId="77777777" w:rsidR="00D97A8D" w:rsidRPr="00891264" w:rsidRDefault="00D97A8D" w:rsidP="0085479F">
            <w:pPr>
              <w:pStyle w:val="TAC"/>
              <w:rPr>
                <w:rFonts w:eastAsia="Yu Mincho"/>
              </w:rPr>
            </w:pPr>
            <w:r w:rsidRPr="00891264">
              <w:rPr>
                <w:rFonts w:eastAsia="Yu Mincho"/>
              </w:rPr>
              <w:t>DFT-s-OFDM Pi/2 BPSK w Pi/2 BPSK DMRS</w:t>
            </w:r>
          </w:p>
        </w:tc>
        <w:tc>
          <w:tcPr>
            <w:tcW w:w="1205" w:type="pct"/>
          </w:tcPr>
          <w:p w14:paraId="50B3330A" w14:textId="77777777" w:rsidR="00D97A8D" w:rsidRPr="00891264" w:rsidRDefault="00D97A8D" w:rsidP="0085479F">
            <w:pPr>
              <w:pStyle w:val="TAC"/>
            </w:pPr>
            <w:r w:rsidRPr="00891264">
              <w:t>Inner Full</w:t>
            </w:r>
          </w:p>
        </w:tc>
      </w:tr>
      <w:tr w:rsidR="00D97A8D" w:rsidRPr="00891264" w14:paraId="7E9EAA5C" w14:textId="77777777" w:rsidTr="0085479F">
        <w:tc>
          <w:tcPr>
            <w:tcW w:w="5000" w:type="pct"/>
            <w:gridSpan w:val="5"/>
          </w:tcPr>
          <w:p w14:paraId="492159E5" w14:textId="77777777" w:rsidR="00D97A8D" w:rsidRPr="00891264" w:rsidRDefault="00D97A8D" w:rsidP="0085479F">
            <w:pPr>
              <w:pStyle w:val="TAN"/>
            </w:pPr>
            <w:r w:rsidRPr="00891264">
              <w:lastRenderedPageBreak/>
              <w:t>NOTE 1:</w:t>
            </w:r>
            <w:r w:rsidRPr="00891264">
              <w:tab/>
              <w:t>The specific configuration of each RB allocation is defined in Table 6.1-1.</w:t>
            </w:r>
          </w:p>
          <w:p w14:paraId="1F82711F" w14:textId="77777777" w:rsidR="00D97A8D" w:rsidRPr="00891264" w:rsidRDefault="00D97A8D" w:rsidP="0085479F">
            <w:pPr>
              <w:pStyle w:val="TAN"/>
              <w:rPr>
                <w:lang w:eastAsia="zh-CN"/>
              </w:rPr>
            </w:pPr>
            <w:r w:rsidRPr="00891264">
              <w:rPr>
                <w:lang w:eastAsia="zh-CN"/>
              </w:rPr>
              <w:t>NOTE 2:</w:t>
            </w:r>
            <w:r w:rsidRPr="00891264">
              <w:rPr>
                <w:lang w:eastAsia="zh-CN"/>
              </w:rPr>
              <w:tab/>
            </w:r>
            <w:r w:rsidRPr="00891264">
              <w:t>DFT-s-OFDM Pi/2 BPSK test applies only for UEs which supports Pi/2 BPSK in FR1.</w:t>
            </w:r>
          </w:p>
          <w:p w14:paraId="6A3A7E50" w14:textId="77777777" w:rsidR="00D97A8D" w:rsidRPr="00891264" w:rsidRDefault="00D97A8D" w:rsidP="0085479F">
            <w:pPr>
              <w:pStyle w:val="TAN"/>
              <w:rPr>
                <w:lang w:eastAsia="zh-CN"/>
              </w:rPr>
            </w:pPr>
            <w:r w:rsidRPr="00891264">
              <w:rPr>
                <w:lang w:eastAsia="zh-CN"/>
              </w:rPr>
              <w:t>NOTE 3:</w:t>
            </w:r>
            <w:r w:rsidRPr="00891264">
              <w:rPr>
                <w:lang w:eastAsia="zh-CN"/>
              </w:rPr>
              <w:tab/>
            </w:r>
            <w:r w:rsidRPr="00891264">
              <w:t xml:space="preserve">UE operating in TDD mode with Pi/2 BPSK modulation and UE indicates support for UE capability </w:t>
            </w:r>
            <w:r w:rsidRPr="00891264">
              <w:rPr>
                <w:rFonts w:cs="Arial"/>
                <w:i/>
              </w:rPr>
              <w:t>powerBoosting-pi2BPSK</w:t>
            </w:r>
            <w:r w:rsidRPr="00891264">
              <w:rPr>
                <w:rFonts w:cs="Arial"/>
                <w:lang w:eastAsia="zh-CN"/>
              </w:rPr>
              <w:t xml:space="preserve"> </w:t>
            </w:r>
            <w:r w:rsidRPr="00891264">
              <w:t xml:space="preserve">and the IE </w:t>
            </w:r>
            <w:r w:rsidRPr="00891264">
              <w:rPr>
                <w:rFonts w:cs="Arial"/>
                <w:i/>
              </w:rPr>
              <w:t>powerBoostPi2BPSK</w:t>
            </w:r>
            <w:r w:rsidRPr="00891264">
              <w:t xml:space="preserve"> is set to 1 for bands n40, n4</w:t>
            </w:r>
            <w:r w:rsidRPr="00891264">
              <w:rPr>
                <w:lang w:eastAsia="zh-CN"/>
              </w:rPr>
              <w:t>1</w:t>
            </w:r>
            <w:r w:rsidRPr="00891264">
              <w:t>, n77, n78 and n79.</w:t>
            </w:r>
          </w:p>
          <w:p w14:paraId="610CAAE9" w14:textId="77777777" w:rsidR="00D97A8D" w:rsidRPr="00891264" w:rsidRDefault="00D97A8D" w:rsidP="0085479F">
            <w:pPr>
              <w:pStyle w:val="TAN"/>
            </w:pPr>
            <w:r w:rsidRPr="00891264">
              <w:rPr>
                <w:lang w:eastAsia="zh-CN"/>
              </w:rPr>
              <w:t>NOTE 4:</w:t>
            </w:r>
            <w:r w:rsidRPr="00891264">
              <w:rPr>
                <w:lang w:eastAsia="zh-CN"/>
              </w:rPr>
              <w:tab/>
            </w:r>
            <w:r w:rsidRPr="00891264">
              <w:t>UE operating in FDD mode, or in TDD mode in bands other than n40, n4</w:t>
            </w:r>
            <w:r w:rsidRPr="00891264">
              <w:rPr>
                <w:lang w:eastAsia="zh-CN"/>
              </w:rPr>
              <w:t>1</w:t>
            </w:r>
            <w:r w:rsidRPr="00891264">
              <w:t>, n77, n78 and n79</w:t>
            </w:r>
            <w:r w:rsidRPr="00891264">
              <w:rPr>
                <w:lang w:eastAsia="zh-CN"/>
              </w:rPr>
              <w:t>, or</w:t>
            </w:r>
            <w:r w:rsidRPr="00891264">
              <w:t xml:space="preserve"> in TDD mode the IE </w:t>
            </w:r>
            <w:r w:rsidRPr="00891264">
              <w:rPr>
                <w:rFonts w:cs="Arial"/>
                <w:i/>
              </w:rPr>
              <w:t>powerBoostPi2BPSK</w:t>
            </w:r>
            <w:r w:rsidRPr="00891264">
              <w:t xml:space="preserve"> is set to 0 for bands n40, n41, n77, n78 and n79. </w:t>
            </w:r>
          </w:p>
          <w:p w14:paraId="3E05A368" w14:textId="77777777" w:rsidR="00D97A8D" w:rsidRPr="00891264" w:rsidRDefault="00D97A8D" w:rsidP="0085479F">
            <w:pPr>
              <w:pStyle w:val="TAN"/>
            </w:pPr>
            <w:r w:rsidRPr="00891264">
              <w:t>NOTE 5:</w:t>
            </w:r>
            <w:r w:rsidRPr="00891264">
              <w:tab/>
              <w:t xml:space="preserve">Applicable to UEs indicating support for UE capability </w:t>
            </w:r>
            <w:r w:rsidRPr="00891264">
              <w:rPr>
                <w:i/>
              </w:rPr>
              <w:t>lowPAPR-DMRS-PUSCHwithPrecoding-r16</w:t>
            </w:r>
            <w:r w:rsidRPr="00891264">
              <w:t>.</w:t>
            </w:r>
          </w:p>
          <w:p w14:paraId="795AA2CC" w14:textId="77777777" w:rsidR="00D97A8D" w:rsidRPr="00891264" w:rsidRDefault="00D97A8D" w:rsidP="0085479F">
            <w:pPr>
              <w:pStyle w:val="TAN"/>
              <w:rPr>
                <w:lang w:eastAsia="zh-CN"/>
              </w:rPr>
            </w:pPr>
            <w:r w:rsidRPr="00891264">
              <w:rPr>
                <w:lang w:eastAsia="zh-CN"/>
              </w:rPr>
              <w:t>NOTE 6:</w:t>
            </w:r>
            <w:r w:rsidRPr="00891264">
              <w:tab/>
              <w:t xml:space="preserve">For a UE indicating support for UE capability </w:t>
            </w:r>
            <w:r w:rsidRPr="00891264">
              <w:rPr>
                <w:i/>
              </w:rPr>
              <w:t>powerBoosting-pi2BPSK-QPSK-r18</w:t>
            </w:r>
            <w:r w:rsidRPr="00891264">
              <w:t xml:space="preserve"> or </w:t>
            </w:r>
            <w:r w:rsidRPr="00891264">
              <w:rPr>
                <w:i/>
                <w:lang w:eastAsia="zh-CN"/>
              </w:rPr>
              <w:t>powerBoosting-pi2BPSK-QPSK-Modified-r18</w:t>
            </w:r>
            <w:r w:rsidRPr="00891264">
              <w:t xml:space="preserve"> and if the IE </w:t>
            </w:r>
            <w:r w:rsidRPr="00891264">
              <w:rPr>
                <w:i/>
              </w:rPr>
              <w:t>powerBoostPi2BPSK-r18</w:t>
            </w:r>
            <w:r w:rsidRPr="00891264">
              <w:t xml:space="preserve"> is set to 1, the reference power is increased by</w:t>
            </w:r>
            <w:r w:rsidRPr="00891264">
              <w:rPr>
                <w:lang w:eastAsia="zh-CN"/>
              </w:rPr>
              <w:t xml:space="preserve"> </w:t>
            </w:r>
            <w:r w:rsidRPr="00891264">
              <w:t>[</w:t>
            </w:r>
            <w:r w:rsidRPr="00891264">
              <w:rPr>
                <w:lang w:eastAsia="zh-CN"/>
              </w:rPr>
              <w:t>ΔP</w:t>
            </w:r>
            <w:r w:rsidRPr="00891264">
              <w:rPr>
                <w:vertAlign w:val="subscript"/>
                <w:lang w:eastAsia="zh-CN"/>
              </w:rPr>
              <w:t xml:space="preserve">PowerBoost </w:t>
            </w:r>
            <w:r w:rsidRPr="00891264">
              <w:rPr>
                <w:lang w:eastAsia="zh-CN"/>
              </w:rPr>
              <w:t>- ΔP</w:t>
            </w:r>
            <w:r w:rsidRPr="00891264">
              <w:rPr>
                <w:vertAlign w:val="subscript"/>
                <w:lang w:eastAsia="zh-CN"/>
              </w:rPr>
              <w:t>PowerClass</w:t>
            </w:r>
            <w:r w:rsidRPr="00891264">
              <w:t>]</w:t>
            </w:r>
            <w:r w:rsidRPr="00891264">
              <w:rPr>
                <w:lang w:eastAsia="zh-CN"/>
              </w:rPr>
              <w:t>.</w:t>
            </w:r>
          </w:p>
          <w:p w14:paraId="25245A08" w14:textId="77777777" w:rsidR="00D97A8D" w:rsidRPr="00891264" w:rsidRDefault="00D97A8D" w:rsidP="0085479F">
            <w:pPr>
              <w:pStyle w:val="TAN"/>
              <w:rPr>
                <w:rFonts w:eastAsia="等线"/>
              </w:rPr>
            </w:pPr>
            <w:r w:rsidRPr="00891264">
              <w:rPr>
                <w:lang w:eastAsia="zh-CN"/>
              </w:rPr>
              <w:t>NOTE 7:</w:t>
            </w:r>
            <w:r w:rsidRPr="00891264">
              <w:tab/>
              <w:t xml:space="preserve">For a UE indicating support for UE capability </w:t>
            </w:r>
            <w:r w:rsidRPr="00891264">
              <w:rPr>
                <w:i/>
              </w:rPr>
              <w:t>powerBoosting-pi2BPSK-QPSK-r18</w:t>
            </w:r>
            <w:r w:rsidRPr="00891264">
              <w:t xml:space="preserve"> or </w:t>
            </w:r>
            <w:r w:rsidRPr="00891264">
              <w:rPr>
                <w:i/>
                <w:lang w:eastAsia="zh-CN"/>
              </w:rPr>
              <w:t>powerBoosting-pi2BPSK-QPSK-Modified-r18</w:t>
            </w:r>
            <w:r w:rsidRPr="00891264">
              <w:t xml:space="preserve"> and if the IE </w:t>
            </w:r>
            <w:r w:rsidRPr="00891264">
              <w:rPr>
                <w:i/>
                <w:lang w:eastAsia="zh-CN"/>
              </w:rPr>
              <w:t>powerBoostQPSK-r18</w:t>
            </w:r>
            <w:r w:rsidRPr="00891264">
              <w:t xml:space="preserve"> is set to 1, the reference power is increased by [</w:t>
            </w:r>
            <w:r w:rsidRPr="00891264">
              <w:rPr>
                <w:lang w:eastAsia="zh-CN"/>
              </w:rPr>
              <w:t>ΔP</w:t>
            </w:r>
            <w:r w:rsidRPr="00891264">
              <w:rPr>
                <w:vertAlign w:val="subscript"/>
                <w:lang w:eastAsia="zh-CN"/>
              </w:rPr>
              <w:t xml:space="preserve">PowerBoost </w:t>
            </w:r>
            <w:r w:rsidRPr="00891264">
              <w:rPr>
                <w:lang w:eastAsia="zh-CN"/>
              </w:rPr>
              <w:t>- ΔP</w:t>
            </w:r>
            <w:r w:rsidRPr="00891264">
              <w:rPr>
                <w:vertAlign w:val="subscript"/>
                <w:lang w:eastAsia="zh-CN"/>
              </w:rPr>
              <w:t>PowerClass</w:t>
            </w:r>
            <w:r w:rsidRPr="00891264">
              <w:t>]</w:t>
            </w:r>
            <w:r w:rsidRPr="00891264">
              <w:rPr>
                <w:lang w:eastAsia="zh-CN"/>
              </w:rPr>
              <w:t>.</w:t>
            </w:r>
          </w:p>
        </w:tc>
      </w:tr>
    </w:tbl>
    <w:p w14:paraId="27FA9A3D" w14:textId="77777777" w:rsidR="00D97A8D" w:rsidRPr="00891264" w:rsidRDefault="00D97A8D" w:rsidP="00D97A8D">
      <w:pPr>
        <w:rPr>
          <w:lang w:eastAsia="zh-CN"/>
        </w:rPr>
      </w:pPr>
    </w:p>
    <w:p w14:paraId="53FBD1BA" w14:textId="77777777" w:rsidR="00D97A8D" w:rsidRPr="00891264" w:rsidRDefault="00D97A8D" w:rsidP="00D97A8D">
      <w:pPr>
        <w:pStyle w:val="TH"/>
        <w:rPr>
          <w:lang w:eastAsia="zh-CN"/>
        </w:rPr>
      </w:pPr>
      <w:r w:rsidRPr="00891264">
        <w:lastRenderedPageBreak/>
        <w:t>Table 6.2.2.4.1-</w:t>
      </w:r>
      <w:r w:rsidRPr="00891264">
        <w:rPr>
          <w:lang w:eastAsia="zh-CN"/>
        </w:rPr>
        <w:t>1a</w:t>
      </w:r>
      <w:r w:rsidRPr="00891264">
        <w:t xml:space="preserve">: </w:t>
      </w:r>
      <w:r w:rsidRPr="00891264">
        <w:rPr>
          <w:lang w:eastAsia="zh-CN"/>
        </w:rPr>
        <w:t>Void</w:t>
      </w:r>
    </w:p>
    <w:p w14:paraId="7EA9B5EA" w14:textId="77777777" w:rsidR="00D97A8D" w:rsidRPr="00891264" w:rsidRDefault="00D97A8D" w:rsidP="00D97A8D">
      <w:pPr>
        <w:pStyle w:val="TH"/>
      </w:pPr>
      <w:r w:rsidRPr="00891264">
        <w:t>Table 6.2.2.4.1-2: Test Configuration Table for power class 2</w:t>
      </w:r>
      <w:r w:rsidRPr="00891264">
        <w:rPr>
          <w:lang w:eastAsia="zh-CN"/>
        </w:rPr>
        <w:t xml:space="preserve"> (</w:t>
      </w:r>
      <w:r w:rsidRPr="00891264">
        <w:t>contiguous allocation</w:t>
      </w:r>
      <w:r w:rsidRPr="0089126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D97A8D" w:rsidRPr="00891264" w14:paraId="692A59C1" w14:textId="77777777" w:rsidTr="0085479F">
        <w:tc>
          <w:tcPr>
            <w:tcW w:w="5000" w:type="pct"/>
            <w:gridSpan w:val="5"/>
            <w:tcBorders>
              <w:top w:val="single" w:sz="4" w:space="0" w:color="auto"/>
              <w:left w:val="single" w:sz="4" w:space="0" w:color="auto"/>
              <w:bottom w:val="single" w:sz="4" w:space="0" w:color="auto"/>
              <w:right w:val="single" w:sz="4" w:space="0" w:color="auto"/>
            </w:tcBorders>
          </w:tcPr>
          <w:p w14:paraId="4FB4E10C" w14:textId="77777777" w:rsidR="00D97A8D" w:rsidRPr="00891264" w:rsidRDefault="00D97A8D" w:rsidP="0085479F">
            <w:pPr>
              <w:pStyle w:val="TAH"/>
            </w:pPr>
            <w:r w:rsidRPr="00891264">
              <w:t>Initial Conditions</w:t>
            </w:r>
          </w:p>
        </w:tc>
      </w:tr>
      <w:tr w:rsidR="00D97A8D" w:rsidRPr="00891264" w14:paraId="08FA8A0D" w14:textId="77777777" w:rsidTr="0085479F">
        <w:tc>
          <w:tcPr>
            <w:tcW w:w="2068" w:type="pct"/>
            <w:gridSpan w:val="3"/>
          </w:tcPr>
          <w:p w14:paraId="18C23D7F" w14:textId="77777777" w:rsidR="00D97A8D" w:rsidRPr="00891264" w:rsidRDefault="00D97A8D" w:rsidP="0085479F">
            <w:pPr>
              <w:pStyle w:val="TAL"/>
            </w:pPr>
            <w:r w:rsidRPr="00891264">
              <w:t>Test Environment as specified in TS 38.508-1 [5] subclause 4.1</w:t>
            </w:r>
          </w:p>
        </w:tc>
        <w:tc>
          <w:tcPr>
            <w:tcW w:w="2932" w:type="pct"/>
            <w:gridSpan w:val="2"/>
          </w:tcPr>
          <w:p w14:paraId="6EBDF8B1" w14:textId="77777777" w:rsidR="00D97A8D" w:rsidRPr="00891264" w:rsidRDefault="00D97A8D" w:rsidP="0085479F">
            <w:pPr>
              <w:pStyle w:val="TAL"/>
            </w:pPr>
            <w:r w:rsidRPr="00891264">
              <w:t>Normal, TL/VL, TL/VH, TH/VL, TH/VH</w:t>
            </w:r>
          </w:p>
        </w:tc>
      </w:tr>
      <w:tr w:rsidR="00D97A8D" w:rsidRPr="00891264" w14:paraId="5765688B" w14:textId="77777777" w:rsidTr="0085479F">
        <w:tc>
          <w:tcPr>
            <w:tcW w:w="2068" w:type="pct"/>
            <w:gridSpan w:val="3"/>
          </w:tcPr>
          <w:p w14:paraId="0E8ECFFF" w14:textId="77777777" w:rsidR="00D97A8D" w:rsidRPr="00891264" w:rsidRDefault="00D97A8D" w:rsidP="0085479F">
            <w:pPr>
              <w:pStyle w:val="TAL"/>
            </w:pPr>
            <w:r w:rsidRPr="00891264">
              <w:t>Test Frequencies as specified in TS 38.508-1 [5] subclause 4.3.1</w:t>
            </w:r>
          </w:p>
        </w:tc>
        <w:tc>
          <w:tcPr>
            <w:tcW w:w="2932" w:type="pct"/>
            <w:gridSpan w:val="2"/>
          </w:tcPr>
          <w:p w14:paraId="17CE10C1" w14:textId="77777777" w:rsidR="00D97A8D" w:rsidRPr="00891264" w:rsidRDefault="00D97A8D" w:rsidP="0085479F">
            <w:pPr>
              <w:pStyle w:val="TAL"/>
            </w:pPr>
            <w:r w:rsidRPr="00891264">
              <w:t>Low range, High range</w:t>
            </w:r>
          </w:p>
        </w:tc>
      </w:tr>
      <w:tr w:rsidR="00D97A8D" w:rsidRPr="00891264" w14:paraId="21C5EE7E" w14:textId="77777777" w:rsidTr="0085479F">
        <w:tc>
          <w:tcPr>
            <w:tcW w:w="2068" w:type="pct"/>
            <w:gridSpan w:val="3"/>
          </w:tcPr>
          <w:p w14:paraId="686891AF" w14:textId="77777777" w:rsidR="00D97A8D" w:rsidRPr="00891264" w:rsidRDefault="00D97A8D" w:rsidP="0085479F">
            <w:pPr>
              <w:pStyle w:val="TAL"/>
            </w:pPr>
            <w:r w:rsidRPr="00891264">
              <w:t>Test Channel Bandwidths as specified in TS 38.508-1 [5] subclause 4.3.1</w:t>
            </w:r>
          </w:p>
        </w:tc>
        <w:tc>
          <w:tcPr>
            <w:tcW w:w="2932" w:type="pct"/>
            <w:gridSpan w:val="2"/>
          </w:tcPr>
          <w:p w14:paraId="0EA9C3B7" w14:textId="77777777" w:rsidR="00D97A8D" w:rsidRPr="00891264" w:rsidRDefault="00D97A8D" w:rsidP="0085479F">
            <w:pPr>
              <w:pStyle w:val="TAL"/>
              <w:rPr>
                <w:lang w:eastAsia="zh-CN"/>
              </w:rPr>
            </w:pPr>
            <w:r w:rsidRPr="00891264">
              <w:t>Lowest, Highest</w:t>
            </w:r>
          </w:p>
        </w:tc>
      </w:tr>
      <w:tr w:rsidR="00D97A8D" w:rsidRPr="00891264" w14:paraId="3B3A0F79" w14:textId="77777777" w:rsidTr="0085479F">
        <w:tc>
          <w:tcPr>
            <w:tcW w:w="2068" w:type="pct"/>
            <w:gridSpan w:val="3"/>
          </w:tcPr>
          <w:p w14:paraId="415B154A" w14:textId="77777777" w:rsidR="00D97A8D" w:rsidRPr="00891264" w:rsidRDefault="00D97A8D" w:rsidP="0085479F">
            <w:pPr>
              <w:pStyle w:val="TAL"/>
            </w:pPr>
            <w:r w:rsidRPr="00891264">
              <w:t>Test SCS as specified in Table 5.3.5-1</w:t>
            </w:r>
          </w:p>
        </w:tc>
        <w:tc>
          <w:tcPr>
            <w:tcW w:w="2932" w:type="pct"/>
            <w:gridSpan w:val="2"/>
          </w:tcPr>
          <w:p w14:paraId="5E4C9697" w14:textId="77777777" w:rsidR="00D97A8D" w:rsidRPr="00891264" w:rsidRDefault="00D97A8D" w:rsidP="0085479F">
            <w:pPr>
              <w:pStyle w:val="TAL"/>
              <w:rPr>
                <w:lang w:eastAsia="zh-CN"/>
              </w:rPr>
            </w:pPr>
            <w:r w:rsidRPr="00891264">
              <w:t>Lowest, Highest</w:t>
            </w:r>
          </w:p>
        </w:tc>
      </w:tr>
      <w:tr w:rsidR="00D97A8D" w:rsidRPr="00891264" w14:paraId="1D5FF965" w14:textId="77777777" w:rsidTr="0085479F">
        <w:tc>
          <w:tcPr>
            <w:tcW w:w="5000" w:type="pct"/>
            <w:gridSpan w:val="5"/>
          </w:tcPr>
          <w:p w14:paraId="3D706F05" w14:textId="77777777" w:rsidR="00D97A8D" w:rsidRPr="00891264" w:rsidRDefault="00D97A8D" w:rsidP="0085479F">
            <w:pPr>
              <w:pStyle w:val="TAH"/>
            </w:pPr>
            <w:r w:rsidRPr="00891264">
              <w:t>Test Parameters for Channel Bandwidths</w:t>
            </w:r>
          </w:p>
        </w:tc>
      </w:tr>
      <w:tr w:rsidR="00D97A8D" w:rsidRPr="00891264" w14:paraId="170DDAB5" w14:textId="77777777" w:rsidTr="0085479F">
        <w:tc>
          <w:tcPr>
            <w:tcW w:w="423" w:type="pct"/>
          </w:tcPr>
          <w:p w14:paraId="05EF64B9" w14:textId="77777777" w:rsidR="00D97A8D" w:rsidRPr="00891264" w:rsidRDefault="00D97A8D" w:rsidP="0085479F">
            <w:pPr>
              <w:pStyle w:val="TAH"/>
            </w:pPr>
            <w:r w:rsidRPr="00891264">
              <w:t>Test ID</w:t>
            </w:r>
          </w:p>
        </w:tc>
        <w:tc>
          <w:tcPr>
            <w:tcW w:w="423" w:type="pct"/>
          </w:tcPr>
          <w:p w14:paraId="4BF7B631" w14:textId="77777777" w:rsidR="00D97A8D" w:rsidRPr="00891264" w:rsidRDefault="00D97A8D" w:rsidP="0085479F">
            <w:pPr>
              <w:pStyle w:val="TAH"/>
              <w:rPr>
                <w:lang w:eastAsia="zh-CN"/>
              </w:rPr>
            </w:pPr>
            <w:r w:rsidRPr="00891264">
              <w:t>Freq</w:t>
            </w:r>
          </w:p>
        </w:tc>
        <w:tc>
          <w:tcPr>
            <w:tcW w:w="1222" w:type="pct"/>
            <w:tcBorders>
              <w:bottom w:val="single" w:sz="4" w:space="0" w:color="auto"/>
            </w:tcBorders>
          </w:tcPr>
          <w:p w14:paraId="79155D59" w14:textId="77777777" w:rsidR="00D97A8D" w:rsidRPr="00891264" w:rsidRDefault="00D97A8D" w:rsidP="0085479F">
            <w:pPr>
              <w:pStyle w:val="TAH"/>
            </w:pPr>
            <w:r w:rsidRPr="00891264">
              <w:t>Downlink Configuration</w:t>
            </w:r>
          </w:p>
        </w:tc>
        <w:tc>
          <w:tcPr>
            <w:tcW w:w="2932" w:type="pct"/>
            <w:gridSpan w:val="2"/>
          </w:tcPr>
          <w:p w14:paraId="43AB2095" w14:textId="77777777" w:rsidR="00D97A8D" w:rsidRPr="00891264" w:rsidRDefault="00D97A8D" w:rsidP="0085479F">
            <w:pPr>
              <w:pStyle w:val="TAH"/>
              <w:rPr>
                <w:lang w:eastAsia="zh-CN"/>
              </w:rPr>
            </w:pPr>
            <w:r w:rsidRPr="00891264">
              <w:t>Uplink Configuration</w:t>
            </w:r>
          </w:p>
        </w:tc>
      </w:tr>
      <w:tr w:rsidR="00D97A8D" w:rsidRPr="00891264" w14:paraId="01253FBA" w14:textId="77777777" w:rsidTr="0085479F">
        <w:tc>
          <w:tcPr>
            <w:tcW w:w="423" w:type="pct"/>
          </w:tcPr>
          <w:p w14:paraId="098C1EC9" w14:textId="77777777" w:rsidR="00D97A8D" w:rsidRPr="00891264" w:rsidRDefault="00D97A8D" w:rsidP="0085479F">
            <w:pPr>
              <w:pStyle w:val="TAH"/>
            </w:pPr>
          </w:p>
        </w:tc>
        <w:tc>
          <w:tcPr>
            <w:tcW w:w="423" w:type="pct"/>
          </w:tcPr>
          <w:p w14:paraId="5F85AE01" w14:textId="77777777" w:rsidR="00D97A8D" w:rsidRPr="00891264" w:rsidRDefault="00D97A8D" w:rsidP="0085479F">
            <w:pPr>
              <w:pStyle w:val="TAH"/>
            </w:pPr>
          </w:p>
        </w:tc>
        <w:tc>
          <w:tcPr>
            <w:tcW w:w="1222" w:type="pct"/>
            <w:tcBorders>
              <w:bottom w:val="nil"/>
            </w:tcBorders>
          </w:tcPr>
          <w:p w14:paraId="267143EB" w14:textId="77777777" w:rsidR="00D97A8D" w:rsidRPr="00891264" w:rsidRDefault="00D97A8D" w:rsidP="0085479F">
            <w:pPr>
              <w:pStyle w:val="TAC"/>
            </w:pPr>
            <w:r w:rsidRPr="00891264">
              <w:t xml:space="preserve">N/A for Maximum Power </w:t>
            </w:r>
          </w:p>
        </w:tc>
        <w:tc>
          <w:tcPr>
            <w:tcW w:w="1727" w:type="pct"/>
          </w:tcPr>
          <w:p w14:paraId="624742E5" w14:textId="77777777" w:rsidR="00D97A8D" w:rsidRPr="00891264" w:rsidRDefault="00D97A8D" w:rsidP="0085479F">
            <w:pPr>
              <w:pStyle w:val="TAH"/>
            </w:pPr>
            <w:r w:rsidRPr="00891264">
              <w:t>Modulation (NOTE 2)</w:t>
            </w:r>
          </w:p>
        </w:tc>
        <w:tc>
          <w:tcPr>
            <w:tcW w:w="1205" w:type="pct"/>
          </w:tcPr>
          <w:p w14:paraId="62DE31B1" w14:textId="77777777" w:rsidR="00D97A8D" w:rsidRPr="00891264" w:rsidRDefault="00D97A8D" w:rsidP="0085479F">
            <w:pPr>
              <w:pStyle w:val="TAH"/>
            </w:pPr>
            <w:r w:rsidRPr="00891264">
              <w:t>RB allocation (NOTE 1)</w:t>
            </w:r>
          </w:p>
        </w:tc>
      </w:tr>
      <w:tr w:rsidR="00D97A8D" w:rsidRPr="00891264" w14:paraId="601478FC" w14:textId="77777777" w:rsidTr="0085479F">
        <w:tc>
          <w:tcPr>
            <w:tcW w:w="423" w:type="pct"/>
          </w:tcPr>
          <w:p w14:paraId="0D0A6FAE" w14:textId="77777777" w:rsidR="00D97A8D" w:rsidRPr="00891264" w:rsidRDefault="00D97A8D" w:rsidP="0085479F">
            <w:pPr>
              <w:pStyle w:val="TAC"/>
            </w:pPr>
            <w:r w:rsidRPr="00891264">
              <w:t>1</w:t>
            </w:r>
          </w:p>
        </w:tc>
        <w:tc>
          <w:tcPr>
            <w:tcW w:w="423" w:type="pct"/>
          </w:tcPr>
          <w:p w14:paraId="646B2706" w14:textId="77777777" w:rsidR="00D97A8D" w:rsidRPr="00891264" w:rsidRDefault="00D97A8D" w:rsidP="0085479F">
            <w:pPr>
              <w:pStyle w:val="TAC"/>
            </w:pPr>
            <w:r w:rsidRPr="00891264">
              <w:t>Default</w:t>
            </w:r>
          </w:p>
        </w:tc>
        <w:tc>
          <w:tcPr>
            <w:tcW w:w="1222" w:type="pct"/>
            <w:tcBorders>
              <w:top w:val="nil"/>
              <w:bottom w:val="nil"/>
            </w:tcBorders>
          </w:tcPr>
          <w:p w14:paraId="7DC4FB16" w14:textId="77777777" w:rsidR="00D97A8D" w:rsidRPr="00891264" w:rsidRDefault="00D97A8D" w:rsidP="0085479F">
            <w:pPr>
              <w:pStyle w:val="TAC"/>
            </w:pPr>
            <w:r w:rsidRPr="00891264">
              <w:t>Reduction (MPR) test case</w:t>
            </w:r>
          </w:p>
        </w:tc>
        <w:tc>
          <w:tcPr>
            <w:tcW w:w="1727" w:type="pct"/>
          </w:tcPr>
          <w:p w14:paraId="08E184B7" w14:textId="77777777" w:rsidR="00D97A8D" w:rsidRPr="00891264" w:rsidRDefault="00D97A8D" w:rsidP="0085479F">
            <w:pPr>
              <w:pStyle w:val="TAC"/>
            </w:pPr>
            <w:r w:rsidRPr="00891264">
              <w:t>DFT-s-OFDM Pi/2 BPSK</w:t>
            </w:r>
          </w:p>
        </w:tc>
        <w:tc>
          <w:tcPr>
            <w:tcW w:w="1205" w:type="pct"/>
          </w:tcPr>
          <w:p w14:paraId="4EAD0E90" w14:textId="77777777" w:rsidR="00D97A8D" w:rsidRPr="00891264" w:rsidRDefault="00D97A8D" w:rsidP="0085479F">
            <w:pPr>
              <w:pStyle w:val="TAC"/>
            </w:pPr>
            <w:r w:rsidRPr="00891264">
              <w:t>Inner Full</w:t>
            </w:r>
          </w:p>
        </w:tc>
      </w:tr>
      <w:tr w:rsidR="00D97A8D" w:rsidRPr="00891264" w14:paraId="5262C90A" w14:textId="77777777" w:rsidTr="0085479F">
        <w:tc>
          <w:tcPr>
            <w:tcW w:w="423" w:type="pct"/>
          </w:tcPr>
          <w:p w14:paraId="0C72511D" w14:textId="77777777" w:rsidR="00D97A8D" w:rsidRPr="00891264" w:rsidRDefault="00D97A8D" w:rsidP="0085479F">
            <w:pPr>
              <w:pStyle w:val="TAC"/>
            </w:pPr>
            <w:r w:rsidRPr="00891264">
              <w:t>2</w:t>
            </w:r>
          </w:p>
        </w:tc>
        <w:tc>
          <w:tcPr>
            <w:tcW w:w="423" w:type="pct"/>
          </w:tcPr>
          <w:p w14:paraId="189E78CA" w14:textId="77777777" w:rsidR="00D97A8D" w:rsidRPr="00891264" w:rsidRDefault="00D97A8D" w:rsidP="0085479F">
            <w:pPr>
              <w:pStyle w:val="TAC"/>
            </w:pPr>
            <w:r w:rsidRPr="00891264">
              <w:t>Low</w:t>
            </w:r>
          </w:p>
        </w:tc>
        <w:tc>
          <w:tcPr>
            <w:tcW w:w="1222" w:type="pct"/>
            <w:tcBorders>
              <w:top w:val="nil"/>
              <w:bottom w:val="nil"/>
            </w:tcBorders>
          </w:tcPr>
          <w:p w14:paraId="128C9A27" w14:textId="77777777" w:rsidR="00D97A8D" w:rsidRPr="00891264" w:rsidRDefault="00D97A8D" w:rsidP="0085479F">
            <w:pPr>
              <w:pStyle w:val="TAC"/>
            </w:pPr>
          </w:p>
        </w:tc>
        <w:tc>
          <w:tcPr>
            <w:tcW w:w="1727" w:type="pct"/>
          </w:tcPr>
          <w:p w14:paraId="3702898F" w14:textId="77777777" w:rsidR="00D97A8D" w:rsidRPr="00891264" w:rsidRDefault="00D97A8D" w:rsidP="0085479F">
            <w:pPr>
              <w:pStyle w:val="TAC"/>
            </w:pPr>
            <w:r w:rsidRPr="00891264">
              <w:t>DFT-s-OFDM Pi/2 BPSK</w:t>
            </w:r>
          </w:p>
        </w:tc>
        <w:tc>
          <w:tcPr>
            <w:tcW w:w="1205" w:type="pct"/>
          </w:tcPr>
          <w:p w14:paraId="7764000C" w14:textId="77777777" w:rsidR="00D97A8D" w:rsidRPr="00891264" w:rsidRDefault="00D97A8D" w:rsidP="0085479F">
            <w:pPr>
              <w:pStyle w:val="TAC"/>
            </w:pPr>
            <w:r w:rsidRPr="00891264">
              <w:t>Edge_1RB_Left</w:t>
            </w:r>
          </w:p>
        </w:tc>
      </w:tr>
      <w:tr w:rsidR="00D97A8D" w:rsidRPr="00891264" w14:paraId="6BAEBB0C" w14:textId="77777777" w:rsidTr="0085479F">
        <w:tc>
          <w:tcPr>
            <w:tcW w:w="423" w:type="pct"/>
          </w:tcPr>
          <w:p w14:paraId="32C76810" w14:textId="77777777" w:rsidR="00D97A8D" w:rsidRPr="00891264" w:rsidRDefault="00D97A8D" w:rsidP="0085479F">
            <w:pPr>
              <w:pStyle w:val="TAC"/>
            </w:pPr>
            <w:r w:rsidRPr="00891264">
              <w:t>3</w:t>
            </w:r>
          </w:p>
        </w:tc>
        <w:tc>
          <w:tcPr>
            <w:tcW w:w="423" w:type="pct"/>
          </w:tcPr>
          <w:p w14:paraId="26F00914" w14:textId="77777777" w:rsidR="00D97A8D" w:rsidRPr="00891264" w:rsidRDefault="00D97A8D" w:rsidP="0085479F">
            <w:pPr>
              <w:pStyle w:val="TAC"/>
            </w:pPr>
            <w:r w:rsidRPr="00891264">
              <w:t>High</w:t>
            </w:r>
          </w:p>
        </w:tc>
        <w:tc>
          <w:tcPr>
            <w:tcW w:w="1222" w:type="pct"/>
            <w:tcBorders>
              <w:top w:val="nil"/>
              <w:bottom w:val="nil"/>
            </w:tcBorders>
          </w:tcPr>
          <w:p w14:paraId="619900E2" w14:textId="77777777" w:rsidR="00D97A8D" w:rsidRPr="00891264" w:rsidRDefault="00D97A8D" w:rsidP="0085479F">
            <w:pPr>
              <w:pStyle w:val="TAC"/>
            </w:pPr>
          </w:p>
        </w:tc>
        <w:tc>
          <w:tcPr>
            <w:tcW w:w="1727" w:type="pct"/>
          </w:tcPr>
          <w:p w14:paraId="45C3B5EB" w14:textId="77777777" w:rsidR="00D97A8D" w:rsidRPr="00891264" w:rsidRDefault="00D97A8D" w:rsidP="0085479F">
            <w:pPr>
              <w:pStyle w:val="TAC"/>
            </w:pPr>
            <w:r w:rsidRPr="00891264">
              <w:t>DFT-s-OFDM Pi/2 BPSK</w:t>
            </w:r>
          </w:p>
        </w:tc>
        <w:tc>
          <w:tcPr>
            <w:tcW w:w="1205" w:type="pct"/>
          </w:tcPr>
          <w:p w14:paraId="0026CDB8" w14:textId="77777777" w:rsidR="00D97A8D" w:rsidRPr="00891264" w:rsidRDefault="00D97A8D" w:rsidP="0085479F">
            <w:pPr>
              <w:pStyle w:val="TAC"/>
            </w:pPr>
            <w:r w:rsidRPr="00891264">
              <w:t>Edge_1RB_Right</w:t>
            </w:r>
          </w:p>
        </w:tc>
      </w:tr>
      <w:tr w:rsidR="00D97A8D" w:rsidRPr="00891264" w14:paraId="0093ECAB" w14:textId="77777777" w:rsidTr="0085479F">
        <w:tc>
          <w:tcPr>
            <w:tcW w:w="423" w:type="pct"/>
          </w:tcPr>
          <w:p w14:paraId="294AA5D6" w14:textId="77777777" w:rsidR="00D97A8D" w:rsidRPr="00891264" w:rsidRDefault="00D97A8D" w:rsidP="0085479F">
            <w:pPr>
              <w:pStyle w:val="TAC"/>
            </w:pPr>
            <w:r w:rsidRPr="00891264">
              <w:t>4</w:t>
            </w:r>
          </w:p>
        </w:tc>
        <w:tc>
          <w:tcPr>
            <w:tcW w:w="423" w:type="pct"/>
          </w:tcPr>
          <w:p w14:paraId="2FC8C8F4" w14:textId="77777777" w:rsidR="00D97A8D" w:rsidRPr="00891264" w:rsidRDefault="00D97A8D" w:rsidP="0085479F">
            <w:pPr>
              <w:pStyle w:val="TAC"/>
            </w:pPr>
            <w:r w:rsidRPr="00891264">
              <w:t>Default</w:t>
            </w:r>
          </w:p>
        </w:tc>
        <w:tc>
          <w:tcPr>
            <w:tcW w:w="1222" w:type="pct"/>
            <w:tcBorders>
              <w:top w:val="nil"/>
              <w:bottom w:val="nil"/>
            </w:tcBorders>
          </w:tcPr>
          <w:p w14:paraId="44D1F3AF" w14:textId="77777777" w:rsidR="00D97A8D" w:rsidRPr="00891264" w:rsidRDefault="00D97A8D" w:rsidP="0085479F">
            <w:pPr>
              <w:pStyle w:val="TAC"/>
            </w:pPr>
          </w:p>
        </w:tc>
        <w:tc>
          <w:tcPr>
            <w:tcW w:w="1727" w:type="pct"/>
          </w:tcPr>
          <w:p w14:paraId="457E5F82" w14:textId="77777777" w:rsidR="00D97A8D" w:rsidRPr="00891264" w:rsidRDefault="00D97A8D" w:rsidP="0085479F">
            <w:pPr>
              <w:pStyle w:val="TAC"/>
            </w:pPr>
            <w:r w:rsidRPr="00891264">
              <w:t>DFT-s-OFDM Pi/2 BPSK</w:t>
            </w:r>
          </w:p>
        </w:tc>
        <w:tc>
          <w:tcPr>
            <w:tcW w:w="1205" w:type="pct"/>
          </w:tcPr>
          <w:p w14:paraId="1C22DD63" w14:textId="77777777" w:rsidR="00D97A8D" w:rsidRPr="00891264" w:rsidRDefault="00D97A8D" w:rsidP="0085479F">
            <w:pPr>
              <w:pStyle w:val="TAC"/>
            </w:pPr>
            <w:r w:rsidRPr="00891264">
              <w:t>Outer Full</w:t>
            </w:r>
          </w:p>
        </w:tc>
      </w:tr>
      <w:tr w:rsidR="00D97A8D" w:rsidRPr="00891264" w14:paraId="74EE0A5C" w14:textId="77777777" w:rsidTr="0085479F">
        <w:tc>
          <w:tcPr>
            <w:tcW w:w="423" w:type="pct"/>
          </w:tcPr>
          <w:p w14:paraId="45EB1D75" w14:textId="77777777" w:rsidR="00D97A8D" w:rsidRPr="00891264" w:rsidRDefault="00D97A8D" w:rsidP="0085479F">
            <w:pPr>
              <w:pStyle w:val="TAC"/>
            </w:pPr>
            <w:r w:rsidRPr="00891264">
              <w:t>5</w:t>
            </w:r>
          </w:p>
        </w:tc>
        <w:tc>
          <w:tcPr>
            <w:tcW w:w="423" w:type="pct"/>
          </w:tcPr>
          <w:p w14:paraId="67D5FA54" w14:textId="77777777" w:rsidR="00D97A8D" w:rsidRPr="00891264" w:rsidRDefault="00D97A8D" w:rsidP="0085479F">
            <w:pPr>
              <w:pStyle w:val="TAC"/>
            </w:pPr>
            <w:r w:rsidRPr="00891264">
              <w:t>Default</w:t>
            </w:r>
          </w:p>
        </w:tc>
        <w:tc>
          <w:tcPr>
            <w:tcW w:w="1222" w:type="pct"/>
            <w:tcBorders>
              <w:top w:val="nil"/>
              <w:bottom w:val="nil"/>
            </w:tcBorders>
          </w:tcPr>
          <w:p w14:paraId="16F1523E" w14:textId="77777777" w:rsidR="00D97A8D" w:rsidRPr="00891264" w:rsidRDefault="00D97A8D" w:rsidP="0085479F">
            <w:pPr>
              <w:pStyle w:val="TAC"/>
            </w:pPr>
          </w:p>
        </w:tc>
        <w:tc>
          <w:tcPr>
            <w:tcW w:w="1727" w:type="pct"/>
          </w:tcPr>
          <w:p w14:paraId="42ECD350" w14:textId="77777777" w:rsidR="00D97A8D" w:rsidRPr="00891264" w:rsidRDefault="00D97A8D" w:rsidP="0085479F">
            <w:pPr>
              <w:pStyle w:val="TAC"/>
            </w:pPr>
            <w:r w:rsidRPr="00891264">
              <w:t>DFT-s-OFDM QPSK</w:t>
            </w:r>
          </w:p>
        </w:tc>
        <w:tc>
          <w:tcPr>
            <w:tcW w:w="1205" w:type="pct"/>
          </w:tcPr>
          <w:p w14:paraId="12738626" w14:textId="77777777" w:rsidR="00D97A8D" w:rsidRPr="00891264" w:rsidRDefault="00D97A8D" w:rsidP="0085479F">
            <w:pPr>
              <w:pStyle w:val="TAC"/>
            </w:pPr>
            <w:r w:rsidRPr="00891264">
              <w:t>Inner Full</w:t>
            </w:r>
          </w:p>
        </w:tc>
      </w:tr>
      <w:tr w:rsidR="00D97A8D" w:rsidRPr="00891264" w14:paraId="2CB3A95C" w14:textId="77777777" w:rsidTr="0085479F">
        <w:tc>
          <w:tcPr>
            <w:tcW w:w="423" w:type="pct"/>
          </w:tcPr>
          <w:p w14:paraId="6B107237" w14:textId="77777777" w:rsidR="00D97A8D" w:rsidRPr="00891264" w:rsidRDefault="00D97A8D" w:rsidP="0085479F">
            <w:pPr>
              <w:pStyle w:val="TAC"/>
            </w:pPr>
            <w:r w:rsidRPr="00891264">
              <w:t>6</w:t>
            </w:r>
          </w:p>
        </w:tc>
        <w:tc>
          <w:tcPr>
            <w:tcW w:w="423" w:type="pct"/>
          </w:tcPr>
          <w:p w14:paraId="70FA9F7D" w14:textId="77777777" w:rsidR="00D97A8D" w:rsidRPr="00891264" w:rsidRDefault="00D97A8D" w:rsidP="0085479F">
            <w:pPr>
              <w:pStyle w:val="TAC"/>
            </w:pPr>
            <w:r w:rsidRPr="00891264">
              <w:t>Low</w:t>
            </w:r>
          </w:p>
        </w:tc>
        <w:tc>
          <w:tcPr>
            <w:tcW w:w="1222" w:type="pct"/>
            <w:tcBorders>
              <w:top w:val="nil"/>
              <w:bottom w:val="nil"/>
            </w:tcBorders>
          </w:tcPr>
          <w:p w14:paraId="59C573D2" w14:textId="77777777" w:rsidR="00D97A8D" w:rsidRPr="00891264" w:rsidRDefault="00D97A8D" w:rsidP="0085479F">
            <w:pPr>
              <w:pStyle w:val="TAC"/>
            </w:pPr>
          </w:p>
        </w:tc>
        <w:tc>
          <w:tcPr>
            <w:tcW w:w="1727" w:type="pct"/>
          </w:tcPr>
          <w:p w14:paraId="06F93169" w14:textId="77777777" w:rsidR="00D97A8D" w:rsidRPr="00891264" w:rsidRDefault="00D97A8D" w:rsidP="0085479F">
            <w:pPr>
              <w:pStyle w:val="TAC"/>
            </w:pPr>
            <w:r w:rsidRPr="00891264">
              <w:t>DFT-s-OFDM QPSK</w:t>
            </w:r>
          </w:p>
        </w:tc>
        <w:tc>
          <w:tcPr>
            <w:tcW w:w="1205" w:type="pct"/>
          </w:tcPr>
          <w:p w14:paraId="20E92EC3" w14:textId="77777777" w:rsidR="00D97A8D" w:rsidRPr="00891264" w:rsidRDefault="00D97A8D" w:rsidP="0085479F">
            <w:pPr>
              <w:pStyle w:val="TAC"/>
            </w:pPr>
            <w:r w:rsidRPr="00891264">
              <w:t>Edge_1RB_Left</w:t>
            </w:r>
          </w:p>
        </w:tc>
      </w:tr>
      <w:tr w:rsidR="00D97A8D" w:rsidRPr="00891264" w14:paraId="0EF340AE" w14:textId="77777777" w:rsidTr="0085479F">
        <w:tc>
          <w:tcPr>
            <w:tcW w:w="423" w:type="pct"/>
          </w:tcPr>
          <w:p w14:paraId="037502F2" w14:textId="77777777" w:rsidR="00D97A8D" w:rsidRPr="00891264" w:rsidRDefault="00D97A8D" w:rsidP="0085479F">
            <w:pPr>
              <w:pStyle w:val="TAC"/>
            </w:pPr>
            <w:r w:rsidRPr="00891264">
              <w:t>7</w:t>
            </w:r>
          </w:p>
        </w:tc>
        <w:tc>
          <w:tcPr>
            <w:tcW w:w="423" w:type="pct"/>
          </w:tcPr>
          <w:p w14:paraId="3AFEAD32" w14:textId="77777777" w:rsidR="00D97A8D" w:rsidRPr="00891264" w:rsidRDefault="00D97A8D" w:rsidP="0085479F">
            <w:pPr>
              <w:pStyle w:val="TAC"/>
            </w:pPr>
            <w:r w:rsidRPr="00891264">
              <w:t>High</w:t>
            </w:r>
          </w:p>
        </w:tc>
        <w:tc>
          <w:tcPr>
            <w:tcW w:w="1222" w:type="pct"/>
            <w:tcBorders>
              <w:top w:val="nil"/>
              <w:bottom w:val="nil"/>
            </w:tcBorders>
          </w:tcPr>
          <w:p w14:paraId="5747223E" w14:textId="77777777" w:rsidR="00D97A8D" w:rsidRPr="00891264" w:rsidRDefault="00D97A8D" w:rsidP="0085479F">
            <w:pPr>
              <w:pStyle w:val="TAC"/>
            </w:pPr>
          </w:p>
        </w:tc>
        <w:tc>
          <w:tcPr>
            <w:tcW w:w="1727" w:type="pct"/>
          </w:tcPr>
          <w:p w14:paraId="5EF97E83" w14:textId="77777777" w:rsidR="00D97A8D" w:rsidRPr="00891264" w:rsidRDefault="00D97A8D" w:rsidP="0085479F">
            <w:pPr>
              <w:pStyle w:val="TAC"/>
            </w:pPr>
            <w:r w:rsidRPr="00891264">
              <w:t>DFT-s-OFDM QPSK</w:t>
            </w:r>
          </w:p>
        </w:tc>
        <w:tc>
          <w:tcPr>
            <w:tcW w:w="1205" w:type="pct"/>
          </w:tcPr>
          <w:p w14:paraId="24774733" w14:textId="77777777" w:rsidR="00D97A8D" w:rsidRPr="00891264" w:rsidRDefault="00D97A8D" w:rsidP="0085479F">
            <w:pPr>
              <w:pStyle w:val="TAC"/>
            </w:pPr>
            <w:r w:rsidRPr="00891264">
              <w:t>Edge_1RB_Right</w:t>
            </w:r>
          </w:p>
        </w:tc>
      </w:tr>
      <w:tr w:rsidR="00D97A8D" w:rsidRPr="00891264" w14:paraId="0DA08083" w14:textId="77777777" w:rsidTr="0085479F">
        <w:tc>
          <w:tcPr>
            <w:tcW w:w="423" w:type="pct"/>
          </w:tcPr>
          <w:p w14:paraId="2504FBD3" w14:textId="77777777" w:rsidR="00D97A8D" w:rsidRPr="00891264" w:rsidRDefault="00D97A8D" w:rsidP="0085479F">
            <w:pPr>
              <w:pStyle w:val="TAC"/>
            </w:pPr>
            <w:r w:rsidRPr="00891264">
              <w:t>8</w:t>
            </w:r>
          </w:p>
        </w:tc>
        <w:tc>
          <w:tcPr>
            <w:tcW w:w="423" w:type="pct"/>
          </w:tcPr>
          <w:p w14:paraId="4B3D925C" w14:textId="77777777" w:rsidR="00D97A8D" w:rsidRPr="00891264" w:rsidRDefault="00D97A8D" w:rsidP="0085479F">
            <w:pPr>
              <w:pStyle w:val="TAC"/>
            </w:pPr>
            <w:r w:rsidRPr="00891264">
              <w:t>Default</w:t>
            </w:r>
          </w:p>
        </w:tc>
        <w:tc>
          <w:tcPr>
            <w:tcW w:w="1222" w:type="pct"/>
            <w:tcBorders>
              <w:top w:val="nil"/>
              <w:bottom w:val="nil"/>
            </w:tcBorders>
          </w:tcPr>
          <w:p w14:paraId="1424C2EB" w14:textId="77777777" w:rsidR="00D97A8D" w:rsidRPr="00891264" w:rsidRDefault="00D97A8D" w:rsidP="0085479F">
            <w:pPr>
              <w:pStyle w:val="TAC"/>
            </w:pPr>
          </w:p>
        </w:tc>
        <w:tc>
          <w:tcPr>
            <w:tcW w:w="1727" w:type="pct"/>
          </w:tcPr>
          <w:p w14:paraId="61566FA3" w14:textId="77777777" w:rsidR="00D97A8D" w:rsidRPr="00891264" w:rsidRDefault="00D97A8D" w:rsidP="0085479F">
            <w:pPr>
              <w:pStyle w:val="TAC"/>
            </w:pPr>
            <w:r w:rsidRPr="00891264">
              <w:t>DFT-s-OFDM QPSK</w:t>
            </w:r>
          </w:p>
        </w:tc>
        <w:tc>
          <w:tcPr>
            <w:tcW w:w="1205" w:type="pct"/>
          </w:tcPr>
          <w:p w14:paraId="4C0597E1" w14:textId="77777777" w:rsidR="00D97A8D" w:rsidRPr="00891264" w:rsidRDefault="00D97A8D" w:rsidP="0085479F">
            <w:pPr>
              <w:pStyle w:val="TAC"/>
            </w:pPr>
            <w:r w:rsidRPr="00891264">
              <w:t>Outer Full</w:t>
            </w:r>
          </w:p>
        </w:tc>
      </w:tr>
      <w:tr w:rsidR="00D97A8D" w:rsidRPr="00891264" w14:paraId="71B65FB6" w14:textId="77777777" w:rsidTr="0085479F">
        <w:tc>
          <w:tcPr>
            <w:tcW w:w="423" w:type="pct"/>
          </w:tcPr>
          <w:p w14:paraId="616ED909" w14:textId="77777777" w:rsidR="00D97A8D" w:rsidRPr="00891264" w:rsidRDefault="00D97A8D" w:rsidP="0085479F">
            <w:pPr>
              <w:pStyle w:val="TAC"/>
            </w:pPr>
            <w:r w:rsidRPr="00891264">
              <w:t>9</w:t>
            </w:r>
          </w:p>
        </w:tc>
        <w:tc>
          <w:tcPr>
            <w:tcW w:w="423" w:type="pct"/>
          </w:tcPr>
          <w:p w14:paraId="748917FE" w14:textId="77777777" w:rsidR="00D97A8D" w:rsidRPr="00891264" w:rsidRDefault="00D97A8D" w:rsidP="0085479F">
            <w:pPr>
              <w:pStyle w:val="TAC"/>
            </w:pPr>
            <w:r w:rsidRPr="00891264">
              <w:t>Default</w:t>
            </w:r>
          </w:p>
        </w:tc>
        <w:tc>
          <w:tcPr>
            <w:tcW w:w="1222" w:type="pct"/>
            <w:tcBorders>
              <w:top w:val="nil"/>
              <w:bottom w:val="nil"/>
            </w:tcBorders>
          </w:tcPr>
          <w:p w14:paraId="4A6A506D" w14:textId="77777777" w:rsidR="00D97A8D" w:rsidRPr="00891264" w:rsidRDefault="00D97A8D" w:rsidP="0085479F">
            <w:pPr>
              <w:pStyle w:val="TAC"/>
            </w:pPr>
          </w:p>
        </w:tc>
        <w:tc>
          <w:tcPr>
            <w:tcW w:w="1727" w:type="pct"/>
          </w:tcPr>
          <w:p w14:paraId="6B9C47D4" w14:textId="77777777" w:rsidR="00D97A8D" w:rsidRPr="00891264" w:rsidRDefault="00D97A8D" w:rsidP="0085479F">
            <w:pPr>
              <w:pStyle w:val="TAC"/>
            </w:pPr>
            <w:r w:rsidRPr="00891264">
              <w:t>DFT-s-OFDM 16 QAM</w:t>
            </w:r>
          </w:p>
        </w:tc>
        <w:tc>
          <w:tcPr>
            <w:tcW w:w="1205" w:type="pct"/>
          </w:tcPr>
          <w:p w14:paraId="657C6EDF" w14:textId="77777777" w:rsidR="00D97A8D" w:rsidRPr="00891264" w:rsidRDefault="00D97A8D" w:rsidP="0085479F">
            <w:pPr>
              <w:pStyle w:val="TAC"/>
            </w:pPr>
            <w:r w:rsidRPr="00891264">
              <w:t>Inner Full</w:t>
            </w:r>
          </w:p>
        </w:tc>
      </w:tr>
      <w:tr w:rsidR="00D97A8D" w:rsidRPr="00891264" w14:paraId="3E26F236" w14:textId="77777777" w:rsidTr="0085479F">
        <w:tc>
          <w:tcPr>
            <w:tcW w:w="423" w:type="pct"/>
          </w:tcPr>
          <w:p w14:paraId="7C82CF3C" w14:textId="77777777" w:rsidR="00D97A8D" w:rsidRPr="00891264" w:rsidDel="00F45BD8" w:rsidRDefault="00D97A8D" w:rsidP="0085479F">
            <w:pPr>
              <w:pStyle w:val="TAC"/>
            </w:pPr>
            <w:r w:rsidRPr="00891264">
              <w:t>10</w:t>
            </w:r>
          </w:p>
        </w:tc>
        <w:tc>
          <w:tcPr>
            <w:tcW w:w="423" w:type="pct"/>
          </w:tcPr>
          <w:p w14:paraId="41553665" w14:textId="77777777" w:rsidR="00D97A8D" w:rsidRPr="00891264" w:rsidRDefault="00D97A8D" w:rsidP="0085479F">
            <w:pPr>
              <w:pStyle w:val="TAC"/>
            </w:pPr>
            <w:r w:rsidRPr="00891264">
              <w:t>Low</w:t>
            </w:r>
          </w:p>
        </w:tc>
        <w:tc>
          <w:tcPr>
            <w:tcW w:w="1222" w:type="pct"/>
            <w:tcBorders>
              <w:top w:val="nil"/>
              <w:bottom w:val="nil"/>
            </w:tcBorders>
          </w:tcPr>
          <w:p w14:paraId="7D14956F" w14:textId="77777777" w:rsidR="00D97A8D" w:rsidRPr="00891264" w:rsidRDefault="00D97A8D" w:rsidP="0085479F">
            <w:pPr>
              <w:pStyle w:val="TAC"/>
            </w:pPr>
          </w:p>
        </w:tc>
        <w:tc>
          <w:tcPr>
            <w:tcW w:w="1727" w:type="pct"/>
          </w:tcPr>
          <w:p w14:paraId="19B5ADE0" w14:textId="77777777" w:rsidR="00D97A8D" w:rsidRPr="00891264" w:rsidRDefault="00D97A8D" w:rsidP="0085479F">
            <w:pPr>
              <w:pStyle w:val="TAC"/>
            </w:pPr>
            <w:r w:rsidRPr="00891264">
              <w:t>DFT-s-OFDM 16 QAM</w:t>
            </w:r>
          </w:p>
        </w:tc>
        <w:tc>
          <w:tcPr>
            <w:tcW w:w="1205" w:type="pct"/>
          </w:tcPr>
          <w:p w14:paraId="69DC293D" w14:textId="77777777" w:rsidR="00D97A8D" w:rsidRPr="00891264" w:rsidRDefault="00D97A8D" w:rsidP="0085479F">
            <w:pPr>
              <w:pStyle w:val="TAC"/>
            </w:pPr>
            <w:r w:rsidRPr="00891264">
              <w:t>Edge_1RB_Left</w:t>
            </w:r>
          </w:p>
        </w:tc>
      </w:tr>
      <w:tr w:rsidR="00D97A8D" w:rsidRPr="00891264" w14:paraId="5E839299" w14:textId="77777777" w:rsidTr="0085479F">
        <w:tc>
          <w:tcPr>
            <w:tcW w:w="423" w:type="pct"/>
          </w:tcPr>
          <w:p w14:paraId="7726CE6A" w14:textId="77777777" w:rsidR="00D97A8D" w:rsidRPr="00891264" w:rsidDel="00F45BD8" w:rsidRDefault="00D97A8D" w:rsidP="0085479F">
            <w:pPr>
              <w:pStyle w:val="TAC"/>
            </w:pPr>
            <w:r w:rsidRPr="00891264">
              <w:t>11</w:t>
            </w:r>
          </w:p>
        </w:tc>
        <w:tc>
          <w:tcPr>
            <w:tcW w:w="423" w:type="pct"/>
          </w:tcPr>
          <w:p w14:paraId="26C9BFAE" w14:textId="77777777" w:rsidR="00D97A8D" w:rsidRPr="00891264" w:rsidRDefault="00D97A8D" w:rsidP="0085479F">
            <w:pPr>
              <w:pStyle w:val="TAC"/>
            </w:pPr>
            <w:r w:rsidRPr="00891264">
              <w:t>High</w:t>
            </w:r>
          </w:p>
        </w:tc>
        <w:tc>
          <w:tcPr>
            <w:tcW w:w="1222" w:type="pct"/>
            <w:tcBorders>
              <w:top w:val="nil"/>
              <w:bottom w:val="nil"/>
            </w:tcBorders>
          </w:tcPr>
          <w:p w14:paraId="24CB43C4" w14:textId="77777777" w:rsidR="00D97A8D" w:rsidRPr="00891264" w:rsidRDefault="00D97A8D" w:rsidP="0085479F">
            <w:pPr>
              <w:pStyle w:val="TAC"/>
            </w:pPr>
          </w:p>
        </w:tc>
        <w:tc>
          <w:tcPr>
            <w:tcW w:w="1727" w:type="pct"/>
          </w:tcPr>
          <w:p w14:paraId="24F3699B" w14:textId="77777777" w:rsidR="00D97A8D" w:rsidRPr="00891264" w:rsidRDefault="00D97A8D" w:rsidP="0085479F">
            <w:pPr>
              <w:pStyle w:val="TAC"/>
            </w:pPr>
            <w:r w:rsidRPr="00891264">
              <w:t>DFT-s-OFDM 16 QAM</w:t>
            </w:r>
          </w:p>
        </w:tc>
        <w:tc>
          <w:tcPr>
            <w:tcW w:w="1205" w:type="pct"/>
          </w:tcPr>
          <w:p w14:paraId="29272A04" w14:textId="77777777" w:rsidR="00D97A8D" w:rsidRPr="00891264" w:rsidRDefault="00D97A8D" w:rsidP="0085479F">
            <w:pPr>
              <w:pStyle w:val="TAC"/>
            </w:pPr>
            <w:r w:rsidRPr="00891264">
              <w:t>Edge_1RB_Right</w:t>
            </w:r>
          </w:p>
        </w:tc>
      </w:tr>
      <w:tr w:rsidR="00D97A8D" w:rsidRPr="00891264" w14:paraId="4A04C576" w14:textId="77777777" w:rsidTr="0085479F">
        <w:tc>
          <w:tcPr>
            <w:tcW w:w="423" w:type="pct"/>
          </w:tcPr>
          <w:p w14:paraId="789BEBCB" w14:textId="77777777" w:rsidR="00D97A8D" w:rsidRPr="00891264" w:rsidRDefault="00D97A8D" w:rsidP="0085479F">
            <w:pPr>
              <w:pStyle w:val="TAC"/>
            </w:pPr>
            <w:r w:rsidRPr="00891264">
              <w:t>12</w:t>
            </w:r>
          </w:p>
        </w:tc>
        <w:tc>
          <w:tcPr>
            <w:tcW w:w="423" w:type="pct"/>
          </w:tcPr>
          <w:p w14:paraId="10B1C063" w14:textId="77777777" w:rsidR="00D97A8D" w:rsidRPr="00891264" w:rsidRDefault="00D97A8D" w:rsidP="0085479F">
            <w:pPr>
              <w:pStyle w:val="TAC"/>
            </w:pPr>
            <w:r w:rsidRPr="00891264">
              <w:t>Default</w:t>
            </w:r>
          </w:p>
        </w:tc>
        <w:tc>
          <w:tcPr>
            <w:tcW w:w="1222" w:type="pct"/>
            <w:tcBorders>
              <w:top w:val="nil"/>
              <w:bottom w:val="nil"/>
            </w:tcBorders>
          </w:tcPr>
          <w:p w14:paraId="0E2E5056" w14:textId="77777777" w:rsidR="00D97A8D" w:rsidRPr="00891264" w:rsidRDefault="00D97A8D" w:rsidP="0085479F">
            <w:pPr>
              <w:pStyle w:val="TAC"/>
            </w:pPr>
          </w:p>
        </w:tc>
        <w:tc>
          <w:tcPr>
            <w:tcW w:w="1727" w:type="pct"/>
          </w:tcPr>
          <w:p w14:paraId="21CCB9D4" w14:textId="77777777" w:rsidR="00D97A8D" w:rsidRPr="00891264" w:rsidRDefault="00D97A8D" w:rsidP="0085479F">
            <w:pPr>
              <w:pStyle w:val="TAC"/>
            </w:pPr>
            <w:r w:rsidRPr="00891264">
              <w:t>DFT-s-OFDM 16 QAM</w:t>
            </w:r>
          </w:p>
        </w:tc>
        <w:tc>
          <w:tcPr>
            <w:tcW w:w="1205" w:type="pct"/>
          </w:tcPr>
          <w:p w14:paraId="4601B18A" w14:textId="77777777" w:rsidR="00D97A8D" w:rsidRPr="00891264" w:rsidRDefault="00D97A8D" w:rsidP="0085479F">
            <w:pPr>
              <w:pStyle w:val="TAC"/>
            </w:pPr>
            <w:r w:rsidRPr="00891264">
              <w:t>Outer Full</w:t>
            </w:r>
          </w:p>
        </w:tc>
      </w:tr>
      <w:tr w:rsidR="00D97A8D" w:rsidRPr="00891264" w14:paraId="5EEBC496" w14:textId="77777777" w:rsidTr="0085479F">
        <w:tc>
          <w:tcPr>
            <w:tcW w:w="423" w:type="pct"/>
          </w:tcPr>
          <w:p w14:paraId="341820E6" w14:textId="77777777" w:rsidR="00D97A8D" w:rsidRPr="00891264" w:rsidRDefault="00D97A8D" w:rsidP="0085479F">
            <w:pPr>
              <w:pStyle w:val="TAC"/>
            </w:pPr>
            <w:r w:rsidRPr="00891264">
              <w:t>13</w:t>
            </w:r>
          </w:p>
        </w:tc>
        <w:tc>
          <w:tcPr>
            <w:tcW w:w="423" w:type="pct"/>
          </w:tcPr>
          <w:p w14:paraId="1CB2FA03" w14:textId="77777777" w:rsidR="00D97A8D" w:rsidRPr="00891264" w:rsidRDefault="00D97A8D" w:rsidP="0085479F">
            <w:pPr>
              <w:pStyle w:val="TAC"/>
            </w:pPr>
            <w:r w:rsidRPr="00891264">
              <w:t>Low</w:t>
            </w:r>
          </w:p>
        </w:tc>
        <w:tc>
          <w:tcPr>
            <w:tcW w:w="1222" w:type="pct"/>
            <w:tcBorders>
              <w:top w:val="nil"/>
              <w:bottom w:val="nil"/>
            </w:tcBorders>
          </w:tcPr>
          <w:p w14:paraId="192E127E" w14:textId="77777777" w:rsidR="00D97A8D" w:rsidRPr="00891264" w:rsidRDefault="00D97A8D" w:rsidP="0085479F">
            <w:pPr>
              <w:pStyle w:val="TAC"/>
            </w:pPr>
          </w:p>
        </w:tc>
        <w:tc>
          <w:tcPr>
            <w:tcW w:w="1727" w:type="pct"/>
          </w:tcPr>
          <w:p w14:paraId="1788379B" w14:textId="77777777" w:rsidR="00D97A8D" w:rsidRPr="00891264" w:rsidRDefault="00D97A8D" w:rsidP="0085479F">
            <w:pPr>
              <w:pStyle w:val="TAC"/>
            </w:pPr>
            <w:r w:rsidRPr="00891264">
              <w:t>DFT-s-OFDM 64 QAM</w:t>
            </w:r>
          </w:p>
        </w:tc>
        <w:tc>
          <w:tcPr>
            <w:tcW w:w="1205" w:type="pct"/>
          </w:tcPr>
          <w:p w14:paraId="5FC9E1E4" w14:textId="77777777" w:rsidR="00D97A8D" w:rsidRPr="00891264" w:rsidRDefault="00D97A8D" w:rsidP="0085479F">
            <w:pPr>
              <w:pStyle w:val="TAC"/>
            </w:pPr>
            <w:r w:rsidRPr="00891264">
              <w:t>Edge_1RB_Left</w:t>
            </w:r>
          </w:p>
        </w:tc>
      </w:tr>
      <w:tr w:rsidR="00D97A8D" w:rsidRPr="00891264" w14:paraId="203427F9" w14:textId="77777777" w:rsidTr="0085479F">
        <w:tc>
          <w:tcPr>
            <w:tcW w:w="423" w:type="pct"/>
          </w:tcPr>
          <w:p w14:paraId="15E1A9C1" w14:textId="77777777" w:rsidR="00D97A8D" w:rsidRPr="00891264" w:rsidRDefault="00D97A8D" w:rsidP="0085479F">
            <w:pPr>
              <w:pStyle w:val="TAC"/>
            </w:pPr>
            <w:r w:rsidRPr="00891264">
              <w:t>14</w:t>
            </w:r>
          </w:p>
        </w:tc>
        <w:tc>
          <w:tcPr>
            <w:tcW w:w="423" w:type="pct"/>
          </w:tcPr>
          <w:p w14:paraId="0D39FCE0" w14:textId="77777777" w:rsidR="00D97A8D" w:rsidRPr="00891264" w:rsidRDefault="00D97A8D" w:rsidP="0085479F">
            <w:pPr>
              <w:pStyle w:val="TAC"/>
            </w:pPr>
            <w:r w:rsidRPr="00891264">
              <w:t>High</w:t>
            </w:r>
          </w:p>
        </w:tc>
        <w:tc>
          <w:tcPr>
            <w:tcW w:w="1222" w:type="pct"/>
            <w:tcBorders>
              <w:top w:val="nil"/>
              <w:bottom w:val="nil"/>
            </w:tcBorders>
          </w:tcPr>
          <w:p w14:paraId="04A6D3DA" w14:textId="77777777" w:rsidR="00D97A8D" w:rsidRPr="00891264" w:rsidRDefault="00D97A8D" w:rsidP="0085479F">
            <w:pPr>
              <w:pStyle w:val="TAC"/>
            </w:pPr>
          </w:p>
        </w:tc>
        <w:tc>
          <w:tcPr>
            <w:tcW w:w="1727" w:type="pct"/>
          </w:tcPr>
          <w:p w14:paraId="0F1A07B3" w14:textId="77777777" w:rsidR="00D97A8D" w:rsidRPr="00891264" w:rsidRDefault="00D97A8D" w:rsidP="0085479F">
            <w:pPr>
              <w:pStyle w:val="TAC"/>
            </w:pPr>
            <w:r w:rsidRPr="00891264">
              <w:t>DFT-s-OFDM 64 QAM</w:t>
            </w:r>
          </w:p>
        </w:tc>
        <w:tc>
          <w:tcPr>
            <w:tcW w:w="1205" w:type="pct"/>
          </w:tcPr>
          <w:p w14:paraId="74A605A9" w14:textId="77777777" w:rsidR="00D97A8D" w:rsidRPr="00891264" w:rsidRDefault="00D97A8D" w:rsidP="0085479F">
            <w:pPr>
              <w:pStyle w:val="TAC"/>
            </w:pPr>
            <w:r w:rsidRPr="00891264">
              <w:t>Edge_1RB_Right</w:t>
            </w:r>
          </w:p>
        </w:tc>
      </w:tr>
      <w:tr w:rsidR="00D97A8D" w:rsidRPr="00891264" w14:paraId="40C9B223" w14:textId="77777777" w:rsidTr="0085479F">
        <w:tc>
          <w:tcPr>
            <w:tcW w:w="423" w:type="pct"/>
          </w:tcPr>
          <w:p w14:paraId="0BEE2D70" w14:textId="77777777" w:rsidR="00D97A8D" w:rsidRPr="00891264" w:rsidRDefault="00D97A8D" w:rsidP="0085479F">
            <w:pPr>
              <w:pStyle w:val="TAC"/>
            </w:pPr>
            <w:r w:rsidRPr="00891264">
              <w:t>15</w:t>
            </w:r>
          </w:p>
        </w:tc>
        <w:tc>
          <w:tcPr>
            <w:tcW w:w="423" w:type="pct"/>
          </w:tcPr>
          <w:p w14:paraId="4B51DB15" w14:textId="77777777" w:rsidR="00D97A8D" w:rsidRPr="00891264" w:rsidRDefault="00D97A8D" w:rsidP="0085479F">
            <w:pPr>
              <w:pStyle w:val="TAC"/>
            </w:pPr>
            <w:r w:rsidRPr="00891264">
              <w:t>Default</w:t>
            </w:r>
          </w:p>
        </w:tc>
        <w:tc>
          <w:tcPr>
            <w:tcW w:w="1222" w:type="pct"/>
            <w:tcBorders>
              <w:top w:val="nil"/>
              <w:bottom w:val="nil"/>
            </w:tcBorders>
          </w:tcPr>
          <w:p w14:paraId="1E4E93B7" w14:textId="77777777" w:rsidR="00D97A8D" w:rsidRPr="00891264" w:rsidRDefault="00D97A8D" w:rsidP="0085479F">
            <w:pPr>
              <w:pStyle w:val="TAC"/>
            </w:pPr>
          </w:p>
        </w:tc>
        <w:tc>
          <w:tcPr>
            <w:tcW w:w="1727" w:type="pct"/>
          </w:tcPr>
          <w:p w14:paraId="47859A36" w14:textId="77777777" w:rsidR="00D97A8D" w:rsidRPr="00891264" w:rsidRDefault="00D97A8D" w:rsidP="0085479F">
            <w:pPr>
              <w:pStyle w:val="TAC"/>
            </w:pPr>
            <w:r w:rsidRPr="00891264">
              <w:t>DFT-s-OFDM 64 QAM</w:t>
            </w:r>
          </w:p>
        </w:tc>
        <w:tc>
          <w:tcPr>
            <w:tcW w:w="1205" w:type="pct"/>
          </w:tcPr>
          <w:p w14:paraId="6B79F570" w14:textId="77777777" w:rsidR="00D97A8D" w:rsidRPr="00891264" w:rsidRDefault="00D97A8D" w:rsidP="0085479F">
            <w:pPr>
              <w:pStyle w:val="TAC"/>
            </w:pPr>
            <w:r w:rsidRPr="00891264">
              <w:t>Outer Full</w:t>
            </w:r>
          </w:p>
        </w:tc>
      </w:tr>
      <w:tr w:rsidR="00D97A8D" w:rsidRPr="00891264" w14:paraId="2F1F945D" w14:textId="77777777" w:rsidTr="0085479F">
        <w:tc>
          <w:tcPr>
            <w:tcW w:w="423" w:type="pct"/>
          </w:tcPr>
          <w:p w14:paraId="14C3CAA6" w14:textId="77777777" w:rsidR="00D97A8D" w:rsidRPr="00891264" w:rsidRDefault="00D97A8D" w:rsidP="0085479F">
            <w:pPr>
              <w:pStyle w:val="TAC"/>
            </w:pPr>
            <w:r w:rsidRPr="00891264">
              <w:t>16</w:t>
            </w:r>
          </w:p>
        </w:tc>
        <w:tc>
          <w:tcPr>
            <w:tcW w:w="423" w:type="pct"/>
          </w:tcPr>
          <w:p w14:paraId="3642054B" w14:textId="77777777" w:rsidR="00D97A8D" w:rsidRPr="00891264" w:rsidRDefault="00D97A8D" w:rsidP="0085479F">
            <w:pPr>
              <w:pStyle w:val="TAC"/>
            </w:pPr>
            <w:r w:rsidRPr="00891264">
              <w:t>Low</w:t>
            </w:r>
          </w:p>
        </w:tc>
        <w:tc>
          <w:tcPr>
            <w:tcW w:w="1222" w:type="pct"/>
            <w:tcBorders>
              <w:top w:val="nil"/>
              <w:bottom w:val="nil"/>
            </w:tcBorders>
          </w:tcPr>
          <w:p w14:paraId="1DD1D08F" w14:textId="77777777" w:rsidR="00D97A8D" w:rsidRPr="00891264" w:rsidRDefault="00D97A8D" w:rsidP="0085479F">
            <w:pPr>
              <w:pStyle w:val="TAC"/>
            </w:pPr>
          </w:p>
        </w:tc>
        <w:tc>
          <w:tcPr>
            <w:tcW w:w="1727" w:type="pct"/>
          </w:tcPr>
          <w:p w14:paraId="153ACE46" w14:textId="77777777" w:rsidR="00D97A8D" w:rsidRPr="00891264" w:rsidRDefault="00D97A8D" w:rsidP="0085479F">
            <w:pPr>
              <w:pStyle w:val="TAC"/>
            </w:pPr>
            <w:r w:rsidRPr="00891264">
              <w:t>DFT-s-OFDM 256 QAM</w:t>
            </w:r>
          </w:p>
        </w:tc>
        <w:tc>
          <w:tcPr>
            <w:tcW w:w="1205" w:type="pct"/>
          </w:tcPr>
          <w:p w14:paraId="0C08227C" w14:textId="77777777" w:rsidR="00D97A8D" w:rsidRPr="00891264" w:rsidRDefault="00D97A8D" w:rsidP="0085479F">
            <w:pPr>
              <w:pStyle w:val="TAC"/>
            </w:pPr>
            <w:r w:rsidRPr="00891264">
              <w:t>Edge_1RB_Left</w:t>
            </w:r>
          </w:p>
        </w:tc>
      </w:tr>
      <w:tr w:rsidR="00D97A8D" w:rsidRPr="00891264" w14:paraId="5342EA23" w14:textId="77777777" w:rsidTr="0085479F">
        <w:tc>
          <w:tcPr>
            <w:tcW w:w="423" w:type="pct"/>
          </w:tcPr>
          <w:p w14:paraId="698B78CB" w14:textId="77777777" w:rsidR="00D97A8D" w:rsidRPr="00891264" w:rsidRDefault="00D97A8D" w:rsidP="0085479F">
            <w:pPr>
              <w:pStyle w:val="TAC"/>
            </w:pPr>
            <w:r w:rsidRPr="00891264">
              <w:t>17</w:t>
            </w:r>
          </w:p>
        </w:tc>
        <w:tc>
          <w:tcPr>
            <w:tcW w:w="423" w:type="pct"/>
          </w:tcPr>
          <w:p w14:paraId="26A5E8C0" w14:textId="77777777" w:rsidR="00D97A8D" w:rsidRPr="00891264" w:rsidRDefault="00D97A8D" w:rsidP="0085479F">
            <w:pPr>
              <w:pStyle w:val="TAC"/>
            </w:pPr>
            <w:r w:rsidRPr="00891264">
              <w:t>High</w:t>
            </w:r>
          </w:p>
        </w:tc>
        <w:tc>
          <w:tcPr>
            <w:tcW w:w="1222" w:type="pct"/>
            <w:tcBorders>
              <w:top w:val="nil"/>
              <w:bottom w:val="nil"/>
            </w:tcBorders>
          </w:tcPr>
          <w:p w14:paraId="45DEE1E5" w14:textId="77777777" w:rsidR="00D97A8D" w:rsidRPr="00891264" w:rsidRDefault="00D97A8D" w:rsidP="0085479F">
            <w:pPr>
              <w:pStyle w:val="TAC"/>
            </w:pPr>
          </w:p>
        </w:tc>
        <w:tc>
          <w:tcPr>
            <w:tcW w:w="1727" w:type="pct"/>
          </w:tcPr>
          <w:p w14:paraId="128CE75C" w14:textId="77777777" w:rsidR="00D97A8D" w:rsidRPr="00891264" w:rsidRDefault="00D97A8D" w:rsidP="0085479F">
            <w:pPr>
              <w:pStyle w:val="TAC"/>
            </w:pPr>
            <w:r w:rsidRPr="00891264">
              <w:t>DFT-s-OFDM 256 QAM</w:t>
            </w:r>
          </w:p>
        </w:tc>
        <w:tc>
          <w:tcPr>
            <w:tcW w:w="1205" w:type="pct"/>
          </w:tcPr>
          <w:p w14:paraId="42946DBE" w14:textId="77777777" w:rsidR="00D97A8D" w:rsidRPr="00891264" w:rsidRDefault="00D97A8D" w:rsidP="0085479F">
            <w:pPr>
              <w:pStyle w:val="TAC"/>
            </w:pPr>
            <w:r w:rsidRPr="00891264">
              <w:t>Edge_1RB_Right</w:t>
            </w:r>
          </w:p>
        </w:tc>
      </w:tr>
      <w:tr w:rsidR="00D97A8D" w:rsidRPr="00891264" w14:paraId="45FE85BD" w14:textId="77777777" w:rsidTr="0085479F">
        <w:tc>
          <w:tcPr>
            <w:tcW w:w="423" w:type="pct"/>
          </w:tcPr>
          <w:p w14:paraId="491D31EE" w14:textId="77777777" w:rsidR="00D97A8D" w:rsidRPr="00891264" w:rsidRDefault="00D97A8D" w:rsidP="0085479F">
            <w:pPr>
              <w:pStyle w:val="TAC"/>
            </w:pPr>
            <w:r w:rsidRPr="00891264">
              <w:t>18</w:t>
            </w:r>
          </w:p>
        </w:tc>
        <w:tc>
          <w:tcPr>
            <w:tcW w:w="423" w:type="pct"/>
          </w:tcPr>
          <w:p w14:paraId="001162EA" w14:textId="77777777" w:rsidR="00D97A8D" w:rsidRPr="00891264" w:rsidRDefault="00D97A8D" w:rsidP="0085479F">
            <w:pPr>
              <w:pStyle w:val="TAC"/>
            </w:pPr>
            <w:r w:rsidRPr="00891264">
              <w:t>Default</w:t>
            </w:r>
          </w:p>
        </w:tc>
        <w:tc>
          <w:tcPr>
            <w:tcW w:w="1222" w:type="pct"/>
            <w:tcBorders>
              <w:top w:val="nil"/>
              <w:bottom w:val="nil"/>
            </w:tcBorders>
          </w:tcPr>
          <w:p w14:paraId="360C4A41" w14:textId="77777777" w:rsidR="00D97A8D" w:rsidRPr="00891264" w:rsidRDefault="00D97A8D" w:rsidP="0085479F">
            <w:pPr>
              <w:pStyle w:val="TAC"/>
            </w:pPr>
          </w:p>
        </w:tc>
        <w:tc>
          <w:tcPr>
            <w:tcW w:w="1727" w:type="pct"/>
          </w:tcPr>
          <w:p w14:paraId="10896FA4" w14:textId="77777777" w:rsidR="00D97A8D" w:rsidRPr="00891264" w:rsidRDefault="00D97A8D" w:rsidP="0085479F">
            <w:pPr>
              <w:pStyle w:val="TAC"/>
            </w:pPr>
            <w:r w:rsidRPr="00891264">
              <w:t>DFT-s-OFDM 256 QAM</w:t>
            </w:r>
          </w:p>
        </w:tc>
        <w:tc>
          <w:tcPr>
            <w:tcW w:w="1205" w:type="pct"/>
          </w:tcPr>
          <w:p w14:paraId="038CA765" w14:textId="77777777" w:rsidR="00D97A8D" w:rsidRPr="00891264" w:rsidRDefault="00D97A8D" w:rsidP="0085479F">
            <w:pPr>
              <w:pStyle w:val="TAC"/>
            </w:pPr>
            <w:r w:rsidRPr="00891264">
              <w:t>Outer Full</w:t>
            </w:r>
          </w:p>
        </w:tc>
      </w:tr>
      <w:tr w:rsidR="00D97A8D" w:rsidRPr="00891264" w14:paraId="7DE95EDE" w14:textId="77777777" w:rsidTr="0085479F">
        <w:tc>
          <w:tcPr>
            <w:tcW w:w="423" w:type="pct"/>
          </w:tcPr>
          <w:p w14:paraId="505D7867" w14:textId="77777777" w:rsidR="00D97A8D" w:rsidRPr="00891264" w:rsidRDefault="00D97A8D" w:rsidP="0085479F">
            <w:pPr>
              <w:pStyle w:val="TAC"/>
            </w:pPr>
            <w:r w:rsidRPr="00891264">
              <w:t>19</w:t>
            </w:r>
          </w:p>
        </w:tc>
        <w:tc>
          <w:tcPr>
            <w:tcW w:w="423" w:type="pct"/>
          </w:tcPr>
          <w:p w14:paraId="2CE0F1F8" w14:textId="77777777" w:rsidR="00D97A8D" w:rsidRPr="00891264" w:rsidRDefault="00D97A8D" w:rsidP="0085479F">
            <w:pPr>
              <w:pStyle w:val="TAC"/>
            </w:pPr>
            <w:r w:rsidRPr="00891264">
              <w:t>Default</w:t>
            </w:r>
          </w:p>
        </w:tc>
        <w:tc>
          <w:tcPr>
            <w:tcW w:w="1222" w:type="pct"/>
            <w:tcBorders>
              <w:top w:val="nil"/>
              <w:bottom w:val="nil"/>
            </w:tcBorders>
          </w:tcPr>
          <w:p w14:paraId="4CAF75CF" w14:textId="77777777" w:rsidR="00D97A8D" w:rsidRPr="00891264" w:rsidRDefault="00D97A8D" w:rsidP="0085479F">
            <w:pPr>
              <w:pStyle w:val="TAC"/>
            </w:pPr>
          </w:p>
        </w:tc>
        <w:tc>
          <w:tcPr>
            <w:tcW w:w="1727" w:type="pct"/>
          </w:tcPr>
          <w:p w14:paraId="02476151" w14:textId="77777777" w:rsidR="00D97A8D" w:rsidRPr="00891264" w:rsidRDefault="00D97A8D" w:rsidP="0085479F">
            <w:pPr>
              <w:pStyle w:val="TAC"/>
            </w:pPr>
            <w:r w:rsidRPr="00891264">
              <w:t>CP-OFDM QPSK</w:t>
            </w:r>
          </w:p>
        </w:tc>
        <w:tc>
          <w:tcPr>
            <w:tcW w:w="1205" w:type="pct"/>
          </w:tcPr>
          <w:p w14:paraId="076D0F1C" w14:textId="77777777" w:rsidR="00D97A8D" w:rsidRPr="00891264" w:rsidRDefault="00D97A8D" w:rsidP="0085479F">
            <w:pPr>
              <w:pStyle w:val="TAC"/>
            </w:pPr>
            <w:r w:rsidRPr="00891264">
              <w:t>Inner Full</w:t>
            </w:r>
          </w:p>
        </w:tc>
      </w:tr>
      <w:tr w:rsidR="00D97A8D" w:rsidRPr="00891264" w14:paraId="6542FF5E" w14:textId="77777777" w:rsidTr="0085479F">
        <w:tc>
          <w:tcPr>
            <w:tcW w:w="423" w:type="pct"/>
          </w:tcPr>
          <w:p w14:paraId="7CE9563C" w14:textId="77777777" w:rsidR="00D97A8D" w:rsidRPr="00891264" w:rsidDel="00F45BD8" w:rsidRDefault="00D97A8D" w:rsidP="0085479F">
            <w:pPr>
              <w:pStyle w:val="TAC"/>
            </w:pPr>
            <w:r w:rsidRPr="00891264">
              <w:t>20</w:t>
            </w:r>
          </w:p>
        </w:tc>
        <w:tc>
          <w:tcPr>
            <w:tcW w:w="423" w:type="pct"/>
          </w:tcPr>
          <w:p w14:paraId="1E9E2692" w14:textId="77777777" w:rsidR="00D97A8D" w:rsidRPr="00891264" w:rsidRDefault="00D97A8D" w:rsidP="0085479F">
            <w:pPr>
              <w:pStyle w:val="TAC"/>
            </w:pPr>
            <w:r w:rsidRPr="00891264">
              <w:t>Low</w:t>
            </w:r>
          </w:p>
        </w:tc>
        <w:tc>
          <w:tcPr>
            <w:tcW w:w="1222" w:type="pct"/>
            <w:tcBorders>
              <w:top w:val="nil"/>
              <w:bottom w:val="nil"/>
            </w:tcBorders>
          </w:tcPr>
          <w:p w14:paraId="343A82BC" w14:textId="77777777" w:rsidR="00D97A8D" w:rsidRPr="00891264" w:rsidRDefault="00D97A8D" w:rsidP="0085479F">
            <w:pPr>
              <w:pStyle w:val="TAC"/>
            </w:pPr>
          </w:p>
        </w:tc>
        <w:tc>
          <w:tcPr>
            <w:tcW w:w="1727" w:type="pct"/>
          </w:tcPr>
          <w:p w14:paraId="43B63C04" w14:textId="77777777" w:rsidR="00D97A8D" w:rsidRPr="00891264" w:rsidRDefault="00D97A8D" w:rsidP="0085479F">
            <w:pPr>
              <w:pStyle w:val="TAC"/>
            </w:pPr>
            <w:r w:rsidRPr="00891264">
              <w:t>CP-OFDM QPSK</w:t>
            </w:r>
          </w:p>
        </w:tc>
        <w:tc>
          <w:tcPr>
            <w:tcW w:w="1205" w:type="pct"/>
          </w:tcPr>
          <w:p w14:paraId="41293780" w14:textId="77777777" w:rsidR="00D97A8D" w:rsidRPr="00891264" w:rsidRDefault="00D97A8D" w:rsidP="0085479F">
            <w:pPr>
              <w:pStyle w:val="TAC"/>
            </w:pPr>
            <w:r w:rsidRPr="00891264">
              <w:t>Edge_1RB_Left</w:t>
            </w:r>
          </w:p>
        </w:tc>
      </w:tr>
      <w:tr w:rsidR="00D97A8D" w:rsidRPr="00891264" w14:paraId="16FC438F" w14:textId="77777777" w:rsidTr="0085479F">
        <w:tc>
          <w:tcPr>
            <w:tcW w:w="423" w:type="pct"/>
          </w:tcPr>
          <w:p w14:paraId="564B9921" w14:textId="77777777" w:rsidR="00D97A8D" w:rsidRPr="00891264" w:rsidDel="00F45BD8" w:rsidRDefault="00D97A8D" w:rsidP="0085479F">
            <w:pPr>
              <w:pStyle w:val="TAC"/>
            </w:pPr>
            <w:r w:rsidRPr="00891264">
              <w:t>21</w:t>
            </w:r>
          </w:p>
        </w:tc>
        <w:tc>
          <w:tcPr>
            <w:tcW w:w="423" w:type="pct"/>
          </w:tcPr>
          <w:p w14:paraId="2D3E7AFB" w14:textId="77777777" w:rsidR="00D97A8D" w:rsidRPr="00891264" w:rsidRDefault="00D97A8D" w:rsidP="0085479F">
            <w:pPr>
              <w:pStyle w:val="TAC"/>
            </w:pPr>
            <w:r w:rsidRPr="00891264">
              <w:t>High</w:t>
            </w:r>
          </w:p>
        </w:tc>
        <w:tc>
          <w:tcPr>
            <w:tcW w:w="1222" w:type="pct"/>
            <w:tcBorders>
              <w:top w:val="nil"/>
              <w:bottom w:val="nil"/>
            </w:tcBorders>
          </w:tcPr>
          <w:p w14:paraId="5100A98D" w14:textId="77777777" w:rsidR="00D97A8D" w:rsidRPr="00891264" w:rsidRDefault="00D97A8D" w:rsidP="0085479F">
            <w:pPr>
              <w:pStyle w:val="TAC"/>
            </w:pPr>
          </w:p>
        </w:tc>
        <w:tc>
          <w:tcPr>
            <w:tcW w:w="1727" w:type="pct"/>
          </w:tcPr>
          <w:p w14:paraId="2175732C" w14:textId="77777777" w:rsidR="00D97A8D" w:rsidRPr="00891264" w:rsidRDefault="00D97A8D" w:rsidP="0085479F">
            <w:pPr>
              <w:pStyle w:val="TAC"/>
            </w:pPr>
            <w:r w:rsidRPr="00891264">
              <w:t>CP-OFDM QPSK</w:t>
            </w:r>
          </w:p>
        </w:tc>
        <w:tc>
          <w:tcPr>
            <w:tcW w:w="1205" w:type="pct"/>
          </w:tcPr>
          <w:p w14:paraId="31D01682" w14:textId="77777777" w:rsidR="00D97A8D" w:rsidRPr="00891264" w:rsidRDefault="00D97A8D" w:rsidP="0085479F">
            <w:pPr>
              <w:pStyle w:val="TAC"/>
            </w:pPr>
            <w:r w:rsidRPr="00891264">
              <w:t>Edge_1RB_Right</w:t>
            </w:r>
          </w:p>
        </w:tc>
      </w:tr>
      <w:tr w:rsidR="00D97A8D" w:rsidRPr="00891264" w14:paraId="1C02ABF0" w14:textId="77777777" w:rsidTr="0085479F">
        <w:tc>
          <w:tcPr>
            <w:tcW w:w="423" w:type="pct"/>
          </w:tcPr>
          <w:p w14:paraId="66B87F9E" w14:textId="77777777" w:rsidR="00D97A8D" w:rsidRPr="00891264" w:rsidRDefault="00D97A8D" w:rsidP="0085479F">
            <w:pPr>
              <w:pStyle w:val="TAC"/>
            </w:pPr>
            <w:r w:rsidRPr="00891264">
              <w:t>22</w:t>
            </w:r>
          </w:p>
        </w:tc>
        <w:tc>
          <w:tcPr>
            <w:tcW w:w="423" w:type="pct"/>
          </w:tcPr>
          <w:p w14:paraId="4F04B2DB" w14:textId="77777777" w:rsidR="00D97A8D" w:rsidRPr="00891264" w:rsidRDefault="00D97A8D" w:rsidP="0085479F">
            <w:pPr>
              <w:pStyle w:val="TAC"/>
            </w:pPr>
            <w:r w:rsidRPr="00891264">
              <w:t>Default</w:t>
            </w:r>
          </w:p>
        </w:tc>
        <w:tc>
          <w:tcPr>
            <w:tcW w:w="1222" w:type="pct"/>
            <w:tcBorders>
              <w:top w:val="nil"/>
              <w:bottom w:val="nil"/>
            </w:tcBorders>
          </w:tcPr>
          <w:p w14:paraId="024E48F7" w14:textId="77777777" w:rsidR="00D97A8D" w:rsidRPr="00891264" w:rsidRDefault="00D97A8D" w:rsidP="0085479F">
            <w:pPr>
              <w:pStyle w:val="TAC"/>
            </w:pPr>
          </w:p>
        </w:tc>
        <w:tc>
          <w:tcPr>
            <w:tcW w:w="1727" w:type="pct"/>
          </w:tcPr>
          <w:p w14:paraId="1051D133" w14:textId="77777777" w:rsidR="00D97A8D" w:rsidRPr="00891264" w:rsidRDefault="00D97A8D" w:rsidP="0085479F">
            <w:pPr>
              <w:pStyle w:val="TAC"/>
            </w:pPr>
            <w:r w:rsidRPr="00891264">
              <w:t>CP-OFDM QPSK</w:t>
            </w:r>
          </w:p>
        </w:tc>
        <w:tc>
          <w:tcPr>
            <w:tcW w:w="1205" w:type="pct"/>
          </w:tcPr>
          <w:p w14:paraId="2DD33E1D" w14:textId="77777777" w:rsidR="00D97A8D" w:rsidRPr="00891264" w:rsidRDefault="00D97A8D" w:rsidP="0085479F">
            <w:pPr>
              <w:pStyle w:val="TAC"/>
            </w:pPr>
            <w:r w:rsidRPr="00891264">
              <w:t>Outer Full</w:t>
            </w:r>
          </w:p>
        </w:tc>
      </w:tr>
      <w:tr w:rsidR="00D97A8D" w:rsidRPr="00891264" w14:paraId="18506FFC" w14:textId="77777777" w:rsidTr="0085479F">
        <w:tc>
          <w:tcPr>
            <w:tcW w:w="423" w:type="pct"/>
          </w:tcPr>
          <w:p w14:paraId="2D8AE204" w14:textId="77777777" w:rsidR="00D97A8D" w:rsidRPr="00891264" w:rsidRDefault="00D97A8D" w:rsidP="0085479F">
            <w:pPr>
              <w:pStyle w:val="TAC"/>
            </w:pPr>
            <w:r w:rsidRPr="00891264">
              <w:t>23</w:t>
            </w:r>
          </w:p>
        </w:tc>
        <w:tc>
          <w:tcPr>
            <w:tcW w:w="423" w:type="pct"/>
          </w:tcPr>
          <w:p w14:paraId="440D8666" w14:textId="77777777" w:rsidR="00D97A8D" w:rsidRPr="00891264" w:rsidRDefault="00D97A8D" w:rsidP="0085479F">
            <w:pPr>
              <w:pStyle w:val="TAC"/>
            </w:pPr>
            <w:r w:rsidRPr="00891264">
              <w:t>Default</w:t>
            </w:r>
          </w:p>
        </w:tc>
        <w:tc>
          <w:tcPr>
            <w:tcW w:w="1222" w:type="pct"/>
            <w:tcBorders>
              <w:top w:val="nil"/>
              <w:bottom w:val="nil"/>
            </w:tcBorders>
          </w:tcPr>
          <w:p w14:paraId="55E9D3D1" w14:textId="77777777" w:rsidR="00D97A8D" w:rsidRPr="00891264" w:rsidRDefault="00D97A8D" w:rsidP="0085479F">
            <w:pPr>
              <w:pStyle w:val="TAC"/>
            </w:pPr>
          </w:p>
        </w:tc>
        <w:tc>
          <w:tcPr>
            <w:tcW w:w="1727" w:type="pct"/>
          </w:tcPr>
          <w:p w14:paraId="066FCDD3" w14:textId="77777777" w:rsidR="00D97A8D" w:rsidRPr="00891264" w:rsidRDefault="00D97A8D" w:rsidP="0085479F">
            <w:pPr>
              <w:pStyle w:val="TAC"/>
            </w:pPr>
            <w:r w:rsidRPr="00891264">
              <w:t>CP-OFDM 16 QAM</w:t>
            </w:r>
          </w:p>
        </w:tc>
        <w:tc>
          <w:tcPr>
            <w:tcW w:w="1205" w:type="pct"/>
          </w:tcPr>
          <w:p w14:paraId="0A37C36A" w14:textId="77777777" w:rsidR="00D97A8D" w:rsidRPr="00891264" w:rsidRDefault="00D97A8D" w:rsidP="0085479F">
            <w:pPr>
              <w:pStyle w:val="TAC"/>
            </w:pPr>
            <w:r w:rsidRPr="00891264">
              <w:t>Inner Full</w:t>
            </w:r>
          </w:p>
        </w:tc>
      </w:tr>
      <w:tr w:rsidR="00D97A8D" w:rsidRPr="00891264" w14:paraId="0E647309" w14:textId="77777777" w:rsidTr="0085479F">
        <w:tc>
          <w:tcPr>
            <w:tcW w:w="423" w:type="pct"/>
          </w:tcPr>
          <w:p w14:paraId="60E4CC0B" w14:textId="77777777" w:rsidR="00D97A8D" w:rsidRPr="00891264" w:rsidDel="00F45BD8" w:rsidRDefault="00D97A8D" w:rsidP="0085479F">
            <w:pPr>
              <w:pStyle w:val="TAC"/>
            </w:pPr>
            <w:r w:rsidRPr="00891264">
              <w:t>24</w:t>
            </w:r>
          </w:p>
        </w:tc>
        <w:tc>
          <w:tcPr>
            <w:tcW w:w="423" w:type="pct"/>
          </w:tcPr>
          <w:p w14:paraId="4474B65C" w14:textId="77777777" w:rsidR="00D97A8D" w:rsidRPr="00891264" w:rsidRDefault="00D97A8D" w:rsidP="0085479F">
            <w:pPr>
              <w:pStyle w:val="TAC"/>
            </w:pPr>
            <w:r w:rsidRPr="00891264">
              <w:t>Low</w:t>
            </w:r>
          </w:p>
        </w:tc>
        <w:tc>
          <w:tcPr>
            <w:tcW w:w="1222" w:type="pct"/>
            <w:tcBorders>
              <w:top w:val="nil"/>
              <w:bottom w:val="nil"/>
            </w:tcBorders>
          </w:tcPr>
          <w:p w14:paraId="4C84C4A2" w14:textId="77777777" w:rsidR="00D97A8D" w:rsidRPr="00891264" w:rsidRDefault="00D97A8D" w:rsidP="0085479F">
            <w:pPr>
              <w:pStyle w:val="TAC"/>
            </w:pPr>
          </w:p>
        </w:tc>
        <w:tc>
          <w:tcPr>
            <w:tcW w:w="1727" w:type="pct"/>
          </w:tcPr>
          <w:p w14:paraId="1C785332" w14:textId="77777777" w:rsidR="00D97A8D" w:rsidRPr="00891264" w:rsidRDefault="00D97A8D" w:rsidP="0085479F">
            <w:pPr>
              <w:pStyle w:val="TAC"/>
            </w:pPr>
            <w:r w:rsidRPr="00891264">
              <w:t>CP-OFDM 16 QAM</w:t>
            </w:r>
          </w:p>
        </w:tc>
        <w:tc>
          <w:tcPr>
            <w:tcW w:w="1205" w:type="pct"/>
          </w:tcPr>
          <w:p w14:paraId="4F1C5E8F" w14:textId="77777777" w:rsidR="00D97A8D" w:rsidRPr="00891264" w:rsidRDefault="00D97A8D" w:rsidP="0085479F">
            <w:pPr>
              <w:pStyle w:val="TAC"/>
            </w:pPr>
            <w:r w:rsidRPr="00891264">
              <w:t>Edge_1RB_Left</w:t>
            </w:r>
          </w:p>
        </w:tc>
      </w:tr>
      <w:tr w:rsidR="00D97A8D" w:rsidRPr="00891264" w14:paraId="56774BA7" w14:textId="77777777" w:rsidTr="0085479F">
        <w:tc>
          <w:tcPr>
            <w:tcW w:w="423" w:type="pct"/>
          </w:tcPr>
          <w:p w14:paraId="3E9DE701" w14:textId="77777777" w:rsidR="00D97A8D" w:rsidRPr="00891264" w:rsidDel="00F45BD8" w:rsidRDefault="00D97A8D" w:rsidP="0085479F">
            <w:pPr>
              <w:pStyle w:val="TAC"/>
            </w:pPr>
            <w:r w:rsidRPr="00891264">
              <w:t>2</w:t>
            </w:r>
            <w:r w:rsidRPr="00891264">
              <w:rPr>
                <w:lang w:eastAsia="zh-CN"/>
              </w:rPr>
              <w:t>5</w:t>
            </w:r>
          </w:p>
        </w:tc>
        <w:tc>
          <w:tcPr>
            <w:tcW w:w="423" w:type="pct"/>
          </w:tcPr>
          <w:p w14:paraId="4AB3D6D2" w14:textId="77777777" w:rsidR="00D97A8D" w:rsidRPr="00891264" w:rsidRDefault="00D97A8D" w:rsidP="0085479F">
            <w:pPr>
              <w:pStyle w:val="TAC"/>
            </w:pPr>
            <w:r w:rsidRPr="00891264">
              <w:t>High</w:t>
            </w:r>
          </w:p>
        </w:tc>
        <w:tc>
          <w:tcPr>
            <w:tcW w:w="1222" w:type="pct"/>
            <w:tcBorders>
              <w:top w:val="nil"/>
              <w:bottom w:val="nil"/>
            </w:tcBorders>
          </w:tcPr>
          <w:p w14:paraId="70451EBD" w14:textId="77777777" w:rsidR="00D97A8D" w:rsidRPr="00891264" w:rsidRDefault="00D97A8D" w:rsidP="0085479F">
            <w:pPr>
              <w:pStyle w:val="TAC"/>
            </w:pPr>
          </w:p>
        </w:tc>
        <w:tc>
          <w:tcPr>
            <w:tcW w:w="1727" w:type="pct"/>
          </w:tcPr>
          <w:p w14:paraId="26B91A72" w14:textId="77777777" w:rsidR="00D97A8D" w:rsidRPr="00891264" w:rsidRDefault="00D97A8D" w:rsidP="0085479F">
            <w:pPr>
              <w:pStyle w:val="TAC"/>
            </w:pPr>
            <w:r w:rsidRPr="00891264">
              <w:t>CP-OFDM 16 QAM</w:t>
            </w:r>
          </w:p>
        </w:tc>
        <w:tc>
          <w:tcPr>
            <w:tcW w:w="1205" w:type="pct"/>
          </w:tcPr>
          <w:p w14:paraId="26383C8A" w14:textId="77777777" w:rsidR="00D97A8D" w:rsidRPr="00891264" w:rsidRDefault="00D97A8D" w:rsidP="0085479F">
            <w:pPr>
              <w:pStyle w:val="TAC"/>
            </w:pPr>
            <w:r w:rsidRPr="00891264">
              <w:t>Edge_1RB_Right</w:t>
            </w:r>
          </w:p>
        </w:tc>
      </w:tr>
      <w:tr w:rsidR="00D97A8D" w:rsidRPr="00891264" w14:paraId="40123A6B" w14:textId="77777777" w:rsidTr="0085479F">
        <w:tc>
          <w:tcPr>
            <w:tcW w:w="423" w:type="pct"/>
          </w:tcPr>
          <w:p w14:paraId="399E377C" w14:textId="77777777" w:rsidR="00D97A8D" w:rsidRPr="00891264" w:rsidRDefault="00D97A8D" w:rsidP="0085479F">
            <w:pPr>
              <w:pStyle w:val="TAC"/>
            </w:pPr>
            <w:r w:rsidRPr="00891264">
              <w:t>2</w:t>
            </w:r>
            <w:r w:rsidRPr="00891264">
              <w:rPr>
                <w:lang w:eastAsia="zh-CN"/>
              </w:rPr>
              <w:t>6</w:t>
            </w:r>
          </w:p>
        </w:tc>
        <w:tc>
          <w:tcPr>
            <w:tcW w:w="423" w:type="pct"/>
          </w:tcPr>
          <w:p w14:paraId="05C36685" w14:textId="77777777" w:rsidR="00D97A8D" w:rsidRPr="00891264" w:rsidRDefault="00D97A8D" w:rsidP="0085479F">
            <w:pPr>
              <w:pStyle w:val="TAC"/>
            </w:pPr>
            <w:r w:rsidRPr="00891264">
              <w:t>Default</w:t>
            </w:r>
          </w:p>
        </w:tc>
        <w:tc>
          <w:tcPr>
            <w:tcW w:w="1222" w:type="pct"/>
            <w:tcBorders>
              <w:top w:val="nil"/>
              <w:bottom w:val="nil"/>
            </w:tcBorders>
          </w:tcPr>
          <w:p w14:paraId="3440A0F5" w14:textId="77777777" w:rsidR="00D97A8D" w:rsidRPr="00891264" w:rsidRDefault="00D97A8D" w:rsidP="0085479F">
            <w:pPr>
              <w:pStyle w:val="TAC"/>
            </w:pPr>
          </w:p>
        </w:tc>
        <w:tc>
          <w:tcPr>
            <w:tcW w:w="1727" w:type="pct"/>
          </w:tcPr>
          <w:p w14:paraId="2E6BAA07" w14:textId="77777777" w:rsidR="00D97A8D" w:rsidRPr="00891264" w:rsidRDefault="00D97A8D" w:rsidP="0085479F">
            <w:pPr>
              <w:pStyle w:val="TAC"/>
            </w:pPr>
            <w:r w:rsidRPr="00891264">
              <w:t>CP-OFDM 16 QAM</w:t>
            </w:r>
          </w:p>
        </w:tc>
        <w:tc>
          <w:tcPr>
            <w:tcW w:w="1205" w:type="pct"/>
          </w:tcPr>
          <w:p w14:paraId="73668BE8" w14:textId="77777777" w:rsidR="00D97A8D" w:rsidRPr="00891264" w:rsidRDefault="00D97A8D" w:rsidP="0085479F">
            <w:pPr>
              <w:pStyle w:val="TAC"/>
            </w:pPr>
            <w:r w:rsidRPr="00891264">
              <w:t>Outer Full</w:t>
            </w:r>
          </w:p>
        </w:tc>
      </w:tr>
      <w:tr w:rsidR="00D97A8D" w:rsidRPr="00891264" w14:paraId="07DA128F" w14:textId="77777777" w:rsidTr="0085479F">
        <w:tc>
          <w:tcPr>
            <w:tcW w:w="423" w:type="pct"/>
          </w:tcPr>
          <w:p w14:paraId="1657ED85" w14:textId="77777777" w:rsidR="00D97A8D" w:rsidRPr="00891264" w:rsidRDefault="00D97A8D" w:rsidP="0085479F">
            <w:pPr>
              <w:pStyle w:val="TAC"/>
            </w:pPr>
            <w:r w:rsidRPr="00891264">
              <w:t>27</w:t>
            </w:r>
          </w:p>
        </w:tc>
        <w:tc>
          <w:tcPr>
            <w:tcW w:w="423" w:type="pct"/>
          </w:tcPr>
          <w:p w14:paraId="463FC834" w14:textId="77777777" w:rsidR="00D97A8D" w:rsidRPr="00891264" w:rsidRDefault="00D97A8D" w:rsidP="0085479F">
            <w:pPr>
              <w:pStyle w:val="TAC"/>
            </w:pPr>
            <w:r w:rsidRPr="00891264">
              <w:t>Low</w:t>
            </w:r>
          </w:p>
        </w:tc>
        <w:tc>
          <w:tcPr>
            <w:tcW w:w="1222" w:type="pct"/>
            <w:tcBorders>
              <w:top w:val="nil"/>
              <w:bottom w:val="nil"/>
            </w:tcBorders>
          </w:tcPr>
          <w:p w14:paraId="17F05845" w14:textId="77777777" w:rsidR="00D97A8D" w:rsidRPr="00891264" w:rsidRDefault="00D97A8D" w:rsidP="0085479F">
            <w:pPr>
              <w:pStyle w:val="TAC"/>
            </w:pPr>
          </w:p>
        </w:tc>
        <w:tc>
          <w:tcPr>
            <w:tcW w:w="1727" w:type="pct"/>
          </w:tcPr>
          <w:p w14:paraId="7A771FB0" w14:textId="77777777" w:rsidR="00D97A8D" w:rsidRPr="00891264" w:rsidRDefault="00D97A8D" w:rsidP="0085479F">
            <w:pPr>
              <w:pStyle w:val="TAC"/>
            </w:pPr>
            <w:r w:rsidRPr="00891264">
              <w:t>CP-OFDM 64 QAM</w:t>
            </w:r>
          </w:p>
        </w:tc>
        <w:tc>
          <w:tcPr>
            <w:tcW w:w="1205" w:type="pct"/>
          </w:tcPr>
          <w:p w14:paraId="47078DDC" w14:textId="77777777" w:rsidR="00D97A8D" w:rsidRPr="00891264" w:rsidRDefault="00D97A8D" w:rsidP="0085479F">
            <w:pPr>
              <w:pStyle w:val="TAC"/>
            </w:pPr>
            <w:r w:rsidRPr="00891264">
              <w:t>Edge_1RB_Left</w:t>
            </w:r>
          </w:p>
        </w:tc>
      </w:tr>
      <w:tr w:rsidR="00D97A8D" w:rsidRPr="00891264" w14:paraId="14999581" w14:textId="77777777" w:rsidTr="0085479F">
        <w:tc>
          <w:tcPr>
            <w:tcW w:w="423" w:type="pct"/>
          </w:tcPr>
          <w:p w14:paraId="54069F10" w14:textId="77777777" w:rsidR="00D97A8D" w:rsidRPr="00891264" w:rsidRDefault="00D97A8D" w:rsidP="0085479F">
            <w:pPr>
              <w:pStyle w:val="TAC"/>
            </w:pPr>
            <w:r w:rsidRPr="00891264">
              <w:t>28</w:t>
            </w:r>
          </w:p>
        </w:tc>
        <w:tc>
          <w:tcPr>
            <w:tcW w:w="423" w:type="pct"/>
          </w:tcPr>
          <w:p w14:paraId="1D10FB9C" w14:textId="77777777" w:rsidR="00D97A8D" w:rsidRPr="00891264" w:rsidRDefault="00D97A8D" w:rsidP="0085479F">
            <w:pPr>
              <w:pStyle w:val="TAC"/>
            </w:pPr>
            <w:r w:rsidRPr="00891264">
              <w:t>High</w:t>
            </w:r>
          </w:p>
        </w:tc>
        <w:tc>
          <w:tcPr>
            <w:tcW w:w="1222" w:type="pct"/>
            <w:tcBorders>
              <w:top w:val="nil"/>
              <w:bottom w:val="nil"/>
            </w:tcBorders>
          </w:tcPr>
          <w:p w14:paraId="2F915E7F" w14:textId="77777777" w:rsidR="00D97A8D" w:rsidRPr="00891264" w:rsidRDefault="00D97A8D" w:rsidP="0085479F">
            <w:pPr>
              <w:pStyle w:val="TAC"/>
            </w:pPr>
          </w:p>
        </w:tc>
        <w:tc>
          <w:tcPr>
            <w:tcW w:w="1727" w:type="pct"/>
          </w:tcPr>
          <w:p w14:paraId="76E30B45" w14:textId="77777777" w:rsidR="00D97A8D" w:rsidRPr="00891264" w:rsidRDefault="00D97A8D" w:rsidP="0085479F">
            <w:pPr>
              <w:pStyle w:val="TAC"/>
            </w:pPr>
            <w:r w:rsidRPr="00891264">
              <w:t>CP-OFDM 64 QAM</w:t>
            </w:r>
          </w:p>
        </w:tc>
        <w:tc>
          <w:tcPr>
            <w:tcW w:w="1205" w:type="pct"/>
          </w:tcPr>
          <w:p w14:paraId="7F344DCC" w14:textId="77777777" w:rsidR="00D97A8D" w:rsidRPr="00891264" w:rsidRDefault="00D97A8D" w:rsidP="0085479F">
            <w:pPr>
              <w:pStyle w:val="TAC"/>
            </w:pPr>
            <w:r w:rsidRPr="00891264">
              <w:t>Edge_1RB_Right</w:t>
            </w:r>
          </w:p>
        </w:tc>
      </w:tr>
      <w:tr w:rsidR="00D97A8D" w:rsidRPr="00891264" w14:paraId="2A4844BC" w14:textId="77777777" w:rsidTr="0085479F">
        <w:tc>
          <w:tcPr>
            <w:tcW w:w="423" w:type="pct"/>
          </w:tcPr>
          <w:p w14:paraId="63093C38" w14:textId="77777777" w:rsidR="00D97A8D" w:rsidRPr="00891264" w:rsidRDefault="00D97A8D" w:rsidP="0085479F">
            <w:pPr>
              <w:pStyle w:val="TAC"/>
            </w:pPr>
            <w:r w:rsidRPr="00891264">
              <w:t>2</w:t>
            </w:r>
            <w:r w:rsidRPr="00891264">
              <w:rPr>
                <w:lang w:eastAsia="zh-CN"/>
              </w:rPr>
              <w:t>9</w:t>
            </w:r>
          </w:p>
        </w:tc>
        <w:tc>
          <w:tcPr>
            <w:tcW w:w="423" w:type="pct"/>
          </w:tcPr>
          <w:p w14:paraId="74581FAF" w14:textId="77777777" w:rsidR="00D97A8D" w:rsidRPr="00891264" w:rsidRDefault="00D97A8D" w:rsidP="0085479F">
            <w:pPr>
              <w:pStyle w:val="TAC"/>
            </w:pPr>
            <w:r w:rsidRPr="00891264">
              <w:t>Default</w:t>
            </w:r>
          </w:p>
        </w:tc>
        <w:tc>
          <w:tcPr>
            <w:tcW w:w="1222" w:type="pct"/>
            <w:tcBorders>
              <w:top w:val="nil"/>
              <w:bottom w:val="nil"/>
            </w:tcBorders>
          </w:tcPr>
          <w:p w14:paraId="73C479A0" w14:textId="77777777" w:rsidR="00D97A8D" w:rsidRPr="00891264" w:rsidRDefault="00D97A8D" w:rsidP="0085479F">
            <w:pPr>
              <w:pStyle w:val="TAC"/>
            </w:pPr>
          </w:p>
        </w:tc>
        <w:tc>
          <w:tcPr>
            <w:tcW w:w="1727" w:type="pct"/>
          </w:tcPr>
          <w:p w14:paraId="537AF578" w14:textId="77777777" w:rsidR="00D97A8D" w:rsidRPr="00891264" w:rsidRDefault="00D97A8D" w:rsidP="0085479F">
            <w:pPr>
              <w:pStyle w:val="TAC"/>
            </w:pPr>
            <w:r w:rsidRPr="00891264">
              <w:t>CP-OFDM 64 QAM</w:t>
            </w:r>
          </w:p>
        </w:tc>
        <w:tc>
          <w:tcPr>
            <w:tcW w:w="1205" w:type="pct"/>
          </w:tcPr>
          <w:p w14:paraId="2F27F0A9" w14:textId="77777777" w:rsidR="00D97A8D" w:rsidRPr="00891264" w:rsidRDefault="00D97A8D" w:rsidP="0085479F">
            <w:pPr>
              <w:pStyle w:val="TAC"/>
            </w:pPr>
            <w:r w:rsidRPr="00891264">
              <w:t>Outer Full</w:t>
            </w:r>
          </w:p>
        </w:tc>
      </w:tr>
      <w:tr w:rsidR="00D97A8D" w:rsidRPr="00891264" w14:paraId="214F709A" w14:textId="77777777" w:rsidTr="0085479F">
        <w:tc>
          <w:tcPr>
            <w:tcW w:w="423" w:type="pct"/>
          </w:tcPr>
          <w:p w14:paraId="3181A2C2" w14:textId="77777777" w:rsidR="00D97A8D" w:rsidRPr="00891264" w:rsidRDefault="00D97A8D" w:rsidP="0085479F">
            <w:pPr>
              <w:pStyle w:val="TAC"/>
            </w:pPr>
            <w:r w:rsidRPr="00891264">
              <w:t>30</w:t>
            </w:r>
          </w:p>
        </w:tc>
        <w:tc>
          <w:tcPr>
            <w:tcW w:w="423" w:type="pct"/>
          </w:tcPr>
          <w:p w14:paraId="554DCABC" w14:textId="77777777" w:rsidR="00D97A8D" w:rsidRPr="00891264" w:rsidRDefault="00D97A8D" w:rsidP="0085479F">
            <w:pPr>
              <w:pStyle w:val="TAC"/>
            </w:pPr>
            <w:r w:rsidRPr="00891264">
              <w:t>Low</w:t>
            </w:r>
          </w:p>
        </w:tc>
        <w:tc>
          <w:tcPr>
            <w:tcW w:w="1222" w:type="pct"/>
            <w:tcBorders>
              <w:top w:val="nil"/>
              <w:bottom w:val="nil"/>
            </w:tcBorders>
          </w:tcPr>
          <w:p w14:paraId="24677B78" w14:textId="77777777" w:rsidR="00D97A8D" w:rsidRPr="00891264" w:rsidRDefault="00D97A8D" w:rsidP="0085479F">
            <w:pPr>
              <w:pStyle w:val="TAC"/>
            </w:pPr>
          </w:p>
        </w:tc>
        <w:tc>
          <w:tcPr>
            <w:tcW w:w="1727" w:type="pct"/>
          </w:tcPr>
          <w:p w14:paraId="30F87706" w14:textId="77777777" w:rsidR="00D97A8D" w:rsidRPr="00891264" w:rsidRDefault="00D97A8D" w:rsidP="0085479F">
            <w:pPr>
              <w:pStyle w:val="TAC"/>
            </w:pPr>
            <w:r w:rsidRPr="00891264">
              <w:t>CP-OFDM 256 QAM</w:t>
            </w:r>
          </w:p>
        </w:tc>
        <w:tc>
          <w:tcPr>
            <w:tcW w:w="1205" w:type="pct"/>
          </w:tcPr>
          <w:p w14:paraId="46FADF25" w14:textId="77777777" w:rsidR="00D97A8D" w:rsidRPr="00891264" w:rsidRDefault="00D97A8D" w:rsidP="0085479F">
            <w:pPr>
              <w:pStyle w:val="TAC"/>
            </w:pPr>
            <w:r w:rsidRPr="00891264">
              <w:t>Edge_1RB_Left</w:t>
            </w:r>
          </w:p>
        </w:tc>
      </w:tr>
      <w:tr w:rsidR="00D97A8D" w:rsidRPr="00891264" w14:paraId="5CB6086C" w14:textId="77777777" w:rsidTr="0085479F">
        <w:tc>
          <w:tcPr>
            <w:tcW w:w="423" w:type="pct"/>
          </w:tcPr>
          <w:p w14:paraId="7F9F7578" w14:textId="77777777" w:rsidR="00D97A8D" w:rsidRPr="00891264" w:rsidRDefault="00D97A8D" w:rsidP="0085479F">
            <w:pPr>
              <w:pStyle w:val="TAC"/>
            </w:pPr>
            <w:r w:rsidRPr="00891264">
              <w:t>31</w:t>
            </w:r>
          </w:p>
        </w:tc>
        <w:tc>
          <w:tcPr>
            <w:tcW w:w="423" w:type="pct"/>
          </w:tcPr>
          <w:p w14:paraId="236A7F45" w14:textId="77777777" w:rsidR="00D97A8D" w:rsidRPr="00891264" w:rsidRDefault="00D97A8D" w:rsidP="0085479F">
            <w:pPr>
              <w:pStyle w:val="TAC"/>
            </w:pPr>
            <w:r w:rsidRPr="00891264">
              <w:t>High</w:t>
            </w:r>
          </w:p>
        </w:tc>
        <w:tc>
          <w:tcPr>
            <w:tcW w:w="1222" w:type="pct"/>
            <w:tcBorders>
              <w:top w:val="nil"/>
              <w:bottom w:val="nil"/>
            </w:tcBorders>
          </w:tcPr>
          <w:p w14:paraId="47A14B83" w14:textId="77777777" w:rsidR="00D97A8D" w:rsidRPr="00891264" w:rsidRDefault="00D97A8D" w:rsidP="0085479F">
            <w:pPr>
              <w:pStyle w:val="TAC"/>
            </w:pPr>
          </w:p>
        </w:tc>
        <w:tc>
          <w:tcPr>
            <w:tcW w:w="1727" w:type="pct"/>
          </w:tcPr>
          <w:p w14:paraId="11DACB71" w14:textId="77777777" w:rsidR="00D97A8D" w:rsidRPr="00891264" w:rsidRDefault="00D97A8D" w:rsidP="0085479F">
            <w:pPr>
              <w:pStyle w:val="TAC"/>
            </w:pPr>
            <w:r w:rsidRPr="00891264">
              <w:t>CP-OFDM 256 QAM</w:t>
            </w:r>
          </w:p>
        </w:tc>
        <w:tc>
          <w:tcPr>
            <w:tcW w:w="1205" w:type="pct"/>
          </w:tcPr>
          <w:p w14:paraId="11BB6247" w14:textId="77777777" w:rsidR="00D97A8D" w:rsidRPr="00891264" w:rsidRDefault="00D97A8D" w:rsidP="0085479F">
            <w:pPr>
              <w:pStyle w:val="TAC"/>
            </w:pPr>
            <w:r w:rsidRPr="00891264">
              <w:t>Edge_1RB_Right</w:t>
            </w:r>
          </w:p>
        </w:tc>
      </w:tr>
      <w:tr w:rsidR="00D97A8D" w:rsidRPr="00891264" w14:paraId="728497B5" w14:textId="77777777" w:rsidTr="0085479F">
        <w:tc>
          <w:tcPr>
            <w:tcW w:w="423" w:type="pct"/>
          </w:tcPr>
          <w:p w14:paraId="4E6DEDC7" w14:textId="77777777" w:rsidR="00D97A8D" w:rsidRPr="00891264" w:rsidRDefault="00D97A8D" w:rsidP="0085479F">
            <w:pPr>
              <w:pStyle w:val="TAC"/>
            </w:pPr>
            <w:r w:rsidRPr="00891264">
              <w:t>32</w:t>
            </w:r>
          </w:p>
        </w:tc>
        <w:tc>
          <w:tcPr>
            <w:tcW w:w="423" w:type="pct"/>
          </w:tcPr>
          <w:p w14:paraId="6A47BD43" w14:textId="77777777" w:rsidR="00D97A8D" w:rsidRPr="00891264" w:rsidRDefault="00D97A8D" w:rsidP="0085479F">
            <w:pPr>
              <w:pStyle w:val="TAC"/>
            </w:pPr>
            <w:r w:rsidRPr="00891264">
              <w:t>Default</w:t>
            </w:r>
          </w:p>
        </w:tc>
        <w:tc>
          <w:tcPr>
            <w:tcW w:w="1222" w:type="pct"/>
            <w:tcBorders>
              <w:top w:val="nil"/>
              <w:bottom w:val="nil"/>
            </w:tcBorders>
          </w:tcPr>
          <w:p w14:paraId="5D34A89A" w14:textId="77777777" w:rsidR="00D97A8D" w:rsidRPr="00891264" w:rsidRDefault="00D97A8D" w:rsidP="0085479F">
            <w:pPr>
              <w:pStyle w:val="TAC"/>
            </w:pPr>
          </w:p>
        </w:tc>
        <w:tc>
          <w:tcPr>
            <w:tcW w:w="1727" w:type="pct"/>
          </w:tcPr>
          <w:p w14:paraId="4835000D" w14:textId="77777777" w:rsidR="00D97A8D" w:rsidRPr="00891264" w:rsidRDefault="00D97A8D" w:rsidP="0085479F">
            <w:pPr>
              <w:pStyle w:val="TAC"/>
            </w:pPr>
            <w:r w:rsidRPr="00891264">
              <w:t>CP-OFDM 256 QAM</w:t>
            </w:r>
          </w:p>
        </w:tc>
        <w:tc>
          <w:tcPr>
            <w:tcW w:w="1205" w:type="pct"/>
          </w:tcPr>
          <w:p w14:paraId="344FBFFA" w14:textId="77777777" w:rsidR="00D97A8D" w:rsidRPr="00891264" w:rsidRDefault="00D97A8D" w:rsidP="0085479F">
            <w:pPr>
              <w:pStyle w:val="TAC"/>
            </w:pPr>
            <w:r w:rsidRPr="00891264">
              <w:t>Outer Full</w:t>
            </w:r>
          </w:p>
        </w:tc>
      </w:tr>
      <w:tr w:rsidR="00D97A8D" w:rsidRPr="00891264" w14:paraId="60F6A160" w14:textId="77777777" w:rsidTr="0085479F">
        <w:tc>
          <w:tcPr>
            <w:tcW w:w="423" w:type="pct"/>
          </w:tcPr>
          <w:p w14:paraId="63BCFC4E" w14:textId="77777777" w:rsidR="00D97A8D" w:rsidRPr="00891264" w:rsidRDefault="00D97A8D" w:rsidP="0085479F">
            <w:pPr>
              <w:pStyle w:val="TAC"/>
            </w:pPr>
            <w:r w:rsidRPr="00891264">
              <w:rPr>
                <w:lang w:eastAsia="zh-CN"/>
              </w:rPr>
              <w:t>33</w:t>
            </w:r>
            <w:r w:rsidRPr="00891264">
              <w:rPr>
                <w:vertAlign w:val="superscript"/>
                <w:lang w:eastAsia="zh-CN"/>
              </w:rPr>
              <w:t>3</w:t>
            </w:r>
          </w:p>
        </w:tc>
        <w:tc>
          <w:tcPr>
            <w:tcW w:w="423" w:type="pct"/>
          </w:tcPr>
          <w:p w14:paraId="6428186C" w14:textId="77777777" w:rsidR="00D97A8D" w:rsidRPr="00891264" w:rsidRDefault="00D97A8D" w:rsidP="0085479F">
            <w:pPr>
              <w:pStyle w:val="TAC"/>
            </w:pPr>
            <w:r w:rsidRPr="00891264">
              <w:t>Default</w:t>
            </w:r>
          </w:p>
        </w:tc>
        <w:tc>
          <w:tcPr>
            <w:tcW w:w="1222" w:type="pct"/>
            <w:tcBorders>
              <w:top w:val="nil"/>
              <w:bottom w:val="nil"/>
            </w:tcBorders>
          </w:tcPr>
          <w:p w14:paraId="713DCA23" w14:textId="77777777" w:rsidR="00D97A8D" w:rsidRPr="00891264" w:rsidRDefault="00D97A8D" w:rsidP="0085479F">
            <w:pPr>
              <w:pStyle w:val="TAC"/>
            </w:pPr>
          </w:p>
        </w:tc>
        <w:tc>
          <w:tcPr>
            <w:tcW w:w="1727" w:type="pct"/>
          </w:tcPr>
          <w:p w14:paraId="6A8097EC" w14:textId="77777777" w:rsidR="00D97A8D" w:rsidRPr="00891264" w:rsidRDefault="00D97A8D" w:rsidP="0085479F">
            <w:pPr>
              <w:pStyle w:val="TAC"/>
            </w:pPr>
            <w:r w:rsidRPr="00891264">
              <w:t>DFT-s-OFDM Pi/2 BPSK</w:t>
            </w:r>
          </w:p>
        </w:tc>
        <w:tc>
          <w:tcPr>
            <w:tcW w:w="1205" w:type="pct"/>
          </w:tcPr>
          <w:p w14:paraId="625138A3" w14:textId="77777777" w:rsidR="00D97A8D" w:rsidRPr="00891264" w:rsidRDefault="00D97A8D" w:rsidP="0085479F">
            <w:pPr>
              <w:pStyle w:val="TAC"/>
            </w:pPr>
            <w:r w:rsidRPr="00891264">
              <w:t>Inner Full</w:t>
            </w:r>
          </w:p>
        </w:tc>
      </w:tr>
      <w:tr w:rsidR="00D97A8D" w:rsidRPr="00891264" w14:paraId="36ED3567" w14:textId="77777777" w:rsidTr="0085479F">
        <w:tc>
          <w:tcPr>
            <w:tcW w:w="423" w:type="pct"/>
          </w:tcPr>
          <w:p w14:paraId="7099C9BF" w14:textId="77777777" w:rsidR="00D97A8D" w:rsidRPr="00891264" w:rsidRDefault="00D97A8D" w:rsidP="0085479F">
            <w:pPr>
              <w:pStyle w:val="TAC"/>
            </w:pPr>
            <w:r w:rsidRPr="00891264">
              <w:rPr>
                <w:lang w:eastAsia="zh-CN"/>
              </w:rPr>
              <w:t>34</w:t>
            </w:r>
            <w:r w:rsidRPr="00891264">
              <w:rPr>
                <w:vertAlign w:val="superscript"/>
                <w:lang w:eastAsia="zh-CN"/>
              </w:rPr>
              <w:t>4</w:t>
            </w:r>
          </w:p>
        </w:tc>
        <w:tc>
          <w:tcPr>
            <w:tcW w:w="423" w:type="pct"/>
          </w:tcPr>
          <w:p w14:paraId="56DD977A" w14:textId="77777777" w:rsidR="00D97A8D" w:rsidRPr="00891264" w:rsidRDefault="00D97A8D" w:rsidP="0085479F">
            <w:pPr>
              <w:pStyle w:val="TAC"/>
            </w:pPr>
            <w:r w:rsidRPr="00891264">
              <w:t>Default</w:t>
            </w:r>
          </w:p>
        </w:tc>
        <w:tc>
          <w:tcPr>
            <w:tcW w:w="1222" w:type="pct"/>
            <w:tcBorders>
              <w:top w:val="nil"/>
            </w:tcBorders>
          </w:tcPr>
          <w:p w14:paraId="0E08FD2A" w14:textId="77777777" w:rsidR="00D97A8D" w:rsidRPr="00891264" w:rsidRDefault="00D97A8D" w:rsidP="0085479F">
            <w:pPr>
              <w:pStyle w:val="TAC"/>
            </w:pPr>
          </w:p>
        </w:tc>
        <w:tc>
          <w:tcPr>
            <w:tcW w:w="1727" w:type="pct"/>
          </w:tcPr>
          <w:p w14:paraId="09E4DF92" w14:textId="77777777" w:rsidR="00D97A8D" w:rsidRPr="00891264" w:rsidRDefault="00D97A8D" w:rsidP="0085479F">
            <w:pPr>
              <w:pStyle w:val="TAC"/>
            </w:pPr>
            <w:r w:rsidRPr="00891264">
              <w:t>DFT-s-OFDM QPSK</w:t>
            </w:r>
          </w:p>
        </w:tc>
        <w:tc>
          <w:tcPr>
            <w:tcW w:w="1205" w:type="pct"/>
          </w:tcPr>
          <w:p w14:paraId="2C619711" w14:textId="77777777" w:rsidR="00D97A8D" w:rsidRPr="00891264" w:rsidRDefault="00D97A8D" w:rsidP="0085479F">
            <w:pPr>
              <w:pStyle w:val="TAC"/>
            </w:pPr>
            <w:r w:rsidRPr="00891264">
              <w:t>Inner Full</w:t>
            </w:r>
          </w:p>
        </w:tc>
      </w:tr>
      <w:tr w:rsidR="00D97A8D" w:rsidRPr="00891264" w14:paraId="51907314" w14:textId="77777777" w:rsidTr="0085479F">
        <w:tc>
          <w:tcPr>
            <w:tcW w:w="5000" w:type="pct"/>
            <w:gridSpan w:val="5"/>
          </w:tcPr>
          <w:p w14:paraId="45267C2C" w14:textId="77777777" w:rsidR="00D97A8D" w:rsidRPr="00891264" w:rsidRDefault="00D97A8D" w:rsidP="0085479F">
            <w:pPr>
              <w:pStyle w:val="TAN"/>
            </w:pPr>
            <w:r w:rsidRPr="00891264">
              <w:t>NOTE 1:</w:t>
            </w:r>
            <w:r w:rsidRPr="00891264">
              <w:tab/>
              <w:t>The specific configuration of each RB allocation is defined in Table 6.1-1.</w:t>
            </w:r>
          </w:p>
          <w:p w14:paraId="70766FF6" w14:textId="77777777" w:rsidR="00D97A8D" w:rsidRPr="00891264" w:rsidRDefault="00D97A8D" w:rsidP="0085479F">
            <w:pPr>
              <w:pStyle w:val="TAN"/>
            </w:pPr>
            <w:r w:rsidRPr="00891264">
              <w:rPr>
                <w:lang w:eastAsia="zh-CN"/>
              </w:rPr>
              <w:t>NOTE 2:</w:t>
            </w:r>
            <w:r w:rsidRPr="00891264">
              <w:rPr>
                <w:lang w:eastAsia="zh-CN"/>
              </w:rPr>
              <w:tab/>
            </w:r>
            <w:r w:rsidRPr="00891264">
              <w:t>DFT-s-OFDM Pi/2 BPSK test applies only for UEs which supports Pi/2 BPSK in FR1.</w:t>
            </w:r>
          </w:p>
          <w:p w14:paraId="0AB21141" w14:textId="77777777" w:rsidR="00D97A8D" w:rsidRPr="00891264" w:rsidRDefault="00D97A8D" w:rsidP="0085479F">
            <w:pPr>
              <w:pStyle w:val="TAN"/>
            </w:pPr>
            <w:r w:rsidRPr="00891264">
              <w:rPr>
                <w:lang w:eastAsia="zh-CN"/>
              </w:rPr>
              <w:t>NOTE 3:</w:t>
            </w:r>
            <w:r w:rsidRPr="00891264">
              <w:tab/>
              <w:t xml:space="preserve">Applicable for a UE indicating support for UE capability </w:t>
            </w:r>
            <w:r w:rsidRPr="00891264">
              <w:rPr>
                <w:i/>
                <w:iCs/>
                <w:lang w:eastAsia="zh-CN"/>
              </w:rPr>
              <w:t>powerBoosting-pi2BPSK-QPSK-r18</w:t>
            </w:r>
            <w:r w:rsidRPr="00891264">
              <w:t xml:space="preserve"> or </w:t>
            </w:r>
            <w:r w:rsidRPr="00891264">
              <w:rPr>
                <w:i/>
                <w:iCs/>
                <w:lang w:eastAsia="zh-CN"/>
              </w:rPr>
              <w:t>powerBoosting-pi2BPSK-QPSK-Modified-r18</w:t>
            </w:r>
            <w:r w:rsidRPr="00891264">
              <w:t xml:space="preserve"> and if the IE </w:t>
            </w:r>
            <w:r w:rsidRPr="00891264">
              <w:rPr>
                <w:i/>
                <w:iCs/>
                <w:lang w:eastAsia="zh-CN"/>
              </w:rPr>
              <w:t>powerBoostPi2BPSK-r18</w:t>
            </w:r>
            <w:r w:rsidRPr="00891264">
              <w:t xml:space="preserve"> is set to 1. The reference power is increased by [</w:t>
            </w:r>
            <w:r w:rsidRPr="00891264">
              <w:rPr>
                <w:lang w:eastAsia="zh-CN"/>
              </w:rPr>
              <w:t>ΔP</w:t>
            </w:r>
            <w:r w:rsidRPr="00891264">
              <w:rPr>
                <w:vertAlign w:val="subscript"/>
                <w:lang w:eastAsia="zh-CN"/>
              </w:rPr>
              <w:t xml:space="preserve">PowerBoost </w:t>
            </w:r>
            <w:r w:rsidRPr="00891264">
              <w:rPr>
                <w:lang w:eastAsia="zh-CN"/>
              </w:rPr>
              <w:t>- ΔP</w:t>
            </w:r>
            <w:r w:rsidRPr="00891264">
              <w:rPr>
                <w:vertAlign w:val="subscript"/>
                <w:lang w:eastAsia="zh-CN"/>
              </w:rPr>
              <w:t>PowerClass</w:t>
            </w:r>
            <w:r w:rsidRPr="00891264">
              <w:t>]</w:t>
            </w:r>
          </w:p>
          <w:p w14:paraId="6C4C98D7" w14:textId="77777777" w:rsidR="00D97A8D" w:rsidRPr="00891264" w:rsidRDefault="00D97A8D" w:rsidP="0085479F">
            <w:pPr>
              <w:pStyle w:val="TAN"/>
              <w:rPr>
                <w:rFonts w:eastAsia="等线"/>
                <w:lang w:eastAsia="zh-CN"/>
              </w:rPr>
            </w:pPr>
            <w:r w:rsidRPr="00891264">
              <w:rPr>
                <w:lang w:eastAsia="zh-CN"/>
              </w:rPr>
              <w:t>NOTE 4:</w:t>
            </w:r>
            <w:r w:rsidRPr="00891264">
              <w:tab/>
              <w:t xml:space="preserve">Applicable for a UE indicating support for UE capability </w:t>
            </w:r>
            <w:r w:rsidRPr="00891264">
              <w:rPr>
                <w:i/>
                <w:iCs/>
                <w:lang w:eastAsia="zh-CN"/>
              </w:rPr>
              <w:t>powerBoosting-pi2BPSK-QPSK-r18</w:t>
            </w:r>
            <w:r w:rsidRPr="00891264">
              <w:t xml:space="preserve"> or </w:t>
            </w:r>
            <w:r w:rsidRPr="00891264">
              <w:rPr>
                <w:i/>
                <w:iCs/>
                <w:lang w:eastAsia="zh-CN"/>
              </w:rPr>
              <w:t>powerBoosting-pi2BPSK-QPSK-Modified-r18</w:t>
            </w:r>
            <w:r w:rsidRPr="00891264">
              <w:t xml:space="preserve"> and if the IE </w:t>
            </w:r>
            <w:r w:rsidRPr="00891264">
              <w:rPr>
                <w:i/>
                <w:iCs/>
                <w:lang w:eastAsia="zh-CN"/>
              </w:rPr>
              <w:t>powerBoostQPSK-r18</w:t>
            </w:r>
            <w:r w:rsidRPr="00891264">
              <w:t xml:space="preserve"> is set to 1. The reference power is increased by [</w:t>
            </w:r>
            <w:r w:rsidRPr="00891264">
              <w:rPr>
                <w:lang w:eastAsia="zh-CN"/>
              </w:rPr>
              <w:t>ΔP</w:t>
            </w:r>
            <w:r w:rsidRPr="00891264">
              <w:rPr>
                <w:vertAlign w:val="subscript"/>
                <w:lang w:eastAsia="zh-CN"/>
              </w:rPr>
              <w:t xml:space="preserve">PowerBoost </w:t>
            </w:r>
            <w:r w:rsidRPr="00891264">
              <w:rPr>
                <w:lang w:eastAsia="zh-CN"/>
              </w:rPr>
              <w:t>- ΔP</w:t>
            </w:r>
            <w:r w:rsidRPr="00891264">
              <w:rPr>
                <w:vertAlign w:val="subscript"/>
                <w:lang w:eastAsia="zh-CN"/>
              </w:rPr>
              <w:t>PowerClass</w:t>
            </w:r>
            <w:r w:rsidRPr="00891264">
              <w:t>].</w:t>
            </w:r>
          </w:p>
        </w:tc>
      </w:tr>
    </w:tbl>
    <w:p w14:paraId="2D9BB396" w14:textId="77777777" w:rsidR="00D97A8D" w:rsidRPr="00891264" w:rsidRDefault="00D97A8D" w:rsidP="00D97A8D">
      <w:pPr>
        <w:rPr>
          <w:lang w:eastAsia="zh-CN"/>
        </w:rPr>
      </w:pPr>
    </w:p>
    <w:p w14:paraId="49455BDB" w14:textId="77777777" w:rsidR="00D97A8D" w:rsidRPr="00891264" w:rsidRDefault="00D97A8D" w:rsidP="00D97A8D">
      <w:pPr>
        <w:pStyle w:val="TH"/>
      </w:pPr>
      <w:r w:rsidRPr="00891264">
        <w:lastRenderedPageBreak/>
        <w:t>Table 6.2.2.4.1-2a: Test Configuration T</w:t>
      </w:r>
      <w:r w:rsidRPr="00891264">
        <w:rPr>
          <w:lang w:eastAsia="zh-CN"/>
        </w:rPr>
        <w:t>able</w:t>
      </w:r>
      <w:r w:rsidRPr="00891264">
        <w:rPr>
          <w:rFonts w:eastAsia="等线"/>
          <w:lang w:eastAsia="zh-CN"/>
        </w:rPr>
        <w:t xml:space="preserve"> for </w:t>
      </w:r>
      <w:r w:rsidRPr="00891264">
        <w:t xml:space="preserve">power class 1 for Band n14 </w:t>
      </w:r>
      <w:r w:rsidRPr="00891264">
        <w:rPr>
          <w:lang w:eastAsia="zh-CN"/>
        </w:rPr>
        <w:t>(</w:t>
      </w:r>
      <w:r w:rsidRPr="00891264">
        <w:t>contiguous allocation</w:t>
      </w:r>
      <w:r w:rsidRPr="0089126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6"/>
      </w:tblGrid>
      <w:tr w:rsidR="00D97A8D" w:rsidRPr="00891264" w14:paraId="630EE8D8" w14:textId="77777777" w:rsidTr="0085479F">
        <w:tc>
          <w:tcPr>
            <w:tcW w:w="5000" w:type="pct"/>
            <w:gridSpan w:val="5"/>
            <w:tcBorders>
              <w:top w:val="single" w:sz="4" w:space="0" w:color="auto"/>
              <w:left w:val="single" w:sz="4" w:space="0" w:color="auto"/>
              <w:bottom w:val="single" w:sz="4" w:space="0" w:color="auto"/>
              <w:right w:val="single" w:sz="4" w:space="0" w:color="auto"/>
            </w:tcBorders>
          </w:tcPr>
          <w:p w14:paraId="04E1BCA6" w14:textId="77777777" w:rsidR="00D97A8D" w:rsidRPr="00891264" w:rsidRDefault="00D97A8D" w:rsidP="0085479F">
            <w:pPr>
              <w:pStyle w:val="TAH"/>
            </w:pPr>
            <w:r w:rsidRPr="00891264">
              <w:t>Initial Conditions</w:t>
            </w:r>
          </w:p>
        </w:tc>
      </w:tr>
      <w:tr w:rsidR="00D97A8D" w:rsidRPr="00891264" w14:paraId="4535C30B" w14:textId="77777777" w:rsidTr="0085479F">
        <w:tc>
          <w:tcPr>
            <w:tcW w:w="2070" w:type="pct"/>
            <w:gridSpan w:val="3"/>
          </w:tcPr>
          <w:p w14:paraId="4E079DAE" w14:textId="77777777" w:rsidR="00D97A8D" w:rsidRPr="00891264" w:rsidRDefault="00D97A8D" w:rsidP="0085479F">
            <w:pPr>
              <w:pStyle w:val="TAL"/>
            </w:pPr>
            <w:r w:rsidRPr="00891264">
              <w:t>Test Environment as specified in TS 38.508-1 [5] subclause 4.1</w:t>
            </w:r>
          </w:p>
        </w:tc>
        <w:tc>
          <w:tcPr>
            <w:tcW w:w="2930" w:type="pct"/>
            <w:gridSpan w:val="2"/>
          </w:tcPr>
          <w:p w14:paraId="1538F5AE" w14:textId="77777777" w:rsidR="00D97A8D" w:rsidRPr="00891264" w:rsidRDefault="00D97A8D" w:rsidP="0085479F">
            <w:pPr>
              <w:pStyle w:val="TAL"/>
            </w:pPr>
            <w:r w:rsidRPr="00891264">
              <w:t>Normal, TL/VL, TL/VH, TH/VL, TH/VH</w:t>
            </w:r>
          </w:p>
        </w:tc>
      </w:tr>
      <w:tr w:rsidR="00D97A8D" w:rsidRPr="00891264" w14:paraId="3DD03577" w14:textId="77777777" w:rsidTr="0085479F">
        <w:tc>
          <w:tcPr>
            <w:tcW w:w="2070" w:type="pct"/>
            <w:gridSpan w:val="3"/>
          </w:tcPr>
          <w:p w14:paraId="3A8844A1" w14:textId="77777777" w:rsidR="00D97A8D" w:rsidRPr="00891264" w:rsidRDefault="00D97A8D" w:rsidP="0085479F">
            <w:pPr>
              <w:pStyle w:val="TAL"/>
            </w:pPr>
            <w:r w:rsidRPr="00891264">
              <w:t>Test Frequencies as specified in TS 38.508-1 [5] subclause 4.3.1</w:t>
            </w:r>
          </w:p>
        </w:tc>
        <w:tc>
          <w:tcPr>
            <w:tcW w:w="2930" w:type="pct"/>
            <w:gridSpan w:val="2"/>
          </w:tcPr>
          <w:p w14:paraId="18BDA0D8" w14:textId="77777777" w:rsidR="00D97A8D" w:rsidRPr="00891264" w:rsidRDefault="00D97A8D" w:rsidP="0085479F">
            <w:pPr>
              <w:pStyle w:val="TAL"/>
            </w:pPr>
            <w:r w:rsidRPr="00891264">
              <w:t>Low range, High range</w:t>
            </w:r>
          </w:p>
        </w:tc>
      </w:tr>
      <w:tr w:rsidR="00D97A8D" w:rsidRPr="00891264" w14:paraId="4FBBFEDB" w14:textId="77777777" w:rsidTr="0085479F">
        <w:tc>
          <w:tcPr>
            <w:tcW w:w="2070" w:type="pct"/>
            <w:gridSpan w:val="3"/>
          </w:tcPr>
          <w:p w14:paraId="779FFC81" w14:textId="77777777" w:rsidR="00D97A8D" w:rsidRPr="00891264" w:rsidRDefault="00D97A8D" w:rsidP="0085479F">
            <w:pPr>
              <w:pStyle w:val="TAL"/>
            </w:pPr>
            <w:r w:rsidRPr="00891264">
              <w:t>Test Channel Bandwidths as specified in TS 38.508-1 [5] subclause 4.3.1</w:t>
            </w:r>
          </w:p>
        </w:tc>
        <w:tc>
          <w:tcPr>
            <w:tcW w:w="2930" w:type="pct"/>
            <w:gridSpan w:val="2"/>
          </w:tcPr>
          <w:p w14:paraId="4FA6DEBE" w14:textId="77777777" w:rsidR="00D97A8D" w:rsidRPr="00891264" w:rsidRDefault="00D97A8D" w:rsidP="0085479F">
            <w:pPr>
              <w:pStyle w:val="TAL"/>
              <w:rPr>
                <w:lang w:eastAsia="zh-CN"/>
              </w:rPr>
            </w:pPr>
            <w:r w:rsidRPr="00891264">
              <w:t>Lowest, Highest</w:t>
            </w:r>
          </w:p>
        </w:tc>
      </w:tr>
      <w:tr w:rsidR="00D97A8D" w:rsidRPr="00891264" w14:paraId="4145D037" w14:textId="77777777" w:rsidTr="0085479F">
        <w:tc>
          <w:tcPr>
            <w:tcW w:w="2070" w:type="pct"/>
            <w:gridSpan w:val="3"/>
          </w:tcPr>
          <w:p w14:paraId="7A2CFD9C" w14:textId="77777777" w:rsidR="00D97A8D" w:rsidRPr="00891264" w:rsidRDefault="00D97A8D" w:rsidP="0085479F">
            <w:pPr>
              <w:pStyle w:val="TAL"/>
            </w:pPr>
            <w:r w:rsidRPr="00891264">
              <w:t>Test SCS as specified in Table 5.3.5-1</w:t>
            </w:r>
          </w:p>
        </w:tc>
        <w:tc>
          <w:tcPr>
            <w:tcW w:w="2930" w:type="pct"/>
            <w:gridSpan w:val="2"/>
          </w:tcPr>
          <w:p w14:paraId="2B0A32A6" w14:textId="77777777" w:rsidR="00D97A8D" w:rsidRPr="00891264" w:rsidRDefault="00D97A8D" w:rsidP="0085479F">
            <w:pPr>
              <w:pStyle w:val="TAL"/>
              <w:rPr>
                <w:lang w:eastAsia="zh-CN"/>
              </w:rPr>
            </w:pPr>
            <w:r w:rsidRPr="00891264">
              <w:t>Lowest, Highest</w:t>
            </w:r>
          </w:p>
        </w:tc>
      </w:tr>
      <w:tr w:rsidR="00D97A8D" w:rsidRPr="00891264" w14:paraId="0A94F803" w14:textId="77777777" w:rsidTr="0085479F">
        <w:tc>
          <w:tcPr>
            <w:tcW w:w="5000" w:type="pct"/>
            <w:gridSpan w:val="5"/>
          </w:tcPr>
          <w:p w14:paraId="2E519384" w14:textId="77777777" w:rsidR="00D97A8D" w:rsidRPr="00891264" w:rsidRDefault="00D97A8D" w:rsidP="0085479F">
            <w:pPr>
              <w:pStyle w:val="TAH"/>
            </w:pPr>
            <w:r w:rsidRPr="00891264">
              <w:t>Test Parameters for Channel Bandwidths</w:t>
            </w:r>
          </w:p>
        </w:tc>
      </w:tr>
      <w:tr w:rsidR="00D97A8D" w:rsidRPr="00891264" w14:paraId="4749A1E5" w14:textId="77777777" w:rsidTr="0085479F">
        <w:tc>
          <w:tcPr>
            <w:tcW w:w="425" w:type="pct"/>
          </w:tcPr>
          <w:p w14:paraId="0FFB4264" w14:textId="77777777" w:rsidR="00D97A8D" w:rsidRPr="00891264" w:rsidRDefault="00D97A8D" w:rsidP="0085479F">
            <w:pPr>
              <w:pStyle w:val="TAH"/>
            </w:pPr>
            <w:r w:rsidRPr="00891264">
              <w:t>Test ID</w:t>
            </w:r>
          </w:p>
        </w:tc>
        <w:tc>
          <w:tcPr>
            <w:tcW w:w="423" w:type="pct"/>
          </w:tcPr>
          <w:p w14:paraId="352EABC1" w14:textId="77777777" w:rsidR="00D97A8D" w:rsidRPr="00891264" w:rsidRDefault="00D97A8D" w:rsidP="0085479F">
            <w:pPr>
              <w:pStyle w:val="TAH"/>
              <w:rPr>
                <w:lang w:eastAsia="zh-CN"/>
              </w:rPr>
            </w:pPr>
            <w:r w:rsidRPr="00891264">
              <w:t>Freq</w:t>
            </w:r>
          </w:p>
        </w:tc>
        <w:tc>
          <w:tcPr>
            <w:tcW w:w="1222" w:type="pct"/>
            <w:tcBorders>
              <w:bottom w:val="single" w:sz="4" w:space="0" w:color="auto"/>
            </w:tcBorders>
          </w:tcPr>
          <w:p w14:paraId="5A7FD225" w14:textId="77777777" w:rsidR="00D97A8D" w:rsidRPr="00891264" w:rsidRDefault="00D97A8D" w:rsidP="0085479F">
            <w:pPr>
              <w:pStyle w:val="TAH"/>
            </w:pPr>
            <w:r w:rsidRPr="00891264">
              <w:t>Downlink Configuration</w:t>
            </w:r>
          </w:p>
        </w:tc>
        <w:tc>
          <w:tcPr>
            <w:tcW w:w="2930" w:type="pct"/>
            <w:gridSpan w:val="2"/>
          </w:tcPr>
          <w:p w14:paraId="74ADB6C5" w14:textId="77777777" w:rsidR="00D97A8D" w:rsidRPr="00891264" w:rsidRDefault="00D97A8D" w:rsidP="0085479F">
            <w:pPr>
              <w:pStyle w:val="TAH"/>
              <w:rPr>
                <w:lang w:eastAsia="zh-CN"/>
              </w:rPr>
            </w:pPr>
            <w:r w:rsidRPr="00891264">
              <w:t>Uplink Configuration</w:t>
            </w:r>
          </w:p>
        </w:tc>
      </w:tr>
      <w:tr w:rsidR="00D97A8D" w:rsidRPr="00891264" w14:paraId="0911E2BC" w14:textId="77777777" w:rsidTr="0085479F">
        <w:tc>
          <w:tcPr>
            <w:tcW w:w="425" w:type="pct"/>
          </w:tcPr>
          <w:p w14:paraId="6ED4B19E" w14:textId="77777777" w:rsidR="00D97A8D" w:rsidRPr="00891264" w:rsidRDefault="00D97A8D" w:rsidP="0085479F">
            <w:pPr>
              <w:pStyle w:val="TAH"/>
            </w:pPr>
          </w:p>
        </w:tc>
        <w:tc>
          <w:tcPr>
            <w:tcW w:w="423" w:type="pct"/>
          </w:tcPr>
          <w:p w14:paraId="70AEFC06" w14:textId="77777777" w:rsidR="00D97A8D" w:rsidRPr="00891264" w:rsidRDefault="00D97A8D" w:rsidP="0085479F">
            <w:pPr>
              <w:pStyle w:val="TAH"/>
            </w:pPr>
          </w:p>
        </w:tc>
        <w:tc>
          <w:tcPr>
            <w:tcW w:w="1222" w:type="pct"/>
            <w:vMerge w:val="restart"/>
          </w:tcPr>
          <w:p w14:paraId="04075550" w14:textId="77777777" w:rsidR="00D97A8D" w:rsidRPr="00891264" w:rsidRDefault="00D97A8D" w:rsidP="0085479F">
            <w:pPr>
              <w:pStyle w:val="TAC"/>
            </w:pPr>
            <w:r w:rsidRPr="00891264">
              <w:t xml:space="preserve">N/A for Maximum Power </w:t>
            </w:r>
          </w:p>
        </w:tc>
        <w:tc>
          <w:tcPr>
            <w:tcW w:w="1727" w:type="pct"/>
          </w:tcPr>
          <w:p w14:paraId="28609D87" w14:textId="77777777" w:rsidR="00D97A8D" w:rsidRPr="00891264" w:rsidRDefault="00D97A8D" w:rsidP="0085479F">
            <w:pPr>
              <w:pStyle w:val="TAH"/>
            </w:pPr>
            <w:r w:rsidRPr="00891264">
              <w:t>Modulation (NOTE 2)</w:t>
            </w:r>
          </w:p>
        </w:tc>
        <w:tc>
          <w:tcPr>
            <w:tcW w:w="1204" w:type="pct"/>
          </w:tcPr>
          <w:p w14:paraId="1D88181D" w14:textId="77777777" w:rsidR="00D97A8D" w:rsidRPr="00891264" w:rsidRDefault="00D97A8D" w:rsidP="0085479F">
            <w:pPr>
              <w:pStyle w:val="TAH"/>
            </w:pPr>
            <w:r w:rsidRPr="00891264">
              <w:t>RB allocation (NOTE 1)</w:t>
            </w:r>
          </w:p>
        </w:tc>
      </w:tr>
      <w:tr w:rsidR="00D97A8D" w:rsidRPr="00891264" w14:paraId="33292FA6" w14:textId="77777777" w:rsidTr="0085479F">
        <w:tc>
          <w:tcPr>
            <w:tcW w:w="425" w:type="pct"/>
          </w:tcPr>
          <w:p w14:paraId="0E3403BE" w14:textId="77777777" w:rsidR="00D97A8D" w:rsidRPr="00891264" w:rsidRDefault="00D97A8D" w:rsidP="0085479F">
            <w:pPr>
              <w:pStyle w:val="TAC"/>
            </w:pPr>
            <w:r w:rsidRPr="00891264">
              <w:t>1</w:t>
            </w:r>
          </w:p>
        </w:tc>
        <w:tc>
          <w:tcPr>
            <w:tcW w:w="423" w:type="pct"/>
          </w:tcPr>
          <w:p w14:paraId="7C804166" w14:textId="77777777" w:rsidR="00D97A8D" w:rsidRPr="00891264" w:rsidRDefault="00D97A8D" w:rsidP="0085479F">
            <w:pPr>
              <w:pStyle w:val="TAC"/>
            </w:pPr>
            <w:r w:rsidRPr="00891264">
              <w:t>Default</w:t>
            </w:r>
          </w:p>
        </w:tc>
        <w:tc>
          <w:tcPr>
            <w:tcW w:w="1222" w:type="pct"/>
            <w:vMerge/>
          </w:tcPr>
          <w:p w14:paraId="5F59DACB" w14:textId="77777777" w:rsidR="00D97A8D" w:rsidRPr="00891264" w:rsidRDefault="00D97A8D" w:rsidP="0085479F">
            <w:pPr>
              <w:pStyle w:val="TAC"/>
            </w:pPr>
          </w:p>
        </w:tc>
        <w:tc>
          <w:tcPr>
            <w:tcW w:w="1727" w:type="pct"/>
          </w:tcPr>
          <w:p w14:paraId="152B7797" w14:textId="77777777" w:rsidR="00D97A8D" w:rsidRPr="00891264" w:rsidRDefault="00D97A8D" w:rsidP="0085479F">
            <w:pPr>
              <w:pStyle w:val="TAC"/>
            </w:pPr>
            <w:r w:rsidRPr="00891264">
              <w:t>DFT-s-OFDM Pi/2 BPSK</w:t>
            </w:r>
          </w:p>
        </w:tc>
        <w:tc>
          <w:tcPr>
            <w:tcW w:w="1204" w:type="pct"/>
          </w:tcPr>
          <w:p w14:paraId="3F97872A" w14:textId="77777777" w:rsidR="00D97A8D" w:rsidRPr="00891264" w:rsidRDefault="00D97A8D" w:rsidP="0085479F">
            <w:pPr>
              <w:pStyle w:val="TAC"/>
            </w:pPr>
            <w:r w:rsidRPr="00891264">
              <w:t>Inner Full</w:t>
            </w:r>
          </w:p>
        </w:tc>
      </w:tr>
      <w:tr w:rsidR="00D97A8D" w:rsidRPr="00891264" w14:paraId="286D89C3" w14:textId="77777777" w:rsidTr="0085479F">
        <w:tc>
          <w:tcPr>
            <w:tcW w:w="425" w:type="pct"/>
          </w:tcPr>
          <w:p w14:paraId="4E15C187" w14:textId="77777777" w:rsidR="00D97A8D" w:rsidRPr="00891264" w:rsidRDefault="00D97A8D" w:rsidP="0085479F">
            <w:pPr>
              <w:pStyle w:val="TAC"/>
            </w:pPr>
            <w:r w:rsidRPr="00891264">
              <w:t>2</w:t>
            </w:r>
          </w:p>
        </w:tc>
        <w:tc>
          <w:tcPr>
            <w:tcW w:w="423" w:type="pct"/>
          </w:tcPr>
          <w:p w14:paraId="33AE4A29" w14:textId="77777777" w:rsidR="00D97A8D" w:rsidRPr="00891264" w:rsidRDefault="00D97A8D" w:rsidP="0085479F">
            <w:pPr>
              <w:pStyle w:val="TAC"/>
            </w:pPr>
            <w:r w:rsidRPr="00891264">
              <w:t>Low</w:t>
            </w:r>
          </w:p>
        </w:tc>
        <w:tc>
          <w:tcPr>
            <w:tcW w:w="1222" w:type="pct"/>
            <w:vMerge/>
          </w:tcPr>
          <w:p w14:paraId="405FD2DF" w14:textId="77777777" w:rsidR="00D97A8D" w:rsidRPr="00891264" w:rsidRDefault="00D97A8D" w:rsidP="0085479F">
            <w:pPr>
              <w:pStyle w:val="TAC"/>
            </w:pPr>
          </w:p>
        </w:tc>
        <w:tc>
          <w:tcPr>
            <w:tcW w:w="1727" w:type="pct"/>
          </w:tcPr>
          <w:p w14:paraId="372995E5" w14:textId="77777777" w:rsidR="00D97A8D" w:rsidRPr="00891264" w:rsidRDefault="00D97A8D" w:rsidP="0085479F">
            <w:pPr>
              <w:pStyle w:val="TAC"/>
            </w:pPr>
            <w:r w:rsidRPr="00891264">
              <w:t>DFT-s-OFDM Pi/2 BPSK</w:t>
            </w:r>
          </w:p>
        </w:tc>
        <w:tc>
          <w:tcPr>
            <w:tcW w:w="1204" w:type="pct"/>
          </w:tcPr>
          <w:p w14:paraId="516846B6" w14:textId="77777777" w:rsidR="00D97A8D" w:rsidRPr="00891264" w:rsidRDefault="00D97A8D" w:rsidP="0085479F">
            <w:pPr>
              <w:pStyle w:val="TAC"/>
            </w:pPr>
            <w:r w:rsidRPr="00891264">
              <w:t>Edge_1RB_Left</w:t>
            </w:r>
          </w:p>
        </w:tc>
      </w:tr>
      <w:tr w:rsidR="00D97A8D" w:rsidRPr="00891264" w14:paraId="319ECC78" w14:textId="77777777" w:rsidTr="0085479F">
        <w:tc>
          <w:tcPr>
            <w:tcW w:w="425" w:type="pct"/>
          </w:tcPr>
          <w:p w14:paraId="0D4AC8EC" w14:textId="77777777" w:rsidR="00D97A8D" w:rsidRPr="00891264" w:rsidRDefault="00D97A8D" w:rsidP="0085479F">
            <w:pPr>
              <w:pStyle w:val="TAC"/>
            </w:pPr>
            <w:r w:rsidRPr="00891264">
              <w:t>3</w:t>
            </w:r>
          </w:p>
        </w:tc>
        <w:tc>
          <w:tcPr>
            <w:tcW w:w="423" w:type="pct"/>
          </w:tcPr>
          <w:p w14:paraId="090AB95D" w14:textId="77777777" w:rsidR="00D97A8D" w:rsidRPr="00891264" w:rsidRDefault="00D97A8D" w:rsidP="0085479F">
            <w:pPr>
              <w:pStyle w:val="TAC"/>
            </w:pPr>
            <w:r w:rsidRPr="00891264">
              <w:t>High</w:t>
            </w:r>
          </w:p>
        </w:tc>
        <w:tc>
          <w:tcPr>
            <w:tcW w:w="1222" w:type="pct"/>
            <w:vMerge/>
          </w:tcPr>
          <w:p w14:paraId="7B75DE07" w14:textId="77777777" w:rsidR="00D97A8D" w:rsidRPr="00891264" w:rsidRDefault="00D97A8D" w:rsidP="0085479F">
            <w:pPr>
              <w:pStyle w:val="TAC"/>
            </w:pPr>
          </w:p>
        </w:tc>
        <w:tc>
          <w:tcPr>
            <w:tcW w:w="1727" w:type="pct"/>
          </w:tcPr>
          <w:p w14:paraId="73D3AA0D" w14:textId="77777777" w:rsidR="00D97A8D" w:rsidRPr="00891264" w:rsidRDefault="00D97A8D" w:rsidP="0085479F">
            <w:pPr>
              <w:pStyle w:val="TAC"/>
            </w:pPr>
            <w:r w:rsidRPr="00891264">
              <w:t>DFT-s-OFDM Pi/2 BPSK</w:t>
            </w:r>
          </w:p>
        </w:tc>
        <w:tc>
          <w:tcPr>
            <w:tcW w:w="1204" w:type="pct"/>
          </w:tcPr>
          <w:p w14:paraId="1A2FAA23" w14:textId="77777777" w:rsidR="00D97A8D" w:rsidRPr="00891264" w:rsidRDefault="00D97A8D" w:rsidP="0085479F">
            <w:pPr>
              <w:pStyle w:val="TAC"/>
            </w:pPr>
            <w:r w:rsidRPr="00891264">
              <w:t>Edge_1RB_Right</w:t>
            </w:r>
          </w:p>
        </w:tc>
      </w:tr>
      <w:tr w:rsidR="00D97A8D" w:rsidRPr="00891264" w14:paraId="6672A313" w14:textId="77777777" w:rsidTr="0085479F">
        <w:tc>
          <w:tcPr>
            <w:tcW w:w="425" w:type="pct"/>
          </w:tcPr>
          <w:p w14:paraId="3416E392" w14:textId="77777777" w:rsidR="00D97A8D" w:rsidRPr="00891264" w:rsidRDefault="00D97A8D" w:rsidP="0085479F">
            <w:pPr>
              <w:pStyle w:val="TAC"/>
            </w:pPr>
            <w:r w:rsidRPr="00891264">
              <w:t>4</w:t>
            </w:r>
          </w:p>
        </w:tc>
        <w:tc>
          <w:tcPr>
            <w:tcW w:w="423" w:type="pct"/>
          </w:tcPr>
          <w:p w14:paraId="6D2538EB" w14:textId="77777777" w:rsidR="00D97A8D" w:rsidRPr="00891264" w:rsidRDefault="00D97A8D" w:rsidP="0085479F">
            <w:pPr>
              <w:pStyle w:val="TAC"/>
            </w:pPr>
            <w:r w:rsidRPr="00891264">
              <w:t>Default</w:t>
            </w:r>
          </w:p>
        </w:tc>
        <w:tc>
          <w:tcPr>
            <w:tcW w:w="1222" w:type="pct"/>
            <w:vMerge/>
          </w:tcPr>
          <w:p w14:paraId="48058A41" w14:textId="77777777" w:rsidR="00D97A8D" w:rsidRPr="00891264" w:rsidRDefault="00D97A8D" w:rsidP="0085479F">
            <w:pPr>
              <w:pStyle w:val="TAC"/>
            </w:pPr>
          </w:p>
        </w:tc>
        <w:tc>
          <w:tcPr>
            <w:tcW w:w="1727" w:type="pct"/>
          </w:tcPr>
          <w:p w14:paraId="1795B542" w14:textId="77777777" w:rsidR="00D97A8D" w:rsidRPr="00891264" w:rsidRDefault="00D97A8D" w:rsidP="0085479F">
            <w:pPr>
              <w:pStyle w:val="TAC"/>
            </w:pPr>
            <w:r w:rsidRPr="00891264">
              <w:t>DFT-s-OFDM Pi/2 BPSK</w:t>
            </w:r>
          </w:p>
        </w:tc>
        <w:tc>
          <w:tcPr>
            <w:tcW w:w="1204" w:type="pct"/>
          </w:tcPr>
          <w:p w14:paraId="6557700E" w14:textId="77777777" w:rsidR="00D97A8D" w:rsidRPr="00891264" w:rsidRDefault="00D97A8D" w:rsidP="0085479F">
            <w:pPr>
              <w:pStyle w:val="TAC"/>
            </w:pPr>
            <w:r w:rsidRPr="00891264">
              <w:t>Outer Full</w:t>
            </w:r>
          </w:p>
        </w:tc>
      </w:tr>
      <w:tr w:rsidR="00D97A8D" w:rsidRPr="00891264" w14:paraId="253CD5A2" w14:textId="77777777" w:rsidTr="0085479F">
        <w:tc>
          <w:tcPr>
            <w:tcW w:w="425" w:type="pct"/>
          </w:tcPr>
          <w:p w14:paraId="56E6EF83" w14:textId="77777777" w:rsidR="00D97A8D" w:rsidRPr="00891264" w:rsidRDefault="00D97A8D" w:rsidP="0085479F">
            <w:pPr>
              <w:pStyle w:val="TAC"/>
            </w:pPr>
            <w:r w:rsidRPr="00891264">
              <w:t>5</w:t>
            </w:r>
          </w:p>
        </w:tc>
        <w:tc>
          <w:tcPr>
            <w:tcW w:w="423" w:type="pct"/>
          </w:tcPr>
          <w:p w14:paraId="747F45BC" w14:textId="77777777" w:rsidR="00D97A8D" w:rsidRPr="00891264" w:rsidRDefault="00D97A8D" w:rsidP="0085479F">
            <w:pPr>
              <w:pStyle w:val="TAC"/>
            </w:pPr>
            <w:r w:rsidRPr="00891264">
              <w:t>Default</w:t>
            </w:r>
          </w:p>
        </w:tc>
        <w:tc>
          <w:tcPr>
            <w:tcW w:w="1222" w:type="pct"/>
            <w:vMerge/>
          </w:tcPr>
          <w:p w14:paraId="51A332A2" w14:textId="77777777" w:rsidR="00D97A8D" w:rsidRPr="00891264" w:rsidRDefault="00D97A8D" w:rsidP="0085479F">
            <w:pPr>
              <w:pStyle w:val="TAC"/>
            </w:pPr>
          </w:p>
        </w:tc>
        <w:tc>
          <w:tcPr>
            <w:tcW w:w="1727" w:type="pct"/>
          </w:tcPr>
          <w:p w14:paraId="7CDA5C12" w14:textId="77777777" w:rsidR="00D97A8D" w:rsidRPr="00891264" w:rsidRDefault="00D97A8D" w:rsidP="0085479F">
            <w:pPr>
              <w:pStyle w:val="TAC"/>
            </w:pPr>
            <w:r w:rsidRPr="00891264">
              <w:t>DFT-s-OFDM QPSK</w:t>
            </w:r>
          </w:p>
        </w:tc>
        <w:tc>
          <w:tcPr>
            <w:tcW w:w="1204" w:type="pct"/>
          </w:tcPr>
          <w:p w14:paraId="600B1BF8" w14:textId="77777777" w:rsidR="00D97A8D" w:rsidRPr="00891264" w:rsidRDefault="00D97A8D" w:rsidP="0085479F">
            <w:pPr>
              <w:pStyle w:val="TAC"/>
            </w:pPr>
            <w:r w:rsidRPr="00891264">
              <w:t>Inner Full</w:t>
            </w:r>
          </w:p>
        </w:tc>
      </w:tr>
      <w:tr w:rsidR="00D97A8D" w:rsidRPr="00891264" w14:paraId="133BD726" w14:textId="77777777" w:rsidTr="0085479F">
        <w:tc>
          <w:tcPr>
            <w:tcW w:w="425" w:type="pct"/>
          </w:tcPr>
          <w:p w14:paraId="29DC67D8" w14:textId="77777777" w:rsidR="00D97A8D" w:rsidRPr="00891264" w:rsidRDefault="00D97A8D" w:rsidP="0085479F">
            <w:pPr>
              <w:pStyle w:val="TAC"/>
            </w:pPr>
            <w:r w:rsidRPr="00891264">
              <w:t>6</w:t>
            </w:r>
          </w:p>
        </w:tc>
        <w:tc>
          <w:tcPr>
            <w:tcW w:w="423" w:type="pct"/>
          </w:tcPr>
          <w:p w14:paraId="07888198" w14:textId="77777777" w:rsidR="00D97A8D" w:rsidRPr="00891264" w:rsidRDefault="00D97A8D" w:rsidP="0085479F">
            <w:pPr>
              <w:pStyle w:val="TAC"/>
            </w:pPr>
            <w:r w:rsidRPr="00891264">
              <w:t>Low</w:t>
            </w:r>
          </w:p>
        </w:tc>
        <w:tc>
          <w:tcPr>
            <w:tcW w:w="1222" w:type="pct"/>
            <w:vMerge/>
          </w:tcPr>
          <w:p w14:paraId="1AE05992" w14:textId="77777777" w:rsidR="00D97A8D" w:rsidRPr="00891264" w:rsidRDefault="00D97A8D" w:rsidP="0085479F">
            <w:pPr>
              <w:pStyle w:val="TAC"/>
            </w:pPr>
          </w:p>
        </w:tc>
        <w:tc>
          <w:tcPr>
            <w:tcW w:w="1727" w:type="pct"/>
          </w:tcPr>
          <w:p w14:paraId="2BD8F61B" w14:textId="77777777" w:rsidR="00D97A8D" w:rsidRPr="00891264" w:rsidRDefault="00D97A8D" w:rsidP="0085479F">
            <w:pPr>
              <w:pStyle w:val="TAC"/>
            </w:pPr>
            <w:r w:rsidRPr="00891264">
              <w:t>DFT-s-OFDM QPSK</w:t>
            </w:r>
          </w:p>
        </w:tc>
        <w:tc>
          <w:tcPr>
            <w:tcW w:w="1204" w:type="pct"/>
          </w:tcPr>
          <w:p w14:paraId="3D6628E6" w14:textId="77777777" w:rsidR="00D97A8D" w:rsidRPr="00891264" w:rsidRDefault="00D97A8D" w:rsidP="0085479F">
            <w:pPr>
              <w:pStyle w:val="TAC"/>
            </w:pPr>
            <w:r w:rsidRPr="00891264">
              <w:t>Edge_1RB_Left</w:t>
            </w:r>
          </w:p>
        </w:tc>
      </w:tr>
      <w:tr w:rsidR="00D97A8D" w:rsidRPr="00891264" w14:paraId="31A9DE7F" w14:textId="77777777" w:rsidTr="0085479F">
        <w:tc>
          <w:tcPr>
            <w:tcW w:w="425" w:type="pct"/>
          </w:tcPr>
          <w:p w14:paraId="79B98D3D" w14:textId="77777777" w:rsidR="00D97A8D" w:rsidRPr="00891264" w:rsidRDefault="00D97A8D" w:rsidP="0085479F">
            <w:pPr>
              <w:pStyle w:val="TAC"/>
            </w:pPr>
            <w:r w:rsidRPr="00891264">
              <w:t>7</w:t>
            </w:r>
          </w:p>
        </w:tc>
        <w:tc>
          <w:tcPr>
            <w:tcW w:w="423" w:type="pct"/>
          </w:tcPr>
          <w:p w14:paraId="5E6C6574" w14:textId="77777777" w:rsidR="00D97A8D" w:rsidRPr="00891264" w:rsidRDefault="00D97A8D" w:rsidP="0085479F">
            <w:pPr>
              <w:pStyle w:val="TAC"/>
            </w:pPr>
            <w:r w:rsidRPr="00891264">
              <w:t>High</w:t>
            </w:r>
          </w:p>
        </w:tc>
        <w:tc>
          <w:tcPr>
            <w:tcW w:w="1222" w:type="pct"/>
            <w:vMerge/>
          </w:tcPr>
          <w:p w14:paraId="7F7CFC90" w14:textId="77777777" w:rsidR="00D97A8D" w:rsidRPr="00891264" w:rsidRDefault="00D97A8D" w:rsidP="0085479F">
            <w:pPr>
              <w:pStyle w:val="TAC"/>
            </w:pPr>
          </w:p>
        </w:tc>
        <w:tc>
          <w:tcPr>
            <w:tcW w:w="1727" w:type="pct"/>
          </w:tcPr>
          <w:p w14:paraId="78F20FF4" w14:textId="77777777" w:rsidR="00D97A8D" w:rsidRPr="00891264" w:rsidRDefault="00D97A8D" w:rsidP="0085479F">
            <w:pPr>
              <w:pStyle w:val="TAC"/>
            </w:pPr>
            <w:r w:rsidRPr="00891264">
              <w:t>DFT-s-OFDM QPSK</w:t>
            </w:r>
          </w:p>
        </w:tc>
        <w:tc>
          <w:tcPr>
            <w:tcW w:w="1204" w:type="pct"/>
          </w:tcPr>
          <w:p w14:paraId="795AF65A" w14:textId="77777777" w:rsidR="00D97A8D" w:rsidRPr="00891264" w:rsidRDefault="00D97A8D" w:rsidP="0085479F">
            <w:pPr>
              <w:pStyle w:val="TAC"/>
            </w:pPr>
            <w:r w:rsidRPr="00891264">
              <w:t>Edge_1RB_Right</w:t>
            </w:r>
          </w:p>
        </w:tc>
      </w:tr>
      <w:tr w:rsidR="00D97A8D" w:rsidRPr="00891264" w14:paraId="650C9306" w14:textId="77777777" w:rsidTr="0085479F">
        <w:tc>
          <w:tcPr>
            <w:tcW w:w="425" w:type="pct"/>
          </w:tcPr>
          <w:p w14:paraId="5CC97518" w14:textId="77777777" w:rsidR="00D97A8D" w:rsidRPr="00891264" w:rsidRDefault="00D97A8D" w:rsidP="0085479F">
            <w:pPr>
              <w:pStyle w:val="TAC"/>
            </w:pPr>
            <w:r w:rsidRPr="00891264">
              <w:t>8</w:t>
            </w:r>
          </w:p>
        </w:tc>
        <w:tc>
          <w:tcPr>
            <w:tcW w:w="423" w:type="pct"/>
          </w:tcPr>
          <w:p w14:paraId="379DF415" w14:textId="77777777" w:rsidR="00D97A8D" w:rsidRPr="00891264" w:rsidRDefault="00D97A8D" w:rsidP="0085479F">
            <w:pPr>
              <w:pStyle w:val="TAC"/>
            </w:pPr>
            <w:r w:rsidRPr="00891264">
              <w:t>Default</w:t>
            </w:r>
          </w:p>
        </w:tc>
        <w:tc>
          <w:tcPr>
            <w:tcW w:w="1222" w:type="pct"/>
            <w:vMerge/>
          </w:tcPr>
          <w:p w14:paraId="41A9A5B7" w14:textId="77777777" w:rsidR="00D97A8D" w:rsidRPr="00891264" w:rsidRDefault="00D97A8D" w:rsidP="0085479F">
            <w:pPr>
              <w:pStyle w:val="TAC"/>
            </w:pPr>
          </w:p>
        </w:tc>
        <w:tc>
          <w:tcPr>
            <w:tcW w:w="1727" w:type="pct"/>
          </w:tcPr>
          <w:p w14:paraId="24474063" w14:textId="77777777" w:rsidR="00D97A8D" w:rsidRPr="00891264" w:rsidRDefault="00D97A8D" w:rsidP="0085479F">
            <w:pPr>
              <w:pStyle w:val="TAC"/>
            </w:pPr>
            <w:r w:rsidRPr="00891264">
              <w:t>DFT-s-OFDM QPSK</w:t>
            </w:r>
          </w:p>
        </w:tc>
        <w:tc>
          <w:tcPr>
            <w:tcW w:w="1204" w:type="pct"/>
          </w:tcPr>
          <w:p w14:paraId="5C7DE6D0" w14:textId="77777777" w:rsidR="00D97A8D" w:rsidRPr="00891264" w:rsidRDefault="00D97A8D" w:rsidP="0085479F">
            <w:pPr>
              <w:pStyle w:val="TAC"/>
            </w:pPr>
            <w:r w:rsidRPr="00891264">
              <w:t>Outer Full</w:t>
            </w:r>
          </w:p>
        </w:tc>
      </w:tr>
      <w:tr w:rsidR="00D97A8D" w:rsidRPr="00891264" w14:paraId="02EC5C89" w14:textId="77777777" w:rsidTr="0085479F">
        <w:tc>
          <w:tcPr>
            <w:tcW w:w="425" w:type="pct"/>
          </w:tcPr>
          <w:p w14:paraId="2E7148BD" w14:textId="77777777" w:rsidR="00D97A8D" w:rsidRPr="00891264" w:rsidRDefault="00D97A8D" w:rsidP="0085479F">
            <w:pPr>
              <w:pStyle w:val="TAC"/>
            </w:pPr>
            <w:r w:rsidRPr="00891264">
              <w:t>9</w:t>
            </w:r>
          </w:p>
        </w:tc>
        <w:tc>
          <w:tcPr>
            <w:tcW w:w="423" w:type="pct"/>
          </w:tcPr>
          <w:p w14:paraId="4B00424B" w14:textId="77777777" w:rsidR="00D97A8D" w:rsidRPr="00891264" w:rsidRDefault="00D97A8D" w:rsidP="0085479F">
            <w:pPr>
              <w:pStyle w:val="TAC"/>
            </w:pPr>
            <w:r w:rsidRPr="00891264">
              <w:t>Default</w:t>
            </w:r>
          </w:p>
        </w:tc>
        <w:tc>
          <w:tcPr>
            <w:tcW w:w="1222" w:type="pct"/>
            <w:vMerge/>
          </w:tcPr>
          <w:p w14:paraId="63FC0399" w14:textId="77777777" w:rsidR="00D97A8D" w:rsidRPr="00891264" w:rsidRDefault="00D97A8D" w:rsidP="0085479F">
            <w:pPr>
              <w:pStyle w:val="TAC"/>
            </w:pPr>
          </w:p>
        </w:tc>
        <w:tc>
          <w:tcPr>
            <w:tcW w:w="1727" w:type="pct"/>
          </w:tcPr>
          <w:p w14:paraId="5622E1F1" w14:textId="77777777" w:rsidR="00D97A8D" w:rsidRPr="00891264" w:rsidRDefault="00D97A8D" w:rsidP="0085479F">
            <w:pPr>
              <w:pStyle w:val="TAC"/>
            </w:pPr>
            <w:r w:rsidRPr="00891264">
              <w:t>DFT-s-OFDM 16 QAM</w:t>
            </w:r>
          </w:p>
        </w:tc>
        <w:tc>
          <w:tcPr>
            <w:tcW w:w="1204" w:type="pct"/>
          </w:tcPr>
          <w:p w14:paraId="1342C0D5" w14:textId="77777777" w:rsidR="00D97A8D" w:rsidRPr="00891264" w:rsidRDefault="00D97A8D" w:rsidP="0085479F">
            <w:pPr>
              <w:pStyle w:val="TAC"/>
            </w:pPr>
            <w:r w:rsidRPr="00891264">
              <w:t>Inner Full</w:t>
            </w:r>
          </w:p>
        </w:tc>
      </w:tr>
      <w:tr w:rsidR="00D97A8D" w:rsidRPr="00891264" w14:paraId="5AC22518" w14:textId="77777777" w:rsidTr="0085479F">
        <w:tc>
          <w:tcPr>
            <w:tcW w:w="425" w:type="pct"/>
          </w:tcPr>
          <w:p w14:paraId="40A6AD3D" w14:textId="77777777" w:rsidR="00D97A8D" w:rsidRPr="00891264" w:rsidDel="00F45BD8" w:rsidRDefault="00D97A8D" w:rsidP="0085479F">
            <w:pPr>
              <w:pStyle w:val="TAC"/>
            </w:pPr>
            <w:r w:rsidRPr="00891264">
              <w:t>10</w:t>
            </w:r>
          </w:p>
        </w:tc>
        <w:tc>
          <w:tcPr>
            <w:tcW w:w="423" w:type="pct"/>
          </w:tcPr>
          <w:p w14:paraId="5550E337" w14:textId="77777777" w:rsidR="00D97A8D" w:rsidRPr="00891264" w:rsidRDefault="00D97A8D" w:rsidP="0085479F">
            <w:pPr>
              <w:pStyle w:val="TAC"/>
            </w:pPr>
            <w:r w:rsidRPr="00891264">
              <w:t>Low</w:t>
            </w:r>
          </w:p>
        </w:tc>
        <w:tc>
          <w:tcPr>
            <w:tcW w:w="1222" w:type="pct"/>
            <w:vMerge/>
          </w:tcPr>
          <w:p w14:paraId="1B298E99" w14:textId="77777777" w:rsidR="00D97A8D" w:rsidRPr="00891264" w:rsidRDefault="00D97A8D" w:rsidP="0085479F">
            <w:pPr>
              <w:pStyle w:val="TAC"/>
            </w:pPr>
          </w:p>
        </w:tc>
        <w:tc>
          <w:tcPr>
            <w:tcW w:w="1727" w:type="pct"/>
          </w:tcPr>
          <w:p w14:paraId="2450405A" w14:textId="77777777" w:rsidR="00D97A8D" w:rsidRPr="00891264" w:rsidRDefault="00D97A8D" w:rsidP="0085479F">
            <w:pPr>
              <w:pStyle w:val="TAC"/>
            </w:pPr>
            <w:r w:rsidRPr="00891264">
              <w:t>DFT-s-OFDM 16 QAM</w:t>
            </w:r>
          </w:p>
        </w:tc>
        <w:tc>
          <w:tcPr>
            <w:tcW w:w="1204" w:type="pct"/>
          </w:tcPr>
          <w:p w14:paraId="35C17C16" w14:textId="77777777" w:rsidR="00D97A8D" w:rsidRPr="00891264" w:rsidRDefault="00D97A8D" w:rsidP="0085479F">
            <w:pPr>
              <w:pStyle w:val="TAC"/>
            </w:pPr>
            <w:r w:rsidRPr="00891264">
              <w:t>Edge_1RB_Left</w:t>
            </w:r>
          </w:p>
        </w:tc>
      </w:tr>
      <w:tr w:rsidR="00D97A8D" w:rsidRPr="00891264" w14:paraId="35285BCA" w14:textId="77777777" w:rsidTr="0085479F">
        <w:tc>
          <w:tcPr>
            <w:tcW w:w="425" w:type="pct"/>
          </w:tcPr>
          <w:p w14:paraId="6515E009" w14:textId="77777777" w:rsidR="00D97A8D" w:rsidRPr="00891264" w:rsidDel="00F45BD8" w:rsidRDefault="00D97A8D" w:rsidP="0085479F">
            <w:pPr>
              <w:pStyle w:val="TAC"/>
            </w:pPr>
            <w:r w:rsidRPr="00891264">
              <w:t>11</w:t>
            </w:r>
          </w:p>
        </w:tc>
        <w:tc>
          <w:tcPr>
            <w:tcW w:w="423" w:type="pct"/>
          </w:tcPr>
          <w:p w14:paraId="13409CB4" w14:textId="77777777" w:rsidR="00D97A8D" w:rsidRPr="00891264" w:rsidRDefault="00D97A8D" w:rsidP="0085479F">
            <w:pPr>
              <w:pStyle w:val="TAC"/>
            </w:pPr>
            <w:r w:rsidRPr="00891264">
              <w:t>High</w:t>
            </w:r>
          </w:p>
        </w:tc>
        <w:tc>
          <w:tcPr>
            <w:tcW w:w="1222" w:type="pct"/>
            <w:vMerge/>
          </w:tcPr>
          <w:p w14:paraId="30C85A4B" w14:textId="77777777" w:rsidR="00D97A8D" w:rsidRPr="00891264" w:rsidRDefault="00D97A8D" w:rsidP="0085479F">
            <w:pPr>
              <w:pStyle w:val="TAC"/>
            </w:pPr>
          </w:p>
        </w:tc>
        <w:tc>
          <w:tcPr>
            <w:tcW w:w="1727" w:type="pct"/>
          </w:tcPr>
          <w:p w14:paraId="113CABDE" w14:textId="77777777" w:rsidR="00D97A8D" w:rsidRPr="00891264" w:rsidRDefault="00D97A8D" w:rsidP="0085479F">
            <w:pPr>
              <w:pStyle w:val="TAC"/>
            </w:pPr>
            <w:r w:rsidRPr="00891264">
              <w:t>DFT-s-OFDM 16 QAM</w:t>
            </w:r>
          </w:p>
        </w:tc>
        <w:tc>
          <w:tcPr>
            <w:tcW w:w="1204" w:type="pct"/>
          </w:tcPr>
          <w:p w14:paraId="5F9A1519" w14:textId="77777777" w:rsidR="00D97A8D" w:rsidRPr="00891264" w:rsidRDefault="00D97A8D" w:rsidP="0085479F">
            <w:pPr>
              <w:pStyle w:val="TAC"/>
            </w:pPr>
            <w:r w:rsidRPr="00891264">
              <w:t>Edge_1RB_Right</w:t>
            </w:r>
          </w:p>
        </w:tc>
      </w:tr>
      <w:tr w:rsidR="00D97A8D" w:rsidRPr="00891264" w14:paraId="041295FB" w14:textId="77777777" w:rsidTr="0085479F">
        <w:tc>
          <w:tcPr>
            <w:tcW w:w="425" w:type="pct"/>
          </w:tcPr>
          <w:p w14:paraId="685629F3" w14:textId="77777777" w:rsidR="00D97A8D" w:rsidRPr="00891264" w:rsidRDefault="00D97A8D" w:rsidP="0085479F">
            <w:pPr>
              <w:pStyle w:val="TAC"/>
            </w:pPr>
            <w:r w:rsidRPr="00891264">
              <w:t>12</w:t>
            </w:r>
          </w:p>
        </w:tc>
        <w:tc>
          <w:tcPr>
            <w:tcW w:w="423" w:type="pct"/>
          </w:tcPr>
          <w:p w14:paraId="4C9439C0" w14:textId="77777777" w:rsidR="00D97A8D" w:rsidRPr="00891264" w:rsidRDefault="00D97A8D" w:rsidP="0085479F">
            <w:pPr>
              <w:pStyle w:val="TAC"/>
            </w:pPr>
            <w:r w:rsidRPr="00891264">
              <w:t>Default</w:t>
            </w:r>
          </w:p>
        </w:tc>
        <w:tc>
          <w:tcPr>
            <w:tcW w:w="1222" w:type="pct"/>
            <w:vMerge/>
          </w:tcPr>
          <w:p w14:paraId="6D7858DC" w14:textId="77777777" w:rsidR="00D97A8D" w:rsidRPr="00891264" w:rsidRDefault="00D97A8D" w:rsidP="0085479F">
            <w:pPr>
              <w:pStyle w:val="TAC"/>
            </w:pPr>
          </w:p>
        </w:tc>
        <w:tc>
          <w:tcPr>
            <w:tcW w:w="1727" w:type="pct"/>
          </w:tcPr>
          <w:p w14:paraId="3CF5CF28" w14:textId="77777777" w:rsidR="00D97A8D" w:rsidRPr="00891264" w:rsidRDefault="00D97A8D" w:rsidP="0085479F">
            <w:pPr>
              <w:pStyle w:val="TAC"/>
            </w:pPr>
            <w:r w:rsidRPr="00891264">
              <w:t>DFT-s-OFDM 16 QAM</w:t>
            </w:r>
          </w:p>
        </w:tc>
        <w:tc>
          <w:tcPr>
            <w:tcW w:w="1204" w:type="pct"/>
          </w:tcPr>
          <w:p w14:paraId="3D190647" w14:textId="77777777" w:rsidR="00D97A8D" w:rsidRPr="00891264" w:rsidRDefault="00D97A8D" w:rsidP="0085479F">
            <w:pPr>
              <w:pStyle w:val="TAC"/>
            </w:pPr>
            <w:r w:rsidRPr="00891264">
              <w:t>Outer Full</w:t>
            </w:r>
          </w:p>
        </w:tc>
      </w:tr>
      <w:tr w:rsidR="00D97A8D" w:rsidRPr="00891264" w14:paraId="0DD67E82" w14:textId="77777777" w:rsidTr="0085479F">
        <w:tc>
          <w:tcPr>
            <w:tcW w:w="425" w:type="pct"/>
          </w:tcPr>
          <w:p w14:paraId="58107CE6" w14:textId="77777777" w:rsidR="00D97A8D" w:rsidRPr="00891264" w:rsidRDefault="00D97A8D" w:rsidP="0085479F">
            <w:pPr>
              <w:pStyle w:val="TAC"/>
            </w:pPr>
            <w:r w:rsidRPr="00891264">
              <w:t>13</w:t>
            </w:r>
          </w:p>
        </w:tc>
        <w:tc>
          <w:tcPr>
            <w:tcW w:w="423" w:type="pct"/>
          </w:tcPr>
          <w:p w14:paraId="0B945EAC" w14:textId="77777777" w:rsidR="00D97A8D" w:rsidRPr="00891264" w:rsidRDefault="00D97A8D" w:rsidP="0085479F">
            <w:pPr>
              <w:pStyle w:val="TAC"/>
            </w:pPr>
            <w:r w:rsidRPr="00891264">
              <w:t>Low</w:t>
            </w:r>
          </w:p>
        </w:tc>
        <w:tc>
          <w:tcPr>
            <w:tcW w:w="1222" w:type="pct"/>
            <w:vMerge/>
          </w:tcPr>
          <w:p w14:paraId="56009B2A" w14:textId="77777777" w:rsidR="00D97A8D" w:rsidRPr="00891264" w:rsidRDefault="00D97A8D" w:rsidP="0085479F">
            <w:pPr>
              <w:pStyle w:val="TAC"/>
            </w:pPr>
          </w:p>
        </w:tc>
        <w:tc>
          <w:tcPr>
            <w:tcW w:w="1727" w:type="pct"/>
          </w:tcPr>
          <w:p w14:paraId="704D7A50" w14:textId="77777777" w:rsidR="00D97A8D" w:rsidRPr="00891264" w:rsidRDefault="00D97A8D" w:rsidP="0085479F">
            <w:pPr>
              <w:pStyle w:val="TAC"/>
            </w:pPr>
            <w:r w:rsidRPr="00891264">
              <w:t>DFT-s-OFDM 64 QAM</w:t>
            </w:r>
          </w:p>
        </w:tc>
        <w:tc>
          <w:tcPr>
            <w:tcW w:w="1204" w:type="pct"/>
          </w:tcPr>
          <w:p w14:paraId="675A4A05" w14:textId="77777777" w:rsidR="00D97A8D" w:rsidRPr="00891264" w:rsidRDefault="00D97A8D" w:rsidP="0085479F">
            <w:pPr>
              <w:pStyle w:val="TAC"/>
            </w:pPr>
            <w:r w:rsidRPr="00891264">
              <w:t>Edge_1RB_Left</w:t>
            </w:r>
          </w:p>
        </w:tc>
      </w:tr>
      <w:tr w:rsidR="00D97A8D" w:rsidRPr="00891264" w14:paraId="1F2FBB7D" w14:textId="77777777" w:rsidTr="0085479F">
        <w:tc>
          <w:tcPr>
            <w:tcW w:w="425" w:type="pct"/>
          </w:tcPr>
          <w:p w14:paraId="78BFE8C9" w14:textId="77777777" w:rsidR="00D97A8D" w:rsidRPr="00891264" w:rsidRDefault="00D97A8D" w:rsidP="0085479F">
            <w:pPr>
              <w:pStyle w:val="TAC"/>
            </w:pPr>
            <w:r w:rsidRPr="00891264">
              <w:t>14</w:t>
            </w:r>
          </w:p>
        </w:tc>
        <w:tc>
          <w:tcPr>
            <w:tcW w:w="423" w:type="pct"/>
          </w:tcPr>
          <w:p w14:paraId="7552639F" w14:textId="77777777" w:rsidR="00D97A8D" w:rsidRPr="00891264" w:rsidRDefault="00D97A8D" w:rsidP="0085479F">
            <w:pPr>
              <w:pStyle w:val="TAC"/>
            </w:pPr>
            <w:r w:rsidRPr="00891264">
              <w:t>High</w:t>
            </w:r>
          </w:p>
        </w:tc>
        <w:tc>
          <w:tcPr>
            <w:tcW w:w="1222" w:type="pct"/>
            <w:vMerge/>
          </w:tcPr>
          <w:p w14:paraId="74C4CDA9" w14:textId="77777777" w:rsidR="00D97A8D" w:rsidRPr="00891264" w:rsidRDefault="00D97A8D" w:rsidP="0085479F">
            <w:pPr>
              <w:pStyle w:val="TAC"/>
            </w:pPr>
          </w:p>
        </w:tc>
        <w:tc>
          <w:tcPr>
            <w:tcW w:w="1727" w:type="pct"/>
          </w:tcPr>
          <w:p w14:paraId="3D12B2D2" w14:textId="77777777" w:rsidR="00D97A8D" w:rsidRPr="00891264" w:rsidRDefault="00D97A8D" w:rsidP="0085479F">
            <w:pPr>
              <w:pStyle w:val="TAC"/>
            </w:pPr>
            <w:r w:rsidRPr="00891264">
              <w:t>DFT-s-OFDM 64 QAM</w:t>
            </w:r>
          </w:p>
        </w:tc>
        <w:tc>
          <w:tcPr>
            <w:tcW w:w="1204" w:type="pct"/>
          </w:tcPr>
          <w:p w14:paraId="116307D2" w14:textId="77777777" w:rsidR="00D97A8D" w:rsidRPr="00891264" w:rsidRDefault="00D97A8D" w:rsidP="0085479F">
            <w:pPr>
              <w:pStyle w:val="TAC"/>
            </w:pPr>
            <w:r w:rsidRPr="00891264">
              <w:t>Edge_1RB_Right</w:t>
            </w:r>
          </w:p>
        </w:tc>
      </w:tr>
      <w:tr w:rsidR="00D97A8D" w:rsidRPr="00891264" w14:paraId="69EA6B1D" w14:textId="77777777" w:rsidTr="0085479F">
        <w:tc>
          <w:tcPr>
            <w:tcW w:w="425" w:type="pct"/>
          </w:tcPr>
          <w:p w14:paraId="053866BB" w14:textId="77777777" w:rsidR="00D97A8D" w:rsidRPr="00891264" w:rsidRDefault="00D97A8D" w:rsidP="0085479F">
            <w:pPr>
              <w:pStyle w:val="TAC"/>
            </w:pPr>
            <w:r w:rsidRPr="00891264">
              <w:t>15</w:t>
            </w:r>
          </w:p>
        </w:tc>
        <w:tc>
          <w:tcPr>
            <w:tcW w:w="423" w:type="pct"/>
          </w:tcPr>
          <w:p w14:paraId="5FC9CFE0" w14:textId="77777777" w:rsidR="00D97A8D" w:rsidRPr="00891264" w:rsidRDefault="00D97A8D" w:rsidP="0085479F">
            <w:pPr>
              <w:pStyle w:val="TAC"/>
            </w:pPr>
            <w:r w:rsidRPr="00891264">
              <w:t>Default</w:t>
            </w:r>
          </w:p>
        </w:tc>
        <w:tc>
          <w:tcPr>
            <w:tcW w:w="1222" w:type="pct"/>
            <w:vMerge/>
          </w:tcPr>
          <w:p w14:paraId="5C38AA33" w14:textId="77777777" w:rsidR="00D97A8D" w:rsidRPr="00891264" w:rsidRDefault="00D97A8D" w:rsidP="0085479F">
            <w:pPr>
              <w:pStyle w:val="TAC"/>
            </w:pPr>
          </w:p>
        </w:tc>
        <w:tc>
          <w:tcPr>
            <w:tcW w:w="1727" w:type="pct"/>
          </w:tcPr>
          <w:p w14:paraId="04E660F7" w14:textId="77777777" w:rsidR="00D97A8D" w:rsidRPr="00891264" w:rsidRDefault="00D97A8D" w:rsidP="0085479F">
            <w:pPr>
              <w:pStyle w:val="TAC"/>
            </w:pPr>
            <w:r w:rsidRPr="00891264">
              <w:t>DFT-s-OFDM 64 QAM</w:t>
            </w:r>
          </w:p>
        </w:tc>
        <w:tc>
          <w:tcPr>
            <w:tcW w:w="1204" w:type="pct"/>
          </w:tcPr>
          <w:p w14:paraId="15228F91" w14:textId="77777777" w:rsidR="00D97A8D" w:rsidRPr="00891264" w:rsidRDefault="00D97A8D" w:rsidP="0085479F">
            <w:pPr>
              <w:pStyle w:val="TAC"/>
            </w:pPr>
            <w:r w:rsidRPr="00891264">
              <w:t>Outer Full</w:t>
            </w:r>
          </w:p>
        </w:tc>
      </w:tr>
      <w:tr w:rsidR="00D97A8D" w:rsidRPr="00891264" w14:paraId="71B10998" w14:textId="77777777" w:rsidTr="0085479F">
        <w:tc>
          <w:tcPr>
            <w:tcW w:w="425" w:type="pct"/>
          </w:tcPr>
          <w:p w14:paraId="611C35A3" w14:textId="77777777" w:rsidR="00D97A8D" w:rsidRPr="00891264" w:rsidRDefault="00D97A8D" w:rsidP="0085479F">
            <w:pPr>
              <w:pStyle w:val="TAC"/>
            </w:pPr>
            <w:r w:rsidRPr="00891264">
              <w:t>16</w:t>
            </w:r>
          </w:p>
        </w:tc>
        <w:tc>
          <w:tcPr>
            <w:tcW w:w="423" w:type="pct"/>
          </w:tcPr>
          <w:p w14:paraId="1242A2F5" w14:textId="77777777" w:rsidR="00D97A8D" w:rsidRPr="00891264" w:rsidRDefault="00D97A8D" w:rsidP="0085479F">
            <w:pPr>
              <w:pStyle w:val="TAC"/>
            </w:pPr>
            <w:r w:rsidRPr="00891264">
              <w:t>Low</w:t>
            </w:r>
          </w:p>
        </w:tc>
        <w:tc>
          <w:tcPr>
            <w:tcW w:w="1222" w:type="pct"/>
            <w:vMerge/>
          </w:tcPr>
          <w:p w14:paraId="21724455" w14:textId="77777777" w:rsidR="00D97A8D" w:rsidRPr="00891264" w:rsidRDefault="00D97A8D" w:rsidP="0085479F">
            <w:pPr>
              <w:pStyle w:val="TAC"/>
            </w:pPr>
          </w:p>
        </w:tc>
        <w:tc>
          <w:tcPr>
            <w:tcW w:w="1727" w:type="pct"/>
          </w:tcPr>
          <w:p w14:paraId="37B4349D" w14:textId="77777777" w:rsidR="00D97A8D" w:rsidRPr="00891264" w:rsidRDefault="00D97A8D" w:rsidP="0085479F">
            <w:pPr>
              <w:pStyle w:val="TAC"/>
            </w:pPr>
            <w:r w:rsidRPr="00891264">
              <w:t>DFT-s-OFDM 256 QAM</w:t>
            </w:r>
          </w:p>
        </w:tc>
        <w:tc>
          <w:tcPr>
            <w:tcW w:w="1204" w:type="pct"/>
          </w:tcPr>
          <w:p w14:paraId="17534CAB" w14:textId="77777777" w:rsidR="00D97A8D" w:rsidRPr="00891264" w:rsidRDefault="00D97A8D" w:rsidP="0085479F">
            <w:pPr>
              <w:pStyle w:val="TAC"/>
            </w:pPr>
            <w:r w:rsidRPr="00891264">
              <w:t>Edge_1RB_Left</w:t>
            </w:r>
          </w:p>
        </w:tc>
      </w:tr>
      <w:tr w:rsidR="00D97A8D" w:rsidRPr="00891264" w14:paraId="4B050B27" w14:textId="77777777" w:rsidTr="0085479F">
        <w:tc>
          <w:tcPr>
            <w:tcW w:w="425" w:type="pct"/>
          </w:tcPr>
          <w:p w14:paraId="2FCA0561" w14:textId="77777777" w:rsidR="00D97A8D" w:rsidRPr="00891264" w:rsidRDefault="00D97A8D" w:rsidP="0085479F">
            <w:pPr>
              <w:pStyle w:val="TAC"/>
            </w:pPr>
            <w:r w:rsidRPr="00891264">
              <w:t>17</w:t>
            </w:r>
          </w:p>
        </w:tc>
        <w:tc>
          <w:tcPr>
            <w:tcW w:w="423" w:type="pct"/>
          </w:tcPr>
          <w:p w14:paraId="743D2923" w14:textId="77777777" w:rsidR="00D97A8D" w:rsidRPr="00891264" w:rsidRDefault="00D97A8D" w:rsidP="0085479F">
            <w:pPr>
              <w:pStyle w:val="TAC"/>
            </w:pPr>
            <w:r w:rsidRPr="00891264">
              <w:t>High</w:t>
            </w:r>
          </w:p>
        </w:tc>
        <w:tc>
          <w:tcPr>
            <w:tcW w:w="1222" w:type="pct"/>
            <w:vMerge/>
          </w:tcPr>
          <w:p w14:paraId="696007D1" w14:textId="77777777" w:rsidR="00D97A8D" w:rsidRPr="00891264" w:rsidRDefault="00D97A8D" w:rsidP="0085479F">
            <w:pPr>
              <w:pStyle w:val="TAC"/>
            </w:pPr>
          </w:p>
        </w:tc>
        <w:tc>
          <w:tcPr>
            <w:tcW w:w="1727" w:type="pct"/>
          </w:tcPr>
          <w:p w14:paraId="2418D08B" w14:textId="77777777" w:rsidR="00D97A8D" w:rsidRPr="00891264" w:rsidRDefault="00D97A8D" w:rsidP="0085479F">
            <w:pPr>
              <w:pStyle w:val="TAC"/>
            </w:pPr>
            <w:r w:rsidRPr="00891264">
              <w:t>DFT-s-OFDM 256 QAM</w:t>
            </w:r>
          </w:p>
        </w:tc>
        <w:tc>
          <w:tcPr>
            <w:tcW w:w="1204" w:type="pct"/>
          </w:tcPr>
          <w:p w14:paraId="67052263" w14:textId="77777777" w:rsidR="00D97A8D" w:rsidRPr="00891264" w:rsidRDefault="00D97A8D" w:rsidP="0085479F">
            <w:pPr>
              <w:pStyle w:val="TAC"/>
            </w:pPr>
            <w:r w:rsidRPr="00891264">
              <w:t>Edge_1RB_Right</w:t>
            </w:r>
          </w:p>
        </w:tc>
      </w:tr>
      <w:tr w:rsidR="00D97A8D" w:rsidRPr="00891264" w14:paraId="7EC3E024" w14:textId="77777777" w:rsidTr="0085479F">
        <w:tc>
          <w:tcPr>
            <w:tcW w:w="425" w:type="pct"/>
          </w:tcPr>
          <w:p w14:paraId="1B89B32F" w14:textId="77777777" w:rsidR="00D97A8D" w:rsidRPr="00891264" w:rsidRDefault="00D97A8D" w:rsidP="0085479F">
            <w:pPr>
              <w:pStyle w:val="TAC"/>
            </w:pPr>
            <w:r w:rsidRPr="00891264">
              <w:t>18</w:t>
            </w:r>
          </w:p>
        </w:tc>
        <w:tc>
          <w:tcPr>
            <w:tcW w:w="423" w:type="pct"/>
          </w:tcPr>
          <w:p w14:paraId="0CABC7A7" w14:textId="77777777" w:rsidR="00D97A8D" w:rsidRPr="00891264" w:rsidRDefault="00D97A8D" w:rsidP="0085479F">
            <w:pPr>
              <w:pStyle w:val="TAC"/>
            </w:pPr>
            <w:r w:rsidRPr="00891264">
              <w:t>Default</w:t>
            </w:r>
          </w:p>
        </w:tc>
        <w:tc>
          <w:tcPr>
            <w:tcW w:w="1222" w:type="pct"/>
            <w:vMerge/>
          </w:tcPr>
          <w:p w14:paraId="35170046" w14:textId="77777777" w:rsidR="00D97A8D" w:rsidRPr="00891264" w:rsidRDefault="00D97A8D" w:rsidP="0085479F">
            <w:pPr>
              <w:pStyle w:val="TAC"/>
            </w:pPr>
          </w:p>
        </w:tc>
        <w:tc>
          <w:tcPr>
            <w:tcW w:w="1727" w:type="pct"/>
          </w:tcPr>
          <w:p w14:paraId="4E725685" w14:textId="77777777" w:rsidR="00D97A8D" w:rsidRPr="00891264" w:rsidRDefault="00D97A8D" w:rsidP="0085479F">
            <w:pPr>
              <w:pStyle w:val="TAC"/>
            </w:pPr>
            <w:r w:rsidRPr="00891264">
              <w:t>DFT-s-OFDM 256 QAM</w:t>
            </w:r>
          </w:p>
        </w:tc>
        <w:tc>
          <w:tcPr>
            <w:tcW w:w="1204" w:type="pct"/>
          </w:tcPr>
          <w:p w14:paraId="136E0509" w14:textId="77777777" w:rsidR="00D97A8D" w:rsidRPr="00891264" w:rsidRDefault="00D97A8D" w:rsidP="0085479F">
            <w:pPr>
              <w:pStyle w:val="TAC"/>
            </w:pPr>
            <w:r w:rsidRPr="00891264">
              <w:t>Outer Full</w:t>
            </w:r>
          </w:p>
        </w:tc>
      </w:tr>
      <w:tr w:rsidR="00D97A8D" w:rsidRPr="00891264" w14:paraId="65C3473B" w14:textId="77777777" w:rsidTr="0085479F">
        <w:tc>
          <w:tcPr>
            <w:tcW w:w="425" w:type="pct"/>
          </w:tcPr>
          <w:p w14:paraId="3B7AB5EC" w14:textId="77777777" w:rsidR="00D97A8D" w:rsidRPr="00891264" w:rsidRDefault="00D97A8D" w:rsidP="0085479F">
            <w:pPr>
              <w:pStyle w:val="TAC"/>
            </w:pPr>
            <w:r w:rsidRPr="00891264">
              <w:t>19</w:t>
            </w:r>
          </w:p>
        </w:tc>
        <w:tc>
          <w:tcPr>
            <w:tcW w:w="423" w:type="pct"/>
          </w:tcPr>
          <w:p w14:paraId="6DA1E77D" w14:textId="77777777" w:rsidR="00D97A8D" w:rsidRPr="00891264" w:rsidRDefault="00D97A8D" w:rsidP="0085479F">
            <w:pPr>
              <w:pStyle w:val="TAC"/>
            </w:pPr>
            <w:r w:rsidRPr="00891264">
              <w:t>Default</w:t>
            </w:r>
          </w:p>
        </w:tc>
        <w:tc>
          <w:tcPr>
            <w:tcW w:w="1222" w:type="pct"/>
            <w:vMerge/>
          </w:tcPr>
          <w:p w14:paraId="773A8E8F" w14:textId="77777777" w:rsidR="00D97A8D" w:rsidRPr="00891264" w:rsidRDefault="00D97A8D" w:rsidP="0085479F">
            <w:pPr>
              <w:pStyle w:val="TAC"/>
            </w:pPr>
          </w:p>
        </w:tc>
        <w:tc>
          <w:tcPr>
            <w:tcW w:w="1727" w:type="pct"/>
          </w:tcPr>
          <w:p w14:paraId="1C7BF05F" w14:textId="77777777" w:rsidR="00D97A8D" w:rsidRPr="00891264" w:rsidRDefault="00D97A8D" w:rsidP="0085479F">
            <w:pPr>
              <w:pStyle w:val="TAC"/>
            </w:pPr>
            <w:r w:rsidRPr="00891264">
              <w:t>CP-OFDM QPSK</w:t>
            </w:r>
          </w:p>
        </w:tc>
        <w:tc>
          <w:tcPr>
            <w:tcW w:w="1204" w:type="pct"/>
          </w:tcPr>
          <w:p w14:paraId="59C1400E" w14:textId="77777777" w:rsidR="00D97A8D" w:rsidRPr="00891264" w:rsidRDefault="00D97A8D" w:rsidP="0085479F">
            <w:pPr>
              <w:pStyle w:val="TAC"/>
            </w:pPr>
            <w:r w:rsidRPr="00891264">
              <w:t>Inner Full</w:t>
            </w:r>
          </w:p>
        </w:tc>
      </w:tr>
      <w:tr w:rsidR="00D97A8D" w:rsidRPr="00891264" w14:paraId="515BFB3F" w14:textId="77777777" w:rsidTr="0085479F">
        <w:tc>
          <w:tcPr>
            <w:tcW w:w="425" w:type="pct"/>
          </w:tcPr>
          <w:p w14:paraId="0F907CBA" w14:textId="77777777" w:rsidR="00D97A8D" w:rsidRPr="00891264" w:rsidDel="00F45BD8" w:rsidRDefault="00D97A8D" w:rsidP="0085479F">
            <w:pPr>
              <w:pStyle w:val="TAC"/>
            </w:pPr>
            <w:r w:rsidRPr="00891264">
              <w:t>20</w:t>
            </w:r>
          </w:p>
        </w:tc>
        <w:tc>
          <w:tcPr>
            <w:tcW w:w="423" w:type="pct"/>
          </w:tcPr>
          <w:p w14:paraId="350D9A54" w14:textId="77777777" w:rsidR="00D97A8D" w:rsidRPr="00891264" w:rsidRDefault="00D97A8D" w:rsidP="0085479F">
            <w:pPr>
              <w:pStyle w:val="TAC"/>
            </w:pPr>
            <w:r w:rsidRPr="00891264">
              <w:t>Low</w:t>
            </w:r>
          </w:p>
        </w:tc>
        <w:tc>
          <w:tcPr>
            <w:tcW w:w="1222" w:type="pct"/>
            <w:vMerge/>
          </w:tcPr>
          <w:p w14:paraId="65E6492D" w14:textId="77777777" w:rsidR="00D97A8D" w:rsidRPr="00891264" w:rsidRDefault="00D97A8D" w:rsidP="0085479F">
            <w:pPr>
              <w:pStyle w:val="TAC"/>
            </w:pPr>
          </w:p>
        </w:tc>
        <w:tc>
          <w:tcPr>
            <w:tcW w:w="1727" w:type="pct"/>
          </w:tcPr>
          <w:p w14:paraId="4E923A2F" w14:textId="77777777" w:rsidR="00D97A8D" w:rsidRPr="00891264" w:rsidRDefault="00D97A8D" w:rsidP="0085479F">
            <w:pPr>
              <w:pStyle w:val="TAC"/>
            </w:pPr>
            <w:r w:rsidRPr="00891264">
              <w:t>CP-OFDM QPSK</w:t>
            </w:r>
          </w:p>
        </w:tc>
        <w:tc>
          <w:tcPr>
            <w:tcW w:w="1204" w:type="pct"/>
          </w:tcPr>
          <w:p w14:paraId="5ACEFA0F" w14:textId="77777777" w:rsidR="00D97A8D" w:rsidRPr="00891264" w:rsidRDefault="00D97A8D" w:rsidP="0085479F">
            <w:pPr>
              <w:pStyle w:val="TAC"/>
            </w:pPr>
            <w:r w:rsidRPr="00891264">
              <w:t>Edge_1RB_Left</w:t>
            </w:r>
          </w:p>
        </w:tc>
      </w:tr>
      <w:tr w:rsidR="00D97A8D" w:rsidRPr="00891264" w14:paraId="6AAF035F" w14:textId="77777777" w:rsidTr="0085479F">
        <w:tc>
          <w:tcPr>
            <w:tcW w:w="425" w:type="pct"/>
          </w:tcPr>
          <w:p w14:paraId="50C28C02" w14:textId="77777777" w:rsidR="00D97A8D" w:rsidRPr="00891264" w:rsidDel="00F45BD8" w:rsidRDefault="00D97A8D" w:rsidP="0085479F">
            <w:pPr>
              <w:pStyle w:val="TAC"/>
            </w:pPr>
            <w:r w:rsidRPr="00891264">
              <w:t>21</w:t>
            </w:r>
          </w:p>
        </w:tc>
        <w:tc>
          <w:tcPr>
            <w:tcW w:w="423" w:type="pct"/>
          </w:tcPr>
          <w:p w14:paraId="528206B0" w14:textId="77777777" w:rsidR="00D97A8D" w:rsidRPr="00891264" w:rsidRDefault="00D97A8D" w:rsidP="0085479F">
            <w:pPr>
              <w:pStyle w:val="TAC"/>
            </w:pPr>
            <w:r w:rsidRPr="00891264">
              <w:t>High</w:t>
            </w:r>
          </w:p>
        </w:tc>
        <w:tc>
          <w:tcPr>
            <w:tcW w:w="1222" w:type="pct"/>
            <w:vMerge/>
          </w:tcPr>
          <w:p w14:paraId="61475F3C" w14:textId="77777777" w:rsidR="00D97A8D" w:rsidRPr="00891264" w:rsidRDefault="00D97A8D" w:rsidP="0085479F">
            <w:pPr>
              <w:pStyle w:val="TAC"/>
            </w:pPr>
          </w:p>
        </w:tc>
        <w:tc>
          <w:tcPr>
            <w:tcW w:w="1727" w:type="pct"/>
          </w:tcPr>
          <w:p w14:paraId="0A1D5DB6" w14:textId="77777777" w:rsidR="00D97A8D" w:rsidRPr="00891264" w:rsidRDefault="00D97A8D" w:rsidP="0085479F">
            <w:pPr>
              <w:pStyle w:val="TAC"/>
            </w:pPr>
            <w:r w:rsidRPr="00891264">
              <w:t>CP-OFDM QPSK</w:t>
            </w:r>
          </w:p>
        </w:tc>
        <w:tc>
          <w:tcPr>
            <w:tcW w:w="1204" w:type="pct"/>
          </w:tcPr>
          <w:p w14:paraId="23A0CB96" w14:textId="77777777" w:rsidR="00D97A8D" w:rsidRPr="00891264" w:rsidRDefault="00D97A8D" w:rsidP="0085479F">
            <w:pPr>
              <w:pStyle w:val="TAC"/>
            </w:pPr>
            <w:r w:rsidRPr="00891264">
              <w:t>Edge_1RB_Right</w:t>
            </w:r>
          </w:p>
        </w:tc>
      </w:tr>
      <w:tr w:rsidR="00D97A8D" w:rsidRPr="00891264" w14:paraId="35861AA6" w14:textId="77777777" w:rsidTr="0085479F">
        <w:tc>
          <w:tcPr>
            <w:tcW w:w="425" w:type="pct"/>
          </w:tcPr>
          <w:p w14:paraId="57213119" w14:textId="77777777" w:rsidR="00D97A8D" w:rsidRPr="00891264" w:rsidRDefault="00D97A8D" w:rsidP="0085479F">
            <w:pPr>
              <w:pStyle w:val="TAC"/>
            </w:pPr>
            <w:r w:rsidRPr="00891264">
              <w:t>22</w:t>
            </w:r>
          </w:p>
        </w:tc>
        <w:tc>
          <w:tcPr>
            <w:tcW w:w="423" w:type="pct"/>
          </w:tcPr>
          <w:p w14:paraId="2F6560E7" w14:textId="77777777" w:rsidR="00D97A8D" w:rsidRPr="00891264" w:rsidRDefault="00D97A8D" w:rsidP="0085479F">
            <w:pPr>
              <w:pStyle w:val="TAC"/>
            </w:pPr>
            <w:r w:rsidRPr="00891264">
              <w:t>Default</w:t>
            </w:r>
          </w:p>
        </w:tc>
        <w:tc>
          <w:tcPr>
            <w:tcW w:w="1222" w:type="pct"/>
            <w:vMerge/>
          </w:tcPr>
          <w:p w14:paraId="5F434912" w14:textId="77777777" w:rsidR="00D97A8D" w:rsidRPr="00891264" w:rsidRDefault="00D97A8D" w:rsidP="0085479F">
            <w:pPr>
              <w:pStyle w:val="TAC"/>
            </w:pPr>
          </w:p>
        </w:tc>
        <w:tc>
          <w:tcPr>
            <w:tcW w:w="1727" w:type="pct"/>
          </w:tcPr>
          <w:p w14:paraId="3357187F" w14:textId="77777777" w:rsidR="00D97A8D" w:rsidRPr="00891264" w:rsidRDefault="00D97A8D" w:rsidP="0085479F">
            <w:pPr>
              <w:pStyle w:val="TAC"/>
            </w:pPr>
            <w:r w:rsidRPr="00891264">
              <w:t>CP-OFDM QPSK</w:t>
            </w:r>
          </w:p>
        </w:tc>
        <w:tc>
          <w:tcPr>
            <w:tcW w:w="1204" w:type="pct"/>
          </w:tcPr>
          <w:p w14:paraId="2F539BA0" w14:textId="77777777" w:rsidR="00D97A8D" w:rsidRPr="00891264" w:rsidRDefault="00D97A8D" w:rsidP="0085479F">
            <w:pPr>
              <w:pStyle w:val="TAC"/>
            </w:pPr>
            <w:r w:rsidRPr="00891264">
              <w:t>Outer Full</w:t>
            </w:r>
          </w:p>
        </w:tc>
      </w:tr>
      <w:tr w:rsidR="00D97A8D" w:rsidRPr="00891264" w14:paraId="7787DBAA" w14:textId="77777777" w:rsidTr="0085479F">
        <w:tc>
          <w:tcPr>
            <w:tcW w:w="425" w:type="pct"/>
          </w:tcPr>
          <w:p w14:paraId="74B91DC1" w14:textId="77777777" w:rsidR="00D97A8D" w:rsidRPr="00891264" w:rsidRDefault="00D97A8D" w:rsidP="0085479F">
            <w:pPr>
              <w:pStyle w:val="TAC"/>
            </w:pPr>
            <w:r w:rsidRPr="00891264">
              <w:t>23</w:t>
            </w:r>
          </w:p>
        </w:tc>
        <w:tc>
          <w:tcPr>
            <w:tcW w:w="423" w:type="pct"/>
          </w:tcPr>
          <w:p w14:paraId="7CB771F1" w14:textId="77777777" w:rsidR="00D97A8D" w:rsidRPr="00891264" w:rsidRDefault="00D97A8D" w:rsidP="0085479F">
            <w:pPr>
              <w:pStyle w:val="TAC"/>
            </w:pPr>
            <w:r w:rsidRPr="00891264">
              <w:t>Default</w:t>
            </w:r>
          </w:p>
        </w:tc>
        <w:tc>
          <w:tcPr>
            <w:tcW w:w="1222" w:type="pct"/>
            <w:vMerge/>
          </w:tcPr>
          <w:p w14:paraId="249B1C12" w14:textId="77777777" w:rsidR="00D97A8D" w:rsidRPr="00891264" w:rsidRDefault="00D97A8D" w:rsidP="0085479F">
            <w:pPr>
              <w:pStyle w:val="TAC"/>
            </w:pPr>
          </w:p>
        </w:tc>
        <w:tc>
          <w:tcPr>
            <w:tcW w:w="1727" w:type="pct"/>
          </w:tcPr>
          <w:p w14:paraId="6D909935" w14:textId="77777777" w:rsidR="00D97A8D" w:rsidRPr="00891264" w:rsidRDefault="00D97A8D" w:rsidP="0085479F">
            <w:pPr>
              <w:pStyle w:val="TAC"/>
            </w:pPr>
            <w:r w:rsidRPr="00891264">
              <w:t>CP-OFDM 16 QAM</w:t>
            </w:r>
          </w:p>
        </w:tc>
        <w:tc>
          <w:tcPr>
            <w:tcW w:w="1204" w:type="pct"/>
          </w:tcPr>
          <w:p w14:paraId="5F5268B5" w14:textId="77777777" w:rsidR="00D97A8D" w:rsidRPr="00891264" w:rsidRDefault="00D97A8D" w:rsidP="0085479F">
            <w:pPr>
              <w:pStyle w:val="TAC"/>
            </w:pPr>
            <w:r w:rsidRPr="00891264">
              <w:t>Inner Full</w:t>
            </w:r>
          </w:p>
        </w:tc>
      </w:tr>
      <w:tr w:rsidR="00D97A8D" w:rsidRPr="00891264" w14:paraId="36CF5494" w14:textId="77777777" w:rsidTr="0085479F">
        <w:tc>
          <w:tcPr>
            <w:tcW w:w="425" w:type="pct"/>
          </w:tcPr>
          <w:p w14:paraId="320308E3" w14:textId="77777777" w:rsidR="00D97A8D" w:rsidRPr="00891264" w:rsidDel="00F45BD8" w:rsidRDefault="00D97A8D" w:rsidP="0085479F">
            <w:pPr>
              <w:pStyle w:val="TAC"/>
            </w:pPr>
            <w:r w:rsidRPr="00891264">
              <w:t>24</w:t>
            </w:r>
          </w:p>
        </w:tc>
        <w:tc>
          <w:tcPr>
            <w:tcW w:w="423" w:type="pct"/>
          </w:tcPr>
          <w:p w14:paraId="3978B752" w14:textId="77777777" w:rsidR="00D97A8D" w:rsidRPr="00891264" w:rsidRDefault="00D97A8D" w:rsidP="0085479F">
            <w:pPr>
              <w:pStyle w:val="TAC"/>
            </w:pPr>
            <w:r w:rsidRPr="00891264">
              <w:t>Low</w:t>
            </w:r>
          </w:p>
        </w:tc>
        <w:tc>
          <w:tcPr>
            <w:tcW w:w="1222" w:type="pct"/>
            <w:vMerge/>
          </w:tcPr>
          <w:p w14:paraId="671D89DF" w14:textId="77777777" w:rsidR="00D97A8D" w:rsidRPr="00891264" w:rsidRDefault="00D97A8D" w:rsidP="0085479F">
            <w:pPr>
              <w:pStyle w:val="TAC"/>
            </w:pPr>
          </w:p>
        </w:tc>
        <w:tc>
          <w:tcPr>
            <w:tcW w:w="1727" w:type="pct"/>
          </w:tcPr>
          <w:p w14:paraId="733F1BFB" w14:textId="77777777" w:rsidR="00D97A8D" w:rsidRPr="00891264" w:rsidRDefault="00D97A8D" w:rsidP="0085479F">
            <w:pPr>
              <w:pStyle w:val="TAC"/>
            </w:pPr>
            <w:r w:rsidRPr="00891264">
              <w:t>CP-OFDM 16 QAM</w:t>
            </w:r>
          </w:p>
        </w:tc>
        <w:tc>
          <w:tcPr>
            <w:tcW w:w="1204" w:type="pct"/>
          </w:tcPr>
          <w:p w14:paraId="57216292" w14:textId="77777777" w:rsidR="00D97A8D" w:rsidRPr="00891264" w:rsidRDefault="00D97A8D" w:rsidP="0085479F">
            <w:pPr>
              <w:pStyle w:val="TAC"/>
            </w:pPr>
            <w:r w:rsidRPr="00891264">
              <w:t>Edge_1RB_Left</w:t>
            </w:r>
          </w:p>
        </w:tc>
      </w:tr>
      <w:tr w:rsidR="00D97A8D" w:rsidRPr="00891264" w14:paraId="739B2199" w14:textId="77777777" w:rsidTr="0085479F">
        <w:tc>
          <w:tcPr>
            <w:tcW w:w="425" w:type="pct"/>
          </w:tcPr>
          <w:p w14:paraId="4AEC8DED" w14:textId="77777777" w:rsidR="00D97A8D" w:rsidRPr="00891264" w:rsidDel="00F45BD8" w:rsidRDefault="00D97A8D" w:rsidP="0085479F">
            <w:pPr>
              <w:pStyle w:val="TAC"/>
            </w:pPr>
            <w:r w:rsidRPr="00891264">
              <w:t>25</w:t>
            </w:r>
          </w:p>
        </w:tc>
        <w:tc>
          <w:tcPr>
            <w:tcW w:w="423" w:type="pct"/>
          </w:tcPr>
          <w:p w14:paraId="700DA6F8" w14:textId="77777777" w:rsidR="00D97A8D" w:rsidRPr="00891264" w:rsidRDefault="00D97A8D" w:rsidP="0085479F">
            <w:pPr>
              <w:pStyle w:val="TAC"/>
            </w:pPr>
            <w:r w:rsidRPr="00891264">
              <w:t>High</w:t>
            </w:r>
          </w:p>
        </w:tc>
        <w:tc>
          <w:tcPr>
            <w:tcW w:w="1222" w:type="pct"/>
            <w:vMerge/>
          </w:tcPr>
          <w:p w14:paraId="56CB6B2F" w14:textId="77777777" w:rsidR="00D97A8D" w:rsidRPr="00891264" w:rsidRDefault="00D97A8D" w:rsidP="0085479F">
            <w:pPr>
              <w:pStyle w:val="TAC"/>
            </w:pPr>
          </w:p>
        </w:tc>
        <w:tc>
          <w:tcPr>
            <w:tcW w:w="1727" w:type="pct"/>
          </w:tcPr>
          <w:p w14:paraId="54DBC3EA" w14:textId="77777777" w:rsidR="00D97A8D" w:rsidRPr="00891264" w:rsidRDefault="00D97A8D" w:rsidP="0085479F">
            <w:pPr>
              <w:pStyle w:val="TAC"/>
            </w:pPr>
            <w:r w:rsidRPr="00891264">
              <w:t>CP-OFDM 16 QAM</w:t>
            </w:r>
          </w:p>
        </w:tc>
        <w:tc>
          <w:tcPr>
            <w:tcW w:w="1204" w:type="pct"/>
          </w:tcPr>
          <w:p w14:paraId="0DF7B9AF" w14:textId="77777777" w:rsidR="00D97A8D" w:rsidRPr="00891264" w:rsidRDefault="00D97A8D" w:rsidP="0085479F">
            <w:pPr>
              <w:pStyle w:val="TAC"/>
            </w:pPr>
            <w:r w:rsidRPr="00891264">
              <w:t>Edge_1RB_Right</w:t>
            </w:r>
          </w:p>
        </w:tc>
      </w:tr>
      <w:tr w:rsidR="00D97A8D" w:rsidRPr="00891264" w14:paraId="2BE86A97" w14:textId="77777777" w:rsidTr="0085479F">
        <w:tc>
          <w:tcPr>
            <w:tcW w:w="425" w:type="pct"/>
          </w:tcPr>
          <w:p w14:paraId="2164DF2C" w14:textId="77777777" w:rsidR="00D97A8D" w:rsidRPr="00891264" w:rsidRDefault="00D97A8D" w:rsidP="0085479F">
            <w:pPr>
              <w:pStyle w:val="TAC"/>
            </w:pPr>
            <w:r w:rsidRPr="00891264">
              <w:t>26</w:t>
            </w:r>
          </w:p>
        </w:tc>
        <w:tc>
          <w:tcPr>
            <w:tcW w:w="423" w:type="pct"/>
          </w:tcPr>
          <w:p w14:paraId="35D266BD" w14:textId="77777777" w:rsidR="00D97A8D" w:rsidRPr="00891264" w:rsidRDefault="00D97A8D" w:rsidP="0085479F">
            <w:pPr>
              <w:pStyle w:val="TAC"/>
            </w:pPr>
            <w:r w:rsidRPr="00891264">
              <w:t>Default</w:t>
            </w:r>
          </w:p>
        </w:tc>
        <w:tc>
          <w:tcPr>
            <w:tcW w:w="1222" w:type="pct"/>
            <w:vMerge/>
          </w:tcPr>
          <w:p w14:paraId="63BC2CA3" w14:textId="77777777" w:rsidR="00D97A8D" w:rsidRPr="00891264" w:rsidRDefault="00D97A8D" w:rsidP="0085479F">
            <w:pPr>
              <w:pStyle w:val="TAC"/>
            </w:pPr>
          </w:p>
        </w:tc>
        <w:tc>
          <w:tcPr>
            <w:tcW w:w="1727" w:type="pct"/>
          </w:tcPr>
          <w:p w14:paraId="45094A19" w14:textId="77777777" w:rsidR="00D97A8D" w:rsidRPr="00891264" w:rsidRDefault="00D97A8D" w:rsidP="0085479F">
            <w:pPr>
              <w:pStyle w:val="TAC"/>
            </w:pPr>
            <w:r w:rsidRPr="00891264">
              <w:t>CP-OFDM 16 QAM</w:t>
            </w:r>
          </w:p>
        </w:tc>
        <w:tc>
          <w:tcPr>
            <w:tcW w:w="1204" w:type="pct"/>
          </w:tcPr>
          <w:p w14:paraId="106C759B" w14:textId="77777777" w:rsidR="00D97A8D" w:rsidRPr="00891264" w:rsidRDefault="00D97A8D" w:rsidP="0085479F">
            <w:pPr>
              <w:pStyle w:val="TAC"/>
            </w:pPr>
            <w:r w:rsidRPr="00891264">
              <w:t>Outer Full</w:t>
            </w:r>
          </w:p>
        </w:tc>
      </w:tr>
      <w:tr w:rsidR="00D97A8D" w:rsidRPr="00891264" w14:paraId="1D6C213A" w14:textId="77777777" w:rsidTr="0085479F">
        <w:tc>
          <w:tcPr>
            <w:tcW w:w="425" w:type="pct"/>
          </w:tcPr>
          <w:p w14:paraId="0E4DEDF0" w14:textId="77777777" w:rsidR="00D97A8D" w:rsidRPr="00891264" w:rsidRDefault="00D97A8D" w:rsidP="0085479F">
            <w:pPr>
              <w:pStyle w:val="TAC"/>
            </w:pPr>
            <w:r w:rsidRPr="00891264">
              <w:t>27</w:t>
            </w:r>
          </w:p>
        </w:tc>
        <w:tc>
          <w:tcPr>
            <w:tcW w:w="423" w:type="pct"/>
          </w:tcPr>
          <w:p w14:paraId="5EADC3D0" w14:textId="77777777" w:rsidR="00D97A8D" w:rsidRPr="00891264" w:rsidRDefault="00D97A8D" w:rsidP="0085479F">
            <w:pPr>
              <w:pStyle w:val="TAC"/>
            </w:pPr>
            <w:r w:rsidRPr="00891264">
              <w:t>Low</w:t>
            </w:r>
          </w:p>
        </w:tc>
        <w:tc>
          <w:tcPr>
            <w:tcW w:w="1222" w:type="pct"/>
            <w:vMerge/>
          </w:tcPr>
          <w:p w14:paraId="4B3DE22C" w14:textId="77777777" w:rsidR="00D97A8D" w:rsidRPr="00891264" w:rsidRDefault="00D97A8D" w:rsidP="0085479F">
            <w:pPr>
              <w:pStyle w:val="TAC"/>
            </w:pPr>
          </w:p>
        </w:tc>
        <w:tc>
          <w:tcPr>
            <w:tcW w:w="1727" w:type="pct"/>
          </w:tcPr>
          <w:p w14:paraId="201A8322" w14:textId="77777777" w:rsidR="00D97A8D" w:rsidRPr="00891264" w:rsidRDefault="00D97A8D" w:rsidP="0085479F">
            <w:pPr>
              <w:pStyle w:val="TAC"/>
            </w:pPr>
            <w:r w:rsidRPr="00891264">
              <w:t>CP-OFDM 64 QAM</w:t>
            </w:r>
          </w:p>
        </w:tc>
        <w:tc>
          <w:tcPr>
            <w:tcW w:w="1204" w:type="pct"/>
          </w:tcPr>
          <w:p w14:paraId="34257E54" w14:textId="77777777" w:rsidR="00D97A8D" w:rsidRPr="00891264" w:rsidRDefault="00D97A8D" w:rsidP="0085479F">
            <w:pPr>
              <w:pStyle w:val="TAC"/>
            </w:pPr>
            <w:r w:rsidRPr="00891264">
              <w:t>Edge_1RB_Left</w:t>
            </w:r>
          </w:p>
        </w:tc>
      </w:tr>
      <w:tr w:rsidR="00D97A8D" w:rsidRPr="00891264" w14:paraId="23F99B94" w14:textId="77777777" w:rsidTr="0085479F">
        <w:tc>
          <w:tcPr>
            <w:tcW w:w="425" w:type="pct"/>
          </w:tcPr>
          <w:p w14:paraId="58437733" w14:textId="77777777" w:rsidR="00D97A8D" w:rsidRPr="00891264" w:rsidRDefault="00D97A8D" w:rsidP="0085479F">
            <w:pPr>
              <w:pStyle w:val="TAC"/>
            </w:pPr>
            <w:r w:rsidRPr="00891264">
              <w:t>28</w:t>
            </w:r>
          </w:p>
        </w:tc>
        <w:tc>
          <w:tcPr>
            <w:tcW w:w="423" w:type="pct"/>
          </w:tcPr>
          <w:p w14:paraId="2F40C428" w14:textId="77777777" w:rsidR="00D97A8D" w:rsidRPr="00891264" w:rsidRDefault="00D97A8D" w:rsidP="0085479F">
            <w:pPr>
              <w:pStyle w:val="TAC"/>
            </w:pPr>
            <w:r w:rsidRPr="00891264">
              <w:t>High</w:t>
            </w:r>
          </w:p>
        </w:tc>
        <w:tc>
          <w:tcPr>
            <w:tcW w:w="1222" w:type="pct"/>
            <w:vMerge/>
          </w:tcPr>
          <w:p w14:paraId="62B20A32" w14:textId="77777777" w:rsidR="00D97A8D" w:rsidRPr="00891264" w:rsidRDefault="00D97A8D" w:rsidP="0085479F">
            <w:pPr>
              <w:pStyle w:val="TAC"/>
            </w:pPr>
          </w:p>
        </w:tc>
        <w:tc>
          <w:tcPr>
            <w:tcW w:w="1727" w:type="pct"/>
          </w:tcPr>
          <w:p w14:paraId="633E0DEF" w14:textId="77777777" w:rsidR="00D97A8D" w:rsidRPr="00891264" w:rsidRDefault="00D97A8D" w:rsidP="0085479F">
            <w:pPr>
              <w:pStyle w:val="TAC"/>
            </w:pPr>
            <w:r w:rsidRPr="00891264">
              <w:t>CP-OFDM 64 QAM</w:t>
            </w:r>
          </w:p>
        </w:tc>
        <w:tc>
          <w:tcPr>
            <w:tcW w:w="1204" w:type="pct"/>
          </w:tcPr>
          <w:p w14:paraId="5EA967A2" w14:textId="77777777" w:rsidR="00D97A8D" w:rsidRPr="00891264" w:rsidRDefault="00D97A8D" w:rsidP="0085479F">
            <w:pPr>
              <w:pStyle w:val="TAC"/>
            </w:pPr>
            <w:r w:rsidRPr="00891264">
              <w:t>Edge_1RB_Right</w:t>
            </w:r>
          </w:p>
        </w:tc>
      </w:tr>
      <w:tr w:rsidR="00D97A8D" w:rsidRPr="00891264" w14:paraId="7CD59D46" w14:textId="77777777" w:rsidTr="0085479F">
        <w:tc>
          <w:tcPr>
            <w:tcW w:w="425" w:type="pct"/>
          </w:tcPr>
          <w:p w14:paraId="39D23B8E" w14:textId="77777777" w:rsidR="00D97A8D" w:rsidRPr="00891264" w:rsidRDefault="00D97A8D" w:rsidP="0085479F">
            <w:pPr>
              <w:pStyle w:val="TAC"/>
            </w:pPr>
            <w:r w:rsidRPr="00891264">
              <w:t>29</w:t>
            </w:r>
          </w:p>
        </w:tc>
        <w:tc>
          <w:tcPr>
            <w:tcW w:w="423" w:type="pct"/>
          </w:tcPr>
          <w:p w14:paraId="514398AB" w14:textId="77777777" w:rsidR="00D97A8D" w:rsidRPr="00891264" w:rsidRDefault="00D97A8D" w:rsidP="0085479F">
            <w:pPr>
              <w:pStyle w:val="TAC"/>
            </w:pPr>
            <w:r w:rsidRPr="00891264">
              <w:t>Default</w:t>
            </w:r>
          </w:p>
        </w:tc>
        <w:tc>
          <w:tcPr>
            <w:tcW w:w="1222" w:type="pct"/>
            <w:vMerge/>
          </w:tcPr>
          <w:p w14:paraId="2944A90C" w14:textId="77777777" w:rsidR="00D97A8D" w:rsidRPr="00891264" w:rsidRDefault="00D97A8D" w:rsidP="0085479F">
            <w:pPr>
              <w:pStyle w:val="TAC"/>
            </w:pPr>
          </w:p>
        </w:tc>
        <w:tc>
          <w:tcPr>
            <w:tcW w:w="1727" w:type="pct"/>
          </w:tcPr>
          <w:p w14:paraId="4A15EB6E" w14:textId="77777777" w:rsidR="00D97A8D" w:rsidRPr="00891264" w:rsidRDefault="00D97A8D" w:rsidP="0085479F">
            <w:pPr>
              <w:pStyle w:val="TAC"/>
            </w:pPr>
            <w:r w:rsidRPr="00891264">
              <w:t>CP-OFDM 64 QAM</w:t>
            </w:r>
          </w:p>
        </w:tc>
        <w:tc>
          <w:tcPr>
            <w:tcW w:w="1204" w:type="pct"/>
          </w:tcPr>
          <w:p w14:paraId="45F5AC09" w14:textId="77777777" w:rsidR="00D97A8D" w:rsidRPr="00891264" w:rsidRDefault="00D97A8D" w:rsidP="0085479F">
            <w:pPr>
              <w:pStyle w:val="TAC"/>
            </w:pPr>
            <w:r w:rsidRPr="00891264">
              <w:t>Outer Full</w:t>
            </w:r>
          </w:p>
        </w:tc>
      </w:tr>
      <w:tr w:rsidR="00D97A8D" w:rsidRPr="00891264" w14:paraId="57393D38" w14:textId="77777777" w:rsidTr="0085479F">
        <w:tc>
          <w:tcPr>
            <w:tcW w:w="425" w:type="pct"/>
          </w:tcPr>
          <w:p w14:paraId="29FF75A0" w14:textId="77777777" w:rsidR="00D97A8D" w:rsidRPr="00891264" w:rsidRDefault="00D97A8D" w:rsidP="0085479F">
            <w:pPr>
              <w:pStyle w:val="TAC"/>
            </w:pPr>
            <w:r w:rsidRPr="00891264">
              <w:t>30</w:t>
            </w:r>
          </w:p>
        </w:tc>
        <w:tc>
          <w:tcPr>
            <w:tcW w:w="423" w:type="pct"/>
          </w:tcPr>
          <w:p w14:paraId="485043E1" w14:textId="77777777" w:rsidR="00D97A8D" w:rsidRPr="00891264" w:rsidRDefault="00D97A8D" w:rsidP="0085479F">
            <w:pPr>
              <w:pStyle w:val="TAC"/>
            </w:pPr>
            <w:r w:rsidRPr="00891264">
              <w:t>Low</w:t>
            </w:r>
          </w:p>
        </w:tc>
        <w:tc>
          <w:tcPr>
            <w:tcW w:w="1222" w:type="pct"/>
            <w:vMerge/>
          </w:tcPr>
          <w:p w14:paraId="4A48F6E3" w14:textId="77777777" w:rsidR="00D97A8D" w:rsidRPr="00891264" w:rsidRDefault="00D97A8D" w:rsidP="0085479F">
            <w:pPr>
              <w:pStyle w:val="TAC"/>
            </w:pPr>
          </w:p>
        </w:tc>
        <w:tc>
          <w:tcPr>
            <w:tcW w:w="1727" w:type="pct"/>
          </w:tcPr>
          <w:p w14:paraId="6C344EBC" w14:textId="77777777" w:rsidR="00D97A8D" w:rsidRPr="00891264" w:rsidRDefault="00D97A8D" w:rsidP="0085479F">
            <w:pPr>
              <w:pStyle w:val="TAC"/>
            </w:pPr>
            <w:r w:rsidRPr="00891264">
              <w:t>CP-OFDM 256 QAM</w:t>
            </w:r>
          </w:p>
        </w:tc>
        <w:tc>
          <w:tcPr>
            <w:tcW w:w="1204" w:type="pct"/>
          </w:tcPr>
          <w:p w14:paraId="2DBD6E32" w14:textId="77777777" w:rsidR="00D97A8D" w:rsidRPr="00891264" w:rsidRDefault="00D97A8D" w:rsidP="0085479F">
            <w:pPr>
              <w:pStyle w:val="TAC"/>
            </w:pPr>
            <w:r w:rsidRPr="00891264">
              <w:t>Edge_1RB_Left</w:t>
            </w:r>
          </w:p>
        </w:tc>
      </w:tr>
      <w:tr w:rsidR="00D97A8D" w:rsidRPr="00891264" w14:paraId="602953E5" w14:textId="77777777" w:rsidTr="0085479F">
        <w:tc>
          <w:tcPr>
            <w:tcW w:w="425" w:type="pct"/>
          </w:tcPr>
          <w:p w14:paraId="49EE6B01" w14:textId="77777777" w:rsidR="00D97A8D" w:rsidRPr="00891264" w:rsidRDefault="00D97A8D" w:rsidP="0085479F">
            <w:pPr>
              <w:pStyle w:val="TAC"/>
            </w:pPr>
            <w:r w:rsidRPr="00891264">
              <w:t>31</w:t>
            </w:r>
          </w:p>
        </w:tc>
        <w:tc>
          <w:tcPr>
            <w:tcW w:w="423" w:type="pct"/>
          </w:tcPr>
          <w:p w14:paraId="5A8BE126" w14:textId="77777777" w:rsidR="00D97A8D" w:rsidRPr="00891264" w:rsidRDefault="00D97A8D" w:rsidP="0085479F">
            <w:pPr>
              <w:pStyle w:val="TAC"/>
            </w:pPr>
            <w:r w:rsidRPr="00891264">
              <w:t>High</w:t>
            </w:r>
          </w:p>
        </w:tc>
        <w:tc>
          <w:tcPr>
            <w:tcW w:w="1222" w:type="pct"/>
            <w:vMerge/>
          </w:tcPr>
          <w:p w14:paraId="43495C33" w14:textId="77777777" w:rsidR="00D97A8D" w:rsidRPr="00891264" w:rsidRDefault="00D97A8D" w:rsidP="0085479F">
            <w:pPr>
              <w:pStyle w:val="TAC"/>
            </w:pPr>
          </w:p>
        </w:tc>
        <w:tc>
          <w:tcPr>
            <w:tcW w:w="1727" w:type="pct"/>
          </w:tcPr>
          <w:p w14:paraId="7062F1DB" w14:textId="77777777" w:rsidR="00D97A8D" w:rsidRPr="00891264" w:rsidRDefault="00D97A8D" w:rsidP="0085479F">
            <w:pPr>
              <w:pStyle w:val="TAC"/>
            </w:pPr>
            <w:r w:rsidRPr="00891264">
              <w:t>CP-OFDM 256 QAM</w:t>
            </w:r>
          </w:p>
        </w:tc>
        <w:tc>
          <w:tcPr>
            <w:tcW w:w="1204" w:type="pct"/>
          </w:tcPr>
          <w:p w14:paraId="1EE55CE4" w14:textId="77777777" w:rsidR="00D97A8D" w:rsidRPr="00891264" w:rsidRDefault="00D97A8D" w:rsidP="0085479F">
            <w:pPr>
              <w:pStyle w:val="TAC"/>
            </w:pPr>
            <w:r w:rsidRPr="00891264">
              <w:t>Edge_1RB_Right</w:t>
            </w:r>
          </w:p>
        </w:tc>
      </w:tr>
      <w:tr w:rsidR="00D97A8D" w:rsidRPr="00891264" w14:paraId="6920BDA2" w14:textId="77777777" w:rsidTr="0085479F">
        <w:tc>
          <w:tcPr>
            <w:tcW w:w="425" w:type="pct"/>
          </w:tcPr>
          <w:p w14:paraId="2C845375" w14:textId="77777777" w:rsidR="00D97A8D" w:rsidRPr="00891264" w:rsidRDefault="00D97A8D" w:rsidP="0085479F">
            <w:pPr>
              <w:pStyle w:val="TAC"/>
            </w:pPr>
            <w:r w:rsidRPr="00891264">
              <w:t>32</w:t>
            </w:r>
          </w:p>
        </w:tc>
        <w:tc>
          <w:tcPr>
            <w:tcW w:w="423" w:type="pct"/>
          </w:tcPr>
          <w:p w14:paraId="6B826C1E" w14:textId="77777777" w:rsidR="00D97A8D" w:rsidRPr="00891264" w:rsidRDefault="00D97A8D" w:rsidP="0085479F">
            <w:pPr>
              <w:pStyle w:val="TAC"/>
            </w:pPr>
            <w:r w:rsidRPr="00891264">
              <w:t>Default</w:t>
            </w:r>
          </w:p>
        </w:tc>
        <w:tc>
          <w:tcPr>
            <w:tcW w:w="1222" w:type="pct"/>
            <w:vMerge/>
          </w:tcPr>
          <w:p w14:paraId="057AB915" w14:textId="77777777" w:rsidR="00D97A8D" w:rsidRPr="00891264" w:rsidRDefault="00D97A8D" w:rsidP="0085479F">
            <w:pPr>
              <w:pStyle w:val="TAC"/>
            </w:pPr>
          </w:p>
        </w:tc>
        <w:tc>
          <w:tcPr>
            <w:tcW w:w="1727" w:type="pct"/>
          </w:tcPr>
          <w:p w14:paraId="501B099C" w14:textId="77777777" w:rsidR="00D97A8D" w:rsidRPr="00891264" w:rsidRDefault="00D97A8D" w:rsidP="0085479F">
            <w:pPr>
              <w:pStyle w:val="TAC"/>
            </w:pPr>
            <w:r w:rsidRPr="00891264">
              <w:t>CP-OFDM 256 QAM</w:t>
            </w:r>
          </w:p>
        </w:tc>
        <w:tc>
          <w:tcPr>
            <w:tcW w:w="1204" w:type="pct"/>
          </w:tcPr>
          <w:p w14:paraId="384C7B3E" w14:textId="77777777" w:rsidR="00D97A8D" w:rsidRPr="00891264" w:rsidRDefault="00D97A8D" w:rsidP="0085479F">
            <w:pPr>
              <w:pStyle w:val="TAC"/>
            </w:pPr>
            <w:r w:rsidRPr="00891264">
              <w:t>Outer Full</w:t>
            </w:r>
          </w:p>
        </w:tc>
      </w:tr>
      <w:tr w:rsidR="00D97A8D" w:rsidRPr="00891264" w14:paraId="19928F8A" w14:textId="77777777" w:rsidTr="0085479F">
        <w:tc>
          <w:tcPr>
            <w:tcW w:w="425" w:type="pct"/>
          </w:tcPr>
          <w:p w14:paraId="2817CDF7" w14:textId="77777777" w:rsidR="00D97A8D" w:rsidRPr="00891264" w:rsidRDefault="00D97A8D" w:rsidP="0085479F">
            <w:pPr>
              <w:pStyle w:val="TAC"/>
            </w:pPr>
            <w:r w:rsidRPr="00891264">
              <w:t>33</w:t>
            </w:r>
            <w:r w:rsidRPr="00891264">
              <w:rPr>
                <w:vertAlign w:val="superscript"/>
              </w:rPr>
              <w:t>3</w:t>
            </w:r>
          </w:p>
        </w:tc>
        <w:tc>
          <w:tcPr>
            <w:tcW w:w="423" w:type="pct"/>
          </w:tcPr>
          <w:p w14:paraId="3445359A" w14:textId="77777777" w:rsidR="00D97A8D" w:rsidRPr="00891264" w:rsidRDefault="00D97A8D" w:rsidP="0085479F">
            <w:pPr>
              <w:pStyle w:val="TAC"/>
            </w:pPr>
            <w:r w:rsidRPr="00891264">
              <w:t>Low</w:t>
            </w:r>
          </w:p>
        </w:tc>
        <w:tc>
          <w:tcPr>
            <w:tcW w:w="1222" w:type="pct"/>
            <w:vMerge/>
          </w:tcPr>
          <w:p w14:paraId="5E26299D" w14:textId="77777777" w:rsidR="00D97A8D" w:rsidRPr="00891264" w:rsidRDefault="00D97A8D" w:rsidP="0085479F">
            <w:pPr>
              <w:pStyle w:val="TAC"/>
            </w:pPr>
          </w:p>
        </w:tc>
        <w:tc>
          <w:tcPr>
            <w:tcW w:w="1727" w:type="pct"/>
          </w:tcPr>
          <w:p w14:paraId="79174F9D" w14:textId="77777777" w:rsidR="00D97A8D" w:rsidRPr="00891264" w:rsidRDefault="00D97A8D" w:rsidP="0085479F">
            <w:pPr>
              <w:pStyle w:val="TAC"/>
            </w:pPr>
            <w:r w:rsidRPr="00891264">
              <w:rPr>
                <w:rFonts w:eastAsia="Yu Mincho"/>
              </w:rPr>
              <w:t>DFT-s-OFDM Pi/2 BPSK w Pi/2 BPSK DMRS</w:t>
            </w:r>
          </w:p>
        </w:tc>
        <w:tc>
          <w:tcPr>
            <w:tcW w:w="1204" w:type="pct"/>
          </w:tcPr>
          <w:p w14:paraId="0E56233D" w14:textId="77777777" w:rsidR="00D97A8D" w:rsidRPr="00891264" w:rsidRDefault="00D97A8D" w:rsidP="0085479F">
            <w:pPr>
              <w:pStyle w:val="TAC"/>
            </w:pPr>
            <w:r w:rsidRPr="00891264">
              <w:t>Edge_1RB_Left</w:t>
            </w:r>
          </w:p>
        </w:tc>
      </w:tr>
      <w:tr w:rsidR="00D97A8D" w:rsidRPr="00891264" w14:paraId="02AF6805" w14:textId="77777777" w:rsidTr="0085479F">
        <w:tc>
          <w:tcPr>
            <w:tcW w:w="425" w:type="pct"/>
          </w:tcPr>
          <w:p w14:paraId="26995356" w14:textId="77777777" w:rsidR="00D97A8D" w:rsidRPr="00891264" w:rsidRDefault="00D97A8D" w:rsidP="0085479F">
            <w:pPr>
              <w:pStyle w:val="TAC"/>
            </w:pPr>
            <w:r w:rsidRPr="00891264">
              <w:t>34</w:t>
            </w:r>
            <w:r w:rsidRPr="00891264">
              <w:rPr>
                <w:vertAlign w:val="superscript"/>
              </w:rPr>
              <w:t>3</w:t>
            </w:r>
          </w:p>
        </w:tc>
        <w:tc>
          <w:tcPr>
            <w:tcW w:w="423" w:type="pct"/>
          </w:tcPr>
          <w:p w14:paraId="631ED88A" w14:textId="77777777" w:rsidR="00D97A8D" w:rsidRPr="00891264" w:rsidRDefault="00D97A8D" w:rsidP="0085479F">
            <w:pPr>
              <w:pStyle w:val="TAC"/>
            </w:pPr>
            <w:r w:rsidRPr="00891264">
              <w:t>High</w:t>
            </w:r>
          </w:p>
        </w:tc>
        <w:tc>
          <w:tcPr>
            <w:tcW w:w="1222" w:type="pct"/>
            <w:vMerge/>
            <w:tcBorders>
              <w:bottom w:val="nil"/>
            </w:tcBorders>
          </w:tcPr>
          <w:p w14:paraId="31661F38" w14:textId="77777777" w:rsidR="00D97A8D" w:rsidRPr="00891264" w:rsidRDefault="00D97A8D" w:rsidP="0085479F">
            <w:pPr>
              <w:pStyle w:val="TAC"/>
            </w:pPr>
          </w:p>
        </w:tc>
        <w:tc>
          <w:tcPr>
            <w:tcW w:w="1727" w:type="pct"/>
          </w:tcPr>
          <w:p w14:paraId="35C86F33" w14:textId="77777777" w:rsidR="00D97A8D" w:rsidRPr="00891264" w:rsidRDefault="00D97A8D" w:rsidP="0085479F">
            <w:pPr>
              <w:pStyle w:val="TAC"/>
            </w:pPr>
            <w:r w:rsidRPr="00891264">
              <w:rPr>
                <w:rFonts w:eastAsia="Yu Mincho"/>
              </w:rPr>
              <w:t>DFT-s-OFDM Pi/2 BPSK w Pi/2 BPSK DMRS</w:t>
            </w:r>
          </w:p>
        </w:tc>
        <w:tc>
          <w:tcPr>
            <w:tcW w:w="1204" w:type="pct"/>
          </w:tcPr>
          <w:p w14:paraId="655ED8C8" w14:textId="77777777" w:rsidR="00D97A8D" w:rsidRPr="00891264" w:rsidRDefault="00D97A8D" w:rsidP="0085479F">
            <w:pPr>
              <w:pStyle w:val="TAC"/>
            </w:pPr>
            <w:r w:rsidRPr="00891264">
              <w:t>Edge_1RB_Right</w:t>
            </w:r>
          </w:p>
        </w:tc>
      </w:tr>
      <w:tr w:rsidR="00D97A8D" w:rsidRPr="00891264" w14:paraId="25E769C1" w14:textId="77777777" w:rsidTr="0085479F">
        <w:tc>
          <w:tcPr>
            <w:tcW w:w="425" w:type="pct"/>
          </w:tcPr>
          <w:p w14:paraId="1E3648DB" w14:textId="77777777" w:rsidR="00D97A8D" w:rsidRPr="00891264" w:rsidRDefault="00D97A8D" w:rsidP="0085479F">
            <w:pPr>
              <w:pStyle w:val="TAC"/>
            </w:pPr>
            <w:r w:rsidRPr="00891264">
              <w:t>35</w:t>
            </w:r>
            <w:r w:rsidRPr="00891264">
              <w:rPr>
                <w:vertAlign w:val="superscript"/>
              </w:rPr>
              <w:t>3</w:t>
            </w:r>
          </w:p>
        </w:tc>
        <w:tc>
          <w:tcPr>
            <w:tcW w:w="423" w:type="pct"/>
          </w:tcPr>
          <w:p w14:paraId="2395C684" w14:textId="77777777" w:rsidR="00D97A8D" w:rsidRPr="00891264" w:rsidRDefault="00D97A8D" w:rsidP="0085479F">
            <w:pPr>
              <w:pStyle w:val="TAC"/>
            </w:pPr>
            <w:r w:rsidRPr="00891264">
              <w:t>Default</w:t>
            </w:r>
          </w:p>
        </w:tc>
        <w:tc>
          <w:tcPr>
            <w:tcW w:w="1222" w:type="pct"/>
            <w:tcBorders>
              <w:top w:val="nil"/>
            </w:tcBorders>
          </w:tcPr>
          <w:p w14:paraId="43ED6EF9" w14:textId="77777777" w:rsidR="00D97A8D" w:rsidRPr="00891264" w:rsidRDefault="00D97A8D" w:rsidP="0085479F">
            <w:pPr>
              <w:pStyle w:val="TAC"/>
            </w:pPr>
          </w:p>
        </w:tc>
        <w:tc>
          <w:tcPr>
            <w:tcW w:w="1727" w:type="pct"/>
          </w:tcPr>
          <w:p w14:paraId="06C72911" w14:textId="77777777" w:rsidR="00D97A8D" w:rsidRPr="00891264" w:rsidRDefault="00D97A8D" w:rsidP="0085479F">
            <w:pPr>
              <w:pStyle w:val="TAC"/>
            </w:pPr>
            <w:r w:rsidRPr="00891264">
              <w:rPr>
                <w:rFonts w:eastAsia="Yu Mincho"/>
              </w:rPr>
              <w:t>DFT-s-OFDM Pi/2 BPSK w Pi/2 BPSK DMRS</w:t>
            </w:r>
          </w:p>
        </w:tc>
        <w:tc>
          <w:tcPr>
            <w:tcW w:w="1204" w:type="pct"/>
          </w:tcPr>
          <w:p w14:paraId="217F2627" w14:textId="77777777" w:rsidR="00D97A8D" w:rsidRPr="00891264" w:rsidRDefault="00D97A8D" w:rsidP="0085479F">
            <w:pPr>
              <w:pStyle w:val="TAC"/>
            </w:pPr>
            <w:r w:rsidRPr="00891264">
              <w:t>Outer Full</w:t>
            </w:r>
          </w:p>
        </w:tc>
      </w:tr>
      <w:tr w:rsidR="00D97A8D" w:rsidRPr="00891264" w14:paraId="377AC1BD" w14:textId="77777777" w:rsidTr="0085479F">
        <w:tc>
          <w:tcPr>
            <w:tcW w:w="5000" w:type="pct"/>
            <w:gridSpan w:val="5"/>
          </w:tcPr>
          <w:p w14:paraId="39D0E4CF" w14:textId="77777777" w:rsidR="00D97A8D" w:rsidRPr="00891264" w:rsidRDefault="00D97A8D" w:rsidP="0085479F">
            <w:pPr>
              <w:pStyle w:val="TAN"/>
            </w:pPr>
            <w:r w:rsidRPr="00891264">
              <w:t>NOTE 1:</w:t>
            </w:r>
            <w:r w:rsidRPr="00891264">
              <w:tab/>
              <w:t>The specific configuration of each RB allocation is defined in Table 6.1-1.</w:t>
            </w:r>
          </w:p>
          <w:p w14:paraId="1DE6AEEB" w14:textId="77777777" w:rsidR="00D97A8D" w:rsidRPr="00891264" w:rsidRDefault="00D97A8D" w:rsidP="0085479F">
            <w:pPr>
              <w:pStyle w:val="TAN"/>
              <w:rPr>
                <w:lang w:eastAsia="zh-CN"/>
              </w:rPr>
            </w:pPr>
            <w:r w:rsidRPr="00891264">
              <w:rPr>
                <w:lang w:eastAsia="zh-CN"/>
              </w:rPr>
              <w:t>NOTE 2:</w:t>
            </w:r>
            <w:r w:rsidRPr="00891264">
              <w:rPr>
                <w:lang w:eastAsia="zh-CN"/>
              </w:rPr>
              <w:tab/>
            </w:r>
            <w:r w:rsidRPr="00891264">
              <w:t>DFT-s-OFDM Pi/2 BPSK test applies only for Ues which supports Pi/2 BPSK in FR1.</w:t>
            </w:r>
          </w:p>
          <w:p w14:paraId="35D13F6B" w14:textId="77777777" w:rsidR="00D97A8D" w:rsidRPr="00891264" w:rsidRDefault="00D97A8D" w:rsidP="0085479F">
            <w:pPr>
              <w:pStyle w:val="TAN"/>
              <w:rPr>
                <w:rFonts w:eastAsia="等线"/>
              </w:rPr>
            </w:pPr>
            <w:r w:rsidRPr="00891264">
              <w:rPr>
                <w:lang w:eastAsia="zh-CN"/>
              </w:rPr>
              <w:t>NOTE 3:</w:t>
            </w:r>
            <w:r w:rsidRPr="00891264">
              <w:rPr>
                <w:lang w:eastAsia="zh-CN"/>
              </w:rPr>
              <w:tab/>
            </w:r>
            <w:r w:rsidRPr="00891264">
              <w:t xml:space="preserve">Applicable to UEs indicating support for UE capability </w:t>
            </w:r>
            <w:r w:rsidRPr="00891264">
              <w:rPr>
                <w:i/>
              </w:rPr>
              <w:t>lowPAPR-DMRS-PUSCHwithPrecoding-r16</w:t>
            </w:r>
            <w:r w:rsidRPr="00891264">
              <w:t>.</w:t>
            </w:r>
          </w:p>
        </w:tc>
      </w:tr>
    </w:tbl>
    <w:p w14:paraId="7B674FA4" w14:textId="77777777" w:rsidR="00D97A8D" w:rsidRPr="00891264" w:rsidRDefault="00D97A8D" w:rsidP="00D97A8D">
      <w:pPr>
        <w:rPr>
          <w:lang w:eastAsia="zh-CN"/>
        </w:rPr>
      </w:pPr>
    </w:p>
    <w:p w14:paraId="45673A91" w14:textId="77777777" w:rsidR="00D97A8D" w:rsidRPr="00891264" w:rsidRDefault="00D97A8D" w:rsidP="00D97A8D">
      <w:pPr>
        <w:pStyle w:val="TH"/>
      </w:pPr>
      <w:r w:rsidRPr="00891264">
        <w:lastRenderedPageBreak/>
        <w:t>Table 6.2.2.4.1-2b: Void</w:t>
      </w:r>
    </w:p>
    <w:p w14:paraId="243EAD69" w14:textId="77777777" w:rsidR="00D97A8D" w:rsidRPr="00891264" w:rsidRDefault="00D97A8D" w:rsidP="00D97A8D">
      <w:pPr>
        <w:pStyle w:val="TH"/>
        <w:rPr>
          <w:lang w:eastAsia="zh-CN"/>
        </w:rPr>
      </w:pPr>
      <w:r w:rsidRPr="00891264">
        <w:t>Table 6.2.2.4.1-2c: Test Configuration T</w:t>
      </w:r>
      <w:r w:rsidRPr="00891264">
        <w:rPr>
          <w:lang w:eastAsia="zh-CN"/>
        </w:rPr>
        <w:t>able</w:t>
      </w:r>
      <w:r w:rsidRPr="00891264">
        <w:rPr>
          <w:rFonts w:eastAsia="等线"/>
          <w:lang w:eastAsia="zh-CN"/>
        </w:rPr>
        <w:t xml:space="preserve"> for </w:t>
      </w:r>
      <w:r w:rsidRPr="00891264">
        <w:t xml:space="preserve">power class 1 for bands other than Band n14 </w:t>
      </w:r>
      <w:r w:rsidRPr="00891264">
        <w:rPr>
          <w:lang w:eastAsia="zh-CN"/>
        </w:rPr>
        <w:t>(</w:t>
      </w:r>
      <w:r w:rsidRPr="00891264">
        <w:t>contiguous allocation</w:t>
      </w:r>
      <w:r w:rsidRPr="0089126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6"/>
      </w:tblGrid>
      <w:tr w:rsidR="00D97A8D" w:rsidRPr="00891264" w14:paraId="7DBECC74" w14:textId="77777777" w:rsidTr="0085479F">
        <w:tc>
          <w:tcPr>
            <w:tcW w:w="5000" w:type="pct"/>
            <w:gridSpan w:val="5"/>
            <w:tcBorders>
              <w:top w:val="single" w:sz="4" w:space="0" w:color="auto"/>
              <w:left w:val="single" w:sz="4" w:space="0" w:color="auto"/>
              <w:bottom w:val="single" w:sz="4" w:space="0" w:color="auto"/>
              <w:right w:val="single" w:sz="4" w:space="0" w:color="auto"/>
            </w:tcBorders>
          </w:tcPr>
          <w:p w14:paraId="138F5BBB" w14:textId="77777777" w:rsidR="00D97A8D" w:rsidRPr="00891264" w:rsidRDefault="00D97A8D" w:rsidP="0085479F">
            <w:pPr>
              <w:pStyle w:val="TAH"/>
            </w:pPr>
            <w:r w:rsidRPr="00891264">
              <w:t>Initial Conditions</w:t>
            </w:r>
          </w:p>
        </w:tc>
      </w:tr>
      <w:tr w:rsidR="00D97A8D" w:rsidRPr="00891264" w14:paraId="241D189A" w14:textId="77777777" w:rsidTr="0085479F">
        <w:tc>
          <w:tcPr>
            <w:tcW w:w="2070" w:type="pct"/>
            <w:gridSpan w:val="3"/>
          </w:tcPr>
          <w:p w14:paraId="1BB66ED6" w14:textId="77777777" w:rsidR="00D97A8D" w:rsidRPr="00891264" w:rsidRDefault="00D97A8D" w:rsidP="0085479F">
            <w:pPr>
              <w:pStyle w:val="TAL"/>
            </w:pPr>
            <w:r w:rsidRPr="00891264">
              <w:t>Test Environment as specified in TS 38.508-1 [5] subclause 4.1</w:t>
            </w:r>
          </w:p>
        </w:tc>
        <w:tc>
          <w:tcPr>
            <w:tcW w:w="2930" w:type="pct"/>
            <w:gridSpan w:val="2"/>
          </w:tcPr>
          <w:p w14:paraId="40C6C269" w14:textId="77777777" w:rsidR="00D97A8D" w:rsidRPr="00891264" w:rsidRDefault="00D97A8D" w:rsidP="0085479F">
            <w:pPr>
              <w:pStyle w:val="TAL"/>
            </w:pPr>
            <w:r w:rsidRPr="00891264">
              <w:t>Normal, TL/VL, TL/VH, TH/VL, TH/VH</w:t>
            </w:r>
          </w:p>
        </w:tc>
      </w:tr>
      <w:tr w:rsidR="00D97A8D" w:rsidRPr="00891264" w14:paraId="373772D7" w14:textId="77777777" w:rsidTr="0085479F">
        <w:tc>
          <w:tcPr>
            <w:tcW w:w="2070" w:type="pct"/>
            <w:gridSpan w:val="3"/>
          </w:tcPr>
          <w:p w14:paraId="0B45995A" w14:textId="77777777" w:rsidR="00D97A8D" w:rsidRPr="00891264" w:rsidRDefault="00D97A8D" w:rsidP="0085479F">
            <w:pPr>
              <w:pStyle w:val="TAL"/>
            </w:pPr>
            <w:r w:rsidRPr="00891264">
              <w:t>Test Frequencies as specified in TS 38.508-1 [5] subclause 4.3.1</w:t>
            </w:r>
          </w:p>
        </w:tc>
        <w:tc>
          <w:tcPr>
            <w:tcW w:w="2930" w:type="pct"/>
            <w:gridSpan w:val="2"/>
          </w:tcPr>
          <w:p w14:paraId="0818B72A" w14:textId="77777777" w:rsidR="00D97A8D" w:rsidRPr="00891264" w:rsidRDefault="00D97A8D" w:rsidP="0085479F">
            <w:pPr>
              <w:pStyle w:val="TAL"/>
            </w:pPr>
            <w:r w:rsidRPr="00891264">
              <w:t>Low range, High range</w:t>
            </w:r>
          </w:p>
        </w:tc>
      </w:tr>
      <w:tr w:rsidR="00D97A8D" w:rsidRPr="00891264" w14:paraId="5A4BEF3C" w14:textId="77777777" w:rsidTr="0085479F">
        <w:tc>
          <w:tcPr>
            <w:tcW w:w="2070" w:type="pct"/>
            <w:gridSpan w:val="3"/>
          </w:tcPr>
          <w:p w14:paraId="653D7EDD" w14:textId="77777777" w:rsidR="00D97A8D" w:rsidRPr="00891264" w:rsidRDefault="00D97A8D" w:rsidP="0085479F">
            <w:pPr>
              <w:pStyle w:val="TAL"/>
            </w:pPr>
            <w:r w:rsidRPr="00891264">
              <w:t>Test Channel Bandwidths as specified in TS 38.508-1 [5] subclause 4.3.1</w:t>
            </w:r>
          </w:p>
        </w:tc>
        <w:tc>
          <w:tcPr>
            <w:tcW w:w="2930" w:type="pct"/>
            <w:gridSpan w:val="2"/>
          </w:tcPr>
          <w:p w14:paraId="0338DF8C" w14:textId="77777777" w:rsidR="00D97A8D" w:rsidRPr="00891264" w:rsidRDefault="00D97A8D" w:rsidP="0085479F">
            <w:pPr>
              <w:pStyle w:val="TAL"/>
            </w:pPr>
            <w:r w:rsidRPr="00891264">
              <w:t>Lowest, Highest for all RB allocations</w:t>
            </w:r>
          </w:p>
          <w:p w14:paraId="37E4A99E" w14:textId="77777777" w:rsidR="00D97A8D" w:rsidRPr="00891264" w:rsidRDefault="00D97A8D" w:rsidP="0085479F">
            <w:pPr>
              <w:pStyle w:val="TAL"/>
              <w:rPr>
                <w:lang w:eastAsia="zh-CN"/>
              </w:rPr>
            </w:pPr>
            <w:r w:rsidRPr="00891264">
              <w:t>Additionally, for edge RB allocations, the maximum channel bandwidth &lt;50MHz and the minimum channel bandwidth ≥50MHz that are supported by the UE (NOTE 4)</w:t>
            </w:r>
          </w:p>
        </w:tc>
      </w:tr>
      <w:tr w:rsidR="00D97A8D" w:rsidRPr="00891264" w14:paraId="3EDD0556" w14:textId="77777777" w:rsidTr="0085479F">
        <w:tc>
          <w:tcPr>
            <w:tcW w:w="2070" w:type="pct"/>
            <w:gridSpan w:val="3"/>
          </w:tcPr>
          <w:p w14:paraId="2E25C3AA" w14:textId="77777777" w:rsidR="00D97A8D" w:rsidRPr="00891264" w:rsidRDefault="00D97A8D" w:rsidP="0085479F">
            <w:pPr>
              <w:pStyle w:val="TAL"/>
            </w:pPr>
            <w:r w:rsidRPr="00891264">
              <w:t>Test SCS as specified in Table 5.3.5-1</w:t>
            </w:r>
          </w:p>
        </w:tc>
        <w:tc>
          <w:tcPr>
            <w:tcW w:w="2930" w:type="pct"/>
            <w:gridSpan w:val="2"/>
          </w:tcPr>
          <w:p w14:paraId="79D015B0" w14:textId="77777777" w:rsidR="00D97A8D" w:rsidRPr="00891264" w:rsidRDefault="00D97A8D" w:rsidP="0085479F">
            <w:pPr>
              <w:pStyle w:val="TAL"/>
              <w:rPr>
                <w:lang w:eastAsia="zh-CN"/>
              </w:rPr>
            </w:pPr>
            <w:r w:rsidRPr="00891264">
              <w:t>Lowest, Highest</w:t>
            </w:r>
          </w:p>
        </w:tc>
      </w:tr>
      <w:tr w:rsidR="00D97A8D" w:rsidRPr="00891264" w14:paraId="08780FE4" w14:textId="77777777" w:rsidTr="0085479F">
        <w:tc>
          <w:tcPr>
            <w:tcW w:w="5000" w:type="pct"/>
            <w:gridSpan w:val="5"/>
          </w:tcPr>
          <w:p w14:paraId="40228C95" w14:textId="77777777" w:rsidR="00D97A8D" w:rsidRPr="00891264" w:rsidRDefault="00D97A8D" w:rsidP="0085479F">
            <w:pPr>
              <w:pStyle w:val="TAH"/>
            </w:pPr>
            <w:r w:rsidRPr="00891264">
              <w:t>Test Parameters for Channel Bandwidths</w:t>
            </w:r>
          </w:p>
        </w:tc>
      </w:tr>
      <w:tr w:rsidR="00D97A8D" w:rsidRPr="00891264" w14:paraId="73AB8129" w14:textId="77777777" w:rsidTr="0085479F">
        <w:tc>
          <w:tcPr>
            <w:tcW w:w="425" w:type="pct"/>
          </w:tcPr>
          <w:p w14:paraId="0106568E" w14:textId="77777777" w:rsidR="00D97A8D" w:rsidRPr="00891264" w:rsidRDefault="00D97A8D" w:rsidP="0085479F">
            <w:pPr>
              <w:pStyle w:val="TAH"/>
            </w:pPr>
            <w:r w:rsidRPr="00891264">
              <w:t>Test ID</w:t>
            </w:r>
          </w:p>
        </w:tc>
        <w:tc>
          <w:tcPr>
            <w:tcW w:w="423" w:type="pct"/>
          </w:tcPr>
          <w:p w14:paraId="6B3325F4" w14:textId="77777777" w:rsidR="00D97A8D" w:rsidRPr="00891264" w:rsidRDefault="00D97A8D" w:rsidP="0085479F">
            <w:pPr>
              <w:pStyle w:val="TAH"/>
              <w:rPr>
                <w:lang w:eastAsia="zh-CN"/>
              </w:rPr>
            </w:pPr>
            <w:r w:rsidRPr="00891264">
              <w:t>Freq</w:t>
            </w:r>
          </w:p>
        </w:tc>
        <w:tc>
          <w:tcPr>
            <w:tcW w:w="1222" w:type="pct"/>
            <w:tcBorders>
              <w:bottom w:val="single" w:sz="4" w:space="0" w:color="auto"/>
            </w:tcBorders>
          </w:tcPr>
          <w:p w14:paraId="2443ED77" w14:textId="77777777" w:rsidR="00D97A8D" w:rsidRPr="00891264" w:rsidRDefault="00D97A8D" w:rsidP="0085479F">
            <w:pPr>
              <w:pStyle w:val="TAH"/>
            </w:pPr>
            <w:r w:rsidRPr="00891264">
              <w:t>Downlink Configuration</w:t>
            </w:r>
          </w:p>
        </w:tc>
        <w:tc>
          <w:tcPr>
            <w:tcW w:w="2930" w:type="pct"/>
            <w:gridSpan w:val="2"/>
          </w:tcPr>
          <w:p w14:paraId="5CF9BBEE" w14:textId="77777777" w:rsidR="00D97A8D" w:rsidRPr="00891264" w:rsidRDefault="00D97A8D" w:rsidP="0085479F">
            <w:pPr>
              <w:pStyle w:val="TAH"/>
              <w:rPr>
                <w:lang w:eastAsia="zh-CN"/>
              </w:rPr>
            </w:pPr>
            <w:r w:rsidRPr="00891264">
              <w:t>Uplink Configuration</w:t>
            </w:r>
          </w:p>
        </w:tc>
      </w:tr>
      <w:tr w:rsidR="00D97A8D" w:rsidRPr="00891264" w14:paraId="5D6D627D" w14:textId="77777777" w:rsidTr="0085479F">
        <w:tc>
          <w:tcPr>
            <w:tcW w:w="425" w:type="pct"/>
          </w:tcPr>
          <w:p w14:paraId="1586EAB9" w14:textId="77777777" w:rsidR="00D97A8D" w:rsidRPr="00891264" w:rsidRDefault="00D97A8D" w:rsidP="0085479F">
            <w:pPr>
              <w:pStyle w:val="TAH"/>
            </w:pPr>
          </w:p>
        </w:tc>
        <w:tc>
          <w:tcPr>
            <w:tcW w:w="423" w:type="pct"/>
          </w:tcPr>
          <w:p w14:paraId="73E7732D" w14:textId="77777777" w:rsidR="00D97A8D" w:rsidRPr="00891264" w:rsidRDefault="00D97A8D" w:rsidP="0085479F">
            <w:pPr>
              <w:pStyle w:val="TAH"/>
            </w:pPr>
          </w:p>
        </w:tc>
        <w:tc>
          <w:tcPr>
            <w:tcW w:w="1222" w:type="pct"/>
            <w:vMerge w:val="restart"/>
          </w:tcPr>
          <w:p w14:paraId="113A797D" w14:textId="77777777" w:rsidR="00D97A8D" w:rsidRPr="00891264" w:rsidRDefault="00D97A8D" w:rsidP="0085479F">
            <w:pPr>
              <w:pStyle w:val="TAC"/>
            </w:pPr>
            <w:r w:rsidRPr="00891264">
              <w:t xml:space="preserve">N/A for Maximum Power </w:t>
            </w:r>
          </w:p>
        </w:tc>
        <w:tc>
          <w:tcPr>
            <w:tcW w:w="1727" w:type="pct"/>
          </w:tcPr>
          <w:p w14:paraId="0B5378DF" w14:textId="77777777" w:rsidR="00D97A8D" w:rsidRPr="00891264" w:rsidRDefault="00D97A8D" w:rsidP="0085479F">
            <w:pPr>
              <w:pStyle w:val="TAH"/>
            </w:pPr>
            <w:r w:rsidRPr="00891264">
              <w:t>Modulation (NOTE 2)</w:t>
            </w:r>
          </w:p>
        </w:tc>
        <w:tc>
          <w:tcPr>
            <w:tcW w:w="1204" w:type="pct"/>
          </w:tcPr>
          <w:p w14:paraId="1C50A8EE" w14:textId="77777777" w:rsidR="00D97A8D" w:rsidRPr="00891264" w:rsidRDefault="00D97A8D" w:rsidP="0085479F">
            <w:pPr>
              <w:pStyle w:val="TAH"/>
            </w:pPr>
            <w:r w:rsidRPr="00891264">
              <w:t>RB allocation (NOTE 1)</w:t>
            </w:r>
          </w:p>
        </w:tc>
      </w:tr>
      <w:tr w:rsidR="00D97A8D" w:rsidRPr="00891264" w14:paraId="464A7594" w14:textId="77777777" w:rsidTr="0085479F">
        <w:tc>
          <w:tcPr>
            <w:tcW w:w="425" w:type="pct"/>
          </w:tcPr>
          <w:p w14:paraId="48683FCF" w14:textId="77777777" w:rsidR="00D97A8D" w:rsidRPr="00891264" w:rsidRDefault="00D97A8D" w:rsidP="0085479F">
            <w:pPr>
              <w:pStyle w:val="TAC"/>
            </w:pPr>
            <w:r w:rsidRPr="00891264">
              <w:t>1</w:t>
            </w:r>
          </w:p>
        </w:tc>
        <w:tc>
          <w:tcPr>
            <w:tcW w:w="423" w:type="pct"/>
          </w:tcPr>
          <w:p w14:paraId="6264BF57" w14:textId="77777777" w:rsidR="00D97A8D" w:rsidRPr="00891264" w:rsidRDefault="00D97A8D" w:rsidP="0085479F">
            <w:pPr>
              <w:pStyle w:val="TAC"/>
            </w:pPr>
            <w:r w:rsidRPr="00891264">
              <w:t>Default</w:t>
            </w:r>
          </w:p>
        </w:tc>
        <w:tc>
          <w:tcPr>
            <w:tcW w:w="1222" w:type="pct"/>
            <w:vMerge/>
          </w:tcPr>
          <w:p w14:paraId="4E0D4FF6" w14:textId="77777777" w:rsidR="00D97A8D" w:rsidRPr="00891264" w:rsidRDefault="00D97A8D" w:rsidP="0085479F">
            <w:pPr>
              <w:pStyle w:val="TAC"/>
            </w:pPr>
          </w:p>
        </w:tc>
        <w:tc>
          <w:tcPr>
            <w:tcW w:w="1727" w:type="pct"/>
          </w:tcPr>
          <w:p w14:paraId="6FC164A9" w14:textId="77777777" w:rsidR="00D97A8D" w:rsidRPr="00891264" w:rsidRDefault="00D97A8D" w:rsidP="0085479F">
            <w:pPr>
              <w:pStyle w:val="TAC"/>
            </w:pPr>
            <w:r w:rsidRPr="00891264">
              <w:t>DFT-s-OFDM Pi/2 BPSK</w:t>
            </w:r>
          </w:p>
        </w:tc>
        <w:tc>
          <w:tcPr>
            <w:tcW w:w="1204" w:type="pct"/>
          </w:tcPr>
          <w:p w14:paraId="693F8E7E" w14:textId="77777777" w:rsidR="00D97A8D" w:rsidRPr="00891264" w:rsidRDefault="00D97A8D" w:rsidP="0085479F">
            <w:pPr>
              <w:pStyle w:val="TAC"/>
            </w:pPr>
            <w:r w:rsidRPr="00891264">
              <w:t>Inner Full</w:t>
            </w:r>
          </w:p>
        </w:tc>
      </w:tr>
      <w:tr w:rsidR="00D97A8D" w:rsidRPr="00891264" w14:paraId="34DDDAB8" w14:textId="77777777" w:rsidTr="0085479F">
        <w:tc>
          <w:tcPr>
            <w:tcW w:w="425" w:type="pct"/>
          </w:tcPr>
          <w:p w14:paraId="318D87A2" w14:textId="77777777" w:rsidR="00D97A8D" w:rsidRPr="00891264" w:rsidRDefault="00D97A8D" w:rsidP="0085479F">
            <w:pPr>
              <w:pStyle w:val="TAC"/>
            </w:pPr>
            <w:r w:rsidRPr="00891264">
              <w:t>2</w:t>
            </w:r>
          </w:p>
        </w:tc>
        <w:tc>
          <w:tcPr>
            <w:tcW w:w="423" w:type="pct"/>
          </w:tcPr>
          <w:p w14:paraId="1D9915AA" w14:textId="77777777" w:rsidR="00D97A8D" w:rsidRPr="00891264" w:rsidRDefault="00D97A8D" w:rsidP="0085479F">
            <w:pPr>
              <w:pStyle w:val="TAC"/>
            </w:pPr>
            <w:r w:rsidRPr="00891264">
              <w:t>Low</w:t>
            </w:r>
          </w:p>
        </w:tc>
        <w:tc>
          <w:tcPr>
            <w:tcW w:w="1222" w:type="pct"/>
            <w:vMerge/>
          </w:tcPr>
          <w:p w14:paraId="14E0DCFF" w14:textId="77777777" w:rsidR="00D97A8D" w:rsidRPr="00891264" w:rsidRDefault="00D97A8D" w:rsidP="0085479F">
            <w:pPr>
              <w:pStyle w:val="TAC"/>
            </w:pPr>
          </w:p>
        </w:tc>
        <w:tc>
          <w:tcPr>
            <w:tcW w:w="1727" w:type="pct"/>
          </w:tcPr>
          <w:p w14:paraId="118AEBFF" w14:textId="77777777" w:rsidR="00D97A8D" w:rsidRPr="00891264" w:rsidRDefault="00D97A8D" w:rsidP="0085479F">
            <w:pPr>
              <w:pStyle w:val="TAC"/>
            </w:pPr>
            <w:r w:rsidRPr="00891264">
              <w:t>DFT-s-OFDM Pi/2 BPSK</w:t>
            </w:r>
          </w:p>
        </w:tc>
        <w:tc>
          <w:tcPr>
            <w:tcW w:w="1204" w:type="pct"/>
          </w:tcPr>
          <w:p w14:paraId="198C4272" w14:textId="77777777" w:rsidR="00D97A8D" w:rsidRPr="00891264" w:rsidRDefault="00D97A8D" w:rsidP="0085479F">
            <w:pPr>
              <w:pStyle w:val="TAC"/>
            </w:pPr>
            <w:r w:rsidRPr="00891264">
              <w:t>Edge_1RB_Left</w:t>
            </w:r>
          </w:p>
        </w:tc>
      </w:tr>
      <w:tr w:rsidR="00D97A8D" w:rsidRPr="00891264" w14:paraId="580F01A1" w14:textId="77777777" w:rsidTr="0085479F">
        <w:tc>
          <w:tcPr>
            <w:tcW w:w="425" w:type="pct"/>
          </w:tcPr>
          <w:p w14:paraId="3E1C8D60" w14:textId="77777777" w:rsidR="00D97A8D" w:rsidRPr="00891264" w:rsidRDefault="00D97A8D" w:rsidP="0085479F">
            <w:pPr>
              <w:pStyle w:val="TAC"/>
            </w:pPr>
            <w:r w:rsidRPr="00891264">
              <w:t>3</w:t>
            </w:r>
          </w:p>
        </w:tc>
        <w:tc>
          <w:tcPr>
            <w:tcW w:w="423" w:type="pct"/>
          </w:tcPr>
          <w:p w14:paraId="68686F1E" w14:textId="77777777" w:rsidR="00D97A8D" w:rsidRPr="00891264" w:rsidRDefault="00D97A8D" w:rsidP="0085479F">
            <w:pPr>
              <w:pStyle w:val="TAC"/>
            </w:pPr>
            <w:r w:rsidRPr="00891264">
              <w:t>High</w:t>
            </w:r>
          </w:p>
        </w:tc>
        <w:tc>
          <w:tcPr>
            <w:tcW w:w="1222" w:type="pct"/>
            <w:vMerge/>
          </w:tcPr>
          <w:p w14:paraId="097BCA89" w14:textId="77777777" w:rsidR="00D97A8D" w:rsidRPr="00891264" w:rsidRDefault="00D97A8D" w:rsidP="0085479F">
            <w:pPr>
              <w:pStyle w:val="TAC"/>
            </w:pPr>
          </w:p>
        </w:tc>
        <w:tc>
          <w:tcPr>
            <w:tcW w:w="1727" w:type="pct"/>
          </w:tcPr>
          <w:p w14:paraId="6D15AE2D" w14:textId="77777777" w:rsidR="00D97A8D" w:rsidRPr="00891264" w:rsidRDefault="00D97A8D" w:rsidP="0085479F">
            <w:pPr>
              <w:pStyle w:val="TAC"/>
            </w:pPr>
            <w:r w:rsidRPr="00891264">
              <w:t>DFT-s-OFDM Pi/2 BPSK</w:t>
            </w:r>
          </w:p>
        </w:tc>
        <w:tc>
          <w:tcPr>
            <w:tcW w:w="1204" w:type="pct"/>
          </w:tcPr>
          <w:p w14:paraId="73C7EE54" w14:textId="77777777" w:rsidR="00D97A8D" w:rsidRPr="00891264" w:rsidRDefault="00D97A8D" w:rsidP="0085479F">
            <w:pPr>
              <w:pStyle w:val="TAC"/>
            </w:pPr>
            <w:r w:rsidRPr="00891264">
              <w:t>Edge_1RB_Right</w:t>
            </w:r>
          </w:p>
        </w:tc>
      </w:tr>
      <w:tr w:rsidR="00D97A8D" w:rsidRPr="00891264" w14:paraId="5B9FF256" w14:textId="77777777" w:rsidTr="0085479F">
        <w:tc>
          <w:tcPr>
            <w:tcW w:w="425" w:type="pct"/>
          </w:tcPr>
          <w:p w14:paraId="52BE53BB" w14:textId="77777777" w:rsidR="00D97A8D" w:rsidRPr="00891264" w:rsidRDefault="00D97A8D" w:rsidP="0085479F">
            <w:pPr>
              <w:pStyle w:val="TAC"/>
            </w:pPr>
            <w:r w:rsidRPr="00891264">
              <w:t>4</w:t>
            </w:r>
          </w:p>
        </w:tc>
        <w:tc>
          <w:tcPr>
            <w:tcW w:w="423" w:type="pct"/>
          </w:tcPr>
          <w:p w14:paraId="6A9F0965" w14:textId="77777777" w:rsidR="00D97A8D" w:rsidRPr="00891264" w:rsidRDefault="00D97A8D" w:rsidP="0085479F">
            <w:pPr>
              <w:pStyle w:val="TAC"/>
            </w:pPr>
            <w:r w:rsidRPr="00891264">
              <w:t>Default</w:t>
            </w:r>
          </w:p>
        </w:tc>
        <w:tc>
          <w:tcPr>
            <w:tcW w:w="1222" w:type="pct"/>
            <w:vMerge/>
          </w:tcPr>
          <w:p w14:paraId="72384713" w14:textId="77777777" w:rsidR="00D97A8D" w:rsidRPr="00891264" w:rsidRDefault="00D97A8D" w:rsidP="0085479F">
            <w:pPr>
              <w:pStyle w:val="TAC"/>
            </w:pPr>
          </w:p>
        </w:tc>
        <w:tc>
          <w:tcPr>
            <w:tcW w:w="1727" w:type="pct"/>
          </w:tcPr>
          <w:p w14:paraId="740B8681" w14:textId="77777777" w:rsidR="00D97A8D" w:rsidRPr="00891264" w:rsidRDefault="00D97A8D" w:rsidP="0085479F">
            <w:pPr>
              <w:pStyle w:val="TAC"/>
            </w:pPr>
            <w:r w:rsidRPr="00891264">
              <w:t>DFT-s-OFDM Pi/2 BPSK</w:t>
            </w:r>
          </w:p>
        </w:tc>
        <w:tc>
          <w:tcPr>
            <w:tcW w:w="1204" w:type="pct"/>
          </w:tcPr>
          <w:p w14:paraId="79340490" w14:textId="77777777" w:rsidR="00D97A8D" w:rsidRPr="00891264" w:rsidRDefault="00D97A8D" w:rsidP="0085479F">
            <w:pPr>
              <w:pStyle w:val="TAC"/>
            </w:pPr>
            <w:r w:rsidRPr="00891264">
              <w:t>Outer Full</w:t>
            </w:r>
          </w:p>
        </w:tc>
      </w:tr>
      <w:tr w:rsidR="00D97A8D" w:rsidRPr="00891264" w14:paraId="3A5B3253" w14:textId="77777777" w:rsidTr="0085479F">
        <w:tc>
          <w:tcPr>
            <w:tcW w:w="425" w:type="pct"/>
          </w:tcPr>
          <w:p w14:paraId="2220A7FC" w14:textId="77777777" w:rsidR="00D97A8D" w:rsidRPr="00891264" w:rsidRDefault="00D97A8D" w:rsidP="0085479F">
            <w:pPr>
              <w:pStyle w:val="TAC"/>
            </w:pPr>
            <w:r w:rsidRPr="00891264">
              <w:t>5</w:t>
            </w:r>
          </w:p>
        </w:tc>
        <w:tc>
          <w:tcPr>
            <w:tcW w:w="423" w:type="pct"/>
          </w:tcPr>
          <w:p w14:paraId="59D920BF" w14:textId="77777777" w:rsidR="00D97A8D" w:rsidRPr="00891264" w:rsidRDefault="00D97A8D" w:rsidP="0085479F">
            <w:pPr>
              <w:pStyle w:val="TAC"/>
            </w:pPr>
            <w:r w:rsidRPr="00891264">
              <w:t>Default</w:t>
            </w:r>
          </w:p>
        </w:tc>
        <w:tc>
          <w:tcPr>
            <w:tcW w:w="1222" w:type="pct"/>
            <w:vMerge/>
          </w:tcPr>
          <w:p w14:paraId="79CA340C" w14:textId="77777777" w:rsidR="00D97A8D" w:rsidRPr="00891264" w:rsidRDefault="00D97A8D" w:rsidP="0085479F">
            <w:pPr>
              <w:pStyle w:val="TAC"/>
            </w:pPr>
          </w:p>
        </w:tc>
        <w:tc>
          <w:tcPr>
            <w:tcW w:w="1727" w:type="pct"/>
          </w:tcPr>
          <w:p w14:paraId="5D3BA971" w14:textId="77777777" w:rsidR="00D97A8D" w:rsidRPr="00891264" w:rsidRDefault="00D97A8D" w:rsidP="0085479F">
            <w:pPr>
              <w:pStyle w:val="TAC"/>
            </w:pPr>
            <w:r w:rsidRPr="00891264">
              <w:t>DFT-s-OFDM QPSK</w:t>
            </w:r>
          </w:p>
        </w:tc>
        <w:tc>
          <w:tcPr>
            <w:tcW w:w="1204" w:type="pct"/>
          </w:tcPr>
          <w:p w14:paraId="54E04245" w14:textId="77777777" w:rsidR="00D97A8D" w:rsidRPr="00891264" w:rsidRDefault="00D97A8D" w:rsidP="0085479F">
            <w:pPr>
              <w:pStyle w:val="TAC"/>
            </w:pPr>
            <w:r w:rsidRPr="00891264">
              <w:t>Inner Full</w:t>
            </w:r>
          </w:p>
        </w:tc>
      </w:tr>
      <w:tr w:rsidR="00D97A8D" w:rsidRPr="00891264" w14:paraId="35250832" w14:textId="77777777" w:rsidTr="0085479F">
        <w:tc>
          <w:tcPr>
            <w:tcW w:w="425" w:type="pct"/>
          </w:tcPr>
          <w:p w14:paraId="57A66B26" w14:textId="77777777" w:rsidR="00D97A8D" w:rsidRPr="00891264" w:rsidRDefault="00D97A8D" w:rsidP="0085479F">
            <w:pPr>
              <w:pStyle w:val="TAC"/>
            </w:pPr>
            <w:r w:rsidRPr="00891264">
              <w:t>6</w:t>
            </w:r>
          </w:p>
        </w:tc>
        <w:tc>
          <w:tcPr>
            <w:tcW w:w="423" w:type="pct"/>
          </w:tcPr>
          <w:p w14:paraId="26697835" w14:textId="77777777" w:rsidR="00D97A8D" w:rsidRPr="00891264" w:rsidRDefault="00D97A8D" w:rsidP="0085479F">
            <w:pPr>
              <w:pStyle w:val="TAC"/>
            </w:pPr>
            <w:r w:rsidRPr="00891264">
              <w:t>Low</w:t>
            </w:r>
          </w:p>
        </w:tc>
        <w:tc>
          <w:tcPr>
            <w:tcW w:w="1222" w:type="pct"/>
            <w:vMerge/>
          </w:tcPr>
          <w:p w14:paraId="37355635" w14:textId="77777777" w:rsidR="00D97A8D" w:rsidRPr="00891264" w:rsidRDefault="00D97A8D" w:rsidP="0085479F">
            <w:pPr>
              <w:pStyle w:val="TAC"/>
            </w:pPr>
          </w:p>
        </w:tc>
        <w:tc>
          <w:tcPr>
            <w:tcW w:w="1727" w:type="pct"/>
          </w:tcPr>
          <w:p w14:paraId="1438F7A3" w14:textId="77777777" w:rsidR="00D97A8D" w:rsidRPr="00891264" w:rsidRDefault="00D97A8D" w:rsidP="0085479F">
            <w:pPr>
              <w:pStyle w:val="TAC"/>
            </w:pPr>
            <w:r w:rsidRPr="00891264">
              <w:t>DFT-s-OFDM QPSK</w:t>
            </w:r>
          </w:p>
        </w:tc>
        <w:tc>
          <w:tcPr>
            <w:tcW w:w="1204" w:type="pct"/>
          </w:tcPr>
          <w:p w14:paraId="6880ED85" w14:textId="77777777" w:rsidR="00D97A8D" w:rsidRPr="00891264" w:rsidRDefault="00D97A8D" w:rsidP="0085479F">
            <w:pPr>
              <w:pStyle w:val="TAC"/>
            </w:pPr>
            <w:r w:rsidRPr="00891264">
              <w:t>Edge_1RB_Left</w:t>
            </w:r>
          </w:p>
        </w:tc>
      </w:tr>
      <w:tr w:rsidR="00D97A8D" w:rsidRPr="00891264" w14:paraId="18A6FF84" w14:textId="77777777" w:rsidTr="0085479F">
        <w:tc>
          <w:tcPr>
            <w:tcW w:w="425" w:type="pct"/>
          </w:tcPr>
          <w:p w14:paraId="68B829D2" w14:textId="77777777" w:rsidR="00D97A8D" w:rsidRPr="00891264" w:rsidRDefault="00D97A8D" w:rsidP="0085479F">
            <w:pPr>
              <w:pStyle w:val="TAC"/>
            </w:pPr>
            <w:r w:rsidRPr="00891264">
              <w:t>7</w:t>
            </w:r>
          </w:p>
        </w:tc>
        <w:tc>
          <w:tcPr>
            <w:tcW w:w="423" w:type="pct"/>
          </w:tcPr>
          <w:p w14:paraId="7C295E50" w14:textId="77777777" w:rsidR="00D97A8D" w:rsidRPr="00891264" w:rsidRDefault="00D97A8D" w:rsidP="0085479F">
            <w:pPr>
              <w:pStyle w:val="TAC"/>
            </w:pPr>
            <w:r w:rsidRPr="00891264">
              <w:t>High</w:t>
            </w:r>
          </w:p>
        </w:tc>
        <w:tc>
          <w:tcPr>
            <w:tcW w:w="1222" w:type="pct"/>
            <w:vMerge/>
          </w:tcPr>
          <w:p w14:paraId="5A141B05" w14:textId="77777777" w:rsidR="00D97A8D" w:rsidRPr="00891264" w:rsidRDefault="00D97A8D" w:rsidP="0085479F">
            <w:pPr>
              <w:pStyle w:val="TAC"/>
            </w:pPr>
          </w:p>
        </w:tc>
        <w:tc>
          <w:tcPr>
            <w:tcW w:w="1727" w:type="pct"/>
          </w:tcPr>
          <w:p w14:paraId="505D87AD" w14:textId="77777777" w:rsidR="00D97A8D" w:rsidRPr="00891264" w:rsidRDefault="00D97A8D" w:rsidP="0085479F">
            <w:pPr>
              <w:pStyle w:val="TAC"/>
            </w:pPr>
            <w:r w:rsidRPr="00891264">
              <w:t>DFT-s-OFDM QPSK</w:t>
            </w:r>
          </w:p>
        </w:tc>
        <w:tc>
          <w:tcPr>
            <w:tcW w:w="1204" w:type="pct"/>
          </w:tcPr>
          <w:p w14:paraId="2F2AD12A" w14:textId="77777777" w:rsidR="00D97A8D" w:rsidRPr="00891264" w:rsidRDefault="00D97A8D" w:rsidP="0085479F">
            <w:pPr>
              <w:pStyle w:val="TAC"/>
            </w:pPr>
            <w:r w:rsidRPr="00891264">
              <w:t>Edge_1RB_Right</w:t>
            </w:r>
          </w:p>
        </w:tc>
      </w:tr>
      <w:tr w:rsidR="00D97A8D" w:rsidRPr="00891264" w14:paraId="69BAF661" w14:textId="77777777" w:rsidTr="0085479F">
        <w:tc>
          <w:tcPr>
            <w:tcW w:w="425" w:type="pct"/>
          </w:tcPr>
          <w:p w14:paraId="59A53AD3" w14:textId="77777777" w:rsidR="00D97A8D" w:rsidRPr="00891264" w:rsidRDefault="00D97A8D" w:rsidP="0085479F">
            <w:pPr>
              <w:pStyle w:val="TAC"/>
            </w:pPr>
            <w:r w:rsidRPr="00891264">
              <w:t>8</w:t>
            </w:r>
          </w:p>
        </w:tc>
        <w:tc>
          <w:tcPr>
            <w:tcW w:w="423" w:type="pct"/>
          </w:tcPr>
          <w:p w14:paraId="32CEA29F" w14:textId="77777777" w:rsidR="00D97A8D" w:rsidRPr="00891264" w:rsidRDefault="00D97A8D" w:rsidP="0085479F">
            <w:pPr>
              <w:pStyle w:val="TAC"/>
            </w:pPr>
            <w:r w:rsidRPr="00891264">
              <w:t>Default</w:t>
            </w:r>
          </w:p>
        </w:tc>
        <w:tc>
          <w:tcPr>
            <w:tcW w:w="1222" w:type="pct"/>
            <w:vMerge/>
          </w:tcPr>
          <w:p w14:paraId="3C416BCE" w14:textId="77777777" w:rsidR="00D97A8D" w:rsidRPr="00891264" w:rsidRDefault="00D97A8D" w:rsidP="0085479F">
            <w:pPr>
              <w:pStyle w:val="TAC"/>
            </w:pPr>
          </w:p>
        </w:tc>
        <w:tc>
          <w:tcPr>
            <w:tcW w:w="1727" w:type="pct"/>
          </w:tcPr>
          <w:p w14:paraId="34D18099" w14:textId="77777777" w:rsidR="00D97A8D" w:rsidRPr="00891264" w:rsidRDefault="00D97A8D" w:rsidP="0085479F">
            <w:pPr>
              <w:pStyle w:val="TAC"/>
            </w:pPr>
            <w:r w:rsidRPr="00891264">
              <w:t>DFT-s-OFDM QPSK</w:t>
            </w:r>
          </w:p>
        </w:tc>
        <w:tc>
          <w:tcPr>
            <w:tcW w:w="1204" w:type="pct"/>
          </w:tcPr>
          <w:p w14:paraId="643F415A" w14:textId="77777777" w:rsidR="00D97A8D" w:rsidRPr="00891264" w:rsidRDefault="00D97A8D" w:rsidP="0085479F">
            <w:pPr>
              <w:pStyle w:val="TAC"/>
            </w:pPr>
            <w:r w:rsidRPr="00891264">
              <w:t>Outer Full</w:t>
            </w:r>
          </w:p>
        </w:tc>
      </w:tr>
      <w:tr w:rsidR="00D97A8D" w:rsidRPr="00891264" w14:paraId="5C35A67E" w14:textId="77777777" w:rsidTr="0085479F">
        <w:tc>
          <w:tcPr>
            <w:tcW w:w="425" w:type="pct"/>
          </w:tcPr>
          <w:p w14:paraId="448ADB87" w14:textId="77777777" w:rsidR="00D97A8D" w:rsidRPr="00891264" w:rsidRDefault="00D97A8D" w:rsidP="0085479F">
            <w:pPr>
              <w:pStyle w:val="TAC"/>
            </w:pPr>
            <w:r w:rsidRPr="00891264">
              <w:t>9</w:t>
            </w:r>
          </w:p>
        </w:tc>
        <w:tc>
          <w:tcPr>
            <w:tcW w:w="423" w:type="pct"/>
          </w:tcPr>
          <w:p w14:paraId="1E14A04A" w14:textId="77777777" w:rsidR="00D97A8D" w:rsidRPr="00891264" w:rsidRDefault="00D97A8D" w:rsidP="0085479F">
            <w:pPr>
              <w:pStyle w:val="TAC"/>
            </w:pPr>
            <w:r w:rsidRPr="00891264">
              <w:t>Default</w:t>
            </w:r>
          </w:p>
        </w:tc>
        <w:tc>
          <w:tcPr>
            <w:tcW w:w="1222" w:type="pct"/>
            <w:vMerge/>
          </w:tcPr>
          <w:p w14:paraId="1855ECFC" w14:textId="77777777" w:rsidR="00D97A8D" w:rsidRPr="00891264" w:rsidRDefault="00D97A8D" w:rsidP="0085479F">
            <w:pPr>
              <w:pStyle w:val="TAC"/>
            </w:pPr>
          </w:p>
        </w:tc>
        <w:tc>
          <w:tcPr>
            <w:tcW w:w="1727" w:type="pct"/>
          </w:tcPr>
          <w:p w14:paraId="33713892" w14:textId="77777777" w:rsidR="00D97A8D" w:rsidRPr="00891264" w:rsidRDefault="00D97A8D" w:rsidP="0085479F">
            <w:pPr>
              <w:pStyle w:val="TAC"/>
            </w:pPr>
            <w:r w:rsidRPr="00891264">
              <w:t>DFT-s-OFDM 16 QAM</w:t>
            </w:r>
          </w:p>
        </w:tc>
        <w:tc>
          <w:tcPr>
            <w:tcW w:w="1204" w:type="pct"/>
          </w:tcPr>
          <w:p w14:paraId="1993F549" w14:textId="77777777" w:rsidR="00D97A8D" w:rsidRPr="00891264" w:rsidRDefault="00D97A8D" w:rsidP="0085479F">
            <w:pPr>
              <w:pStyle w:val="TAC"/>
            </w:pPr>
            <w:r w:rsidRPr="00891264">
              <w:t>Inner Full</w:t>
            </w:r>
          </w:p>
        </w:tc>
      </w:tr>
      <w:tr w:rsidR="00D97A8D" w:rsidRPr="00891264" w14:paraId="4D39583D" w14:textId="77777777" w:rsidTr="0085479F">
        <w:tc>
          <w:tcPr>
            <w:tcW w:w="425" w:type="pct"/>
          </w:tcPr>
          <w:p w14:paraId="114119BA" w14:textId="77777777" w:rsidR="00D97A8D" w:rsidRPr="00891264" w:rsidDel="00F45BD8" w:rsidRDefault="00D97A8D" w:rsidP="0085479F">
            <w:pPr>
              <w:pStyle w:val="TAC"/>
            </w:pPr>
            <w:r w:rsidRPr="00891264">
              <w:t>10</w:t>
            </w:r>
          </w:p>
        </w:tc>
        <w:tc>
          <w:tcPr>
            <w:tcW w:w="423" w:type="pct"/>
          </w:tcPr>
          <w:p w14:paraId="0984A1E8" w14:textId="77777777" w:rsidR="00D97A8D" w:rsidRPr="00891264" w:rsidRDefault="00D97A8D" w:rsidP="0085479F">
            <w:pPr>
              <w:pStyle w:val="TAC"/>
            </w:pPr>
            <w:r w:rsidRPr="00891264">
              <w:t>Low</w:t>
            </w:r>
          </w:p>
        </w:tc>
        <w:tc>
          <w:tcPr>
            <w:tcW w:w="1222" w:type="pct"/>
            <w:vMerge/>
          </w:tcPr>
          <w:p w14:paraId="4043F0A3" w14:textId="77777777" w:rsidR="00D97A8D" w:rsidRPr="00891264" w:rsidRDefault="00D97A8D" w:rsidP="0085479F">
            <w:pPr>
              <w:pStyle w:val="TAC"/>
            </w:pPr>
          </w:p>
        </w:tc>
        <w:tc>
          <w:tcPr>
            <w:tcW w:w="1727" w:type="pct"/>
          </w:tcPr>
          <w:p w14:paraId="09736F44" w14:textId="77777777" w:rsidR="00D97A8D" w:rsidRPr="00891264" w:rsidRDefault="00D97A8D" w:rsidP="0085479F">
            <w:pPr>
              <w:pStyle w:val="TAC"/>
            </w:pPr>
            <w:r w:rsidRPr="00891264">
              <w:t>DFT-s-OFDM 16 QAM</w:t>
            </w:r>
          </w:p>
        </w:tc>
        <w:tc>
          <w:tcPr>
            <w:tcW w:w="1204" w:type="pct"/>
          </w:tcPr>
          <w:p w14:paraId="2C803336" w14:textId="77777777" w:rsidR="00D97A8D" w:rsidRPr="00891264" w:rsidRDefault="00D97A8D" w:rsidP="0085479F">
            <w:pPr>
              <w:pStyle w:val="TAC"/>
            </w:pPr>
            <w:r w:rsidRPr="00891264">
              <w:t>Edge_1RB_Left</w:t>
            </w:r>
          </w:p>
        </w:tc>
      </w:tr>
      <w:tr w:rsidR="00D97A8D" w:rsidRPr="00891264" w14:paraId="7C3FF91F" w14:textId="77777777" w:rsidTr="0085479F">
        <w:tc>
          <w:tcPr>
            <w:tcW w:w="425" w:type="pct"/>
          </w:tcPr>
          <w:p w14:paraId="2BFAE9CA" w14:textId="77777777" w:rsidR="00D97A8D" w:rsidRPr="00891264" w:rsidDel="00F45BD8" w:rsidRDefault="00D97A8D" w:rsidP="0085479F">
            <w:pPr>
              <w:pStyle w:val="TAC"/>
            </w:pPr>
            <w:r w:rsidRPr="00891264">
              <w:t>11</w:t>
            </w:r>
          </w:p>
        </w:tc>
        <w:tc>
          <w:tcPr>
            <w:tcW w:w="423" w:type="pct"/>
          </w:tcPr>
          <w:p w14:paraId="53E7A4C0" w14:textId="77777777" w:rsidR="00D97A8D" w:rsidRPr="00891264" w:rsidRDefault="00D97A8D" w:rsidP="0085479F">
            <w:pPr>
              <w:pStyle w:val="TAC"/>
            </w:pPr>
            <w:r w:rsidRPr="00891264">
              <w:t>High</w:t>
            </w:r>
          </w:p>
        </w:tc>
        <w:tc>
          <w:tcPr>
            <w:tcW w:w="1222" w:type="pct"/>
            <w:vMerge/>
          </w:tcPr>
          <w:p w14:paraId="78A846B1" w14:textId="77777777" w:rsidR="00D97A8D" w:rsidRPr="00891264" w:rsidRDefault="00D97A8D" w:rsidP="0085479F">
            <w:pPr>
              <w:pStyle w:val="TAC"/>
            </w:pPr>
          </w:p>
        </w:tc>
        <w:tc>
          <w:tcPr>
            <w:tcW w:w="1727" w:type="pct"/>
          </w:tcPr>
          <w:p w14:paraId="6AACF88C" w14:textId="77777777" w:rsidR="00D97A8D" w:rsidRPr="00891264" w:rsidRDefault="00D97A8D" w:rsidP="0085479F">
            <w:pPr>
              <w:pStyle w:val="TAC"/>
            </w:pPr>
            <w:r w:rsidRPr="00891264">
              <w:t>DFT-s-OFDM 16 QAM</w:t>
            </w:r>
          </w:p>
        </w:tc>
        <w:tc>
          <w:tcPr>
            <w:tcW w:w="1204" w:type="pct"/>
          </w:tcPr>
          <w:p w14:paraId="08C803A1" w14:textId="77777777" w:rsidR="00D97A8D" w:rsidRPr="00891264" w:rsidRDefault="00D97A8D" w:rsidP="0085479F">
            <w:pPr>
              <w:pStyle w:val="TAC"/>
            </w:pPr>
            <w:r w:rsidRPr="00891264">
              <w:t>Edge_1RB_Right</w:t>
            </w:r>
          </w:p>
        </w:tc>
      </w:tr>
      <w:tr w:rsidR="00D97A8D" w:rsidRPr="00891264" w14:paraId="083F5EEF" w14:textId="77777777" w:rsidTr="0085479F">
        <w:tc>
          <w:tcPr>
            <w:tcW w:w="425" w:type="pct"/>
          </w:tcPr>
          <w:p w14:paraId="3D451EF6" w14:textId="77777777" w:rsidR="00D97A8D" w:rsidRPr="00891264" w:rsidRDefault="00D97A8D" w:rsidP="0085479F">
            <w:pPr>
              <w:pStyle w:val="TAC"/>
            </w:pPr>
            <w:r w:rsidRPr="00891264">
              <w:t>12</w:t>
            </w:r>
          </w:p>
        </w:tc>
        <w:tc>
          <w:tcPr>
            <w:tcW w:w="423" w:type="pct"/>
          </w:tcPr>
          <w:p w14:paraId="1FC19138" w14:textId="77777777" w:rsidR="00D97A8D" w:rsidRPr="00891264" w:rsidRDefault="00D97A8D" w:rsidP="0085479F">
            <w:pPr>
              <w:pStyle w:val="TAC"/>
            </w:pPr>
            <w:r w:rsidRPr="00891264">
              <w:t>Default</w:t>
            </w:r>
          </w:p>
        </w:tc>
        <w:tc>
          <w:tcPr>
            <w:tcW w:w="1222" w:type="pct"/>
            <w:vMerge/>
          </w:tcPr>
          <w:p w14:paraId="5FECE09E" w14:textId="77777777" w:rsidR="00D97A8D" w:rsidRPr="00891264" w:rsidRDefault="00D97A8D" w:rsidP="0085479F">
            <w:pPr>
              <w:pStyle w:val="TAC"/>
            </w:pPr>
          </w:p>
        </w:tc>
        <w:tc>
          <w:tcPr>
            <w:tcW w:w="1727" w:type="pct"/>
          </w:tcPr>
          <w:p w14:paraId="1D71EDFC" w14:textId="77777777" w:rsidR="00D97A8D" w:rsidRPr="00891264" w:rsidRDefault="00D97A8D" w:rsidP="0085479F">
            <w:pPr>
              <w:pStyle w:val="TAC"/>
            </w:pPr>
            <w:r w:rsidRPr="00891264">
              <w:t>DFT-s-OFDM 16 QAM</w:t>
            </w:r>
          </w:p>
        </w:tc>
        <w:tc>
          <w:tcPr>
            <w:tcW w:w="1204" w:type="pct"/>
          </w:tcPr>
          <w:p w14:paraId="36C39532" w14:textId="77777777" w:rsidR="00D97A8D" w:rsidRPr="00891264" w:rsidRDefault="00D97A8D" w:rsidP="0085479F">
            <w:pPr>
              <w:pStyle w:val="TAC"/>
            </w:pPr>
            <w:r w:rsidRPr="00891264">
              <w:t>Outer Full</w:t>
            </w:r>
          </w:p>
        </w:tc>
      </w:tr>
      <w:tr w:rsidR="00D97A8D" w:rsidRPr="00891264" w14:paraId="24177007" w14:textId="77777777" w:rsidTr="0085479F">
        <w:tc>
          <w:tcPr>
            <w:tcW w:w="425" w:type="pct"/>
          </w:tcPr>
          <w:p w14:paraId="02299A0B" w14:textId="77777777" w:rsidR="00D97A8D" w:rsidRPr="00891264" w:rsidRDefault="00D97A8D" w:rsidP="0085479F">
            <w:pPr>
              <w:pStyle w:val="TAC"/>
            </w:pPr>
            <w:r w:rsidRPr="00891264">
              <w:t>13</w:t>
            </w:r>
          </w:p>
        </w:tc>
        <w:tc>
          <w:tcPr>
            <w:tcW w:w="423" w:type="pct"/>
          </w:tcPr>
          <w:p w14:paraId="110759B6" w14:textId="77777777" w:rsidR="00D97A8D" w:rsidRPr="00891264" w:rsidRDefault="00D97A8D" w:rsidP="0085479F">
            <w:pPr>
              <w:pStyle w:val="TAC"/>
            </w:pPr>
            <w:r w:rsidRPr="00891264">
              <w:t>Low</w:t>
            </w:r>
          </w:p>
        </w:tc>
        <w:tc>
          <w:tcPr>
            <w:tcW w:w="1222" w:type="pct"/>
            <w:vMerge/>
          </w:tcPr>
          <w:p w14:paraId="62095A0F" w14:textId="77777777" w:rsidR="00D97A8D" w:rsidRPr="00891264" w:rsidRDefault="00D97A8D" w:rsidP="0085479F">
            <w:pPr>
              <w:pStyle w:val="TAC"/>
            </w:pPr>
          </w:p>
        </w:tc>
        <w:tc>
          <w:tcPr>
            <w:tcW w:w="1727" w:type="pct"/>
          </w:tcPr>
          <w:p w14:paraId="1BD0D21C" w14:textId="77777777" w:rsidR="00D97A8D" w:rsidRPr="00891264" w:rsidRDefault="00D97A8D" w:rsidP="0085479F">
            <w:pPr>
              <w:pStyle w:val="TAC"/>
            </w:pPr>
            <w:r w:rsidRPr="00891264">
              <w:t>DFT-s-OFDM 64 QAM</w:t>
            </w:r>
          </w:p>
        </w:tc>
        <w:tc>
          <w:tcPr>
            <w:tcW w:w="1204" w:type="pct"/>
          </w:tcPr>
          <w:p w14:paraId="35193BC9" w14:textId="77777777" w:rsidR="00D97A8D" w:rsidRPr="00891264" w:rsidRDefault="00D97A8D" w:rsidP="0085479F">
            <w:pPr>
              <w:pStyle w:val="TAC"/>
            </w:pPr>
            <w:r w:rsidRPr="00891264">
              <w:t>Edge_1RB_Left</w:t>
            </w:r>
          </w:p>
        </w:tc>
      </w:tr>
      <w:tr w:rsidR="00D97A8D" w:rsidRPr="00891264" w14:paraId="63A0BD90" w14:textId="77777777" w:rsidTr="0085479F">
        <w:tc>
          <w:tcPr>
            <w:tcW w:w="425" w:type="pct"/>
          </w:tcPr>
          <w:p w14:paraId="32318680" w14:textId="77777777" w:rsidR="00D97A8D" w:rsidRPr="00891264" w:rsidRDefault="00D97A8D" w:rsidP="0085479F">
            <w:pPr>
              <w:pStyle w:val="TAC"/>
            </w:pPr>
            <w:r w:rsidRPr="00891264">
              <w:t>14</w:t>
            </w:r>
          </w:p>
        </w:tc>
        <w:tc>
          <w:tcPr>
            <w:tcW w:w="423" w:type="pct"/>
          </w:tcPr>
          <w:p w14:paraId="31019AB1" w14:textId="77777777" w:rsidR="00D97A8D" w:rsidRPr="00891264" w:rsidRDefault="00D97A8D" w:rsidP="0085479F">
            <w:pPr>
              <w:pStyle w:val="TAC"/>
            </w:pPr>
            <w:r w:rsidRPr="00891264">
              <w:t>High</w:t>
            </w:r>
          </w:p>
        </w:tc>
        <w:tc>
          <w:tcPr>
            <w:tcW w:w="1222" w:type="pct"/>
            <w:vMerge/>
          </w:tcPr>
          <w:p w14:paraId="25984900" w14:textId="77777777" w:rsidR="00D97A8D" w:rsidRPr="00891264" w:rsidRDefault="00D97A8D" w:rsidP="0085479F">
            <w:pPr>
              <w:pStyle w:val="TAC"/>
            </w:pPr>
          </w:p>
        </w:tc>
        <w:tc>
          <w:tcPr>
            <w:tcW w:w="1727" w:type="pct"/>
          </w:tcPr>
          <w:p w14:paraId="5E355087" w14:textId="77777777" w:rsidR="00D97A8D" w:rsidRPr="00891264" w:rsidRDefault="00D97A8D" w:rsidP="0085479F">
            <w:pPr>
              <w:pStyle w:val="TAC"/>
            </w:pPr>
            <w:r w:rsidRPr="00891264">
              <w:t>DFT-s-OFDM 64 QAM</w:t>
            </w:r>
          </w:p>
        </w:tc>
        <w:tc>
          <w:tcPr>
            <w:tcW w:w="1204" w:type="pct"/>
          </w:tcPr>
          <w:p w14:paraId="3E5F287B" w14:textId="77777777" w:rsidR="00D97A8D" w:rsidRPr="00891264" w:rsidRDefault="00D97A8D" w:rsidP="0085479F">
            <w:pPr>
              <w:pStyle w:val="TAC"/>
            </w:pPr>
            <w:r w:rsidRPr="00891264">
              <w:t>Edge_1RB_Right</w:t>
            </w:r>
          </w:p>
        </w:tc>
      </w:tr>
      <w:tr w:rsidR="00D97A8D" w:rsidRPr="00891264" w14:paraId="7856C824" w14:textId="77777777" w:rsidTr="0085479F">
        <w:tc>
          <w:tcPr>
            <w:tcW w:w="425" w:type="pct"/>
          </w:tcPr>
          <w:p w14:paraId="28953713" w14:textId="77777777" w:rsidR="00D97A8D" w:rsidRPr="00891264" w:rsidRDefault="00D97A8D" w:rsidP="0085479F">
            <w:pPr>
              <w:pStyle w:val="TAC"/>
            </w:pPr>
            <w:r w:rsidRPr="00891264">
              <w:t>15</w:t>
            </w:r>
          </w:p>
        </w:tc>
        <w:tc>
          <w:tcPr>
            <w:tcW w:w="423" w:type="pct"/>
          </w:tcPr>
          <w:p w14:paraId="7F6E8DBE" w14:textId="77777777" w:rsidR="00D97A8D" w:rsidRPr="00891264" w:rsidRDefault="00D97A8D" w:rsidP="0085479F">
            <w:pPr>
              <w:pStyle w:val="TAC"/>
            </w:pPr>
            <w:r w:rsidRPr="00891264">
              <w:t>Default</w:t>
            </w:r>
          </w:p>
        </w:tc>
        <w:tc>
          <w:tcPr>
            <w:tcW w:w="1222" w:type="pct"/>
            <w:vMerge/>
          </w:tcPr>
          <w:p w14:paraId="4F40BAEB" w14:textId="77777777" w:rsidR="00D97A8D" w:rsidRPr="00891264" w:rsidRDefault="00D97A8D" w:rsidP="0085479F">
            <w:pPr>
              <w:pStyle w:val="TAC"/>
            </w:pPr>
          </w:p>
        </w:tc>
        <w:tc>
          <w:tcPr>
            <w:tcW w:w="1727" w:type="pct"/>
          </w:tcPr>
          <w:p w14:paraId="014F9DD2" w14:textId="77777777" w:rsidR="00D97A8D" w:rsidRPr="00891264" w:rsidRDefault="00D97A8D" w:rsidP="0085479F">
            <w:pPr>
              <w:pStyle w:val="TAC"/>
            </w:pPr>
            <w:r w:rsidRPr="00891264">
              <w:t>DFT-s-OFDM 64 QAM</w:t>
            </w:r>
          </w:p>
        </w:tc>
        <w:tc>
          <w:tcPr>
            <w:tcW w:w="1204" w:type="pct"/>
          </w:tcPr>
          <w:p w14:paraId="66662999" w14:textId="77777777" w:rsidR="00D97A8D" w:rsidRPr="00891264" w:rsidRDefault="00D97A8D" w:rsidP="0085479F">
            <w:pPr>
              <w:pStyle w:val="TAC"/>
            </w:pPr>
            <w:r w:rsidRPr="00891264">
              <w:t>Outer Full</w:t>
            </w:r>
          </w:p>
        </w:tc>
      </w:tr>
      <w:tr w:rsidR="00D97A8D" w:rsidRPr="00891264" w14:paraId="2C3A2BFF" w14:textId="77777777" w:rsidTr="0085479F">
        <w:tc>
          <w:tcPr>
            <w:tcW w:w="425" w:type="pct"/>
          </w:tcPr>
          <w:p w14:paraId="34491885" w14:textId="77777777" w:rsidR="00D97A8D" w:rsidRPr="00891264" w:rsidRDefault="00D97A8D" w:rsidP="0085479F">
            <w:pPr>
              <w:pStyle w:val="TAC"/>
            </w:pPr>
            <w:r w:rsidRPr="00891264">
              <w:t>16</w:t>
            </w:r>
          </w:p>
        </w:tc>
        <w:tc>
          <w:tcPr>
            <w:tcW w:w="423" w:type="pct"/>
          </w:tcPr>
          <w:p w14:paraId="733E8180" w14:textId="77777777" w:rsidR="00D97A8D" w:rsidRPr="00891264" w:rsidRDefault="00D97A8D" w:rsidP="0085479F">
            <w:pPr>
              <w:pStyle w:val="TAC"/>
            </w:pPr>
            <w:r w:rsidRPr="00891264">
              <w:t>Low</w:t>
            </w:r>
          </w:p>
        </w:tc>
        <w:tc>
          <w:tcPr>
            <w:tcW w:w="1222" w:type="pct"/>
            <w:vMerge/>
          </w:tcPr>
          <w:p w14:paraId="3FFB0DE0" w14:textId="77777777" w:rsidR="00D97A8D" w:rsidRPr="00891264" w:rsidRDefault="00D97A8D" w:rsidP="0085479F">
            <w:pPr>
              <w:pStyle w:val="TAC"/>
            </w:pPr>
          </w:p>
        </w:tc>
        <w:tc>
          <w:tcPr>
            <w:tcW w:w="1727" w:type="pct"/>
          </w:tcPr>
          <w:p w14:paraId="1D502651" w14:textId="77777777" w:rsidR="00D97A8D" w:rsidRPr="00891264" w:rsidRDefault="00D97A8D" w:rsidP="0085479F">
            <w:pPr>
              <w:pStyle w:val="TAC"/>
            </w:pPr>
            <w:r w:rsidRPr="00891264">
              <w:t>DFT-s-OFDM 256 QAM</w:t>
            </w:r>
          </w:p>
        </w:tc>
        <w:tc>
          <w:tcPr>
            <w:tcW w:w="1204" w:type="pct"/>
          </w:tcPr>
          <w:p w14:paraId="26DAA008" w14:textId="77777777" w:rsidR="00D97A8D" w:rsidRPr="00891264" w:rsidRDefault="00D97A8D" w:rsidP="0085479F">
            <w:pPr>
              <w:pStyle w:val="TAC"/>
            </w:pPr>
            <w:r w:rsidRPr="00891264">
              <w:t>Edge_1RB_Left</w:t>
            </w:r>
          </w:p>
        </w:tc>
      </w:tr>
      <w:tr w:rsidR="00D97A8D" w:rsidRPr="00891264" w14:paraId="6648155A" w14:textId="77777777" w:rsidTr="0085479F">
        <w:tc>
          <w:tcPr>
            <w:tcW w:w="425" w:type="pct"/>
          </w:tcPr>
          <w:p w14:paraId="4EB6AE5A" w14:textId="77777777" w:rsidR="00D97A8D" w:rsidRPr="00891264" w:rsidRDefault="00D97A8D" w:rsidP="0085479F">
            <w:pPr>
              <w:pStyle w:val="TAC"/>
            </w:pPr>
            <w:r w:rsidRPr="00891264">
              <w:t>17</w:t>
            </w:r>
          </w:p>
        </w:tc>
        <w:tc>
          <w:tcPr>
            <w:tcW w:w="423" w:type="pct"/>
          </w:tcPr>
          <w:p w14:paraId="514B8EEE" w14:textId="77777777" w:rsidR="00D97A8D" w:rsidRPr="00891264" w:rsidRDefault="00D97A8D" w:rsidP="0085479F">
            <w:pPr>
              <w:pStyle w:val="TAC"/>
            </w:pPr>
            <w:r w:rsidRPr="00891264">
              <w:t>High</w:t>
            </w:r>
          </w:p>
        </w:tc>
        <w:tc>
          <w:tcPr>
            <w:tcW w:w="1222" w:type="pct"/>
            <w:vMerge/>
          </w:tcPr>
          <w:p w14:paraId="5AB7314D" w14:textId="77777777" w:rsidR="00D97A8D" w:rsidRPr="00891264" w:rsidRDefault="00D97A8D" w:rsidP="0085479F">
            <w:pPr>
              <w:pStyle w:val="TAC"/>
            </w:pPr>
          </w:p>
        </w:tc>
        <w:tc>
          <w:tcPr>
            <w:tcW w:w="1727" w:type="pct"/>
          </w:tcPr>
          <w:p w14:paraId="40EB45F1" w14:textId="77777777" w:rsidR="00D97A8D" w:rsidRPr="00891264" w:rsidRDefault="00D97A8D" w:rsidP="0085479F">
            <w:pPr>
              <w:pStyle w:val="TAC"/>
            </w:pPr>
            <w:r w:rsidRPr="00891264">
              <w:t>DFT-s-OFDM 256 QAM</w:t>
            </w:r>
          </w:p>
        </w:tc>
        <w:tc>
          <w:tcPr>
            <w:tcW w:w="1204" w:type="pct"/>
          </w:tcPr>
          <w:p w14:paraId="1CE708C4" w14:textId="77777777" w:rsidR="00D97A8D" w:rsidRPr="00891264" w:rsidRDefault="00D97A8D" w:rsidP="0085479F">
            <w:pPr>
              <w:pStyle w:val="TAC"/>
            </w:pPr>
            <w:r w:rsidRPr="00891264">
              <w:t>Edge_1RB_Right</w:t>
            </w:r>
          </w:p>
        </w:tc>
      </w:tr>
      <w:tr w:rsidR="00D97A8D" w:rsidRPr="00891264" w14:paraId="35156A6E" w14:textId="77777777" w:rsidTr="0085479F">
        <w:tc>
          <w:tcPr>
            <w:tcW w:w="425" w:type="pct"/>
          </w:tcPr>
          <w:p w14:paraId="766808D7" w14:textId="77777777" w:rsidR="00D97A8D" w:rsidRPr="00891264" w:rsidRDefault="00D97A8D" w:rsidP="0085479F">
            <w:pPr>
              <w:pStyle w:val="TAC"/>
            </w:pPr>
            <w:r w:rsidRPr="00891264">
              <w:t>18</w:t>
            </w:r>
          </w:p>
        </w:tc>
        <w:tc>
          <w:tcPr>
            <w:tcW w:w="423" w:type="pct"/>
          </w:tcPr>
          <w:p w14:paraId="10281692" w14:textId="77777777" w:rsidR="00D97A8D" w:rsidRPr="00891264" w:rsidRDefault="00D97A8D" w:rsidP="0085479F">
            <w:pPr>
              <w:pStyle w:val="TAC"/>
            </w:pPr>
            <w:r w:rsidRPr="00891264">
              <w:t>Default</w:t>
            </w:r>
          </w:p>
        </w:tc>
        <w:tc>
          <w:tcPr>
            <w:tcW w:w="1222" w:type="pct"/>
            <w:vMerge/>
          </w:tcPr>
          <w:p w14:paraId="6CF69942" w14:textId="77777777" w:rsidR="00D97A8D" w:rsidRPr="00891264" w:rsidRDefault="00D97A8D" w:rsidP="0085479F">
            <w:pPr>
              <w:pStyle w:val="TAC"/>
            </w:pPr>
          </w:p>
        </w:tc>
        <w:tc>
          <w:tcPr>
            <w:tcW w:w="1727" w:type="pct"/>
          </w:tcPr>
          <w:p w14:paraId="4B6257FC" w14:textId="77777777" w:rsidR="00D97A8D" w:rsidRPr="00891264" w:rsidRDefault="00D97A8D" w:rsidP="0085479F">
            <w:pPr>
              <w:pStyle w:val="TAC"/>
            </w:pPr>
            <w:r w:rsidRPr="00891264">
              <w:t>DFT-s-OFDM 256 QAM</w:t>
            </w:r>
          </w:p>
        </w:tc>
        <w:tc>
          <w:tcPr>
            <w:tcW w:w="1204" w:type="pct"/>
          </w:tcPr>
          <w:p w14:paraId="16D644AD" w14:textId="77777777" w:rsidR="00D97A8D" w:rsidRPr="00891264" w:rsidRDefault="00D97A8D" w:rsidP="0085479F">
            <w:pPr>
              <w:pStyle w:val="TAC"/>
            </w:pPr>
            <w:r w:rsidRPr="00891264">
              <w:t>Outer Full</w:t>
            </w:r>
          </w:p>
        </w:tc>
      </w:tr>
      <w:tr w:rsidR="00D97A8D" w:rsidRPr="00891264" w14:paraId="777421EA" w14:textId="77777777" w:rsidTr="0085479F">
        <w:tc>
          <w:tcPr>
            <w:tcW w:w="425" w:type="pct"/>
          </w:tcPr>
          <w:p w14:paraId="11A0BFAD" w14:textId="77777777" w:rsidR="00D97A8D" w:rsidRPr="00891264" w:rsidRDefault="00D97A8D" w:rsidP="0085479F">
            <w:pPr>
              <w:pStyle w:val="TAC"/>
            </w:pPr>
            <w:r w:rsidRPr="00891264">
              <w:t>19</w:t>
            </w:r>
          </w:p>
        </w:tc>
        <w:tc>
          <w:tcPr>
            <w:tcW w:w="423" w:type="pct"/>
          </w:tcPr>
          <w:p w14:paraId="5EE60EC9" w14:textId="77777777" w:rsidR="00D97A8D" w:rsidRPr="00891264" w:rsidRDefault="00D97A8D" w:rsidP="0085479F">
            <w:pPr>
              <w:pStyle w:val="TAC"/>
            </w:pPr>
            <w:r w:rsidRPr="00891264">
              <w:t>Default</w:t>
            </w:r>
          </w:p>
        </w:tc>
        <w:tc>
          <w:tcPr>
            <w:tcW w:w="1222" w:type="pct"/>
            <w:vMerge/>
          </w:tcPr>
          <w:p w14:paraId="3AD2250A" w14:textId="77777777" w:rsidR="00D97A8D" w:rsidRPr="00891264" w:rsidRDefault="00D97A8D" w:rsidP="0085479F">
            <w:pPr>
              <w:pStyle w:val="TAC"/>
            </w:pPr>
          </w:p>
        </w:tc>
        <w:tc>
          <w:tcPr>
            <w:tcW w:w="1727" w:type="pct"/>
          </w:tcPr>
          <w:p w14:paraId="2AE3B951" w14:textId="77777777" w:rsidR="00D97A8D" w:rsidRPr="00891264" w:rsidRDefault="00D97A8D" w:rsidP="0085479F">
            <w:pPr>
              <w:pStyle w:val="TAC"/>
            </w:pPr>
            <w:r w:rsidRPr="00891264">
              <w:t>CP-OFDM QPSK</w:t>
            </w:r>
          </w:p>
        </w:tc>
        <w:tc>
          <w:tcPr>
            <w:tcW w:w="1204" w:type="pct"/>
          </w:tcPr>
          <w:p w14:paraId="7D49133E" w14:textId="77777777" w:rsidR="00D97A8D" w:rsidRPr="00891264" w:rsidRDefault="00D97A8D" w:rsidP="0085479F">
            <w:pPr>
              <w:pStyle w:val="TAC"/>
            </w:pPr>
            <w:r w:rsidRPr="00891264">
              <w:t>Inner Full</w:t>
            </w:r>
          </w:p>
        </w:tc>
      </w:tr>
      <w:tr w:rsidR="00D97A8D" w:rsidRPr="00891264" w14:paraId="60BE5A0F" w14:textId="77777777" w:rsidTr="0085479F">
        <w:tc>
          <w:tcPr>
            <w:tcW w:w="425" w:type="pct"/>
          </w:tcPr>
          <w:p w14:paraId="3D45F988" w14:textId="77777777" w:rsidR="00D97A8D" w:rsidRPr="00891264" w:rsidDel="00F45BD8" w:rsidRDefault="00D97A8D" w:rsidP="0085479F">
            <w:pPr>
              <w:pStyle w:val="TAC"/>
            </w:pPr>
            <w:r w:rsidRPr="00891264">
              <w:t>20</w:t>
            </w:r>
          </w:p>
        </w:tc>
        <w:tc>
          <w:tcPr>
            <w:tcW w:w="423" w:type="pct"/>
          </w:tcPr>
          <w:p w14:paraId="4082A30F" w14:textId="77777777" w:rsidR="00D97A8D" w:rsidRPr="00891264" w:rsidRDefault="00D97A8D" w:rsidP="0085479F">
            <w:pPr>
              <w:pStyle w:val="TAC"/>
            </w:pPr>
            <w:r w:rsidRPr="00891264">
              <w:t>Low</w:t>
            </w:r>
          </w:p>
        </w:tc>
        <w:tc>
          <w:tcPr>
            <w:tcW w:w="1222" w:type="pct"/>
            <w:vMerge/>
          </w:tcPr>
          <w:p w14:paraId="6EB64951" w14:textId="77777777" w:rsidR="00D97A8D" w:rsidRPr="00891264" w:rsidRDefault="00D97A8D" w:rsidP="0085479F">
            <w:pPr>
              <w:pStyle w:val="TAC"/>
            </w:pPr>
          </w:p>
        </w:tc>
        <w:tc>
          <w:tcPr>
            <w:tcW w:w="1727" w:type="pct"/>
          </w:tcPr>
          <w:p w14:paraId="6227A495" w14:textId="77777777" w:rsidR="00D97A8D" w:rsidRPr="00891264" w:rsidRDefault="00D97A8D" w:rsidP="0085479F">
            <w:pPr>
              <w:pStyle w:val="TAC"/>
            </w:pPr>
            <w:r w:rsidRPr="00891264">
              <w:t>CP-OFDM QPSK</w:t>
            </w:r>
          </w:p>
        </w:tc>
        <w:tc>
          <w:tcPr>
            <w:tcW w:w="1204" w:type="pct"/>
          </w:tcPr>
          <w:p w14:paraId="25E1C138" w14:textId="77777777" w:rsidR="00D97A8D" w:rsidRPr="00891264" w:rsidRDefault="00D97A8D" w:rsidP="0085479F">
            <w:pPr>
              <w:pStyle w:val="TAC"/>
            </w:pPr>
            <w:r w:rsidRPr="00891264">
              <w:t>Edge_1RB_Left</w:t>
            </w:r>
          </w:p>
        </w:tc>
      </w:tr>
      <w:tr w:rsidR="00D97A8D" w:rsidRPr="00891264" w14:paraId="4DC926CA" w14:textId="77777777" w:rsidTr="0085479F">
        <w:tc>
          <w:tcPr>
            <w:tcW w:w="425" w:type="pct"/>
          </w:tcPr>
          <w:p w14:paraId="0191CDB1" w14:textId="77777777" w:rsidR="00D97A8D" w:rsidRPr="00891264" w:rsidDel="00F45BD8" w:rsidRDefault="00D97A8D" w:rsidP="0085479F">
            <w:pPr>
              <w:pStyle w:val="TAC"/>
            </w:pPr>
            <w:r w:rsidRPr="00891264">
              <w:t>21</w:t>
            </w:r>
          </w:p>
        </w:tc>
        <w:tc>
          <w:tcPr>
            <w:tcW w:w="423" w:type="pct"/>
          </w:tcPr>
          <w:p w14:paraId="518CA36A" w14:textId="77777777" w:rsidR="00D97A8D" w:rsidRPr="00891264" w:rsidRDefault="00D97A8D" w:rsidP="0085479F">
            <w:pPr>
              <w:pStyle w:val="TAC"/>
            </w:pPr>
            <w:r w:rsidRPr="00891264">
              <w:t>High</w:t>
            </w:r>
          </w:p>
        </w:tc>
        <w:tc>
          <w:tcPr>
            <w:tcW w:w="1222" w:type="pct"/>
            <w:vMerge/>
          </w:tcPr>
          <w:p w14:paraId="1B66087B" w14:textId="77777777" w:rsidR="00D97A8D" w:rsidRPr="00891264" w:rsidRDefault="00D97A8D" w:rsidP="0085479F">
            <w:pPr>
              <w:pStyle w:val="TAC"/>
            </w:pPr>
          </w:p>
        </w:tc>
        <w:tc>
          <w:tcPr>
            <w:tcW w:w="1727" w:type="pct"/>
          </w:tcPr>
          <w:p w14:paraId="34601600" w14:textId="77777777" w:rsidR="00D97A8D" w:rsidRPr="00891264" w:rsidRDefault="00D97A8D" w:rsidP="0085479F">
            <w:pPr>
              <w:pStyle w:val="TAC"/>
            </w:pPr>
            <w:r w:rsidRPr="00891264">
              <w:t>CP-OFDM QPSK</w:t>
            </w:r>
          </w:p>
        </w:tc>
        <w:tc>
          <w:tcPr>
            <w:tcW w:w="1204" w:type="pct"/>
          </w:tcPr>
          <w:p w14:paraId="6538C422" w14:textId="77777777" w:rsidR="00D97A8D" w:rsidRPr="00891264" w:rsidRDefault="00D97A8D" w:rsidP="0085479F">
            <w:pPr>
              <w:pStyle w:val="TAC"/>
            </w:pPr>
            <w:r w:rsidRPr="00891264">
              <w:t>Edge_1RB_Right</w:t>
            </w:r>
          </w:p>
        </w:tc>
      </w:tr>
      <w:tr w:rsidR="00D97A8D" w:rsidRPr="00891264" w14:paraId="6F9A9444" w14:textId="77777777" w:rsidTr="0085479F">
        <w:tc>
          <w:tcPr>
            <w:tcW w:w="425" w:type="pct"/>
          </w:tcPr>
          <w:p w14:paraId="38E1F670" w14:textId="77777777" w:rsidR="00D97A8D" w:rsidRPr="00891264" w:rsidRDefault="00D97A8D" w:rsidP="0085479F">
            <w:pPr>
              <w:pStyle w:val="TAC"/>
            </w:pPr>
            <w:r w:rsidRPr="00891264">
              <w:t>22</w:t>
            </w:r>
          </w:p>
        </w:tc>
        <w:tc>
          <w:tcPr>
            <w:tcW w:w="423" w:type="pct"/>
          </w:tcPr>
          <w:p w14:paraId="4FB80579" w14:textId="77777777" w:rsidR="00D97A8D" w:rsidRPr="00891264" w:rsidRDefault="00D97A8D" w:rsidP="0085479F">
            <w:pPr>
              <w:pStyle w:val="TAC"/>
            </w:pPr>
            <w:r w:rsidRPr="00891264">
              <w:t>Default</w:t>
            </w:r>
          </w:p>
        </w:tc>
        <w:tc>
          <w:tcPr>
            <w:tcW w:w="1222" w:type="pct"/>
            <w:vMerge/>
          </w:tcPr>
          <w:p w14:paraId="61B6C42D" w14:textId="77777777" w:rsidR="00D97A8D" w:rsidRPr="00891264" w:rsidRDefault="00D97A8D" w:rsidP="0085479F">
            <w:pPr>
              <w:pStyle w:val="TAC"/>
            </w:pPr>
          </w:p>
        </w:tc>
        <w:tc>
          <w:tcPr>
            <w:tcW w:w="1727" w:type="pct"/>
          </w:tcPr>
          <w:p w14:paraId="3B90EEA7" w14:textId="77777777" w:rsidR="00D97A8D" w:rsidRPr="00891264" w:rsidRDefault="00D97A8D" w:rsidP="0085479F">
            <w:pPr>
              <w:pStyle w:val="TAC"/>
            </w:pPr>
            <w:r w:rsidRPr="00891264">
              <w:t>CP-OFDM QPSK</w:t>
            </w:r>
          </w:p>
        </w:tc>
        <w:tc>
          <w:tcPr>
            <w:tcW w:w="1204" w:type="pct"/>
          </w:tcPr>
          <w:p w14:paraId="4220639F" w14:textId="77777777" w:rsidR="00D97A8D" w:rsidRPr="00891264" w:rsidRDefault="00D97A8D" w:rsidP="0085479F">
            <w:pPr>
              <w:pStyle w:val="TAC"/>
            </w:pPr>
            <w:r w:rsidRPr="00891264">
              <w:t>Outer Full</w:t>
            </w:r>
          </w:p>
        </w:tc>
      </w:tr>
      <w:tr w:rsidR="00D97A8D" w:rsidRPr="00891264" w14:paraId="2400999D" w14:textId="77777777" w:rsidTr="0085479F">
        <w:tc>
          <w:tcPr>
            <w:tcW w:w="425" w:type="pct"/>
          </w:tcPr>
          <w:p w14:paraId="1836D5D0" w14:textId="77777777" w:rsidR="00D97A8D" w:rsidRPr="00891264" w:rsidRDefault="00D97A8D" w:rsidP="0085479F">
            <w:pPr>
              <w:pStyle w:val="TAC"/>
            </w:pPr>
            <w:r w:rsidRPr="00891264">
              <w:t>23</w:t>
            </w:r>
          </w:p>
        </w:tc>
        <w:tc>
          <w:tcPr>
            <w:tcW w:w="423" w:type="pct"/>
          </w:tcPr>
          <w:p w14:paraId="0AB54FA0" w14:textId="77777777" w:rsidR="00D97A8D" w:rsidRPr="00891264" w:rsidRDefault="00D97A8D" w:rsidP="0085479F">
            <w:pPr>
              <w:pStyle w:val="TAC"/>
            </w:pPr>
            <w:r w:rsidRPr="00891264">
              <w:t>Default</w:t>
            </w:r>
          </w:p>
        </w:tc>
        <w:tc>
          <w:tcPr>
            <w:tcW w:w="1222" w:type="pct"/>
            <w:vMerge/>
          </w:tcPr>
          <w:p w14:paraId="68BC7667" w14:textId="77777777" w:rsidR="00D97A8D" w:rsidRPr="00891264" w:rsidRDefault="00D97A8D" w:rsidP="0085479F">
            <w:pPr>
              <w:pStyle w:val="TAC"/>
            </w:pPr>
          </w:p>
        </w:tc>
        <w:tc>
          <w:tcPr>
            <w:tcW w:w="1727" w:type="pct"/>
          </w:tcPr>
          <w:p w14:paraId="21173FFC" w14:textId="77777777" w:rsidR="00D97A8D" w:rsidRPr="00891264" w:rsidRDefault="00D97A8D" w:rsidP="0085479F">
            <w:pPr>
              <w:pStyle w:val="TAC"/>
            </w:pPr>
            <w:r w:rsidRPr="00891264">
              <w:t>CP-OFDM 16 QAM</w:t>
            </w:r>
          </w:p>
        </w:tc>
        <w:tc>
          <w:tcPr>
            <w:tcW w:w="1204" w:type="pct"/>
          </w:tcPr>
          <w:p w14:paraId="13FE75F9" w14:textId="77777777" w:rsidR="00D97A8D" w:rsidRPr="00891264" w:rsidRDefault="00D97A8D" w:rsidP="0085479F">
            <w:pPr>
              <w:pStyle w:val="TAC"/>
            </w:pPr>
            <w:r w:rsidRPr="00891264">
              <w:t>Inner Full</w:t>
            </w:r>
          </w:p>
        </w:tc>
      </w:tr>
      <w:tr w:rsidR="00D97A8D" w:rsidRPr="00891264" w14:paraId="526C5E37" w14:textId="77777777" w:rsidTr="0085479F">
        <w:tc>
          <w:tcPr>
            <w:tcW w:w="425" w:type="pct"/>
          </w:tcPr>
          <w:p w14:paraId="4611F2CD" w14:textId="77777777" w:rsidR="00D97A8D" w:rsidRPr="00891264" w:rsidDel="00F45BD8" w:rsidRDefault="00D97A8D" w:rsidP="0085479F">
            <w:pPr>
              <w:pStyle w:val="TAC"/>
            </w:pPr>
            <w:r w:rsidRPr="00891264">
              <w:t>24</w:t>
            </w:r>
          </w:p>
        </w:tc>
        <w:tc>
          <w:tcPr>
            <w:tcW w:w="423" w:type="pct"/>
          </w:tcPr>
          <w:p w14:paraId="399C895A" w14:textId="77777777" w:rsidR="00D97A8D" w:rsidRPr="00891264" w:rsidRDefault="00D97A8D" w:rsidP="0085479F">
            <w:pPr>
              <w:pStyle w:val="TAC"/>
            </w:pPr>
            <w:r w:rsidRPr="00891264">
              <w:t>Low</w:t>
            </w:r>
          </w:p>
        </w:tc>
        <w:tc>
          <w:tcPr>
            <w:tcW w:w="1222" w:type="pct"/>
            <w:vMerge/>
          </w:tcPr>
          <w:p w14:paraId="454E043B" w14:textId="77777777" w:rsidR="00D97A8D" w:rsidRPr="00891264" w:rsidRDefault="00D97A8D" w:rsidP="0085479F">
            <w:pPr>
              <w:pStyle w:val="TAC"/>
            </w:pPr>
          </w:p>
        </w:tc>
        <w:tc>
          <w:tcPr>
            <w:tcW w:w="1727" w:type="pct"/>
          </w:tcPr>
          <w:p w14:paraId="5D0530A9" w14:textId="77777777" w:rsidR="00D97A8D" w:rsidRPr="00891264" w:rsidRDefault="00D97A8D" w:rsidP="0085479F">
            <w:pPr>
              <w:pStyle w:val="TAC"/>
            </w:pPr>
            <w:r w:rsidRPr="00891264">
              <w:t>CP-OFDM 16 QAM</w:t>
            </w:r>
          </w:p>
        </w:tc>
        <w:tc>
          <w:tcPr>
            <w:tcW w:w="1204" w:type="pct"/>
          </w:tcPr>
          <w:p w14:paraId="2B28AC72" w14:textId="77777777" w:rsidR="00D97A8D" w:rsidRPr="00891264" w:rsidRDefault="00D97A8D" w:rsidP="0085479F">
            <w:pPr>
              <w:pStyle w:val="TAC"/>
            </w:pPr>
            <w:r w:rsidRPr="00891264">
              <w:t>Edge_1RB_Left</w:t>
            </w:r>
          </w:p>
        </w:tc>
      </w:tr>
      <w:tr w:rsidR="00D97A8D" w:rsidRPr="00891264" w14:paraId="08C58A81" w14:textId="77777777" w:rsidTr="0085479F">
        <w:tc>
          <w:tcPr>
            <w:tcW w:w="425" w:type="pct"/>
          </w:tcPr>
          <w:p w14:paraId="226744CA" w14:textId="77777777" w:rsidR="00D97A8D" w:rsidRPr="00891264" w:rsidDel="00F45BD8" w:rsidRDefault="00D97A8D" w:rsidP="0085479F">
            <w:pPr>
              <w:pStyle w:val="TAC"/>
            </w:pPr>
            <w:r w:rsidRPr="00891264">
              <w:t>25</w:t>
            </w:r>
          </w:p>
        </w:tc>
        <w:tc>
          <w:tcPr>
            <w:tcW w:w="423" w:type="pct"/>
          </w:tcPr>
          <w:p w14:paraId="6EC6C6EE" w14:textId="77777777" w:rsidR="00D97A8D" w:rsidRPr="00891264" w:rsidRDefault="00D97A8D" w:rsidP="0085479F">
            <w:pPr>
              <w:pStyle w:val="TAC"/>
            </w:pPr>
            <w:r w:rsidRPr="00891264">
              <w:t>High</w:t>
            </w:r>
          </w:p>
        </w:tc>
        <w:tc>
          <w:tcPr>
            <w:tcW w:w="1222" w:type="pct"/>
            <w:vMerge/>
          </w:tcPr>
          <w:p w14:paraId="5ACA9896" w14:textId="77777777" w:rsidR="00D97A8D" w:rsidRPr="00891264" w:rsidRDefault="00D97A8D" w:rsidP="0085479F">
            <w:pPr>
              <w:pStyle w:val="TAC"/>
            </w:pPr>
          </w:p>
        </w:tc>
        <w:tc>
          <w:tcPr>
            <w:tcW w:w="1727" w:type="pct"/>
          </w:tcPr>
          <w:p w14:paraId="294CA3B6" w14:textId="77777777" w:rsidR="00D97A8D" w:rsidRPr="00891264" w:rsidRDefault="00D97A8D" w:rsidP="0085479F">
            <w:pPr>
              <w:pStyle w:val="TAC"/>
            </w:pPr>
            <w:r w:rsidRPr="00891264">
              <w:t>CP-OFDM 16 QAM</w:t>
            </w:r>
          </w:p>
        </w:tc>
        <w:tc>
          <w:tcPr>
            <w:tcW w:w="1204" w:type="pct"/>
          </w:tcPr>
          <w:p w14:paraId="7C314233" w14:textId="77777777" w:rsidR="00D97A8D" w:rsidRPr="00891264" w:rsidRDefault="00D97A8D" w:rsidP="0085479F">
            <w:pPr>
              <w:pStyle w:val="TAC"/>
            </w:pPr>
            <w:r w:rsidRPr="00891264">
              <w:t>Edge_1RB_Right</w:t>
            </w:r>
          </w:p>
        </w:tc>
      </w:tr>
      <w:tr w:rsidR="00D97A8D" w:rsidRPr="00891264" w14:paraId="0BC7D175" w14:textId="77777777" w:rsidTr="0085479F">
        <w:tc>
          <w:tcPr>
            <w:tcW w:w="425" w:type="pct"/>
          </w:tcPr>
          <w:p w14:paraId="1D5F209A" w14:textId="77777777" w:rsidR="00D97A8D" w:rsidRPr="00891264" w:rsidRDefault="00D97A8D" w:rsidP="0085479F">
            <w:pPr>
              <w:pStyle w:val="TAC"/>
            </w:pPr>
            <w:r w:rsidRPr="00891264">
              <w:t>26</w:t>
            </w:r>
          </w:p>
        </w:tc>
        <w:tc>
          <w:tcPr>
            <w:tcW w:w="423" w:type="pct"/>
          </w:tcPr>
          <w:p w14:paraId="65726E16" w14:textId="77777777" w:rsidR="00D97A8D" w:rsidRPr="00891264" w:rsidRDefault="00D97A8D" w:rsidP="0085479F">
            <w:pPr>
              <w:pStyle w:val="TAC"/>
            </w:pPr>
            <w:r w:rsidRPr="00891264">
              <w:t>Default</w:t>
            </w:r>
          </w:p>
        </w:tc>
        <w:tc>
          <w:tcPr>
            <w:tcW w:w="1222" w:type="pct"/>
            <w:vMerge/>
          </w:tcPr>
          <w:p w14:paraId="71F64065" w14:textId="77777777" w:rsidR="00D97A8D" w:rsidRPr="00891264" w:rsidRDefault="00D97A8D" w:rsidP="0085479F">
            <w:pPr>
              <w:pStyle w:val="TAC"/>
            </w:pPr>
          </w:p>
        </w:tc>
        <w:tc>
          <w:tcPr>
            <w:tcW w:w="1727" w:type="pct"/>
          </w:tcPr>
          <w:p w14:paraId="0F114CF1" w14:textId="77777777" w:rsidR="00D97A8D" w:rsidRPr="00891264" w:rsidRDefault="00D97A8D" w:rsidP="0085479F">
            <w:pPr>
              <w:pStyle w:val="TAC"/>
            </w:pPr>
            <w:r w:rsidRPr="00891264">
              <w:t>CP-OFDM 16 QAM</w:t>
            </w:r>
          </w:p>
        </w:tc>
        <w:tc>
          <w:tcPr>
            <w:tcW w:w="1204" w:type="pct"/>
          </w:tcPr>
          <w:p w14:paraId="25C182E8" w14:textId="77777777" w:rsidR="00D97A8D" w:rsidRPr="00891264" w:rsidRDefault="00D97A8D" w:rsidP="0085479F">
            <w:pPr>
              <w:pStyle w:val="TAC"/>
            </w:pPr>
            <w:r w:rsidRPr="00891264">
              <w:t>Outer Full</w:t>
            </w:r>
          </w:p>
        </w:tc>
      </w:tr>
      <w:tr w:rsidR="00D97A8D" w:rsidRPr="00891264" w14:paraId="63D48586" w14:textId="77777777" w:rsidTr="0085479F">
        <w:tc>
          <w:tcPr>
            <w:tcW w:w="425" w:type="pct"/>
          </w:tcPr>
          <w:p w14:paraId="0BBB1A72" w14:textId="77777777" w:rsidR="00D97A8D" w:rsidRPr="00891264" w:rsidRDefault="00D97A8D" w:rsidP="0085479F">
            <w:pPr>
              <w:pStyle w:val="TAC"/>
            </w:pPr>
            <w:r w:rsidRPr="00891264">
              <w:t>27</w:t>
            </w:r>
          </w:p>
        </w:tc>
        <w:tc>
          <w:tcPr>
            <w:tcW w:w="423" w:type="pct"/>
          </w:tcPr>
          <w:p w14:paraId="23F24FF2" w14:textId="77777777" w:rsidR="00D97A8D" w:rsidRPr="00891264" w:rsidRDefault="00D97A8D" w:rsidP="0085479F">
            <w:pPr>
              <w:pStyle w:val="TAC"/>
            </w:pPr>
            <w:r w:rsidRPr="00891264">
              <w:t>Low</w:t>
            </w:r>
          </w:p>
        </w:tc>
        <w:tc>
          <w:tcPr>
            <w:tcW w:w="1222" w:type="pct"/>
            <w:vMerge/>
          </w:tcPr>
          <w:p w14:paraId="21F1CA29" w14:textId="77777777" w:rsidR="00D97A8D" w:rsidRPr="00891264" w:rsidRDefault="00D97A8D" w:rsidP="0085479F">
            <w:pPr>
              <w:pStyle w:val="TAC"/>
            </w:pPr>
          </w:p>
        </w:tc>
        <w:tc>
          <w:tcPr>
            <w:tcW w:w="1727" w:type="pct"/>
          </w:tcPr>
          <w:p w14:paraId="53E5592A" w14:textId="77777777" w:rsidR="00D97A8D" w:rsidRPr="00891264" w:rsidRDefault="00D97A8D" w:rsidP="0085479F">
            <w:pPr>
              <w:pStyle w:val="TAC"/>
            </w:pPr>
            <w:r w:rsidRPr="00891264">
              <w:t>CP-OFDM 64 QAM</w:t>
            </w:r>
          </w:p>
        </w:tc>
        <w:tc>
          <w:tcPr>
            <w:tcW w:w="1204" w:type="pct"/>
          </w:tcPr>
          <w:p w14:paraId="209A8B08" w14:textId="77777777" w:rsidR="00D97A8D" w:rsidRPr="00891264" w:rsidRDefault="00D97A8D" w:rsidP="0085479F">
            <w:pPr>
              <w:pStyle w:val="TAC"/>
            </w:pPr>
            <w:r w:rsidRPr="00891264">
              <w:t>Edge_1RB_Left</w:t>
            </w:r>
          </w:p>
        </w:tc>
      </w:tr>
      <w:tr w:rsidR="00D97A8D" w:rsidRPr="00891264" w14:paraId="0A39317D" w14:textId="77777777" w:rsidTr="0085479F">
        <w:tc>
          <w:tcPr>
            <w:tcW w:w="425" w:type="pct"/>
          </w:tcPr>
          <w:p w14:paraId="6B135ACA" w14:textId="77777777" w:rsidR="00D97A8D" w:rsidRPr="00891264" w:rsidRDefault="00D97A8D" w:rsidP="0085479F">
            <w:pPr>
              <w:pStyle w:val="TAC"/>
            </w:pPr>
            <w:r w:rsidRPr="00891264">
              <w:t>28</w:t>
            </w:r>
          </w:p>
        </w:tc>
        <w:tc>
          <w:tcPr>
            <w:tcW w:w="423" w:type="pct"/>
          </w:tcPr>
          <w:p w14:paraId="608EF3E9" w14:textId="77777777" w:rsidR="00D97A8D" w:rsidRPr="00891264" w:rsidRDefault="00D97A8D" w:rsidP="0085479F">
            <w:pPr>
              <w:pStyle w:val="TAC"/>
            </w:pPr>
            <w:r w:rsidRPr="00891264">
              <w:t>High</w:t>
            </w:r>
          </w:p>
        </w:tc>
        <w:tc>
          <w:tcPr>
            <w:tcW w:w="1222" w:type="pct"/>
            <w:vMerge/>
          </w:tcPr>
          <w:p w14:paraId="67302DA6" w14:textId="77777777" w:rsidR="00D97A8D" w:rsidRPr="00891264" w:rsidRDefault="00D97A8D" w:rsidP="0085479F">
            <w:pPr>
              <w:pStyle w:val="TAC"/>
            </w:pPr>
          </w:p>
        </w:tc>
        <w:tc>
          <w:tcPr>
            <w:tcW w:w="1727" w:type="pct"/>
          </w:tcPr>
          <w:p w14:paraId="3E542ABF" w14:textId="77777777" w:rsidR="00D97A8D" w:rsidRPr="00891264" w:rsidRDefault="00D97A8D" w:rsidP="0085479F">
            <w:pPr>
              <w:pStyle w:val="TAC"/>
            </w:pPr>
            <w:r w:rsidRPr="00891264">
              <w:t>CP-OFDM 64 QAM</w:t>
            </w:r>
          </w:p>
        </w:tc>
        <w:tc>
          <w:tcPr>
            <w:tcW w:w="1204" w:type="pct"/>
          </w:tcPr>
          <w:p w14:paraId="3DF8BB60" w14:textId="77777777" w:rsidR="00D97A8D" w:rsidRPr="00891264" w:rsidRDefault="00D97A8D" w:rsidP="0085479F">
            <w:pPr>
              <w:pStyle w:val="TAC"/>
            </w:pPr>
            <w:r w:rsidRPr="00891264">
              <w:t>Edge_1RB_Right</w:t>
            </w:r>
          </w:p>
        </w:tc>
      </w:tr>
      <w:tr w:rsidR="00D97A8D" w:rsidRPr="00891264" w14:paraId="1C8432E7" w14:textId="77777777" w:rsidTr="0085479F">
        <w:tc>
          <w:tcPr>
            <w:tcW w:w="425" w:type="pct"/>
          </w:tcPr>
          <w:p w14:paraId="4F2C3332" w14:textId="77777777" w:rsidR="00D97A8D" w:rsidRPr="00891264" w:rsidRDefault="00D97A8D" w:rsidP="0085479F">
            <w:pPr>
              <w:pStyle w:val="TAC"/>
            </w:pPr>
            <w:r w:rsidRPr="00891264">
              <w:t>29</w:t>
            </w:r>
          </w:p>
        </w:tc>
        <w:tc>
          <w:tcPr>
            <w:tcW w:w="423" w:type="pct"/>
          </w:tcPr>
          <w:p w14:paraId="6DB4D423" w14:textId="77777777" w:rsidR="00D97A8D" w:rsidRPr="00891264" w:rsidRDefault="00D97A8D" w:rsidP="0085479F">
            <w:pPr>
              <w:pStyle w:val="TAC"/>
            </w:pPr>
            <w:r w:rsidRPr="00891264">
              <w:t>Default</w:t>
            </w:r>
          </w:p>
        </w:tc>
        <w:tc>
          <w:tcPr>
            <w:tcW w:w="1222" w:type="pct"/>
            <w:vMerge/>
          </w:tcPr>
          <w:p w14:paraId="4D3B2DC9" w14:textId="77777777" w:rsidR="00D97A8D" w:rsidRPr="00891264" w:rsidRDefault="00D97A8D" w:rsidP="0085479F">
            <w:pPr>
              <w:pStyle w:val="TAC"/>
            </w:pPr>
          </w:p>
        </w:tc>
        <w:tc>
          <w:tcPr>
            <w:tcW w:w="1727" w:type="pct"/>
          </w:tcPr>
          <w:p w14:paraId="72586796" w14:textId="77777777" w:rsidR="00D97A8D" w:rsidRPr="00891264" w:rsidRDefault="00D97A8D" w:rsidP="0085479F">
            <w:pPr>
              <w:pStyle w:val="TAC"/>
            </w:pPr>
            <w:r w:rsidRPr="00891264">
              <w:t>CP-OFDM 64 QAM</w:t>
            </w:r>
          </w:p>
        </w:tc>
        <w:tc>
          <w:tcPr>
            <w:tcW w:w="1204" w:type="pct"/>
          </w:tcPr>
          <w:p w14:paraId="448AD117" w14:textId="77777777" w:rsidR="00D97A8D" w:rsidRPr="00891264" w:rsidRDefault="00D97A8D" w:rsidP="0085479F">
            <w:pPr>
              <w:pStyle w:val="TAC"/>
            </w:pPr>
            <w:r w:rsidRPr="00891264">
              <w:t>Outer Full</w:t>
            </w:r>
          </w:p>
        </w:tc>
      </w:tr>
      <w:tr w:rsidR="00D97A8D" w:rsidRPr="00891264" w14:paraId="0F603128" w14:textId="77777777" w:rsidTr="0085479F">
        <w:tc>
          <w:tcPr>
            <w:tcW w:w="425" w:type="pct"/>
          </w:tcPr>
          <w:p w14:paraId="16A18FB4" w14:textId="77777777" w:rsidR="00D97A8D" w:rsidRPr="00891264" w:rsidRDefault="00D97A8D" w:rsidP="0085479F">
            <w:pPr>
              <w:pStyle w:val="TAC"/>
            </w:pPr>
            <w:r w:rsidRPr="00891264">
              <w:t>30</w:t>
            </w:r>
          </w:p>
        </w:tc>
        <w:tc>
          <w:tcPr>
            <w:tcW w:w="423" w:type="pct"/>
          </w:tcPr>
          <w:p w14:paraId="4F12A051" w14:textId="77777777" w:rsidR="00D97A8D" w:rsidRPr="00891264" w:rsidRDefault="00D97A8D" w:rsidP="0085479F">
            <w:pPr>
              <w:pStyle w:val="TAC"/>
            </w:pPr>
            <w:r w:rsidRPr="00891264">
              <w:t>Low</w:t>
            </w:r>
          </w:p>
        </w:tc>
        <w:tc>
          <w:tcPr>
            <w:tcW w:w="1222" w:type="pct"/>
            <w:vMerge/>
          </w:tcPr>
          <w:p w14:paraId="189D188C" w14:textId="77777777" w:rsidR="00D97A8D" w:rsidRPr="00891264" w:rsidRDefault="00D97A8D" w:rsidP="0085479F">
            <w:pPr>
              <w:pStyle w:val="TAC"/>
            </w:pPr>
          </w:p>
        </w:tc>
        <w:tc>
          <w:tcPr>
            <w:tcW w:w="1727" w:type="pct"/>
          </w:tcPr>
          <w:p w14:paraId="5DC37385" w14:textId="77777777" w:rsidR="00D97A8D" w:rsidRPr="00891264" w:rsidRDefault="00D97A8D" w:rsidP="0085479F">
            <w:pPr>
              <w:pStyle w:val="TAC"/>
            </w:pPr>
            <w:r w:rsidRPr="00891264">
              <w:t>CP-OFDM 256 QAM</w:t>
            </w:r>
          </w:p>
        </w:tc>
        <w:tc>
          <w:tcPr>
            <w:tcW w:w="1204" w:type="pct"/>
          </w:tcPr>
          <w:p w14:paraId="2E33AC27" w14:textId="77777777" w:rsidR="00D97A8D" w:rsidRPr="00891264" w:rsidRDefault="00D97A8D" w:rsidP="0085479F">
            <w:pPr>
              <w:pStyle w:val="TAC"/>
            </w:pPr>
            <w:r w:rsidRPr="00891264">
              <w:t>Edge_1RB_Left</w:t>
            </w:r>
          </w:p>
        </w:tc>
      </w:tr>
      <w:tr w:rsidR="00D97A8D" w:rsidRPr="00891264" w14:paraId="0556FD22" w14:textId="77777777" w:rsidTr="0085479F">
        <w:tc>
          <w:tcPr>
            <w:tcW w:w="425" w:type="pct"/>
          </w:tcPr>
          <w:p w14:paraId="784A8EF7" w14:textId="77777777" w:rsidR="00D97A8D" w:rsidRPr="00891264" w:rsidRDefault="00D97A8D" w:rsidP="0085479F">
            <w:pPr>
              <w:pStyle w:val="TAC"/>
            </w:pPr>
            <w:r w:rsidRPr="00891264">
              <w:t>31</w:t>
            </w:r>
          </w:p>
        </w:tc>
        <w:tc>
          <w:tcPr>
            <w:tcW w:w="423" w:type="pct"/>
          </w:tcPr>
          <w:p w14:paraId="5F5B85DA" w14:textId="77777777" w:rsidR="00D97A8D" w:rsidRPr="00891264" w:rsidRDefault="00D97A8D" w:rsidP="0085479F">
            <w:pPr>
              <w:pStyle w:val="TAC"/>
            </w:pPr>
            <w:r w:rsidRPr="00891264">
              <w:t>High</w:t>
            </w:r>
          </w:p>
        </w:tc>
        <w:tc>
          <w:tcPr>
            <w:tcW w:w="1222" w:type="pct"/>
            <w:vMerge/>
          </w:tcPr>
          <w:p w14:paraId="552ADA3B" w14:textId="77777777" w:rsidR="00D97A8D" w:rsidRPr="00891264" w:rsidRDefault="00D97A8D" w:rsidP="0085479F">
            <w:pPr>
              <w:pStyle w:val="TAC"/>
            </w:pPr>
          </w:p>
        </w:tc>
        <w:tc>
          <w:tcPr>
            <w:tcW w:w="1727" w:type="pct"/>
          </w:tcPr>
          <w:p w14:paraId="6802E1B2" w14:textId="77777777" w:rsidR="00D97A8D" w:rsidRPr="00891264" w:rsidRDefault="00D97A8D" w:rsidP="0085479F">
            <w:pPr>
              <w:pStyle w:val="TAC"/>
            </w:pPr>
            <w:r w:rsidRPr="00891264">
              <w:t>CP-OFDM 256 QAM</w:t>
            </w:r>
          </w:p>
        </w:tc>
        <w:tc>
          <w:tcPr>
            <w:tcW w:w="1204" w:type="pct"/>
          </w:tcPr>
          <w:p w14:paraId="519968D1" w14:textId="77777777" w:rsidR="00D97A8D" w:rsidRPr="00891264" w:rsidRDefault="00D97A8D" w:rsidP="0085479F">
            <w:pPr>
              <w:pStyle w:val="TAC"/>
            </w:pPr>
            <w:r w:rsidRPr="00891264">
              <w:t>Edge_1RB_Right</w:t>
            </w:r>
          </w:p>
        </w:tc>
      </w:tr>
      <w:tr w:rsidR="00D97A8D" w:rsidRPr="00891264" w14:paraId="4BEE8A2C" w14:textId="77777777" w:rsidTr="0085479F">
        <w:tc>
          <w:tcPr>
            <w:tcW w:w="425" w:type="pct"/>
          </w:tcPr>
          <w:p w14:paraId="7539C7B5" w14:textId="77777777" w:rsidR="00D97A8D" w:rsidRPr="00891264" w:rsidRDefault="00D97A8D" w:rsidP="0085479F">
            <w:pPr>
              <w:pStyle w:val="TAC"/>
            </w:pPr>
            <w:r w:rsidRPr="00891264">
              <w:t>32</w:t>
            </w:r>
          </w:p>
        </w:tc>
        <w:tc>
          <w:tcPr>
            <w:tcW w:w="423" w:type="pct"/>
          </w:tcPr>
          <w:p w14:paraId="44AF5A19" w14:textId="77777777" w:rsidR="00D97A8D" w:rsidRPr="00891264" w:rsidRDefault="00D97A8D" w:rsidP="0085479F">
            <w:pPr>
              <w:pStyle w:val="TAC"/>
            </w:pPr>
            <w:r w:rsidRPr="00891264">
              <w:t>Default</w:t>
            </w:r>
          </w:p>
        </w:tc>
        <w:tc>
          <w:tcPr>
            <w:tcW w:w="1222" w:type="pct"/>
            <w:vMerge/>
          </w:tcPr>
          <w:p w14:paraId="162047ED" w14:textId="77777777" w:rsidR="00D97A8D" w:rsidRPr="00891264" w:rsidRDefault="00D97A8D" w:rsidP="0085479F">
            <w:pPr>
              <w:pStyle w:val="TAC"/>
            </w:pPr>
          </w:p>
        </w:tc>
        <w:tc>
          <w:tcPr>
            <w:tcW w:w="1727" w:type="pct"/>
          </w:tcPr>
          <w:p w14:paraId="6F741694" w14:textId="77777777" w:rsidR="00D97A8D" w:rsidRPr="00891264" w:rsidRDefault="00D97A8D" w:rsidP="0085479F">
            <w:pPr>
              <w:pStyle w:val="TAC"/>
            </w:pPr>
            <w:r w:rsidRPr="00891264">
              <w:t>CP-OFDM 256 QAM</w:t>
            </w:r>
          </w:p>
        </w:tc>
        <w:tc>
          <w:tcPr>
            <w:tcW w:w="1204" w:type="pct"/>
          </w:tcPr>
          <w:p w14:paraId="5393108B" w14:textId="77777777" w:rsidR="00D97A8D" w:rsidRPr="00891264" w:rsidRDefault="00D97A8D" w:rsidP="0085479F">
            <w:pPr>
              <w:pStyle w:val="TAC"/>
            </w:pPr>
            <w:r w:rsidRPr="00891264">
              <w:t>Outer Full</w:t>
            </w:r>
          </w:p>
        </w:tc>
      </w:tr>
      <w:tr w:rsidR="00D97A8D" w:rsidRPr="00891264" w14:paraId="7E3FD70B" w14:textId="77777777" w:rsidTr="0085479F">
        <w:tc>
          <w:tcPr>
            <w:tcW w:w="425" w:type="pct"/>
          </w:tcPr>
          <w:p w14:paraId="1937A67C" w14:textId="77777777" w:rsidR="00D97A8D" w:rsidRPr="00891264" w:rsidRDefault="00D97A8D" w:rsidP="0085479F">
            <w:pPr>
              <w:pStyle w:val="TAC"/>
            </w:pPr>
            <w:r w:rsidRPr="00891264">
              <w:t>33</w:t>
            </w:r>
            <w:r w:rsidRPr="00891264">
              <w:rPr>
                <w:vertAlign w:val="superscript"/>
              </w:rPr>
              <w:t>3</w:t>
            </w:r>
          </w:p>
        </w:tc>
        <w:tc>
          <w:tcPr>
            <w:tcW w:w="423" w:type="pct"/>
          </w:tcPr>
          <w:p w14:paraId="06FA9720" w14:textId="77777777" w:rsidR="00D97A8D" w:rsidRPr="00891264" w:rsidRDefault="00D97A8D" w:rsidP="0085479F">
            <w:pPr>
              <w:pStyle w:val="TAC"/>
            </w:pPr>
            <w:r w:rsidRPr="00891264">
              <w:t>Low</w:t>
            </w:r>
          </w:p>
        </w:tc>
        <w:tc>
          <w:tcPr>
            <w:tcW w:w="1222" w:type="pct"/>
            <w:vMerge/>
          </w:tcPr>
          <w:p w14:paraId="56846351" w14:textId="77777777" w:rsidR="00D97A8D" w:rsidRPr="00891264" w:rsidRDefault="00D97A8D" w:rsidP="0085479F">
            <w:pPr>
              <w:pStyle w:val="TAC"/>
            </w:pPr>
          </w:p>
        </w:tc>
        <w:tc>
          <w:tcPr>
            <w:tcW w:w="1727" w:type="pct"/>
          </w:tcPr>
          <w:p w14:paraId="2FE2F936" w14:textId="77777777" w:rsidR="00D97A8D" w:rsidRPr="00891264" w:rsidRDefault="00D97A8D" w:rsidP="0085479F">
            <w:pPr>
              <w:pStyle w:val="TAC"/>
            </w:pPr>
            <w:r w:rsidRPr="00891264">
              <w:rPr>
                <w:rFonts w:eastAsia="Yu Mincho"/>
              </w:rPr>
              <w:t>DFT-s-OFDM Pi/2 BPSK w Pi/2 BPSK DMRS</w:t>
            </w:r>
          </w:p>
        </w:tc>
        <w:tc>
          <w:tcPr>
            <w:tcW w:w="1204" w:type="pct"/>
          </w:tcPr>
          <w:p w14:paraId="317F5DD7" w14:textId="77777777" w:rsidR="00D97A8D" w:rsidRPr="00891264" w:rsidRDefault="00D97A8D" w:rsidP="0085479F">
            <w:pPr>
              <w:pStyle w:val="TAC"/>
            </w:pPr>
            <w:r w:rsidRPr="00891264">
              <w:t>Edge_1RB_Left</w:t>
            </w:r>
          </w:p>
        </w:tc>
      </w:tr>
      <w:tr w:rsidR="00D97A8D" w:rsidRPr="00891264" w14:paraId="0A0500DE" w14:textId="77777777" w:rsidTr="0085479F">
        <w:tc>
          <w:tcPr>
            <w:tcW w:w="425" w:type="pct"/>
          </w:tcPr>
          <w:p w14:paraId="7229CE4F" w14:textId="77777777" w:rsidR="00D97A8D" w:rsidRPr="00891264" w:rsidRDefault="00D97A8D" w:rsidP="0085479F">
            <w:pPr>
              <w:pStyle w:val="TAC"/>
            </w:pPr>
            <w:r w:rsidRPr="00891264">
              <w:t>34</w:t>
            </w:r>
            <w:r w:rsidRPr="00891264">
              <w:rPr>
                <w:vertAlign w:val="superscript"/>
              </w:rPr>
              <w:t>3</w:t>
            </w:r>
          </w:p>
        </w:tc>
        <w:tc>
          <w:tcPr>
            <w:tcW w:w="423" w:type="pct"/>
          </w:tcPr>
          <w:p w14:paraId="48DC9CB8" w14:textId="77777777" w:rsidR="00D97A8D" w:rsidRPr="00891264" w:rsidRDefault="00D97A8D" w:rsidP="0085479F">
            <w:pPr>
              <w:pStyle w:val="TAC"/>
            </w:pPr>
            <w:r w:rsidRPr="00891264">
              <w:t>High</w:t>
            </w:r>
          </w:p>
        </w:tc>
        <w:tc>
          <w:tcPr>
            <w:tcW w:w="1222" w:type="pct"/>
            <w:vMerge/>
            <w:tcBorders>
              <w:bottom w:val="nil"/>
            </w:tcBorders>
          </w:tcPr>
          <w:p w14:paraId="52750799" w14:textId="77777777" w:rsidR="00D97A8D" w:rsidRPr="00891264" w:rsidRDefault="00D97A8D" w:rsidP="0085479F">
            <w:pPr>
              <w:pStyle w:val="TAC"/>
            </w:pPr>
          </w:p>
        </w:tc>
        <w:tc>
          <w:tcPr>
            <w:tcW w:w="1727" w:type="pct"/>
          </w:tcPr>
          <w:p w14:paraId="6EB160BB" w14:textId="77777777" w:rsidR="00D97A8D" w:rsidRPr="00891264" w:rsidRDefault="00D97A8D" w:rsidP="0085479F">
            <w:pPr>
              <w:pStyle w:val="TAC"/>
            </w:pPr>
            <w:r w:rsidRPr="00891264">
              <w:rPr>
                <w:rFonts w:eastAsia="Yu Mincho"/>
              </w:rPr>
              <w:t>DFT-s-OFDM Pi/2 BPSK w Pi/2 BPSK DMRS</w:t>
            </w:r>
          </w:p>
        </w:tc>
        <w:tc>
          <w:tcPr>
            <w:tcW w:w="1204" w:type="pct"/>
          </w:tcPr>
          <w:p w14:paraId="25D8D235" w14:textId="77777777" w:rsidR="00D97A8D" w:rsidRPr="00891264" w:rsidRDefault="00D97A8D" w:rsidP="0085479F">
            <w:pPr>
              <w:pStyle w:val="TAC"/>
            </w:pPr>
            <w:r w:rsidRPr="00891264">
              <w:t>Edge_1RB_Right</w:t>
            </w:r>
          </w:p>
        </w:tc>
      </w:tr>
      <w:tr w:rsidR="00D97A8D" w:rsidRPr="00891264" w14:paraId="10573E18" w14:textId="77777777" w:rsidTr="0085479F">
        <w:tc>
          <w:tcPr>
            <w:tcW w:w="425" w:type="pct"/>
          </w:tcPr>
          <w:p w14:paraId="7CFEEE4E" w14:textId="77777777" w:rsidR="00D97A8D" w:rsidRPr="00891264" w:rsidRDefault="00D97A8D" w:rsidP="0085479F">
            <w:pPr>
              <w:pStyle w:val="TAC"/>
            </w:pPr>
            <w:r w:rsidRPr="00891264">
              <w:t>35</w:t>
            </w:r>
            <w:r w:rsidRPr="00891264">
              <w:rPr>
                <w:vertAlign w:val="superscript"/>
              </w:rPr>
              <w:t>3</w:t>
            </w:r>
          </w:p>
        </w:tc>
        <w:tc>
          <w:tcPr>
            <w:tcW w:w="423" w:type="pct"/>
          </w:tcPr>
          <w:p w14:paraId="5B09263D" w14:textId="77777777" w:rsidR="00D97A8D" w:rsidRPr="00891264" w:rsidRDefault="00D97A8D" w:rsidP="0085479F">
            <w:pPr>
              <w:pStyle w:val="TAC"/>
            </w:pPr>
            <w:r w:rsidRPr="00891264">
              <w:t>Default</w:t>
            </w:r>
          </w:p>
        </w:tc>
        <w:tc>
          <w:tcPr>
            <w:tcW w:w="1222" w:type="pct"/>
            <w:tcBorders>
              <w:top w:val="nil"/>
            </w:tcBorders>
          </w:tcPr>
          <w:p w14:paraId="090CCE67" w14:textId="77777777" w:rsidR="00D97A8D" w:rsidRPr="00891264" w:rsidRDefault="00D97A8D" w:rsidP="0085479F">
            <w:pPr>
              <w:pStyle w:val="TAC"/>
            </w:pPr>
          </w:p>
        </w:tc>
        <w:tc>
          <w:tcPr>
            <w:tcW w:w="1727" w:type="pct"/>
          </w:tcPr>
          <w:p w14:paraId="4B56E988" w14:textId="77777777" w:rsidR="00D97A8D" w:rsidRPr="00891264" w:rsidRDefault="00D97A8D" w:rsidP="0085479F">
            <w:pPr>
              <w:pStyle w:val="TAC"/>
            </w:pPr>
            <w:r w:rsidRPr="00891264">
              <w:rPr>
                <w:rFonts w:eastAsia="Yu Mincho"/>
              </w:rPr>
              <w:t>DFT-s-OFDM Pi/2 BPSK w Pi/2 BPSK DMRS</w:t>
            </w:r>
          </w:p>
        </w:tc>
        <w:tc>
          <w:tcPr>
            <w:tcW w:w="1204" w:type="pct"/>
          </w:tcPr>
          <w:p w14:paraId="6049F560" w14:textId="77777777" w:rsidR="00D97A8D" w:rsidRPr="00891264" w:rsidRDefault="00D97A8D" w:rsidP="0085479F">
            <w:pPr>
              <w:pStyle w:val="TAC"/>
            </w:pPr>
            <w:r w:rsidRPr="00891264">
              <w:t>Outer Full</w:t>
            </w:r>
          </w:p>
        </w:tc>
      </w:tr>
      <w:tr w:rsidR="00D97A8D" w:rsidRPr="00891264" w14:paraId="3F609DBD" w14:textId="77777777" w:rsidTr="0085479F">
        <w:tc>
          <w:tcPr>
            <w:tcW w:w="5000" w:type="pct"/>
            <w:gridSpan w:val="5"/>
          </w:tcPr>
          <w:p w14:paraId="7DF5C681" w14:textId="77777777" w:rsidR="00D97A8D" w:rsidRPr="00891264" w:rsidRDefault="00D97A8D" w:rsidP="0085479F">
            <w:pPr>
              <w:pStyle w:val="TAN"/>
            </w:pPr>
            <w:r w:rsidRPr="00891264">
              <w:t>NOTE 1:</w:t>
            </w:r>
            <w:r w:rsidRPr="00891264">
              <w:tab/>
              <w:t>The specific configuration of each RB allocation is defined in Table 6.1-1.</w:t>
            </w:r>
          </w:p>
          <w:p w14:paraId="58CD2E02" w14:textId="77777777" w:rsidR="00D97A8D" w:rsidRPr="00891264" w:rsidRDefault="00D97A8D" w:rsidP="0085479F">
            <w:pPr>
              <w:pStyle w:val="TAN"/>
              <w:rPr>
                <w:lang w:eastAsia="zh-CN"/>
              </w:rPr>
            </w:pPr>
            <w:r w:rsidRPr="00891264">
              <w:rPr>
                <w:lang w:eastAsia="zh-CN"/>
              </w:rPr>
              <w:t>NOTE 2:</w:t>
            </w:r>
            <w:r w:rsidRPr="00891264">
              <w:rPr>
                <w:lang w:eastAsia="zh-CN"/>
              </w:rPr>
              <w:tab/>
            </w:r>
            <w:r w:rsidRPr="00891264">
              <w:t>DFT-s-OFDM Pi/2 BPSK test applies only for Ues which supports Pi/2 BPSK in FR1.</w:t>
            </w:r>
          </w:p>
          <w:p w14:paraId="526AF956" w14:textId="77777777" w:rsidR="00D97A8D" w:rsidRPr="00891264" w:rsidRDefault="00D97A8D" w:rsidP="0085479F">
            <w:pPr>
              <w:pStyle w:val="TAN"/>
            </w:pPr>
            <w:r w:rsidRPr="00891264">
              <w:rPr>
                <w:lang w:eastAsia="zh-CN"/>
              </w:rPr>
              <w:t>NOTE 3:</w:t>
            </w:r>
            <w:r w:rsidRPr="00891264">
              <w:rPr>
                <w:lang w:eastAsia="zh-CN"/>
              </w:rPr>
              <w:tab/>
            </w:r>
            <w:r w:rsidRPr="00891264">
              <w:t xml:space="preserve">Applicable to UEs indicating support for UE capability </w:t>
            </w:r>
            <w:r w:rsidRPr="00891264">
              <w:rPr>
                <w:i/>
              </w:rPr>
              <w:t>lowPAPR-DMRS-PUSCHwithPrecoding-r16</w:t>
            </w:r>
            <w:r w:rsidRPr="00891264">
              <w:t>.</w:t>
            </w:r>
          </w:p>
          <w:p w14:paraId="6CEC46AF" w14:textId="77777777" w:rsidR="00D97A8D" w:rsidRPr="00891264" w:rsidRDefault="00D97A8D" w:rsidP="0085479F">
            <w:pPr>
              <w:pStyle w:val="TAN"/>
            </w:pPr>
            <w:r w:rsidRPr="00891264">
              <w:rPr>
                <w:rFonts w:eastAsia="等线"/>
              </w:rPr>
              <w:t>NOTE 4:</w:t>
            </w:r>
            <w:r>
              <w:rPr>
                <w:lang w:eastAsia="zh-CN"/>
              </w:rPr>
              <w:tab/>
            </w:r>
            <w:r w:rsidRPr="00891264">
              <w:t xml:space="preserve">The maximum channel bandwidth &lt;50MHz and the minimum channel bandwidth ≥50MHz </w:t>
            </w:r>
            <w:r w:rsidRPr="00891264">
              <w:rPr>
                <w:lang w:eastAsia="zh-CN"/>
              </w:rPr>
              <w:t xml:space="preserve">are </w:t>
            </w:r>
            <w:r w:rsidRPr="00891264">
              <w:t>tested only with the highest order modulation supported by the UE.</w:t>
            </w:r>
          </w:p>
        </w:tc>
      </w:tr>
    </w:tbl>
    <w:p w14:paraId="7890205E" w14:textId="77777777" w:rsidR="00D97A8D" w:rsidRPr="00891264" w:rsidRDefault="00D97A8D" w:rsidP="00D97A8D"/>
    <w:p w14:paraId="4C36A5A4" w14:textId="77777777" w:rsidR="00D97A8D" w:rsidRPr="00891264" w:rsidRDefault="00D97A8D" w:rsidP="00D97A8D">
      <w:pPr>
        <w:pStyle w:val="TH"/>
        <w:rPr>
          <w:lang w:eastAsia="zh-CN"/>
        </w:rPr>
      </w:pPr>
      <w:r w:rsidRPr="00891264">
        <w:lastRenderedPageBreak/>
        <w:t>Table 6.2.2.4.1-</w:t>
      </w:r>
      <w:r w:rsidRPr="00891264">
        <w:rPr>
          <w:lang w:eastAsia="zh-CN"/>
        </w:rPr>
        <w:t>3</w:t>
      </w:r>
      <w:r w:rsidRPr="00891264">
        <w:t xml:space="preserve">: Test Configuration Table for power class </w:t>
      </w:r>
      <w:r w:rsidRPr="00891264">
        <w:rPr>
          <w:lang w:eastAsia="zh-CN"/>
        </w:rPr>
        <w:t>2&amp;3</w:t>
      </w:r>
      <w:r w:rsidRPr="00891264">
        <w:t xml:space="preserve"> </w:t>
      </w:r>
      <w:r w:rsidRPr="00891264">
        <w:rPr>
          <w:lang w:eastAsia="zh-CN"/>
        </w:rPr>
        <w:t>(</w:t>
      </w:r>
      <w:r w:rsidRPr="00891264">
        <w:t>almost contiguous allocation</w:t>
      </w:r>
      <w:r w:rsidRPr="0089126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D97A8D" w:rsidRPr="00891264" w14:paraId="5139EDEB" w14:textId="77777777" w:rsidTr="0085479F">
        <w:tc>
          <w:tcPr>
            <w:tcW w:w="5000" w:type="pct"/>
            <w:gridSpan w:val="5"/>
            <w:tcBorders>
              <w:top w:val="single" w:sz="4" w:space="0" w:color="auto"/>
              <w:left w:val="single" w:sz="4" w:space="0" w:color="auto"/>
              <w:bottom w:val="single" w:sz="4" w:space="0" w:color="auto"/>
              <w:right w:val="single" w:sz="4" w:space="0" w:color="auto"/>
            </w:tcBorders>
          </w:tcPr>
          <w:p w14:paraId="677D6934" w14:textId="77777777" w:rsidR="00D97A8D" w:rsidRPr="00891264" w:rsidRDefault="00D97A8D" w:rsidP="0085479F">
            <w:pPr>
              <w:pStyle w:val="TAH"/>
            </w:pPr>
            <w:r w:rsidRPr="00891264">
              <w:t>Initial Conditions</w:t>
            </w:r>
          </w:p>
        </w:tc>
      </w:tr>
      <w:tr w:rsidR="00D97A8D" w:rsidRPr="00891264" w14:paraId="54049630" w14:textId="77777777" w:rsidTr="0085479F">
        <w:tc>
          <w:tcPr>
            <w:tcW w:w="2068" w:type="pct"/>
            <w:gridSpan w:val="3"/>
          </w:tcPr>
          <w:p w14:paraId="36693E24" w14:textId="77777777" w:rsidR="00D97A8D" w:rsidRPr="00891264" w:rsidRDefault="00D97A8D" w:rsidP="0085479F">
            <w:pPr>
              <w:pStyle w:val="TAL"/>
            </w:pPr>
            <w:r w:rsidRPr="00891264">
              <w:t>Test Environment as specified in TS 38.508-1 [5] subclause 4.1</w:t>
            </w:r>
          </w:p>
        </w:tc>
        <w:tc>
          <w:tcPr>
            <w:tcW w:w="2932" w:type="pct"/>
            <w:gridSpan w:val="2"/>
          </w:tcPr>
          <w:p w14:paraId="7E81C8E3" w14:textId="77777777" w:rsidR="00D97A8D" w:rsidRPr="00891264" w:rsidRDefault="00D97A8D" w:rsidP="0085479F">
            <w:pPr>
              <w:pStyle w:val="TAL"/>
            </w:pPr>
            <w:r w:rsidRPr="00891264">
              <w:t>Normal, TL/VL, TL/VH, TH/VL, TH/VH</w:t>
            </w:r>
          </w:p>
        </w:tc>
      </w:tr>
      <w:tr w:rsidR="00D97A8D" w:rsidRPr="00891264" w14:paraId="06F3A001" w14:textId="77777777" w:rsidTr="0085479F">
        <w:tc>
          <w:tcPr>
            <w:tcW w:w="2068" w:type="pct"/>
            <w:gridSpan w:val="3"/>
          </w:tcPr>
          <w:p w14:paraId="4F0294AA" w14:textId="77777777" w:rsidR="00D97A8D" w:rsidRPr="00891264" w:rsidRDefault="00D97A8D" w:rsidP="0085479F">
            <w:pPr>
              <w:pStyle w:val="TAL"/>
            </w:pPr>
            <w:r w:rsidRPr="00891264">
              <w:t>Test Frequencies as specified in TS 38.508-1 [5] subclause 4.3.1</w:t>
            </w:r>
          </w:p>
        </w:tc>
        <w:tc>
          <w:tcPr>
            <w:tcW w:w="2932" w:type="pct"/>
            <w:gridSpan w:val="2"/>
          </w:tcPr>
          <w:p w14:paraId="310E26CF" w14:textId="77777777" w:rsidR="00D97A8D" w:rsidRPr="00891264" w:rsidRDefault="00D97A8D" w:rsidP="0085479F">
            <w:pPr>
              <w:pStyle w:val="TAL"/>
            </w:pPr>
            <w:r w:rsidRPr="00891264">
              <w:t>Low range, High range</w:t>
            </w:r>
          </w:p>
        </w:tc>
      </w:tr>
      <w:tr w:rsidR="00D97A8D" w:rsidRPr="00891264" w14:paraId="317EE984" w14:textId="77777777" w:rsidTr="0085479F">
        <w:tc>
          <w:tcPr>
            <w:tcW w:w="2068" w:type="pct"/>
            <w:gridSpan w:val="3"/>
          </w:tcPr>
          <w:p w14:paraId="4B4E00CF" w14:textId="77777777" w:rsidR="00D97A8D" w:rsidRPr="00891264" w:rsidRDefault="00D97A8D" w:rsidP="0085479F">
            <w:pPr>
              <w:pStyle w:val="TAL"/>
            </w:pPr>
            <w:r w:rsidRPr="00891264">
              <w:t>Test Channel Bandwidths as specified in TS 38.508-1 [5] subclause 4.3.1</w:t>
            </w:r>
          </w:p>
        </w:tc>
        <w:tc>
          <w:tcPr>
            <w:tcW w:w="2932" w:type="pct"/>
            <w:gridSpan w:val="2"/>
          </w:tcPr>
          <w:p w14:paraId="0A81D2C1" w14:textId="77777777" w:rsidR="00D97A8D" w:rsidRPr="00891264" w:rsidRDefault="00D97A8D" w:rsidP="0085479F">
            <w:pPr>
              <w:pStyle w:val="TAL"/>
              <w:rPr>
                <w:lang w:eastAsia="zh-CN"/>
              </w:rPr>
            </w:pPr>
            <w:r w:rsidRPr="00891264">
              <w:t>Highest</w:t>
            </w:r>
          </w:p>
        </w:tc>
      </w:tr>
      <w:tr w:rsidR="00D97A8D" w:rsidRPr="00891264" w14:paraId="0C4E735A" w14:textId="77777777" w:rsidTr="0085479F">
        <w:tc>
          <w:tcPr>
            <w:tcW w:w="2068" w:type="pct"/>
            <w:gridSpan w:val="3"/>
          </w:tcPr>
          <w:p w14:paraId="6CD137A7" w14:textId="77777777" w:rsidR="00D97A8D" w:rsidRPr="00891264" w:rsidRDefault="00D97A8D" w:rsidP="0085479F">
            <w:pPr>
              <w:pStyle w:val="TAL"/>
            </w:pPr>
            <w:r w:rsidRPr="00891264">
              <w:t>Test SCS as specified in Table 5.3.5-1</w:t>
            </w:r>
          </w:p>
        </w:tc>
        <w:tc>
          <w:tcPr>
            <w:tcW w:w="2932" w:type="pct"/>
            <w:gridSpan w:val="2"/>
          </w:tcPr>
          <w:p w14:paraId="3151058B" w14:textId="77777777" w:rsidR="00D97A8D" w:rsidRPr="00891264" w:rsidRDefault="00D97A8D" w:rsidP="0085479F">
            <w:pPr>
              <w:pStyle w:val="TAL"/>
              <w:rPr>
                <w:lang w:eastAsia="zh-CN"/>
              </w:rPr>
            </w:pPr>
            <w:r w:rsidRPr="00891264">
              <w:t>Lowest, Highest</w:t>
            </w:r>
          </w:p>
        </w:tc>
      </w:tr>
      <w:tr w:rsidR="00D97A8D" w:rsidRPr="00891264" w14:paraId="36A0D6E4" w14:textId="77777777" w:rsidTr="0085479F">
        <w:tc>
          <w:tcPr>
            <w:tcW w:w="5000" w:type="pct"/>
            <w:gridSpan w:val="5"/>
          </w:tcPr>
          <w:p w14:paraId="38ABEC9B" w14:textId="77777777" w:rsidR="00D97A8D" w:rsidRPr="00891264" w:rsidRDefault="00D97A8D" w:rsidP="0085479F">
            <w:pPr>
              <w:pStyle w:val="TAH"/>
            </w:pPr>
            <w:r w:rsidRPr="00891264">
              <w:t>Test Parameters for Channel Bandwidths</w:t>
            </w:r>
          </w:p>
        </w:tc>
      </w:tr>
      <w:tr w:rsidR="00D97A8D" w:rsidRPr="00891264" w14:paraId="1CE015C4" w14:textId="77777777" w:rsidTr="0085479F">
        <w:tc>
          <w:tcPr>
            <w:tcW w:w="423" w:type="pct"/>
          </w:tcPr>
          <w:p w14:paraId="5360C7D6" w14:textId="77777777" w:rsidR="00D97A8D" w:rsidRPr="00891264" w:rsidRDefault="00D97A8D" w:rsidP="0085479F">
            <w:pPr>
              <w:pStyle w:val="TAH"/>
            </w:pPr>
            <w:r w:rsidRPr="00891264">
              <w:t>Test ID</w:t>
            </w:r>
          </w:p>
        </w:tc>
        <w:tc>
          <w:tcPr>
            <w:tcW w:w="423" w:type="pct"/>
          </w:tcPr>
          <w:p w14:paraId="42DF42DF" w14:textId="77777777" w:rsidR="00D97A8D" w:rsidRPr="00891264" w:rsidRDefault="00D97A8D" w:rsidP="0085479F">
            <w:pPr>
              <w:pStyle w:val="TAH"/>
              <w:rPr>
                <w:lang w:eastAsia="zh-CN"/>
              </w:rPr>
            </w:pPr>
            <w:r w:rsidRPr="00891264">
              <w:t>Freq</w:t>
            </w:r>
          </w:p>
        </w:tc>
        <w:tc>
          <w:tcPr>
            <w:tcW w:w="1222" w:type="pct"/>
            <w:tcBorders>
              <w:bottom w:val="single" w:sz="4" w:space="0" w:color="auto"/>
            </w:tcBorders>
          </w:tcPr>
          <w:p w14:paraId="0A152E98" w14:textId="77777777" w:rsidR="00D97A8D" w:rsidRPr="00891264" w:rsidRDefault="00D97A8D" w:rsidP="0085479F">
            <w:pPr>
              <w:pStyle w:val="TAH"/>
            </w:pPr>
            <w:r w:rsidRPr="00891264">
              <w:t>Downlink Configuration</w:t>
            </w:r>
          </w:p>
        </w:tc>
        <w:tc>
          <w:tcPr>
            <w:tcW w:w="2932" w:type="pct"/>
            <w:gridSpan w:val="2"/>
          </w:tcPr>
          <w:p w14:paraId="69A93EEE" w14:textId="77777777" w:rsidR="00D97A8D" w:rsidRPr="00891264" w:rsidRDefault="00D97A8D" w:rsidP="0085479F">
            <w:pPr>
              <w:pStyle w:val="TAH"/>
              <w:rPr>
                <w:lang w:eastAsia="zh-CN"/>
              </w:rPr>
            </w:pPr>
            <w:r w:rsidRPr="00891264">
              <w:t>Uplink Configuration</w:t>
            </w:r>
          </w:p>
        </w:tc>
      </w:tr>
      <w:tr w:rsidR="00D97A8D" w:rsidRPr="00891264" w14:paraId="4EECB04C" w14:textId="77777777" w:rsidTr="0085479F">
        <w:tc>
          <w:tcPr>
            <w:tcW w:w="423" w:type="pct"/>
          </w:tcPr>
          <w:p w14:paraId="5BAFC9DB" w14:textId="77777777" w:rsidR="00D97A8D" w:rsidRPr="00891264" w:rsidRDefault="00D97A8D" w:rsidP="0085479F">
            <w:pPr>
              <w:pStyle w:val="TAH"/>
            </w:pPr>
          </w:p>
        </w:tc>
        <w:tc>
          <w:tcPr>
            <w:tcW w:w="423" w:type="pct"/>
          </w:tcPr>
          <w:p w14:paraId="01DFC59B" w14:textId="77777777" w:rsidR="00D97A8D" w:rsidRPr="00891264" w:rsidRDefault="00D97A8D" w:rsidP="0085479F">
            <w:pPr>
              <w:pStyle w:val="TAH"/>
            </w:pPr>
          </w:p>
        </w:tc>
        <w:tc>
          <w:tcPr>
            <w:tcW w:w="1222" w:type="pct"/>
            <w:tcBorders>
              <w:bottom w:val="nil"/>
            </w:tcBorders>
          </w:tcPr>
          <w:p w14:paraId="00AC8622" w14:textId="77777777" w:rsidR="00D97A8D" w:rsidRPr="00891264" w:rsidRDefault="00D97A8D" w:rsidP="0085479F">
            <w:pPr>
              <w:pStyle w:val="TAC"/>
            </w:pPr>
            <w:r w:rsidRPr="00891264">
              <w:t xml:space="preserve">N/A for Maximum Power </w:t>
            </w:r>
          </w:p>
        </w:tc>
        <w:tc>
          <w:tcPr>
            <w:tcW w:w="1727" w:type="pct"/>
          </w:tcPr>
          <w:p w14:paraId="75A26A04" w14:textId="77777777" w:rsidR="00D97A8D" w:rsidRPr="00891264" w:rsidRDefault="00D97A8D" w:rsidP="0085479F">
            <w:pPr>
              <w:pStyle w:val="TAH"/>
            </w:pPr>
            <w:r w:rsidRPr="00891264">
              <w:t>Modulation</w:t>
            </w:r>
          </w:p>
        </w:tc>
        <w:tc>
          <w:tcPr>
            <w:tcW w:w="1205" w:type="pct"/>
          </w:tcPr>
          <w:p w14:paraId="72CA1DF8" w14:textId="77777777" w:rsidR="00D97A8D" w:rsidRPr="00891264" w:rsidRDefault="00D97A8D" w:rsidP="0085479F">
            <w:pPr>
              <w:pStyle w:val="TAH"/>
            </w:pPr>
            <w:r w:rsidRPr="00891264">
              <w:t>RB allocation (NOTE 1)</w:t>
            </w:r>
          </w:p>
        </w:tc>
      </w:tr>
      <w:tr w:rsidR="00D97A8D" w:rsidRPr="00891264" w14:paraId="76428778" w14:textId="77777777" w:rsidTr="0085479F">
        <w:tc>
          <w:tcPr>
            <w:tcW w:w="423" w:type="pct"/>
          </w:tcPr>
          <w:p w14:paraId="69344187" w14:textId="77777777" w:rsidR="00D97A8D" w:rsidRPr="00891264" w:rsidRDefault="00D97A8D" w:rsidP="0085479F">
            <w:pPr>
              <w:pStyle w:val="TAC"/>
            </w:pPr>
            <w:r w:rsidRPr="00891264">
              <w:t>1</w:t>
            </w:r>
          </w:p>
        </w:tc>
        <w:tc>
          <w:tcPr>
            <w:tcW w:w="423" w:type="pct"/>
          </w:tcPr>
          <w:p w14:paraId="14C2C3CB" w14:textId="77777777" w:rsidR="00D97A8D" w:rsidRPr="00891264" w:rsidRDefault="00D97A8D" w:rsidP="0085479F">
            <w:pPr>
              <w:pStyle w:val="TAC"/>
            </w:pPr>
            <w:r w:rsidRPr="00891264">
              <w:t>Default</w:t>
            </w:r>
          </w:p>
        </w:tc>
        <w:tc>
          <w:tcPr>
            <w:tcW w:w="1222" w:type="pct"/>
            <w:tcBorders>
              <w:top w:val="nil"/>
              <w:bottom w:val="nil"/>
            </w:tcBorders>
          </w:tcPr>
          <w:p w14:paraId="0EDDFDDE" w14:textId="77777777" w:rsidR="00D97A8D" w:rsidRPr="00891264" w:rsidRDefault="00D97A8D" w:rsidP="0085479F">
            <w:pPr>
              <w:pStyle w:val="TAC"/>
            </w:pPr>
          </w:p>
        </w:tc>
        <w:tc>
          <w:tcPr>
            <w:tcW w:w="1727" w:type="pct"/>
          </w:tcPr>
          <w:p w14:paraId="7560ED2F" w14:textId="77777777" w:rsidR="00D97A8D" w:rsidRPr="00891264" w:rsidRDefault="00D97A8D" w:rsidP="0085479F">
            <w:pPr>
              <w:pStyle w:val="TAC"/>
            </w:pPr>
            <w:r w:rsidRPr="00891264">
              <w:t>CP-OFDM QPSK</w:t>
            </w:r>
          </w:p>
        </w:tc>
        <w:tc>
          <w:tcPr>
            <w:tcW w:w="1205" w:type="pct"/>
          </w:tcPr>
          <w:p w14:paraId="2278257A" w14:textId="77777777" w:rsidR="00D97A8D" w:rsidRPr="00891264" w:rsidRDefault="00D97A8D" w:rsidP="0085479F">
            <w:pPr>
              <w:pStyle w:val="TAC"/>
            </w:pPr>
            <w:r w:rsidRPr="00891264">
              <w:t>Inner Full</w:t>
            </w:r>
          </w:p>
        </w:tc>
      </w:tr>
      <w:tr w:rsidR="00D97A8D" w:rsidRPr="00891264" w14:paraId="001A9E19" w14:textId="77777777" w:rsidTr="0085479F">
        <w:tc>
          <w:tcPr>
            <w:tcW w:w="423" w:type="pct"/>
          </w:tcPr>
          <w:p w14:paraId="7153F1BD" w14:textId="77777777" w:rsidR="00D97A8D" w:rsidRPr="00891264" w:rsidRDefault="00D97A8D" w:rsidP="0085479F">
            <w:pPr>
              <w:pStyle w:val="TAC"/>
            </w:pPr>
            <w:r w:rsidRPr="00891264">
              <w:t>2</w:t>
            </w:r>
          </w:p>
        </w:tc>
        <w:tc>
          <w:tcPr>
            <w:tcW w:w="423" w:type="pct"/>
          </w:tcPr>
          <w:p w14:paraId="3C6DD646" w14:textId="77777777" w:rsidR="00D97A8D" w:rsidRPr="00891264" w:rsidRDefault="00D97A8D" w:rsidP="0085479F">
            <w:pPr>
              <w:pStyle w:val="TAC"/>
            </w:pPr>
            <w:r w:rsidRPr="00891264">
              <w:t>Default</w:t>
            </w:r>
          </w:p>
        </w:tc>
        <w:tc>
          <w:tcPr>
            <w:tcW w:w="1222" w:type="pct"/>
            <w:tcBorders>
              <w:top w:val="nil"/>
              <w:bottom w:val="nil"/>
            </w:tcBorders>
          </w:tcPr>
          <w:p w14:paraId="5CC20396" w14:textId="77777777" w:rsidR="00D97A8D" w:rsidRPr="00891264" w:rsidRDefault="00D97A8D" w:rsidP="0085479F">
            <w:pPr>
              <w:pStyle w:val="TAC"/>
            </w:pPr>
          </w:p>
        </w:tc>
        <w:tc>
          <w:tcPr>
            <w:tcW w:w="1727" w:type="pct"/>
          </w:tcPr>
          <w:p w14:paraId="1A106843" w14:textId="77777777" w:rsidR="00D97A8D" w:rsidRPr="00891264" w:rsidRDefault="00D97A8D" w:rsidP="0085479F">
            <w:pPr>
              <w:pStyle w:val="TAC"/>
            </w:pPr>
            <w:r w:rsidRPr="00891264">
              <w:t>CP-OFDM QPSK</w:t>
            </w:r>
          </w:p>
        </w:tc>
        <w:tc>
          <w:tcPr>
            <w:tcW w:w="1205" w:type="pct"/>
          </w:tcPr>
          <w:p w14:paraId="027C92DB" w14:textId="77777777" w:rsidR="00D97A8D" w:rsidRPr="00891264" w:rsidRDefault="00D97A8D" w:rsidP="0085479F">
            <w:pPr>
              <w:pStyle w:val="TAC"/>
            </w:pPr>
            <w:r w:rsidRPr="00891264">
              <w:t>Outer Full</w:t>
            </w:r>
          </w:p>
        </w:tc>
      </w:tr>
      <w:tr w:rsidR="00D97A8D" w:rsidRPr="00891264" w14:paraId="72537A53" w14:textId="77777777" w:rsidTr="0085479F">
        <w:tc>
          <w:tcPr>
            <w:tcW w:w="423" w:type="pct"/>
          </w:tcPr>
          <w:p w14:paraId="182FE3F4" w14:textId="77777777" w:rsidR="00D97A8D" w:rsidRPr="00891264" w:rsidRDefault="00D97A8D" w:rsidP="0085479F">
            <w:pPr>
              <w:pStyle w:val="TAC"/>
            </w:pPr>
            <w:r w:rsidRPr="00891264">
              <w:t>3</w:t>
            </w:r>
          </w:p>
        </w:tc>
        <w:tc>
          <w:tcPr>
            <w:tcW w:w="423" w:type="pct"/>
          </w:tcPr>
          <w:p w14:paraId="0048BAF7" w14:textId="77777777" w:rsidR="00D97A8D" w:rsidRPr="00891264" w:rsidRDefault="00D97A8D" w:rsidP="0085479F">
            <w:pPr>
              <w:pStyle w:val="TAC"/>
            </w:pPr>
            <w:r w:rsidRPr="00891264">
              <w:t>Default</w:t>
            </w:r>
          </w:p>
        </w:tc>
        <w:tc>
          <w:tcPr>
            <w:tcW w:w="1222" w:type="pct"/>
            <w:tcBorders>
              <w:top w:val="nil"/>
              <w:bottom w:val="nil"/>
            </w:tcBorders>
          </w:tcPr>
          <w:p w14:paraId="01394936" w14:textId="77777777" w:rsidR="00D97A8D" w:rsidRPr="00891264" w:rsidRDefault="00D97A8D" w:rsidP="0085479F">
            <w:pPr>
              <w:pStyle w:val="TAC"/>
            </w:pPr>
          </w:p>
        </w:tc>
        <w:tc>
          <w:tcPr>
            <w:tcW w:w="1727" w:type="pct"/>
          </w:tcPr>
          <w:p w14:paraId="0DBA47EE" w14:textId="77777777" w:rsidR="00D97A8D" w:rsidRPr="00891264" w:rsidRDefault="00D97A8D" w:rsidP="0085479F">
            <w:pPr>
              <w:pStyle w:val="TAC"/>
            </w:pPr>
            <w:r w:rsidRPr="00891264">
              <w:t>CP-OFDM 16 QAM</w:t>
            </w:r>
          </w:p>
        </w:tc>
        <w:tc>
          <w:tcPr>
            <w:tcW w:w="1205" w:type="pct"/>
          </w:tcPr>
          <w:p w14:paraId="3E6636DC" w14:textId="77777777" w:rsidR="00D97A8D" w:rsidRPr="00891264" w:rsidRDefault="00D97A8D" w:rsidP="0085479F">
            <w:pPr>
              <w:pStyle w:val="TAC"/>
            </w:pPr>
            <w:r w:rsidRPr="00891264">
              <w:t>Inner Full</w:t>
            </w:r>
          </w:p>
        </w:tc>
      </w:tr>
      <w:tr w:rsidR="00D97A8D" w:rsidRPr="00891264" w14:paraId="66250F6F" w14:textId="77777777" w:rsidTr="0085479F">
        <w:tc>
          <w:tcPr>
            <w:tcW w:w="423" w:type="pct"/>
          </w:tcPr>
          <w:p w14:paraId="0788AB48" w14:textId="77777777" w:rsidR="00D97A8D" w:rsidRPr="00891264" w:rsidRDefault="00D97A8D" w:rsidP="0085479F">
            <w:pPr>
              <w:pStyle w:val="TAC"/>
            </w:pPr>
            <w:r w:rsidRPr="00891264">
              <w:t>4</w:t>
            </w:r>
          </w:p>
        </w:tc>
        <w:tc>
          <w:tcPr>
            <w:tcW w:w="423" w:type="pct"/>
          </w:tcPr>
          <w:p w14:paraId="211F96A4" w14:textId="77777777" w:rsidR="00D97A8D" w:rsidRPr="00891264" w:rsidRDefault="00D97A8D" w:rsidP="0085479F">
            <w:pPr>
              <w:pStyle w:val="TAC"/>
            </w:pPr>
            <w:r w:rsidRPr="00891264">
              <w:t>Default</w:t>
            </w:r>
          </w:p>
        </w:tc>
        <w:tc>
          <w:tcPr>
            <w:tcW w:w="1222" w:type="pct"/>
            <w:tcBorders>
              <w:top w:val="nil"/>
              <w:bottom w:val="nil"/>
            </w:tcBorders>
          </w:tcPr>
          <w:p w14:paraId="53E2CEDE" w14:textId="77777777" w:rsidR="00D97A8D" w:rsidRPr="00891264" w:rsidRDefault="00D97A8D" w:rsidP="0085479F">
            <w:pPr>
              <w:pStyle w:val="TAC"/>
            </w:pPr>
          </w:p>
        </w:tc>
        <w:tc>
          <w:tcPr>
            <w:tcW w:w="1727" w:type="pct"/>
          </w:tcPr>
          <w:p w14:paraId="3F270AD1" w14:textId="77777777" w:rsidR="00D97A8D" w:rsidRPr="00891264" w:rsidRDefault="00D97A8D" w:rsidP="0085479F">
            <w:pPr>
              <w:pStyle w:val="TAC"/>
            </w:pPr>
            <w:r w:rsidRPr="00891264">
              <w:t>CP-OFDM 16 QAM</w:t>
            </w:r>
          </w:p>
        </w:tc>
        <w:tc>
          <w:tcPr>
            <w:tcW w:w="1205" w:type="pct"/>
          </w:tcPr>
          <w:p w14:paraId="57D6CA8B" w14:textId="77777777" w:rsidR="00D97A8D" w:rsidRPr="00891264" w:rsidRDefault="00D97A8D" w:rsidP="0085479F">
            <w:pPr>
              <w:pStyle w:val="TAC"/>
            </w:pPr>
            <w:r w:rsidRPr="00891264">
              <w:t>Outer Full</w:t>
            </w:r>
          </w:p>
        </w:tc>
      </w:tr>
      <w:tr w:rsidR="00D97A8D" w:rsidRPr="00891264" w14:paraId="026C7ECB" w14:textId="77777777" w:rsidTr="0085479F">
        <w:tc>
          <w:tcPr>
            <w:tcW w:w="423" w:type="pct"/>
          </w:tcPr>
          <w:p w14:paraId="36CE0678" w14:textId="77777777" w:rsidR="00D97A8D" w:rsidRPr="00891264" w:rsidRDefault="00D97A8D" w:rsidP="0085479F">
            <w:pPr>
              <w:pStyle w:val="TAC"/>
            </w:pPr>
            <w:r w:rsidRPr="00891264">
              <w:t>5</w:t>
            </w:r>
          </w:p>
        </w:tc>
        <w:tc>
          <w:tcPr>
            <w:tcW w:w="423" w:type="pct"/>
          </w:tcPr>
          <w:p w14:paraId="18DAE7B6" w14:textId="77777777" w:rsidR="00D97A8D" w:rsidRPr="00891264" w:rsidRDefault="00D97A8D" w:rsidP="0085479F">
            <w:pPr>
              <w:pStyle w:val="TAC"/>
            </w:pPr>
            <w:r w:rsidRPr="00891264">
              <w:t>Default</w:t>
            </w:r>
          </w:p>
        </w:tc>
        <w:tc>
          <w:tcPr>
            <w:tcW w:w="1222" w:type="pct"/>
            <w:tcBorders>
              <w:top w:val="nil"/>
              <w:bottom w:val="nil"/>
            </w:tcBorders>
          </w:tcPr>
          <w:p w14:paraId="20F7FAD9" w14:textId="77777777" w:rsidR="00D97A8D" w:rsidRPr="00891264" w:rsidRDefault="00D97A8D" w:rsidP="0085479F">
            <w:pPr>
              <w:pStyle w:val="TAC"/>
            </w:pPr>
          </w:p>
        </w:tc>
        <w:tc>
          <w:tcPr>
            <w:tcW w:w="1727" w:type="pct"/>
          </w:tcPr>
          <w:p w14:paraId="645F267B" w14:textId="77777777" w:rsidR="00D97A8D" w:rsidRPr="00891264" w:rsidRDefault="00D97A8D" w:rsidP="0085479F">
            <w:pPr>
              <w:pStyle w:val="TAC"/>
            </w:pPr>
            <w:r w:rsidRPr="00891264">
              <w:t>CP-OFDM 64 QAM</w:t>
            </w:r>
          </w:p>
        </w:tc>
        <w:tc>
          <w:tcPr>
            <w:tcW w:w="1205" w:type="pct"/>
          </w:tcPr>
          <w:p w14:paraId="315419BF" w14:textId="77777777" w:rsidR="00D97A8D" w:rsidRPr="00891264" w:rsidRDefault="00D97A8D" w:rsidP="0085479F">
            <w:pPr>
              <w:pStyle w:val="TAC"/>
            </w:pPr>
            <w:r w:rsidRPr="00891264">
              <w:t>Outer Full</w:t>
            </w:r>
          </w:p>
        </w:tc>
      </w:tr>
      <w:tr w:rsidR="00D97A8D" w:rsidRPr="00891264" w14:paraId="21EF9A58" w14:textId="77777777" w:rsidTr="0085479F">
        <w:tc>
          <w:tcPr>
            <w:tcW w:w="423" w:type="pct"/>
          </w:tcPr>
          <w:p w14:paraId="1748F363" w14:textId="77777777" w:rsidR="00D97A8D" w:rsidRPr="00891264" w:rsidRDefault="00D97A8D" w:rsidP="0085479F">
            <w:pPr>
              <w:pStyle w:val="TAC"/>
            </w:pPr>
            <w:r w:rsidRPr="00891264">
              <w:t>6</w:t>
            </w:r>
          </w:p>
        </w:tc>
        <w:tc>
          <w:tcPr>
            <w:tcW w:w="423" w:type="pct"/>
          </w:tcPr>
          <w:p w14:paraId="64ADD4F0" w14:textId="77777777" w:rsidR="00D97A8D" w:rsidRPr="00891264" w:rsidRDefault="00D97A8D" w:rsidP="0085479F">
            <w:pPr>
              <w:pStyle w:val="TAC"/>
            </w:pPr>
            <w:r w:rsidRPr="00891264">
              <w:t>Default</w:t>
            </w:r>
          </w:p>
        </w:tc>
        <w:tc>
          <w:tcPr>
            <w:tcW w:w="1222" w:type="pct"/>
            <w:tcBorders>
              <w:top w:val="nil"/>
            </w:tcBorders>
          </w:tcPr>
          <w:p w14:paraId="7BCEDFF6" w14:textId="77777777" w:rsidR="00D97A8D" w:rsidRPr="00891264" w:rsidRDefault="00D97A8D" w:rsidP="0085479F">
            <w:pPr>
              <w:pStyle w:val="TAC"/>
            </w:pPr>
          </w:p>
        </w:tc>
        <w:tc>
          <w:tcPr>
            <w:tcW w:w="1727" w:type="pct"/>
          </w:tcPr>
          <w:p w14:paraId="4A72EC55" w14:textId="77777777" w:rsidR="00D97A8D" w:rsidRPr="00891264" w:rsidRDefault="00D97A8D" w:rsidP="0085479F">
            <w:pPr>
              <w:pStyle w:val="TAC"/>
            </w:pPr>
            <w:r w:rsidRPr="00891264">
              <w:t>CP-OFDM 256 QAM</w:t>
            </w:r>
          </w:p>
        </w:tc>
        <w:tc>
          <w:tcPr>
            <w:tcW w:w="1205" w:type="pct"/>
          </w:tcPr>
          <w:p w14:paraId="35E15E68" w14:textId="77777777" w:rsidR="00D97A8D" w:rsidRPr="00891264" w:rsidRDefault="00D97A8D" w:rsidP="0085479F">
            <w:pPr>
              <w:pStyle w:val="TAC"/>
            </w:pPr>
            <w:r w:rsidRPr="00891264">
              <w:t>Outer Full</w:t>
            </w:r>
          </w:p>
        </w:tc>
      </w:tr>
      <w:tr w:rsidR="00D97A8D" w:rsidRPr="00891264" w14:paraId="42941C7B" w14:textId="77777777" w:rsidTr="0085479F">
        <w:tc>
          <w:tcPr>
            <w:tcW w:w="5000" w:type="pct"/>
            <w:gridSpan w:val="5"/>
          </w:tcPr>
          <w:p w14:paraId="0000DE4A" w14:textId="77777777" w:rsidR="00D97A8D" w:rsidRPr="00891264" w:rsidRDefault="00D97A8D" w:rsidP="0085479F">
            <w:pPr>
              <w:pStyle w:val="TAN"/>
            </w:pPr>
            <w:r w:rsidRPr="00891264">
              <w:t>NOTE 1:</w:t>
            </w:r>
            <w:r w:rsidRPr="00891264">
              <w:tab/>
              <w:t>The specific configuration of each RB allocation is defined in Tables 6.2.2.4.1-4, 6.2.2.4.1-4a and 6.2.2.4.1-4b.</w:t>
            </w:r>
          </w:p>
          <w:p w14:paraId="3C5C78D3" w14:textId="77777777" w:rsidR="00D97A8D" w:rsidRPr="00891264" w:rsidRDefault="00D97A8D" w:rsidP="0085479F">
            <w:pPr>
              <w:pStyle w:val="TAN"/>
              <w:rPr>
                <w:rFonts w:eastAsia="等线"/>
              </w:rPr>
            </w:pPr>
            <w:r w:rsidRPr="00891264">
              <w:t>NOTE 2:</w:t>
            </w:r>
            <w:r w:rsidRPr="00891264">
              <w:tab/>
              <w:t>Test applies only for UEs which support almost contiguous UL CP-OFDM transmissions. For PC2 UE which support almost contiguous UL CP-OFDM transmissions, test is only applicable for Release 16 and forward.</w:t>
            </w:r>
          </w:p>
        </w:tc>
      </w:tr>
    </w:tbl>
    <w:p w14:paraId="47157C8A" w14:textId="77777777" w:rsidR="00D97A8D" w:rsidRPr="00891264" w:rsidRDefault="00D97A8D" w:rsidP="00D97A8D">
      <w:pPr>
        <w:rPr>
          <w:lang w:eastAsia="zh-CN"/>
        </w:rPr>
      </w:pPr>
    </w:p>
    <w:p w14:paraId="1E579C84" w14:textId="77777777" w:rsidR="00D97A8D" w:rsidRPr="00891264" w:rsidRDefault="00D97A8D" w:rsidP="00D97A8D">
      <w:pPr>
        <w:pStyle w:val="TH"/>
        <w:rPr>
          <w:lang w:eastAsia="zh-CN"/>
        </w:rPr>
      </w:pPr>
      <w:r w:rsidRPr="00891264">
        <w:lastRenderedPageBreak/>
        <w:t>Table 6.2.2.4.1-</w:t>
      </w:r>
      <w:r w:rsidRPr="00891264">
        <w:rPr>
          <w:lang w:eastAsia="zh-CN"/>
        </w:rPr>
        <w:t>4</w:t>
      </w:r>
      <w:r w:rsidRPr="00891264">
        <w:t xml:space="preserve">: </w:t>
      </w:r>
      <w:r w:rsidRPr="00891264">
        <w:rPr>
          <w:lang w:eastAsia="zh-CN"/>
        </w:rPr>
        <w:t>U</w:t>
      </w:r>
      <w:r w:rsidRPr="00891264">
        <w:t>plink configuration</w:t>
      </w:r>
      <w:r w:rsidRPr="00891264">
        <w:rPr>
          <w:lang w:eastAsia="zh-CN"/>
        </w:rPr>
        <w:t xml:space="preserve"> for</w:t>
      </w:r>
      <w:r w:rsidRPr="00891264">
        <w:t xml:space="preserve"> almost contiguous allocation for low frequency range</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D97A8D" w:rsidRPr="00891264" w14:paraId="66383D0A" w14:textId="77777777" w:rsidTr="0085479F">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vAlign w:val="center"/>
            <w:hideMark/>
          </w:tcPr>
          <w:p w14:paraId="221C3A63" w14:textId="77777777" w:rsidR="00D97A8D" w:rsidRPr="00891264" w:rsidRDefault="00D97A8D" w:rsidP="0085479F">
            <w:pPr>
              <w:pStyle w:val="TAH"/>
            </w:pPr>
            <w:r w:rsidRPr="00891264">
              <w:t>Channel Bandwidth(MHz)</w:t>
            </w:r>
          </w:p>
        </w:tc>
        <w:tc>
          <w:tcPr>
            <w:tcW w:w="1027" w:type="dxa"/>
            <w:vMerge w:val="restart"/>
            <w:tcBorders>
              <w:top w:val="single" w:sz="4" w:space="0" w:color="auto"/>
              <w:left w:val="single" w:sz="4" w:space="0" w:color="auto"/>
              <w:bottom w:val="single" w:sz="4" w:space="0" w:color="auto"/>
              <w:right w:val="single" w:sz="4" w:space="0" w:color="auto"/>
            </w:tcBorders>
            <w:vAlign w:val="center"/>
            <w:hideMark/>
          </w:tcPr>
          <w:p w14:paraId="2FF8B7EA" w14:textId="77777777" w:rsidR="00D97A8D" w:rsidRPr="00891264" w:rsidRDefault="00D97A8D" w:rsidP="0085479F">
            <w:pPr>
              <w:pStyle w:val="TAH"/>
            </w:pPr>
            <w:r w:rsidRPr="00891264">
              <w:t>SCS(kHz)</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73B45E93" w14:textId="77777777" w:rsidR="00D97A8D" w:rsidRPr="00891264" w:rsidRDefault="00D97A8D" w:rsidP="0085479F">
            <w:pPr>
              <w:pStyle w:val="TAH"/>
            </w:pPr>
            <w:r w:rsidRPr="00891264">
              <w:t>OFDM</w:t>
            </w:r>
          </w:p>
        </w:tc>
        <w:tc>
          <w:tcPr>
            <w:tcW w:w="27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9D340C" w14:textId="77777777" w:rsidR="00D97A8D" w:rsidRPr="00891264" w:rsidRDefault="00D97A8D" w:rsidP="0085479F">
            <w:pPr>
              <w:pStyle w:val="TAH"/>
            </w:pPr>
            <w:r w:rsidRPr="00891264">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E299EF" w14:textId="77777777" w:rsidR="00D97A8D" w:rsidRPr="00891264" w:rsidRDefault="00D97A8D" w:rsidP="0085479F">
            <w:pPr>
              <w:pStyle w:val="TAH"/>
            </w:pPr>
            <w:r w:rsidRPr="00891264">
              <w:t>Inner Full</w:t>
            </w:r>
          </w:p>
        </w:tc>
      </w:tr>
      <w:tr w:rsidR="00D97A8D" w:rsidRPr="00891264" w14:paraId="12871A72" w14:textId="77777777" w:rsidTr="0085479F">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68A92F5" w14:textId="77777777" w:rsidR="00D97A8D" w:rsidRPr="00891264" w:rsidRDefault="00D97A8D" w:rsidP="0085479F">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5D34912D" w14:textId="77777777" w:rsidR="00D97A8D" w:rsidRPr="00891264" w:rsidRDefault="00D97A8D" w:rsidP="0085479F">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4B252D3" w14:textId="77777777" w:rsidR="00D97A8D" w:rsidRPr="00891264" w:rsidRDefault="00D97A8D" w:rsidP="0085479F">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08203C93" w14:textId="77777777" w:rsidR="00D97A8D" w:rsidRPr="00891264" w:rsidRDefault="00D97A8D" w:rsidP="0085479F">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57C097A9" w14:textId="77777777" w:rsidR="00D97A8D" w:rsidRPr="00891264" w:rsidRDefault="00D97A8D" w:rsidP="0085479F">
            <w:pPr>
              <w:pStyle w:val="TAH"/>
            </w:pPr>
          </w:p>
        </w:tc>
      </w:tr>
      <w:tr w:rsidR="00D97A8D" w:rsidRPr="00891264" w14:paraId="4B8C5370" w14:textId="77777777" w:rsidTr="0085479F">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640E380A" w14:textId="77777777" w:rsidR="00D97A8D" w:rsidRPr="00891264" w:rsidRDefault="00D97A8D" w:rsidP="0085479F">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088D36B" w14:textId="77777777" w:rsidR="00D97A8D" w:rsidRPr="00891264" w:rsidRDefault="00D97A8D" w:rsidP="0085479F">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C23660B" w14:textId="77777777" w:rsidR="00D97A8D" w:rsidRPr="00891264" w:rsidRDefault="00D97A8D" w:rsidP="0085479F">
            <w:pPr>
              <w:pStyle w:val="TAH"/>
            </w:pPr>
          </w:p>
        </w:tc>
        <w:tc>
          <w:tcPr>
            <w:tcW w:w="1183" w:type="dxa"/>
            <w:tcBorders>
              <w:top w:val="single" w:sz="4" w:space="0" w:color="auto"/>
              <w:left w:val="nil"/>
              <w:right w:val="single" w:sz="4" w:space="0" w:color="auto"/>
            </w:tcBorders>
            <w:hideMark/>
          </w:tcPr>
          <w:p w14:paraId="250E9A5A" w14:textId="77777777" w:rsidR="00D97A8D" w:rsidRPr="00891264" w:rsidRDefault="00D97A8D" w:rsidP="0085479F">
            <w:pPr>
              <w:pStyle w:val="TAH"/>
            </w:pPr>
            <w:r w:rsidRPr="00891264">
              <w:t>Cluster1 RB allocations</w:t>
            </w:r>
          </w:p>
        </w:tc>
        <w:tc>
          <w:tcPr>
            <w:tcW w:w="1583" w:type="dxa"/>
            <w:tcBorders>
              <w:top w:val="single" w:sz="4" w:space="0" w:color="auto"/>
              <w:left w:val="nil"/>
              <w:right w:val="single" w:sz="4" w:space="0" w:color="auto"/>
            </w:tcBorders>
            <w:hideMark/>
          </w:tcPr>
          <w:p w14:paraId="3C4426F8" w14:textId="77777777" w:rsidR="00D97A8D" w:rsidRPr="00891264" w:rsidRDefault="00D97A8D" w:rsidP="0085479F">
            <w:pPr>
              <w:pStyle w:val="TAH"/>
            </w:pPr>
            <w:r w:rsidRPr="00891264">
              <w:t>Cluster2 RB allocations</w:t>
            </w:r>
          </w:p>
        </w:tc>
        <w:tc>
          <w:tcPr>
            <w:tcW w:w="1157" w:type="dxa"/>
            <w:tcBorders>
              <w:top w:val="single" w:sz="4" w:space="0" w:color="auto"/>
              <w:left w:val="nil"/>
              <w:right w:val="single" w:sz="4" w:space="0" w:color="auto"/>
            </w:tcBorders>
            <w:hideMark/>
          </w:tcPr>
          <w:p w14:paraId="1D97BB62" w14:textId="77777777" w:rsidR="00D97A8D" w:rsidRPr="00891264" w:rsidRDefault="00D97A8D" w:rsidP="0085479F">
            <w:pPr>
              <w:pStyle w:val="TAH"/>
            </w:pPr>
            <w:r w:rsidRPr="00891264">
              <w:t>Cluster1 RB allocations</w:t>
            </w:r>
          </w:p>
        </w:tc>
        <w:tc>
          <w:tcPr>
            <w:tcW w:w="1200" w:type="dxa"/>
            <w:tcBorders>
              <w:top w:val="single" w:sz="4" w:space="0" w:color="auto"/>
              <w:left w:val="nil"/>
              <w:right w:val="single" w:sz="4" w:space="0" w:color="auto"/>
            </w:tcBorders>
            <w:hideMark/>
          </w:tcPr>
          <w:p w14:paraId="60FC566C" w14:textId="77777777" w:rsidR="00D97A8D" w:rsidRPr="00891264" w:rsidRDefault="00D97A8D" w:rsidP="0085479F">
            <w:pPr>
              <w:pStyle w:val="TAH"/>
            </w:pPr>
            <w:r w:rsidRPr="00891264">
              <w:t>Cluster2 RB allocations</w:t>
            </w:r>
          </w:p>
        </w:tc>
      </w:tr>
      <w:tr w:rsidR="00D97A8D" w:rsidRPr="00891264" w14:paraId="38860719" w14:textId="77777777" w:rsidTr="0085479F">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6169C03C" w14:textId="77777777" w:rsidR="00D97A8D" w:rsidRPr="00891264" w:rsidRDefault="00D97A8D" w:rsidP="0085479F">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100A1C1" w14:textId="77777777" w:rsidR="00D97A8D" w:rsidRPr="00891264" w:rsidRDefault="00D97A8D" w:rsidP="0085479F">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04A286F" w14:textId="77777777" w:rsidR="00D97A8D" w:rsidRPr="00891264" w:rsidRDefault="00D97A8D" w:rsidP="0085479F">
            <w:pPr>
              <w:pStyle w:val="TAH"/>
            </w:pPr>
          </w:p>
        </w:tc>
        <w:tc>
          <w:tcPr>
            <w:tcW w:w="1183" w:type="dxa"/>
            <w:tcBorders>
              <w:top w:val="nil"/>
              <w:left w:val="nil"/>
              <w:bottom w:val="single" w:sz="4" w:space="0" w:color="auto"/>
              <w:right w:val="single" w:sz="4" w:space="0" w:color="auto"/>
            </w:tcBorders>
            <w:hideMark/>
          </w:tcPr>
          <w:p w14:paraId="37FDCA18" w14:textId="77777777" w:rsidR="00D97A8D" w:rsidRPr="00891264" w:rsidRDefault="00D97A8D" w:rsidP="0085479F">
            <w:pPr>
              <w:pStyle w:val="TAH"/>
            </w:pPr>
            <w:r w:rsidRPr="00891264">
              <w:t>(L</w:t>
            </w:r>
            <w:r w:rsidRPr="00891264">
              <w:rPr>
                <w:vertAlign w:val="subscript"/>
              </w:rPr>
              <w:t>CRB</w:t>
            </w:r>
            <w:r w:rsidRPr="00891264">
              <w:t xml:space="preserve"> @ RB</w:t>
            </w:r>
            <w:r w:rsidRPr="00891264">
              <w:rPr>
                <w:vertAlign w:val="subscript"/>
              </w:rPr>
              <w:t>start</w:t>
            </w:r>
            <w:r w:rsidRPr="00891264">
              <w:t>)</w:t>
            </w:r>
          </w:p>
        </w:tc>
        <w:tc>
          <w:tcPr>
            <w:tcW w:w="1583" w:type="dxa"/>
            <w:tcBorders>
              <w:top w:val="nil"/>
              <w:left w:val="nil"/>
              <w:bottom w:val="single" w:sz="4" w:space="0" w:color="auto"/>
              <w:right w:val="single" w:sz="4" w:space="0" w:color="auto"/>
            </w:tcBorders>
            <w:hideMark/>
          </w:tcPr>
          <w:p w14:paraId="1E3ED529" w14:textId="77777777" w:rsidR="00D97A8D" w:rsidRPr="00891264" w:rsidRDefault="00D97A8D" w:rsidP="0085479F">
            <w:pPr>
              <w:pStyle w:val="TAH"/>
            </w:pPr>
            <w:r w:rsidRPr="00891264">
              <w:t>(L</w:t>
            </w:r>
            <w:r w:rsidRPr="00891264">
              <w:rPr>
                <w:vertAlign w:val="subscript"/>
              </w:rPr>
              <w:t>CRB</w:t>
            </w:r>
            <w:r w:rsidRPr="00891264">
              <w:t xml:space="preserve"> @ RB</w:t>
            </w:r>
            <w:r w:rsidRPr="00891264">
              <w:rPr>
                <w:vertAlign w:val="subscript"/>
              </w:rPr>
              <w:t>start</w:t>
            </w:r>
            <w:r w:rsidRPr="00891264">
              <w:t>)</w:t>
            </w:r>
          </w:p>
        </w:tc>
        <w:tc>
          <w:tcPr>
            <w:tcW w:w="1157" w:type="dxa"/>
            <w:tcBorders>
              <w:top w:val="nil"/>
              <w:left w:val="nil"/>
              <w:bottom w:val="single" w:sz="4" w:space="0" w:color="auto"/>
              <w:right w:val="single" w:sz="4" w:space="0" w:color="auto"/>
            </w:tcBorders>
            <w:hideMark/>
          </w:tcPr>
          <w:p w14:paraId="6B8450F8" w14:textId="77777777" w:rsidR="00D97A8D" w:rsidRPr="00891264" w:rsidRDefault="00D97A8D" w:rsidP="0085479F">
            <w:pPr>
              <w:pStyle w:val="TAH"/>
            </w:pPr>
            <w:r w:rsidRPr="00891264">
              <w:t>(L</w:t>
            </w:r>
            <w:r w:rsidRPr="00891264">
              <w:rPr>
                <w:vertAlign w:val="subscript"/>
              </w:rPr>
              <w:t>CRB</w:t>
            </w:r>
            <w:r w:rsidRPr="00891264">
              <w:t xml:space="preserve"> @ RB</w:t>
            </w:r>
            <w:r w:rsidRPr="00891264">
              <w:rPr>
                <w:vertAlign w:val="subscript"/>
              </w:rPr>
              <w:t>start</w:t>
            </w:r>
            <w:r w:rsidRPr="00891264">
              <w:t>)</w:t>
            </w:r>
          </w:p>
        </w:tc>
        <w:tc>
          <w:tcPr>
            <w:tcW w:w="1200" w:type="dxa"/>
            <w:tcBorders>
              <w:top w:val="nil"/>
              <w:left w:val="nil"/>
              <w:bottom w:val="single" w:sz="4" w:space="0" w:color="auto"/>
              <w:right w:val="single" w:sz="4" w:space="0" w:color="auto"/>
            </w:tcBorders>
            <w:hideMark/>
          </w:tcPr>
          <w:p w14:paraId="4E233A72" w14:textId="77777777" w:rsidR="00D97A8D" w:rsidRPr="00891264" w:rsidRDefault="00D97A8D" w:rsidP="0085479F">
            <w:pPr>
              <w:pStyle w:val="TAH"/>
            </w:pPr>
            <w:r w:rsidRPr="00891264">
              <w:t>(L</w:t>
            </w:r>
            <w:r w:rsidRPr="00891264">
              <w:rPr>
                <w:vertAlign w:val="subscript"/>
              </w:rPr>
              <w:t>CRB</w:t>
            </w:r>
            <w:r w:rsidRPr="00891264">
              <w:t xml:space="preserve"> @ RB</w:t>
            </w:r>
            <w:r w:rsidRPr="00891264">
              <w:rPr>
                <w:vertAlign w:val="subscript"/>
              </w:rPr>
              <w:t>start</w:t>
            </w:r>
            <w:r w:rsidRPr="00891264">
              <w:t>)</w:t>
            </w:r>
          </w:p>
        </w:tc>
      </w:tr>
      <w:tr w:rsidR="00D97A8D" w:rsidRPr="00891264" w14:paraId="53891945" w14:textId="77777777" w:rsidTr="0085479F">
        <w:trPr>
          <w:trHeight w:val="270"/>
          <w:jc w:val="center"/>
        </w:trPr>
        <w:tc>
          <w:tcPr>
            <w:tcW w:w="1868" w:type="dxa"/>
            <w:vMerge w:val="restart"/>
            <w:tcBorders>
              <w:top w:val="nil"/>
              <w:left w:val="single" w:sz="4" w:space="0" w:color="auto"/>
              <w:bottom w:val="single" w:sz="4" w:space="0" w:color="auto"/>
              <w:right w:val="single" w:sz="4" w:space="0" w:color="auto"/>
            </w:tcBorders>
            <w:vAlign w:val="center"/>
            <w:hideMark/>
          </w:tcPr>
          <w:p w14:paraId="08CB2234" w14:textId="77777777" w:rsidR="00D97A8D" w:rsidRPr="00891264" w:rsidRDefault="00D97A8D" w:rsidP="0085479F">
            <w:pPr>
              <w:pStyle w:val="TAC"/>
            </w:pPr>
            <w:r w:rsidRPr="00891264">
              <w:t>25</w:t>
            </w:r>
          </w:p>
        </w:tc>
        <w:tc>
          <w:tcPr>
            <w:tcW w:w="1027" w:type="dxa"/>
            <w:tcBorders>
              <w:top w:val="nil"/>
              <w:left w:val="nil"/>
              <w:bottom w:val="single" w:sz="4" w:space="0" w:color="auto"/>
              <w:right w:val="single" w:sz="4" w:space="0" w:color="auto"/>
            </w:tcBorders>
            <w:vAlign w:val="center"/>
            <w:hideMark/>
          </w:tcPr>
          <w:p w14:paraId="73EBC961" w14:textId="77777777" w:rsidR="00D97A8D" w:rsidRPr="00891264" w:rsidRDefault="00D97A8D" w:rsidP="0085479F">
            <w:pPr>
              <w:pStyle w:val="TAC"/>
            </w:pPr>
            <w:r w:rsidRPr="00891264">
              <w:t>15</w:t>
            </w:r>
          </w:p>
        </w:tc>
        <w:tc>
          <w:tcPr>
            <w:tcW w:w="746" w:type="dxa"/>
            <w:tcBorders>
              <w:top w:val="nil"/>
              <w:left w:val="nil"/>
              <w:bottom w:val="single" w:sz="4" w:space="0" w:color="auto"/>
              <w:right w:val="single" w:sz="4" w:space="0" w:color="auto"/>
            </w:tcBorders>
            <w:hideMark/>
          </w:tcPr>
          <w:p w14:paraId="379979B0" w14:textId="77777777" w:rsidR="00D97A8D" w:rsidRPr="00891264" w:rsidRDefault="00D97A8D" w:rsidP="0085479F">
            <w:pPr>
              <w:pStyle w:val="TAC"/>
            </w:pPr>
            <w:r w:rsidRPr="00891264">
              <w:t>CP</w:t>
            </w:r>
          </w:p>
        </w:tc>
        <w:tc>
          <w:tcPr>
            <w:tcW w:w="1183" w:type="dxa"/>
            <w:tcBorders>
              <w:top w:val="nil"/>
              <w:left w:val="nil"/>
              <w:bottom w:val="single" w:sz="4" w:space="0" w:color="auto"/>
              <w:right w:val="single" w:sz="4" w:space="0" w:color="auto"/>
            </w:tcBorders>
            <w:noWrap/>
            <w:vAlign w:val="center"/>
            <w:hideMark/>
          </w:tcPr>
          <w:p w14:paraId="15DE1AB3" w14:textId="77777777" w:rsidR="00D97A8D" w:rsidRPr="00891264" w:rsidRDefault="00D97A8D" w:rsidP="0085479F">
            <w:pPr>
              <w:pStyle w:val="TAC"/>
            </w:pPr>
            <w:r w:rsidRPr="00891264">
              <w:t>48@0</w:t>
            </w:r>
          </w:p>
        </w:tc>
        <w:tc>
          <w:tcPr>
            <w:tcW w:w="1583" w:type="dxa"/>
            <w:tcBorders>
              <w:top w:val="nil"/>
              <w:left w:val="nil"/>
              <w:bottom w:val="single" w:sz="4" w:space="0" w:color="auto"/>
              <w:right w:val="single" w:sz="4" w:space="0" w:color="auto"/>
            </w:tcBorders>
            <w:noWrap/>
            <w:vAlign w:val="center"/>
            <w:hideMark/>
          </w:tcPr>
          <w:p w14:paraId="04B2FCA1" w14:textId="77777777" w:rsidR="00D97A8D" w:rsidRPr="00891264" w:rsidRDefault="00D97A8D" w:rsidP="0085479F">
            <w:pPr>
              <w:pStyle w:val="TAC"/>
            </w:pPr>
            <w:r w:rsidRPr="00891264">
              <w:t>53@80</w:t>
            </w:r>
          </w:p>
        </w:tc>
        <w:tc>
          <w:tcPr>
            <w:tcW w:w="1157" w:type="dxa"/>
            <w:tcBorders>
              <w:top w:val="nil"/>
              <w:left w:val="nil"/>
              <w:bottom w:val="single" w:sz="4" w:space="0" w:color="auto"/>
              <w:right w:val="single" w:sz="4" w:space="0" w:color="auto"/>
            </w:tcBorders>
            <w:noWrap/>
            <w:vAlign w:val="center"/>
            <w:hideMark/>
          </w:tcPr>
          <w:p w14:paraId="6192576C" w14:textId="77777777" w:rsidR="00D97A8D" w:rsidRPr="00891264" w:rsidRDefault="00D97A8D" w:rsidP="0085479F">
            <w:pPr>
              <w:pStyle w:val="TAC"/>
            </w:pPr>
            <w:r w:rsidRPr="00891264">
              <w:t>N/A</w:t>
            </w:r>
          </w:p>
        </w:tc>
        <w:tc>
          <w:tcPr>
            <w:tcW w:w="1200" w:type="dxa"/>
            <w:tcBorders>
              <w:top w:val="nil"/>
              <w:left w:val="nil"/>
              <w:bottom w:val="single" w:sz="4" w:space="0" w:color="auto"/>
              <w:right w:val="single" w:sz="4" w:space="0" w:color="auto"/>
            </w:tcBorders>
            <w:noWrap/>
            <w:vAlign w:val="center"/>
            <w:hideMark/>
          </w:tcPr>
          <w:p w14:paraId="4630A725" w14:textId="77777777" w:rsidR="00D97A8D" w:rsidRPr="00891264" w:rsidRDefault="00D97A8D" w:rsidP="0085479F">
            <w:pPr>
              <w:pStyle w:val="TAC"/>
            </w:pPr>
            <w:r w:rsidRPr="00891264">
              <w:t>N/A</w:t>
            </w:r>
          </w:p>
        </w:tc>
      </w:tr>
      <w:tr w:rsidR="00D97A8D" w:rsidRPr="00891264" w14:paraId="6B47B58E"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D9B5C4F" w14:textId="77777777" w:rsidR="00D97A8D" w:rsidRPr="00891264" w:rsidRDefault="00D97A8D" w:rsidP="0085479F">
            <w:pPr>
              <w:pStyle w:val="TAC"/>
            </w:pPr>
          </w:p>
        </w:tc>
        <w:tc>
          <w:tcPr>
            <w:tcW w:w="1027" w:type="dxa"/>
            <w:tcBorders>
              <w:top w:val="nil"/>
              <w:left w:val="nil"/>
              <w:bottom w:val="single" w:sz="4" w:space="0" w:color="auto"/>
              <w:right w:val="single" w:sz="4" w:space="0" w:color="auto"/>
            </w:tcBorders>
            <w:vAlign w:val="center"/>
            <w:hideMark/>
          </w:tcPr>
          <w:p w14:paraId="5C312049" w14:textId="77777777" w:rsidR="00D97A8D" w:rsidRPr="00891264" w:rsidRDefault="00D97A8D" w:rsidP="0085479F">
            <w:pPr>
              <w:pStyle w:val="TAC"/>
            </w:pPr>
            <w:r w:rsidRPr="00891264">
              <w:t>30</w:t>
            </w:r>
          </w:p>
        </w:tc>
        <w:tc>
          <w:tcPr>
            <w:tcW w:w="746" w:type="dxa"/>
            <w:tcBorders>
              <w:top w:val="nil"/>
              <w:left w:val="nil"/>
              <w:bottom w:val="single" w:sz="4" w:space="0" w:color="auto"/>
              <w:right w:val="single" w:sz="4" w:space="0" w:color="auto"/>
            </w:tcBorders>
            <w:hideMark/>
          </w:tcPr>
          <w:p w14:paraId="63B06556" w14:textId="77777777" w:rsidR="00D97A8D" w:rsidRPr="00891264" w:rsidRDefault="00D97A8D" w:rsidP="0085479F">
            <w:pPr>
              <w:pStyle w:val="TAC"/>
            </w:pPr>
            <w:r w:rsidRPr="00891264">
              <w:t>CP</w:t>
            </w:r>
          </w:p>
        </w:tc>
        <w:tc>
          <w:tcPr>
            <w:tcW w:w="1183" w:type="dxa"/>
            <w:tcBorders>
              <w:top w:val="nil"/>
              <w:left w:val="nil"/>
              <w:bottom w:val="single" w:sz="4" w:space="0" w:color="auto"/>
              <w:right w:val="single" w:sz="4" w:space="0" w:color="auto"/>
            </w:tcBorders>
            <w:noWrap/>
            <w:vAlign w:val="center"/>
            <w:hideMark/>
          </w:tcPr>
          <w:p w14:paraId="012C85C3" w14:textId="77777777" w:rsidR="00D97A8D" w:rsidRPr="00891264" w:rsidRDefault="00D97A8D" w:rsidP="0085479F">
            <w:pPr>
              <w:pStyle w:val="TAC"/>
            </w:pPr>
            <w:r w:rsidRPr="00891264">
              <w:t>24@0</w:t>
            </w:r>
          </w:p>
        </w:tc>
        <w:tc>
          <w:tcPr>
            <w:tcW w:w="1583" w:type="dxa"/>
            <w:tcBorders>
              <w:top w:val="nil"/>
              <w:left w:val="nil"/>
              <w:bottom w:val="single" w:sz="4" w:space="0" w:color="auto"/>
              <w:right w:val="single" w:sz="4" w:space="0" w:color="auto"/>
            </w:tcBorders>
            <w:noWrap/>
            <w:vAlign w:val="center"/>
            <w:hideMark/>
          </w:tcPr>
          <w:p w14:paraId="24144470" w14:textId="77777777" w:rsidR="00D97A8D" w:rsidRPr="00891264" w:rsidRDefault="00D97A8D" w:rsidP="0085479F">
            <w:pPr>
              <w:pStyle w:val="TAC"/>
            </w:pPr>
            <w:r w:rsidRPr="00891264">
              <w:t>25@40</w:t>
            </w:r>
          </w:p>
        </w:tc>
        <w:tc>
          <w:tcPr>
            <w:tcW w:w="1157" w:type="dxa"/>
            <w:tcBorders>
              <w:top w:val="nil"/>
              <w:left w:val="nil"/>
              <w:bottom w:val="single" w:sz="4" w:space="0" w:color="auto"/>
              <w:right w:val="single" w:sz="4" w:space="0" w:color="auto"/>
            </w:tcBorders>
            <w:noWrap/>
            <w:vAlign w:val="center"/>
            <w:hideMark/>
          </w:tcPr>
          <w:p w14:paraId="389231D0" w14:textId="77777777" w:rsidR="00D97A8D" w:rsidRPr="00891264" w:rsidRDefault="00D97A8D" w:rsidP="0085479F">
            <w:pPr>
              <w:pStyle w:val="TAC"/>
            </w:pPr>
            <w:r w:rsidRPr="00891264">
              <w:t>N/A</w:t>
            </w:r>
          </w:p>
        </w:tc>
        <w:tc>
          <w:tcPr>
            <w:tcW w:w="1200" w:type="dxa"/>
            <w:tcBorders>
              <w:top w:val="nil"/>
              <w:left w:val="nil"/>
              <w:bottom w:val="single" w:sz="4" w:space="0" w:color="auto"/>
              <w:right w:val="single" w:sz="4" w:space="0" w:color="auto"/>
            </w:tcBorders>
            <w:noWrap/>
            <w:vAlign w:val="center"/>
            <w:hideMark/>
          </w:tcPr>
          <w:p w14:paraId="5B8DD596" w14:textId="77777777" w:rsidR="00D97A8D" w:rsidRPr="00891264" w:rsidRDefault="00D97A8D" w:rsidP="0085479F">
            <w:pPr>
              <w:pStyle w:val="TAC"/>
            </w:pPr>
            <w:r w:rsidRPr="00891264">
              <w:t>N/A</w:t>
            </w:r>
          </w:p>
        </w:tc>
      </w:tr>
      <w:tr w:rsidR="00D97A8D" w:rsidRPr="00891264" w14:paraId="042848A3"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90CEF2A" w14:textId="77777777" w:rsidR="00D97A8D" w:rsidRPr="00891264" w:rsidRDefault="00D97A8D" w:rsidP="0085479F">
            <w:pPr>
              <w:pStyle w:val="TAC"/>
            </w:pPr>
          </w:p>
        </w:tc>
        <w:tc>
          <w:tcPr>
            <w:tcW w:w="1027" w:type="dxa"/>
            <w:tcBorders>
              <w:top w:val="nil"/>
              <w:left w:val="nil"/>
              <w:bottom w:val="single" w:sz="4" w:space="0" w:color="auto"/>
              <w:right w:val="single" w:sz="4" w:space="0" w:color="auto"/>
            </w:tcBorders>
            <w:vAlign w:val="center"/>
            <w:hideMark/>
          </w:tcPr>
          <w:p w14:paraId="403FEB5C" w14:textId="77777777" w:rsidR="00D97A8D" w:rsidRPr="00891264" w:rsidRDefault="00D97A8D" w:rsidP="0085479F">
            <w:pPr>
              <w:pStyle w:val="TAC"/>
            </w:pPr>
            <w:r w:rsidRPr="00891264">
              <w:t>60</w:t>
            </w:r>
          </w:p>
        </w:tc>
        <w:tc>
          <w:tcPr>
            <w:tcW w:w="746" w:type="dxa"/>
            <w:tcBorders>
              <w:top w:val="nil"/>
              <w:left w:val="nil"/>
              <w:bottom w:val="single" w:sz="4" w:space="0" w:color="auto"/>
              <w:right w:val="single" w:sz="4" w:space="0" w:color="auto"/>
            </w:tcBorders>
            <w:hideMark/>
          </w:tcPr>
          <w:p w14:paraId="6F34FEBD" w14:textId="77777777" w:rsidR="00D97A8D" w:rsidRPr="00891264" w:rsidRDefault="00D97A8D" w:rsidP="0085479F">
            <w:pPr>
              <w:pStyle w:val="TAC"/>
            </w:pPr>
            <w:r w:rsidRPr="00891264">
              <w:t>CP</w:t>
            </w:r>
          </w:p>
        </w:tc>
        <w:tc>
          <w:tcPr>
            <w:tcW w:w="1183" w:type="dxa"/>
            <w:tcBorders>
              <w:top w:val="nil"/>
              <w:left w:val="nil"/>
              <w:bottom w:val="single" w:sz="4" w:space="0" w:color="auto"/>
              <w:right w:val="single" w:sz="4" w:space="0" w:color="auto"/>
            </w:tcBorders>
            <w:noWrap/>
            <w:vAlign w:val="center"/>
            <w:hideMark/>
          </w:tcPr>
          <w:p w14:paraId="5F1D7C17" w14:textId="77777777" w:rsidR="00D97A8D" w:rsidRPr="00891264" w:rsidRDefault="00D97A8D" w:rsidP="0085479F">
            <w:pPr>
              <w:pStyle w:val="TAC"/>
            </w:pPr>
            <w:r w:rsidRPr="00891264">
              <w:t>12@0</w:t>
            </w:r>
          </w:p>
        </w:tc>
        <w:tc>
          <w:tcPr>
            <w:tcW w:w="1583" w:type="dxa"/>
            <w:tcBorders>
              <w:top w:val="nil"/>
              <w:left w:val="nil"/>
              <w:bottom w:val="single" w:sz="4" w:space="0" w:color="auto"/>
              <w:right w:val="single" w:sz="4" w:space="0" w:color="auto"/>
            </w:tcBorders>
            <w:noWrap/>
            <w:vAlign w:val="center"/>
            <w:hideMark/>
          </w:tcPr>
          <w:p w14:paraId="092E59B2" w14:textId="4145A1D2" w:rsidR="00D97A8D" w:rsidRPr="00891264" w:rsidRDefault="00A7571E" w:rsidP="0085479F">
            <w:pPr>
              <w:pStyle w:val="TAC"/>
            </w:pPr>
            <w:ins w:id="57" w:author="Huawei-Chunying Gu" w:date="2025-11-12T15:16:00Z">
              <w:r>
                <w:t>11</w:t>
              </w:r>
            </w:ins>
            <w:del w:id="58" w:author="Huawei-Chunying Gu" w:date="2025-11-12T15:16:00Z">
              <w:r w:rsidR="00D97A8D" w:rsidRPr="00891264" w:rsidDel="00A7571E">
                <w:delText>13</w:delText>
              </w:r>
            </w:del>
            <w:r w:rsidR="00D97A8D" w:rsidRPr="00891264">
              <w:t>@18</w:t>
            </w:r>
          </w:p>
        </w:tc>
        <w:tc>
          <w:tcPr>
            <w:tcW w:w="1157" w:type="dxa"/>
            <w:tcBorders>
              <w:top w:val="nil"/>
              <w:left w:val="nil"/>
              <w:bottom w:val="single" w:sz="4" w:space="0" w:color="auto"/>
              <w:right w:val="single" w:sz="4" w:space="0" w:color="auto"/>
            </w:tcBorders>
            <w:noWrap/>
            <w:vAlign w:val="center"/>
            <w:hideMark/>
          </w:tcPr>
          <w:p w14:paraId="5233C540" w14:textId="77777777" w:rsidR="00D97A8D" w:rsidRPr="00891264" w:rsidRDefault="00D97A8D" w:rsidP="0085479F">
            <w:pPr>
              <w:pStyle w:val="TAC"/>
            </w:pPr>
            <w:r w:rsidRPr="00891264">
              <w:t>N/A</w:t>
            </w:r>
          </w:p>
        </w:tc>
        <w:tc>
          <w:tcPr>
            <w:tcW w:w="1200" w:type="dxa"/>
            <w:tcBorders>
              <w:top w:val="nil"/>
              <w:left w:val="nil"/>
              <w:bottom w:val="single" w:sz="4" w:space="0" w:color="auto"/>
              <w:right w:val="single" w:sz="4" w:space="0" w:color="auto"/>
            </w:tcBorders>
            <w:noWrap/>
            <w:vAlign w:val="center"/>
            <w:hideMark/>
          </w:tcPr>
          <w:p w14:paraId="2722FBF2" w14:textId="77777777" w:rsidR="00D97A8D" w:rsidRPr="00891264" w:rsidRDefault="00D97A8D" w:rsidP="0085479F">
            <w:pPr>
              <w:pStyle w:val="TAC"/>
            </w:pPr>
            <w:r w:rsidRPr="00891264">
              <w:t>N/A</w:t>
            </w:r>
          </w:p>
        </w:tc>
      </w:tr>
      <w:tr w:rsidR="00D97A8D" w:rsidRPr="00891264" w14:paraId="4661AC11" w14:textId="77777777" w:rsidTr="0085479F">
        <w:trPr>
          <w:trHeight w:val="270"/>
          <w:jc w:val="center"/>
        </w:trPr>
        <w:tc>
          <w:tcPr>
            <w:tcW w:w="1868" w:type="dxa"/>
            <w:vMerge w:val="restart"/>
            <w:tcBorders>
              <w:top w:val="nil"/>
              <w:left w:val="single" w:sz="4" w:space="0" w:color="auto"/>
              <w:bottom w:val="single" w:sz="4" w:space="0" w:color="auto"/>
              <w:right w:val="single" w:sz="4" w:space="0" w:color="auto"/>
            </w:tcBorders>
            <w:vAlign w:val="center"/>
            <w:hideMark/>
          </w:tcPr>
          <w:p w14:paraId="187740E7" w14:textId="77777777" w:rsidR="00D97A8D" w:rsidRPr="00891264" w:rsidRDefault="00D97A8D" w:rsidP="0085479F">
            <w:pPr>
              <w:pStyle w:val="TAC"/>
            </w:pPr>
            <w:r w:rsidRPr="00891264">
              <w:t>30</w:t>
            </w:r>
          </w:p>
        </w:tc>
        <w:tc>
          <w:tcPr>
            <w:tcW w:w="1027" w:type="dxa"/>
            <w:tcBorders>
              <w:top w:val="nil"/>
              <w:left w:val="nil"/>
              <w:bottom w:val="single" w:sz="4" w:space="0" w:color="auto"/>
              <w:right w:val="single" w:sz="4" w:space="0" w:color="auto"/>
            </w:tcBorders>
            <w:vAlign w:val="center"/>
            <w:hideMark/>
          </w:tcPr>
          <w:p w14:paraId="32018D6C" w14:textId="77777777" w:rsidR="00D97A8D" w:rsidRPr="00891264" w:rsidRDefault="00D97A8D" w:rsidP="0085479F">
            <w:pPr>
              <w:pStyle w:val="TAC"/>
            </w:pPr>
            <w:r w:rsidRPr="00891264">
              <w:t>15</w:t>
            </w:r>
          </w:p>
        </w:tc>
        <w:tc>
          <w:tcPr>
            <w:tcW w:w="746" w:type="dxa"/>
            <w:tcBorders>
              <w:top w:val="nil"/>
              <w:left w:val="nil"/>
              <w:bottom w:val="single" w:sz="4" w:space="0" w:color="auto"/>
              <w:right w:val="single" w:sz="4" w:space="0" w:color="auto"/>
            </w:tcBorders>
            <w:hideMark/>
          </w:tcPr>
          <w:p w14:paraId="009B4839" w14:textId="77777777" w:rsidR="00D97A8D" w:rsidRPr="00891264" w:rsidRDefault="00D97A8D" w:rsidP="0085479F">
            <w:pPr>
              <w:pStyle w:val="TAC"/>
            </w:pPr>
            <w:r w:rsidRPr="00891264">
              <w:t>CP</w:t>
            </w:r>
          </w:p>
        </w:tc>
        <w:tc>
          <w:tcPr>
            <w:tcW w:w="1183" w:type="dxa"/>
            <w:tcBorders>
              <w:top w:val="nil"/>
              <w:left w:val="nil"/>
              <w:bottom w:val="single" w:sz="4" w:space="0" w:color="auto"/>
              <w:right w:val="single" w:sz="4" w:space="0" w:color="auto"/>
            </w:tcBorders>
            <w:noWrap/>
            <w:vAlign w:val="center"/>
            <w:hideMark/>
          </w:tcPr>
          <w:p w14:paraId="602E59F8" w14:textId="77777777" w:rsidR="00D97A8D" w:rsidRPr="00891264" w:rsidRDefault="00D97A8D" w:rsidP="0085479F">
            <w:pPr>
              <w:pStyle w:val="TAC"/>
            </w:pPr>
            <w:r w:rsidRPr="00891264">
              <w:t>64@0</w:t>
            </w:r>
          </w:p>
        </w:tc>
        <w:tc>
          <w:tcPr>
            <w:tcW w:w="1583" w:type="dxa"/>
            <w:tcBorders>
              <w:top w:val="nil"/>
              <w:left w:val="nil"/>
              <w:bottom w:val="single" w:sz="4" w:space="0" w:color="auto"/>
              <w:right w:val="single" w:sz="4" w:space="0" w:color="auto"/>
            </w:tcBorders>
            <w:noWrap/>
            <w:vAlign w:val="center"/>
            <w:hideMark/>
          </w:tcPr>
          <w:p w14:paraId="6D3E5FD3" w14:textId="77777777" w:rsidR="00D97A8D" w:rsidRPr="00891264" w:rsidRDefault="00D97A8D" w:rsidP="0085479F">
            <w:pPr>
              <w:pStyle w:val="TAC"/>
            </w:pPr>
            <w:r w:rsidRPr="00891264">
              <w:t>64@96</w:t>
            </w:r>
          </w:p>
        </w:tc>
        <w:tc>
          <w:tcPr>
            <w:tcW w:w="1157" w:type="dxa"/>
            <w:tcBorders>
              <w:top w:val="nil"/>
              <w:left w:val="nil"/>
              <w:bottom w:val="single" w:sz="4" w:space="0" w:color="auto"/>
              <w:right w:val="single" w:sz="4" w:space="0" w:color="auto"/>
            </w:tcBorders>
            <w:noWrap/>
            <w:vAlign w:val="center"/>
            <w:hideMark/>
          </w:tcPr>
          <w:p w14:paraId="0CEF1A11" w14:textId="77777777" w:rsidR="00D97A8D" w:rsidRPr="00891264" w:rsidRDefault="00D97A8D" w:rsidP="0085479F">
            <w:pPr>
              <w:pStyle w:val="TAC"/>
            </w:pPr>
            <w:r w:rsidRPr="00891264">
              <w:t>N/A</w:t>
            </w:r>
          </w:p>
        </w:tc>
        <w:tc>
          <w:tcPr>
            <w:tcW w:w="1200" w:type="dxa"/>
            <w:tcBorders>
              <w:top w:val="nil"/>
              <w:left w:val="nil"/>
              <w:bottom w:val="single" w:sz="4" w:space="0" w:color="auto"/>
              <w:right w:val="single" w:sz="4" w:space="0" w:color="auto"/>
            </w:tcBorders>
            <w:noWrap/>
            <w:vAlign w:val="center"/>
            <w:hideMark/>
          </w:tcPr>
          <w:p w14:paraId="4BC7ADC1" w14:textId="77777777" w:rsidR="00D97A8D" w:rsidRPr="00891264" w:rsidRDefault="00D97A8D" w:rsidP="0085479F">
            <w:pPr>
              <w:pStyle w:val="TAC"/>
            </w:pPr>
            <w:r w:rsidRPr="00891264">
              <w:t>N/A</w:t>
            </w:r>
          </w:p>
        </w:tc>
      </w:tr>
      <w:tr w:rsidR="00D97A8D" w:rsidRPr="00891264" w14:paraId="05E2B280"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C12D1AF" w14:textId="77777777" w:rsidR="00D97A8D" w:rsidRPr="00891264" w:rsidRDefault="00D97A8D" w:rsidP="0085479F">
            <w:pPr>
              <w:pStyle w:val="TAC"/>
            </w:pPr>
          </w:p>
        </w:tc>
        <w:tc>
          <w:tcPr>
            <w:tcW w:w="1027" w:type="dxa"/>
            <w:tcBorders>
              <w:top w:val="nil"/>
              <w:left w:val="nil"/>
              <w:bottom w:val="single" w:sz="4" w:space="0" w:color="auto"/>
              <w:right w:val="single" w:sz="4" w:space="0" w:color="auto"/>
            </w:tcBorders>
            <w:vAlign w:val="center"/>
            <w:hideMark/>
          </w:tcPr>
          <w:p w14:paraId="6902E151" w14:textId="77777777" w:rsidR="00D97A8D" w:rsidRPr="00891264" w:rsidRDefault="00D97A8D" w:rsidP="0085479F">
            <w:pPr>
              <w:pStyle w:val="TAC"/>
            </w:pPr>
            <w:r w:rsidRPr="00891264">
              <w:t>30</w:t>
            </w:r>
          </w:p>
        </w:tc>
        <w:tc>
          <w:tcPr>
            <w:tcW w:w="746" w:type="dxa"/>
            <w:tcBorders>
              <w:top w:val="nil"/>
              <w:left w:val="nil"/>
              <w:bottom w:val="single" w:sz="4" w:space="0" w:color="auto"/>
              <w:right w:val="single" w:sz="4" w:space="0" w:color="auto"/>
            </w:tcBorders>
            <w:hideMark/>
          </w:tcPr>
          <w:p w14:paraId="2E8AC9DA" w14:textId="77777777" w:rsidR="00D97A8D" w:rsidRPr="00891264" w:rsidRDefault="00D97A8D" w:rsidP="0085479F">
            <w:pPr>
              <w:pStyle w:val="TAC"/>
            </w:pPr>
            <w:r w:rsidRPr="00891264">
              <w:t>CP</w:t>
            </w:r>
          </w:p>
        </w:tc>
        <w:tc>
          <w:tcPr>
            <w:tcW w:w="1183" w:type="dxa"/>
            <w:tcBorders>
              <w:top w:val="nil"/>
              <w:left w:val="nil"/>
              <w:bottom w:val="single" w:sz="4" w:space="0" w:color="auto"/>
              <w:right w:val="single" w:sz="4" w:space="0" w:color="auto"/>
            </w:tcBorders>
            <w:noWrap/>
            <w:vAlign w:val="center"/>
            <w:hideMark/>
          </w:tcPr>
          <w:p w14:paraId="1D6E797A" w14:textId="77777777" w:rsidR="00D97A8D" w:rsidRPr="00891264" w:rsidRDefault="00D97A8D" w:rsidP="0085479F">
            <w:pPr>
              <w:pStyle w:val="TAC"/>
            </w:pPr>
            <w:r w:rsidRPr="00891264">
              <w:t>32@0</w:t>
            </w:r>
          </w:p>
        </w:tc>
        <w:tc>
          <w:tcPr>
            <w:tcW w:w="1583" w:type="dxa"/>
            <w:tcBorders>
              <w:top w:val="nil"/>
              <w:left w:val="nil"/>
              <w:bottom w:val="single" w:sz="4" w:space="0" w:color="auto"/>
              <w:right w:val="single" w:sz="4" w:space="0" w:color="auto"/>
            </w:tcBorders>
            <w:noWrap/>
            <w:vAlign w:val="center"/>
            <w:hideMark/>
          </w:tcPr>
          <w:p w14:paraId="32370986" w14:textId="77777777" w:rsidR="00D97A8D" w:rsidRPr="00891264" w:rsidRDefault="00D97A8D" w:rsidP="0085479F">
            <w:pPr>
              <w:pStyle w:val="TAC"/>
            </w:pPr>
            <w:r w:rsidRPr="00891264">
              <w:t>30@48</w:t>
            </w:r>
          </w:p>
        </w:tc>
        <w:tc>
          <w:tcPr>
            <w:tcW w:w="1157" w:type="dxa"/>
            <w:tcBorders>
              <w:top w:val="nil"/>
              <w:left w:val="nil"/>
              <w:bottom w:val="single" w:sz="4" w:space="0" w:color="auto"/>
              <w:right w:val="single" w:sz="4" w:space="0" w:color="auto"/>
            </w:tcBorders>
            <w:noWrap/>
            <w:vAlign w:val="center"/>
            <w:hideMark/>
          </w:tcPr>
          <w:p w14:paraId="0475291C" w14:textId="77777777" w:rsidR="00D97A8D" w:rsidRPr="00891264" w:rsidRDefault="00D97A8D" w:rsidP="0085479F">
            <w:pPr>
              <w:pStyle w:val="TAC"/>
            </w:pPr>
            <w:r w:rsidRPr="00891264">
              <w:t>N/A</w:t>
            </w:r>
          </w:p>
        </w:tc>
        <w:tc>
          <w:tcPr>
            <w:tcW w:w="1200" w:type="dxa"/>
            <w:tcBorders>
              <w:top w:val="nil"/>
              <w:left w:val="nil"/>
              <w:bottom w:val="single" w:sz="4" w:space="0" w:color="auto"/>
              <w:right w:val="single" w:sz="4" w:space="0" w:color="auto"/>
            </w:tcBorders>
            <w:noWrap/>
            <w:vAlign w:val="center"/>
            <w:hideMark/>
          </w:tcPr>
          <w:p w14:paraId="1DB6B8F8" w14:textId="77777777" w:rsidR="00D97A8D" w:rsidRPr="00891264" w:rsidRDefault="00D97A8D" w:rsidP="0085479F">
            <w:pPr>
              <w:pStyle w:val="TAC"/>
            </w:pPr>
            <w:r w:rsidRPr="00891264">
              <w:t>N/A</w:t>
            </w:r>
          </w:p>
        </w:tc>
      </w:tr>
      <w:tr w:rsidR="00D97A8D" w:rsidRPr="00891264" w14:paraId="58542EE7"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4E69903" w14:textId="77777777" w:rsidR="00D97A8D" w:rsidRPr="00891264" w:rsidRDefault="00D97A8D" w:rsidP="0085479F">
            <w:pPr>
              <w:pStyle w:val="TAC"/>
            </w:pPr>
          </w:p>
        </w:tc>
        <w:tc>
          <w:tcPr>
            <w:tcW w:w="1027" w:type="dxa"/>
            <w:tcBorders>
              <w:top w:val="nil"/>
              <w:left w:val="nil"/>
              <w:bottom w:val="single" w:sz="4" w:space="0" w:color="auto"/>
              <w:right w:val="single" w:sz="4" w:space="0" w:color="auto"/>
            </w:tcBorders>
            <w:vAlign w:val="center"/>
            <w:hideMark/>
          </w:tcPr>
          <w:p w14:paraId="7D88F0FC" w14:textId="77777777" w:rsidR="00D97A8D" w:rsidRPr="00891264" w:rsidRDefault="00D97A8D" w:rsidP="0085479F">
            <w:pPr>
              <w:pStyle w:val="TAC"/>
            </w:pPr>
            <w:r w:rsidRPr="00891264">
              <w:t>60</w:t>
            </w:r>
          </w:p>
        </w:tc>
        <w:tc>
          <w:tcPr>
            <w:tcW w:w="746" w:type="dxa"/>
            <w:tcBorders>
              <w:top w:val="nil"/>
              <w:left w:val="nil"/>
              <w:bottom w:val="single" w:sz="4" w:space="0" w:color="auto"/>
              <w:right w:val="single" w:sz="4" w:space="0" w:color="auto"/>
            </w:tcBorders>
            <w:hideMark/>
          </w:tcPr>
          <w:p w14:paraId="0991FF24" w14:textId="77777777" w:rsidR="00D97A8D" w:rsidRPr="00891264" w:rsidRDefault="00D97A8D" w:rsidP="0085479F">
            <w:pPr>
              <w:pStyle w:val="TAC"/>
            </w:pPr>
            <w:r w:rsidRPr="00891264">
              <w:t>CP</w:t>
            </w:r>
          </w:p>
        </w:tc>
        <w:tc>
          <w:tcPr>
            <w:tcW w:w="1183" w:type="dxa"/>
            <w:tcBorders>
              <w:top w:val="nil"/>
              <w:left w:val="nil"/>
              <w:bottom w:val="single" w:sz="4" w:space="0" w:color="auto"/>
              <w:right w:val="single" w:sz="4" w:space="0" w:color="auto"/>
            </w:tcBorders>
            <w:noWrap/>
            <w:vAlign w:val="center"/>
            <w:hideMark/>
          </w:tcPr>
          <w:p w14:paraId="40F5CAD7" w14:textId="77777777" w:rsidR="00D97A8D" w:rsidRPr="00891264" w:rsidRDefault="00D97A8D" w:rsidP="0085479F">
            <w:pPr>
              <w:pStyle w:val="TAC"/>
            </w:pPr>
            <w:r w:rsidRPr="00891264">
              <w:t>16@0</w:t>
            </w:r>
          </w:p>
        </w:tc>
        <w:tc>
          <w:tcPr>
            <w:tcW w:w="1583" w:type="dxa"/>
            <w:tcBorders>
              <w:top w:val="nil"/>
              <w:left w:val="nil"/>
              <w:bottom w:val="single" w:sz="4" w:space="0" w:color="auto"/>
              <w:right w:val="single" w:sz="4" w:space="0" w:color="auto"/>
            </w:tcBorders>
            <w:noWrap/>
            <w:vAlign w:val="center"/>
            <w:hideMark/>
          </w:tcPr>
          <w:p w14:paraId="30736DE0" w14:textId="58EE3CE3" w:rsidR="00D97A8D" w:rsidRPr="00891264" w:rsidRDefault="00D97A8D" w:rsidP="0085479F">
            <w:pPr>
              <w:pStyle w:val="TAC"/>
            </w:pPr>
            <w:r w:rsidRPr="00891264">
              <w:t>14@</w:t>
            </w:r>
            <w:ins w:id="59" w:author="Huawei-Chunying Gu" w:date="2025-11-12T15:16:00Z">
              <w:r w:rsidR="00A7571E">
                <w:t>20</w:t>
              </w:r>
            </w:ins>
            <w:del w:id="60" w:author="Huawei-Chunying Gu" w:date="2025-11-12T15:16:00Z">
              <w:r w:rsidRPr="00891264" w:rsidDel="00A7571E">
                <w:delText>24</w:delText>
              </w:r>
            </w:del>
          </w:p>
        </w:tc>
        <w:tc>
          <w:tcPr>
            <w:tcW w:w="1157" w:type="dxa"/>
            <w:tcBorders>
              <w:top w:val="nil"/>
              <w:left w:val="nil"/>
              <w:bottom w:val="single" w:sz="4" w:space="0" w:color="auto"/>
              <w:right w:val="single" w:sz="4" w:space="0" w:color="auto"/>
            </w:tcBorders>
            <w:noWrap/>
            <w:vAlign w:val="center"/>
            <w:hideMark/>
          </w:tcPr>
          <w:p w14:paraId="574B070F" w14:textId="77777777" w:rsidR="00D97A8D" w:rsidRPr="00891264" w:rsidRDefault="00D97A8D" w:rsidP="0085479F">
            <w:pPr>
              <w:pStyle w:val="TAC"/>
            </w:pPr>
            <w:r w:rsidRPr="00891264">
              <w:t>N/A</w:t>
            </w:r>
          </w:p>
        </w:tc>
        <w:tc>
          <w:tcPr>
            <w:tcW w:w="1200" w:type="dxa"/>
            <w:tcBorders>
              <w:top w:val="nil"/>
              <w:left w:val="nil"/>
              <w:bottom w:val="single" w:sz="4" w:space="0" w:color="auto"/>
              <w:right w:val="single" w:sz="4" w:space="0" w:color="auto"/>
            </w:tcBorders>
            <w:noWrap/>
            <w:vAlign w:val="center"/>
            <w:hideMark/>
          </w:tcPr>
          <w:p w14:paraId="745ABEBC" w14:textId="77777777" w:rsidR="00D97A8D" w:rsidRPr="00891264" w:rsidRDefault="00D97A8D" w:rsidP="0085479F">
            <w:pPr>
              <w:pStyle w:val="TAC"/>
            </w:pPr>
            <w:r w:rsidRPr="00891264">
              <w:t>N/A</w:t>
            </w:r>
          </w:p>
        </w:tc>
      </w:tr>
      <w:tr w:rsidR="00D97A8D" w:rsidRPr="00891264" w14:paraId="3C058771" w14:textId="77777777" w:rsidTr="0085479F">
        <w:trPr>
          <w:trHeight w:val="270"/>
          <w:jc w:val="center"/>
        </w:trPr>
        <w:tc>
          <w:tcPr>
            <w:tcW w:w="1868" w:type="dxa"/>
            <w:vMerge w:val="restart"/>
            <w:tcBorders>
              <w:top w:val="nil"/>
              <w:left w:val="single" w:sz="4" w:space="0" w:color="auto"/>
              <w:right w:val="single" w:sz="4" w:space="0" w:color="auto"/>
            </w:tcBorders>
            <w:vAlign w:val="center"/>
          </w:tcPr>
          <w:p w14:paraId="30983075" w14:textId="77777777" w:rsidR="00D97A8D" w:rsidRPr="00891264" w:rsidRDefault="00D97A8D" w:rsidP="0085479F">
            <w:pPr>
              <w:pStyle w:val="TAC"/>
            </w:pPr>
            <w:r w:rsidRPr="00891264">
              <w:t>35</w:t>
            </w:r>
          </w:p>
        </w:tc>
        <w:tc>
          <w:tcPr>
            <w:tcW w:w="1027" w:type="dxa"/>
            <w:tcBorders>
              <w:top w:val="nil"/>
              <w:left w:val="nil"/>
              <w:bottom w:val="single" w:sz="4" w:space="0" w:color="auto"/>
              <w:right w:val="single" w:sz="4" w:space="0" w:color="auto"/>
            </w:tcBorders>
            <w:vAlign w:val="center"/>
          </w:tcPr>
          <w:p w14:paraId="5987B87E" w14:textId="77777777" w:rsidR="00D97A8D" w:rsidRPr="00891264" w:rsidRDefault="00D97A8D" w:rsidP="0085479F">
            <w:pPr>
              <w:pStyle w:val="TAC"/>
            </w:pPr>
            <w:r w:rsidRPr="00891264">
              <w:rPr>
                <w:lang w:eastAsia="zh-CN"/>
              </w:rPr>
              <w:t>15</w:t>
            </w:r>
          </w:p>
        </w:tc>
        <w:tc>
          <w:tcPr>
            <w:tcW w:w="746" w:type="dxa"/>
            <w:tcBorders>
              <w:top w:val="nil"/>
              <w:left w:val="nil"/>
              <w:bottom w:val="single" w:sz="4" w:space="0" w:color="auto"/>
              <w:right w:val="single" w:sz="4" w:space="0" w:color="auto"/>
            </w:tcBorders>
          </w:tcPr>
          <w:p w14:paraId="46BD9842" w14:textId="77777777" w:rsidR="00D97A8D" w:rsidRPr="00891264" w:rsidRDefault="00D97A8D" w:rsidP="0085479F">
            <w:pPr>
              <w:pStyle w:val="TAC"/>
            </w:pPr>
            <w:r w:rsidRPr="00891264">
              <w:rPr>
                <w:lang w:eastAsia="zh-CN"/>
              </w:rPr>
              <w:t>CP</w:t>
            </w:r>
          </w:p>
        </w:tc>
        <w:tc>
          <w:tcPr>
            <w:tcW w:w="1183" w:type="dxa"/>
            <w:tcBorders>
              <w:top w:val="nil"/>
              <w:left w:val="nil"/>
              <w:bottom w:val="single" w:sz="4" w:space="0" w:color="auto"/>
              <w:right w:val="single" w:sz="4" w:space="0" w:color="auto"/>
            </w:tcBorders>
            <w:noWrap/>
            <w:vAlign w:val="center"/>
          </w:tcPr>
          <w:p w14:paraId="7286F7B0" w14:textId="77777777" w:rsidR="00D97A8D" w:rsidRPr="00891264" w:rsidRDefault="00D97A8D" w:rsidP="0085479F">
            <w:pPr>
              <w:pStyle w:val="TAC"/>
            </w:pPr>
            <w:r w:rsidRPr="00891264">
              <w:t>80@0</w:t>
            </w:r>
          </w:p>
        </w:tc>
        <w:tc>
          <w:tcPr>
            <w:tcW w:w="1583" w:type="dxa"/>
            <w:tcBorders>
              <w:top w:val="nil"/>
              <w:left w:val="nil"/>
              <w:bottom w:val="single" w:sz="4" w:space="0" w:color="auto"/>
              <w:right w:val="single" w:sz="4" w:space="0" w:color="auto"/>
            </w:tcBorders>
            <w:noWrap/>
            <w:vAlign w:val="center"/>
          </w:tcPr>
          <w:p w14:paraId="3ED9015D" w14:textId="77777777" w:rsidR="00D97A8D" w:rsidRPr="00891264" w:rsidRDefault="00D97A8D" w:rsidP="0085479F">
            <w:pPr>
              <w:pStyle w:val="TAC"/>
            </w:pPr>
            <w:r w:rsidRPr="00891264">
              <w:rPr>
                <w:lang w:eastAsia="zh-CN"/>
              </w:rPr>
              <w:t>76</w:t>
            </w:r>
            <w:r w:rsidRPr="00891264">
              <w:t>@</w:t>
            </w:r>
            <w:r w:rsidRPr="00891264">
              <w:rPr>
                <w:lang w:eastAsia="zh-CN"/>
              </w:rPr>
              <w:t>112</w:t>
            </w:r>
          </w:p>
        </w:tc>
        <w:tc>
          <w:tcPr>
            <w:tcW w:w="1157" w:type="dxa"/>
            <w:tcBorders>
              <w:top w:val="nil"/>
              <w:left w:val="nil"/>
              <w:bottom w:val="single" w:sz="4" w:space="0" w:color="auto"/>
              <w:right w:val="single" w:sz="4" w:space="0" w:color="auto"/>
            </w:tcBorders>
            <w:noWrap/>
            <w:vAlign w:val="center"/>
          </w:tcPr>
          <w:p w14:paraId="26163251" w14:textId="77777777" w:rsidR="00D97A8D" w:rsidRPr="00891264" w:rsidRDefault="00D97A8D" w:rsidP="0085479F">
            <w:pPr>
              <w:pStyle w:val="TAC"/>
            </w:pPr>
            <w:r w:rsidRPr="00891264">
              <w:t>N/A</w:t>
            </w:r>
          </w:p>
        </w:tc>
        <w:tc>
          <w:tcPr>
            <w:tcW w:w="1200" w:type="dxa"/>
            <w:tcBorders>
              <w:top w:val="nil"/>
              <w:left w:val="nil"/>
              <w:bottom w:val="single" w:sz="4" w:space="0" w:color="auto"/>
              <w:right w:val="single" w:sz="4" w:space="0" w:color="auto"/>
            </w:tcBorders>
            <w:noWrap/>
            <w:vAlign w:val="center"/>
          </w:tcPr>
          <w:p w14:paraId="3C95059F" w14:textId="77777777" w:rsidR="00D97A8D" w:rsidRPr="00891264" w:rsidRDefault="00D97A8D" w:rsidP="0085479F">
            <w:pPr>
              <w:pStyle w:val="TAC"/>
            </w:pPr>
            <w:r w:rsidRPr="00891264">
              <w:t>N/A</w:t>
            </w:r>
          </w:p>
        </w:tc>
      </w:tr>
      <w:tr w:rsidR="00D97A8D" w:rsidRPr="00891264" w14:paraId="34B01F4B" w14:textId="77777777" w:rsidTr="0085479F">
        <w:trPr>
          <w:trHeight w:val="270"/>
          <w:jc w:val="center"/>
        </w:trPr>
        <w:tc>
          <w:tcPr>
            <w:tcW w:w="1868" w:type="dxa"/>
            <w:vMerge/>
            <w:tcBorders>
              <w:left w:val="single" w:sz="4" w:space="0" w:color="auto"/>
              <w:right w:val="single" w:sz="4" w:space="0" w:color="auto"/>
            </w:tcBorders>
            <w:vAlign w:val="center"/>
          </w:tcPr>
          <w:p w14:paraId="3B29DC5B" w14:textId="77777777" w:rsidR="00D97A8D" w:rsidRPr="00891264" w:rsidRDefault="00D97A8D" w:rsidP="0085479F">
            <w:pPr>
              <w:pStyle w:val="TAC"/>
            </w:pPr>
          </w:p>
        </w:tc>
        <w:tc>
          <w:tcPr>
            <w:tcW w:w="1027" w:type="dxa"/>
            <w:tcBorders>
              <w:top w:val="nil"/>
              <w:left w:val="nil"/>
              <w:bottom w:val="single" w:sz="4" w:space="0" w:color="auto"/>
              <w:right w:val="single" w:sz="4" w:space="0" w:color="auto"/>
            </w:tcBorders>
            <w:vAlign w:val="center"/>
          </w:tcPr>
          <w:p w14:paraId="4FF774E3" w14:textId="77777777" w:rsidR="00D97A8D" w:rsidRPr="00891264" w:rsidRDefault="00D97A8D" w:rsidP="0085479F">
            <w:pPr>
              <w:pStyle w:val="TAC"/>
            </w:pPr>
            <w:r w:rsidRPr="00891264">
              <w:rPr>
                <w:lang w:eastAsia="zh-CN"/>
              </w:rPr>
              <w:t>30</w:t>
            </w:r>
          </w:p>
        </w:tc>
        <w:tc>
          <w:tcPr>
            <w:tcW w:w="746" w:type="dxa"/>
            <w:tcBorders>
              <w:top w:val="nil"/>
              <w:left w:val="nil"/>
              <w:bottom w:val="single" w:sz="4" w:space="0" w:color="auto"/>
              <w:right w:val="single" w:sz="4" w:space="0" w:color="auto"/>
            </w:tcBorders>
          </w:tcPr>
          <w:p w14:paraId="634BFC88" w14:textId="77777777" w:rsidR="00D97A8D" w:rsidRPr="00891264" w:rsidRDefault="00D97A8D" w:rsidP="0085479F">
            <w:pPr>
              <w:pStyle w:val="TAC"/>
            </w:pPr>
            <w:r w:rsidRPr="00891264">
              <w:rPr>
                <w:lang w:eastAsia="zh-CN"/>
              </w:rPr>
              <w:t>CP</w:t>
            </w:r>
          </w:p>
        </w:tc>
        <w:tc>
          <w:tcPr>
            <w:tcW w:w="1183" w:type="dxa"/>
            <w:tcBorders>
              <w:top w:val="nil"/>
              <w:left w:val="nil"/>
              <w:bottom w:val="single" w:sz="4" w:space="0" w:color="auto"/>
              <w:right w:val="single" w:sz="4" w:space="0" w:color="auto"/>
            </w:tcBorders>
            <w:noWrap/>
            <w:vAlign w:val="center"/>
          </w:tcPr>
          <w:p w14:paraId="7523E5F7" w14:textId="77777777" w:rsidR="00D97A8D" w:rsidRPr="00891264" w:rsidRDefault="00D97A8D" w:rsidP="0085479F">
            <w:pPr>
              <w:pStyle w:val="TAC"/>
            </w:pPr>
            <w:r w:rsidRPr="00891264">
              <w:rPr>
                <w:lang w:eastAsia="zh-CN"/>
              </w:rPr>
              <w:t>40</w:t>
            </w:r>
            <w:r w:rsidRPr="00891264">
              <w:t>@0</w:t>
            </w:r>
          </w:p>
        </w:tc>
        <w:tc>
          <w:tcPr>
            <w:tcW w:w="1583" w:type="dxa"/>
            <w:tcBorders>
              <w:top w:val="nil"/>
              <w:left w:val="nil"/>
              <w:bottom w:val="single" w:sz="4" w:space="0" w:color="auto"/>
              <w:right w:val="single" w:sz="4" w:space="0" w:color="auto"/>
            </w:tcBorders>
            <w:noWrap/>
            <w:vAlign w:val="center"/>
          </w:tcPr>
          <w:p w14:paraId="7D3A1888" w14:textId="77777777" w:rsidR="00D97A8D" w:rsidRPr="00891264" w:rsidRDefault="00D97A8D" w:rsidP="0085479F">
            <w:pPr>
              <w:pStyle w:val="TAC"/>
            </w:pPr>
            <w:r w:rsidRPr="00891264">
              <w:t>3</w:t>
            </w:r>
            <w:r w:rsidRPr="00891264">
              <w:rPr>
                <w:lang w:eastAsia="zh-CN"/>
              </w:rPr>
              <w:t>6</w:t>
            </w:r>
            <w:r w:rsidRPr="00891264">
              <w:t>@56</w:t>
            </w:r>
          </w:p>
        </w:tc>
        <w:tc>
          <w:tcPr>
            <w:tcW w:w="1157" w:type="dxa"/>
            <w:tcBorders>
              <w:top w:val="nil"/>
              <w:left w:val="nil"/>
              <w:bottom w:val="single" w:sz="4" w:space="0" w:color="auto"/>
              <w:right w:val="single" w:sz="4" w:space="0" w:color="auto"/>
            </w:tcBorders>
            <w:noWrap/>
            <w:vAlign w:val="center"/>
          </w:tcPr>
          <w:p w14:paraId="38CC1783" w14:textId="77777777" w:rsidR="00D97A8D" w:rsidRPr="00891264" w:rsidRDefault="00D97A8D" w:rsidP="0085479F">
            <w:pPr>
              <w:pStyle w:val="TAC"/>
            </w:pPr>
            <w:r w:rsidRPr="00891264">
              <w:t>N/A</w:t>
            </w:r>
          </w:p>
        </w:tc>
        <w:tc>
          <w:tcPr>
            <w:tcW w:w="1200" w:type="dxa"/>
            <w:tcBorders>
              <w:top w:val="nil"/>
              <w:left w:val="nil"/>
              <w:bottom w:val="single" w:sz="4" w:space="0" w:color="auto"/>
              <w:right w:val="single" w:sz="4" w:space="0" w:color="auto"/>
            </w:tcBorders>
            <w:noWrap/>
            <w:vAlign w:val="center"/>
          </w:tcPr>
          <w:p w14:paraId="08AECB0B" w14:textId="77777777" w:rsidR="00D97A8D" w:rsidRPr="00891264" w:rsidRDefault="00D97A8D" w:rsidP="0085479F">
            <w:pPr>
              <w:pStyle w:val="TAC"/>
            </w:pPr>
            <w:r w:rsidRPr="00891264">
              <w:t>N/A</w:t>
            </w:r>
          </w:p>
        </w:tc>
      </w:tr>
      <w:tr w:rsidR="00D97A8D" w:rsidRPr="00891264" w14:paraId="6C65FA6B" w14:textId="77777777" w:rsidTr="0085479F">
        <w:trPr>
          <w:trHeight w:val="270"/>
          <w:jc w:val="center"/>
        </w:trPr>
        <w:tc>
          <w:tcPr>
            <w:tcW w:w="1868" w:type="dxa"/>
            <w:vMerge/>
            <w:tcBorders>
              <w:left w:val="single" w:sz="4" w:space="0" w:color="auto"/>
              <w:bottom w:val="single" w:sz="4" w:space="0" w:color="auto"/>
              <w:right w:val="single" w:sz="4" w:space="0" w:color="auto"/>
            </w:tcBorders>
            <w:vAlign w:val="center"/>
          </w:tcPr>
          <w:p w14:paraId="63AD3FDC" w14:textId="77777777" w:rsidR="00D97A8D" w:rsidRPr="00891264" w:rsidRDefault="00D97A8D" w:rsidP="0085479F">
            <w:pPr>
              <w:pStyle w:val="TAC"/>
            </w:pPr>
          </w:p>
        </w:tc>
        <w:tc>
          <w:tcPr>
            <w:tcW w:w="1027" w:type="dxa"/>
            <w:tcBorders>
              <w:top w:val="nil"/>
              <w:left w:val="nil"/>
              <w:bottom w:val="single" w:sz="4" w:space="0" w:color="auto"/>
              <w:right w:val="single" w:sz="4" w:space="0" w:color="auto"/>
            </w:tcBorders>
            <w:vAlign w:val="center"/>
          </w:tcPr>
          <w:p w14:paraId="0877BCEF" w14:textId="77777777" w:rsidR="00D97A8D" w:rsidRPr="00891264" w:rsidRDefault="00D97A8D" w:rsidP="0085479F">
            <w:pPr>
              <w:pStyle w:val="TAC"/>
            </w:pPr>
            <w:r w:rsidRPr="00891264">
              <w:rPr>
                <w:lang w:eastAsia="zh-CN"/>
              </w:rPr>
              <w:t>60</w:t>
            </w:r>
          </w:p>
        </w:tc>
        <w:tc>
          <w:tcPr>
            <w:tcW w:w="746" w:type="dxa"/>
            <w:tcBorders>
              <w:top w:val="nil"/>
              <w:left w:val="nil"/>
              <w:bottom w:val="single" w:sz="4" w:space="0" w:color="auto"/>
              <w:right w:val="single" w:sz="4" w:space="0" w:color="auto"/>
            </w:tcBorders>
          </w:tcPr>
          <w:p w14:paraId="7497C06A" w14:textId="77777777" w:rsidR="00D97A8D" w:rsidRPr="00891264" w:rsidRDefault="00D97A8D" w:rsidP="0085479F">
            <w:pPr>
              <w:pStyle w:val="TAC"/>
            </w:pPr>
            <w:r w:rsidRPr="00891264">
              <w:rPr>
                <w:lang w:eastAsia="zh-CN"/>
              </w:rPr>
              <w:t>CP</w:t>
            </w:r>
          </w:p>
        </w:tc>
        <w:tc>
          <w:tcPr>
            <w:tcW w:w="1183" w:type="dxa"/>
            <w:tcBorders>
              <w:top w:val="nil"/>
              <w:left w:val="nil"/>
              <w:bottom w:val="single" w:sz="4" w:space="0" w:color="auto"/>
              <w:right w:val="single" w:sz="4" w:space="0" w:color="auto"/>
            </w:tcBorders>
            <w:noWrap/>
            <w:vAlign w:val="center"/>
          </w:tcPr>
          <w:p w14:paraId="7CBD870F" w14:textId="77777777" w:rsidR="00D97A8D" w:rsidRPr="00891264" w:rsidRDefault="00D97A8D" w:rsidP="0085479F">
            <w:pPr>
              <w:pStyle w:val="TAC"/>
            </w:pPr>
            <w:r w:rsidRPr="00891264">
              <w:t>20@0</w:t>
            </w:r>
          </w:p>
        </w:tc>
        <w:tc>
          <w:tcPr>
            <w:tcW w:w="1583" w:type="dxa"/>
            <w:tcBorders>
              <w:top w:val="nil"/>
              <w:left w:val="nil"/>
              <w:bottom w:val="single" w:sz="4" w:space="0" w:color="auto"/>
              <w:right w:val="single" w:sz="4" w:space="0" w:color="auto"/>
            </w:tcBorders>
            <w:noWrap/>
            <w:vAlign w:val="center"/>
          </w:tcPr>
          <w:p w14:paraId="0DF341AA" w14:textId="77777777" w:rsidR="00D97A8D" w:rsidRPr="00891264" w:rsidRDefault="00D97A8D" w:rsidP="0085479F">
            <w:pPr>
              <w:pStyle w:val="TAC"/>
            </w:pPr>
            <w:r w:rsidRPr="00891264">
              <w:t>1</w:t>
            </w:r>
            <w:r w:rsidRPr="00891264">
              <w:rPr>
                <w:lang w:eastAsia="zh-CN"/>
              </w:rPr>
              <w:t>6</w:t>
            </w:r>
            <w:r w:rsidRPr="00891264">
              <w:t>@2</w:t>
            </w:r>
            <w:r w:rsidRPr="00891264">
              <w:rPr>
                <w:lang w:eastAsia="zh-CN"/>
              </w:rPr>
              <w:t>8</w:t>
            </w:r>
          </w:p>
        </w:tc>
        <w:tc>
          <w:tcPr>
            <w:tcW w:w="1157" w:type="dxa"/>
            <w:tcBorders>
              <w:top w:val="nil"/>
              <w:left w:val="nil"/>
              <w:bottom w:val="single" w:sz="4" w:space="0" w:color="auto"/>
              <w:right w:val="single" w:sz="4" w:space="0" w:color="auto"/>
            </w:tcBorders>
            <w:noWrap/>
            <w:vAlign w:val="center"/>
          </w:tcPr>
          <w:p w14:paraId="482AC9EF" w14:textId="77777777" w:rsidR="00D97A8D" w:rsidRPr="00891264" w:rsidRDefault="00D97A8D" w:rsidP="0085479F">
            <w:pPr>
              <w:pStyle w:val="TAC"/>
            </w:pPr>
            <w:r w:rsidRPr="00891264">
              <w:t>N/A</w:t>
            </w:r>
          </w:p>
        </w:tc>
        <w:tc>
          <w:tcPr>
            <w:tcW w:w="1200" w:type="dxa"/>
            <w:tcBorders>
              <w:top w:val="nil"/>
              <w:left w:val="nil"/>
              <w:bottom w:val="single" w:sz="4" w:space="0" w:color="auto"/>
              <w:right w:val="single" w:sz="4" w:space="0" w:color="auto"/>
            </w:tcBorders>
            <w:noWrap/>
            <w:vAlign w:val="center"/>
          </w:tcPr>
          <w:p w14:paraId="2C91B1FD" w14:textId="77777777" w:rsidR="00D97A8D" w:rsidRPr="00891264" w:rsidRDefault="00D97A8D" w:rsidP="0085479F">
            <w:pPr>
              <w:pStyle w:val="TAC"/>
            </w:pPr>
            <w:r w:rsidRPr="00891264">
              <w:t>N/A</w:t>
            </w:r>
          </w:p>
        </w:tc>
      </w:tr>
      <w:tr w:rsidR="00D97A8D" w:rsidRPr="00891264" w14:paraId="6EF9CD6B" w14:textId="77777777" w:rsidTr="0085479F">
        <w:trPr>
          <w:trHeight w:val="270"/>
          <w:jc w:val="center"/>
        </w:trPr>
        <w:tc>
          <w:tcPr>
            <w:tcW w:w="1868" w:type="dxa"/>
            <w:vMerge w:val="restart"/>
            <w:tcBorders>
              <w:top w:val="nil"/>
              <w:left w:val="single" w:sz="4" w:space="0" w:color="auto"/>
              <w:bottom w:val="single" w:sz="4" w:space="0" w:color="auto"/>
              <w:right w:val="single" w:sz="4" w:space="0" w:color="auto"/>
            </w:tcBorders>
            <w:vAlign w:val="center"/>
            <w:hideMark/>
          </w:tcPr>
          <w:p w14:paraId="1F44CDF7" w14:textId="77777777" w:rsidR="00D97A8D" w:rsidRPr="00891264" w:rsidRDefault="00D97A8D" w:rsidP="0085479F">
            <w:pPr>
              <w:pStyle w:val="TAC"/>
            </w:pPr>
            <w:r w:rsidRPr="00891264">
              <w:t>40</w:t>
            </w:r>
          </w:p>
        </w:tc>
        <w:tc>
          <w:tcPr>
            <w:tcW w:w="1027" w:type="dxa"/>
            <w:tcBorders>
              <w:top w:val="nil"/>
              <w:left w:val="nil"/>
              <w:bottom w:val="single" w:sz="4" w:space="0" w:color="auto"/>
              <w:right w:val="single" w:sz="4" w:space="0" w:color="auto"/>
            </w:tcBorders>
            <w:vAlign w:val="center"/>
            <w:hideMark/>
          </w:tcPr>
          <w:p w14:paraId="2D9E3035" w14:textId="77777777" w:rsidR="00D97A8D" w:rsidRPr="00891264" w:rsidRDefault="00D97A8D" w:rsidP="0085479F">
            <w:pPr>
              <w:pStyle w:val="TAC"/>
            </w:pPr>
            <w:r w:rsidRPr="00891264">
              <w:t>15</w:t>
            </w:r>
          </w:p>
        </w:tc>
        <w:tc>
          <w:tcPr>
            <w:tcW w:w="746" w:type="dxa"/>
            <w:tcBorders>
              <w:top w:val="nil"/>
              <w:left w:val="nil"/>
              <w:bottom w:val="single" w:sz="4" w:space="0" w:color="auto"/>
              <w:right w:val="single" w:sz="4" w:space="0" w:color="auto"/>
            </w:tcBorders>
            <w:hideMark/>
          </w:tcPr>
          <w:p w14:paraId="28AC32ED" w14:textId="77777777" w:rsidR="00D97A8D" w:rsidRPr="00891264" w:rsidRDefault="00D97A8D" w:rsidP="0085479F">
            <w:pPr>
              <w:pStyle w:val="TAC"/>
            </w:pPr>
            <w:r w:rsidRPr="00891264">
              <w:t>CP</w:t>
            </w:r>
          </w:p>
        </w:tc>
        <w:tc>
          <w:tcPr>
            <w:tcW w:w="1183" w:type="dxa"/>
            <w:tcBorders>
              <w:top w:val="nil"/>
              <w:left w:val="nil"/>
              <w:bottom w:val="single" w:sz="4" w:space="0" w:color="auto"/>
              <w:right w:val="single" w:sz="4" w:space="0" w:color="auto"/>
            </w:tcBorders>
            <w:noWrap/>
            <w:vAlign w:val="center"/>
            <w:hideMark/>
          </w:tcPr>
          <w:p w14:paraId="712A877C" w14:textId="77777777" w:rsidR="00D97A8D" w:rsidRPr="00891264" w:rsidRDefault="00D97A8D" w:rsidP="0085479F">
            <w:pPr>
              <w:pStyle w:val="TAC"/>
            </w:pPr>
            <w:r w:rsidRPr="00891264">
              <w:t>80@0</w:t>
            </w:r>
          </w:p>
        </w:tc>
        <w:tc>
          <w:tcPr>
            <w:tcW w:w="1583" w:type="dxa"/>
            <w:tcBorders>
              <w:top w:val="nil"/>
              <w:left w:val="nil"/>
              <w:bottom w:val="single" w:sz="4" w:space="0" w:color="auto"/>
              <w:right w:val="single" w:sz="4" w:space="0" w:color="auto"/>
            </w:tcBorders>
            <w:noWrap/>
            <w:vAlign w:val="center"/>
            <w:hideMark/>
          </w:tcPr>
          <w:p w14:paraId="079C94A4" w14:textId="77777777" w:rsidR="00D97A8D" w:rsidRPr="00891264" w:rsidRDefault="00D97A8D" w:rsidP="0085479F">
            <w:pPr>
              <w:pStyle w:val="TAC"/>
            </w:pPr>
            <w:r w:rsidRPr="00891264">
              <w:t>88@128</w:t>
            </w:r>
          </w:p>
        </w:tc>
        <w:tc>
          <w:tcPr>
            <w:tcW w:w="1157" w:type="dxa"/>
            <w:tcBorders>
              <w:top w:val="nil"/>
              <w:left w:val="nil"/>
              <w:bottom w:val="single" w:sz="4" w:space="0" w:color="auto"/>
              <w:right w:val="single" w:sz="4" w:space="0" w:color="auto"/>
            </w:tcBorders>
            <w:noWrap/>
            <w:vAlign w:val="center"/>
            <w:hideMark/>
          </w:tcPr>
          <w:p w14:paraId="1CFEFCF8" w14:textId="77777777" w:rsidR="00D97A8D" w:rsidRPr="00891264" w:rsidRDefault="00D97A8D" w:rsidP="0085479F">
            <w:pPr>
              <w:pStyle w:val="TAC"/>
            </w:pPr>
            <w:r w:rsidRPr="00891264">
              <w:t>N/A</w:t>
            </w:r>
          </w:p>
        </w:tc>
        <w:tc>
          <w:tcPr>
            <w:tcW w:w="1200" w:type="dxa"/>
            <w:tcBorders>
              <w:top w:val="nil"/>
              <w:left w:val="nil"/>
              <w:bottom w:val="single" w:sz="4" w:space="0" w:color="auto"/>
              <w:right w:val="single" w:sz="4" w:space="0" w:color="auto"/>
            </w:tcBorders>
            <w:noWrap/>
            <w:vAlign w:val="center"/>
            <w:hideMark/>
          </w:tcPr>
          <w:p w14:paraId="7D3B8211" w14:textId="77777777" w:rsidR="00D97A8D" w:rsidRPr="00891264" w:rsidRDefault="00D97A8D" w:rsidP="0085479F">
            <w:pPr>
              <w:pStyle w:val="TAC"/>
            </w:pPr>
            <w:r w:rsidRPr="00891264">
              <w:t>N/A</w:t>
            </w:r>
          </w:p>
        </w:tc>
      </w:tr>
      <w:tr w:rsidR="00D97A8D" w:rsidRPr="00891264" w14:paraId="601DB459"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04A7CD5" w14:textId="77777777" w:rsidR="00D97A8D" w:rsidRPr="00891264" w:rsidRDefault="00D97A8D" w:rsidP="0085479F">
            <w:pPr>
              <w:pStyle w:val="TAC"/>
            </w:pPr>
          </w:p>
        </w:tc>
        <w:tc>
          <w:tcPr>
            <w:tcW w:w="1027" w:type="dxa"/>
            <w:tcBorders>
              <w:top w:val="nil"/>
              <w:left w:val="nil"/>
              <w:bottom w:val="single" w:sz="4" w:space="0" w:color="auto"/>
              <w:right w:val="single" w:sz="4" w:space="0" w:color="auto"/>
            </w:tcBorders>
            <w:vAlign w:val="center"/>
            <w:hideMark/>
          </w:tcPr>
          <w:p w14:paraId="44A3ADB4" w14:textId="77777777" w:rsidR="00D97A8D" w:rsidRPr="00891264" w:rsidRDefault="00D97A8D" w:rsidP="0085479F">
            <w:pPr>
              <w:pStyle w:val="TAC"/>
            </w:pPr>
            <w:r w:rsidRPr="00891264">
              <w:t>30</w:t>
            </w:r>
          </w:p>
        </w:tc>
        <w:tc>
          <w:tcPr>
            <w:tcW w:w="746" w:type="dxa"/>
            <w:tcBorders>
              <w:top w:val="nil"/>
              <w:left w:val="nil"/>
              <w:bottom w:val="single" w:sz="4" w:space="0" w:color="auto"/>
              <w:right w:val="single" w:sz="4" w:space="0" w:color="auto"/>
            </w:tcBorders>
            <w:hideMark/>
          </w:tcPr>
          <w:p w14:paraId="564BA051" w14:textId="77777777" w:rsidR="00D97A8D" w:rsidRPr="00891264" w:rsidRDefault="00D97A8D" w:rsidP="0085479F">
            <w:pPr>
              <w:pStyle w:val="TAC"/>
            </w:pPr>
            <w:r w:rsidRPr="00891264">
              <w:t>CP</w:t>
            </w:r>
          </w:p>
        </w:tc>
        <w:tc>
          <w:tcPr>
            <w:tcW w:w="1183" w:type="dxa"/>
            <w:tcBorders>
              <w:top w:val="nil"/>
              <w:left w:val="nil"/>
              <w:bottom w:val="single" w:sz="4" w:space="0" w:color="auto"/>
              <w:right w:val="single" w:sz="4" w:space="0" w:color="auto"/>
            </w:tcBorders>
            <w:noWrap/>
            <w:vAlign w:val="center"/>
            <w:hideMark/>
          </w:tcPr>
          <w:p w14:paraId="2E52280E" w14:textId="77777777" w:rsidR="00D97A8D" w:rsidRPr="00891264" w:rsidRDefault="00D97A8D" w:rsidP="0085479F">
            <w:pPr>
              <w:pStyle w:val="TAC"/>
            </w:pPr>
            <w:r w:rsidRPr="00891264">
              <w:t>40@0</w:t>
            </w:r>
          </w:p>
        </w:tc>
        <w:tc>
          <w:tcPr>
            <w:tcW w:w="1583" w:type="dxa"/>
            <w:tcBorders>
              <w:top w:val="nil"/>
              <w:left w:val="nil"/>
              <w:bottom w:val="single" w:sz="4" w:space="0" w:color="auto"/>
              <w:right w:val="single" w:sz="4" w:space="0" w:color="auto"/>
            </w:tcBorders>
            <w:noWrap/>
            <w:vAlign w:val="center"/>
            <w:hideMark/>
          </w:tcPr>
          <w:p w14:paraId="20D778C1" w14:textId="77777777" w:rsidR="00D97A8D" w:rsidRPr="00891264" w:rsidRDefault="00D97A8D" w:rsidP="0085479F">
            <w:pPr>
              <w:pStyle w:val="TAC"/>
            </w:pPr>
            <w:r w:rsidRPr="00891264">
              <w:t>42@64</w:t>
            </w:r>
          </w:p>
        </w:tc>
        <w:tc>
          <w:tcPr>
            <w:tcW w:w="1157" w:type="dxa"/>
            <w:tcBorders>
              <w:top w:val="nil"/>
              <w:left w:val="nil"/>
              <w:bottom w:val="single" w:sz="4" w:space="0" w:color="auto"/>
              <w:right w:val="single" w:sz="4" w:space="0" w:color="auto"/>
            </w:tcBorders>
            <w:noWrap/>
            <w:hideMark/>
          </w:tcPr>
          <w:p w14:paraId="05404B86" w14:textId="77777777" w:rsidR="00D97A8D" w:rsidRPr="00891264" w:rsidRDefault="00D97A8D" w:rsidP="0085479F">
            <w:pPr>
              <w:pStyle w:val="TAC"/>
            </w:pPr>
            <w:r w:rsidRPr="00891264">
              <w:t>N/A</w:t>
            </w:r>
          </w:p>
        </w:tc>
        <w:tc>
          <w:tcPr>
            <w:tcW w:w="1200" w:type="dxa"/>
            <w:tcBorders>
              <w:top w:val="nil"/>
              <w:left w:val="nil"/>
              <w:bottom w:val="single" w:sz="4" w:space="0" w:color="auto"/>
              <w:right w:val="single" w:sz="4" w:space="0" w:color="auto"/>
            </w:tcBorders>
            <w:noWrap/>
            <w:hideMark/>
          </w:tcPr>
          <w:p w14:paraId="0E9E0B21" w14:textId="77777777" w:rsidR="00D97A8D" w:rsidRPr="00891264" w:rsidRDefault="00D97A8D" w:rsidP="0085479F">
            <w:pPr>
              <w:pStyle w:val="TAC"/>
            </w:pPr>
            <w:r w:rsidRPr="00891264">
              <w:t>N/A</w:t>
            </w:r>
          </w:p>
        </w:tc>
      </w:tr>
      <w:tr w:rsidR="00D97A8D" w:rsidRPr="00891264" w14:paraId="5D6DA0AA"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E9C9F7C" w14:textId="77777777" w:rsidR="00D97A8D" w:rsidRPr="00891264" w:rsidRDefault="00D97A8D" w:rsidP="0085479F">
            <w:pPr>
              <w:pStyle w:val="TAC"/>
            </w:pPr>
          </w:p>
        </w:tc>
        <w:tc>
          <w:tcPr>
            <w:tcW w:w="1027" w:type="dxa"/>
            <w:tcBorders>
              <w:top w:val="nil"/>
              <w:left w:val="nil"/>
              <w:bottom w:val="single" w:sz="4" w:space="0" w:color="auto"/>
              <w:right w:val="single" w:sz="4" w:space="0" w:color="auto"/>
            </w:tcBorders>
            <w:vAlign w:val="center"/>
            <w:hideMark/>
          </w:tcPr>
          <w:p w14:paraId="099F3A22" w14:textId="77777777" w:rsidR="00D97A8D" w:rsidRPr="00891264" w:rsidRDefault="00D97A8D" w:rsidP="0085479F">
            <w:pPr>
              <w:pStyle w:val="TAC"/>
            </w:pPr>
            <w:r w:rsidRPr="00891264">
              <w:t>60</w:t>
            </w:r>
          </w:p>
        </w:tc>
        <w:tc>
          <w:tcPr>
            <w:tcW w:w="746" w:type="dxa"/>
            <w:tcBorders>
              <w:top w:val="nil"/>
              <w:left w:val="nil"/>
              <w:bottom w:val="single" w:sz="4" w:space="0" w:color="auto"/>
              <w:right w:val="single" w:sz="4" w:space="0" w:color="auto"/>
            </w:tcBorders>
            <w:hideMark/>
          </w:tcPr>
          <w:p w14:paraId="3C85D4FC" w14:textId="77777777" w:rsidR="00D97A8D" w:rsidRPr="00891264" w:rsidRDefault="00D97A8D" w:rsidP="0085479F">
            <w:pPr>
              <w:pStyle w:val="TAC"/>
            </w:pPr>
            <w:r w:rsidRPr="00891264">
              <w:t>CP</w:t>
            </w:r>
          </w:p>
        </w:tc>
        <w:tc>
          <w:tcPr>
            <w:tcW w:w="1183" w:type="dxa"/>
            <w:tcBorders>
              <w:top w:val="nil"/>
              <w:left w:val="nil"/>
              <w:bottom w:val="single" w:sz="4" w:space="0" w:color="auto"/>
              <w:right w:val="single" w:sz="4" w:space="0" w:color="auto"/>
            </w:tcBorders>
            <w:noWrap/>
            <w:vAlign w:val="center"/>
            <w:hideMark/>
          </w:tcPr>
          <w:p w14:paraId="7548AEF2" w14:textId="77777777" w:rsidR="00D97A8D" w:rsidRPr="00891264" w:rsidRDefault="00D97A8D" w:rsidP="0085479F">
            <w:pPr>
              <w:pStyle w:val="TAC"/>
            </w:pPr>
            <w:r w:rsidRPr="00891264">
              <w:t>20@0</w:t>
            </w:r>
          </w:p>
        </w:tc>
        <w:tc>
          <w:tcPr>
            <w:tcW w:w="1583" w:type="dxa"/>
            <w:tcBorders>
              <w:top w:val="nil"/>
              <w:left w:val="nil"/>
              <w:bottom w:val="single" w:sz="4" w:space="0" w:color="auto"/>
              <w:right w:val="single" w:sz="4" w:space="0" w:color="auto"/>
            </w:tcBorders>
            <w:noWrap/>
            <w:vAlign w:val="center"/>
            <w:hideMark/>
          </w:tcPr>
          <w:p w14:paraId="006C6D3C" w14:textId="77777777" w:rsidR="00D97A8D" w:rsidRPr="00891264" w:rsidRDefault="00D97A8D" w:rsidP="0085479F">
            <w:pPr>
              <w:pStyle w:val="TAC"/>
            </w:pPr>
            <w:r w:rsidRPr="00891264">
              <w:t>19@32</w:t>
            </w:r>
          </w:p>
        </w:tc>
        <w:tc>
          <w:tcPr>
            <w:tcW w:w="1157" w:type="dxa"/>
            <w:tcBorders>
              <w:top w:val="nil"/>
              <w:left w:val="nil"/>
              <w:bottom w:val="single" w:sz="4" w:space="0" w:color="auto"/>
              <w:right w:val="single" w:sz="4" w:space="0" w:color="auto"/>
            </w:tcBorders>
            <w:noWrap/>
            <w:vAlign w:val="center"/>
            <w:hideMark/>
          </w:tcPr>
          <w:p w14:paraId="5AA738E3" w14:textId="77777777" w:rsidR="00D97A8D" w:rsidRPr="00891264" w:rsidRDefault="00D97A8D" w:rsidP="0085479F">
            <w:pPr>
              <w:pStyle w:val="TAC"/>
            </w:pPr>
            <w:r w:rsidRPr="00891264">
              <w:t>12@12</w:t>
            </w:r>
          </w:p>
        </w:tc>
        <w:tc>
          <w:tcPr>
            <w:tcW w:w="1200" w:type="dxa"/>
            <w:tcBorders>
              <w:top w:val="nil"/>
              <w:left w:val="nil"/>
              <w:bottom w:val="single" w:sz="4" w:space="0" w:color="auto"/>
              <w:right w:val="single" w:sz="4" w:space="0" w:color="auto"/>
            </w:tcBorders>
            <w:noWrap/>
            <w:vAlign w:val="center"/>
            <w:hideMark/>
          </w:tcPr>
          <w:p w14:paraId="5C3E4F1B" w14:textId="77777777" w:rsidR="00D97A8D" w:rsidRPr="00891264" w:rsidRDefault="00D97A8D" w:rsidP="0085479F">
            <w:pPr>
              <w:pStyle w:val="TAC"/>
            </w:pPr>
            <w:r w:rsidRPr="00891264">
              <w:t>8@28</w:t>
            </w:r>
          </w:p>
        </w:tc>
      </w:tr>
      <w:tr w:rsidR="00D97A8D" w:rsidRPr="00891264" w14:paraId="034DECA9" w14:textId="77777777" w:rsidTr="0085479F">
        <w:trPr>
          <w:trHeight w:val="270"/>
          <w:jc w:val="center"/>
        </w:trPr>
        <w:tc>
          <w:tcPr>
            <w:tcW w:w="1868" w:type="dxa"/>
            <w:vMerge w:val="restart"/>
            <w:tcBorders>
              <w:top w:val="nil"/>
              <w:left w:val="single" w:sz="4" w:space="0" w:color="auto"/>
              <w:right w:val="single" w:sz="4" w:space="0" w:color="auto"/>
            </w:tcBorders>
            <w:vAlign w:val="center"/>
          </w:tcPr>
          <w:p w14:paraId="51B97C23" w14:textId="77777777" w:rsidR="00D97A8D" w:rsidRPr="00891264" w:rsidRDefault="00D97A8D" w:rsidP="0085479F">
            <w:pPr>
              <w:pStyle w:val="TAC"/>
            </w:pPr>
            <w:r w:rsidRPr="00891264">
              <w:rPr>
                <w:lang w:eastAsia="zh-CN"/>
              </w:rPr>
              <w:t>45</w:t>
            </w:r>
          </w:p>
        </w:tc>
        <w:tc>
          <w:tcPr>
            <w:tcW w:w="1027" w:type="dxa"/>
            <w:tcBorders>
              <w:top w:val="nil"/>
              <w:left w:val="nil"/>
              <w:bottom w:val="single" w:sz="4" w:space="0" w:color="auto"/>
              <w:right w:val="single" w:sz="4" w:space="0" w:color="auto"/>
            </w:tcBorders>
            <w:vAlign w:val="center"/>
          </w:tcPr>
          <w:p w14:paraId="53DC3783" w14:textId="77777777" w:rsidR="00D97A8D" w:rsidRPr="00891264" w:rsidRDefault="00D97A8D" w:rsidP="0085479F">
            <w:pPr>
              <w:pStyle w:val="TAC"/>
            </w:pPr>
            <w:r w:rsidRPr="00891264">
              <w:rPr>
                <w:lang w:eastAsia="zh-CN"/>
              </w:rPr>
              <w:t>15</w:t>
            </w:r>
          </w:p>
        </w:tc>
        <w:tc>
          <w:tcPr>
            <w:tcW w:w="746" w:type="dxa"/>
            <w:tcBorders>
              <w:top w:val="nil"/>
              <w:left w:val="nil"/>
              <w:bottom w:val="single" w:sz="4" w:space="0" w:color="auto"/>
              <w:right w:val="single" w:sz="4" w:space="0" w:color="auto"/>
            </w:tcBorders>
          </w:tcPr>
          <w:p w14:paraId="424A6C8A" w14:textId="77777777" w:rsidR="00D97A8D" w:rsidRPr="00891264" w:rsidRDefault="00D97A8D" w:rsidP="0085479F">
            <w:pPr>
              <w:pStyle w:val="TAC"/>
            </w:pPr>
            <w:r w:rsidRPr="00891264">
              <w:t>CP</w:t>
            </w:r>
          </w:p>
        </w:tc>
        <w:tc>
          <w:tcPr>
            <w:tcW w:w="1183" w:type="dxa"/>
            <w:tcBorders>
              <w:top w:val="nil"/>
              <w:left w:val="nil"/>
              <w:bottom w:val="single" w:sz="4" w:space="0" w:color="auto"/>
              <w:right w:val="single" w:sz="4" w:space="0" w:color="auto"/>
            </w:tcBorders>
            <w:noWrap/>
          </w:tcPr>
          <w:p w14:paraId="3C32BCB4" w14:textId="77777777" w:rsidR="00D97A8D" w:rsidRPr="00891264" w:rsidRDefault="00D97A8D" w:rsidP="0085479F">
            <w:pPr>
              <w:pStyle w:val="TAC"/>
            </w:pPr>
            <w:r w:rsidRPr="00891264">
              <w:t>80@0</w:t>
            </w:r>
          </w:p>
        </w:tc>
        <w:tc>
          <w:tcPr>
            <w:tcW w:w="1583" w:type="dxa"/>
            <w:tcBorders>
              <w:top w:val="nil"/>
              <w:left w:val="nil"/>
              <w:bottom w:val="single" w:sz="4" w:space="0" w:color="auto"/>
              <w:right w:val="single" w:sz="4" w:space="0" w:color="auto"/>
            </w:tcBorders>
            <w:noWrap/>
          </w:tcPr>
          <w:p w14:paraId="017E25AD" w14:textId="77777777" w:rsidR="00D97A8D" w:rsidRPr="00891264" w:rsidRDefault="00D97A8D" w:rsidP="0085479F">
            <w:pPr>
              <w:pStyle w:val="TAC"/>
            </w:pPr>
            <w:r w:rsidRPr="00891264">
              <w:t>114@128</w:t>
            </w:r>
          </w:p>
        </w:tc>
        <w:tc>
          <w:tcPr>
            <w:tcW w:w="1157" w:type="dxa"/>
            <w:tcBorders>
              <w:top w:val="nil"/>
              <w:left w:val="nil"/>
              <w:bottom w:val="single" w:sz="4" w:space="0" w:color="auto"/>
              <w:right w:val="single" w:sz="4" w:space="0" w:color="auto"/>
            </w:tcBorders>
            <w:noWrap/>
            <w:vAlign w:val="center"/>
          </w:tcPr>
          <w:p w14:paraId="5F7820FB" w14:textId="77777777" w:rsidR="00D97A8D" w:rsidRPr="00891264" w:rsidRDefault="00D97A8D" w:rsidP="0085479F">
            <w:pPr>
              <w:pStyle w:val="TAC"/>
            </w:pPr>
            <w:r w:rsidRPr="00891264">
              <w:rPr>
                <w:lang w:eastAsia="zh-CN"/>
              </w:rPr>
              <w:t>48@64</w:t>
            </w:r>
          </w:p>
        </w:tc>
        <w:tc>
          <w:tcPr>
            <w:tcW w:w="1200" w:type="dxa"/>
            <w:tcBorders>
              <w:top w:val="nil"/>
              <w:left w:val="nil"/>
              <w:bottom w:val="single" w:sz="4" w:space="0" w:color="auto"/>
              <w:right w:val="single" w:sz="4" w:space="0" w:color="auto"/>
            </w:tcBorders>
            <w:noWrap/>
            <w:vAlign w:val="center"/>
          </w:tcPr>
          <w:p w14:paraId="1E9633CC" w14:textId="77777777" w:rsidR="00D97A8D" w:rsidRPr="00891264" w:rsidRDefault="00D97A8D" w:rsidP="0085479F">
            <w:pPr>
              <w:pStyle w:val="TAC"/>
            </w:pPr>
            <w:r w:rsidRPr="00891264">
              <w:rPr>
                <w:lang w:eastAsia="zh-CN"/>
              </w:rPr>
              <w:t>48@128</w:t>
            </w:r>
          </w:p>
        </w:tc>
      </w:tr>
      <w:tr w:rsidR="00D97A8D" w:rsidRPr="00891264" w14:paraId="7EAF6C81" w14:textId="77777777" w:rsidTr="0085479F">
        <w:trPr>
          <w:trHeight w:val="270"/>
          <w:jc w:val="center"/>
        </w:trPr>
        <w:tc>
          <w:tcPr>
            <w:tcW w:w="1868" w:type="dxa"/>
            <w:vMerge/>
            <w:tcBorders>
              <w:left w:val="single" w:sz="4" w:space="0" w:color="auto"/>
              <w:right w:val="single" w:sz="4" w:space="0" w:color="auto"/>
            </w:tcBorders>
            <w:vAlign w:val="center"/>
          </w:tcPr>
          <w:p w14:paraId="5F7CB0D0" w14:textId="77777777" w:rsidR="00D97A8D" w:rsidRPr="00891264" w:rsidRDefault="00D97A8D" w:rsidP="0085479F">
            <w:pPr>
              <w:pStyle w:val="TAC"/>
            </w:pPr>
          </w:p>
        </w:tc>
        <w:tc>
          <w:tcPr>
            <w:tcW w:w="1027" w:type="dxa"/>
            <w:tcBorders>
              <w:top w:val="nil"/>
              <w:left w:val="nil"/>
              <w:bottom w:val="single" w:sz="4" w:space="0" w:color="auto"/>
              <w:right w:val="single" w:sz="4" w:space="0" w:color="auto"/>
            </w:tcBorders>
            <w:vAlign w:val="center"/>
          </w:tcPr>
          <w:p w14:paraId="4D97F5DA" w14:textId="77777777" w:rsidR="00D97A8D" w:rsidRPr="00891264" w:rsidRDefault="00D97A8D" w:rsidP="0085479F">
            <w:pPr>
              <w:pStyle w:val="TAC"/>
            </w:pPr>
            <w:r w:rsidRPr="00891264">
              <w:rPr>
                <w:lang w:eastAsia="zh-CN"/>
              </w:rPr>
              <w:t>30</w:t>
            </w:r>
          </w:p>
        </w:tc>
        <w:tc>
          <w:tcPr>
            <w:tcW w:w="746" w:type="dxa"/>
            <w:tcBorders>
              <w:top w:val="nil"/>
              <w:left w:val="nil"/>
              <w:bottom w:val="single" w:sz="4" w:space="0" w:color="auto"/>
              <w:right w:val="single" w:sz="4" w:space="0" w:color="auto"/>
            </w:tcBorders>
          </w:tcPr>
          <w:p w14:paraId="59BF9851" w14:textId="77777777" w:rsidR="00D97A8D" w:rsidRPr="00891264" w:rsidRDefault="00D97A8D" w:rsidP="0085479F">
            <w:pPr>
              <w:pStyle w:val="TAC"/>
            </w:pPr>
            <w:r w:rsidRPr="00891264">
              <w:t>CP</w:t>
            </w:r>
          </w:p>
        </w:tc>
        <w:tc>
          <w:tcPr>
            <w:tcW w:w="1183" w:type="dxa"/>
            <w:tcBorders>
              <w:top w:val="nil"/>
              <w:left w:val="nil"/>
              <w:bottom w:val="single" w:sz="4" w:space="0" w:color="auto"/>
              <w:right w:val="single" w:sz="4" w:space="0" w:color="auto"/>
            </w:tcBorders>
            <w:noWrap/>
          </w:tcPr>
          <w:p w14:paraId="26433963" w14:textId="77777777" w:rsidR="00D97A8D" w:rsidRPr="00891264" w:rsidRDefault="00D97A8D" w:rsidP="0085479F">
            <w:pPr>
              <w:pStyle w:val="TAC"/>
            </w:pPr>
            <w:r w:rsidRPr="00891264">
              <w:t>40@0</w:t>
            </w:r>
          </w:p>
        </w:tc>
        <w:tc>
          <w:tcPr>
            <w:tcW w:w="1583" w:type="dxa"/>
            <w:tcBorders>
              <w:top w:val="nil"/>
              <w:left w:val="nil"/>
              <w:bottom w:val="single" w:sz="4" w:space="0" w:color="auto"/>
              <w:right w:val="single" w:sz="4" w:space="0" w:color="auto"/>
            </w:tcBorders>
            <w:noWrap/>
          </w:tcPr>
          <w:p w14:paraId="7BFD5C42" w14:textId="77777777" w:rsidR="00D97A8D" w:rsidRPr="00891264" w:rsidRDefault="00D97A8D" w:rsidP="0085479F">
            <w:pPr>
              <w:pStyle w:val="TAC"/>
            </w:pPr>
            <w:r w:rsidRPr="00891264">
              <w:t>55@64</w:t>
            </w:r>
          </w:p>
        </w:tc>
        <w:tc>
          <w:tcPr>
            <w:tcW w:w="1157" w:type="dxa"/>
            <w:tcBorders>
              <w:top w:val="nil"/>
              <w:left w:val="nil"/>
              <w:bottom w:val="single" w:sz="4" w:space="0" w:color="auto"/>
              <w:right w:val="single" w:sz="4" w:space="0" w:color="auto"/>
            </w:tcBorders>
            <w:noWrap/>
            <w:vAlign w:val="center"/>
          </w:tcPr>
          <w:p w14:paraId="41C95340" w14:textId="77777777" w:rsidR="00D97A8D" w:rsidRPr="00891264" w:rsidRDefault="00D97A8D" w:rsidP="0085479F">
            <w:pPr>
              <w:pStyle w:val="TAC"/>
            </w:pPr>
            <w:r w:rsidRPr="00891264">
              <w:rPr>
                <w:lang w:eastAsia="zh-CN"/>
              </w:rPr>
              <w:t>24@32</w:t>
            </w:r>
          </w:p>
        </w:tc>
        <w:tc>
          <w:tcPr>
            <w:tcW w:w="1200" w:type="dxa"/>
            <w:tcBorders>
              <w:top w:val="nil"/>
              <w:left w:val="nil"/>
              <w:bottom w:val="single" w:sz="4" w:space="0" w:color="auto"/>
              <w:right w:val="single" w:sz="4" w:space="0" w:color="auto"/>
            </w:tcBorders>
            <w:noWrap/>
            <w:vAlign w:val="center"/>
          </w:tcPr>
          <w:p w14:paraId="638BA114" w14:textId="77777777" w:rsidR="00D97A8D" w:rsidRPr="00891264" w:rsidRDefault="00D97A8D" w:rsidP="0085479F">
            <w:pPr>
              <w:pStyle w:val="TAC"/>
            </w:pPr>
            <w:r w:rsidRPr="00891264">
              <w:rPr>
                <w:lang w:eastAsia="zh-CN"/>
              </w:rPr>
              <w:t>24@64</w:t>
            </w:r>
          </w:p>
        </w:tc>
      </w:tr>
      <w:tr w:rsidR="00D97A8D" w:rsidRPr="00891264" w14:paraId="2EEED91D" w14:textId="77777777" w:rsidTr="0085479F">
        <w:trPr>
          <w:trHeight w:val="270"/>
          <w:jc w:val="center"/>
        </w:trPr>
        <w:tc>
          <w:tcPr>
            <w:tcW w:w="1868" w:type="dxa"/>
            <w:vMerge/>
            <w:tcBorders>
              <w:left w:val="single" w:sz="4" w:space="0" w:color="auto"/>
              <w:bottom w:val="single" w:sz="4" w:space="0" w:color="auto"/>
              <w:right w:val="single" w:sz="4" w:space="0" w:color="auto"/>
            </w:tcBorders>
            <w:vAlign w:val="center"/>
          </w:tcPr>
          <w:p w14:paraId="2AE294D0" w14:textId="77777777" w:rsidR="00D97A8D" w:rsidRPr="00891264" w:rsidRDefault="00D97A8D" w:rsidP="0085479F">
            <w:pPr>
              <w:pStyle w:val="TAC"/>
            </w:pPr>
          </w:p>
        </w:tc>
        <w:tc>
          <w:tcPr>
            <w:tcW w:w="1027" w:type="dxa"/>
            <w:tcBorders>
              <w:top w:val="nil"/>
              <w:left w:val="nil"/>
              <w:bottom w:val="single" w:sz="4" w:space="0" w:color="auto"/>
              <w:right w:val="single" w:sz="4" w:space="0" w:color="auto"/>
            </w:tcBorders>
            <w:vAlign w:val="center"/>
          </w:tcPr>
          <w:p w14:paraId="5173C475" w14:textId="77777777" w:rsidR="00D97A8D" w:rsidRPr="00891264" w:rsidRDefault="00D97A8D" w:rsidP="0085479F">
            <w:pPr>
              <w:pStyle w:val="TAC"/>
            </w:pPr>
            <w:r w:rsidRPr="00891264">
              <w:rPr>
                <w:lang w:eastAsia="zh-CN"/>
              </w:rPr>
              <w:t>60</w:t>
            </w:r>
          </w:p>
        </w:tc>
        <w:tc>
          <w:tcPr>
            <w:tcW w:w="746" w:type="dxa"/>
            <w:tcBorders>
              <w:top w:val="nil"/>
              <w:left w:val="nil"/>
              <w:bottom w:val="single" w:sz="4" w:space="0" w:color="auto"/>
              <w:right w:val="single" w:sz="4" w:space="0" w:color="auto"/>
            </w:tcBorders>
          </w:tcPr>
          <w:p w14:paraId="61448EA0" w14:textId="77777777" w:rsidR="00D97A8D" w:rsidRPr="00891264" w:rsidRDefault="00D97A8D" w:rsidP="0085479F">
            <w:pPr>
              <w:pStyle w:val="TAC"/>
            </w:pPr>
            <w:r w:rsidRPr="00891264">
              <w:t>CP</w:t>
            </w:r>
          </w:p>
        </w:tc>
        <w:tc>
          <w:tcPr>
            <w:tcW w:w="1183" w:type="dxa"/>
            <w:tcBorders>
              <w:top w:val="nil"/>
              <w:left w:val="nil"/>
              <w:bottom w:val="single" w:sz="4" w:space="0" w:color="auto"/>
              <w:right w:val="single" w:sz="4" w:space="0" w:color="auto"/>
            </w:tcBorders>
            <w:noWrap/>
          </w:tcPr>
          <w:p w14:paraId="1E206CF7" w14:textId="77777777" w:rsidR="00D97A8D" w:rsidRPr="00891264" w:rsidRDefault="00D97A8D" w:rsidP="0085479F">
            <w:pPr>
              <w:pStyle w:val="TAC"/>
            </w:pPr>
            <w:r w:rsidRPr="00891264">
              <w:t>20@0</w:t>
            </w:r>
          </w:p>
        </w:tc>
        <w:tc>
          <w:tcPr>
            <w:tcW w:w="1583" w:type="dxa"/>
            <w:tcBorders>
              <w:top w:val="nil"/>
              <w:left w:val="nil"/>
              <w:bottom w:val="single" w:sz="4" w:space="0" w:color="auto"/>
              <w:right w:val="single" w:sz="4" w:space="0" w:color="auto"/>
            </w:tcBorders>
            <w:noWrap/>
          </w:tcPr>
          <w:p w14:paraId="5D00F53A" w14:textId="3F33F70E" w:rsidR="00D97A8D" w:rsidRPr="00891264" w:rsidRDefault="00D97A8D" w:rsidP="0085479F">
            <w:pPr>
              <w:pStyle w:val="TAC"/>
            </w:pPr>
            <w:r w:rsidRPr="00891264">
              <w:t>26@</w:t>
            </w:r>
            <w:ins w:id="61" w:author="Huawei-Chunying Gu" w:date="2025-11-12T15:17:00Z">
              <w:r w:rsidR="00A7571E">
                <w:t>28</w:t>
              </w:r>
            </w:ins>
            <w:del w:id="62" w:author="Huawei-Chunying Gu" w:date="2025-11-12T15:17:00Z">
              <w:r w:rsidRPr="00891264" w:rsidDel="00A7571E">
                <w:delText>32</w:delText>
              </w:r>
            </w:del>
          </w:p>
        </w:tc>
        <w:tc>
          <w:tcPr>
            <w:tcW w:w="1157" w:type="dxa"/>
            <w:tcBorders>
              <w:top w:val="nil"/>
              <w:left w:val="nil"/>
              <w:bottom w:val="single" w:sz="4" w:space="0" w:color="auto"/>
              <w:right w:val="single" w:sz="4" w:space="0" w:color="auto"/>
            </w:tcBorders>
            <w:noWrap/>
            <w:vAlign w:val="center"/>
          </w:tcPr>
          <w:p w14:paraId="08CCA670" w14:textId="77777777" w:rsidR="00D97A8D" w:rsidRPr="00891264" w:rsidRDefault="00D97A8D" w:rsidP="0085479F">
            <w:pPr>
              <w:pStyle w:val="TAC"/>
            </w:pPr>
            <w:r w:rsidRPr="00891264">
              <w:rPr>
                <w:lang w:eastAsia="zh-CN"/>
              </w:rPr>
              <w:t>12@16</w:t>
            </w:r>
          </w:p>
        </w:tc>
        <w:tc>
          <w:tcPr>
            <w:tcW w:w="1200" w:type="dxa"/>
            <w:tcBorders>
              <w:top w:val="nil"/>
              <w:left w:val="nil"/>
              <w:bottom w:val="single" w:sz="4" w:space="0" w:color="auto"/>
              <w:right w:val="single" w:sz="4" w:space="0" w:color="auto"/>
            </w:tcBorders>
            <w:noWrap/>
            <w:vAlign w:val="center"/>
          </w:tcPr>
          <w:p w14:paraId="2E19CD89" w14:textId="77777777" w:rsidR="00D97A8D" w:rsidRPr="00891264" w:rsidRDefault="00D97A8D" w:rsidP="0085479F">
            <w:pPr>
              <w:pStyle w:val="TAC"/>
            </w:pPr>
            <w:r w:rsidRPr="00891264">
              <w:rPr>
                <w:lang w:eastAsia="zh-CN"/>
              </w:rPr>
              <w:t>12@32</w:t>
            </w:r>
          </w:p>
        </w:tc>
      </w:tr>
      <w:tr w:rsidR="00D97A8D" w:rsidRPr="00891264" w14:paraId="77AFEC93" w14:textId="77777777" w:rsidTr="0085479F">
        <w:trPr>
          <w:trHeight w:val="270"/>
          <w:jc w:val="center"/>
        </w:trPr>
        <w:tc>
          <w:tcPr>
            <w:tcW w:w="1868" w:type="dxa"/>
            <w:vMerge w:val="restart"/>
            <w:tcBorders>
              <w:top w:val="nil"/>
              <w:left w:val="single" w:sz="4" w:space="0" w:color="auto"/>
              <w:bottom w:val="single" w:sz="4" w:space="0" w:color="auto"/>
              <w:right w:val="single" w:sz="4" w:space="0" w:color="auto"/>
            </w:tcBorders>
            <w:vAlign w:val="center"/>
            <w:hideMark/>
          </w:tcPr>
          <w:p w14:paraId="1C0BE6EF" w14:textId="77777777" w:rsidR="00D97A8D" w:rsidRPr="00891264" w:rsidRDefault="00D97A8D" w:rsidP="0085479F">
            <w:pPr>
              <w:pStyle w:val="TAC"/>
            </w:pPr>
            <w:r w:rsidRPr="00891264">
              <w:t>50</w:t>
            </w:r>
          </w:p>
        </w:tc>
        <w:tc>
          <w:tcPr>
            <w:tcW w:w="1027" w:type="dxa"/>
            <w:tcBorders>
              <w:top w:val="nil"/>
              <w:left w:val="nil"/>
              <w:bottom w:val="single" w:sz="4" w:space="0" w:color="auto"/>
              <w:right w:val="single" w:sz="4" w:space="0" w:color="auto"/>
            </w:tcBorders>
            <w:vAlign w:val="center"/>
            <w:hideMark/>
          </w:tcPr>
          <w:p w14:paraId="0FA7178C" w14:textId="77777777" w:rsidR="00D97A8D" w:rsidRPr="00891264" w:rsidRDefault="00D97A8D" w:rsidP="0085479F">
            <w:pPr>
              <w:pStyle w:val="TAC"/>
            </w:pPr>
            <w:r w:rsidRPr="00891264">
              <w:t>15</w:t>
            </w:r>
          </w:p>
        </w:tc>
        <w:tc>
          <w:tcPr>
            <w:tcW w:w="746" w:type="dxa"/>
            <w:tcBorders>
              <w:top w:val="nil"/>
              <w:left w:val="nil"/>
              <w:bottom w:val="single" w:sz="4" w:space="0" w:color="auto"/>
              <w:right w:val="single" w:sz="4" w:space="0" w:color="auto"/>
            </w:tcBorders>
            <w:hideMark/>
          </w:tcPr>
          <w:p w14:paraId="183F1C98" w14:textId="77777777" w:rsidR="00D97A8D" w:rsidRPr="00891264" w:rsidRDefault="00D97A8D" w:rsidP="0085479F">
            <w:pPr>
              <w:pStyle w:val="TAC"/>
            </w:pPr>
            <w:r w:rsidRPr="00891264">
              <w:t>CP</w:t>
            </w:r>
          </w:p>
        </w:tc>
        <w:tc>
          <w:tcPr>
            <w:tcW w:w="1183" w:type="dxa"/>
            <w:tcBorders>
              <w:top w:val="nil"/>
              <w:left w:val="nil"/>
              <w:bottom w:val="single" w:sz="4" w:space="0" w:color="auto"/>
              <w:right w:val="single" w:sz="4" w:space="0" w:color="auto"/>
            </w:tcBorders>
            <w:noWrap/>
            <w:vAlign w:val="center"/>
            <w:hideMark/>
          </w:tcPr>
          <w:p w14:paraId="4838B8AD" w14:textId="77777777" w:rsidR="00D97A8D" w:rsidRPr="00891264" w:rsidRDefault="00D97A8D" w:rsidP="0085479F">
            <w:pPr>
              <w:pStyle w:val="TAC"/>
            </w:pPr>
            <w:r w:rsidRPr="00891264">
              <w:t>96@0</w:t>
            </w:r>
          </w:p>
        </w:tc>
        <w:tc>
          <w:tcPr>
            <w:tcW w:w="1583" w:type="dxa"/>
            <w:tcBorders>
              <w:top w:val="nil"/>
              <w:left w:val="nil"/>
              <w:bottom w:val="single" w:sz="4" w:space="0" w:color="auto"/>
              <w:right w:val="single" w:sz="4" w:space="0" w:color="auto"/>
            </w:tcBorders>
            <w:noWrap/>
            <w:vAlign w:val="center"/>
            <w:hideMark/>
          </w:tcPr>
          <w:p w14:paraId="4311AD4C" w14:textId="77777777" w:rsidR="00D97A8D" w:rsidRPr="00891264" w:rsidRDefault="00D97A8D" w:rsidP="0085479F">
            <w:pPr>
              <w:pStyle w:val="TAC"/>
            </w:pPr>
            <w:r w:rsidRPr="00891264">
              <w:t>110@160</w:t>
            </w:r>
          </w:p>
        </w:tc>
        <w:tc>
          <w:tcPr>
            <w:tcW w:w="1157" w:type="dxa"/>
            <w:tcBorders>
              <w:top w:val="nil"/>
              <w:left w:val="nil"/>
              <w:bottom w:val="single" w:sz="4" w:space="0" w:color="auto"/>
              <w:right w:val="single" w:sz="4" w:space="0" w:color="auto"/>
            </w:tcBorders>
            <w:noWrap/>
            <w:vAlign w:val="center"/>
            <w:hideMark/>
          </w:tcPr>
          <w:p w14:paraId="18321E65" w14:textId="77777777" w:rsidR="00D97A8D" w:rsidRPr="00891264" w:rsidRDefault="00D97A8D" w:rsidP="0085479F">
            <w:pPr>
              <w:pStyle w:val="TAC"/>
            </w:pPr>
            <w:r w:rsidRPr="00891264">
              <w:t>48@64</w:t>
            </w:r>
          </w:p>
        </w:tc>
        <w:tc>
          <w:tcPr>
            <w:tcW w:w="1200" w:type="dxa"/>
            <w:tcBorders>
              <w:top w:val="nil"/>
              <w:left w:val="nil"/>
              <w:bottom w:val="single" w:sz="4" w:space="0" w:color="auto"/>
              <w:right w:val="single" w:sz="4" w:space="0" w:color="auto"/>
            </w:tcBorders>
            <w:noWrap/>
            <w:vAlign w:val="center"/>
            <w:hideMark/>
          </w:tcPr>
          <w:p w14:paraId="55C4BDBD" w14:textId="77777777" w:rsidR="00D97A8D" w:rsidRPr="00891264" w:rsidRDefault="00D97A8D" w:rsidP="0085479F">
            <w:pPr>
              <w:pStyle w:val="TAC"/>
            </w:pPr>
            <w:r w:rsidRPr="00891264">
              <w:t>48@144</w:t>
            </w:r>
          </w:p>
        </w:tc>
      </w:tr>
      <w:tr w:rsidR="00D97A8D" w:rsidRPr="00891264" w14:paraId="127E542C"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313B957" w14:textId="77777777" w:rsidR="00D97A8D" w:rsidRPr="00891264" w:rsidRDefault="00D97A8D" w:rsidP="0085479F">
            <w:pPr>
              <w:pStyle w:val="TAC"/>
            </w:pPr>
          </w:p>
        </w:tc>
        <w:tc>
          <w:tcPr>
            <w:tcW w:w="1027" w:type="dxa"/>
            <w:tcBorders>
              <w:top w:val="nil"/>
              <w:left w:val="nil"/>
              <w:bottom w:val="single" w:sz="4" w:space="0" w:color="auto"/>
              <w:right w:val="single" w:sz="4" w:space="0" w:color="auto"/>
            </w:tcBorders>
            <w:vAlign w:val="center"/>
            <w:hideMark/>
          </w:tcPr>
          <w:p w14:paraId="16BA14DA" w14:textId="77777777" w:rsidR="00D97A8D" w:rsidRPr="00891264" w:rsidRDefault="00D97A8D" w:rsidP="0085479F">
            <w:pPr>
              <w:pStyle w:val="TAC"/>
            </w:pPr>
            <w:r w:rsidRPr="00891264">
              <w:t>30</w:t>
            </w:r>
          </w:p>
        </w:tc>
        <w:tc>
          <w:tcPr>
            <w:tcW w:w="746" w:type="dxa"/>
            <w:tcBorders>
              <w:top w:val="nil"/>
              <w:left w:val="nil"/>
              <w:bottom w:val="single" w:sz="4" w:space="0" w:color="auto"/>
              <w:right w:val="single" w:sz="4" w:space="0" w:color="auto"/>
            </w:tcBorders>
            <w:hideMark/>
          </w:tcPr>
          <w:p w14:paraId="7BBEA54A" w14:textId="77777777" w:rsidR="00D97A8D" w:rsidRPr="00891264" w:rsidRDefault="00D97A8D" w:rsidP="0085479F">
            <w:pPr>
              <w:pStyle w:val="TAC"/>
            </w:pPr>
            <w:r w:rsidRPr="00891264">
              <w:t>CP</w:t>
            </w:r>
          </w:p>
        </w:tc>
        <w:tc>
          <w:tcPr>
            <w:tcW w:w="1183" w:type="dxa"/>
            <w:tcBorders>
              <w:top w:val="nil"/>
              <w:left w:val="nil"/>
              <w:bottom w:val="single" w:sz="4" w:space="0" w:color="auto"/>
              <w:right w:val="single" w:sz="4" w:space="0" w:color="auto"/>
            </w:tcBorders>
            <w:noWrap/>
            <w:vAlign w:val="center"/>
            <w:hideMark/>
          </w:tcPr>
          <w:p w14:paraId="5BD80DA1" w14:textId="77777777" w:rsidR="00D97A8D" w:rsidRPr="00891264" w:rsidRDefault="00D97A8D" w:rsidP="0085479F">
            <w:pPr>
              <w:pStyle w:val="TAC"/>
            </w:pPr>
            <w:r w:rsidRPr="00891264">
              <w:t>48@0</w:t>
            </w:r>
          </w:p>
        </w:tc>
        <w:tc>
          <w:tcPr>
            <w:tcW w:w="1583" w:type="dxa"/>
            <w:tcBorders>
              <w:top w:val="nil"/>
              <w:left w:val="nil"/>
              <w:bottom w:val="single" w:sz="4" w:space="0" w:color="auto"/>
              <w:right w:val="single" w:sz="4" w:space="0" w:color="auto"/>
            </w:tcBorders>
            <w:noWrap/>
            <w:vAlign w:val="center"/>
            <w:hideMark/>
          </w:tcPr>
          <w:p w14:paraId="0A8FBC2C" w14:textId="77777777" w:rsidR="00D97A8D" w:rsidRPr="00891264" w:rsidRDefault="00D97A8D" w:rsidP="0085479F">
            <w:pPr>
              <w:pStyle w:val="TAC"/>
            </w:pPr>
            <w:r w:rsidRPr="00891264">
              <w:t>53@80</w:t>
            </w:r>
          </w:p>
        </w:tc>
        <w:tc>
          <w:tcPr>
            <w:tcW w:w="1157" w:type="dxa"/>
            <w:tcBorders>
              <w:top w:val="nil"/>
              <w:left w:val="nil"/>
              <w:bottom w:val="single" w:sz="4" w:space="0" w:color="auto"/>
              <w:right w:val="single" w:sz="4" w:space="0" w:color="auto"/>
            </w:tcBorders>
            <w:noWrap/>
            <w:vAlign w:val="center"/>
            <w:hideMark/>
          </w:tcPr>
          <w:p w14:paraId="47329FED" w14:textId="77777777" w:rsidR="00D97A8D" w:rsidRPr="00891264" w:rsidRDefault="00D97A8D" w:rsidP="0085479F">
            <w:pPr>
              <w:pStyle w:val="TAC"/>
            </w:pPr>
            <w:r w:rsidRPr="00891264">
              <w:t>24@32</w:t>
            </w:r>
          </w:p>
        </w:tc>
        <w:tc>
          <w:tcPr>
            <w:tcW w:w="1200" w:type="dxa"/>
            <w:tcBorders>
              <w:top w:val="nil"/>
              <w:left w:val="nil"/>
              <w:bottom w:val="single" w:sz="4" w:space="0" w:color="auto"/>
              <w:right w:val="single" w:sz="4" w:space="0" w:color="auto"/>
            </w:tcBorders>
            <w:noWrap/>
            <w:vAlign w:val="center"/>
            <w:hideMark/>
          </w:tcPr>
          <w:p w14:paraId="7C2E2CEC" w14:textId="77777777" w:rsidR="00D97A8D" w:rsidRPr="00891264" w:rsidRDefault="00D97A8D" w:rsidP="0085479F">
            <w:pPr>
              <w:pStyle w:val="TAC"/>
            </w:pPr>
            <w:r w:rsidRPr="00891264">
              <w:t>24@72</w:t>
            </w:r>
          </w:p>
        </w:tc>
      </w:tr>
      <w:tr w:rsidR="00D97A8D" w:rsidRPr="00891264" w14:paraId="42020FC6"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36FC7F8" w14:textId="77777777" w:rsidR="00D97A8D" w:rsidRPr="00891264" w:rsidRDefault="00D97A8D" w:rsidP="0085479F">
            <w:pPr>
              <w:pStyle w:val="TAC"/>
            </w:pPr>
          </w:p>
        </w:tc>
        <w:tc>
          <w:tcPr>
            <w:tcW w:w="1027" w:type="dxa"/>
            <w:tcBorders>
              <w:top w:val="nil"/>
              <w:left w:val="nil"/>
              <w:bottom w:val="single" w:sz="4" w:space="0" w:color="auto"/>
              <w:right w:val="single" w:sz="4" w:space="0" w:color="auto"/>
            </w:tcBorders>
            <w:vAlign w:val="center"/>
            <w:hideMark/>
          </w:tcPr>
          <w:p w14:paraId="42574079" w14:textId="77777777" w:rsidR="00D97A8D" w:rsidRPr="00891264" w:rsidRDefault="00D97A8D" w:rsidP="0085479F">
            <w:pPr>
              <w:pStyle w:val="TAC"/>
            </w:pPr>
            <w:r w:rsidRPr="00891264">
              <w:t>60</w:t>
            </w:r>
          </w:p>
        </w:tc>
        <w:tc>
          <w:tcPr>
            <w:tcW w:w="746" w:type="dxa"/>
            <w:tcBorders>
              <w:top w:val="nil"/>
              <w:left w:val="nil"/>
              <w:bottom w:val="single" w:sz="4" w:space="0" w:color="auto"/>
              <w:right w:val="single" w:sz="4" w:space="0" w:color="auto"/>
            </w:tcBorders>
            <w:hideMark/>
          </w:tcPr>
          <w:p w14:paraId="28513175" w14:textId="77777777" w:rsidR="00D97A8D" w:rsidRPr="00891264" w:rsidRDefault="00D97A8D" w:rsidP="0085479F">
            <w:pPr>
              <w:pStyle w:val="TAC"/>
            </w:pPr>
            <w:r w:rsidRPr="00891264">
              <w:t>CP</w:t>
            </w:r>
          </w:p>
        </w:tc>
        <w:tc>
          <w:tcPr>
            <w:tcW w:w="1183" w:type="dxa"/>
            <w:tcBorders>
              <w:top w:val="nil"/>
              <w:left w:val="nil"/>
              <w:bottom w:val="single" w:sz="4" w:space="0" w:color="auto"/>
              <w:right w:val="single" w:sz="4" w:space="0" w:color="auto"/>
            </w:tcBorders>
            <w:noWrap/>
            <w:vAlign w:val="center"/>
            <w:hideMark/>
          </w:tcPr>
          <w:p w14:paraId="4DE324A1" w14:textId="77777777" w:rsidR="00D97A8D" w:rsidRPr="00891264" w:rsidRDefault="00D97A8D" w:rsidP="0085479F">
            <w:pPr>
              <w:pStyle w:val="TAC"/>
            </w:pPr>
            <w:r w:rsidRPr="00891264">
              <w:t>24@0</w:t>
            </w:r>
          </w:p>
        </w:tc>
        <w:tc>
          <w:tcPr>
            <w:tcW w:w="1583" w:type="dxa"/>
            <w:tcBorders>
              <w:top w:val="nil"/>
              <w:left w:val="nil"/>
              <w:bottom w:val="single" w:sz="4" w:space="0" w:color="auto"/>
              <w:right w:val="single" w:sz="4" w:space="0" w:color="auto"/>
            </w:tcBorders>
            <w:noWrap/>
            <w:vAlign w:val="center"/>
            <w:hideMark/>
          </w:tcPr>
          <w:p w14:paraId="1E010723" w14:textId="77777777" w:rsidR="00D97A8D" w:rsidRPr="00891264" w:rsidRDefault="00D97A8D" w:rsidP="0085479F">
            <w:pPr>
              <w:pStyle w:val="TAC"/>
            </w:pPr>
            <w:r w:rsidRPr="00891264">
              <w:t>25@40</w:t>
            </w:r>
          </w:p>
        </w:tc>
        <w:tc>
          <w:tcPr>
            <w:tcW w:w="1157" w:type="dxa"/>
            <w:tcBorders>
              <w:top w:val="nil"/>
              <w:left w:val="nil"/>
              <w:bottom w:val="single" w:sz="4" w:space="0" w:color="auto"/>
              <w:right w:val="single" w:sz="4" w:space="0" w:color="auto"/>
            </w:tcBorders>
            <w:noWrap/>
            <w:vAlign w:val="center"/>
            <w:hideMark/>
          </w:tcPr>
          <w:p w14:paraId="287B8A9B" w14:textId="77777777" w:rsidR="00D97A8D" w:rsidRPr="00891264" w:rsidRDefault="00D97A8D" w:rsidP="0085479F">
            <w:pPr>
              <w:pStyle w:val="TAC"/>
            </w:pPr>
            <w:r w:rsidRPr="00891264">
              <w:t>12@16</w:t>
            </w:r>
          </w:p>
        </w:tc>
        <w:tc>
          <w:tcPr>
            <w:tcW w:w="1200" w:type="dxa"/>
            <w:tcBorders>
              <w:top w:val="nil"/>
              <w:left w:val="nil"/>
              <w:bottom w:val="single" w:sz="4" w:space="0" w:color="auto"/>
              <w:right w:val="single" w:sz="4" w:space="0" w:color="auto"/>
            </w:tcBorders>
            <w:noWrap/>
            <w:vAlign w:val="center"/>
            <w:hideMark/>
          </w:tcPr>
          <w:p w14:paraId="26811B53" w14:textId="77777777" w:rsidR="00D97A8D" w:rsidRPr="00891264" w:rsidRDefault="00D97A8D" w:rsidP="0085479F">
            <w:pPr>
              <w:pStyle w:val="TAC"/>
            </w:pPr>
            <w:r w:rsidRPr="00891264">
              <w:t>12@36</w:t>
            </w:r>
          </w:p>
        </w:tc>
      </w:tr>
      <w:tr w:rsidR="00D97A8D" w:rsidRPr="00891264" w14:paraId="741E6308" w14:textId="77777777" w:rsidTr="0085479F">
        <w:trPr>
          <w:trHeight w:val="270"/>
          <w:jc w:val="center"/>
        </w:trPr>
        <w:tc>
          <w:tcPr>
            <w:tcW w:w="1868" w:type="dxa"/>
            <w:vMerge w:val="restart"/>
            <w:tcBorders>
              <w:top w:val="nil"/>
              <w:left w:val="single" w:sz="4" w:space="0" w:color="auto"/>
              <w:bottom w:val="single" w:sz="4" w:space="0" w:color="auto"/>
              <w:right w:val="single" w:sz="4" w:space="0" w:color="auto"/>
            </w:tcBorders>
            <w:vAlign w:val="center"/>
            <w:hideMark/>
          </w:tcPr>
          <w:p w14:paraId="642409DA" w14:textId="77777777" w:rsidR="00D97A8D" w:rsidRPr="00891264" w:rsidRDefault="00D97A8D" w:rsidP="0085479F">
            <w:pPr>
              <w:pStyle w:val="TAC"/>
            </w:pPr>
            <w:r w:rsidRPr="00891264">
              <w:t>60</w:t>
            </w:r>
          </w:p>
        </w:tc>
        <w:tc>
          <w:tcPr>
            <w:tcW w:w="1027" w:type="dxa"/>
            <w:tcBorders>
              <w:top w:val="nil"/>
              <w:left w:val="nil"/>
              <w:bottom w:val="single" w:sz="4" w:space="0" w:color="auto"/>
              <w:right w:val="single" w:sz="4" w:space="0" w:color="auto"/>
            </w:tcBorders>
            <w:vAlign w:val="center"/>
            <w:hideMark/>
          </w:tcPr>
          <w:p w14:paraId="559AD1C0" w14:textId="77777777" w:rsidR="00D97A8D" w:rsidRPr="00891264" w:rsidRDefault="00D97A8D" w:rsidP="0085479F">
            <w:pPr>
              <w:pStyle w:val="TAC"/>
            </w:pPr>
            <w:r w:rsidRPr="00891264">
              <w:t>15</w:t>
            </w:r>
          </w:p>
        </w:tc>
        <w:tc>
          <w:tcPr>
            <w:tcW w:w="746" w:type="dxa"/>
            <w:tcBorders>
              <w:top w:val="nil"/>
              <w:left w:val="nil"/>
              <w:bottom w:val="single" w:sz="4" w:space="0" w:color="auto"/>
              <w:right w:val="single" w:sz="4" w:space="0" w:color="auto"/>
            </w:tcBorders>
            <w:hideMark/>
          </w:tcPr>
          <w:p w14:paraId="2F6D9F9F" w14:textId="77777777" w:rsidR="00D97A8D" w:rsidRPr="00891264" w:rsidRDefault="00D97A8D" w:rsidP="0085479F">
            <w:pPr>
              <w:pStyle w:val="TAC"/>
            </w:pPr>
            <w:r w:rsidRPr="00891264">
              <w:t>CP</w:t>
            </w:r>
          </w:p>
        </w:tc>
        <w:tc>
          <w:tcPr>
            <w:tcW w:w="1183" w:type="dxa"/>
            <w:tcBorders>
              <w:top w:val="nil"/>
              <w:left w:val="nil"/>
              <w:bottom w:val="single" w:sz="4" w:space="0" w:color="auto"/>
              <w:right w:val="single" w:sz="4" w:space="0" w:color="auto"/>
            </w:tcBorders>
            <w:noWrap/>
            <w:vAlign w:val="center"/>
            <w:hideMark/>
          </w:tcPr>
          <w:p w14:paraId="1B916DAE" w14:textId="77777777" w:rsidR="00D97A8D" w:rsidRPr="00891264" w:rsidRDefault="00D97A8D" w:rsidP="0085479F">
            <w:pPr>
              <w:pStyle w:val="TAC"/>
            </w:pPr>
            <w:r w:rsidRPr="00891264">
              <w:t>N/A</w:t>
            </w:r>
          </w:p>
        </w:tc>
        <w:tc>
          <w:tcPr>
            <w:tcW w:w="1583" w:type="dxa"/>
            <w:tcBorders>
              <w:top w:val="nil"/>
              <w:left w:val="nil"/>
              <w:bottom w:val="single" w:sz="4" w:space="0" w:color="auto"/>
              <w:right w:val="single" w:sz="4" w:space="0" w:color="auto"/>
            </w:tcBorders>
            <w:noWrap/>
            <w:vAlign w:val="center"/>
            <w:hideMark/>
          </w:tcPr>
          <w:p w14:paraId="35297AA9" w14:textId="77777777" w:rsidR="00D97A8D" w:rsidRPr="00891264" w:rsidRDefault="00D97A8D" w:rsidP="0085479F">
            <w:pPr>
              <w:pStyle w:val="TAC"/>
            </w:pPr>
            <w:r w:rsidRPr="00891264">
              <w:t>N/A</w:t>
            </w:r>
          </w:p>
        </w:tc>
        <w:tc>
          <w:tcPr>
            <w:tcW w:w="1157" w:type="dxa"/>
            <w:tcBorders>
              <w:top w:val="nil"/>
              <w:left w:val="nil"/>
              <w:bottom w:val="single" w:sz="4" w:space="0" w:color="auto"/>
              <w:right w:val="single" w:sz="4" w:space="0" w:color="auto"/>
            </w:tcBorders>
            <w:noWrap/>
            <w:vAlign w:val="center"/>
            <w:hideMark/>
          </w:tcPr>
          <w:p w14:paraId="1353860E" w14:textId="77777777" w:rsidR="00D97A8D" w:rsidRPr="00891264" w:rsidRDefault="00D97A8D" w:rsidP="0085479F">
            <w:pPr>
              <w:pStyle w:val="TAC"/>
            </w:pPr>
            <w:r w:rsidRPr="00891264">
              <w:t>N/A</w:t>
            </w:r>
          </w:p>
        </w:tc>
        <w:tc>
          <w:tcPr>
            <w:tcW w:w="1200" w:type="dxa"/>
            <w:tcBorders>
              <w:top w:val="nil"/>
              <w:left w:val="nil"/>
              <w:bottom w:val="single" w:sz="4" w:space="0" w:color="auto"/>
              <w:right w:val="single" w:sz="4" w:space="0" w:color="auto"/>
            </w:tcBorders>
            <w:noWrap/>
            <w:vAlign w:val="center"/>
            <w:hideMark/>
          </w:tcPr>
          <w:p w14:paraId="064A86B4" w14:textId="77777777" w:rsidR="00D97A8D" w:rsidRPr="00891264" w:rsidRDefault="00D97A8D" w:rsidP="0085479F">
            <w:pPr>
              <w:pStyle w:val="TAC"/>
            </w:pPr>
            <w:r w:rsidRPr="00891264">
              <w:t>N/A</w:t>
            </w:r>
          </w:p>
        </w:tc>
      </w:tr>
      <w:tr w:rsidR="00D97A8D" w:rsidRPr="00891264" w14:paraId="44C0E245"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CCA1A39" w14:textId="77777777" w:rsidR="00D97A8D" w:rsidRPr="00891264" w:rsidRDefault="00D97A8D" w:rsidP="0085479F">
            <w:pPr>
              <w:pStyle w:val="TAC"/>
            </w:pPr>
          </w:p>
        </w:tc>
        <w:tc>
          <w:tcPr>
            <w:tcW w:w="1027" w:type="dxa"/>
            <w:tcBorders>
              <w:top w:val="nil"/>
              <w:left w:val="nil"/>
              <w:bottom w:val="single" w:sz="4" w:space="0" w:color="auto"/>
              <w:right w:val="single" w:sz="4" w:space="0" w:color="auto"/>
            </w:tcBorders>
            <w:vAlign w:val="center"/>
            <w:hideMark/>
          </w:tcPr>
          <w:p w14:paraId="005CE157" w14:textId="77777777" w:rsidR="00D97A8D" w:rsidRPr="00891264" w:rsidRDefault="00D97A8D" w:rsidP="0085479F">
            <w:pPr>
              <w:pStyle w:val="TAC"/>
            </w:pPr>
            <w:r w:rsidRPr="00891264">
              <w:t>30</w:t>
            </w:r>
          </w:p>
        </w:tc>
        <w:tc>
          <w:tcPr>
            <w:tcW w:w="746" w:type="dxa"/>
            <w:tcBorders>
              <w:top w:val="nil"/>
              <w:left w:val="nil"/>
              <w:bottom w:val="single" w:sz="4" w:space="0" w:color="auto"/>
              <w:right w:val="single" w:sz="4" w:space="0" w:color="auto"/>
            </w:tcBorders>
            <w:hideMark/>
          </w:tcPr>
          <w:p w14:paraId="063D77EA" w14:textId="77777777" w:rsidR="00D97A8D" w:rsidRPr="00891264" w:rsidRDefault="00D97A8D" w:rsidP="0085479F">
            <w:pPr>
              <w:pStyle w:val="TAC"/>
            </w:pPr>
            <w:r w:rsidRPr="00891264">
              <w:t>CP</w:t>
            </w:r>
          </w:p>
        </w:tc>
        <w:tc>
          <w:tcPr>
            <w:tcW w:w="1183" w:type="dxa"/>
            <w:tcBorders>
              <w:top w:val="nil"/>
              <w:left w:val="nil"/>
              <w:bottom w:val="single" w:sz="4" w:space="0" w:color="auto"/>
              <w:right w:val="single" w:sz="4" w:space="0" w:color="auto"/>
            </w:tcBorders>
            <w:noWrap/>
            <w:vAlign w:val="center"/>
            <w:hideMark/>
          </w:tcPr>
          <w:p w14:paraId="7F2DED0D" w14:textId="77777777" w:rsidR="00D97A8D" w:rsidRPr="00891264" w:rsidRDefault="00D97A8D" w:rsidP="0085479F">
            <w:pPr>
              <w:pStyle w:val="TAC"/>
            </w:pPr>
            <w:r w:rsidRPr="00891264">
              <w:t>64@0</w:t>
            </w:r>
          </w:p>
        </w:tc>
        <w:tc>
          <w:tcPr>
            <w:tcW w:w="1583" w:type="dxa"/>
            <w:tcBorders>
              <w:top w:val="nil"/>
              <w:left w:val="nil"/>
              <w:bottom w:val="single" w:sz="4" w:space="0" w:color="auto"/>
              <w:right w:val="single" w:sz="4" w:space="0" w:color="auto"/>
            </w:tcBorders>
            <w:noWrap/>
            <w:vAlign w:val="center"/>
            <w:hideMark/>
          </w:tcPr>
          <w:p w14:paraId="1FEBF7E8" w14:textId="77777777" w:rsidR="00D97A8D" w:rsidRPr="00891264" w:rsidRDefault="00D97A8D" w:rsidP="0085479F">
            <w:pPr>
              <w:pStyle w:val="TAC"/>
            </w:pPr>
            <w:r w:rsidRPr="00891264">
              <w:t>66@96</w:t>
            </w:r>
          </w:p>
        </w:tc>
        <w:tc>
          <w:tcPr>
            <w:tcW w:w="1157" w:type="dxa"/>
            <w:tcBorders>
              <w:top w:val="nil"/>
              <w:left w:val="nil"/>
              <w:bottom w:val="single" w:sz="4" w:space="0" w:color="auto"/>
              <w:right w:val="single" w:sz="4" w:space="0" w:color="auto"/>
            </w:tcBorders>
            <w:noWrap/>
            <w:vAlign w:val="center"/>
            <w:hideMark/>
          </w:tcPr>
          <w:p w14:paraId="3A924D6F" w14:textId="77777777" w:rsidR="00D97A8D" w:rsidRPr="00891264" w:rsidRDefault="00D97A8D" w:rsidP="0085479F">
            <w:pPr>
              <w:pStyle w:val="TAC"/>
            </w:pPr>
            <w:r w:rsidRPr="00891264">
              <w:t>32@32</w:t>
            </w:r>
          </w:p>
        </w:tc>
        <w:tc>
          <w:tcPr>
            <w:tcW w:w="1200" w:type="dxa"/>
            <w:tcBorders>
              <w:top w:val="nil"/>
              <w:left w:val="nil"/>
              <w:bottom w:val="single" w:sz="4" w:space="0" w:color="auto"/>
              <w:right w:val="single" w:sz="4" w:space="0" w:color="auto"/>
            </w:tcBorders>
            <w:noWrap/>
            <w:vAlign w:val="center"/>
            <w:hideMark/>
          </w:tcPr>
          <w:p w14:paraId="19B1601C" w14:textId="77777777" w:rsidR="00D97A8D" w:rsidRPr="00891264" w:rsidRDefault="00D97A8D" w:rsidP="0085479F">
            <w:pPr>
              <w:pStyle w:val="TAC"/>
            </w:pPr>
            <w:r w:rsidRPr="00891264">
              <w:t>16@80</w:t>
            </w:r>
          </w:p>
        </w:tc>
      </w:tr>
      <w:tr w:rsidR="00D97A8D" w:rsidRPr="00891264" w14:paraId="7D600897"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6B55193" w14:textId="77777777" w:rsidR="00D97A8D" w:rsidRPr="00891264" w:rsidRDefault="00D97A8D" w:rsidP="0085479F">
            <w:pPr>
              <w:pStyle w:val="TAC"/>
            </w:pPr>
          </w:p>
        </w:tc>
        <w:tc>
          <w:tcPr>
            <w:tcW w:w="1027" w:type="dxa"/>
            <w:tcBorders>
              <w:top w:val="nil"/>
              <w:left w:val="nil"/>
              <w:bottom w:val="single" w:sz="4" w:space="0" w:color="auto"/>
              <w:right w:val="single" w:sz="4" w:space="0" w:color="auto"/>
            </w:tcBorders>
            <w:vAlign w:val="center"/>
            <w:hideMark/>
          </w:tcPr>
          <w:p w14:paraId="65074C71" w14:textId="77777777" w:rsidR="00D97A8D" w:rsidRPr="00891264" w:rsidRDefault="00D97A8D" w:rsidP="0085479F">
            <w:pPr>
              <w:pStyle w:val="TAC"/>
            </w:pPr>
            <w:r w:rsidRPr="00891264">
              <w:t>60</w:t>
            </w:r>
          </w:p>
        </w:tc>
        <w:tc>
          <w:tcPr>
            <w:tcW w:w="746" w:type="dxa"/>
            <w:tcBorders>
              <w:top w:val="nil"/>
              <w:left w:val="nil"/>
              <w:bottom w:val="single" w:sz="4" w:space="0" w:color="auto"/>
              <w:right w:val="single" w:sz="4" w:space="0" w:color="auto"/>
            </w:tcBorders>
            <w:hideMark/>
          </w:tcPr>
          <w:p w14:paraId="640C754C" w14:textId="77777777" w:rsidR="00D97A8D" w:rsidRPr="00891264" w:rsidRDefault="00D97A8D" w:rsidP="0085479F">
            <w:pPr>
              <w:pStyle w:val="TAC"/>
            </w:pPr>
            <w:r w:rsidRPr="00891264">
              <w:t>CP</w:t>
            </w:r>
          </w:p>
        </w:tc>
        <w:tc>
          <w:tcPr>
            <w:tcW w:w="1183" w:type="dxa"/>
            <w:tcBorders>
              <w:top w:val="nil"/>
              <w:left w:val="nil"/>
              <w:bottom w:val="single" w:sz="4" w:space="0" w:color="auto"/>
              <w:right w:val="single" w:sz="4" w:space="0" w:color="auto"/>
            </w:tcBorders>
            <w:noWrap/>
            <w:vAlign w:val="center"/>
            <w:hideMark/>
          </w:tcPr>
          <w:p w14:paraId="4CFCD42D" w14:textId="77777777" w:rsidR="00D97A8D" w:rsidRPr="00891264" w:rsidRDefault="00D97A8D" w:rsidP="0085479F">
            <w:pPr>
              <w:pStyle w:val="TAC"/>
            </w:pPr>
            <w:r w:rsidRPr="00891264">
              <w:t>32@0</w:t>
            </w:r>
          </w:p>
        </w:tc>
        <w:tc>
          <w:tcPr>
            <w:tcW w:w="1583" w:type="dxa"/>
            <w:tcBorders>
              <w:top w:val="nil"/>
              <w:left w:val="nil"/>
              <w:bottom w:val="single" w:sz="4" w:space="0" w:color="auto"/>
              <w:right w:val="single" w:sz="4" w:space="0" w:color="auto"/>
            </w:tcBorders>
            <w:noWrap/>
            <w:vAlign w:val="center"/>
            <w:hideMark/>
          </w:tcPr>
          <w:p w14:paraId="1A64ADF3" w14:textId="77777777" w:rsidR="00D97A8D" w:rsidRPr="00891264" w:rsidRDefault="00D97A8D" w:rsidP="0085479F">
            <w:pPr>
              <w:pStyle w:val="TAC"/>
            </w:pPr>
            <w:r w:rsidRPr="00891264">
              <w:t>31@48</w:t>
            </w:r>
          </w:p>
        </w:tc>
        <w:tc>
          <w:tcPr>
            <w:tcW w:w="1157" w:type="dxa"/>
            <w:tcBorders>
              <w:top w:val="nil"/>
              <w:left w:val="nil"/>
              <w:bottom w:val="single" w:sz="4" w:space="0" w:color="auto"/>
              <w:right w:val="single" w:sz="4" w:space="0" w:color="auto"/>
            </w:tcBorders>
            <w:noWrap/>
            <w:vAlign w:val="center"/>
            <w:hideMark/>
          </w:tcPr>
          <w:p w14:paraId="2371F076" w14:textId="77777777" w:rsidR="00D97A8D" w:rsidRPr="00891264" w:rsidRDefault="00D97A8D" w:rsidP="0085479F">
            <w:pPr>
              <w:pStyle w:val="TAC"/>
            </w:pPr>
            <w:r w:rsidRPr="00891264">
              <w:t>16@16</w:t>
            </w:r>
          </w:p>
        </w:tc>
        <w:tc>
          <w:tcPr>
            <w:tcW w:w="1200" w:type="dxa"/>
            <w:tcBorders>
              <w:top w:val="nil"/>
              <w:left w:val="nil"/>
              <w:bottom w:val="single" w:sz="4" w:space="0" w:color="auto"/>
              <w:right w:val="single" w:sz="4" w:space="0" w:color="auto"/>
            </w:tcBorders>
            <w:noWrap/>
            <w:vAlign w:val="center"/>
            <w:hideMark/>
          </w:tcPr>
          <w:p w14:paraId="6522A6A6" w14:textId="77777777" w:rsidR="00D97A8D" w:rsidRPr="00891264" w:rsidRDefault="00D97A8D" w:rsidP="0085479F">
            <w:pPr>
              <w:pStyle w:val="TAC"/>
            </w:pPr>
            <w:r w:rsidRPr="00891264">
              <w:t>8@40</w:t>
            </w:r>
          </w:p>
        </w:tc>
      </w:tr>
      <w:tr w:rsidR="00D97A8D" w:rsidRPr="00891264" w14:paraId="30597E7B" w14:textId="77777777" w:rsidTr="0085479F">
        <w:trPr>
          <w:trHeight w:val="270"/>
          <w:jc w:val="center"/>
        </w:trPr>
        <w:tc>
          <w:tcPr>
            <w:tcW w:w="1868" w:type="dxa"/>
            <w:vMerge w:val="restart"/>
            <w:tcBorders>
              <w:top w:val="nil"/>
              <w:left w:val="single" w:sz="4" w:space="0" w:color="auto"/>
              <w:bottom w:val="single" w:sz="4" w:space="0" w:color="auto"/>
              <w:right w:val="single" w:sz="4" w:space="0" w:color="auto"/>
            </w:tcBorders>
            <w:vAlign w:val="center"/>
          </w:tcPr>
          <w:p w14:paraId="68368456" w14:textId="77777777" w:rsidR="00D97A8D" w:rsidRPr="00891264" w:rsidRDefault="00D97A8D" w:rsidP="0085479F">
            <w:pPr>
              <w:pStyle w:val="TAC"/>
            </w:pPr>
            <w:r w:rsidRPr="00891264">
              <w:rPr>
                <w:lang w:eastAsia="zh-CN"/>
              </w:rPr>
              <w:t>70</w:t>
            </w:r>
          </w:p>
        </w:tc>
        <w:tc>
          <w:tcPr>
            <w:tcW w:w="1027" w:type="dxa"/>
            <w:tcBorders>
              <w:top w:val="nil"/>
              <w:left w:val="nil"/>
              <w:bottom w:val="single" w:sz="4" w:space="0" w:color="auto"/>
              <w:right w:val="single" w:sz="4" w:space="0" w:color="auto"/>
            </w:tcBorders>
            <w:vAlign w:val="center"/>
          </w:tcPr>
          <w:p w14:paraId="0E7FBE46" w14:textId="77777777" w:rsidR="00D97A8D" w:rsidRPr="00891264" w:rsidRDefault="00D97A8D" w:rsidP="0085479F">
            <w:pPr>
              <w:pStyle w:val="TAC"/>
            </w:pPr>
            <w:r w:rsidRPr="00891264">
              <w:rPr>
                <w:lang w:eastAsia="zh-CN"/>
              </w:rPr>
              <w:t>15</w:t>
            </w:r>
          </w:p>
        </w:tc>
        <w:tc>
          <w:tcPr>
            <w:tcW w:w="746" w:type="dxa"/>
            <w:tcBorders>
              <w:top w:val="nil"/>
              <w:left w:val="nil"/>
              <w:bottom w:val="single" w:sz="4" w:space="0" w:color="auto"/>
              <w:right w:val="single" w:sz="4" w:space="0" w:color="auto"/>
            </w:tcBorders>
          </w:tcPr>
          <w:p w14:paraId="55B32D8A" w14:textId="77777777" w:rsidR="00D97A8D" w:rsidRPr="00891264" w:rsidRDefault="00D97A8D" w:rsidP="0085479F">
            <w:pPr>
              <w:pStyle w:val="TAC"/>
            </w:pPr>
            <w:r w:rsidRPr="00891264">
              <w:rPr>
                <w:lang w:eastAsia="zh-CN"/>
              </w:rPr>
              <w:t>CP</w:t>
            </w:r>
          </w:p>
        </w:tc>
        <w:tc>
          <w:tcPr>
            <w:tcW w:w="1183" w:type="dxa"/>
            <w:tcBorders>
              <w:top w:val="nil"/>
              <w:left w:val="nil"/>
              <w:bottom w:val="single" w:sz="4" w:space="0" w:color="auto"/>
              <w:right w:val="single" w:sz="4" w:space="0" w:color="auto"/>
            </w:tcBorders>
            <w:noWrap/>
            <w:vAlign w:val="center"/>
          </w:tcPr>
          <w:p w14:paraId="55E6E41E" w14:textId="77777777" w:rsidR="00D97A8D" w:rsidRPr="00891264" w:rsidRDefault="00D97A8D" w:rsidP="0085479F">
            <w:pPr>
              <w:pStyle w:val="TAC"/>
            </w:pPr>
            <w:r w:rsidRPr="00891264">
              <w:rPr>
                <w:rFonts w:cs="Arial"/>
                <w:color w:val="000000"/>
                <w:szCs w:val="18"/>
                <w:lang w:eastAsia="zh-CN"/>
              </w:rPr>
              <w:t>N/A</w:t>
            </w:r>
          </w:p>
        </w:tc>
        <w:tc>
          <w:tcPr>
            <w:tcW w:w="1583" w:type="dxa"/>
            <w:tcBorders>
              <w:top w:val="nil"/>
              <w:left w:val="nil"/>
              <w:bottom w:val="single" w:sz="4" w:space="0" w:color="auto"/>
              <w:right w:val="single" w:sz="4" w:space="0" w:color="auto"/>
            </w:tcBorders>
            <w:noWrap/>
            <w:vAlign w:val="center"/>
          </w:tcPr>
          <w:p w14:paraId="15CA3CB3" w14:textId="77777777" w:rsidR="00D97A8D" w:rsidRPr="00891264" w:rsidRDefault="00D97A8D" w:rsidP="0085479F">
            <w:pPr>
              <w:pStyle w:val="TAC"/>
            </w:pPr>
            <w:r w:rsidRPr="00891264">
              <w:rPr>
                <w:rFonts w:cs="Arial"/>
                <w:color w:val="000000"/>
                <w:szCs w:val="18"/>
                <w:lang w:eastAsia="zh-CN"/>
              </w:rPr>
              <w:t>N/A</w:t>
            </w:r>
          </w:p>
        </w:tc>
        <w:tc>
          <w:tcPr>
            <w:tcW w:w="1157" w:type="dxa"/>
            <w:tcBorders>
              <w:top w:val="nil"/>
              <w:left w:val="nil"/>
              <w:bottom w:val="single" w:sz="4" w:space="0" w:color="auto"/>
              <w:right w:val="single" w:sz="4" w:space="0" w:color="auto"/>
            </w:tcBorders>
            <w:noWrap/>
            <w:vAlign w:val="center"/>
          </w:tcPr>
          <w:p w14:paraId="0A8764CA" w14:textId="77777777" w:rsidR="00D97A8D" w:rsidRPr="00891264" w:rsidRDefault="00D97A8D" w:rsidP="0085479F">
            <w:pPr>
              <w:pStyle w:val="TAC"/>
            </w:pPr>
            <w:r w:rsidRPr="00891264">
              <w:rPr>
                <w:rFonts w:cs="Arial"/>
                <w:color w:val="000000"/>
                <w:szCs w:val="18"/>
                <w:lang w:eastAsia="zh-CN"/>
              </w:rPr>
              <w:t>N/A</w:t>
            </w:r>
          </w:p>
        </w:tc>
        <w:tc>
          <w:tcPr>
            <w:tcW w:w="1200" w:type="dxa"/>
            <w:tcBorders>
              <w:top w:val="nil"/>
              <w:left w:val="nil"/>
              <w:bottom w:val="single" w:sz="4" w:space="0" w:color="auto"/>
              <w:right w:val="single" w:sz="4" w:space="0" w:color="auto"/>
            </w:tcBorders>
            <w:noWrap/>
            <w:vAlign w:val="center"/>
          </w:tcPr>
          <w:p w14:paraId="073250FC" w14:textId="77777777" w:rsidR="00D97A8D" w:rsidRPr="00891264" w:rsidRDefault="00D97A8D" w:rsidP="0085479F">
            <w:pPr>
              <w:pStyle w:val="TAC"/>
            </w:pPr>
            <w:r w:rsidRPr="00891264">
              <w:rPr>
                <w:rFonts w:cs="Arial"/>
                <w:color w:val="000000"/>
                <w:szCs w:val="18"/>
                <w:lang w:eastAsia="zh-CN"/>
              </w:rPr>
              <w:t>N/A</w:t>
            </w:r>
          </w:p>
        </w:tc>
      </w:tr>
      <w:tr w:rsidR="00D97A8D" w:rsidRPr="00891264" w14:paraId="7A63AD26"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74561198" w14:textId="77777777" w:rsidR="00D97A8D" w:rsidRPr="00891264" w:rsidRDefault="00D97A8D" w:rsidP="0085479F">
            <w:pPr>
              <w:pStyle w:val="TAC"/>
            </w:pPr>
          </w:p>
        </w:tc>
        <w:tc>
          <w:tcPr>
            <w:tcW w:w="1027" w:type="dxa"/>
            <w:tcBorders>
              <w:top w:val="nil"/>
              <w:left w:val="nil"/>
              <w:bottom w:val="single" w:sz="4" w:space="0" w:color="auto"/>
              <w:right w:val="single" w:sz="4" w:space="0" w:color="auto"/>
            </w:tcBorders>
            <w:vAlign w:val="center"/>
          </w:tcPr>
          <w:p w14:paraId="24EDD70D" w14:textId="77777777" w:rsidR="00D97A8D" w:rsidRPr="00891264" w:rsidRDefault="00D97A8D" w:rsidP="0085479F">
            <w:pPr>
              <w:pStyle w:val="TAC"/>
            </w:pPr>
            <w:r w:rsidRPr="00891264">
              <w:rPr>
                <w:lang w:eastAsia="zh-CN"/>
              </w:rPr>
              <w:t>30</w:t>
            </w:r>
          </w:p>
        </w:tc>
        <w:tc>
          <w:tcPr>
            <w:tcW w:w="746" w:type="dxa"/>
            <w:tcBorders>
              <w:top w:val="nil"/>
              <w:left w:val="nil"/>
              <w:bottom w:val="single" w:sz="4" w:space="0" w:color="auto"/>
              <w:right w:val="single" w:sz="4" w:space="0" w:color="auto"/>
            </w:tcBorders>
          </w:tcPr>
          <w:p w14:paraId="535FD7AD" w14:textId="77777777" w:rsidR="00D97A8D" w:rsidRPr="00891264" w:rsidRDefault="00D97A8D" w:rsidP="0085479F">
            <w:pPr>
              <w:pStyle w:val="TAC"/>
            </w:pPr>
            <w:r w:rsidRPr="00891264">
              <w:rPr>
                <w:lang w:eastAsia="zh-CN"/>
              </w:rPr>
              <w:t>CP</w:t>
            </w:r>
          </w:p>
        </w:tc>
        <w:tc>
          <w:tcPr>
            <w:tcW w:w="1183" w:type="dxa"/>
            <w:tcBorders>
              <w:top w:val="nil"/>
              <w:left w:val="nil"/>
              <w:bottom w:val="single" w:sz="4" w:space="0" w:color="auto"/>
              <w:right w:val="single" w:sz="4" w:space="0" w:color="auto"/>
            </w:tcBorders>
            <w:noWrap/>
            <w:vAlign w:val="center"/>
          </w:tcPr>
          <w:p w14:paraId="1EE1EC67" w14:textId="77777777" w:rsidR="00D97A8D" w:rsidRPr="00891264" w:rsidRDefault="00D97A8D" w:rsidP="0085479F">
            <w:pPr>
              <w:pStyle w:val="TAC"/>
            </w:pPr>
            <w:r w:rsidRPr="00891264">
              <w:rPr>
                <w:rFonts w:cs="Arial"/>
                <w:color w:val="000000"/>
                <w:szCs w:val="18"/>
                <w:lang w:eastAsia="zh-CN"/>
              </w:rPr>
              <w:t>80@0</w:t>
            </w:r>
          </w:p>
        </w:tc>
        <w:tc>
          <w:tcPr>
            <w:tcW w:w="1583" w:type="dxa"/>
            <w:tcBorders>
              <w:top w:val="nil"/>
              <w:left w:val="nil"/>
              <w:bottom w:val="single" w:sz="4" w:space="0" w:color="auto"/>
              <w:right w:val="single" w:sz="4" w:space="0" w:color="auto"/>
            </w:tcBorders>
            <w:noWrap/>
            <w:vAlign w:val="center"/>
          </w:tcPr>
          <w:p w14:paraId="5C36FC1D" w14:textId="77777777" w:rsidR="00D97A8D" w:rsidRPr="00891264" w:rsidRDefault="00D97A8D" w:rsidP="0085479F">
            <w:pPr>
              <w:pStyle w:val="TAC"/>
            </w:pPr>
            <w:r w:rsidRPr="00891264">
              <w:rPr>
                <w:rFonts w:cs="Arial"/>
                <w:color w:val="000000"/>
                <w:szCs w:val="18"/>
                <w:lang w:eastAsia="zh-CN"/>
              </w:rPr>
              <w:t>77@112</w:t>
            </w:r>
          </w:p>
        </w:tc>
        <w:tc>
          <w:tcPr>
            <w:tcW w:w="1157" w:type="dxa"/>
            <w:tcBorders>
              <w:top w:val="nil"/>
              <w:left w:val="nil"/>
              <w:bottom w:val="single" w:sz="4" w:space="0" w:color="auto"/>
              <w:right w:val="single" w:sz="4" w:space="0" w:color="auto"/>
            </w:tcBorders>
            <w:noWrap/>
            <w:vAlign w:val="center"/>
          </w:tcPr>
          <w:p w14:paraId="4472D66D" w14:textId="77777777" w:rsidR="00D97A8D" w:rsidRPr="00891264" w:rsidRDefault="00D97A8D" w:rsidP="0085479F">
            <w:pPr>
              <w:pStyle w:val="TAC"/>
            </w:pPr>
            <w:r w:rsidRPr="00891264">
              <w:rPr>
                <w:rFonts w:cs="Arial"/>
                <w:color w:val="000000"/>
                <w:szCs w:val="18"/>
                <w:lang w:eastAsia="zh-CN"/>
              </w:rPr>
              <w:t>32@32</w:t>
            </w:r>
          </w:p>
        </w:tc>
        <w:tc>
          <w:tcPr>
            <w:tcW w:w="1200" w:type="dxa"/>
            <w:tcBorders>
              <w:top w:val="nil"/>
              <w:left w:val="nil"/>
              <w:bottom w:val="single" w:sz="4" w:space="0" w:color="auto"/>
              <w:right w:val="single" w:sz="4" w:space="0" w:color="auto"/>
            </w:tcBorders>
            <w:noWrap/>
            <w:vAlign w:val="center"/>
          </w:tcPr>
          <w:p w14:paraId="0498F10A" w14:textId="77777777" w:rsidR="00D97A8D" w:rsidRPr="00891264" w:rsidRDefault="00D97A8D" w:rsidP="0085479F">
            <w:pPr>
              <w:pStyle w:val="TAC"/>
            </w:pPr>
            <w:r w:rsidRPr="00891264">
              <w:rPr>
                <w:rFonts w:cs="Arial"/>
                <w:color w:val="000000"/>
                <w:szCs w:val="18"/>
                <w:lang w:eastAsia="zh-CN"/>
              </w:rPr>
              <w:t>16@80</w:t>
            </w:r>
          </w:p>
        </w:tc>
      </w:tr>
      <w:tr w:rsidR="00D97A8D" w:rsidRPr="00891264" w14:paraId="25DFDB57"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5CF68490" w14:textId="77777777" w:rsidR="00D97A8D" w:rsidRPr="00891264" w:rsidRDefault="00D97A8D" w:rsidP="0085479F">
            <w:pPr>
              <w:pStyle w:val="TAC"/>
            </w:pPr>
          </w:p>
        </w:tc>
        <w:tc>
          <w:tcPr>
            <w:tcW w:w="1027" w:type="dxa"/>
            <w:tcBorders>
              <w:top w:val="nil"/>
              <w:left w:val="nil"/>
              <w:bottom w:val="single" w:sz="4" w:space="0" w:color="auto"/>
              <w:right w:val="single" w:sz="4" w:space="0" w:color="auto"/>
            </w:tcBorders>
            <w:vAlign w:val="center"/>
          </w:tcPr>
          <w:p w14:paraId="78486898" w14:textId="77777777" w:rsidR="00D97A8D" w:rsidRPr="00891264" w:rsidRDefault="00D97A8D" w:rsidP="0085479F">
            <w:pPr>
              <w:pStyle w:val="TAC"/>
            </w:pPr>
            <w:r w:rsidRPr="00891264">
              <w:rPr>
                <w:lang w:eastAsia="zh-CN"/>
              </w:rPr>
              <w:t>60</w:t>
            </w:r>
          </w:p>
        </w:tc>
        <w:tc>
          <w:tcPr>
            <w:tcW w:w="746" w:type="dxa"/>
            <w:tcBorders>
              <w:top w:val="nil"/>
              <w:left w:val="nil"/>
              <w:bottom w:val="single" w:sz="4" w:space="0" w:color="auto"/>
              <w:right w:val="single" w:sz="4" w:space="0" w:color="auto"/>
            </w:tcBorders>
          </w:tcPr>
          <w:p w14:paraId="0CE178B9" w14:textId="77777777" w:rsidR="00D97A8D" w:rsidRPr="00891264" w:rsidRDefault="00D97A8D" w:rsidP="0085479F">
            <w:pPr>
              <w:pStyle w:val="TAC"/>
            </w:pPr>
            <w:r w:rsidRPr="00891264">
              <w:rPr>
                <w:lang w:eastAsia="zh-CN"/>
              </w:rPr>
              <w:t>CP</w:t>
            </w:r>
          </w:p>
        </w:tc>
        <w:tc>
          <w:tcPr>
            <w:tcW w:w="1183" w:type="dxa"/>
            <w:tcBorders>
              <w:top w:val="nil"/>
              <w:left w:val="nil"/>
              <w:bottom w:val="single" w:sz="4" w:space="0" w:color="auto"/>
              <w:right w:val="single" w:sz="4" w:space="0" w:color="auto"/>
            </w:tcBorders>
            <w:noWrap/>
            <w:vAlign w:val="center"/>
          </w:tcPr>
          <w:p w14:paraId="40E0FB18" w14:textId="77777777" w:rsidR="00D97A8D" w:rsidRPr="00891264" w:rsidRDefault="00D97A8D" w:rsidP="0085479F">
            <w:pPr>
              <w:pStyle w:val="TAC"/>
            </w:pPr>
            <w:r w:rsidRPr="00891264">
              <w:rPr>
                <w:rFonts w:cs="Arial"/>
                <w:color w:val="000000"/>
                <w:szCs w:val="18"/>
                <w:lang w:eastAsia="zh-CN"/>
              </w:rPr>
              <w:t>40@0</w:t>
            </w:r>
          </w:p>
        </w:tc>
        <w:tc>
          <w:tcPr>
            <w:tcW w:w="1583" w:type="dxa"/>
            <w:tcBorders>
              <w:top w:val="nil"/>
              <w:left w:val="nil"/>
              <w:bottom w:val="single" w:sz="4" w:space="0" w:color="auto"/>
              <w:right w:val="single" w:sz="4" w:space="0" w:color="auto"/>
            </w:tcBorders>
            <w:noWrap/>
            <w:vAlign w:val="center"/>
          </w:tcPr>
          <w:p w14:paraId="120D8FCE" w14:textId="77777777" w:rsidR="00D97A8D" w:rsidRPr="00891264" w:rsidRDefault="00D97A8D" w:rsidP="0085479F">
            <w:pPr>
              <w:pStyle w:val="TAC"/>
            </w:pPr>
            <w:r w:rsidRPr="00891264">
              <w:rPr>
                <w:rFonts w:cs="Arial"/>
                <w:color w:val="000000"/>
                <w:szCs w:val="18"/>
                <w:lang w:eastAsia="zh-CN"/>
              </w:rPr>
              <w:t>37@56</w:t>
            </w:r>
          </w:p>
        </w:tc>
        <w:tc>
          <w:tcPr>
            <w:tcW w:w="1157" w:type="dxa"/>
            <w:tcBorders>
              <w:top w:val="nil"/>
              <w:left w:val="nil"/>
              <w:bottom w:val="single" w:sz="4" w:space="0" w:color="auto"/>
              <w:right w:val="single" w:sz="4" w:space="0" w:color="auto"/>
            </w:tcBorders>
            <w:noWrap/>
            <w:vAlign w:val="center"/>
          </w:tcPr>
          <w:p w14:paraId="2D527B46" w14:textId="77777777" w:rsidR="00D97A8D" w:rsidRPr="00891264" w:rsidRDefault="00D97A8D" w:rsidP="0085479F">
            <w:pPr>
              <w:pStyle w:val="TAC"/>
            </w:pPr>
            <w:r w:rsidRPr="00891264">
              <w:rPr>
                <w:rFonts w:cs="Arial"/>
                <w:color w:val="000000"/>
                <w:szCs w:val="18"/>
                <w:lang w:eastAsia="zh-CN"/>
              </w:rPr>
              <w:t>16@16</w:t>
            </w:r>
          </w:p>
        </w:tc>
        <w:tc>
          <w:tcPr>
            <w:tcW w:w="1200" w:type="dxa"/>
            <w:tcBorders>
              <w:top w:val="nil"/>
              <w:left w:val="nil"/>
              <w:bottom w:val="single" w:sz="4" w:space="0" w:color="auto"/>
              <w:right w:val="single" w:sz="4" w:space="0" w:color="auto"/>
            </w:tcBorders>
            <w:noWrap/>
            <w:vAlign w:val="center"/>
          </w:tcPr>
          <w:p w14:paraId="504FF110" w14:textId="77777777" w:rsidR="00D97A8D" w:rsidRPr="00891264" w:rsidRDefault="00D97A8D" w:rsidP="0085479F">
            <w:pPr>
              <w:pStyle w:val="TAC"/>
            </w:pPr>
            <w:r w:rsidRPr="00891264">
              <w:rPr>
                <w:rFonts w:cs="Arial"/>
                <w:color w:val="000000"/>
                <w:szCs w:val="18"/>
                <w:lang w:eastAsia="zh-CN"/>
              </w:rPr>
              <w:t>8@40</w:t>
            </w:r>
          </w:p>
        </w:tc>
      </w:tr>
      <w:tr w:rsidR="00D97A8D" w:rsidRPr="00891264" w14:paraId="1DF2A208" w14:textId="77777777" w:rsidTr="0085479F">
        <w:trPr>
          <w:trHeight w:val="270"/>
          <w:jc w:val="center"/>
        </w:trPr>
        <w:tc>
          <w:tcPr>
            <w:tcW w:w="1868" w:type="dxa"/>
            <w:vMerge w:val="restart"/>
            <w:tcBorders>
              <w:top w:val="nil"/>
              <w:left w:val="single" w:sz="4" w:space="0" w:color="auto"/>
              <w:bottom w:val="single" w:sz="4" w:space="0" w:color="auto"/>
              <w:right w:val="single" w:sz="4" w:space="0" w:color="auto"/>
            </w:tcBorders>
            <w:vAlign w:val="center"/>
            <w:hideMark/>
          </w:tcPr>
          <w:p w14:paraId="17EE5AFF" w14:textId="77777777" w:rsidR="00D97A8D" w:rsidRPr="00891264" w:rsidRDefault="00D97A8D" w:rsidP="0085479F">
            <w:pPr>
              <w:pStyle w:val="TAC"/>
            </w:pPr>
            <w:r w:rsidRPr="00891264">
              <w:t>80</w:t>
            </w:r>
          </w:p>
        </w:tc>
        <w:tc>
          <w:tcPr>
            <w:tcW w:w="1027" w:type="dxa"/>
            <w:tcBorders>
              <w:top w:val="nil"/>
              <w:left w:val="nil"/>
              <w:bottom w:val="single" w:sz="4" w:space="0" w:color="auto"/>
              <w:right w:val="single" w:sz="4" w:space="0" w:color="auto"/>
            </w:tcBorders>
            <w:vAlign w:val="center"/>
            <w:hideMark/>
          </w:tcPr>
          <w:p w14:paraId="2E259991" w14:textId="77777777" w:rsidR="00D97A8D" w:rsidRPr="00891264" w:rsidRDefault="00D97A8D" w:rsidP="0085479F">
            <w:pPr>
              <w:pStyle w:val="TAC"/>
            </w:pPr>
            <w:r w:rsidRPr="00891264">
              <w:t>15</w:t>
            </w:r>
          </w:p>
        </w:tc>
        <w:tc>
          <w:tcPr>
            <w:tcW w:w="746" w:type="dxa"/>
            <w:tcBorders>
              <w:top w:val="nil"/>
              <w:left w:val="nil"/>
              <w:bottom w:val="single" w:sz="4" w:space="0" w:color="auto"/>
              <w:right w:val="single" w:sz="4" w:space="0" w:color="auto"/>
            </w:tcBorders>
            <w:hideMark/>
          </w:tcPr>
          <w:p w14:paraId="73811A9A" w14:textId="77777777" w:rsidR="00D97A8D" w:rsidRPr="00891264" w:rsidRDefault="00D97A8D" w:rsidP="0085479F">
            <w:pPr>
              <w:pStyle w:val="TAC"/>
            </w:pPr>
            <w:r w:rsidRPr="00891264">
              <w:t>CP</w:t>
            </w:r>
          </w:p>
        </w:tc>
        <w:tc>
          <w:tcPr>
            <w:tcW w:w="1183" w:type="dxa"/>
            <w:tcBorders>
              <w:top w:val="nil"/>
              <w:left w:val="nil"/>
              <w:bottom w:val="single" w:sz="4" w:space="0" w:color="auto"/>
              <w:right w:val="single" w:sz="4" w:space="0" w:color="auto"/>
            </w:tcBorders>
            <w:noWrap/>
            <w:vAlign w:val="center"/>
            <w:hideMark/>
          </w:tcPr>
          <w:p w14:paraId="3AE6785D" w14:textId="77777777" w:rsidR="00D97A8D" w:rsidRPr="00891264" w:rsidRDefault="00D97A8D" w:rsidP="0085479F">
            <w:pPr>
              <w:pStyle w:val="TAC"/>
            </w:pPr>
            <w:r w:rsidRPr="00891264">
              <w:t>N/A</w:t>
            </w:r>
          </w:p>
        </w:tc>
        <w:tc>
          <w:tcPr>
            <w:tcW w:w="1583" w:type="dxa"/>
            <w:tcBorders>
              <w:top w:val="nil"/>
              <w:left w:val="nil"/>
              <w:bottom w:val="single" w:sz="4" w:space="0" w:color="auto"/>
              <w:right w:val="single" w:sz="4" w:space="0" w:color="auto"/>
            </w:tcBorders>
            <w:noWrap/>
            <w:vAlign w:val="center"/>
            <w:hideMark/>
          </w:tcPr>
          <w:p w14:paraId="36A44959" w14:textId="77777777" w:rsidR="00D97A8D" w:rsidRPr="00891264" w:rsidRDefault="00D97A8D" w:rsidP="0085479F">
            <w:pPr>
              <w:pStyle w:val="TAC"/>
            </w:pPr>
            <w:r w:rsidRPr="00891264">
              <w:t>N/A</w:t>
            </w:r>
          </w:p>
        </w:tc>
        <w:tc>
          <w:tcPr>
            <w:tcW w:w="1157" w:type="dxa"/>
            <w:tcBorders>
              <w:top w:val="nil"/>
              <w:left w:val="nil"/>
              <w:bottom w:val="single" w:sz="4" w:space="0" w:color="auto"/>
              <w:right w:val="single" w:sz="4" w:space="0" w:color="auto"/>
            </w:tcBorders>
            <w:noWrap/>
            <w:vAlign w:val="center"/>
            <w:hideMark/>
          </w:tcPr>
          <w:p w14:paraId="579EB2B3" w14:textId="77777777" w:rsidR="00D97A8D" w:rsidRPr="00891264" w:rsidRDefault="00D97A8D" w:rsidP="0085479F">
            <w:pPr>
              <w:pStyle w:val="TAC"/>
            </w:pPr>
            <w:r w:rsidRPr="00891264">
              <w:t>N/A</w:t>
            </w:r>
          </w:p>
        </w:tc>
        <w:tc>
          <w:tcPr>
            <w:tcW w:w="1200" w:type="dxa"/>
            <w:tcBorders>
              <w:top w:val="nil"/>
              <w:left w:val="nil"/>
              <w:bottom w:val="single" w:sz="4" w:space="0" w:color="auto"/>
              <w:right w:val="single" w:sz="4" w:space="0" w:color="auto"/>
            </w:tcBorders>
            <w:noWrap/>
            <w:vAlign w:val="center"/>
            <w:hideMark/>
          </w:tcPr>
          <w:p w14:paraId="7E3A4EEC" w14:textId="77777777" w:rsidR="00D97A8D" w:rsidRPr="00891264" w:rsidRDefault="00D97A8D" w:rsidP="0085479F">
            <w:pPr>
              <w:pStyle w:val="TAC"/>
            </w:pPr>
            <w:r w:rsidRPr="00891264">
              <w:t>N/A</w:t>
            </w:r>
          </w:p>
        </w:tc>
      </w:tr>
      <w:tr w:rsidR="00D97A8D" w:rsidRPr="00891264" w14:paraId="4B23F224"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03ECEC6" w14:textId="77777777" w:rsidR="00D97A8D" w:rsidRPr="00891264" w:rsidRDefault="00D97A8D" w:rsidP="0085479F">
            <w:pPr>
              <w:pStyle w:val="TAC"/>
            </w:pPr>
          </w:p>
        </w:tc>
        <w:tc>
          <w:tcPr>
            <w:tcW w:w="1027" w:type="dxa"/>
            <w:tcBorders>
              <w:top w:val="nil"/>
              <w:left w:val="nil"/>
              <w:bottom w:val="single" w:sz="4" w:space="0" w:color="auto"/>
              <w:right w:val="single" w:sz="4" w:space="0" w:color="auto"/>
            </w:tcBorders>
            <w:vAlign w:val="center"/>
            <w:hideMark/>
          </w:tcPr>
          <w:p w14:paraId="048F2872" w14:textId="77777777" w:rsidR="00D97A8D" w:rsidRPr="00891264" w:rsidRDefault="00D97A8D" w:rsidP="0085479F">
            <w:pPr>
              <w:pStyle w:val="TAC"/>
            </w:pPr>
            <w:r w:rsidRPr="00891264">
              <w:t>30</w:t>
            </w:r>
          </w:p>
        </w:tc>
        <w:tc>
          <w:tcPr>
            <w:tcW w:w="746" w:type="dxa"/>
            <w:tcBorders>
              <w:top w:val="nil"/>
              <w:left w:val="nil"/>
              <w:bottom w:val="single" w:sz="4" w:space="0" w:color="auto"/>
              <w:right w:val="single" w:sz="4" w:space="0" w:color="auto"/>
            </w:tcBorders>
            <w:hideMark/>
          </w:tcPr>
          <w:p w14:paraId="030F5ED5" w14:textId="77777777" w:rsidR="00D97A8D" w:rsidRPr="00891264" w:rsidRDefault="00D97A8D" w:rsidP="0085479F">
            <w:pPr>
              <w:pStyle w:val="TAC"/>
            </w:pPr>
            <w:r w:rsidRPr="00891264">
              <w:t>CP</w:t>
            </w:r>
          </w:p>
        </w:tc>
        <w:tc>
          <w:tcPr>
            <w:tcW w:w="1183" w:type="dxa"/>
            <w:tcBorders>
              <w:top w:val="nil"/>
              <w:left w:val="nil"/>
              <w:bottom w:val="single" w:sz="4" w:space="0" w:color="auto"/>
              <w:right w:val="single" w:sz="4" w:space="0" w:color="auto"/>
            </w:tcBorders>
            <w:noWrap/>
            <w:vAlign w:val="center"/>
            <w:hideMark/>
          </w:tcPr>
          <w:p w14:paraId="7FB5C2D0" w14:textId="77777777" w:rsidR="00D97A8D" w:rsidRPr="00891264" w:rsidRDefault="00D97A8D" w:rsidP="0085479F">
            <w:pPr>
              <w:pStyle w:val="TAC"/>
            </w:pPr>
            <w:r w:rsidRPr="00891264">
              <w:t>80@0</w:t>
            </w:r>
          </w:p>
        </w:tc>
        <w:tc>
          <w:tcPr>
            <w:tcW w:w="1583" w:type="dxa"/>
            <w:tcBorders>
              <w:top w:val="nil"/>
              <w:left w:val="nil"/>
              <w:bottom w:val="single" w:sz="4" w:space="0" w:color="auto"/>
              <w:right w:val="single" w:sz="4" w:space="0" w:color="auto"/>
            </w:tcBorders>
            <w:noWrap/>
            <w:vAlign w:val="center"/>
            <w:hideMark/>
          </w:tcPr>
          <w:p w14:paraId="7AFFB0BF" w14:textId="77777777" w:rsidR="00D97A8D" w:rsidRPr="00891264" w:rsidRDefault="00D97A8D" w:rsidP="0085479F">
            <w:pPr>
              <w:pStyle w:val="TAC"/>
            </w:pPr>
            <w:r w:rsidRPr="00891264">
              <w:t>89@128</w:t>
            </w:r>
          </w:p>
        </w:tc>
        <w:tc>
          <w:tcPr>
            <w:tcW w:w="1157" w:type="dxa"/>
            <w:tcBorders>
              <w:top w:val="nil"/>
              <w:left w:val="nil"/>
              <w:bottom w:val="single" w:sz="4" w:space="0" w:color="auto"/>
              <w:right w:val="single" w:sz="4" w:space="0" w:color="auto"/>
            </w:tcBorders>
            <w:noWrap/>
            <w:vAlign w:val="center"/>
            <w:hideMark/>
          </w:tcPr>
          <w:p w14:paraId="3E2C840D" w14:textId="77777777" w:rsidR="00D97A8D" w:rsidRPr="00891264" w:rsidRDefault="00D97A8D" w:rsidP="0085479F">
            <w:pPr>
              <w:pStyle w:val="TAC"/>
            </w:pPr>
            <w:r w:rsidRPr="00891264">
              <w:t>32@32</w:t>
            </w:r>
          </w:p>
        </w:tc>
        <w:tc>
          <w:tcPr>
            <w:tcW w:w="1200" w:type="dxa"/>
            <w:tcBorders>
              <w:top w:val="nil"/>
              <w:left w:val="nil"/>
              <w:bottom w:val="single" w:sz="4" w:space="0" w:color="auto"/>
              <w:right w:val="single" w:sz="4" w:space="0" w:color="auto"/>
            </w:tcBorders>
            <w:noWrap/>
            <w:vAlign w:val="center"/>
            <w:hideMark/>
          </w:tcPr>
          <w:p w14:paraId="4CD2B985" w14:textId="77777777" w:rsidR="00D97A8D" w:rsidRPr="00891264" w:rsidRDefault="00D97A8D" w:rsidP="0085479F">
            <w:pPr>
              <w:pStyle w:val="TAC"/>
            </w:pPr>
            <w:r w:rsidRPr="00891264">
              <w:t>16@80</w:t>
            </w:r>
          </w:p>
        </w:tc>
      </w:tr>
      <w:tr w:rsidR="00D97A8D" w:rsidRPr="00891264" w14:paraId="6AD6DD4D"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D0D2C37" w14:textId="77777777" w:rsidR="00D97A8D" w:rsidRPr="00891264" w:rsidRDefault="00D97A8D" w:rsidP="0085479F">
            <w:pPr>
              <w:pStyle w:val="TAC"/>
            </w:pPr>
          </w:p>
        </w:tc>
        <w:tc>
          <w:tcPr>
            <w:tcW w:w="1027" w:type="dxa"/>
            <w:tcBorders>
              <w:top w:val="nil"/>
              <w:left w:val="nil"/>
              <w:bottom w:val="single" w:sz="4" w:space="0" w:color="auto"/>
              <w:right w:val="single" w:sz="4" w:space="0" w:color="auto"/>
            </w:tcBorders>
            <w:vAlign w:val="center"/>
            <w:hideMark/>
          </w:tcPr>
          <w:p w14:paraId="3D660B5A" w14:textId="77777777" w:rsidR="00D97A8D" w:rsidRPr="00891264" w:rsidRDefault="00D97A8D" w:rsidP="0085479F">
            <w:pPr>
              <w:pStyle w:val="TAC"/>
            </w:pPr>
            <w:r w:rsidRPr="00891264">
              <w:t>60</w:t>
            </w:r>
          </w:p>
        </w:tc>
        <w:tc>
          <w:tcPr>
            <w:tcW w:w="746" w:type="dxa"/>
            <w:tcBorders>
              <w:top w:val="nil"/>
              <w:left w:val="nil"/>
              <w:bottom w:val="single" w:sz="4" w:space="0" w:color="auto"/>
              <w:right w:val="single" w:sz="4" w:space="0" w:color="auto"/>
            </w:tcBorders>
            <w:hideMark/>
          </w:tcPr>
          <w:p w14:paraId="0ECE5F94" w14:textId="77777777" w:rsidR="00D97A8D" w:rsidRPr="00891264" w:rsidRDefault="00D97A8D" w:rsidP="0085479F">
            <w:pPr>
              <w:pStyle w:val="TAC"/>
            </w:pPr>
            <w:r w:rsidRPr="00891264">
              <w:t>CP</w:t>
            </w:r>
          </w:p>
        </w:tc>
        <w:tc>
          <w:tcPr>
            <w:tcW w:w="1183" w:type="dxa"/>
            <w:tcBorders>
              <w:top w:val="nil"/>
              <w:left w:val="nil"/>
              <w:bottom w:val="single" w:sz="4" w:space="0" w:color="auto"/>
              <w:right w:val="single" w:sz="4" w:space="0" w:color="auto"/>
            </w:tcBorders>
            <w:noWrap/>
            <w:vAlign w:val="center"/>
            <w:hideMark/>
          </w:tcPr>
          <w:p w14:paraId="1E35691D" w14:textId="77777777" w:rsidR="00D97A8D" w:rsidRPr="00891264" w:rsidRDefault="00D97A8D" w:rsidP="0085479F">
            <w:pPr>
              <w:pStyle w:val="TAC"/>
            </w:pPr>
            <w:r w:rsidRPr="00891264">
              <w:t>40@0</w:t>
            </w:r>
          </w:p>
        </w:tc>
        <w:tc>
          <w:tcPr>
            <w:tcW w:w="1583" w:type="dxa"/>
            <w:tcBorders>
              <w:top w:val="nil"/>
              <w:left w:val="nil"/>
              <w:bottom w:val="single" w:sz="4" w:space="0" w:color="auto"/>
              <w:right w:val="single" w:sz="4" w:space="0" w:color="auto"/>
            </w:tcBorders>
            <w:noWrap/>
            <w:vAlign w:val="center"/>
            <w:hideMark/>
          </w:tcPr>
          <w:p w14:paraId="020E47CB" w14:textId="77777777" w:rsidR="00D97A8D" w:rsidRPr="00891264" w:rsidRDefault="00D97A8D" w:rsidP="0085479F">
            <w:pPr>
              <w:pStyle w:val="TAC"/>
            </w:pPr>
            <w:r w:rsidRPr="00891264">
              <w:t>43@64</w:t>
            </w:r>
          </w:p>
        </w:tc>
        <w:tc>
          <w:tcPr>
            <w:tcW w:w="1157" w:type="dxa"/>
            <w:tcBorders>
              <w:top w:val="nil"/>
              <w:left w:val="nil"/>
              <w:bottom w:val="single" w:sz="4" w:space="0" w:color="auto"/>
              <w:right w:val="single" w:sz="4" w:space="0" w:color="auto"/>
            </w:tcBorders>
            <w:noWrap/>
            <w:vAlign w:val="center"/>
            <w:hideMark/>
          </w:tcPr>
          <w:p w14:paraId="78E4EA72" w14:textId="77777777" w:rsidR="00D97A8D" w:rsidRPr="00891264" w:rsidRDefault="00D97A8D" w:rsidP="0085479F">
            <w:pPr>
              <w:pStyle w:val="TAC"/>
            </w:pPr>
            <w:r w:rsidRPr="00891264">
              <w:t>16@16</w:t>
            </w:r>
          </w:p>
        </w:tc>
        <w:tc>
          <w:tcPr>
            <w:tcW w:w="1200" w:type="dxa"/>
            <w:tcBorders>
              <w:top w:val="nil"/>
              <w:left w:val="nil"/>
              <w:bottom w:val="single" w:sz="4" w:space="0" w:color="auto"/>
              <w:right w:val="single" w:sz="4" w:space="0" w:color="auto"/>
            </w:tcBorders>
            <w:noWrap/>
            <w:vAlign w:val="center"/>
            <w:hideMark/>
          </w:tcPr>
          <w:p w14:paraId="0102FDFF" w14:textId="77777777" w:rsidR="00D97A8D" w:rsidRPr="00891264" w:rsidRDefault="00D97A8D" w:rsidP="0085479F">
            <w:pPr>
              <w:pStyle w:val="TAC"/>
            </w:pPr>
            <w:r w:rsidRPr="00891264">
              <w:t>8@40</w:t>
            </w:r>
          </w:p>
        </w:tc>
      </w:tr>
      <w:tr w:rsidR="00D97A8D" w:rsidRPr="00891264" w14:paraId="52725CB1" w14:textId="77777777" w:rsidTr="0085479F">
        <w:trPr>
          <w:trHeight w:val="270"/>
          <w:jc w:val="center"/>
        </w:trPr>
        <w:tc>
          <w:tcPr>
            <w:tcW w:w="1868" w:type="dxa"/>
            <w:vMerge w:val="restart"/>
            <w:tcBorders>
              <w:top w:val="nil"/>
              <w:left w:val="single" w:sz="4" w:space="0" w:color="auto"/>
              <w:bottom w:val="single" w:sz="4" w:space="0" w:color="auto"/>
              <w:right w:val="single" w:sz="4" w:space="0" w:color="auto"/>
            </w:tcBorders>
            <w:vAlign w:val="center"/>
            <w:hideMark/>
          </w:tcPr>
          <w:p w14:paraId="4FF4BF9F" w14:textId="77777777" w:rsidR="00D97A8D" w:rsidRPr="00891264" w:rsidRDefault="00D97A8D" w:rsidP="0085479F">
            <w:pPr>
              <w:pStyle w:val="TAC"/>
            </w:pPr>
            <w:r w:rsidRPr="00891264">
              <w:t>90</w:t>
            </w:r>
          </w:p>
        </w:tc>
        <w:tc>
          <w:tcPr>
            <w:tcW w:w="1027" w:type="dxa"/>
            <w:tcBorders>
              <w:top w:val="nil"/>
              <w:left w:val="nil"/>
              <w:bottom w:val="single" w:sz="4" w:space="0" w:color="auto"/>
              <w:right w:val="single" w:sz="4" w:space="0" w:color="auto"/>
            </w:tcBorders>
            <w:vAlign w:val="center"/>
            <w:hideMark/>
          </w:tcPr>
          <w:p w14:paraId="7B68044F" w14:textId="77777777" w:rsidR="00D97A8D" w:rsidRPr="00891264" w:rsidRDefault="00D97A8D" w:rsidP="0085479F">
            <w:pPr>
              <w:pStyle w:val="TAC"/>
            </w:pPr>
            <w:r w:rsidRPr="00891264">
              <w:t>15</w:t>
            </w:r>
          </w:p>
        </w:tc>
        <w:tc>
          <w:tcPr>
            <w:tcW w:w="746" w:type="dxa"/>
            <w:tcBorders>
              <w:top w:val="nil"/>
              <w:left w:val="nil"/>
              <w:bottom w:val="single" w:sz="4" w:space="0" w:color="auto"/>
              <w:right w:val="single" w:sz="4" w:space="0" w:color="auto"/>
            </w:tcBorders>
            <w:hideMark/>
          </w:tcPr>
          <w:p w14:paraId="607A4AD3" w14:textId="77777777" w:rsidR="00D97A8D" w:rsidRPr="00891264" w:rsidRDefault="00D97A8D" w:rsidP="0085479F">
            <w:pPr>
              <w:pStyle w:val="TAC"/>
            </w:pPr>
            <w:r w:rsidRPr="00891264">
              <w:t>CP</w:t>
            </w:r>
          </w:p>
        </w:tc>
        <w:tc>
          <w:tcPr>
            <w:tcW w:w="1183" w:type="dxa"/>
            <w:tcBorders>
              <w:top w:val="nil"/>
              <w:left w:val="nil"/>
              <w:bottom w:val="single" w:sz="4" w:space="0" w:color="auto"/>
              <w:right w:val="single" w:sz="4" w:space="0" w:color="auto"/>
            </w:tcBorders>
            <w:noWrap/>
            <w:vAlign w:val="center"/>
            <w:hideMark/>
          </w:tcPr>
          <w:p w14:paraId="4E9571DE" w14:textId="77777777" w:rsidR="00D97A8D" w:rsidRPr="00891264" w:rsidRDefault="00D97A8D" w:rsidP="0085479F">
            <w:pPr>
              <w:pStyle w:val="TAC"/>
            </w:pPr>
            <w:r w:rsidRPr="00891264">
              <w:t>N/A</w:t>
            </w:r>
          </w:p>
        </w:tc>
        <w:tc>
          <w:tcPr>
            <w:tcW w:w="1583" w:type="dxa"/>
            <w:tcBorders>
              <w:top w:val="nil"/>
              <w:left w:val="nil"/>
              <w:bottom w:val="single" w:sz="4" w:space="0" w:color="auto"/>
              <w:right w:val="single" w:sz="4" w:space="0" w:color="auto"/>
            </w:tcBorders>
            <w:noWrap/>
            <w:vAlign w:val="center"/>
            <w:hideMark/>
          </w:tcPr>
          <w:p w14:paraId="563E3D18" w14:textId="77777777" w:rsidR="00D97A8D" w:rsidRPr="00891264" w:rsidRDefault="00D97A8D" w:rsidP="0085479F">
            <w:pPr>
              <w:pStyle w:val="TAC"/>
            </w:pPr>
            <w:r w:rsidRPr="00891264">
              <w:t>N/A</w:t>
            </w:r>
          </w:p>
        </w:tc>
        <w:tc>
          <w:tcPr>
            <w:tcW w:w="1157" w:type="dxa"/>
            <w:tcBorders>
              <w:top w:val="nil"/>
              <w:left w:val="nil"/>
              <w:bottom w:val="single" w:sz="4" w:space="0" w:color="auto"/>
              <w:right w:val="single" w:sz="4" w:space="0" w:color="auto"/>
            </w:tcBorders>
            <w:noWrap/>
            <w:vAlign w:val="center"/>
            <w:hideMark/>
          </w:tcPr>
          <w:p w14:paraId="2CBAADB1" w14:textId="77777777" w:rsidR="00D97A8D" w:rsidRPr="00891264" w:rsidRDefault="00D97A8D" w:rsidP="0085479F">
            <w:pPr>
              <w:pStyle w:val="TAC"/>
            </w:pPr>
            <w:r w:rsidRPr="00891264">
              <w:t>N/A</w:t>
            </w:r>
          </w:p>
        </w:tc>
        <w:tc>
          <w:tcPr>
            <w:tcW w:w="1200" w:type="dxa"/>
            <w:tcBorders>
              <w:top w:val="nil"/>
              <w:left w:val="nil"/>
              <w:bottom w:val="single" w:sz="4" w:space="0" w:color="auto"/>
              <w:right w:val="single" w:sz="4" w:space="0" w:color="auto"/>
            </w:tcBorders>
            <w:noWrap/>
            <w:vAlign w:val="center"/>
            <w:hideMark/>
          </w:tcPr>
          <w:p w14:paraId="10A62F54" w14:textId="77777777" w:rsidR="00D97A8D" w:rsidRPr="00891264" w:rsidRDefault="00D97A8D" w:rsidP="0085479F">
            <w:pPr>
              <w:pStyle w:val="TAC"/>
            </w:pPr>
            <w:r w:rsidRPr="00891264">
              <w:t>N/A</w:t>
            </w:r>
          </w:p>
        </w:tc>
      </w:tr>
      <w:tr w:rsidR="00D97A8D" w:rsidRPr="00891264" w14:paraId="7B47F8F9"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85ACE77" w14:textId="77777777" w:rsidR="00D97A8D" w:rsidRPr="00891264" w:rsidRDefault="00D97A8D" w:rsidP="0085479F">
            <w:pPr>
              <w:pStyle w:val="TAC"/>
            </w:pPr>
          </w:p>
        </w:tc>
        <w:tc>
          <w:tcPr>
            <w:tcW w:w="1027" w:type="dxa"/>
            <w:tcBorders>
              <w:top w:val="nil"/>
              <w:left w:val="nil"/>
              <w:bottom w:val="single" w:sz="4" w:space="0" w:color="auto"/>
              <w:right w:val="single" w:sz="4" w:space="0" w:color="auto"/>
            </w:tcBorders>
            <w:vAlign w:val="center"/>
            <w:hideMark/>
          </w:tcPr>
          <w:p w14:paraId="1EAF6EBE" w14:textId="77777777" w:rsidR="00D97A8D" w:rsidRPr="00891264" w:rsidRDefault="00D97A8D" w:rsidP="0085479F">
            <w:pPr>
              <w:pStyle w:val="TAC"/>
            </w:pPr>
            <w:r w:rsidRPr="00891264">
              <w:t>30</w:t>
            </w:r>
          </w:p>
        </w:tc>
        <w:tc>
          <w:tcPr>
            <w:tcW w:w="746" w:type="dxa"/>
            <w:tcBorders>
              <w:top w:val="nil"/>
              <w:left w:val="nil"/>
              <w:bottom w:val="single" w:sz="4" w:space="0" w:color="auto"/>
              <w:right w:val="single" w:sz="4" w:space="0" w:color="auto"/>
            </w:tcBorders>
            <w:hideMark/>
          </w:tcPr>
          <w:p w14:paraId="4B383BC0" w14:textId="77777777" w:rsidR="00D97A8D" w:rsidRPr="00891264" w:rsidRDefault="00D97A8D" w:rsidP="0085479F">
            <w:pPr>
              <w:pStyle w:val="TAC"/>
            </w:pPr>
            <w:r w:rsidRPr="00891264">
              <w:t>CP</w:t>
            </w:r>
          </w:p>
        </w:tc>
        <w:tc>
          <w:tcPr>
            <w:tcW w:w="1183" w:type="dxa"/>
            <w:tcBorders>
              <w:top w:val="nil"/>
              <w:left w:val="nil"/>
              <w:bottom w:val="single" w:sz="4" w:space="0" w:color="auto"/>
              <w:right w:val="single" w:sz="4" w:space="0" w:color="auto"/>
            </w:tcBorders>
            <w:noWrap/>
            <w:vAlign w:val="center"/>
            <w:hideMark/>
          </w:tcPr>
          <w:p w14:paraId="47590E97" w14:textId="77777777" w:rsidR="00D97A8D" w:rsidRPr="00891264" w:rsidRDefault="00D97A8D" w:rsidP="0085479F">
            <w:pPr>
              <w:pStyle w:val="TAC"/>
            </w:pPr>
            <w:r w:rsidRPr="00891264">
              <w:t>96@0</w:t>
            </w:r>
          </w:p>
        </w:tc>
        <w:tc>
          <w:tcPr>
            <w:tcW w:w="1583" w:type="dxa"/>
            <w:tcBorders>
              <w:top w:val="nil"/>
              <w:left w:val="nil"/>
              <w:bottom w:val="single" w:sz="4" w:space="0" w:color="auto"/>
              <w:right w:val="single" w:sz="4" w:space="0" w:color="auto"/>
            </w:tcBorders>
            <w:noWrap/>
            <w:vAlign w:val="center"/>
            <w:hideMark/>
          </w:tcPr>
          <w:p w14:paraId="3E918887" w14:textId="77777777" w:rsidR="00D97A8D" w:rsidRPr="00891264" w:rsidRDefault="00D97A8D" w:rsidP="0085479F">
            <w:pPr>
              <w:pStyle w:val="TAC"/>
            </w:pPr>
            <w:r w:rsidRPr="00891264">
              <w:t>101@144</w:t>
            </w:r>
          </w:p>
        </w:tc>
        <w:tc>
          <w:tcPr>
            <w:tcW w:w="1157" w:type="dxa"/>
            <w:tcBorders>
              <w:top w:val="nil"/>
              <w:left w:val="nil"/>
              <w:bottom w:val="single" w:sz="4" w:space="0" w:color="auto"/>
              <w:right w:val="single" w:sz="4" w:space="0" w:color="auto"/>
            </w:tcBorders>
            <w:noWrap/>
            <w:vAlign w:val="center"/>
            <w:hideMark/>
          </w:tcPr>
          <w:p w14:paraId="702F7C6E" w14:textId="77777777" w:rsidR="00D97A8D" w:rsidRPr="00891264" w:rsidRDefault="00D97A8D" w:rsidP="0085479F">
            <w:pPr>
              <w:pStyle w:val="TAC"/>
            </w:pPr>
            <w:r w:rsidRPr="00891264">
              <w:t>32@32</w:t>
            </w:r>
          </w:p>
        </w:tc>
        <w:tc>
          <w:tcPr>
            <w:tcW w:w="1200" w:type="dxa"/>
            <w:tcBorders>
              <w:top w:val="nil"/>
              <w:left w:val="nil"/>
              <w:bottom w:val="single" w:sz="4" w:space="0" w:color="auto"/>
              <w:right w:val="single" w:sz="4" w:space="0" w:color="auto"/>
            </w:tcBorders>
            <w:noWrap/>
            <w:vAlign w:val="center"/>
            <w:hideMark/>
          </w:tcPr>
          <w:p w14:paraId="68C57C8C" w14:textId="77777777" w:rsidR="00D97A8D" w:rsidRPr="00891264" w:rsidRDefault="00D97A8D" w:rsidP="0085479F">
            <w:pPr>
              <w:pStyle w:val="TAC"/>
            </w:pPr>
            <w:r w:rsidRPr="00891264">
              <w:t>16@80</w:t>
            </w:r>
          </w:p>
        </w:tc>
      </w:tr>
      <w:tr w:rsidR="00D97A8D" w:rsidRPr="00891264" w14:paraId="32CD73CE"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3275ACD" w14:textId="77777777" w:rsidR="00D97A8D" w:rsidRPr="00891264" w:rsidRDefault="00D97A8D" w:rsidP="0085479F">
            <w:pPr>
              <w:pStyle w:val="TAC"/>
            </w:pPr>
          </w:p>
        </w:tc>
        <w:tc>
          <w:tcPr>
            <w:tcW w:w="1027" w:type="dxa"/>
            <w:tcBorders>
              <w:top w:val="nil"/>
              <w:left w:val="nil"/>
              <w:bottom w:val="single" w:sz="4" w:space="0" w:color="auto"/>
              <w:right w:val="single" w:sz="4" w:space="0" w:color="auto"/>
            </w:tcBorders>
            <w:vAlign w:val="center"/>
            <w:hideMark/>
          </w:tcPr>
          <w:p w14:paraId="67D32524" w14:textId="77777777" w:rsidR="00D97A8D" w:rsidRPr="00891264" w:rsidRDefault="00D97A8D" w:rsidP="0085479F">
            <w:pPr>
              <w:pStyle w:val="TAC"/>
            </w:pPr>
            <w:r w:rsidRPr="00891264">
              <w:t>60</w:t>
            </w:r>
          </w:p>
        </w:tc>
        <w:tc>
          <w:tcPr>
            <w:tcW w:w="746" w:type="dxa"/>
            <w:tcBorders>
              <w:top w:val="nil"/>
              <w:left w:val="nil"/>
              <w:bottom w:val="single" w:sz="4" w:space="0" w:color="auto"/>
              <w:right w:val="single" w:sz="4" w:space="0" w:color="auto"/>
            </w:tcBorders>
            <w:hideMark/>
          </w:tcPr>
          <w:p w14:paraId="2A44B889" w14:textId="77777777" w:rsidR="00D97A8D" w:rsidRPr="00891264" w:rsidRDefault="00D97A8D" w:rsidP="0085479F">
            <w:pPr>
              <w:pStyle w:val="TAC"/>
            </w:pPr>
            <w:r w:rsidRPr="00891264">
              <w:t>CP</w:t>
            </w:r>
          </w:p>
        </w:tc>
        <w:tc>
          <w:tcPr>
            <w:tcW w:w="1183" w:type="dxa"/>
            <w:tcBorders>
              <w:top w:val="nil"/>
              <w:left w:val="nil"/>
              <w:bottom w:val="single" w:sz="4" w:space="0" w:color="auto"/>
              <w:right w:val="single" w:sz="4" w:space="0" w:color="auto"/>
            </w:tcBorders>
            <w:noWrap/>
            <w:vAlign w:val="center"/>
            <w:hideMark/>
          </w:tcPr>
          <w:p w14:paraId="29682D2C" w14:textId="77777777" w:rsidR="00D97A8D" w:rsidRPr="00891264" w:rsidRDefault="00D97A8D" w:rsidP="0085479F">
            <w:pPr>
              <w:pStyle w:val="TAC"/>
            </w:pPr>
            <w:r w:rsidRPr="00891264">
              <w:t>48@0</w:t>
            </w:r>
          </w:p>
        </w:tc>
        <w:tc>
          <w:tcPr>
            <w:tcW w:w="1583" w:type="dxa"/>
            <w:tcBorders>
              <w:top w:val="nil"/>
              <w:left w:val="nil"/>
              <w:bottom w:val="single" w:sz="4" w:space="0" w:color="auto"/>
              <w:right w:val="single" w:sz="4" w:space="0" w:color="auto"/>
            </w:tcBorders>
            <w:noWrap/>
            <w:vAlign w:val="center"/>
            <w:hideMark/>
          </w:tcPr>
          <w:p w14:paraId="1C99BCD0" w14:textId="77777777" w:rsidR="00D97A8D" w:rsidRPr="00891264" w:rsidRDefault="00D97A8D" w:rsidP="0085479F">
            <w:pPr>
              <w:pStyle w:val="TAC"/>
            </w:pPr>
            <w:r w:rsidRPr="00891264">
              <w:t>49@72</w:t>
            </w:r>
          </w:p>
        </w:tc>
        <w:tc>
          <w:tcPr>
            <w:tcW w:w="1157" w:type="dxa"/>
            <w:tcBorders>
              <w:top w:val="nil"/>
              <w:left w:val="nil"/>
              <w:bottom w:val="single" w:sz="4" w:space="0" w:color="auto"/>
              <w:right w:val="single" w:sz="4" w:space="0" w:color="auto"/>
            </w:tcBorders>
            <w:noWrap/>
            <w:vAlign w:val="center"/>
            <w:hideMark/>
          </w:tcPr>
          <w:p w14:paraId="50ED4A82" w14:textId="77777777" w:rsidR="00D97A8D" w:rsidRPr="00891264" w:rsidRDefault="00D97A8D" w:rsidP="0085479F">
            <w:pPr>
              <w:pStyle w:val="TAC"/>
            </w:pPr>
            <w:r w:rsidRPr="00891264">
              <w:t>16@16</w:t>
            </w:r>
          </w:p>
        </w:tc>
        <w:tc>
          <w:tcPr>
            <w:tcW w:w="1200" w:type="dxa"/>
            <w:tcBorders>
              <w:top w:val="nil"/>
              <w:left w:val="nil"/>
              <w:bottom w:val="single" w:sz="4" w:space="0" w:color="auto"/>
              <w:right w:val="single" w:sz="4" w:space="0" w:color="auto"/>
            </w:tcBorders>
            <w:noWrap/>
            <w:vAlign w:val="center"/>
            <w:hideMark/>
          </w:tcPr>
          <w:p w14:paraId="3A5039FD" w14:textId="77777777" w:rsidR="00D97A8D" w:rsidRPr="00891264" w:rsidRDefault="00D97A8D" w:rsidP="0085479F">
            <w:pPr>
              <w:pStyle w:val="TAC"/>
            </w:pPr>
            <w:r w:rsidRPr="00891264">
              <w:t>8@40</w:t>
            </w:r>
          </w:p>
        </w:tc>
      </w:tr>
      <w:tr w:rsidR="00D97A8D" w:rsidRPr="00891264" w14:paraId="31F55664" w14:textId="77777777" w:rsidTr="0085479F">
        <w:trPr>
          <w:trHeight w:val="270"/>
          <w:jc w:val="center"/>
        </w:trPr>
        <w:tc>
          <w:tcPr>
            <w:tcW w:w="1868" w:type="dxa"/>
            <w:vMerge w:val="restart"/>
            <w:tcBorders>
              <w:top w:val="nil"/>
              <w:left w:val="single" w:sz="4" w:space="0" w:color="auto"/>
              <w:bottom w:val="single" w:sz="4" w:space="0" w:color="auto"/>
              <w:right w:val="single" w:sz="4" w:space="0" w:color="auto"/>
            </w:tcBorders>
            <w:vAlign w:val="center"/>
            <w:hideMark/>
          </w:tcPr>
          <w:p w14:paraId="0EE077F6" w14:textId="77777777" w:rsidR="00D97A8D" w:rsidRPr="00891264" w:rsidRDefault="00D97A8D" w:rsidP="0085479F">
            <w:pPr>
              <w:pStyle w:val="TAC"/>
            </w:pPr>
            <w:r w:rsidRPr="00891264">
              <w:t>100</w:t>
            </w:r>
          </w:p>
        </w:tc>
        <w:tc>
          <w:tcPr>
            <w:tcW w:w="1027" w:type="dxa"/>
            <w:tcBorders>
              <w:top w:val="nil"/>
              <w:left w:val="nil"/>
              <w:bottom w:val="single" w:sz="4" w:space="0" w:color="auto"/>
              <w:right w:val="single" w:sz="4" w:space="0" w:color="auto"/>
            </w:tcBorders>
            <w:vAlign w:val="center"/>
            <w:hideMark/>
          </w:tcPr>
          <w:p w14:paraId="5466CED7" w14:textId="77777777" w:rsidR="00D97A8D" w:rsidRPr="00891264" w:rsidRDefault="00D97A8D" w:rsidP="0085479F">
            <w:pPr>
              <w:pStyle w:val="TAC"/>
            </w:pPr>
            <w:r w:rsidRPr="00891264">
              <w:t>15</w:t>
            </w:r>
          </w:p>
        </w:tc>
        <w:tc>
          <w:tcPr>
            <w:tcW w:w="746" w:type="dxa"/>
            <w:tcBorders>
              <w:top w:val="nil"/>
              <w:left w:val="nil"/>
              <w:bottom w:val="single" w:sz="4" w:space="0" w:color="auto"/>
              <w:right w:val="single" w:sz="4" w:space="0" w:color="auto"/>
            </w:tcBorders>
            <w:hideMark/>
          </w:tcPr>
          <w:p w14:paraId="0719E9F9" w14:textId="77777777" w:rsidR="00D97A8D" w:rsidRPr="00891264" w:rsidRDefault="00D97A8D" w:rsidP="0085479F">
            <w:pPr>
              <w:pStyle w:val="TAC"/>
            </w:pPr>
            <w:r w:rsidRPr="00891264">
              <w:t>CP</w:t>
            </w:r>
          </w:p>
        </w:tc>
        <w:tc>
          <w:tcPr>
            <w:tcW w:w="1183" w:type="dxa"/>
            <w:tcBorders>
              <w:top w:val="nil"/>
              <w:left w:val="nil"/>
              <w:bottom w:val="single" w:sz="4" w:space="0" w:color="auto"/>
              <w:right w:val="single" w:sz="4" w:space="0" w:color="auto"/>
            </w:tcBorders>
            <w:noWrap/>
            <w:vAlign w:val="center"/>
            <w:hideMark/>
          </w:tcPr>
          <w:p w14:paraId="08319D19" w14:textId="77777777" w:rsidR="00D97A8D" w:rsidRPr="00891264" w:rsidRDefault="00D97A8D" w:rsidP="0085479F">
            <w:pPr>
              <w:pStyle w:val="TAC"/>
            </w:pPr>
            <w:r w:rsidRPr="00891264">
              <w:t>N/A</w:t>
            </w:r>
          </w:p>
        </w:tc>
        <w:tc>
          <w:tcPr>
            <w:tcW w:w="1583" w:type="dxa"/>
            <w:tcBorders>
              <w:top w:val="nil"/>
              <w:left w:val="nil"/>
              <w:bottom w:val="single" w:sz="4" w:space="0" w:color="auto"/>
              <w:right w:val="single" w:sz="4" w:space="0" w:color="auto"/>
            </w:tcBorders>
            <w:noWrap/>
            <w:vAlign w:val="center"/>
            <w:hideMark/>
          </w:tcPr>
          <w:p w14:paraId="72647EED" w14:textId="77777777" w:rsidR="00D97A8D" w:rsidRPr="00891264" w:rsidRDefault="00D97A8D" w:rsidP="0085479F">
            <w:pPr>
              <w:pStyle w:val="TAC"/>
            </w:pPr>
            <w:r w:rsidRPr="00891264">
              <w:t>N/A</w:t>
            </w:r>
          </w:p>
        </w:tc>
        <w:tc>
          <w:tcPr>
            <w:tcW w:w="1157" w:type="dxa"/>
            <w:tcBorders>
              <w:top w:val="nil"/>
              <w:left w:val="nil"/>
              <w:bottom w:val="single" w:sz="4" w:space="0" w:color="auto"/>
              <w:right w:val="single" w:sz="4" w:space="0" w:color="auto"/>
            </w:tcBorders>
            <w:noWrap/>
            <w:vAlign w:val="center"/>
            <w:hideMark/>
          </w:tcPr>
          <w:p w14:paraId="146648CE" w14:textId="77777777" w:rsidR="00D97A8D" w:rsidRPr="00891264" w:rsidRDefault="00D97A8D" w:rsidP="0085479F">
            <w:pPr>
              <w:pStyle w:val="TAC"/>
            </w:pPr>
            <w:r w:rsidRPr="00891264">
              <w:t>N/A</w:t>
            </w:r>
          </w:p>
        </w:tc>
        <w:tc>
          <w:tcPr>
            <w:tcW w:w="1200" w:type="dxa"/>
            <w:tcBorders>
              <w:top w:val="nil"/>
              <w:left w:val="nil"/>
              <w:bottom w:val="single" w:sz="4" w:space="0" w:color="auto"/>
              <w:right w:val="single" w:sz="4" w:space="0" w:color="auto"/>
            </w:tcBorders>
            <w:noWrap/>
            <w:vAlign w:val="center"/>
            <w:hideMark/>
          </w:tcPr>
          <w:p w14:paraId="3303C04F" w14:textId="77777777" w:rsidR="00D97A8D" w:rsidRPr="00891264" w:rsidRDefault="00D97A8D" w:rsidP="0085479F">
            <w:pPr>
              <w:pStyle w:val="TAC"/>
            </w:pPr>
            <w:r w:rsidRPr="00891264">
              <w:t>N/A</w:t>
            </w:r>
          </w:p>
        </w:tc>
      </w:tr>
      <w:tr w:rsidR="00D97A8D" w:rsidRPr="00891264" w14:paraId="0FAFB3C6"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BFFFCF1" w14:textId="77777777" w:rsidR="00D97A8D" w:rsidRPr="00891264" w:rsidRDefault="00D97A8D" w:rsidP="0085479F">
            <w:pPr>
              <w:pStyle w:val="TAC"/>
            </w:pPr>
          </w:p>
        </w:tc>
        <w:tc>
          <w:tcPr>
            <w:tcW w:w="1027" w:type="dxa"/>
            <w:tcBorders>
              <w:top w:val="nil"/>
              <w:left w:val="nil"/>
              <w:bottom w:val="single" w:sz="4" w:space="0" w:color="auto"/>
              <w:right w:val="single" w:sz="4" w:space="0" w:color="auto"/>
            </w:tcBorders>
            <w:vAlign w:val="center"/>
            <w:hideMark/>
          </w:tcPr>
          <w:p w14:paraId="16976F63" w14:textId="77777777" w:rsidR="00D97A8D" w:rsidRPr="00891264" w:rsidRDefault="00D97A8D" w:rsidP="0085479F">
            <w:pPr>
              <w:pStyle w:val="TAC"/>
            </w:pPr>
            <w:r w:rsidRPr="00891264">
              <w:t>30</w:t>
            </w:r>
          </w:p>
        </w:tc>
        <w:tc>
          <w:tcPr>
            <w:tcW w:w="746" w:type="dxa"/>
            <w:tcBorders>
              <w:top w:val="nil"/>
              <w:left w:val="nil"/>
              <w:bottom w:val="single" w:sz="4" w:space="0" w:color="auto"/>
              <w:right w:val="single" w:sz="4" w:space="0" w:color="auto"/>
            </w:tcBorders>
            <w:hideMark/>
          </w:tcPr>
          <w:p w14:paraId="4A98E788" w14:textId="77777777" w:rsidR="00D97A8D" w:rsidRPr="00891264" w:rsidRDefault="00D97A8D" w:rsidP="0085479F">
            <w:pPr>
              <w:pStyle w:val="TAC"/>
            </w:pPr>
            <w:r w:rsidRPr="00891264">
              <w:t>CP</w:t>
            </w:r>
          </w:p>
        </w:tc>
        <w:tc>
          <w:tcPr>
            <w:tcW w:w="1183" w:type="dxa"/>
            <w:tcBorders>
              <w:top w:val="nil"/>
              <w:left w:val="nil"/>
              <w:bottom w:val="single" w:sz="4" w:space="0" w:color="auto"/>
              <w:right w:val="single" w:sz="4" w:space="0" w:color="auto"/>
            </w:tcBorders>
            <w:noWrap/>
            <w:vAlign w:val="center"/>
            <w:hideMark/>
          </w:tcPr>
          <w:p w14:paraId="66F71995" w14:textId="77777777" w:rsidR="00D97A8D" w:rsidRPr="00891264" w:rsidRDefault="00D97A8D" w:rsidP="0085479F">
            <w:pPr>
              <w:pStyle w:val="TAC"/>
            </w:pPr>
            <w:r w:rsidRPr="00891264">
              <w:t>112@0</w:t>
            </w:r>
          </w:p>
        </w:tc>
        <w:tc>
          <w:tcPr>
            <w:tcW w:w="1583" w:type="dxa"/>
            <w:tcBorders>
              <w:top w:val="nil"/>
              <w:left w:val="nil"/>
              <w:bottom w:val="single" w:sz="4" w:space="0" w:color="auto"/>
              <w:right w:val="single" w:sz="4" w:space="0" w:color="auto"/>
            </w:tcBorders>
            <w:noWrap/>
            <w:vAlign w:val="center"/>
            <w:hideMark/>
          </w:tcPr>
          <w:p w14:paraId="309D466A" w14:textId="77777777" w:rsidR="00D97A8D" w:rsidRPr="00891264" w:rsidRDefault="00D97A8D" w:rsidP="0085479F">
            <w:pPr>
              <w:pStyle w:val="TAC"/>
            </w:pPr>
            <w:r w:rsidRPr="00891264">
              <w:t>97@176</w:t>
            </w:r>
          </w:p>
        </w:tc>
        <w:tc>
          <w:tcPr>
            <w:tcW w:w="1157" w:type="dxa"/>
            <w:tcBorders>
              <w:top w:val="nil"/>
              <w:left w:val="nil"/>
              <w:bottom w:val="single" w:sz="4" w:space="0" w:color="auto"/>
              <w:right w:val="single" w:sz="4" w:space="0" w:color="auto"/>
            </w:tcBorders>
            <w:noWrap/>
            <w:vAlign w:val="center"/>
            <w:hideMark/>
          </w:tcPr>
          <w:p w14:paraId="1CA32FD2" w14:textId="77777777" w:rsidR="00D97A8D" w:rsidRPr="00891264" w:rsidRDefault="00D97A8D" w:rsidP="0085479F">
            <w:pPr>
              <w:pStyle w:val="TAC"/>
            </w:pPr>
            <w:r w:rsidRPr="00891264">
              <w:t>48@64</w:t>
            </w:r>
          </w:p>
        </w:tc>
        <w:tc>
          <w:tcPr>
            <w:tcW w:w="1200" w:type="dxa"/>
            <w:tcBorders>
              <w:top w:val="nil"/>
              <w:left w:val="nil"/>
              <w:bottom w:val="single" w:sz="4" w:space="0" w:color="auto"/>
              <w:right w:val="single" w:sz="4" w:space="0" w:color="auto"/>
            </w:tcBorders>
            <w:noWrap/>
            <w:vAlign w:val="center"/>
            <w:hideMark/>
          </w:tcPr>
          <w:p w14:paraId="3B6E4090" w14:textId="77777777" w:rsidR="00D97A8D" w:rsidRPr="00891264" w:rsidRDefault="00D97A8D" w:rsidP="0085479F">
            <w:pPr>
              <w:pStyle w:val="TAC"/>
            </w:pPr>
            <w:r w:rsidRPr="00891264">
              <w:t>48@144</w:t>
            </w:r>
          </w:p>
        </w:tc>
      </w:tr>
      <w:tr w:rsidR="00D97A8D" w:rsidRPr="00891264" w14:paraId="6E3E85C9"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2907623" w14:textId="77777777" w:rsidR="00D97A8D" w:rsidRPr="00891264" w:rsidRDefault="00D97A8D" w:rsidP="0085479F">
            <w:pPr>
              <w:pStyle w:val="TAC"/>
            </w:pPr>
          </w:p>
        </w:tc>
        <w:tc>
          <w:tcPr>
            <w:tcW w:w="1027" w:type="dxa"/>
            <w:tcBorders>
              <w:top w:val="nil"/>
              <w:left w:val="nil"/>
              <w:bottom w:val="single" w:sz="4" w:space="0" w:color="auto"/>
              <w:right w:val="single" w:sz="4" w:space="0" w:color="auto"/>
            </w:tcBorders>
            <w:vAlign w:val="center"/>
            <w:hideMark/>
          </w:tcPr>
          <w:p w14:paraId="5B111A4B" w14:textId="77777777" w:rsidR="00D97A8D" w:rsidRPr="00891264" w:rsidRDefault="00D97A8D" w:rsidP="0085479F">
            <w:pPr>
              <w:pStyle w:val="TAC"/>
            </w:pPr>
            <w:r w:rsidRPr="00891264">
              <w:t>60</w:t>
            </w:r>
          </w:p>
        </w:tc>
        <w:tc>
          <w:tcPr>
            <w:tcW w:w="746" w:type="dxa"/>
            <w:tcBorders>
              <w:top w:val="nil"/>
              <w:left w:val="nil"/>
              <w:bottom w:val="single" w:sz="4" w:space="0" w:color="auto"/>
              <w:right w:val="single" w:sz="4" w:space="0" w:color="auto"/>
            </w:tcBorders>
            <w:hideMark/>
          </w:tcPr>
          <w:p w14:paraId="3A2A9992" w14:textId="77777777" w:rsidR="00D97A8D" w:rsidRPr="00891264" w:rsidRDefault="00D97A8D" w:rsidP="0085479F">
            <w:pPr>
              <w:pStyle w:val="TAC"/>
            </w:pPr>
            <w:r w:rsidRPr="00891264">
              <w:t>CP</w:t>
            </w:r>
          </w:p>
        </w:tc>
        <w:tc>
          <w:tcPr>
            <w:tcW w:w="1183" w:type="dxa"/>
            <w:tcBorders>
              <w:top w:val="nil"/>
              <w:left w:val="nil"/>
              <w:bottom w:val="single" w:sz="4" w:space="0" w:color="auto"/>
              <w:right w:val="single" w:sz="4" w:space="0" w:color="auto"/>
            </w:tcBorders>
            <w:noWrap/>
            <w:vAlign w:val="center"/>
            <w:hideMark/>
          </w:tcPr>
          <w:p w14:paraId="0F524637" w14:textId="77777777" w:rsidR="00D97A8D" w:rsidRPr="00891264" w:rsidRDefault="00D97A8D" w:rsidP="0085479F">
            <w:pPr>
              <w:pStyle w:val="TAC"/>
            </w:pPr>
            <w:r w:rsidRPr="00891264">
              <w:t>48@0</w:t>
            </w:r>
          </w:p>
        </w:tc>
        <w:tc>
          <w:tcPr>
            <w:tcW w:w="1583" w:type="dxa"/>
            <w:tcBorders>
              <w:top w:val="nil"/>
              <w:left w:val="nil"/>
              <w:bottom w:val="single" w:sz="4" w:space="0" w:color="auto"/>
              <w:right w:val="single" w:sz="4" w:space="0" w:color="auto"/>
            </w:tcBorders>
            <w:noWrap/>
            <w:vAlign w:val="center"/>
            <w:hideMark/>
          </w:tcPr>
          <w:p w14:paraId="625C6D17" w14:textId="77777777" w:rsidR="00D97A8D" w:rsidRPr="00891264" w:rsidRDefault="00D97A8D" w:rsidP="0085479F">
            <w:pPr>
              <w:pStyle w:val="TAC"/>
            </w:pPr>
            <w:r w:rsidRPr="00891264">
              <w:t>55@80</w:t>
            </w:r>
          </w:p>
        </w:tc>
        <w:tc>
          <w:tcPr>
            <w:tcW w:w="1157" w:type="dxa"/>
            <w:tcBorders>
              <w:top w:val="nil"/>
              <w:left w:val="nil"/>
              <w:bottom w:val="single" w:sz="4" w:space="0" w:color="auto"/>
              <w:right w:val="single" w:sz="4" w:space="0" w:color="auto"/>
            </w:tcBorders>
            <w:noWrap/>
            <w:vAlign w:val="center"/>
            <w:hideMark/>
          </w:tcPr>
          <w:p w14:paraId="0ED205A4" w14:textId="77777777" w:rsidR="00D97A8D" w:rsidRPr="00891264" w:rsidRDefault="00D97A8D" w:rsidP="0085479F">
            <w:pPr>
              <w:pStyle w:val="TAC"/>
            </w:pPr>
            <w:r w:rsidRPr="00891264">
              <w:t>24@32</w:t>
            </w:r>
          </w:p>
        </w:tc>
        <w:tc>
          <w:tcPr>
            <w:tcW w:w="1200" w:type="dxa"/>
            <w:tcBorders>
              <w:top w:val="nil"/>
              <w:left w:val="nil"/>
              <w:bottom w:val="single" w:sz="4" w:space="0" w:color="auto"/>
              <w:right w:val="single" w:sz="4" w:space="0" w:color="auto"/>
            </w:tcBorders>
            <w:noWrap/>
            <w:vAlign w:val="center"/>
            <w:hideMark/>
          </w:tcPr>
          <w:p w14:paraId="2A2F28D7" w14:textId="77777777" w:rsidR="00D97A8D" w:rsidRPr="00891264" w:rsidRDefault="00D97A8D" w:rsidP="0085479F">
            <w:pPr>
              <w:pStyle w:val="TAC"/>
            </w:pPr>
            <w:r w:rsidRPr="00891264">
              <w:t>24@72</w:t>
            </w:r>
          </w:p>
        </w:tc>
      </w:tr>
    </w:tbl>
    <w:p w14:paraId="6F9F6D5F" w14:textId="77777777" w:rsidR="00D97A8D" w:rsidRPr="00891264" w:rsidRDefault="00D97A8D" w:rsidP="00D97A8D">
      <w:pPr>
        <w:rPr>
          <w:lang w:eastAsia="zh-CN"/>
        </w:rPr>
      </w:pPr>
    </w:p>
    <w:p w14:paraId="5233D15E" w14:textId="77777777" w:rsidR="00D97A8D" w:rsidRPr="00891264" w:rsidRDefault="00D97A8D" w:rsidP="00D97A8D">
      <w:pPr>
        <w:pStyle w:val="TH"/>
        <w:rPr>
          <w:lang w:eastAsia="zh-CN"/>
        </w:rPr>
      </w:pPr>
      <w:r w:rsidRPr="00891264">
        <w:lastRenderedPageBreak/>
        <w:t>Table 6.2.2.4.1-</w:t>
      </w:r>
      <w:r w:rsidRPr="00891264">
        <w:rPr>
          <w:lang w:eastAsia="zh-CN"/>
        </w:rPr>
        <w:t>4a</w:t>
      </w:r>
      <w:r w:rsidRPr="00891264">
        <w:t xml:space="preserve">: </w:t>
      </w:r>
      <w:r w:rsidRPr="00891264">
        <w:rPr>
          <w:lang w:eastAsia="zh-CN"/>
        </w:rPr>
        <w:t>U</w:t>
      </w:r>
      <w:r w:rsidRPr="00891264">
        <w:t>plink configuration</w:t>
      </w:r>
      <w:r w:rsidRPr="00891264">
        <w:rPr>
          <w:lang w:eastAsia="zh-CN"/>
        </w:rPr>
        <w:t xml:space="preserve"> for</w:t>
      </w:r>
      <w:r w:rsidRPr="00891264">
        <w:t xml:space="preserve"> almost contiguous allocation for TDD high frequency range</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D97A8D" w:rsidRPr="00891264" w14:paraId="124D5111" w14:textId="77777777" w:rsidTr="0085479F">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vAlign w:val="center"/>
            <w:hideMark/>
          </w:tcPr>
          <w:p w14:paraId="28F3E6BB" w14:textId="77777777" w:rsidR="00D97A8D" w:rsidRPr="00891264" w:rsidRDefault="00D97A8D" w:rsidP="0085479F">
            <w:pPr>
              <w:keepNext/>
              <w:keepLines/>
              <w:spacing w:after="0"/>
              <w:jc w:val="center"/>
              <w:rPr>
                <w:rFonts w:ascii="Arial" w:hAnsi="Arial"/>
                <w:b/>
                <w:sz w:val="18"/>
              </w:rPr>
            </w:pPr>
            <w:r w:rsidRPr="00891264">
              <w:rPr>
                <w:rFonts w:ascii="Arial" w:hAnsi="Arial"/>
                <w:b/>
                <w:sz w:val="18"/>
              </w:rPr>
              <w:t>Channel Bandwidth(MHz)</w:t>
            </w:r>
          </w:p>
        </w:tc>
        <w:tc>
          <w:tcPr>
            <w:tcW w:w="1027" w:type="dxa"/>
            <w:vMerge w:val="restart"/>
            <w:tcBorders>
              <w:top w:val="single" w:sz="4" w:space="0" w:color="auto"/>
              <w:left w:val="single" w:sz="4" w:space="0" w:color="auto"/>
              <w:bottom w:val="single" w:sz="4" w:space="0" w:color="auto"/>
              <w:right w:val="single" w:sz="4" w:space="0" w:color="auto"/>
            </w:tcBorders>
            <w:vAlign w:val="center"/>
            <w:hideMark/>
          </w:tcPr>
          <w:p w14:paraId="2FE756C5" w14:textId="77777777" w:rsidR="00D97A8D" w:rsidRPr="00891264" w:rsidRDefault="00D97A8D" w:rsidP="0085479F">
            <w:pPr>
              <w:keepNext/>
              <w:keepLines/>
              <w:spacing w:after="0"/>
              <w:jc w:val="center"/>
              <w:rPr>
                <w:rFonts w:ascii="Arial" w:hAnsi="Arial"/>
                <w:b/>
                <w:sz w:val="18"/>
              </w:rPr>
            </w:pPr>
            <w:r w:rsidRPr="00891264">
              <w:rPr>
                <w:rFonts w:ascii="Arial" w:hAnsi="Arial"/>
                <w:b/>
                <w:sz w:val="18"/>
              </w:rPr>
              <w:t>SCS(kHz)</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8F89E4E" w14:textId="77777777" w:rsidR="00D97A8D" w:rsidRPr="00891264" w:rsidRDefault="00D97A8D" w:rsidP="0085479F">
            <w:pPr>
              <w:keepNext/>
              <w:keepLines/>
              <w:spacing w:after="0"/>
              <w:jc w:val="center"/>
              <w:rPr>
                <w:rFonts w:ascii="Arial" w:hAnsi="Arial"/>
                <w:b/>
                <w:sz w:val="18"/>
              </w:rPr>
            </w:pPr>
            <w:r w:rsidRPr="00891264">
              <w:rPr>
                <w:rFonts w:ascii="Arial" w:hAnsi="Arial"/>
                <w:b/>
                <w:sz w:val="18"/>
              </w:rPr>
              <w:t>OFDM</w:t>
            </w:r>
          </w:p>
        </w:tc>
        <w:tc>
          <w:tcPr>
            <w:tcW w:w="27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DDEEE6" w14:textId="77777777" w:rsidR="00D97A8D" w:rsidRPr="00891264" w:rsidRDefault="00D97A8D" w:rsidP="0085479F">
            <w:pPr>
              <w:keepNext/>
              <w:keepLines/>
              <w:spacing w:after="0"/>
              <w:jc w:val="center"/>
              <w:rPr>
                <w:rFonts w:ascii="Arial" w:hAnsi="Arial"/>
                <w:b/>
                <w:sz w:val="18"/>
              </w:rPr>
            </w:pPr>
            <w:r w:rsidRPr="00891264">
              <w:rPr>
                <w:rFonts w:ascii="Arial" w:hAnsi="Arial"/>
                <w:b/>
                <w:sz w:val="18"/>
              </w:rPr>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22E237" w14:textId="77777777" w:rsidR="00D97A8D" w:rsidRPr="00891264" w:rsidRDefault="00D97A8D" w:rsidP="0085479F">
            <w:pPr>
              <w:keepNext/>
              <w:keepLines/>
              <w:spacing w:after="0"/>
              <w:jc w:val="center"/>
              <w:rPr>
                <w:rFonts w:ascii="Arial" w:hAnsi="Arial"/>
                <w:b/>
                <w:sz w:val="18"/>
              </w:rPr>
            </w:pPr>
            <w:r w:rsidRPr="00891264">
              <w:rPr>
                <w:rFonts w:ascii="Arial" w:hAnsi="Arial"/>
                <w:b/>
                <w:sz w:val="18"/>
              </w:rPr>
              <w:t>Inner Full</w:t>
            </w:r>
          </w:p>
        </w:tc>
      </w:tr>
      <w:tr w:rsidR="00D97A8D" w:rsidRPr="00891264" w14:paraId="64BE8629" w14:textId="77777777" w:rsidTr="0085479F">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B2BC108" w14:textId="77777777" w:rsidR="00D97A8D" w:rsidRPr="00891264" w:rsidRDefault="00D97A8D" w:rsidP="0085479F">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899312A" w14:textId="77777777" w:rsidR="00D97A8D" w:rsidRPr="00891264" w:rsidRDefault="00D97A8D" w:rsidP="0085479F">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7FFE941" w14:textId="77777777" w:rsidR="00D97A8D" w:rsidRPr="00891264" w:rsidRDefault="00D97A8D" w:rsidP="0085479F">
            <w:pPr>
              <w:keepNext/>
              <w:keepLines/>
              <w:spacing w:after="0"/>
              <w:jc w:val="center"/>
              <w:rPr>
                <w:rFonts w:ascii="Arial" w:hAnsi="Arial"/>
                <w:b/>
                <w:sz w:val="18"/>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3FA44A04" w14:textId="77777777" w:rsidR="00D97A8D" w:rsidRPr="00891264" w:rsidRDefault="00D97A8D" w:rsidP="0085479F">
            <w:pPr>
              <w:keepNext/>
              <w:keepLines/>
              <w:spacing w:after="0"/>
              <w:jc w:val="center"/>
              <w:rPr>
                <w:rFonts w:ascii="Arial" w:hAnsi="Arial"/>
                <w:b/>
                <w:sz w:val="18"/>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1CB84868" w14:textId="77777777" w:rsidR="00D97A8D" w:rsidRPr="00891264" w:rsidRDefault="00D97A8D" w:rsidP="0085479F">
            <w:pPr>
              <w:keepNext/>
              <w:keepLines/>
              <w:spacing w:after="0"/>
              <w:jc w:val="center"/>
              <w:rPr>
                <w:rFonts w:ascii="Arial" w:hAnsi="Arial"/>
                <w:b/>
                <w:sz w:val="18"/>
              </w:rPr>
            </w:pPr>
          </w:p>
        </w:tc>
      </w:tr>
      <w:tr w:rsidR="00D97A8D" w:rsidRPr="00891264" w14:paraId="59144EC6" w14:textId="77777777" w:rsidTr="0085479F">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C2DBE90" w14:textId="77777777" w:rsidR="00D97A8D" w:rsidRPr="00891264" w:rsidRDefault="00D97A8D" w:rsidP="0085479F">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1F49B31" w14:textId="77777777" w:rsidR="00D97A8D" w:rsidRPr="00891264" w:rsidRDefault="00D97A8D" w:rsidP="0085479F">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FF26A77" w14:textId="77777777" w:rsidR="00D97A8D" w:rsidRPr="00891264" w:rsidRDefault="00D97A8D" w:rsidP="0085479F">
            <w:pPr>
              <w:keepNext/>
              <w:keepLines/>
              <w:spacing w:after="0"/>
              <w:jc w:val="center"/>
              <w:rPr>
                <w:rFonts w:ascii="Arial" w:hAnsi="Arial"/>
                <w:b/>
                <w:sz w:val="18"/>
              </w:rPr>
            </w:pPr>
          </w:p>
        </w:tc>
        <w:tc>
          <w:tcPr>
            <w:tcW w:w="1183" w:type="dxa"/>
            <w:tcBorders>
              <w:top w:val="single" w:sz="4" w:space="0" w:color="auto"/>
              <w:left w:val="nil"/>
              <w:right w:val="single" w:sz="4" w:space="0" w:color="auto"/>
            </w:tcBorders>
            <w:hideMark/>
          </w:tcPr>
          <w:p w14:paraId="31EB0B89" w14:textId="77777777" w:rsidR="00D97A8D" w:rsidRPr="00891264" w:rsidRDefault="00D97A8D" w:rsidP="0085479F">
            <w:pPr>
              <w:keepNext/>
              <w:keepLines/>
              <w:spacing w:after="0"/>
              <w:jc w:val="center"/>
              <w:rPr>
                <w:rFonts w:ascii="Arial" w:hAnsi="Arial"/>
                <w:b/>
                <w:sz w:val="18"/>
              </w:rPr>
            </w:pPr>
            <w:r w:rsidRPr="00891264">
              <w:rPr>
                <w:rFonts w:ascii="Arial" w:hAnsi="Arial"/>
                <w:b/>
                <w:sz w:val="18"/>
              </w:rPr>
              <w:t>Cluster1 RB allocations</w:t>
            </w:r>
          </w:p>
        </w:tc>
        <w:tc>
          <w:tcPr>
            <w:tcW w:w="1583" w:type="dxa"/>
            <w:tcBorders>
              <w:top w:val="single" w:sz="4" w:space="0" w:color="auto"/>
              <w:left w:val="nil"/>
              <w:right w:val="single" w:sz="4" w:space="0" w:color="auto"/>
            </w:tcBorders>
            <w:hideMark/>
          </w:tcPr>
          <w:p w14:paraId="21264902" w14:textId="77777777" w:rsidR="00D97A8D" w:rsidRPr="00891264" w:rsidRDefault="00D97A8D" w:rsidP="0085479F">
            <w:pPr>
              <w:keepNext/>
              <w:keepLines/>
              <w:spacing w:after="0"/>
              <w:jc w:val="center"/>
              <w:rPr>
                <w:rFonts w:ascii="Arial" w:hAnsi="Arial"/>
                <w:b/>
                <w:sz w:val="18"/>
              </w:rPr>
            </w:pPr>
            <w:r w:rsidRPr="00891264">
              <w:rPr>
                <w:rFonts w:ascii="Arial" w:hAnsi="Arial"/>
                <w:b/>
                <w:sz w:val="18"/>
              </w:rPr>
              <w:t>Cluster2 RB allocations</w:t>
            </w:r>
          </w:p>
        </w:tc>
        <w:tc>
          <w:tcPr>
            <w:tcW w:w="1157" w:type="dxa"/>
            <w:tcBorders>
              <w:top w:val="single" w:sz="4" w:space="0" w:color="auto"/>
              <w:left w:val="nil"/>
              <w:right w:val="single" w:sz="4" w:space="0" w:color="auto"/>
            </w:tcBorders>
            <w:hideMark/>
          </w:tcPr>
          <w:p w14:paraId="54CB9B15" w14:textId="77777777" w:rsidR="00D97A8D" w:rsidRPr="00891264" w:rsidRDefault="00D97A8D" w:rsidP="0085479F">
            <w:pPr>
              <w:keepNext/>
              <w:keepLines/>
              <w:spacing w:after="0"/>
              <w:jc w:val="center"/>
              <w:rPr>
                <w:rFonts w:ascii="Arial" w:hAnsi="Arial"/>
                <w:b/>
                <w:sz w:val="18"/>
              </w:rPr>
            </w:pPr>
            <w:r w:rsidRPr="00891264">
              <w:rPr>
                <w:rFonts w:ascii="Arial" w:hAnsi="Arial"/>
                <w:b/>
                <w:sz w:val="18"/>
              </w:rPr>
              <w:t>Cluster1 RB allocations</w:t>
            </w:r>
          </w:p>
        </w:tc>
        <w:tc>
          <w:tcPr>
            <w:tcW w:w="1200" w:type="dxa"/>
            <w:tcBorders>
              <w:top w:val="single" w:sz="4" w:space="0" w:color="auto"/>
              <w:left w:val="nil"/>
              <w:right w:val="single" w:sz="4" w:space="0" w:color="auto"/>
            </w:tcBorders>
            <w:hideMark/>
          </w:tcPr>
          <w:p w14:paraId="220947CD" w14:textId="77777777" w:rsidR="00D97A8D" w:rsidRPr="00891264" w:rsidRDefault="00D97A8D" w:rsidP="0085479F">
            <w:pPr>
              <w:keepNext/>
              <w:keepLines/>
              <w:spacing w:after="0"/>
              <w:jc w:val="center"/>
              <w:rPr>
                <w:rFonts w:ascii="Arial" w:hAnsi="Arial"/>
                <w:b/>
                <w:sz w:val="18"/>
              </w:rPr>
            </w:pPr>
            <w:r w:rsidRPr="00891264">
              <w:rPr>
                <w:rFonts w:ascii="Arial" w:hAnsi="Arial"/>
                <w:b/>
                <w:sz w:val="18"/>
              </w:rPr>
              <w:t>Cluster2 RB allocations</w:t>
            </w:r>
          </w:p>
        </w:tc>
      </w:tr>
      <w:tr w:rsidR="00D97A8D" w:rsidRPr="00891264" w14:paraId="1C05E93C" w14:textId="77777777" w:rsidTr="0085479F">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B1EF0D2" w14:textId="77777777" w:rsidR="00D97A8D" w:rsidRPr="00891264" w:rsidRDefault="00D97A8D" w:rsidP="0085479F">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6D09A1E5" w14:textId="77777777" w:rsidR="00D97A8D" w:rsidRPr="00891264" w:rsidRDefault="00D97A8D" w:rsidP="0085479F">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594C6E7" w14:textId="77777777" w:rsidR="00D97A8D" w:rsidRPr="00891264" w:rsidRDefault="00D97A8D" w:rsidP="0085479F">
            <w:pPr>
              <w:keepNext/>
              <w:keepLines/>
              <w:spacing w:after="0"/>
              <w:jc w:val="center"/>
              <w:rPr>
                <w:rFonts w:ascii="Arial" w:hAnsi="Arial"/>
                <w:b/>
                <w:sz w:val="18"/>
              </w:rPr>
            </w:pPr>
          </w:p>
        </w:tc>
        <w:tc>
          <w:tcPr>
            <w:tcW w:w="1183" w:type="dxa"/>
            <w:tcBorders>
              <w:top w:val="nil"/>
              <w:left w:val="nil"/>
              <w:bottom w:val="single" w:sz="4" w:space="0" w:color="auto"/>
              <w:right w:val="single" w:sz="4" w:space="0" w:color="auto"/>
            </w:tcBorders>
            <w:hideMark/>
          </w:tcPr>
          <w:p w14:paraId="579F575F" w14:textId="77777777" w:rsidR="00D97A8D" w:rsidRPr="00891264" w:rsidRDefault="00D97A8D" w:rsidP="0085479F">
            <w:pPr>
              <w:keepNext/>
              <w:keepLines/>
              <w:spacing w:after="0"/>
              <w:jc w:val="center"/>
              <w:rPr>
                <w:rFonts w:ascii="Arial" w:hAnsi="Arial"/>
                <w:b/>
                <w:sz w:val="18"/>
              </w:rPr>
            </w:pPr>
            <w:r w:rsidRPr="00891264">
              <w:rPr>
                <w:rFonts w:ascii="Arial" w:hAnsi="Arial"/>
                <w:b/>
                <w:sz w:val="18"/>
              </w:rPr>
              <w:t>(L</w:t>
            </w:r>
            <w:r w:rsidRPr="00891264">
              <w:rPr>
                <w:rFonts w:ascii="Arial" w:hAnsi="Arial"/>
                <w:b/>
                <w:sz w:val="18"/>
                <w:vertAlign w:val="subscript"/>
              </w:rPr>
              <w:t>CRB</w:t>
            </w:r>
            <w:r w:rsidRPr="00891264">
              <w:rPr>
                <w:rFonts w:ascii="Arial" w:hAnsi="Arial"/>
                <w:b/>
                <w:sz w:val="18"/>
              </w:rPr>
              <w:t xml:space="preserve"> @ RB</w:t>
            </w:r>
            <w:r w:rsidRPr="00891264">
              <w:rPr>
                <w:rFonts w:ascii="Arial" w:hAnsi="Arial"/>
                <w:b/>
                <w:sz w:val="18"/>
                <w:vertAlign w:val="subscript"/>
              </w:rPr>
              <w:t>start</w:t>
            </w:r>
            <w:r w:rsidRPr="00891264">
              <w:rPr>
                <w:rFonts w:ascii="Arial" w:hAnsi="Arial"/>
                <w:b/>
                <w:sz w:val="18"/>
              </w:rPr>
              <w:t>)</w:t>
            </w:r>
          </w:p>
        </w:tc>
        <w:tc>
          <w:tcPr>
            <w:tcW w:w="1583" w:type="dxa"/>
            <w:tcBorders>
              <w:top w:val="nil"/>
              <w:left w:val="nil"/>
              <w:bottom w:val="single" w:sz="4" w:space="0" w:color="auto"/>
              <w:right w:val="single" w:sz="4" w:space="0" w:color="auto"/>
            </w:tcBorders>
            <w:hideMark/>
          </w:tcPr>
          <w:p w14:paraId="16E7ADFB" w14:textId="77777777" w:rsidR="00D97A8D" w:rsidRPr="00891264" w:rsidRDefault="00D97A8D" w:rsidP="0085479F">
            <w:pPr>
              <w:keepNext/>
              <w:keepLines/>
              <w:spacing w:after="0"/>
              <w:jc w:val="center"/>
              <w:rPr>
                <w:rFonts w:ascii="Arial" w:hAnsi="Arial"/>
                <w:b/>
                <w:sz w:val="18"/>
              </w:rPr>
            </w:pPr>
            <w:r w:rsidRPr="00891264">
              <w:rPr>
                <w:rFonts w:ascii="Arial" w:hAnsi="Arial"/>
                <w:b/>
                <w:sz w:val="18"/>
              </w:rPr>
              <w:t>(L</w:t>
            </w:r>
            <w:r w:rsidRPr="00891264">
              <w:rPr>
                <w:rFonts w:ascii="Arial" w:hAnsi="Arial"/>
                <w:b/>
                <w:sz w:val="18"/>
                <w:vertAlign w:val="subscript"/>
              </w:rPr>
              <w:t>CRB</w:t>
            </w:r>
            <w:r w:rsidRPr="00891264">
              <w:rPr>
                <w:rFonts w:ascii="Arial" w:hAnsi="Arial"/>
                <w:b/>
                <w:sz w:val="18"/>
              </w:rPr>
              <w:t xml:space="preserve"> @ RB</w:t>
            </w:r>
            <w:r w:rsidRPr="00891264">
              <w:rPr>
                <w:rFonts w:ascii="Arial" w:hAnsi="Arial"/>
                <w:b/>
                <w:sz w:val="18"/>
                <w:vertAlign w:val="subscript"/>
              </w:rPr>
              <w:t>start</w:t>
            </w:r>
            <w:r w:rsidRPr="00891264">
              <w:rPr>
                <w:rFonts w:ascii="Arial" w:hAnsi="Arial"/>
                <w:b/>
                <w:sz w:val="18"/>
              </w:rPr>
              <w:t>)</w:t>
            </w:r>
          </w:p>
        </w:tc>
        <w:tc>
          <w:tcPr>
            <w:tcW w:w="1157" w:type="dxa"/>
            <w:tcBorders>
              <w:top w:val="nil"/>
              <w:left w:val="nil"/>
              <w:bottom w:val="single" w:sz="4" w:space="0" w:color="auto"/>
              <w:right w:val="single" w:sz="4" w:space="0" w:color="auto"/>
            </w:tcBorders>
            <w:hideMark/>
          </w:tcPr>
          <w:p w14:paraId="510A4130" w14:textId="77777777" w:rsidR="00D97A8D" w:rsidRPr="00891264" w:rsidRDefault="00D97A8D" w:rsidP="0085479F">
            <w:pPr>
              <w:keepNext/>
              <w:keepLines/>
              <w:spacing w:after="0"/>
              <w:jc w:val="center"/>
              <w:rPr>
                <w:rFonts w:ascii="Arial" w:hAnsi="Arial"/>
                <w:b/>
                <w:sz w:val="18"/>
              </w:rPr>
            </w:pPr>
            <w:r w:rsidRPr="00891264">
              <w:rPr>
                <w:rFonts w:ascii="Arial" w:hAnsi="Arial"/>
                <w:b/>
                <w:sz w:val="18"/>
              </w:rPr>
              <w:t>(L</w:t>
            </w:r>
            <w:r w:rsidRPr="00891264">
              <w:rPr>
                <w:rFonts w:ascii="Arial" w:hAnsi="Arial"/>
                <w:b/>
                <w:sz w:val="18"/>
                <w:vertAlign w:val="subscript"/>
              </w:rPr>
              <w:t>CRB</w:t>
            </w:r>
            <w:r w:rsidRPr="00891264">
              <w:rPr>
                <w:rFonts w:ascii="Arial" w:hAnsi="Arial"/>
                <w:b/>
                <w:sz w:val="18"/>
              </w:rPr>
              <w:t xml:space="preserve"> @ RB</w:t>
            </w:r>
            <w:r w:rsidRPr="00891264">
              <w:rPr>
                <w:rFonts w:ascii="Arial" w:hAnsi="Arial"/>
                <w:b/>
                <w:sz w:val="18"/>
                <w:vertAlign w:val="subscript"/>
              </w:rPr>
              <w:t>start</w:t>
            </w:r>
            <w:r w:rsidRPr="00891264">
              <w:rPr>
                <w:rFonts w:ascii="Arial" w:hAnsi="Arial"/>
                <w:b/>
                <w:sz w:val="18"/>
              </w:rPr>
              <w:t>)</w:t>
            </w:r>
          </w:p>
        </w:tc>
        <w:tc>
          <w:tcPr>
            <w:tcW w:w="1200" w:type="dxa"/>
            <w:tcBorders>
              <w:top w:val="nil"/>
              <w:left w:val="nil"/>
              <w:bottom w:val="single" w:sz="4" w:space="0" w:color="auto"/>
              <w:right w:val="single" w:sz="4" w:space="0" w:color="auto"/>
            </w:tcBorders>
            <w:hideMark/>
          </w:tcPr>
          <w:p w14:paraId="1173A176" w14:textId="77777777" w:rsidR="00D97A8D" w:rsidRPr="00891264" w:rsidRDefault="00D97A8D" w:rsidP="0085479F">
            <w:pPr>
              <w:keepNext/>
              <w:keepLines/>
              <w:spacing w:after="0"/>
              <w:jc w:val="center"/>
              <w:rPr>
                <w:rFonts w:ascii="Arial" w:hAnsi="Arial"/>
                <w:b/>
                <w:sz w:val="18"/>
              </w:rPr>
            </w:pPr>
            <w:r w:rsidRPr="00891264">
              <w:rPr>
                <w:rFonts w:ascii="Arial" w:hAnsi="Arial"/>
                <w:b/>
                <w:sz w:val="18"/>
              </w:rPr>
              <w:t>(L</w:t>
            </w:r>
            <w:r w:rsidRPr="00891264">
              <w:rPr>
                <w:rFonts w:ascii="Arial" w:hAnsi="Arial"/>
                <w:b/>
                <w:sz w:val="18"/>
                <w:vertAlign w:val="subscript"/>
              </w:rPr>
              <w:t>CRB</w:t>
            </w:r>
            <w:r w:rsidRPr="00891264">
              <w:rPr>
                <w:rFonts w:ascii="Arial" w:hAnsi="Arial"/>
                <w:b/>
                <w:sz w:val="18"/>
              </w:rPr>
              <w:t xml:space="preserve"> @ RB</w:t>
            </w:r>
            <w:r w:rsidRPr="00891264">
              <w:rPr>
                <w:rFonts w:ascii="Arial" w:hAnsi="Arial"/>
                <w:b/>
                <w:sz w:val="18"/>
                <w:vertAlign w:val="subscript"/>
              </w:rPr>
              <w:t>start</w:t>
            </w:r>
            <w:r w:rsidRPr="00891264">
              <w:rPr>
                <w:rFonts w:ascii="Arial" w:hAnsi="Arial"/>
                <w:b/>
                <w:sz w:val="18"/>
              </w:rPr>
              <w:t>)</w:t>
            </w:r>
          </w:p>
        </w:tc>
      </w:tr>
      <w:tr w:rsidR="00D97A8D" w:rsidRPr="00891264" w14:paraId="5FACF814" w14:textId="77777777" w:rsidTr="0085479F">
        <w:trPr>
          <w:trHeight w:val="270"/>
          <w:jc w:val="center"/>
        </w:trPr>
        <w:tc>
          <w:tcPr>
            <w:tcW w:w="1868" w:type="dxa"/>
            <w:vMerge w:val="restart"/>
            <w:tcBorders>
              <w:top w:val="nil"/>
              <w:left w:val="single" w:sz="4" w:space="0" w:color="auto"/>
              <w:bottom w:val="single" w:sz="4" w:space="0" w:color="auto"/>
              <w:right w:val="single" w:sz="4" w:space="0" w:color="auto"/>
            </w:tcBorders>
            <w:vAlign w:val="center"/>
            <w:hideMark/>
          </w:tcPr>
          <w:p w14:paraId="29D17392" w14:textId="77777777" w:rsidR="00D97A8D" w:rsidRPr="00891264" w:rsidRDefault="00D97A8D" w:rsidP="0085479F">
            <w:pPr>
              <w:keepNext/>
              <w:keepLines/>
              <w:spacing w:after="0"/>
              <w:jc w:val="center"/>
              <w:rPr>
                <w:rFonts w:ascii="Arial" w:hAnsi="Arial"/>
                <w:sz w:val="18"/>
              </w:rPr>
            </w:pPr>
            <w:r w:rsidRPr="00891264">
              <w:rPr>
                <w:rFonts w:ascii="Arial" w:hAnsi="Arial"/>
                <w:sz w:val="18"/>
              </w:rPr>
              <w:t>25</w:t>
            </w:r>
          </w:p>
        </w:tc>
        <w:tc>
          <w:tcPr>
            <w:tcW w:w="1027" w:type="dxa"/>
            <w:tcBorders>
              <w:top w:val="nil"/>
              <w:left w:val="nil"/>
              <w:bottom w:val="single" w:sz="4" w:space="0" w:color="auto"/>
              <w:right w:val="single" w:sz="4" w:space="0" w:color="auto"/>
            </w:tcBorders>
            <w:vAlign w:val="center"/>
            <w:hideMark/>
          </w:tcPr>
          <w:p w14:paraId="634B7A89" w14:textId="77777777" w:rsidR="00D97A8D" w:rsidRPr="00891264" w:rsidRDefault="00D97A8D" w:rsidP="0085479F">
            <w:pPr>
              <w:keepNext/>
              <w:keepLines/>
              <w:spacing w:after="0"/>
              <w:jc w:val="center"/>
              <w:rPr>
                <w:rFonts w:ascii="Arial" w:hAnsi="Arial"/>
                <w:sz w:val="18"/>
              </w:rPr>
            </w:pPr>
            <w:r w:rsidRPr="00891264">
              <w:rPr>
                <w:rFonts w:ascii="Arial" w:hAnsi="Arial"/>
                <w:sz w:val="18"/>
              </w:rPr>
              <w:t>15</w:t>
            </w:r>
          </w:p>
        </w:tc>
        <w:tc>
          <w:tcPr>
            <w:tcW w:w="746" w:type="dxa"/>
            <w:tcBorders>
              <w:top w:val="nil"/>
              <w:left w:val="nil"/>
              <w:bottom w:val="single" w:sz="4" w:space="0" w:color="auto"/>
              <w:right w:val="single" w:sz="4" w:space="0" w:color="auto"/>
            </w:tcBorders>
            <w:hideMark/>
          </w:tcPr>
          <w:p w14:paraId="61A8B315"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1FEB1A40"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48@0</w:t>
            </w:r>
          </w:p>
        </w:tc>
        <w:tc>
          <w:tcPr>
            <w:tcW w:w="1583" w:type="dxa"/>
            <w:tcBorders>
              <w:top w:val="nil"/>
              <w:left w:val="nil"/>
              <w:bottom w:val="single" w:sz="4" w:space="0" w:color="auto"/>
              <w:right w:val="single" w:sz="4" w:space="0" w:color="auto"/>
            </w:tcBorders>
            <w:noWrap/>
            <w:vAlign w:val="center"/>
          </w:tcPr>
          <w:p w14:paraId="195AD920"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53@80</w:t>
            </w:r>
          </w:p>
        </w:tc>
        <w:tc>
          <w:tcPr>
            <w:tcW w:w="1157" w:type="dxa"/>
            <w:tcBorders>
              <w:top w:val="nil"/>
              <w:left w:val="nil"/>
              <w:bottom w:val="single" w:sz="4" w:space="0" w:color="auto"/>
              <w:right w:val="single" w:sz="4" w:space="0" w:color="auto"/>
            </w:tcBorders>
            <w:noWrap/>
            <w:vAlign w:val="center"/>
          </w:tcPr>
          <w:p w14:paraId="4D486C3A"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200" w:type="dxa"/>
            <w:tcBorders>
              <w:top w:val="nil"/>
              <w:left w:val="nil"/>
              <w:bottom w:val="single" w:sz="4" w:space="0" w:color="auto"/>
              <w:right w:val="single" w:sz="4" w:space="0" w:color="auto"/>
            </w:tcBorders>
            <w:noWrap/>
            <w:vAlign w:val="center"/>
          </w:tcPr>
          <w:p w14:paraId="6E6CD179"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r>
      <w:tr w:rsidR="00D97A8D" w:rsidRPr="00891264" w14:paraId="56381866"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9B6117A"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hideMark/>
          </w:tcPr>
          <w:p w14:paraId="28C9329D" w14:textId="77777777" w:rsidR="00D97A8D" w:rsidRPr="00891264" w:rsidRDefault="00D97A8D" w:rsidP="0085479F">
            <w:pPr>
              <w:keepNext/>
              <w:keepLines/>
              <w:spacing w:after="0"/>
              <w:jc w:val="center"/>
              <w:rPr>
                <w:rFonts w:ascii="Arial" w:hAnsi="Arial"/>
                <w:sz w:val="18"/>
              </w:rPr>
            </w:pPr>
            <w:r w:rsidRPr="00891264">
              <w:rPr>
                <w:rFonts w:ascii="Arial" w:hAnsi="Arial"/>
                <w:sz w:val="18"/>
              </w:rPr>
              <w:t>30</w:t>
            </w:r>
          </w:p>
        </w:tc>
        <w:tc>
          <w:tcPr>
            <w:tcW w:w="746" w:type="dxa"/>
            <w:tcBorders>
              <w:top w:val="nil"/>
              <w:left w:val="nil"/>
              <w:bottom w:val="single" w:sz="4" w:space="0" w:color="auto"/>
              <w:right w:val="single" w:sz="4" w:space="0" w:color="auto"/>
            </w:tcBorders>
            <w:hideMark/>
          </w:tcPr>
          <w:p w14:paraId="49A77AD7"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392060B9"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24@0</w:t>
            </w:r>
          </w:p>
        </w:tc>
        <w:tc>
          <w:tcPr>
            <w:tcW w:w="1583" w:type="dxa"/>
            <w:tcBorders>
              <w:top w:val="nil"/>
              <w:left w:val="nil"/>
              <w:bottom w:val="single" w:sz="4" w:space="0" w:color="auto"/>
              <w:right w:val="single" w:sz="4" w:space="0" w:color="auto"/>
            </w:tcBorders>
            <w:noWrap/>
            <w:vAlign w:val="center"/>
          </w:tcPr>
          <w:p w14:paraId="2A2B7226"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25@40</w:t>
            </w:r>
          </w:p>
        </w:tc>
        <w:tc>
          <w:tcPr>
            <w:tcW w:w="1157" w:type="dxa"/>
            <w:tcBorders>
              <w:top w:val="nil"/>
              <w:left w:val="nil"/>
              <w:bottom w:val="single" w:sz="4" w:space="0" w:color="auto"/>
              <w:right w:val="single" w:sz="4" w:space="0" w:color="auto"/>
            </w:tcBorders>
            <w:noWrap/>
            <w:vAlign w:val="center"/>
          </w:tcPr>
          <w:p w14:paraId="5FC6E695"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200" w:type="dxa"/>
            <w:tcBorders>
              <w:top w:val="nil"/>
              <w:left w:val="nil"/>
              <w:bottom w:val="single" w:sz="4" w:space="0" w:color="auto"/>
              <w:right w:val="single" w:sz="4" w:space="0" w:color="auto"/>
            </w:tcBorders>
            <w:noWrap/>
            <w:vAlign w:val="center"/>
          </w:tcPr>
          <w:p w14:paraId="6C88C69B"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r>
      <w:tr w:rsidR="00D97A8D" w:rsidRPr="00891264" w14:paraId="06168806"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10CF711"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hideMark/>
          </w:tcPr>
          <w:p w14:paraId="296F243D" w14:textId="77777777" w:rsidR="00D97A8D" w:rsidRPr="00891264" w:rsidRDefault="00D97A8D" w:rsidP="0085479F">
            <w:pPr>
              <w:keepNext/>
              <w:keepLines/>
              <w:spacing w:after="0"/>
              <w:jc w:val="center"/>
              <w:rPr>
                <w:rFonts w:ascii="Arial" w:hAnsi="Arial"/>
                <w:sz w:val="18"/>
              </w:rPr>
            </w:pPr>
            <w:r w:rsidRPr="00891264">
              <w:rPr>
                <w:rFonts w:ascii="Arial" w:hAnsi="Arial"/>
                <w:sz w:val="18"/>
              </w:rPr>
              <w:t>60</w:t>
            </w:r>
          </w:p>
        </w:tc>
        <w:tc>
          <w:tcPr>
            <w:tcW w:w="746" w:type="dxa"/>
            <w:tcBorders>
              <w:top w:val="nil"/>
              <w:left w:val="nil"/>
              <w:bottom w:val="single" w:sz="4" w:space="0" w:color="auto"/>
              <w:right w:val="single" w:sz="4" w:space="0" w:color="auto"/>
            </w:tcBorders>
            <w:hideMark/>
          </w:tcPr>
          <w:p w14:paraId="27CE0291"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25453651"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12@0</w:t>
            </w:r>
          </w:p>
        </w:tc>
        <w:tc>
          <w:tcPr>
            <w:tcW w:w="1583" w:type="dxa"/>
            <w:tcBorders>
              <w:top w:val="nil"/>
              <w:left w:val="nil"/>
              <w:bottom w:val="single" w:sz="4" w:space="0" w:color="auto"/>
              <w:right w:val="single" w:sz="4" w:space="0" w:color="auto"/>
            </w:tcBorders>
            <w:noWrap/>
            <w:vAlign w:val="center"/>
          </w:tcPr>
          <w:p w14:paraId="6B417965" w14:textId="086C93D2" w:rsidR="00D97A8D" w:rsidRPr="00891264" w:rsidRDefault="00A7571E" w:rsidP="0085479F">
            <w:pPr>
              <w:keepNext/>
              <w:keepLines/>
              <w:spacing w:after="0"/>
              <w:jc w:val="center"/>
              <w:rPr>
                <w:rFonts w:ascii="Arial" w:hAnsi="Arial"/>
                <w:sz w:val="18"/>
              </w:rPr>
            </w:pPr>
            <w:ins w:id="63" w:author="Huawei-Chunying Gu" w:date="2025-11-12T15:16:00Z">
              <w:r>
                <w:rPr>
                  <w:rFonts w:ascii="Arial" w:hAnsi="Arial" w:cs="Arial"/>
                  <w:color w:val="000000"/>
                  <w:sz w:val="18"/>
                  <w:szCs w:val="18"/>
                </w:rPr>
                <w:t>11</w:t>
              </w:r>
            </w:ins>
            <w:del w:id="64" w:author="Huawei-Chunying Gu" w:date="2025-11-12T15:16:00Z">
              <w:r w:rsidR="00D97A8D" w:rsidRPr="00891264" w:rsidDel="00A7571E">
                <w:rPr>
                  <w:rFonts w:ascii="Arial" w:hAnsi="Arial" w:cs="Arial"/>
                  <w:color w:val="000000"/>
                  <w:sz w:val="18"/>
                  <w:szCs w:val="18"/>
                </w:rPr>
                <w:delText>13</w:delText>
              </w:r>
            </w:del>
            <w:r w:rsidR="00D97A8D" w:rsidRPr="00891264">
              <w:rPr>
                <w:rFonts w:ascii="Arial" w:hAnsi="Arial" w:cs="Arial"/>
                <w:color w:val="000000"/>
                <w:sz w:val="18"/>
                <w:szCs w:val="18"/>
              </w:rPr>
              <w:t>@18</w:t>
            </w:r>
          </w:p>
        </w:tc>
        <w:tc>
          <w:tcPr>
            <w:tcW w:w="1157" w:type="dxa"/>
            <w:tcBorders>
              <w:top w:val="nil"/>
              <w:left w:val="nil"/>
              <w:bottom w:val="single" w:sz="4" w:space="0" w:color="auto"/>
              <w:right w:val="single" w:sz="4" w:space="0" w:color="auto"/>
            </w:tcBorders>
            <w:noWrap/>
            <w:vAlign w:val="center"/>
          </w:tcPr>
          <w:p w14:paraId="49DB0BD4"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200" w:type="dxa"/>
            <w:tcBorders>
              <w:top w:val="nil"/>
              <w:left w:val="nil"/>
              <w:bottom w:val="single" w:sz="4" w:space="0" w:color="auto"/>
              <w:right w:val="single" w:sz="4" w:space="0" w:color="auto"/>
            </w:tcBorders>
            <w:noWrap/>
            <w:vAlign w:val="center"/>
          </w:tcPr>
          <w:p w14:paraId="7361B2D5"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r>
      <w:tr w:rsidR="00D97A8D" w:rsidRPr="00891264" w14:paraId="26FBB955" w14:textId="77777777" w:rsidTr="0085479F">
        <w:trPr>
          <w:trHeight w:val="270"/>
          <w:jc w:val="center"/>
        </w:trPr>
        <w:tc>
          <w:tcPr>
            <w:tcW w:w="1868" w:type="dxa"/>
            <w:vMerge w:val="restart"/>
            <w:tcBorders>
              <w:top w:val="nil"/>
              <w:left w:val="single" w:sz="4" w:space="0" w:color="auto"/>
              <w:bottom w:val="single" w:sz="4" w:space="0" w:color="auto"/>
              <w:right w:val="single" w:sz="4" w:space="0" w:color="auto"/>
            </w:tcBorders>
            <w:vAlign w:val="center"/>
            <w:hideMark/>
          </w:tcPr>
          <w:p w14:paraId="296CFE5C" w14:textId="77777777" w:rsidR="00D97A8D" w:rsidRPr="00891264" w:rsidRDefault="00D97A8D" w:rsidP="0085479F">
            <w:pPr>
              <w:keepNext/>
              <w:keepLines/>
              <w:spacing w:after="0"/>
              <w:jc w:val="center"/>
              <w:rPr>
                <w:rFonts w:ascii="Arial" w:hAnsi="Arial"/>
                <w:sz w:val="18"/>
              </w:rPr>
            </w:pPr>
            <w:r w:rsidRPr="00891264">
              <w:rPr>
                <w:rFonts w:ascii="Arial" w:hAnsi="Arial"/>
                <w:sz w:val="18"/>
              </w:rPr>
              <w:t>30</w:t>
            </w:r>
          </w:p>
        </w:tc>
        <w:tc>
          <w:tcPr>
            <w:tcW w:w="1027" w:type="dxa"/>
            <w:tcBorders>
              <w:top w:val="nil"/>
              <w:left w:val="nil"/>
              <w:bottom w:val="single" w:sz="4" w:space="0" w:color="auto"/>
              <w:right w:val="single" w:sz="4" w:space="0" w:color="auto"/>
            </w:tcBorders>
            <w:vAlign w:val="center"/>
            <w:hideMark/>
          </w:tcPr>
          <w:p w14:paraId="5566E164" w14:textId="77777777" w:rsidR="00D97A8D" w:rsidRPr="00891264" w:rsidRDefault="00D97A8D" w:rsidP="0085479F">
            <w:pPr>
              <w:keepNext/>
              <w:keepLines/>
              <w:spacing w:after="0"/>
              <w:jc w:val="center"/>
              <w:rPr>
                <w:rFonts w:ascii="Arial" w:hAnsi="Arial"/>
                <w:sz w:val="18"/>
              </w:rPr>
            </w:pPr>
            <w:r w:rsidRPr="00891264">
              <w:rPr>
                <w:rFonts w:ascii="Arial" w:hAnsi="Arial"/>
                <w:sz w:val="18"/>
              </w:rPr>
              <w:t>15</w:t>
            </w:r>
          </w:p>
        </w:tc>
        <w:tc>
          <w:tcPr>
            <w:tcW w:w="746" w:type="dxa"/>
            <w:tcBorders>
              <w:top w:val="nil"/>
              <w:left w:val="nil"/>
              <w:bottom w:val="single" w:sz="4" w:space="0" w:color="auto"/>
              <w:right w:val="single" w:sz="4" w:space="0" w:color="auto"/>
            </w:tcBorders>
            <w:hideMark/>
          </w:tcPr>
          <w:p w14:paraId="66E1AE97"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7AF3BAF5"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56@0</w:t>
            </w:r>
          </w:p>
        </w:tc>
        <w:tc>
          <w:tcPr>
            <w:tcW w:w="1583" w:type="dxa"/>
            <w:tcBorders>
              <w:top w:val="nil"/>
              <w:left w:val="nil"/>
              <w:bottom w:val="single" w:sz="4" w:space="0" w:color="auto"/>
              <w:right w:val="single" w:sz="4" w:space="0" w:color="auto"/>
            </w:tcBorders>
            <w:noWrap/>
            <w:vAlign w:val="center"/>
          </w:tcPr>
          <w:p w14:paraId="73583C9E" w14:textId="76F69D9C" w:rsidR="00D97A8D" w:rsidRPr="00891264" w:rsidRDefault="0085479F" w:rsidP="0085479F">
            <w:pPr>
              <w:keepNext/>
              <w:keepLines/>
              <w:spacing w:after="0"/>
              <w:jc w:val="center"/>
              <w:rPr>
                <w:rFonts w:ascii="Arial" w:hAnsi="Arial"/>
                <w:sz w:val="18"/>
              </w:rPr>
            </w:pPr>
            <w:ins w:id="65" w:author="Huawei-Chunying Gu" w:date="2025-11-12T14:38:00Z">
              <w:r>
                <w:rPr>
                  <w:rFonts w:ascii="Arial" w:hAnsi="Arial" w:cs="Arial"/>
                  <w:color w:val="000000"/>
                  <w:sz w:val="18"/>
                  <w:szCs w:val="18"/>
                </w:rPr>
                <w:t>72</w:t>
              </w:r>
            </w:ins>
            <w:del w:id="66" w:author="Huawei-Chunying Gu" w:date="2025-11-12T14:38:00Z">
              <w:r w:rsidR="00D97A8D" w:rsidRPr="00891264" w:rsidDel="0085479F">
                <w:rPr>
                  <w:rFonts w:ascii="Arial" w:hAnsi="Arial" w:cs="Arial"/>
                  <w:color w:val="000000"/>
                  <w:sz w:val="18"/>
                  <w:szCs w:val="18"/>
                </w:rPr>
                <w:delText>64</w:delText>
              </w:r>
            </w:del>
            <w:r w:rsidR="00D97A8D" w:rsidRPr="00891264">
              <w:rPr>
                <w:rFonts w:ascii="Arial" w:hAnsi="Arial" w:cs="Arial"/>
                <w:color w:val="000000"/>
                <w:sz w:val="18"/>
                <w:szCs w:val="18"/>
              </w:rPr>
              <w:t>@88</w:t>
            </w:r>
          </w:p>
        </w:tc>
        <w:tc>
          <w:tcPr>
            <w:tcW w:w="1157" w:type="dxa"/>
            <w:tcBorders>
              <w:top w:val="nil"/>
              <w:left w:val="nil"/>
              <w:bottom w:val="single" w:sz="4" w:space="0" w:color="auto"/>
              <w:right w:val="single" w:sz="4" w:space="0" w:color="auto"/>
            </w:tcBorders>
            <w:noWrap/>
            <w:vAlign w:val="center"/>
          </w:tcPr>
          <w:p w14:paraId="1B1A5DBB"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200" w:type="dxa"/>
            <w:tcBorders>
              <w:top w:val="nil"/>
              <w:left w:val="nil"/>
              <w:bottom w:val="single" w:sz="4" w:space="0" w:color="auto"/>
              <w:right w:val="single" w:sz="4" w:space="0" w:color="auto"/>
            </w:tcBorders>
            <w:noWrap/>
            <w:vAlign w:val="center"/>
          </w:tcPr>
          <w:p w14:paraId="5D8A8ACD"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r>
      <w:tr w:rsidR="00D97A8D" w:rsidRPr="00891264" w14:paraId="19336F99"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201CA12"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hideMark/>
          </w:tcPr>
          <w:p w14:paraId="39B1E65D" w14:textId="77777777" w:rsidR="00D97A8D" w:rsidRPr="00891264" w:rsidRDefault="00D97A8D" w:rsidP="0085479F">
            <w:pPr>
              <w:keepNext/>
              <w:keepLines/>
              <w:spacing w:after="0"/>
              <w:jc w:val="center"/>
              <w:rPr>
                <w:rFonts w:ascii="Arial" w:hAnsi="Arial"/>
                <w:sz w:val="18"/>
              </w:rPr>
            </w:pPr>
            <w:r w:rsidRPr="00891264">
              <w:rPr>
                <w:rFonts w:ascii="Arial" w:hAnsi="Arial"/>
                <w:sz w:val="18"/>
              </w:rPr>
              <w:t>30</w:t>
            </w:r>
          </w:p>
        </w:tc>
        <w:tc>
          <w:tcPr>
            <w:tcW w:w="746" w:type="dxa"/>
            <w:tcBorders>
              <w:top w:val="nil"/>
              <w:left w:val="nil"/>
              <w:bottom w:val="single" w:sz="4" w:space="0" w:color="auto"/>
              <w:right w:val="single" w:sz="4" w:space="0" w:color="auto"/>
            </w:tcBorders>
            <w:hideMark/>
          </w:tcPr>
          <w:p w14:paraId="78DF3EBF"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277711BC"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32@0</w:t>
            </w:r>
          </w:p>
        </w:tc>
        <w:tc>
          <w:tcPr>
            <w:tcW w:w="1583" w:type="dxa"/>
            <w:tcBorders>
              <w:top w:val="nil"/>
              <w:left w:val="nil"/>
              <w:bottom w:val="single" w:sz="4" w:space="0" w:color="auto"/>
              <w:right w:val="single" w:sz="4" w:space="0" w:color="auto"/>
            </w:tcBorders>
            <w:noWrap/>
            <w:vAlign w:val="center"/>
          </w:tcPr>
          <w:p w14:paraId="1DF025F3"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30@48</w:t>
            </w:r>
          </w:p>
        </w:tc>
        <w:tc>
          <w:tcPr>
            <w:tcW w:w="1157" w:type="dxa"/>
            <w:tcBorders>
              <w:top w:val="nil"/>
              <w:left w:val="nil"/>
              <w:bottom w:val="single" w:sz="4" w:space="0" w:color="auto"/>
              <w:right w:val="single" w:sz="4" w:space="0" w:color="auto"/>
            </w:tcBorders>
            <w:noWrap/>
            <w:vAlign w:val="center"/>
          </w:tcPr>
          <w:p w14:paraId="20ECAE26"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200" w:type="dxa"/>
            <w:tcBorders>
              <w:top w:val="nil"/>
              <w:left w:val="nil"/>
              <w:bottom w:val="single" w:sz="4" w:space="0" w:color="auto"/>
              <w:right w:val="single" w:sz="4" w:space="0" w:color="auto"/>
            </w:tcBorders>
            <w:noWrap/>
            <w:vAlign w:val="center"/>
          </w:tcPr>
          <w:p w14:paraId="32E1BD99"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r>
      <w:tr w:rsidR="00D97A8D" w:rsidRPr="00891264" w14:paraId="4DF59FBD"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54D1254"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hideMark/>
          </w:tcPr>
          <w:p w14:paraId="58C500DF" w14:textId="77777777" w:rsidR="00D97A8D" w:rsidRPr="00891264" w:rsidRDefault="00D97A8D" w:rsidP="0085479F">
            <w:pPr>
              <w:keepNext/>
              <w:keepLines/>
              <w:spacing w:after="0"/>
              <w:jc w:val="center"/>
              <w:rPr>
                <w:rFonts w:ascii="Arial" w:hAnsi="Arial"/>
                <w:sz w:val="18"/>
              </w:rPr>
            </w:pPr>
            <w:r w:rsidRPr="00891264">
              <w:rPr>
                <w:rFonts w:ascii="Arial" w:hAnsi="Arial"/>
                <w:sz w:val="18"/>
              </w:rPr>
              <w:t>60</w:t>
            </w:r>
          </w:p>
        </w:tc>
        <w:tc>
          <w:tcPr>
            <w:tcW w:w="746" w:type="dxa"/>
            <w:tcBorders>
              <w:top w:val="nil"/>
              <w:left w:val="nil"/>
              <w:bottom w:val="single" w:sz="4" w:space="0" w:color="auto"/>
              <w:right w:val="single" w:sz="4" w:space="0" w:color="auto"/>
            </w:tcBorders>
            <w:hideMark/>
          </w:tcPr>
          <w:p w14:paraId="18BF5B7B"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002549D1"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16@0</w:t>
            </w:r>
          </w:p>
        </w:tc>
        <w:tc>
          <w:tcPr>
            <w:tcW w:w="1583" w:type="dxa"/>
            <w:tcBorders>
              <w:top w:val="nil"/>
              <w:left w:val="nil"/>
              <w:bottom w:val="single" w:sz="4" w:space="0" w:color="auto"/>
              <w:right w:val="single" w:sz="4" w:space="0" w:color="auto"/>
            </w:tcBorders>
            <w:noWrap/>
            <w:vAlign w:val="center"/>
          </w:tcPr>
          <w:p w14:paraId="318D7905" w14:textId="3CC4CE96"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14@</w:t>
            </w:r>
            <w:ins w:id="67" w:author="Huawei-Chunying Gu" w:date="2025-11-12T15:17:00Z">
              <w:r w:rsidR="00A7571E">
                <w:rPr>
                  <w:rFonts w:ascii="Arial" w:hAnsi="Arial" w:cs="Arial"/>
                  <w:color w:val="000000"/>
                  <w:sz w:val="18"/>
                  <w:szCs w:val="18"/>
                </w:rPr>
                <w:t>20</w:t>
              </w:r>
            </w:ins>
            <w:del w:id="68" w:author="Huawei-Chunying Gu" w:date="2025-11-12T15:17:00Z">
              <w:r w:rsidRPr="00891264" w:rsidDel="00A7571E">
                <w:rPr>
                  <w:rFonts w:ascii="Arial" w:hAnsi="Arial" w:cs="Arial"/>
                  <w:color w:val="000000"/>
                  <w:sz w:val="18"/>
                  <w:szCs w:val="18"/>
                </w:rPr>
                <w:delText>24</w:delText>
              </w:r>
            </w:del>
          </w:p>
        </w:tc>
        <w:tc>
          <w:tcPr>
            <w:tcW w:w="1157" w:type="dxa"/>
            <w:tcBorders>
              <w:top w:val="nil"/>
              <w:left w:val="nil"/>
              <w:bottom w:val="single" w:sz="4" w:space="0" w:color="auto"/>
              <w:right w:val="single" w:sz="4" w:space="0" w:color="auto"/>
            </w:tcBorders>
            <w:noWrap/>
            <w:vAlign w:val="center"/>
          </w:tcPr>
          <w:p w14:paraId="1B688119"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200" w:type="dxa"/>
            <w:tcBorders>
              <w:top w:val="nil"/>
              <w:left w:val="nil"/>
              <w:bottom w:val="single" w:sz="4" w:space="0" w:color="auto"/>
              <w:right w:val="single" w:sz="4" w:space="0" w:color="auto"/>
            </w:tcBorders>
            <w:noWrap/>
            <w:vAlign w:val="center"/>
          </w:tcPr>
          <w:p w14:paraId="132D5A80"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r>
      <w:tr w:rsidR="00D97A8D" w:rsidRPr="00891264" w14:paraId="533AB2E9" w14:textId="77777777" w:rsidTr="0085479F">
        <w:trPr>
          <w:trHeight w:val="270"/>
          <w:jc w:val="center"/>
        </w:trPr>
        <w:tc>
          <w:tcPr>
            <w:tcW w:w="1868" w:type="dxa"/>
            <w:vMerge w:val="restart"/>
            <w:tcBorders>
              <w:top w:val="nil"/>
              <w:left w:val="single" w:sz="4" w:space="0" w:color="auto"/>
              <w:right w:val="single" w:sz="4" w:space="0" w:color="auto"/>
            </w:tcBorders>
            <w:vAlign w:val="center"/>
          </w:tcPr>
          <w:p w14:paraId="62FDFB30" w14:textId="77777777" w:rsidR="00D97A8D" w:rsidRPr="00891264" w:rsidRDefault="00D97A8D" w:rsidP="0085479F">
            <w:pPr>
              <w:keepNext/>
              <w:keepLines/>
              <w:spacing w:after="0"/>
              <w:jc w:val="center"/>
              <w:rPr>
                <w:rFonts w:ascii="Arial" w:hAnsi="Arial"/>
                <w:sz w:val="18"/>
              </w:rPr>
            </w:pPr>
            <w:r w:rsidRPr="00891264">
              <w:rPr>
                <w:rFonts w:ascii="Arial" w:hAnsi="Arial"/>
                <w:sz w:val="18"/>
              </w:rPr>
              <w:t>35</w:t>
            </w:r>
          </w:p>
        </w:tc>
        <w:tc>
          <w:tcPr>
            <w:tcW w:w="1027" w:type="dxa"/>
            <w:tcBorders>
              <w:top w:val="nil"/>
              <w:left w:val="nil"/>
              <w:bottom w:val="single" w:sz="4" w:space="0" w:color="auto"/>
              <w:right w:val="single" w:sz="4" w:space="0" w:color="auto"/>
            </w:tcBorders>
            <w:vAlign w:val="center"/>
          </w:tcPr>
          <w:p w14:paraId="449A3EFF" w14:textId="77777777" w:rsidR="00D97A8D" w:rsidRPr="00891264" w:rsidRDefault="00D97A8D" w:rsidP="0085479F">
            <w:pPr>
              <w:keepNext/>
              <w:keepLines/>
              <w:spacing w:after="0"/>
              <w:jc w:val="center"/>
              <w:rPr>
                <w:rFonts w:ascii="Arial" w:hAnsi="Arial"/>
                <w:sz w:val="18"/>
              </w:rPr>
            </w:pPr>
            <w:r w:rsidRPr="00891264">
              <w:rPr>
                <w:rFonts w:ascii="Arial" w:hAnsi="Arial"/>
                <w:sz w:val="18"/>
              </w:rPr>
              <w:t>15</w:t>
            </w:r>
          </w:p>
        </w:tc>
        <w:tc>
          <w:tcPr>
            <w:tcW w:w="746" w:type="dxa"/>
            <w:tcBorders>
              <w:top w:val="nil"/>
              <w:left w:val="nil"/>
              <w:bottom w:val="single" w:sz="4" w:space="0" w:color="auto"/>
              <w:right w:val="single" w:sz="4" w:space="0" w:color="auto"/>
            </w:tcBorders>
          </w:tcPr>
          <w:p w14:paraId="6C6F9F51"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113FC8BC" w14:textId="77777777" w:rsidR="00D97A8D" w:rsidRPr="00891264" w:rsidRDefault="00D97A8D" w:rsidP="0085479F">
            <w:pPr>
              <w:keepNext/>
              <w:keepLines/>
              <w:spacing w:after="0"/>
              <w:jc w:val="center"/>
              <w:rPr>
                <w:rFonts w:ascii="Arial" w:hAnsi="Arial" w:cs="Arial"/>
                <w:color w:val="000000"/>
                <w:sz w:val="18"/>
                <w:szCs w:val="18"/>
              </w:rPr>
            </w:pPr>
            <w:r w:rsidRPr="00891264">
              <w:rPr>
                <w:rFonts w:ascii="Arial" w:hAnsi="Arial" w:cs="Arial"/>
                <w:color w:val="000000"/>
                <w:sz w:val="18"/>
                <w:szCs w:val="18"/>
              </w:rPr>
              <w:t>72@0</w:t>
            </w:r>
          </w:p>
        </w:tc>
        <w:tc>
          <w:tcPr>
            <w:tcW w:w="1583" w:type="dxa"/>
            <w:tcBorders>
              <w:top w:val="nil"/>
              <w:left w:val="nil"/>
              <w:bottom w:val="single" w:sz="4" w:space="0" w:color="auto"/>
              <w:right w:val="single" w:sz="4" w:space="0" w:color="auto"/>
            </w:tcBorders>
            <w:noWrap/>
            <w:vAlign w:val="center"/>
          </w:tcPr>
          <w:p w14:paraId="570493C3" w14:textId="77777777" w:rsidR="00D97A8D" w:rsidRPr="00891264" w:rsidRDefault="00D97A8D" w:rsidP="0085479F">
            <w:pPr>
              <w:keepNext/>
              <w:keepLines/>
              <w:spacing w:after="0"/>
              <w:jc w:val="center"/>
              <w:rPr>
                <w:rFonts w:ascii="Arial" w:hAnsi="Arial" w:cs="Arial"/>
                <w:color w:val="000000"/>
                <w:sz w:val="18"/>
                <w:szCs w:val="18"/>
              </w:rPr>
            </w:pPr>
            <w:r w:rsidRPr="00891264">
              <w:rPr>
                <w:rFonts w:ascii="Arial" w:hAnsi="Arial" w:cs="Arial"/>
                <w:color w:val="000000"/>
                <w:sz w:val="18"/>
                <w:szCs w:val="18"/>
              </w:rPr>
              <w:t>84@104</w:t>
            </w:r>
          </w:p>
        </w:tc>
        <w:tc>
          <w:tcPr>
            <w:tcW w:w="1157" w:type="dxa"/>
            <w:tcBorders>
              <w:top w:val="nil"/>
              <w:left w:val="nil"/>
              <w:bottom w:val="single" w:sz="4" w:space="0" w:color="auto"/>
              <w:right w:val="single" w:sz="4" w:space="0" w:color="auto"/>
            </w:tcBorders>
            <w:noWrap/>
          </w:tcPr>
          <w:p w14:paraId="65A573E8" w14:textId="77777777" w:rsidR="00D97A8D" w:rsidRPr="00891264" w:rsidRDefault="00D97A8D" w:rsidP="0085479F">
            <w:pPr>
              <w:keepNext/>
              <w:keepLines/>
              <w:spacing w:after="0"/>
              <w:jc w:val="center"/>
              <w:rPr>
                <w:rFonts w:ascii="Arial" w:hAnsi="Arial" w:cs="Arial"/>
                <w:color w:val="000000"/>
                <w:sz w:val="18"/>
                <w:szCs w:val="18"/>
              </w:rPr>
            </w:pPr>
            <w:r w:rsidRPr="00891264">
              <w:rPr>
                <w:rFonts w:ascii="Arial" w:hAnsi="Arial" w:cs="Arial"/>
                <w:color w:val="000000"/>
                <w:sz w:val="18"/>
                <w:szCs w:val="18"/>
              </w:rPr>
              <w:t>N/A</w:t>
            </w:r>
          </w:p>
        </w:tc>
        <w:tc>
          <w:tcPr>
            <w:tcW w:w="1200" w:type="dxa"/>
            <w:tcBorders>
              <w:top w:val="nil"/>
              <w:left w:val="nil"/>
              <w:bottom w:val="single" w:sz="4" w:space="0" w:color="auto"/>
              <w:right w:val="single" w:sz="4" w:space="0" w:color="auto"/>
            </w:tcBorders>
            <w:noWrap/>
          </w:tcPr>
          <w:p w14:paraId="175C83D8" w14:textId="77777777" w:rsidR="00D97A8D" w:rsidRPr="00891264" w:rsidRDefault="00D97A8D" w:rsidP="0085479F">
            <w:pPr>
              <w:keepNext/>
              <w:keepLines/>
              <w:spacing w:after="0"/>
              <w:jc w:val="center"/>
              <w:rPr>
                <w:rFonts w:ascii="Arial" w:hAnsi="Arial" w:cs="Arial"/>
                <w:color w:val="000000"/>
                <w:sz w:val="18"/>
                <w:szCs w:val="18"/>
              </w:rPr>
            </w:pPr>
            <w:r w:rsidRPr="00891264">
              <w:rPr>
                <w:rFonts w:ascii="Arial" w:hAnsi="Arial" w:cs="Arial"/>
                <w:color w:val="000000"/>
                <w:sz w:val="18"/>
                <w:szCs w:val="18"/>
              </w:rPr>
              <w:t>N/A</w:t>
            </w:r>
          </w:p>
        </w:tc>
      </w:tr>
      <w:tr w:rsidR="00D97A8D" w:rsidRPr="00891264" w14:paraId="76E097BA" w14:textId="77777777" w:rsidTr="0085479F">
        <w:trPr>
          <w:trHeight w:val="270"/>
          <w:jc w:val="center"/>
        </w:trPr>
        <w:tc>
          <w:tcPr>
            <w:tcW w:w="1868" w:type="dxa"/>
            <w:vMerge/>
            <w:tcBorders>
              <w:left w:val="single" w:sz="4" w:space="0" w:color="auto"/>
              <w:right w:val="single" w:sz="4" w:space="0" w:color="auto"/>
            </w:tcBorders>
            <w:vAlign w:val="center"/>
          </w:tcPr>
          <w:p w14:paraId="0DEE6C64"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tcPr>
          <w:p w14:paraId="0EC0E058" w14:textId="77777777" w:rsidR="00D97A8D" w:rsidRPr="00891264" w:rsidRDefault="00D97A8D" w:rsidP="0085479F">
            <w:pPr>
              <w:keepNext/>
              <w:keepLines/>
              <w:spacing w:after="0"/>
              <w:jc w:val="center"/>
              <w:rPr>
                <w:rFonts w:ascii="Arial" w:hAnsi="Arial"/>
                <w:sz w:val="18"/>
              </w:rPr>
            </w:pPr>
            <w:r w:rsidRPr="00891264">
              <w:rPr>
                <w:rFonts w:ascii="Arial" w:hAnsi="Arial"/>
                <w:sz w:val="18"/>
              </w:rPr>
              <w:t>30</w:t>
            </w:r>
          </w:p>
        </w:tc>
        <w:tc>
          <w:tcPr>
            <w:tcW w:w="746" w:type="dxa"/>
            <w:tcBorders>
              <w:top w:val="nil"/>
              <w:left w:val="nil"/>
              <w:bottom w:val="single" w:sz="4" w:space="0" w:color="auto"/>
              <w:right w:val="single" w:sz="4" w:space="0" w:color="auto"/>
            </w:tcBorders>
          </w:tcPr>
          <w:p w14:paraId="186B434C"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66017E58" w14:textId="77777777" w:rsidR="00D97A8D" w:rsidRPr="00891264" w:rsidRDefault="00D97A8D" w:rsidP="0085479F">
            <w:pPr>
              <w:keepNext/>
              <w:keepLines/>
              <w:spacing w:after="0"/>
              <w:jc w:val="center"/>
              <w:rPr>
                <w:rFonts w:ascii="Arial" w:hAnsi="Arial" w:cs="Arial"/>
                <w:color w:val="000000"/>
                <w:sz w:val="18"/>
                <w:szCs w:val="18"/>
              </w:rPr>
            </w:pPr>
            <w:r w:rsidRPr="00891264">
              <w:rPr>
                <w:rFonts w:ascii="Arial" w:hAnsi="Arial" w:cs="Arial"/>
                <w:color w:val="000000"/>
                <w:sz w:val="18"/>
                <w:szCs w:val="18"/>
              </w:rPr>
              <w:t>40@0</w:t>
            </w:r>
          </w:p>
        </w:tc>
        <w:tc>
          <w:tcPr>
            <w:tcW w:w="1583" w:type="dxa"/>
            <w:tcBorders>
              <w:top w:val="nil"/>
              <w:left w:val="nil"/>
              <w:bottom w:val="single" w:sz="4" w:space="0" w:color="auto"/>
              <w:right w:val="single" w:sz="4" w:space="0" w:color="auto"/>
            </w:tcBorders>
            <w:noWrap/>
            <w:vAlign w:val="center"/>
          </w:tcPr>
          <w:p w14:paraId="6258D799" w14:textId="77777777" w:rsidR="00D97A8D" w:rsidRPr="00891264" w:rsidRDefault="00D97A8D" w:rsidP="0085479F">
            <w:pPr>
              <w:keepNext/>
              <w:keepLines/>
              <w:spacing w:after="0"/>
              <w:jc w:val="center"/>
              <w:rPr>
                <w:rFonts w:ascii="Arial" w:hAnsi="Arial" w:cs="Arial"/>
                <w:color w:val="000000"/>
                <w:sz w:val="18"/>
                <w:szCs w:val="18"/>
              </w:rPr>
            </w:pPr>
            <w:r w:rsidRPr="00891264">
              <w:rPr>
                <w:rFonts w:ascii="Arial" w:hAnsi="Arial" w:cs="Arial"/>
                <w:color w:val="000000"/>
                <w:sz w:val="18"/>
                <w:szCs w:val="18"/>
              </w:rPr>
              <w:t>36@56</w:t>
            </w:r>
          </w:p>
        </w:tc>
        <w:tc>
          <w:tcPr>
            <w:tcW w:w="1157" w:type="dxa"/>
            <w:tcBorders>
              <w:top w:val="nil"/>
              <w:left w:val="nil"/>
              <w:bottom w:val="single" w:sz="4" w:space="0" w:color="auto"/>
              <w:right w:val="single" w:sz="4" w:space="0" w:color="auto"/>
            </w:tcBorders>
            <w:noWrap/>
          </w:tcPr>
          <w:p w14:paraId="0553FC6D" w14:textId="77777777" w:rsidR="00D97A8D" w:rsidRPr="00891264" w:rsidRDefault="00D97A8D" w:rsidP="0085479F">
            <w:pPr>
              <w:keepNext/>
              <w:keepLines/>
              <w:spacing w:after="0"/>
              <w:jc w:val="center"/>
              <w:rPr>
                <w:rFonts w:ascii="Arial" w:hAnsi="Arial" w:cs="Arial"/>
                <w:color w:val="000000"/>
                <w:sz w:val="18"/>
                <w:szCs w:val="18"/>
              </w:rPr>
            </w:pPr>
            <w:r w:rsidRPr="00891264">
              <w:rPr>
                <w:rFonts w:ascii="Arial" w:hAnsi="Arial" w:cs="Arial"/>
                <w:color w:val="000000"/>
                <w:sz w:val="18"/>
                <w:szCs w:val="18"/>
              </w:rPr>
              <w:t>N/A</w:t>
            </w:r>
          </w:p>
        </w:tc>
        <w:tc>
          <w:tcPr>
            <w:tcW w:w="1200" w:type="dxa"/>
            <w:tcBorders>
              <w:top w:val="nil"/>
              <w:left w:val="nil"/>
              <w:bottom w:val="single" w:sz="4" w:space="0" w:color="auto"/>
              <w:right w:val="single" w:sz="4" w:space="0" w:color="auto"/>
            </w:tcBorders>
            <w:noWrap/>
          </w:tcPr>
          <w:p w14:paraId="02078E09" w14:textId="77777777" w:rsidR="00D97A8D" w:rsidRPr="00891264" w:rsidRDefault="00D97A8D" w:rsidP="0085479F">
            <w:pPr>
              <w:keepNext/>
              <w:keepLines/>
              <w:spacing w:after="0"/>
              <w:jc w:val="center"/>
              <w:rPr>
                <w:rFonts w:ascii="Arial" w:hAnsi="Arial" w:cs="Arial"/>
                <w:color w:val="000000"/>
                <w:sz w:val="18"/>
                <w:szCs w:val="18"/>
              </w:rPr>
            </w:pPr>
            <w:r w:rsidRPr="00891264">
              <w:rPr>
                <w:rFonts w:ascii="Arial" w:hAnsi="Arial" w:cs="Arial"/>
                <w:color w:val="000000"/>
                <w:sz w:val="18"/>
                <w:szCs w:val="18"/>
              </w:rPr>
              <w:t>N/A</w:t>
            </w:r>
          </w:p>
        </w:tc>
      </w:tr>
      <w:tr w:rsidR="00D97A8D" w:rsidRPr="00891264" w14:paraId="0C93C1B0" w14:textId="77777777" w:rsidTr="0085479F">
        <w:trPr>
          <w:trHeight w:val="270"/>
          <w:jc w:val="center"/>
        </w:trPr>
        <w:tc>
          <w:tcPr>
            <w:tcW w:w="1868" w:type="dxa"/>
            <w:vMerge/>
            <w:tcBorders>
              <w:left w:val="single" w:sz="4" w:space="0" w:color="auto"/>
              <w:bottom w:val="single" w:sz="4" w:space="0" w:color="auto"/>
              <w:right w:val="single" w:sz="4" w:space="0" w:color="auto"/>
            </w:tcBorders>
            <w:vAlign w:val="center"/>
          </w:tcPr>
          <w:p w14:paraId="2129BE13"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tcPr>
          <w:p w14:paraId="596DA0EA" w14:textId="77777777" w:rsidR="00D97A8D" w:rsidRPr="00891264" w:rsidRDefault="00D97A8D" w:rsidP="0085479F">
            <w:pPr>
              <w:keepNext/>
              <w:keepLines/>
              <w:spacing w:after="0"/>
              <w:jc w:val="center"/>
              <w:rPr>
                <w:rFonts w:ascii="Arial" w:hAnsi="Arial"/>
                <w:sz w:val="18"/>
              </w:rPr>
            </w:pPr>
            <w:r w:rsidRPr="00891264">
              <w:rPr>
                <w:rFonts w:ascii="Arial" w:hAnsi="Arial"/>
                <w:sz w:val="18"/>
              </w:rPr>
              <w:t>60</w:t>
            </w:r>
          </w:p>
        </w:tc>
        <w:tc>
          <w:tcPr>
            <w:tcW w:w="746" w:type="dxa"/>
            <w:tcBorders>
              <w:top w:val="nil"/>
              <w:left w:val="nil"/>
              <w:bottom w:val="single" w:sz="4" w:space="0" w:color="auto"/>
              <w:right w:val="single" w:sz="4" w:space="0" w:color="auto"/>
            </w:tcBorders>
          </w:tcPr>
          <w:p w14:paraId="5DC30BD2"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1EA956D3" w14:textId="77777777" w:rsidR="00D97A8D" w:rsidRPr="00891264" w:rsidRDefault="00D97A8D" w:rsidP="0085479F">
            <w:pPr>
              <w:keepNext/>
              <w:keepLines/>
              <w:spacing w:after="0"/>
              <w:jc w:val="center"/>
              <w:rPr>
                <w:rFonts w:ascii="Arial" w:hAnsi="Arial" w:cs="Arial"/>
                <w:color w:val="000000"/>
                <w:sz w:val="18"/>
                <w:szCs w:val="18"/>
              </w:rPr>
            </w:pPr>
            <w:r w:rsidRPr="00891264">
              <w:rPr>
                <w:rFonts w:ascii="Arial" w:hAnsi="Arial" w:cs="Arial"/>
                <w:color w:val="000000"/>
                <w:sz w:val="18"/>
                <w:szCs w:val="18"/>
                <w:lang w:eastAsia="zh-CN"/>
              </w:rPr>
              <w:t>20@0</w:t>
            </w:r>
          </w:p>
        </w:tc>
        <w:tc>
          <w:tcPr>
            <w:tcW w:w="1583" w:type="dxa"/>
            <w:tcBorders>
              <w:top w:val="nil"/>
              <w:left w:val="nil"/>
              <w:bottom w:val="single" w:sz="4" w:space="0" w:color="auto"/>
              <w:right w:val="single" w:sz="4" w:space="0" w:color="auto"/>
            </w:tcBorders>
            <w:noWrap/>
            <w:vAlign w:val="center"/>
          </w:tcPr>
          <w:p w14:paraId="6174A6D4" w14:textId="77777777" w:rsidR="00D97A8D" w:rsidRPr="00891264" w:rsidRDefault="00D97A8D" w:rsidP="0085479F">
            <w:pPr>
              <w:keepNext/>
              <w:keepLines/>
              <w:spacing w:after="0"/>
              <w:jc w:val="center"/>
              <w:rPr>
                <w:rFonts w:ascii="Arial" w:hAnsi="Arial" w:cs="Arial"/>
                <w:color w:val="000000"/>
                <w:sz w:val="18"/>
                <w:szCs w:val="18"/>
              </w:rPr>
            </w:pPr>
            <w:r w:rsidRPr="00891264">
              <w:rPr>
                <w:rFonts w:ascii="Arial" w:hAnsi="Arial" w:cs="Arial"/>
                <w:color w:val="000000"/>
                <w:sz w:val="18"/>
                <w:szCs w:val="18"/>
                <w:lang w:eastAsia="zh-CN"/>
              </w:rPr>
              <w:t>16@28</w:t>
            </w:r>
          </w:p>
        </w:tc>
        <w:tc>
          <w:tcPr>
            <w:tcW w:w="1157" w:type="dxa"/>
            <w:tcBorders>
              <w:top w:val="nil"/>
              <w:left w:val="nil"/>
              <w:bottom w:val="single" w:sz="4" w:space="0" w:color="auto"/>
              <w:right w:val="single" w:sz="4" w:space="0" w:color="auto"/>
            </w:tcBorders>
            <w:noWrap/>
          </w:tcPr>
          <w:p w14:paraId="53310C79" w14:textId="77777777" w:rsidR="00D97A8D" w:rsidRPr="00891264" w:rsidRDefault="00D97A8D" w:rsidP="0085479F">
            <w:pPr>
              <w:keepNext/>
              <w:keepLines/>
              <w:spacing w:after="0"/>
              <w:jc w:val="center"/>
              <w:rPr>
                <w:rFonts w:ascii="Arial" w:hAnsi="Arial" w:cs="Arial"/>
                <w:color w:val="000000"/>
                <w:sz w:val="18"/>
                <w:szCs w:val="18"/>
              </w:rPr>
            </w:pPr>
            <w:r w:rsidRPr="00891264">
              <w:rPr>
                <w:rFonts w:ascii="Arial" w:hAnsi="Arial" w:cs="Arial"/>
                <w:color w:val="000000"/>
                <w:sz w:val="18"/>
                <w:szCs w:val="18"/>
              </w:rPr>
              <w:t>N/A</w:t>
            </w:r>
          </w:p>
        </w:tc>
        <w:tc>
          <w:tcPr>
            <w:tcW w:w="1200" w:type="dxa"/>
            <w:tcBorders>
              <w:top w:val="nil"/>
              <w:left w:val="nil"/>
              <w:bottom w:val="single" w:sz="4" w:space="0" w:color="auto"/>
              <w:right w:val="single" w:sz="4" w:space="0" w:color="auto"/>
            </w:tcBorders>
            <w:noWrap/>
          </w:tcPr>
          <w:p w14:paraId="1BB868A8" w14:textId="77777777" w:rsidR="00D97A8D" w:rsidRPr="00891264" w:rsidRDefault="00D97A8D" w:rsidP="0085479F">
            <w:pPr>
              <w:keepNext/>
              <w:keepLines/>
              <w:spacing w:after="0"/>
              <w:jc w:val="center"/>
              <w:rPr>
                <w:rFonts w:ascii="Arial" w:hAnsi="Arial" w:cs="Arial"/>
                <w:color w:val="000000"/>
                <w:sz w:val="18"/>
                <w:szCs w:val="18"/>
              </w:rPr>
            </w:pPr>
            <w:r w:rsidRPr="00891264">
              <w:rPr>
                <w:rFonts w:ascii="Arial" w:hAnsi="Arial" w:cs="Arial"/>
                <w:color w:val="000000"/>
                <w:sz w:val="18"/>
                <w:szCs w:val="18"/>
              </w:rPr>
              <w:t>N/A</w:t>
            </w:r>
          </w:p>
        </w:tc>
      </w:tr>
      <w:tr w:rsidR="00D97A8D" w:rsidRPr="00891264" w14:paraId="3DA75490" w14:textId="77777777" w:rsidTr="0085479F">
        <w:trPr>
          <w:trHeight w:val="270"/>
          <w:jc w:val="center"/>
        </w:trPr>
        <w:tc>
          <w:tcPr>
            <w:tcW w:w="1868" w:type="dxa"/>
            <w:vMerge w:val="restart"/>
            <w:tcBorders>
              <w:top w:val="nil"/>
              <w:left w:val="single" w:sz="4" w:space="0" w:color="auto"/>
              <w:bottom w:val="single" w:sz="4" w:space="0" w:color="auto"/>
              <w:right w:val="single" w:sz="4" w:space="0" w:color="auto"/>
            </w:tcBorders>
            <w:vAlign w:val="center"/>
            <w:hideMark/>
          </w:tcPr>
          <w:p w14:paraId="1B7A2973" w14:textId="77777777" w:rsidR="00D97A8D" w:rsidRPr="00891264" w:rsidRDefault="00D97A8D" w:rsidP="0085479F">
            <w:pPr>
              <w:keepNext/>
              <w:keepLines/>
              <w:spacing w:after="0"/>
              <w:jc w:val="center"/>
              <w:rPr>
                <w:rFonts w:ascii="Arial" w:hAnsi="Arial"/>
                <w:sz w:val="18"/>
              </w:rPr>
            </w:pPr>
            <w:r w:rsidRPr="00891264">
              <w:rPr>
                <w:rFonts w:ascii="Arial" w:hAnsi="Arial"/>
                <w:sz w:val="18"/>
              </w:rPr>
              <w:t>40</w:t>
            </w:r>
          </w:p>
        </w:tc>
        <w:tc>
          <w:tcPr>
            <w:tcW w:w="1027" w:type="dxa"/>
            <w:tcBorders>
              <w:top w:val="nil"/>
              <w:left w:val="nil"/>
              <w:bottom w:val="single" w:sz="4" w:space="0" w:color="auto"/>
              <w:right w:val="single" w:sz="4" w:space="0" w:color="auto"/>
            </w:tcBorders>
            <w:vAlign w:val="center"/>
            <w:hideMark/>
          </w:tcPr>
          <w:p w14:paraId="3894D035" w14:textId="77777777" w:rsidR="00D97A8D" w:rsidRPr="00891264" w:rsidRDefault="00D97A8D" w:rsidP="0085479F">
            <w:pPr>
              <w:keepNext/>
              <w:keepLines/>
              <w:spacing w:after="0"/>
              <w:jc w:val="center"/>
              <w:rPr>
                <w:rFonts w:ascii="Arial" w:hAnsi="Arial"/>
                <w:sz w:val="18"/>
              </w:rPr>
            </w:pPr>
            <w:r w:rsidRPr="00891264">
              <w:rPr>
                <w:rFonts w:ascii="Arial" w:hAnsi="Arial"/>
                <w:sz w:val="18"/>
              </w:rPr>
              <w:t>15</w:t>
            </w:r>
          </w:p>
        </w:tc>
        <w:tc>
          <w:tcPr>
            <w:tcW w:w="746" w:type="dxa"/>
            <w:tcBorders>
              <w:top w:val="nil"/>
              <w:left w:val="nil"/>
              <w:bottom w:val="single" w:sz="4" w:space="0" w:color="auto"/>
              <w:right w:val="single" w:sz="4" w:space="0" w:color="auto"/>
            </w:tcBorders>
            <w:hideMark/>
          </w:tcPr>
          <w:p w14:paraId="40045A45"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0207DAD1"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72@0</w:t>
            </w:r>
          </w:p>
        </w:tc>
        <w:tc>
          <w:tcPr>
            <w:tcW w:w="1583" w:type="dxa"/>
            <w:tcBorders>
              <w:top w:val="nil"/>
              <w:left w:val="nil"/>
              <w:bottom w:val="single" w:sz="4" w:space="0" w:color="auto"/>
              <w:right w:val="single" w:sz="4" w:space="0" w:color="auto"/>
            </w:tcBorders>
            <w:noWrap/>
            <w:vAlign w:val="center"/>
          </w:tcPr>
          <w:p w14:paraId="02623DED"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96@120</w:t>
            </w:r>
          </w:p>
        </w:tc>
        <w:tc>
          <w:tcPr>
            <w:tcW w:w="1157" w:type="dxa"/>
            <w:tcBorders>
              <w:top w:val="nil"/>
              <w:left w:val="nil"/>
              <w:bottom w:val="single" w:sz="4" w:space="0" w:color="auto"/>
              <w:right w:val="single" w:sz="4" w:space="0" w:color="auto"/>
            </w:tcBorders>
            <w:noWrap/>
            <w:vAlign w:val="center"/>
          </w:tcPr>
          <w:p w14:paraId="0DEE50D8"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200" w:type="dxa"/>
            <w:tcBorders>
              <w:top w:val="nil"/>
              <w:left w:val="nil"/>
              <w:bottom w:val="single" w:sz="4" w:space="0" w:color="auto"/>
              <w:right w:val="single" w:sz="4" w:space="0" w:color="auto"/>
            </w:tcBorders>
            <w:noWrap/>
            <w:vAlign w:val="center"/>
          </w:tcPr>
          <w:p w14:paraId="0AA02B3C"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r>
      <w:tr w:rsidR="00D97A8D" w:rsidRPr="00891264" w14:paraId="56568455"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763EFB2"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hideMark/>
          </w:tcPr>
          <w:p w14:paraId="2FEF700F" w14:textId="77777777" w:rsidR="00D97A8D" w:rsidRPr="00891264" w:rsidRDefault="00D97A8D" w:rsidP="0085479F">
            <w:pPr>
              <w:keepNext/>
              <w:keepLines/>
              <w:spacing w:after="0"/>
              <w:jc w:val="center"/>
              <w:rPr>
                <w:rFonts w:ascii="Arial" w:hAnsi="Arial"/>
                <w:sz w:val="18"/>
              </w:rPr>
            </w:pPr>
            <w:r w:rsidRPr="00891264">
              <w:rPr>
                <w:rFonts w:ascii="Arial" w:hAnsi="Arial"/>
                <w:sz w:val="18"/>
              </w:rPr>
              <w:t>30</w:t>
            </w:r>
          </w:p>
        </w:tc>
        <w:tc>
          <w:tcPr>
            <w:tcW w:w="746" w:type="dxa"/>
            <w:tcBorders>
              <w:top w:val="nil"/>
              <w:left w:val="nil"/>
              <w:bottom w:val="single" w:sz="4" w:space="0" w:color="auto"/>
              <w:right w:val="single" w:sz="4" w:space="0" w:color="auto"/>
            </w:tcBorders>
            <w:hideMark/>
          </w:tcPr>
          <w:p w14:paraId="0FAAB49C"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22DF9140"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40@0</w:t>
            </w:r>
          </w:p>
        </w:tc>
        <w:tc>
          <w:tcPr>
            <w:tcW w:w="1583" w:type="dxa"/>
            <w:tcBorders>
              <w:top w:val="nil"/>
              <w:left w:val="nil"/>
              <w:bottom w:val="single" w:sz="4" w:space="0" w:color="auto"/>
              <w:right w:val="single" w:sz="4" w:space="0" w:color="auto"/>
            </w:tcBorders>
            <w:noWrap/>
            <w:vAlign w:val="center"/>
          </w:tcPr>
          <w:p w14:paraId="75D41026"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42@64</w:t>
            </w:r>
          </w:p>
        </w:tc>
        <w:tc>
          <w:tcPr>
            <w:tcW w:w="1157" w:type="dxa"/>
            <w:tcBorders>
              <w:top w:val="nil"/>
              <w:left w:val="nil"/>
              <w:bottom w:val="single" w:sz="4" w:space="0" w:color="auto"/>
              <w:right w:val="single" w:sz="4" w:space="0" w:color="auto"/>
            </w:tcBorders>
            <w:noWrap/>
            <w:vAlign w:val="center"/>
          </w:tcPr>
          <w:p w14:paraId="637C8215"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200" w:type="dxa"/>
            <w:tcBorders>
              <w:top w:val="nil"/>
              <w:left w:val="nil"/>
              <w:bottom w:val="single" w:sz="4" w:space="0" w:color="auto"/>
              <w:right w:val="single" w:sz="4" w:space="0" w:color="auto"/>
            </w:tcBorders>
            <w:noWrap/>
            <w:vAlign w:val="center"/>
          </w:tcPr>
          <w:p w14:paraId="3A973845"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r>
      <w:tr w:rsidR="00D97A8D" w:rsidRPr="00891264" w14:paraId="207FDCAA"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01FA5D7"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hideMark/>
          </w:tcPr>
          <w:p w14:paraId="692A17B3" w14:textId="77777777" w:rsidR="00D97A8D" w:rsidRPr="00891264" w:rsidRDefault="00D97A8D" w:rsidP="0085479F">
            <w:pPr>
              <w:keepNext/>
              <w:keepLines/>
              <w:spacing w:after="0"/>
              <w:jc w:val="center"/>
              <w:rPr>
                <w:rFonts w:ascii="Arial" w:hAnsi="Arial"/>
                <w:sz w:val="18"/>
              </w:rPr>
            </w:pPr>
            <w:r w:rsidRPr="00891264">
              <w:rPr>
                <w:rFonts w:ascii="Arial" w:hAnsi="Arial"/>
                <w:sz w:val="18"/>
              </w:rPr>
              <w:t>60</w:t>
            </w:r>
          </w:p>
        </w:tc>
        <w:tc>
          <w:tcPr>
            <w:tcW w:w="746" w:type="dxa"/>
            <w:tcBorders>
              <w:top w:val="nil"/>
              <w:left w:val="nil"/>
              <w:bottom w:val="single" w:sz="4" w:space="0" w:color="auto"/>
              <w:right w:val="single" w:sz="4" w:space="0" w:color="auto"/>
            </w:tcBorders>
            <w:hideMark/>
          </w:tcPr>
          <w:p w14:paraId="0EDC0BC4"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2ABC1A99"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20@0</w:t>
            </w:r>
          </w:p>
        </w:tc>
        <w:tc>
          <w:tcPr>
            <w:tcW w:w="1583" w:type="dxa"/>
            <w:tcBorders>
              <w:top w:val="nil"/>
              <w:left w:val="nil"/>
              <w:bottom w:val="single" w:sz="4" w:space="0" w:color="auto"/>
              <w:right w:val="single" w:sz="4" w:space="0" w:color="auto"/>
            </w:tcBorders>
            <w:noWrap/>
            <w:vAlign w:val="center"/>
          </w:tcPr>
          <w:p w14:paraId="0D55227F"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19@32</w:t>
            </w:r>
          </w:p>
        </w:tc>
        <w:tc>
          <w:tcPr>
            <w:tcW w:w="1157" w:type="dxa"/>
            <w:tcBorders>
              <w:top w:val="nil"/>
              <w:left w:val="nil"/>
              <w:bottom w:val="single" w:sz="4" w:space="0" w:color="auto"/>
              <w:right w:val="single" w:sz="4" w:space="0" w:color="auto"/>
            </w:tcBorders>
            <w:noWrap/>
            <w:vAlign w:val="center"/>
          </w:tcPr>
          <w:p w14:paraId="16191D7C"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12@12</w:t>
            </w:r>
          </w:p>
        </w:tc>
        <w:tc>
          <w:tcPr>
            <w:tcW w:w="1200" w:type="dxa"/>
            <w:tcBorders>
              <w:top w:val="nil"/>
              <w:left w:val="nil"/>
              <w:bottom w:val="single" w:sz="4" w:space="0" w:color="auto"/>
              <w:right w:val="single" w:sz="4" w:space="0" w:color="auto"/>
            </w:tcBorders>
            <w:noWrap/>
            <w:vAlign w:val="center"/>
          </w:tcPr>
          <w:p w14:paraId="5C8CCC20"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8@28</w:t>
            </w:r>
          </w:p>
        </w:tc>
      </w:tr>
      <w:tr w:rsidR="00D97A8D" w:rsidRPr="00891264" w14:paraId="67515148" w14:textId="77777777" w:rsidTr="0085479F">
        <w:trPr>
          <w:trHeight w:val="270"/>
          <w:jc w:val="center"/>
        </w:trPr>
        <w:tc>
          <w:tcPr>
            <w:tcW w:w="1868" w:type="dxa"/>
            <w:vMerge w:val="restart"/>
            <w:tcBorders>
              <w:top w:val="nil"/>
              <w:left w:val="single" w:sz="4" w:space="0" w:color="auto"/>
              <w:right w:val="single" w:sz="4" w:space="0" w:color="auto"/>
            </w:tcBorders>
            <w:vAlign w:val="center"/>
          </w:tcPr>
          <w:p w14:paraId="644134F5" w14:textId="77777777" w:rsidR="00D97A8D" w:rsidRPr="00891264" w:rsidRDefault="00D97A8D" w:rsidP="0085479F">
            <w:pPr>
              <w:keepNext/>
              <w:keepLines/>
              <w:spacing w:after="0"/>
              <w:jc w:val="center"/>
              <w:rPr>
                <w:rFonts w:ascii="Arial" w:hAnsi="Arial"/>
                <w:sz w:val="18"/>
              </w:rPr>
            </w:pPr>
            <w:r w:rsidRPr="00891264">
              <w:rPr>
                <w:rFonts w:ascii="Arial" w:hAnsi="Arial"/>
                <w:sz w:val="18"/>
                <w:lang w:eastAsia="zh-CN"/>
              </w:rPr>
              <w:t>45</w:t>
            </w:r>
          </w:p>
        </w:tc>
        <w:tc>
          <w:tcPr>
            <w:tcW w:w="1027" w:type="dxa"/>
            <w:tcBorders>
              <w:top w:val="nil"/>
              <w:left w:val="nil"/>
              <w:bottom w:val="single" w:sz="4" w:space="0" w:color="auto"/>
              <w:right w:val="single" w:sz="4" w:space="0" w:color="auto"/>
            </w:tcBorders>
            <w:vAlign w:val="center"/>
          </w:tcPr>
          <w:p w14:paraId="3499749F" w14:textId="77777777" w:rsidR="00D97A8D" w:rsidRPr="00891264" w:rsidRDefault="00D97A8D" w:rsidP="0085479F">
            <w:pPr>
              <w:keepNext/>
              <w:keepLines/>
              <w:spacing w:after="0"/>
              <w:jc w:val="center"/>
              <w:rPr>
                <w:rFonts w:ascii="Arial" w:hAnsi="Arial"/>
                <w:sz w:val="18"/>
              </w:rPr>
            </w:pPr>
            <w:r w:rsidRPr="00891264">
              <w:rPr>
                <w:rFonts w:ascii="Arial" w:hAnsi="Arial"/>
                <w:sz w:val="18"/>
                <w:lang w:eastAsia="zh-CN"/>
              </w:rPr>
              <w:t>15</w:t>
            </w:r>
          </w:p>
        </w:tc>
        <w:tc>
          <w:tcPr>
            <w:tcW w:w="746" w:type="dxa"/>
            <w:tcBorders>
              <w:top w:val="nil"/>
              <w:left w:val="nil"/>
              <w:bottom w:val="single" w:sz="4" w:space="0" w:color="auto"/>
              <w:right w:val="single" w:sz="4" w:space="0" w:color="auto"/>
            </w:tcBorders>
          </w:tcPr>
          <w:p w14:paraId="7E1BB486"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tcPr>
          <w:p w14:paraId="07E984CD"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72@0</w:t>
            </w:r>
          </w:p>
        </w:tc>
        <w:tc>
          <w:tcPr>
            <w:tcW w:w="1583" w:type="dxa"/>
            <w:tcBorders>
              <w:top w:val="nil"/>
              <w:left w:val="nil"/>
              <w:bottom w:val="single" w:sz="4" w:space="0" w:color="auto"/>
              <w:right w:val="single" w:sz="4" w:space="0" w:color="auto"/>
            </w:tcBorders>
            <w:noWrap/>
          </w:tcPr>
          <w:p w14:paraId="2498535D" w14:textId="77777777" w:rsidR="00D97A8D" w:rsidRPr="00891264" w:rsidRDefault="00D97A8D" w:rsidP="0085479F">
            <w:pPr>
              <w:keepNext/>
              <w:keepLines/>
              <w:spacing w:after="0"/>
              <w:jc w:val="center"/>
              <w:rPr>
                <w:rFonts w:ascii="Arial" w:hAnsi="Arial"/>
                <w:sz w:val="18"/>
              </w:rPr>
            </w:pPr>
            <w:r w:rsidRPr="00891264">
              <w:rPr>
                <w:rFonts w:ascii="Arial" w:hAnsi="Arial" w:cs="Arial"/>
                <w:sz w:val="18"/>
                <w:szCs w:val="18"/>
              </w:rPr>
              <w:t>122@120</w:t>
            </w:r>
          </w:p>
        </w:tc>
        <w:tc>
          <w:tcPr>
            <w:tcW w:w="1157" w:type="dxa"/>
            <w:tcBorders>
              <w:top w:val="nil"/>
              <w:left w:val="nil"/>
              <w:bottom w:val="single" w:sz="4" w:space="0" w:color="auto"/>
              <w:right w:val="single" w:sz="4" w:space="0" w:color="auto"/>
            </w:tcBorders>
            <w:noWrap/>
            <w:vAlign w:val="center"/>
          </w:tcPr>
          <w:p w14:paraId="02C2D4AE"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48@56</w:t>
            </w:r>
          </w:p>
        </w:tc>
        <w:tc>
          <w:tcPr>
            <w:tcW w:w="1200" w:type="dxa"/>
            <w:tcBorders>
              <w:top w:val="nil"/>
              <w:left w:val="nil"/>
              <w:bottom w:val="single" w:sz="4" w:space="0" w:color="auto"/>
              <w:right w:val="single" w:sz="4" w:space="0" w:color="auto"/>
            </w:tcBorders>
            <w:noWrap/>
            <w:vAlign w:val="center"/>
          </w:tcPr>
          <w:p w14:paraId="0765CC0A"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48@120</w:t>
            </w:r>
          </w:p>
        </w:tc>
      </w:tr>
      <w:tr w:rsidR="00D97A8D" w:rsidRPr="00891264" w14:paraId="380768DB" w14:textId="77777777" w:rsidTr="0085479F">
        <w:trPr>
          <w:trHeight w:val="270"/>
          <w:jc w:val="center"/>
        </w:trPr>
        <w:tc>
          <w:tcPr>
            <w:tcW w:w="1868" w:type="dxa"/>
            <w:vMerge/>
            <w:tcBorders>
              <w:left w:val="single" w:sz="4" w:space="0" w:color="auto"/>
              <w:right w:val="single" w:sz="4" w:space="0" w:color="auto"/>
            </w:tcBorders>
            <w:vAlign w:val="center"/>
          </w:tcPr>
          <w:p w14:paraId="35A82A16"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tcPr>
          <w:p w14:paraId="0F6370FA" w14:textId="77777777" w:rsidR="00D97A8D" w:rsidRPr="00891264" w:rsidRDefault="00D97A8D" w:rsidP="0085479F">
            <w:pPr>
              <w:keepNext/>
              <w:keepLines/>
              <w:spacing w:after="0"/>
              <w:jc w:val="center"/>
              <w:rPr>
                <w:rFonts w:ascii="Arial" w:hAnsi="Arial"/>
                <w:sz w:val="18"/>
              </w:rPr>
            </w:pPr>
            <w:r w:rsidRPr="00891264">
              <w:rPr>
                <w:rFonts w:ascii="Arial" w:hAnsi="Arial"/>
                <w:sz w:val="18"/>
                <w:lang w:eastAsia="zh-CN"/>
              </w:rPr>
              <w:t>30</w:t>
            </w:r>
          </w:p>
        </w:tc>
        <w:tc>
          <w:tcPr>
            <w:tcW w:w="746" w:type="dxa"/>
            <w:tcBorders>
              <w:top w:val="nil"/>
              <w:left w:val="nil"/>
              <w:bottom w:val="single" w:sz="4" w:space="0" w:color="auto"/>
              <w:right w:val="single" w:sz="4" w:space="0" w:color="auto"/>
            </w:tcBorders>
          </w:tcPr>
          <w:p w14:paraId="74F1D845"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tcPr>
          <w:p w14:paraId="7D02CAC5"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40@0</w:t>
            </w:r>
          </w:p>
        </w:tc>
        <w:tc>
          <w:tcPr>
            <w:tcW w:w="1583" w:type="dxa"/>
            <w:tcBorders>
              <w:top w:val="nil"/>
              <w:left w:val="nil"/>
              <w:bottom w:val="single" w:sz="4" w:space="0" w:color="auto"/>
              <w:right w:val="single" w:sz="4" w:space="0" w:color="auto"/>
            </w:tcBorders>
            <w:noWrap/>
          </w:tcPr>
          <w:p w14:paraId="6F29E392"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55@64</w:t>
            </w:r>
          </w:p>
        </w:tc>
        <w:tc>
          <w:tcPr>
            <w:tcW w:w="1157" w:type="dxa"/>
            <w:tcBorders>
              <w:top w:val="nil"/>
              <w:left w:val="nil"/>
              <w:bottom w:val="single" w:sz="4" w:space="0" w:color="auto"/>
              <w:right w:val="single" w:sz="4" w:space="0" w:color="auto"/>
            </w:tcBorders>
            <w:noWrap/>
            <w:vAlign w:val="center"/>
          </w:tcPr>
          <w:p w14:paraId="350C498E"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24@32</w:t>
            </w:r>
          </w:p>
        </w:tc>
        <w:tc>
          <w:tcPr>
            <w:tcW w:w="1200" w:type="dxa"/>
            <w:tcBorders>
              <w:top w:val="nil"/>
              <w:left w:val="nil"/>
              <w:bottom w:val="single" w:sz="4" w:space="0" w:color="auto"/>
              <w:right w:val="single" w:sz="4" w:space="0" w:color="auto"/>
            </w:tcBorders>
            <w:noWrap/>
            <w:vAlign w:val="center"/>
          </w:tcPr>
          <w:p w14:paraId="336EAD9F"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24@64</w:t>
            </w:r>
          </w:p>
        </w:tc>
      </w:tr>
      <w:tr w:rsidR="00D97A8D" w:rsidRPr="00891264" w14:paraId="2DD1FD8A" w14:textId="77777777" w:rsidTr="0085479F">
        <w:trPr>
          <w:trHeight w:val="270"/>
          <w:jc w:val="center"/>
        </w:trPr>
        <w:tc>
          <w:tcPr>
            <w:tcW w:w="1868" w:type="dxa"/>
            <w:vMerge/>
            <w:tcBorders>
              <w:left w:val="single" w:sz="4" w:space="0" w:color="auto"/>
              <w:bottom w:val="single" w:sz="4" w:space="0" w:color="auto"/>
              <w:right w:val="single" w:sz="4" w:space="0" w:color="auto"/>
            </w:tcBorders>
            <w:vAlign w:val="center"/>
          </w:tcPr>
          <w:p w14:paraId="0F4E66F6"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tcPr>
          <w:p w14:paraId="4DD0B732" w14:textId="77777777" w:rsidR="00D97A8D" w:rsidRPr="00891264" w:rsidRDefault="00D97A8D" w:rsidP="0085479F">
            <w:pPr>
              <w:keepNext/>
              <w:keepLines/>
              <w:spacing w:after="0"/>
              <w:jc w:val="center"/>
              <w:rPr>
                <w:rFonts w:ascii="Arial" w:hAnsi="Arial"/>
                <w:sz w:val="18"/>
              </w:rPr>
            </w:pPr>
            <w:r w:rsidRPr="00891264">
              <w:rPr>
                <w:rFonts w:ascii="Arial" w:hAnsi="Arial"/>
                <w:sz w:val="18"/>
                <w:lang w:eastAsia="zh-CN"/>
              </w:rPr>
              <w:t>60</w:t>
            </w:r>
          </w:p>
        </w:tc>
        <w:tc>
          <w:tcPr>
            <w:tcW w:w="746" w:type="dxa"/>
            <w:tcBorders>
              <w:top w:val="nil"/>
              <w:left w:val="nil"/>
              <w:bottom w:val="single" w:sz="4" w:space="0" w:color="auto"/>
              <w:right w:val="single" w:sz="4" w:space="0" w:color="auto"/>
            </w:tcBorders>
          </w:tcPr>
          <w:p w14:paraId="5B10CC1C"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tcPr>
          <w:p w14:paraId="2E732AEF"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20@0</w:t>
            </w:r>
          </w:p>
        </w:tc>
        <w:tc>
          <w:tcPr>
            <w:tcW w:w="1583" w:type="dxa"/>
            <w:tcBorders>
              <w:top w:val="nil"/>
              <w:left w:val="nil"/>
              <w:bottom w:val="single" w:sz="4" w:space="0" w:color="auto"/>
              <w:right w:val="single" w:sz="4" w:space="0" w:color="auto"/>
            </w:tcBorders>
            <w:noWrap/>
          </w:tcPr>
          <w:p w14:paraId="1342E7B9" w14:textId="49E1C8C3"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26@</w:t>
            </w:r>
            <w:ins w:id="69" w:author="Huawei-Chunying Gu" w:date="2025-11-12T15:17:00Z">
              <w:r w:rsidR="00A7571E">
                <w:rPr>
                  <w:rFonts w:ascii="Arial" w:hAnsi="Arial" w:cs="Arial"/>
                  <w:color w:val="000000"/>
                  <w:sz w:val="18"/>
                  <w:szCs w:val="18"/>
                </w:rPr>
                <w:t>28</w:t>
              </w:r>
            </w:ins>
            <w:del w:id="70" w:author="Huawei-Chunying Gu" w:date="2025-11-12T15:17:00Z">
              <w:r w:rsidRPr="00891264" w:rsidDel="00A7571E">
                <w:rPr>
                  <w:rFonts w:ascii="Arial" w:hAnsi="Arial" w:cs="Arial"/>
                  <w:color w:val="000000"/>
                  <w:sz w:val="18"/>
                  <w:szCs w:val="18"/>
                </w:rPr>
                <w:delText>32</w:delText>
              </w:r>
            </w:del>
          </w:p>
        </w:tc>
        <w:tc>
          <w:tcPr>
            <w:tcW w:w="1157" w:type="dxa"/>
            <w:tcBorders>
              <w:top w:val="nil"/>
              <w:left w:val="nil"/>
              <w:bottom w:val="single" w:sz="4" w:space="0" w:color="auto"/>
              <w:right w:val="single" w:sz="4" w:space="0" w:color="auto"/>
            </w:tcBorders>
            <w:noWrap/>
            <w:vAlign w:val="center"/>
          </w:tcPr>
          <w:p w14:paraId="08C04FF8"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12@16</w:t>
            </w:r>
          </w:p>
        </w:tc>
        <w:tc>
          <w:tcPr>
            <w:tcW w:w="1200" w:type="dxa"/>
            <w:tcBorders>
              <w:top w:val="nil"/>
              <w:left w:val="nil"/>
              <w:bottom w:val="single" w:sz="4" w:space="0" w:color="auto"/>
              <w:right w:val="single" w:sz="4" w:space="0" w:color="auto"/>
            </w:tcBorders>
            <w:noWrap/>
            <w:vAlign w:val="center"/>
          </w:tcPr>
          <w:p w14:paraId="54C89391"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12@32</w:t>
            </w:r>
          </w:p>
        </w:tc>
      </w:tr>
      <w:tr w:rsidR="00D97A8D" w:rsidRPr="00891264" w14:paraId="6A018EFB" w14:textId="77777777" w:rsidTr="0085479F">
        <w:trPr>
          <w:trHeight w:val="270"/>
          <w:jc w:val="center"/>
        </w:trPr>
        <w:tc>
          <w:tcPr>
            <w:tcW w:w="1868" w:type="dxa"/>
            <w:vMerge w:val="restart"/>
            <w:tcBorders>
              <w:top w:val="nil"/>
              <w:left w:val="single" w:sz="4" w:space="0" w:color="auto"/>
              <w:bottom w:val="single" w:sz="4" w:space="0" w:color="auto"/>
              <w:right w:val="single" w:sz="4" w:space="0" w:color="auto"/>
            </w:tcBorders>
            <w:vAlign w:val="center"/>
            <w:hideMark/>
          </w:tcPr>
          <w:p w14:paraId="6BF86521" w14:textId="77777777" w:rsidR="00D97A8D" w:rsidRPr="00891264" w:rsidRDefault="00D97A8D" w:rsidP="0085479F">
            <w:pPr>
              <w:keepNext/>
              <w:keepLines/>
              <w:spacing w:after="0"/>
              <w:jc w:val="center"/>
              <w:rPr>
                <w:rFonts w:ascii="Arial" w:hAnsi="Arial"/>
                <w:sz w:val="18"/>
              </w:rPr>
            </w:pPr>
            <w:r w:rsidRPr="00891264">
              <w:rPr>
                <w:rFonts w:ascii="Arial" w:hAnsi="Arial"/>
                <w:sz w:val="18"/>
              </w:rPr>
              <w:t>50</w:t>
            </w:r>
          </w:p>
        </w:tc>
        <w:tc>
          <w:tcPr>
            <w:tcW w:w="1027" w:type="dxa"/>
            <w:tcBorders>
              <w:top w:val="nil"/>
              <w:left w:val="nil"/>
              <w:bottom w:val="single" w:sz="4" w:space="0" w:color="auto"/>
              <w:right w:val="single" w:sz="4" w:space="0" w:color="auto"/>
            </w:tcBorders>
            <w:vAlign w:val="center"/>
            <w:hideMark/>
          </w:tcPr>
          <w:p w14:paraId="334CA690" w14:textId="77777777" w:rsidR="00D97A8D" w:rsidRPr="00891264" w:rsidRDefault="00D97A8D" w:rsidP="0085479F">
            <w:pPr>
              <w:keepNext/>
              <w:keepLines/>
              <w:spacing w:after="0"/>
              <w:jc w:val="center"/>
              <w:rPr>
                <w:rFonts w:ascii="Arial" w:hAnsi="Arial"/>
                <w:sz w:val="18"/>
              </w:rPr>
            </w:pPr>
            <w:r w:rsidRPr="00891264">
              <w:rPr>
                <w:rFonts w:ascii="Arial" w:hAnsi="Arial"/>
                <w:sz w:val="18"/>
              </w:rPr>
              <w:t>15</w:t>
            </w:r>
          </w:p>
        </w:tc>
        <w:tc>
          <w:tcPr>
            <w:tcW w:w="746" w:type="dxa"/>
            <w:tcBorders>
              <w:top w:val="nil"/>
              <w:left w:val="nil"/>
              <w:bottom w:val="single" w:sz="4" w:space="0" w:color="auto"/>
              <w:right w:val="single" w:sz="4" w:space="0" w:color="auto"/>
            </w:tcBorders>
            <w:hideMark/>
          </w:tcPr>
          <w:p w14:paraId="1E9EBAA8"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4A6B786D"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88@0</w:t>
            </w:r>
          </w:p>
        </w:tc>
        <w:tc>
          <w:tcPr>
            <w:tcW w:w="1583" w:type="dxa"/>
            <w:tcBorders>
              <w:top w:val="nil"/>
              <w:left w:val="nil"/>
              <w:bottom w:val="single" w:sz="4" w:space="0" w:color="auto"/>
              <w:right w:val="single" w:sz="4" w:space="0" w:color="auto"/>
            </w:tcBorders>
            <w:noWrap/>
            <w:vAlign w:val="center"/>
          </w:tcPr>
          <w:p w14:paraId="17F7CCAF"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112@152</w:t>
            </w:r>
          </w:p>
        </w:tc>
        <w:tc>
          <w:tcPr>
            <w:tcW w:w="1157" w:type="dxa"/>
            <w:tcBorders>
              <w:top w:val="nil"/>
              <w:left w:val="nil"/>
              <w:bottom w:val="single" w:sz="4" w:space="0" w:color="auto"/>
              <w:right w:val="single" w:sz="4" w:space="0" w:color="auto"/>
            </w:tcBorders>
            <w:noWrap/>
            <w:vAlign w:val="center"/>
          </w:tcPr>
          <w:p w14:paraId="18741C4F"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48@72</w:t>
            </w:r>
          </w:p>
        </w:tc>
        <w:tc>
          <w:tcPr>
            <w:tcW w:w="1200" w:type="dxa"/>
            <w:tcBorders>
              <w:top w:val="nil"/>
              <w:left w:val="nil"/>
              <w:bottom w:val="single" w:sz="4" w:space="0" w:color="auto"/>
              <w:right w:val="single" w:sz="4" w:space="0" w:color="auto"/>
            </w:tcBorders>
            <w:noWrap/>
            <w:vAlign w:val="center"/>
          </w:tcPr>
          <w:p w14:paraId="396EC829"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48@152</w:t>
            </w:r>
          </w:p>
        </w:tc>
      </w:tr>
      <w:tr w:rsidR="00D97A8D" w:rsidRPr="00891264" w14:paraId="7C5D1CA2"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8D714F7"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hideMark/>
          </w:tcPr>
          <w:p w14:paraId="4E4C2324" w14:textId="77777777" w:rsidR="00D97A8D" w:rsidRPr="00891264" w:rsidRDefault="00D97A8D" w:rsidP="0085479F">
            <w:pPr>
              <w:keepNext/>
              <w:keepLines/>
              <w:spacing w:after="0"/>
              <w:jc w:val="center"/>
              <w:rPr>
                <w:rFonts w:ascii="Arial" w:hAnsi="Arial"/>
                <w:sz w:val="18"/>
              </w:rPr>
            </w:pPr>
            <w:r w:rsidRPr="00891264">
              <w:rPr>
                <w:rFonts w:ascii="Arial" w:hAnsi="Arial"/>
                <w:sz w:val="18"/>
              </w:rPr>
              <w:t>30</w:t>
            </w:r>
          </w:p>
        </w:tc>
        <w:tc>
          <w:tcPr>
            <w:tcW w:w="746" w:type="dxa"/>
            <w:tcBorders>
              <w:top w:val="nil"/>
              <w:left w:val="nil"/>
              <w:bottom w:val="single" w:sz="4" w:space="0" w:color="auto"/>
              <w:right w:val="single" w:sz="4" w:space="0" w:color="auto"/>
            </w:tcBorders>
            <w:hideMark/>
          </w:tcPr>
          <w:p w14:paraId="59ED0CFE"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76186235"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48@0</w:t>
            </w:r>
          </w:p>
        </w:tc>
        <w:tc>
          <w:tcPr>
            <w:tcW w:w="1583" w:type="dxa"/>
            <w:tcBorders>
              <w:top w:val="nil"/>
              <w:left w:val="nil"/>
              <w:bottom w:val="single" w:sz="4" w:space="0" w:color="auto"/>
              <w:right w:val="single" w:sz="4" w:space="0" w:color="auto"/>
            </w:tcBorders>
            <w:noWrap/>
            <w:vAlign w:val="center"/>
          </w:tcPr>
          <w:p w14:paraId="207C87B6"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53@80</w:t>
            </w:r>
          </w:p>
        </w:tc>
        <w:tc>
          <w:tcPr>
            <w:tcW w:w="1157" w:type="dxa"/>
            <w:tcBorders>
              <w:top w:val="nil"/>
              <w:left w:val="nil"/>
              <w:bottom w:val="single" w:sz="4" w:space="0" w:color="auto"/>
              <w:right w:val="single" w:sz="4" w:space="0" w:color="auto"/>
            </w:tcBorders>
            <w:noWrap/>
            <w:vAlign w:val="center"/>
          </w:tcPr>
          <w:p w14:paraId="646F1FB7"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24@32</w:t>
            </w:r>
          </w:p>
        </w:tc>
        <w:tc>
          <w:tcPr>
            <w:tcW w:w="1200" w:type="dxa"/>
            <w:tcBorders>
              <w:top w:val="nil"/>
              <w:left w:val="nil"/>
              <w:bottom w:val="single" w:sz="4" w:space="0" w:color="auto"/>
              <w:right w:val="single" w:sz="4" w:space="0" w:color="auto"/>
            </w:tcBorders>
            <w:noWrap/>
            <w:vAlign w:val="center"/>
          </w:tcPr>
          <w:p w14:paraId="16209E14"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24@72</w:t>
            </w:r>
          </w:p>
        </w:tc>
      </w:tr>
      <w:tr w:rsidR="00D97A8D" w:rsidRPr="00891264" w14:paraId="39DA21EA"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B207BF9"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hideMark/>
          </w:tcPr>
          <w:p w14:paraId="4840C285" w14:textId="77777777" w:rsidR="00D97A8D" w:rsidRPr="00891264" w:rsidRDefault="00D97A8D" w:rsidP="0085479F">
            <w:pPr>
              <w:keepNext/>
              <w:keepLines/>
              <w:spacing w:after="0"/>
              <w:jc w:val="center"/>
              <w:rPr>
                <w:rFonts w:ascii="Arial" w:hAnsi="Arial"/>
                <w:sz w:val="18"/>
              </w:rPr>
            </w:pPr>
            <w:r w:rsidRPr="00891264">
              <w:rPr>
                <w:rFonts w:ascii="Arial" w:hAnsi="Arial"/>
                <w:sz w:val="18"/>
              </w:rPr>
              <w:t>60</w:t>
            </w:r>
          </w:p>
        </w:tc>
        <w:tc>
          <w:tcPr>
            <w:tcW w:w="746" w:type="dxa"/>
            <w:tcBorders>
              <w:top w:val="nil"/>
              <w:left w:val="nil"/>
              <w:bottom w:val="single" w:sz="4" w:space="0" w:color="auto"/>
              <w:right w:val="single" w:sz="4" w:space="0" w:color="auto"/>
            </w:tcBorders>
            <w:hideMark/>
          </w:tcPr>
          <w:p w14:paraId="77733198"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194286C9"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24@0</w:t>
            </w:r>
          </w:p>
        </w:tc>
        <w:tc>
          <w:tcPr>
            <w:tcW w:w="1583" w:type="dxa"/>
            <w:tcBorders>
              <w:top w:val="nil"/>
              <w:left w:val="nil"/>
              <w:bottom w:val="single" w:sz="4" w:space="0" w:color="auto"/>
              <w:right w:val="single" w:sz="4" w:space="0" w:color="auto"/>
            </w:tcBorders>
            <w:noWrap/>
            <w:vAlign w:val="center"/>
          </w:tcPr>
          <w:p w14:paraId="28399C85"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25@40</w:t>
            </w:r>
          </w:p>
        </w:tc>
        <w:tc>
          <w:tcPr>
            <w:tcW w:w="1157" w:type="dxa"/>
            <w:tcBorders>
              <w:top w:val="nil"/>
              <w:left w:val="nil"/>
              <w:bottom w:val="single" w:sz="4" w:space="0" w:color="auto"/>
              <w:right w:val="single" w:sz="4" w:space="0" w:color="auto"/>
            </w:tcBorders>
            <w:noWrap/>
            <w:vAlign w:val="center"/>
          </w:tcPr>
          <w:p w14:paraId="45366971"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12@16</w:t>
            </w:r>
          </w:p>
        </w:tc>
        <w:tc>
          <w:tcPr>
            <w:tcW w:w="1200" w:type="dxa"/>
            <w:tcBorders>
              <w:top w:val="nil"/>
              <w:left w:val="nil"/>
              <w:bottom w:val="single" w:sz="4" w:space="0" w:color="auto"/>
              <w:right w:val="single" w:sz="4" w:space="0" w:color="auto"/>
            </w:tcBorders>
            <w:noWrap/>
            <w:vAlign w:val="center"/>
          </w:tcPr>
          <w:p w14:paraId="5377E6B2"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12@36</w:t>
            </w:r>
          </w:p>
        </w:tc>
      </w:tr>
      <w:tr w:rsidR="00D97A8D" w:rsidRPr="00891264" w14:paraId="12EDB637" w14:textId="77777777" w:rsidTr="0085479F">
        <w:trPr>
          <w:trHeight w:val="270"/>
          <w:jc w:val="center"/>
        </w:trPr>
        <w:tc>
          <w:tcPr>
            <w:tcW w:w="1868" w:type="dxa"/>
            <w:vMerge w:val="restart"/>
            <w:tcBorders>
              <w:top w:val="nil"/>
              <w:left w:val="single" w:sz="4" w:space="0" w:color="auto"/>
              <w:bottom w:val="single" w:sz="4" w:space="0" w:color="auto"/>
              <w:right w:val="single" w:sz="4" w:space="0" w:color="auto"/>
            </w:tcBorders>
            <w:vAlign w:val="center"/>
            <w:hideMark/>
          </w:tcPr>
          <w:p w14:paraId="0053F364" w14:textId="77777777" w:rsidR="00D97A8D" w:rsidRPr="00891264" w:rsidRDefault="00D97A8D" w:rsidP="0085479F">
            <w:pPr>
              <w:keepNext/>
              <w:keepLines/>
              <w:spacing w:after="0"/>
              <w:jc w:val="center"/>
              <w:rPr>
                <w:rFonts w:ascii="Arial" w:hAnsi="Arial"/>
                <w:sz w:val="18"/>
              </w:rPr>
            </w:pPr>
            <w:r w:rsidRPr="00891264">
              <w:rPr>
                <w:rFonts w:ascii="Arial" w:hAnsi="Arial"/>
                <w:sz w:val="18"/>
              </w:rPr>
              <w:t>60</w:t>
            </w:r>
          </w:p>
        </w:tc>
        <w:tc>
          <w:tcPr>
            <w:tcW w:w="1027" w:type="dxa"/>
            <w:tcBorders>
              <w:top w:val="nil"/>
              <w:left w:val="nil"/>
              <w:bottom w:val="single" w:sz="4" w:space="0" w:color="auto"/>
              <w:right w:val="single" w:sz="4" w:space="0" w:color="auto"/>
            </w:tcBorders>
            <w:vAlign w:val="center"/>
            <w:hideMark/>
          </w:tcPr>
          <w:p w14:paraId="2FACED97" w14:textId="77777777" w:rsidR="00D97A8D" w:rsidRPr="00891264" w:rsidRDefault="00D97A8D" w:rsidP="0085479F">
            <w:pPr>
              <w:keepNext/>
              <w:keepLines/>
              <w:spacing w:after="0"/>
              <w:jc w:val="center"/>
              <w:rPr>
                <w:rFonts w:ascii="Arial" w:hAnsi="Arial"/>
                <w:sz w:val="18"/>
              </w:rPr>
            </w:pPr>
            <w:r w:rsidRPr="00891264">
              <w:rPr>
                <w:rFonts w:ascii="Arial" w:hAnsi="Arial"/>
                <w:sz w:val="18"/>
              </w:rPr>
              <w:t>15</w:t>
            </w:r>
          </w:p>
        </w:tc>
        <w:tc>
          <w:tcPr>
            <w:tcW w:w="746" w:type="dxa"/>
            <w:tcBorders>
              <w:top w:val="nil"/>
              <w:left w:val="nil"/>
              <w:bottom w:val="single" w:sz="4" w:space="0" w:color="auto"/>
              <w:right w:val="single" w:sz="4" w:space="0" w:color="auto"/>
            </w:tcBorders>
            <w:hideMark/>
          </w:tcPr>
          <w:p w14:paraId="18237E6B"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24B59874"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583" w:type="dxa"/>
            <w:tcBorders>
              <w:top w:val="nil"/>
              <w:left w:val="nil"/>
              <w:bottom w:val="single" w:sz="4" w:space="0" w:color="auto"/>
              <w:right w:val="single" w:sz="4" w:space="0" w:color="auto"/>
            </w:tcBorders>
            <w:noWrap/>
            <w:vAlign w:val="center"/>
          </w:tcPr>
          <w:p w14:paraId="65A65BDA"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157" w:type="dxa"/>
            <w:tcBorders>
              <w:top w:val="nil"/>
              <w:left w:val="nil"/>
              <w:bottom w:val="single" w:sz="4" w:space="0" w:color="auto"/>
              <w:right w:val="single" w:sz="4" w:space="0" w:color="auto"/>
            </w:tcBorders>
            <w:noWrap/>
            <w:vAlign w:val="center"/>
          </w:tcPr>
          <w:p w14:paraId="3A1E9F80"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200" w:type="dxa"/>
            <w:tcBorders>
              <w:top w:val="nil"/>
              <w:left w:val="nil"/>
              <w:bottom w:val="single" w:sz="4" w:space="0" w:color="auto"/>
              <w:right w:val="single" w:sz="4" w:space="0" w:color="auto"/>
            </w:tcBorders>
            <w:noWrap/>
            <w:vAlign w:val="center"/>
          </w:tcPr>
          <w:p w14:paraId="43D9BB28"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r>
      <w:tr w:rsidR="00D97A8D" w:rsidRPr="00891264" w14:paraId="7BBABF77"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47416CD"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hideMark/>
          </w:tcPr>
          <w:p w14:paraId="349B8081" w14:textId="77777777" w:rsidR="00D97A8D" w:rsidRPr="00891264" w:rsidRDefault="00D97A8D" w:rsidP="0085479F">
            <w:pPr>
              <w:keepNext/>
              <w:keepLines/>
              <w:spacing w:after="0"/>
              <w:jc w:val="center"/>
              <w:rPr>
                <w:rFonts w:ascii="Arial" w:hAnsi="Arial"/>
                <w:sz w:val="18"/>
              </w:rPr>
            </w:pPr>
            <w:r w:rsidRPr="00891264">
              <w:rPr>
                <w:rFonts w:ascii="Arial" w:hAnsi="Arial"/>
                <w:sz w:val="18"/>
              </w:rPr>
              <w:t>30</w:t>
            </w:r>
          </w:p>
        </w:tc>
        <w:tc>
          <w:tcPr>
            <w:tcW w:w="746" w:type="dxa"/>
            <w:tcBorders>
              <w:top w:val="nil"/>
              <w:left w:val="nil"/>
              <w:bottom w:val="single" w:sz="4" w:space="0" w:color="auto"/>
              <w:right w:val="single" w:sz="4" w:space="0" w:color="auto"/>
            </w:tcBorders>
            <w:hideMark/>
          </w:tcPr>
          <w:p w14:paraId="4C9D9A06"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552AA4C1"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56@0</w:t>
            </w:r>
          </w:p>
        </w:tc>
        <w:tc>
          <w:tcPr>
            <w:tcW w:w="1583" w:type="dxa"/>
            <w:tcBorders>
              <w:top w:val="nil"/>
              <w:left w:val="nil"/>
              <w:bottom w:val="single" w:sz="4" w:space="0" w:color="auto"/>
              <w:right w:val="single" w:sz="4" w:space="0" w:color="auto"/>
            </w:tcBorders>
            <w:noWrap/>
            <w:vAlign w:val="center"/>
          </w:tcPr>
          <w:p w14:paraId="5FFF7261"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74@88</w:t>
            </w:r>
          </w:p>
        </w:tc>
        <w:tc>
          <w:tcPr>
            <w:tcW w:w="1157" w:type="dxa"/>
            <w:tcBorders>
              <w:top w:val="nil"/>
              <w:left w:val="nil"/>
              <w:bottom w:val="single" w:sz="4" w:space="0" w:color="auto"/>
              <w:right w:val="single" w:sz="4" w:space="0" w:color="auto"/>
            </w:tcBorders>
            <w:noWrap/>
            <w:vAlign w:val="center"/>
          </w:tcPr>
          <w:p w14:paraId="65D3CD26"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32@40</w:t>
            </w:r>
          </w:p>
        </w:tc>
        <w:tc>
          <w:tcPr>
            <w:tcW w:w="1200" w:type="dxa"/>
            <w:tcBorders>
              <w:top w:val="nil"/>
              <w:left w:val="nil"/>
              <w:bottom w:val="single" w:sz="4" w:space="0" w:color="auto"/>
              <w:right w:val="single" w:sz="4" w:space="0" w:color="auto"/>
            </w:tcBorders>
            <w:noWrap/>
            <w:vAlign w:val="center"/>
          </w:tcPr>
          <w:p w14:paraId="097229D0"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16@88</w:t>
            </w:r>
          </w:p>
        </w:tc>
      </w:tr>
      <w:tr w:rsidR="00D97A8D" w:rsidRPr="00891264" w14:paraId="61A0CD67"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6502D32"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hideMark/>
          </w:tcPr>
          <w:p w14:paraId="0CE29F79" w14:textId="77777777" w:rsidR="00D97A8D" w:rsidRPr="00891264" w:rsidRDefault="00D97A8D" w:rsidP="0085479F">
            <w:pPr>
              <w:keepNext/>
              <w:keepLines/>
              <w:spacing w:after="0"/>
              <w:jc w:val="center"/>
              <w:rPr>
                <w:rFonts w:ascii="Arial" w:hAnsi="Arial"/>
                <w:sz w:val="18"/>
              </w:rPr>
            </w:pPr>
            <w:r w:rsidRPr="00891264">
              <w:rPr>
                <w:rFonts w:ascii="Arial" w:hAnsi="Arial"/>
                <w:sz w:val="18"/>
              </w:rPr>
              <w:t>60</w:t>
            </w:r>
          </w:p>
        </w:tc>
        <w:tc>
          <w:tcPr>
            <w:tcW w:w="746" w:type="dxa"/>
            <w:tcBorders>
              <w:top w:val="nil"/>
              <w:left w:val="nil"/>
              <w:bottom w:val="single" w:sz="4" w:space="0" w:color="auto"/>
              <w:right w:val="single" w:sz="4" w:space="0" w:color="auto"/>
            </w:tcBorders>
            <w:hideMark/>
          </w:tcPr>
          <w:p w14:paraId="6D0CA34C"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18E1793F"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32@0</w:t>
            </w:r>
          </w:p>
        </w:tc>
        <w:tc>
          <w:tcPr>
            <w:tcW w:w="1583" w:type="dxa"/>
            <w:tcBorders>
              <w:top w:val="nil"/>
              <w:left w:val="nil"/>
              <w:bottom w:val="single" w:sz="4" w:space="0" w:color="auto"/>
              <w:right w:val="single" w:sz="4" w:space="0" w:color="auto"/>
            </w:tcBorders>
            <w:noWrap/>
            <w:vAlign w:val="center"/>
          </w:tcPr>
          <w:p w14:paraId="1CF52940"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31@48</w:t>
            </w:r>
          </w:p>
        </w:tc>
        <w:tc>
          <w:tcPr>
            <w:tcW w:w="1157" w:type="dxa"/>
            <w:tcBorders>
              <w:top w:val="nil"/>
              <w:left w:val="nil"/>
              <w:bottom w:val="single" w:sz="4" w:space="0" w:color="auto"/>
              <w:right w:val="single" w:sz="4" w:space="0" w:color="auto"/>
            </w:tcBorders>
            <w:noWrap/>
            <w:vAlign w:val="center"/>
          </w:tcPr>
          <w:p w14:paraId="043C3B0B"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16@16</w:t>
            </w:r>
          </w:p>
        </w:tc>
        <w:tc>
          <w:tcPr>
            <w:tcW w:w="1200" w:type="dxa"/>
            <w:tcBorders>
              <w:top w:val="nil"/>
              <w:left w:val="nil"/>
              <w:bottom w:val="single" w:sz="4" w:space="0" w:color="auto"/>
              <w:right w:val="single" w:sz="4" w:space="0" w:color="auto"/>
            </w:tcBorders>
            <w:noWrap/>
            <w:vAlign w:val="center"/>
          </w:tcPr>
          <w:p w14:paraId="15B1D0B8"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8@40</w:t>
            </w:r>
          </w:p>
        </w:tc>
      </w:tr>
      <w:tr w:rsidR="00D97A8D" w:rsidRPr="00891264" w14:paraId="3DC7493C" w14:textId="77777777" w:rsidTr="0085479F">
        <w:trPr>
          <w:trHeight w:val="270"/>
          <w:jc w:val="center"/>
        </w:trPr>
        <w:tc>
          <w:tcPr>
            <w:tcW w:w="1868" w:type="dxa"/>
            <w:vMerge w:val="restart"/>
            <w:tcBorders>
              <w:top w:val="nil"/>
              <w:left w:val="single" w:sz="4" w:space="0" w:color="auto"/>
              <w:bottom w:val="single" w:sz="4" w:space="0" w:color="auto"/>
              <w:right w:val="single" w:sz="4" w:space="0" w:color="auto"/>
            </w:tcBorders>
            <w:vAlign w:val="center"/>
          </w:tcPr>
          <w:p w14:paraId="70F4C8D9" w14:textId="77777777" w:rsidR="00D97A8D" w:rsidRPr="00891264" w:rsidRDefault="00D97A8D" w:rsidP="0085479F">
            <w:pPr>
              <w:keepNext/>
              <w:keepLines/>
              <w:spacing w:after="0"/>
              <w:jc w:val="center"/>
              <w:rPr>
                <w:rFonts w:ascii="Arial" w:hAnsi="Arial"/>
                <w:sz w:val="18"/>
              </w:rPr>
            </w:pPr>
            <w:r w:rsidRPr="00891264">
              <w:rPr>
                <w:rFonts w:ascii="Arial" w:hAnsi="Arial"/>
                <w:sz w:val="18"/>
                <w:lang w:eastAsia="zh-CN"/>
              </w:rPr>
              <w:t>70</w:t>
            </w:r>
          </w:p>
        </w:tc>
        <w:tc>
          <w:tcPr>
            <w:tcW w:w="1027" w:type="dxa"/>
            <w:tcBorders>
              <w:top w:val="nil"/>
              <w:left w:val="nil"/>
              <w:bottom w:val="single" w:sz="4" w:space="0" w:color="auto"/>
              <w:right w:val="single" w:sz="4" w:space="0" w:color="auto"/>
            </w:tcBorders>
            <w:vAlign w:val="center"/>
          </w:tcPr>
          <w:p w14:paraId="79CA2444" w14:textId="77777777" w:rsidR="00D97A8D" w:rsidRPr="00891264" w:rsidRDefault="00D97A8D" w:rsidP="0085479F">
            <w:pPr>
              <w:keepNext/>
              <w:keepLines/>
              <w:spacing w:after="0"/>
              <w:jc w:val="center"/>
              <w:rPr>
                <w:rFonts w:ascii="Arial" w:hAnsi="Arial"/>
                <w:sz w:val="18"/>
              </w:rPr>
            </w:pPr>
            <w:r w:rsidRPr="00891264">
              <w:rPr>
                <w:rFonts w:ascii="Arial" w:hAnsi="Arial"/>
                <w:sz w:val="18"/>
                <w:lang w:eastAsia="zh-CN"/>
              </w:rPr>
              <w:t>15</w:t>
            </w:r>
          </w:p>
        </w:tc>
        <w:tc>
          <w:tcPr>
            <w:tcW w:w="746" w:type="dxa"/>
            <w:tcBorders>
              <w:top w:val="nil"/>
              <w:left w:val="nil"/>
              <w:bottom w:val="single" w:sz="4" w:space="0" w:color="auto"/>
              <w:right w:val="single" w:sz="4" w:space="0" w:color="auto"/>
            </w:tcBorders>
          </w:tcPr>
          <w:p w14:paraId="5ADE3339" w14:textId="77777777" w:rsidR="00D97A8D" w:rsidRPr="00891264" w:rsidRDefault="00D97A8D" w:rsidP="0085479F">
            <w:pPr>
              <w:keepNext/>
              <w:keepLines/>
              <w:spacing w:after="0"/>
              <w:jc w:val="center"/>
              <w:rPr>
                <w:rFonts w:ascii="Arial" w:hAnsi="Arial"/>
                <w:sz w:val="18"/>
              </w:rPr>
            </w:pPr>
            <w:r w:rsidRPr="00891264">
              <w:rPr>
                <w:rFonts w:ascii="Arial" w:hAnsi="Arial"/>
                <w:sz w:val="18"/>
                <w:lang w:eastAsia="zh-CN"/>
              </w:rPr>
              <w:t>CP</w:t>
            </w:r>
          </w:p>
        </w:tc>
        <w:tc>
          <w:tcPr>
            <w:tcW w:w="1183" w:type="dxa"/>
            <w:tcBorders>
              <w:top w:val="nil"/>
              <w:left w:val="nil"/>
              <w:bottom w:val="single" w:sz="4" w:space="0" w:color="auto"/>
              <w:right w:val="single" w:sz="4" w:space="0" w:color="auto"/>
            </w:tcBorders>
            <w:noWrap/>
            <w:vAlign w:val="center"/>
          </w:tcPr>
          <w:p w14:paraId="195FE88D"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583" w:type="dxa"/>
            <w:tcBorders>
              <w:top w:val="nil"/>
              <w:left w:val="nil"/>
              <w:bottom w:val="single" w:sz="4" w:space="0" w:color="auto"/>
              <w:right w:val="single" w:sz="4" w:space="0" w:color="auto"/>
            </w:tcBorders>
            <w:noWrap/>
            <w:vAlign w:val="center"/>
          </w:tcPr>
          <w:p w14:paraId="0F6930B5"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157" w:type="dxa"/>
            <w:tcBorders>
              <w:top w:val="nil"/>
              <w:left w:val="nil"/>
              <w:bottom w:val="single" w:sz="4" w:space="0" w:color="auto"/>
              <w:right w:val="single" w:sz="4" w:space="0" w:color="auto"/>
            </w:tcBorders>
            <w:noWrap/>
            <w:vAlign w:val="center"/>
          </w:tcPr>
          <w:p w14:paraId="517E4E2B"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200" w:type="dxa"/>
            <w:tcBorders>
              <w:top w:val="nil"/>
              <w:left w:val="nil"/>
              <w:bottom w:val="single" w:sz="4" w:space="0" w:color="auto"/>
              <w:right w:val="single" w:sz="4" w:space="0" w:color="auto"/>
            </w:tcBorders>
            <w:noWrap/>
            <w:vAlign w:val="center"/>
          </w:tcPr>
          <w:p w14:paraId="7589AD39"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r>
      <w:tr w:rsidR="00D97A8D" w:rsidRPr="00891264" w14:paraId="619E4EDB"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2151616F"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tcPr>
          <w:p w14:paraId="4A13A29C" w14:textId="77777777" w:rsidR="00D97A8D" w:rsidRPr="00891264" w:rsidRDefault="00D97A8D" w:rsidP="0085479F">
            <w:pPr>
              <w:keepNext/>
              <w:keepLines/>
              <w:spacing w:after="0"/>
              <w:jc w:val="center"/>
              <w:rPr>
                <w:rFonts w:ascii="Arial" w:hAnsi="Arial"/>
                <w:sz w:val="18"/>
              </w:rPr>
            </w:pPr>
            <w:r w:rsidRPr="00891264">
              <w:rPr>
                <w:rFonts w:ascii="Arial" w:hAnsi="Arial"/>
                <w:sz w:val="18"/>
                <w:lang w:eastAsia="zh-CN"/>
              </w:rPr>
              <w:t>30</w:t>
            </w:r>
          </w:p>
        </w:tc>
        <w:tc>
          <w:tcPr>
            <w:tcW w:w="746" w:type="dxa"/>
            <w:tcBorders>
              <w:top w:val="nil"/>
              <w:left w:val="nil"/>
              <w:bottom w:val="single" w:sz="4" w:space="0" w:color="auto"/>
              <w:right w:val="single" w:sz="4" w:space="0" w:color="auto"/>
            </w:tcBorders>
          </w:tcPr>
          <w:p w14:paraId="6E5218DB" w14:textId="77777777" w:rsidR="00D97A8D" w:rsidRPr="00891264" w:rsidRDefault="00D97A8D" w:rsidP="0085479F">
            <w:pPr>
              <w:keepNext/>
              <w:keepLines/>
              <w:spacing w:after="0"/>
              <w:jc w:val="center"/>
              <w:rPr>
                <w:rFonts w:ascii="Arial" w:hAnsi="Arial"/>
                <w:sz w:val="18"/>
              </w:rPr>
            </w:pPr>
            <w:r w:rsidRPr="00891264">
              <w:rPr>
                <w:rFonts w:ascii="Arial" w:hAnsi="Arial"/>
                <w:sz w:val="18"/>
                <w:lang w:eastAsia="zh-CN"/>
              </w:rPr>
              <w:t>CP</w:t>
            </w:r>
          </w:p>
        </w:tc>
        <w:tc>
          <w:tcPr>
            <w:tcW w:w="1183" w:type="dxa"/>
            <w:tcBorders>
              <w:top w:val="nil"/>
              <w:left w:val="nil"/>
              <w:bottom w:val="single" w:sz="4" w:space="0" w:color="auto"/>
              <w:right w:val="single" w:sz="4" w:space="0" w:color="auto"/>
            </w:tcBorders>
            <w:noWrap/>
            <w:vAlign w:val="center"/>
          </w:tcPr>
          <w:p w14:paraId="5E906FC2"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72@0</w:t>
            </w:r>
          </w:p>
        </w:tc>
        <w:tc>
          <w:tcPr>
            <w:tcW w:w="1583" w:type="dxa"/>
            <w:tcBorders>
              <w:top w:val="nil"/>
              <w:left w:val="nil"/>
              <w:bottom w:val="single" w:sz="4" w:space="0" w:color="auto"/>
              <w:right w:val="single" w:sz="4" w:space="0" w:color="auto"/>
            </w:tcBorders>
            <w:noWrap/>
            <w:vAlign w:val="center"/>
          </w:tcPr>
          <w:p w14:paraId="661C5C63"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80@104</w:t>
            </w:r>
          </w:p>
        </w:tc>
        <w:tc>
          <w:tcPr>
            <w:tcW w:w="1157" w:type="dxa"/>
            <w:tcBorders>
              <w:top w:val="nil"/>
              <w:left w:val="nil"/>
              <w:bottom w:val="single" w:sz="4" w:space="0" w:color="auto"/>
              <w:right w:val="single" w:sz="4" w:space="0" w:color="auto"/>
            </w:tcBorders>
            <w:noWrap/>
            <w:vAlign w:val="center"/>
          </w:tcPr>
          <w:p w14:paraId="691125EB"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32@40</w:t>
            </w:r>
          </w:p>
        </w:tc>
        <w:tc>
          <w:tcPr>
            <w:tcW w:w="1200" w:type="dxa"/>
            <w:tcBorders>
              <w:top w:val="nil"/>
              <w:left w:val="nil"/>
              <w:bottom w:val="single" w:sz="4" w:space="0" w:color="auto"/>
              <w:right w:val="single" w:sz="4" w:space="0" w:color="auto"/>
            </w:tcBorders>
            <w:noWrap/>
            <w:vAlign w:val="center"/>
          </w:tcPr>
          <w:p w14:paraId="51E88E0C"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16@88</w:t>
            </w:r>
          </w:p>
        </w:tc>
      </w:tr>
      <w:tr w:rsidR="00D97A8D" w:rsidRPr="00891264" w14:paraId="29110387"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11440200"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tcPr>
          <w:p w14:paraId="790D76B0" w14:textId="77777777" w:rsidR="00D97A8D" w:rsidRPr="00891264" w:rsidRDefault="00D97A8D" w:rsidP="0085479F">
            <w:pPr>
              <w:keepNext/>
              <w:keepLines/>
              <w:spacing w:after="0"/>
              <w:jc w:val="center"/>
              <w:rPr>
                <w:rFonts w:ascii="Arial" w:hAnsi="Arial"/>
                <w:sz w:val="18"/>
              </w:rPr>
            </w:pPr>
            <w:r w:rsidRPr="00891264">
              <w:rPr>
                <w:rFonts w:ascii="Arial" w:hAnsi="Arial"/>
                <w:sz w:val="18"/>
                <w:lang w:eastAsia="zh-CN"/>
              </w:rPr>
              <w:t>60</w:t>
            </w:r>
          </w:p>
        </w:tc>
        <w:tc>
          <w:tcPr>
            <w:tcW w:w="746" w:type="dxa"/>
            <w:tcBorders>
              <w:top w:val="nil"/>
              <w:left w:val="nil"/>
              <w:bottom w:val="single" w:sz="4" w:space="0" w:color="auto"/>
              <w:right w:val="single" w:sz="4" w:space="0" w:color="auto"/>
            </w:tcBorders>
          </w:tcPr>
          <w:p w14:paraId="148F4317" w14:textId="77777777" w:rsidR="00D97A8D" w:rsidRPr="00891264" w:rsidRDefault="00D97A8D" w:rsidP="0085479F">
            <w:pPr>
              <w:keepNext/>
              <w:keepLines/>
              <w:spacing w:after="0"/>
              <w:jc w:val="center"/>
              <w:rPr>
                <w:rFonts w:ascii="Arial" w:hAnsi="Arial"/>
                <w:sz w:val="18"/>
              </w:rPr>
            </w:pPr>
            <w:r w:rsidRPr="00891264">
              <w:rPr>
                <w:rFonts w:ascii="Arial" w:hAnsi="Arial"/>
                <w:sz w:val="18"/>
                <w:lang w:eastAsia="zh-CN"/>
              </w:rPr>
              <w:t>CP</w:t>
            </w:r>
          </w:p>
        </w:tc>
        <w:tc>
          <w:tcPr>
            <w:tcW w:w="1183" w:type="dxa"/>
            <w:tcBorders>
              <w:top w:val="nil"/>
              <w:left w:val="nil"/>
              <w:bottom w:val="single" w:sz="4" w:space="0" w:color="auto"/>
              <w:right w:val="single" w:sz="4" w:space="0" w:color="auto"/>
            </w:tcBorders>
            <w:noWrap/>
            <w:vAlign w:val="center"/>
          </w:tcPr>
          <w:p w14:paraId="570D744A"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40@0</w:t>
            </w:r>
          </w:p>
        </w:tc>
        <w:tc>
          <w:tcPr>
            <w:tcW w:w="1583" w:type="dxa"/>
            <w:tcBorders>
              <w:top w:val="nil"/>
              <w:left w:val="nil"/>
              <w:bottom w:val="single" w:sz="4" w:space="0" w:color="auto"/>
              <w:right w:val="single" w:sz="4" w:space="0" w:color="auto"/>
            </w:tcBorders>
            <w:noWrap/>
            <w:vAlign w:val="center"/>
          </w:tcPr>
          <w:p w14:paraId="3A3317CB"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37@56</w:t>
            </w:r>
          </w:p>
        </w:tc>
        <w:tc>
          <w:tcPr>
            <w:tcW w:w="1157" w:type="dxa"/>
            <w:tcBorders>
              <w:top w:val="nil"/>
              <w:left w:val="nil"/>
              <w:bottom w:val="single" w:sz="4" w:space="0" w:color="auto"/>
              <w:right w:val="single" w:sz="4" w:space="0" w:color="auto"/>
            </w:tcBorders>
            <w:noWrap/>
            <w:vAlign w:val="center"/>
          </w:tcPr>
          <w:p w14:paraId="5524A993"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16@16</w:t>
            </w:r>
          </w:p>
        </w:tc>
        <w:tc>
          <w:tcPr>
            <w:tcW w:w="1200" w:type="dxa"/>
            <w:tcBorders>
              <w:top w:val="nil"/>
              <w:left w:val="nil"/>
              <w:bottom w:val="single" w:sz="4" w:space="0" w:color="auto"/>
              <w:right w:val="single" w:sz="4" w:space="0" w:color="auto"/>
            </w:tcBorders>
            <w:noWrap/>
            <w:vAlign w:val="center"/>
          </w:tcPr>
          <w:p w14:paraId="7A8A5CA4"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8@40</w:t>
            </w:r>
          </w:p>
        </w:tc>
      </w:tr>
      <w:tr w:rsidR="00D97A8D" w:rsidRPr="00891264" w14:paraId="4B48F005" w14:textId="77777777" w:rsidTr="0085479F">
        <w:trPr>
          <w:trHeight w:val="270"/>
          <w:jc w:val="center"/>
        </w:trPr>
        <w:tc>
          <w:tcPr>
            <w:tcW w:w="1868" w:type="dxa"/>
            <w:vMerge w:val="restart"/>
            <w:tcBorders>
              <w:top w:val="nil"/>
              <w:left w:val="single" w:sz="4" w:space="0" w:color="auto"/>
              <w:bottom w:val="single" w:sz="4" w:space="0" w:color="auto"/>
              <w:right w:val="single" w:sz="4" w:space="0" w:color="auto"/>
            </w:tcBorders>
            <w:vAlign w:val="center"/>
            <w:hideMark/>
          </w:tcPr>
          <w:p w14:paraId="0CC126F1" w14:textId="77777777" w:rsidR="00D97A8D" w:rsidRPr="00891264" w:rsidRDefault="00D97A8D" w:rsidP="0085479F">
            <w:pPr>
              <w:keepNext/>
              <w:keepLines/>
              <w:spacing w:after="0"/>
              <w:jc w:val="center"/>
              <w:rPr>
                <w:rFonts w:ascii="Arial" w:hAnsi="Arial"/>
                <w:sz w:val="18"/>
              </w:rPr>
            </w:pPr>
            <w:r w:rsidRPr="00891264">
              <w:rPr>
                <w:rFonts w:ascii="Arial" w:hAnsi="Arial"/>
                <w:sz w:val="18"/>
              </w:rPr>
              <w:t>80</w:t>
            </w:r>
          </w:p>
        </w:tc>
        <w:tc>
          <w:tcPr>
            <w:tcW w:w="1027" w:type="dxa"/>
            <w:tcBorders>
              <w:top w:val="nil"/>
              <w:left w:val="nil"/>
              <w:bottom w:val="single" w:sz="4" w:space="0" w:color="auto"/>
              <w:right w:val="single" w:sz="4" w:space="0" w:color="auto"/>
            </w:tcBorders>
            <w:vAlign w:val="center"/>
            <w:hideMark/>
          </w:tcPr>
          <w:p w14:paraId="68FF974F" w14:textId="77777777" w:rsidR="00D97A8D" w:rsidRPr="00891264" w:rsidRDefault="00D97A8D" w:rsidP="0085479F">
            <w:pPr>
              <w:keepNext/>
              <w:keepLines/>
              <w:spacing w:after="0"/>
              <w:jc w:val="center"/>
              <w:rPr>
                <w:rFonts w:ascii="Arial" w:hAnsi="Arial"/>
                <w:sz w:val="18"/>
              </w:rPr>
            </w:pPr>
            <w:r w:rsidRPr="00891264">
              <w:rPr>
                <w:rFonts w:ascii="Arial" w:hAnsi="Arial"/>
                <w:sz w:val="18"/>
              </w:rPr>
              <w:t>15</w:t>
            </w:r>
          </w:p>
        </w:tc>
        <w:tc>
          <w:tcPr>
            <w:tcW w:w="746" w:type="dxa"/>
            <w:tcBorders>
              <w:top w:val="nil"/>
              <w:left w:val="nil"/>
              <w:bottom w:val="single" w:sz="4" w:space="0" w:color="auto"/>
              <w:right w:val="single" w:sz="4" w:space="0" w:color="auto"/>
            </w:tcBorders>
            <w:hideMark/>
          </w:tcPr>
          <w:p w14:paraId="305C8E89"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69D4F9A1"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583" w:type="dxa"/>
            <w:tcBorders>
              <w:top w:val="nil"/>
              <w:left w:val="nil"/>
              <w:bottom w:val="single" w:sz="4" w:space="0" w:color="auto"/>
              <w:right w:val="single" w:sz="4" w:space="0" w:color="auto"/>
            </w:tcBorders>
            <w:noWrap/>
            <w:vAlign w:val="center"/>
          </w:tcPr>
          <w:p w14:paraId="2A7989DB"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157" w:type="dxa"/>
            <w:tcBorders>
              <w:top w:val="nil"/>
              <w:left w:val="nil"/>
              <w:bottom w:val="single" w:sz="4" w:space="0" w:color="auto"/>
              <w:right w:val="single" w:sz="4" w:space="0" w:color="auto"/>
            </w:tcBorders>
            <w:noWrap/>
            <w:vAlign w:val="center"/>
          </w:tcPr>
          <w:p w14:paraId="13AA4D69"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200" w:type="dxa"/>
            <w:tcBorders>
              <w:top w:val="nil"/>
              <w:left w:val="nil"/>
              <w:bottom w:val="single" w:sz="4" w:space="0" w:color="auto"/>
              <w:right w:val="single" w:sz="4" w:space="0" w:color="auto"/>
            </w:tcBorders>
            <w:noWrap/>
            <w:vAlign w:val="center"/>
          </w:tcPr>
          <w:p w14:paraId="07686720"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r>
      <w:tr w:rsidR="00D97A8D" w:rsidRPr="00891264" w14:paraId="640E0060"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82CCEE6"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hideMark/>
          </w:tcPr>
          <w:p w14:paraId="7A0A3AA6" w14:textId="77777777" w:rsidR="00D97A8D" w:rsidRPr="00891264" w:rsidRDefault="00D97A8D" w:rsidP="0085479F">
            <w:pPr>
              <w:keepNext/>
              <w:keepLines/>
              <w:spacing w:after="0"/>
              <w:jc w:val="center"/>
              <w:rPr>
                <w:rFonts w:ascii="Arial" w:hAnsi="Arial"/>
                <w:sz w:val="18"/>
              </w:rPr>
            </w:pPr>
            <w:r w:rsidRPr="00891264">
              <w:rPr>
                <w:rFonts w:ascii="Arial" w:hAnsi="Arial"/>
                <w:sz w:val="18"/>
              </w:rPr>
              <w:t>30</w:t>
            </w:r>
          </w:p>
        </w:tc>
        <w:tc>
          <w:tcPr>
            <w:tcW w:w="746" w:type="dxa"/>
            <w:tcBorders>
              <w:top w:val="nil"/>
              <w:left w:val="nil"/>
              <w:bottom w:val="single" w:sz="4" w:space="0" w:color="auto"/>
              <w:right w:val="single" w:sz="4" w:space="0" w:color="auto"/>
            </w:tcBorders>
            <w:hideMark/>
          </w:tcPr>
          <w:p w14:paraId="7578DE20"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38EE5A27"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72@0</w:t>
            </w:r>
          </w:p>
        </w:tc>
        <w:tc>
          <w:tcPr>
            <w:tcW w:w="1583" w:type="dxa"/>
            <w:tcBorders>
              <w:top w:val="nil"/>
              <w:left w:val="nil"/>
              <w:bottom w:val="single" w:sz="4" w:space="0" w:color="auto"/>
              <w:right w:val="single" w:sz="4" w:space="0" w:color="auto"/>
            </w:tcBorders>
            <w:noWrap/>
            <w:vAlign w:val="center"/>
          </w:tcPr>
          <w:p w14:paraId="2B054CA2"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96@120</w:t>
            </w:r>
          </w:p>
        </w:tc>
        <w:tc>
          <w:tcPr>
            <w:tcW w:w="1157" w:type="dxa"/>
            <w:tcBorders>
              <w:top w:val="nil"/>
              <w:left w:val="nil"/>
              <w:bottom w:val="single" w:sz="4" w:space="0" w:color="auto"/>
              <w:right w:val="single" w:sz="4" w:space="0" w:color="auto"/>
            </w:tcBorders>
            <w:noWrap/>
            <w:vAlign w:val="center"/>
          </w:tcPr>
          <w:p w14:paraId="05599AC1"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32@40</w:t>
            </w:r>
          </w:p>
        </w:tc>
        <w:tc>
          <w:tcPr>
            <w:tcW w:w="1200" w:type="dxa"/>
            <w:tcBorders>
              <w:top w:val="nil"/>
              <w:left w:val="nil"/>
              <w:bottom w:val="single" w:sz="4" w:space="0" w:color="auto"/>
              <w:right w:val="single" w:sz="4" w:space="0" w:color="auto"/>
            </w:tcBorders>
            <w:noWrap/>
            <w:vAlign w:val="center"/>
          </w:tcPr>
          <w:p w14:paraId="59927E8E"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16@88</w:t>
            </w:r>
          </w:p>
        </w:tc>
      </w:tr>
      <w:tr w:rsidR="00D97A8D" w:rsidRPr="00891264" w14:paraId="6EC932B9"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8314735"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hideMark/>
          </w:tcPr>
          <w:p w14:paraId="6585780B" w14:textId="77777777" w:rsidR="00D97A8D" w:rsidRPr="00891264" w:rsidRDefault="00D97A8D" w:rsidP="0085479F">
            <w:pPr>
              <w:keepNext/>
              <w:keepLines/>
              <w:spacing w:after="0"/>
              <w:jc w:val="center"/>
              <w:rPr>
                <w:rFonts w:ascii="Arial" w:hAnsi="Arial"/>
                <w:sz w:val="18"/>
              </w:rPr>
            </w:pPr>
            <w:r w:rsidRPr="00891264">
              <w:rPr>
                <w:rFonts w:ascii="Arial" w:hAnsi="Arial"/>
                <w:sz w:val="18"/>
              </w:rPr>
              <w:t>60</w:t>
            </w:r>
          </w:p>
        </w:tc>
        <w:tc>
          <w:tcPr>
            <w:tcW w:w="746" w:type="dxa"/>
            <w:tcBorders>
              <w:top w:val="nil"/>
              <w:left w:val="nil"/>
              <w:bottom w:val="single" w:sz="4" w:space="0" w:color="auto"/>
              <w:right w:val="single" w:sz="4" w:space="0" w:color="auto"/>
            </w:tcBorders>
            <w:hideMark/>
          </w:tcPr>
          <w:p w14:paraId="4C5B3C40"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63233F8F"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40@0</w:t>
            </w:r>
          </w:p>
        </w:tc>
        <w:tc>
          <w:tcPr>
            <w:tcW w:w="1583" w:type="dxa"/>
            <w:tcBorders>
              <w:top w:val="nil"/>
              <w:left w:val="nil"/>
              <w:bottom w:val="single" w:sz="4" w:space="0" w:color="auto"/>
              <w:right w:val="single" w:sz="4" w:space="0" w:color="auto"/>
            </w:tcBorders>
            <w:noWrap/>
            <w:vAlign w:val="center"/>
          </w:tcPr>
          <w:p w14:paraId="5A4A48C2"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43@64</w:t>
            </w:r>
          </w:p>
        </w:tc>
        <w:tc>
          <w:tcPr>
            <w:tcW w:w="1157" w:type="dxa"/>
            <w:tcBorders>
              <w:top w:val="nil"/>
              <w:left w:val="nil"/>
              <w:bottom w:val="single" w:sz="4" w:space="0" w:color="auto"/>
              <w:right w:val="single" w:sz="4" w:space="0" w:color="auto"/>
            </w:tcBorders>
            <w:noWrap/>
            <w:vAlign w:val="center"/>
          </w:tcPr>
          <w:p w14:paraId="6ED62552"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16@16</w:t>
            </w:r>
          </w:p>
        </w:tc>
        <w:tc>
          <w:tcPr>
            <w:tcW w:w="1200" w:type="dxa"/>
            <w:tcBorders>
              <w:top w:val="nil"/>
              <w:left w:val="nil"/>
              <w:bottom w:val="single" w:sz="4" w:space="0" w:color="auto"/>
              <w:right w:val="single" w:sz="4" w:space="0" w:color="auto"/>
            </w:tcBorders>
            <w:noWrap/>
            <w:vAlign w:val="center"/>
          </w:tcPr>
          <w:p w14:paraId="2862BBBE"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8@40</w:t>
            </w:r>
          </w:p>
        </w:tc>
      </w:tr>
      <w:tr w:rsidR="00D97A8D" w:rsidRPr="00891264" w14:paraId="59BA351F" w14:textId="77777777" w:rsidTr="0085479F">
        <w:trPr>
          <w:trHeight w:val="270"/>
          <w:jc w:val="center"/>
        </w:trPr>
        <w:tc>
          <w:tcPr>
            <w:tcW w:w="1868" w:type="dxa"/>
            <w:vMerge w:val="restart"/>
            <w:tcBorders>
              <w:top w:val="nil"/>
              <w:left w:val="single" w:sz="4" w:space="0" w:color="auto"/>
              <w:bottom w:val="single" w:sz="4" w:space="0" w:color="auto"/>
              <w:right w:val="single" w:sz="4" w:space="0" w:color="auto"/>
            </w:tcBorders>
            <w:vAlign w:val="center"/>
            <w:hideMark/>
          </w:tcPr>
          <w:p w14:paraId="37ABE715" w14:textId="77777777" w:rsidR="00D97A8D" w:rsidRPr="00891264" w:rsidRDefault="00D97A8D" w:rsidP="0085479F">
            <w:pPr>
              <w:keepNext/>
              <w:keepLines/>
              <w:spacing w:after="0"/>
              <w:jc w:val="center"/>
              <w:rPr>
                <w:rFonts w:ascii="Arial" w:hAnsi="Arial"/>
                <w:sz w:val="18"/>
              </w:rPr>
            </w:pPr>
            <w:r w:rsidRPr="00891264">
              <w:rPr>
                <w:rFonts w:ascii="Arial" w:hAnsi="Arial"/>
                <w:sz w:val="18"/>
              </w:rPr>
              <w:t>90</w:t>
            </w:r>
          </w:p>
        </w:tc>
        <w:tc>
          <w:tcPr>
            <w:tcW w:w="1027" w:type="dxa"/>
            <w:tcBorders>
              <w:top w:val="nil"/>
              <w:left w:val="nil"/>
              <w:bottom w:val="single" w:sz="4" w:space="0" w:color="auto"/>
              <w:right w:val="single" w:sz="4" w:space="0" w:color="auto"/>
            </w:tcBorders>
            <w:vAlign w:val="center"/>
            <w:hideMark/>
          </w:tcPr>
          <w:p w14:paraId="58CCDE7A" w14:textId="77777777" w:rsidR="00D97A8D" w:rsidRPr="00891264" w:rsidRDefault="00D97A8D" w:rsidP="0085479F">
            <w:pPr>
              <w:keepNext/>
              <w:keepLines/>
              <w:spacing w:after="0"/>
              <w:jc w:val="center"/>
              <w:rPr>
                <w:rFonts w:ascii="Arial" w:hAnsi="Arial"/>
                <w:sz w:val="18"/>
              </w:rPr>
            </w:pPr>
            <w:r w:rsidRPr="00891264">
              <w:rPr>
                <w:rFonts w:ascii="Arial" w:hAnsi="Arial"/>
                <w:sz w:val="18"/>
              </w:rPr>
              <w:t>15</w:t>
            </w:r>
          </w:p>
        </w:tc>
        <w:tc>
          <w:tcPr>
            <w:tcW w:w="746" w:type="dxa"/>
            <w:tcBorders>
              <w:top w:val="nil"/>
              <w:left w:val="nil"/>
              <w:bottom w:val="single" w:sz="4" w:space="0" w:color="auto"/>
              <w:right w:val="single" w:sz="4" w:space="0" w:color="auto"/>
            </w:tcBorders>
            <w:hideMark/>
          </w:tcPr>
          <w:p w14:paraId="467FE3F5"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33590E96"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583" w:type="dxa"/>
            <w:tcBorders>
              <w:top w:val="nil"/>
              <w:left w:val="nil"/>
              <w:bottom w:val="single" w:sz="4" w:space="0" w:color="auto"/>
              <w:right w:val="single" w:sz="4" w:space="0" w:color="auto"/>
            </w:tcBorders>
            <w:noWrap/>
            <w:vAlign w:val="center"/>
          </w:tcPr>
          <w:p w14:paraId="7A916F7F"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157" w:type="dxa"/>
            <w:tcBorders>
              <w:top w:val="nil"/>
              <w:left w:val="nil"/>
              <w:bottom w:val="single" w:sz="4" w:space="0" w:color="auto"/>
              <w:right w:val="single" w:sz="4" w:space="0" w:color="auto"/>
            </w:tcBorders>
            <w:noWrap/>
            <w:vAlign w:val="center"/>
          </w:tcPr>
          <w:p w14:paraId="386F67A1"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200" w:type="dxa"/>
            <w:tcBorders>
              <w:top w:val="nil"/>
              <w:left w:val="nil"/>
              <w:bottom w:val="single" w:sz="4" w:space="0" w:color="auto"/>
              <w:right w:val="single" w:sz="4" w:space="0" w:color="auto"/>
            </w:tcBorders>
            <w:noWrap/>
            <w:vAlign w:val="center"/>
          </w:tcPr>
          <w:p w14:paraId="24E75525"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r>
      <w:tr w:rsidR="00D97A8D" w:rsidRPr="00891264" w14:paraId="5B3CA674"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794C771"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hideMark/>
          </w:tcPr>
          <w:p w14:paraId="01B42A73" w14:textId="77777777" w:rsidR="00D97A8D" w:rsidRPr="00891264" w:rsidRDefault="00D97A8D" w:rsidP="0085479F">
            <w:pPr>
              <w:keepNext/>
              <w:keepLines/>
              <w:spacing w:after="0"/>
              <w:jc w:val="center"/>
              <w:rPr>
                <w:rFonts w:ascii="Arial" w:hAnsi="Arial"/>
                <w:sz w:val="18"/>
              </w:rPr>
            </w:pPr>
            <w:r w:rsidRPr="00891264">
              <w:rPr>
                <w:rFonts w:ascii="Arial" w:hAnsi="Arial"/>
                <w:sz w:val="18"/>
              </w:rPr>
              <w:t>30</w:t>
            </w:r>
          </w:p>
        </w:tc>
        <w:tc>
          <w:tcPr>
            <w:tcW w:w="746" w:type="dxa"/>
            <w:tcBorders>
              <w:top w:val="nil"/>
              <w:left w:val="nil"/>
              <w:bottom w:val="single" w:sz="4" w:space="0" w:color="auto"/>
              <w:right w:val="single" w:sz="4" w:space="0" w:color="auto"/>
            </w:tcBorders>
            <w:hideMark/>
          </w:tcPr>
          <w:p w14:paraId="77CD1C92"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12CDFFFC"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88@0</w:t>
            </w:r>
          </w:p>
        </w:tc>
        <w:tc>
          <w:tcPr>
            <w:tcW w:w="1583" w:type="dxa"/>
            <w:tcBorders>
              <w:top w:val="nil"/>
              <w:left w:val="nil"/>
              <w:bottom w:val="single" w:sz="4" w:space="0" w:color="auto"/>
              <w:right w:val="single" w:sz="4" w:space="0" w:color="auto"/>
            </w:tcBorders>
            <w:noWrap/>
            <w:vAlign w:val="center"/>
          </w:tcPr>
          <w:p w14:paraId="03E2232B"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109@136</w:t>
            </w:r>
          </w:p>
        </w:tc>
        <w:tc>
          <w:tcPr>
            <w:tcW w:w="1157" w:type="dxa"/>
            <w:tcBorders>
              <w:top w:val="nil"/>
              <w:left w:val="nil"/>
              <w:bottom w:val="single" w:sz="4" w:space="0" w:color="auto"/>
              <w:right w:val="single" w:sz="4" w:space="0" w:color="auto"/>
            </w:tcBorders>
            <w:noWrap/>
            <w:vAlign w:val="center"/>
          </w:tcPr>
          <w:p w14:paraId="156BDA14"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32@40</w:t>
            </w:r>
          </w:p>
        </w:tc>
        <w:tc>
          <w:tcPr>
            <w:tcW w:w="1200" w:type="dxa"/>
            <w:tcBorders>
              <w:top w:val="nil"/>
              <w:left w:val="nil"/>
              <w:bottom w:val="single" w:sz="4" w:space="0" w:color="auto"/>
              <w:right w:val="single" w:sz="4" w:space="0" w:color="auto"/>
            </w:tcBorders>
            <w:noWrap/>
            <w:vAlign w:val="center"/>
          </w:tcPr>
          <w:p w14:paraId="6599E03E"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16@88</w:t>
            </w:r>
          </w:p>
        </w:tc>
      </w:tr>
      <w:tr w:rsidR="00D97A8D" w:rsidRPr="00891264" w14:paraId="7339E8EC"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0CA9A9D"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hideMark/>
          </w:tcPr>
          <w:p w14:paraId="379A5725" w14:textId="77777777" w:rsidR="00D97A8D" w:rsidRPr="00891264" w:rsidRDefault="00D97A8D" w:rsidP="0085479F">
            <w:pPr>
              <w:keepNext/>
              <w:keepLines/>
              <w:spacing w:after="0"/>
              <w:jc w:val="center"/>
              <w:rPr>
                <w:rFonts w:ascii="Arial" w:hAnsi="Arial"/>
                <w:sz w:val="18"/>
              </w:rPr>
            </w:pPr>
            <w:r w:rsidRPr="00891264">
              <w:rPr>
                <w:rFonts w:ascii="Arial" w:hAnsi="Arial"/>
                <w:sz w:val="18"/>
              </w:rPr>
              <w:t>60</w:t>
            </w:r>
          </w:p>
        </w:tc>
        <w:tc>
          <w:tcPr>
            <w:tcW w:w="746" w:type="dxa"/>
            <w:tcBorders>
              <w:top w:val="nil"/>
              <w:left w:val="nil"/>
              <w:bottom w:val="single" w:sz="4" w:space="0" w:color="auto"/>
              <w:right w:val="single" w:sz="4" w:space="0" w:color="auto"/>
            </w:tcBorders>
            <w:hideMark/>
          </w:tcPr>
          <w:p w14:paraId="370E05AD"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2FFC9285"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48@0</w:t>
            </w:r>
          </w:p>
        </w:tc>
        <w:tc>
          <w:tcPr>
            <w:tcW w:w="1583" w:type="dxa"/>
            <w:tcBorders>
              <w:top w:val="nil"/>
              <w:left w:val="nil"/>
              <w:bottom w:val="single" w:sz="4" w:space="0" w:color="auto"/>
              <w:right w:val="single" w:sz="4" w:space="0" w:color="auto"/>
            </w:tcBorders>
            <w:noWrap/>
            <w:vAlign w:val="center"/>
          </w:tcPr>
          <w:p w14:paraId="078DB589"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49@72</w:t>
            </w:r>
          </w:p>
        </w:tc>
        <w:tc>
          <w:tcPr>
            <w:tcW w:w="1157" w:type="dxa"/>
            <w:tcBorders>
              <w:top w:val="nil"/>
              <w:left w:val="nil"/>
              <w:bottom w:val="single" w:sz="4" w:space="0" w:color="auto"/>
              <w:right w:val="single" w:sz="4" w:space="0" w:color="auto"/>
            </w:tcBorders>
            <w:noWrap/>
            <w:vAlign w:val="center"/>
          </w:tcPr>
          <w:p w14:paraId="627A0B9B"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16@16</w:t>
            </w:r>
          </w:p>
        </w:tc>
        <w:tc>
          <w:tcPr>
            <w:tcW w:w="1200" w:type="dxa"/>
            <w:tcBorders>
              <w:top w:val="nil"/>
              <w:left w:val="nil"/>
              <w:bottom w:val="single" w:sz="4" w:space="0" w:color="auto"/>
              <w:right w:val="single" w:sz="4" w:space="0" w:color="auto"/>
            </w:tcBorders>
            <w:noWrap/>
            <w:vAlign w:val="center"/>
          </w:tcPr>
          <w:p w14:paraId="7F1C140B"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8@40</w:t>
            </w:r>
          </w:p>
        </w:tc>
      </w:tr>
      <w:tr w:rsidR="00D97A8D" w:rsidRPr="00891264" w14:paraId="5C1A7C8B" w14:textId="77777777" w:rsidTr="0085479F">
        <w:trPr>
          <w:trHeight w:val="270"/>
          <w:jc w:val="center"/>
        </w:trPr>
        <w:tc>
          <w:tcPr>
            <w:tcW w:w="1868" w:type="dxa"/>
            <w:vMerge w:val="restart"/>
            <w:tcBorders>
              <w:top w:val="nil"/>
              <w:left w:val="single" w:sz="4" w:space="0" w:color="auto"/>
              <w:bottom w:val="single" w:sz="4" w:space="0" w:color="auto"/>
              <w:right w:val="single" w:sz="4" w:space="0" w:color="auto"/>
            </w:tcBorders>
            <w:vAlign w:val="center"/>
            <w:hideMark/>
          </w:tcPr>
          <w:p w14:paraId="0FA99A8D" w14:textId="77777777" w:rsidR="00D97A8D" w:rsidRPr="00891264" w:rsidRDefault="00D97A8D" w:rsidP="0085479F">
            <w:pPr>
              <w:keepNext/>
              <w:keepLines/>
              <w:spacing w:after="0"/>
              <w:jc w:val="center"/>
              <w:rPr>
                <w:rFonts w:ascii="Arial" w:hAnsi="Arial"/>
                <w:sz w:val="18"/>
              </w:rPr>
            </w:pPr>
            <w:r w:rsidRPr="00891264">
              <w:rPr>
                <w:rFonts w:ascii="Arial" w:hAnsi="Arial"/>
                <w:sz w:val="18"/>
              </w:rPr>
              <w:t>100</w:t>
            </w:r>
          </w:p>
        </w:tc>
        <w:tc>
          <w:tcPr>
            <w:tcW w:w="1027" w:type="dxa"/>
            <w:tcBorders>
              <w:top w:val="nil"/>
              <w:left w:val="nil"/>
              <w:bottom w:val="single" w:sz="4" w:space="0" w:color="auto"/>
              <w:right w:val="single" w:sz="4" w:space="0" w:color="auto"/>
            </w:tcBorders>
            <w:vAlign w:val="center"/>
            <w:hideMark/>
          </w:tcPr>
          <w:p w14:paraId="789ACD97" w14:textId="77777777" w:rsidR="00D97A8D" w:rsidRPr="00891264" w:rsidRDefault="00D97A8D" w:rsidP="0085479F">
            <w:pPr>
              <w:keepNext/>
              <w:keepLines/>
              <w:spacing w:after="0"/>
              <w:jc w:val="center"/>
              <w:rPr>
                <w:rFonts w:ascii="Arial" w:hAnsi="Arial"/>
                <w:sz w:val="18"/>
              </w:rPr>
            </w:pPr>
            <w:r w:rsidRPr="00891264">
              <w:rPr>
                <w:rFonts w:ascii="Arial" w:hAnsi="Arial"/>
                <w:sz w:val="18"/>
              </w:rPr>
              <w:t>15</w:t>
            </w:r>
          </w:p>
        </w:tc>
        <w:tc>
          <w:tcPr>
            <w:tcW w:w="746" w:type="dxa"/>
            <w:tcBorders>
              <w:top w:val="nil"/>
              <w:left w:val="nil"/>
              <w:bottom w:val="single" w:sz="4" w:space="0" w:color="auto"/>
              <w:right w:val="single" w:sz="4" w:space="0" w:color="auto"/>
            </w:tcBorders>
            <w:hideMark/>
          </w:tcPr>
          <w:p w14:paraId="65CE06CD"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2BE7C482"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583" w:type="dxa"/>
            <w:tcBorders>
              <w:top w:val="nil"/>
              <w:left w:val="nil"/>
              <w:bottom w:val="single" w:sz="4" w:space="0" w:color="auto"/>
              <w:right w:val="single" w:sz="4" w:space="0" w:color="auto"/>
            </w:tcBorders>
            <w:noWrap/>
            <w:vAlign w:val="center"/>
          </w:tcPr>
          <w:p w14:paraId="756A877D"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157" w:type="dxa"/>
            <w:tcBorders>
              <w:top w:val="nil"/>
              <w:left w:val="nil"/>
              <w:bottom w:val="single" w:sz="4" w:space="0" w:color="auto"/>
              <w:right w:val="single" w:sz="4" w:space="0" w:color="auto"/>
            </w:tcBorders>
            <w:noWrap/>
            <w:vAlign w:val="center"/>
          </w:tcPr>
          <w:p w14:paraId="12DCC591"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200" w:type="dxa"/>
            <w:tcBorders>
              <w:top w:val="nil"/>
              <w:left w:val="nil"/>
              <w:bottom w:val="single" w:sz="4" w:space="0" w:color="auto"/>
              <w:right w:val="single" w:sz="4" w:space="0" w:color="auto"/>
            </w:tcBorders>
            <w:noWrap/>
            <w:vAlign w:val="center"/>
          </w:tcPr>
          <w:p w14:paraId="3A940898"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r>
      <w:tr w:rsidR="00D97A8D" w:rsidRPr="00891264" w14:paraId="61C93C6E"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F28CBB7"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hideMark/>
          </w:tcPr>
          <w:p w14:paraId="5B1C28E9" w14:textId="77777777" w:rsidR="00D97A8D" w:rsidRPr="00891264" w:rsidRDefault="00D97A8D" w:rsidP="0085479F">
            <w:pPr>
              <w:keepNext/>
              <w:keepLines/>
              <w:spacing w:after="0"/>
              <w:jc w:val="center"/>
              <w:rPr>
                <w:rFonts w:ascii="Arial" w:hAnsi="Arial"/>
                <w:sz w:val="18"/>
              </w:rPr>
            </w:pPr>
            <w:r w:rsidRPr="00891264">
              <w:rPr>
                <w:rFonts w:ascii="Arial" w:hAnsi="Arial"/>
                <w:sz w:val="18"/>
              </w:rPr>
              <w:t>30</w:t>
            </w:r>
          </w:p>
        </w:tc>
        <w:tc>
          <w:tcPr>
            <w:tcW w:w="746" w:type="dxa"/>
            <w:tcBorders>
              <w:top w:val="nil"/>
              <w:left w:val="nil"/>
              <w:bottom w:val="single" w:sz="4" w:space="0" w:color="auto"/>
              <w:right w:val="single" w:sz="4" w:space="0" w:color="auto"/>
            </w:tcBorders>
            <w:hideMark/>
          </w:tcPr>
          <w:p w14:paraId="625A4F2E"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3D9C7E10"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104@0</w:t>
            </w:r>
          </w:p>
        </w:tc>
        <w:tc>
          <w:tcPr>
            <w:tcW w:w="1583" w:type="dxa"/>
            <w:tcBorders>
              <w:top w:val="nil"/>
              <w:left w:val="nil"/>
              <w:bottom w:val="single" w:sz="4" w:space="0" w:color="auto"/>
              <w:right w:val="single" w:sz="4" w:space="0" w:color="auto"/>
            </w:tcBorders>
            <w:noWrap/>
            <w:vAlign w:val="center"/>
          </w:tcPr>
          <w:p w14:paraId="379D0A4C"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105@168</w:t>
            </w:r>
          </w:p>
        </w:tc>
        <w:tc>
          <w:tcPr>
            <w:tcW w:w="1157" w:type="dxa"/>
            <w:tcBorders>
              <w:top w:val="nil"/>
              <w:left w:val="nil"/>
              <w:bottom w:val="single" w:sz="4" w:space="0" w:color="auto"/>
              <w:right w:val="single" w:sz="4" w:space="0" w:color="auto"/>
            </w:tcBorders>
            <w:noWrap/>
            <w:vAlign w:val="center"/>
          </w:tcPr>
          <w:p w14:paraId="1EA0E153"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48@72</w:t>
            </w:r>
          </w:p>
        </w:tc>
        <w:tc>
          <w:tcPr>
            <w:tcW w:w="1200" w:type="dxa"/>
            <w:tcBorders>
              <w:top w:val="nil"/>
              <w:left w:val="nil"/>
              <w:bottom w:val="single" w:sz="4" w:space="0" w:color="auto"/>
              <w:right w:val="single" w:sz="4" w:space="0" w:color="auto"/>
            </w:tcBorders>
            <w:noWrap/>
            <w:vAlign w:val="center"/>
          </w:tcPr>
          <w:p w14:paraId="1CF0ED38"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48@152</w:t>
            </w:r>
          </w:p>
        </w:tc>
      </w:tr>
      <w:tr w:rsidR="00D97A8D" w:rsidRPr="00891264" w14:paraId="7483F765"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02045EB"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hideMark/>
          </w:tcPr>
          <w:p w14:paraId="712708CF" w14:textId="77777777" w:rsidR="00D97A8D" w:rsidRPr="00891264" w:rsidRDefault="00D97A8D" w:rsidP="0085479F">
            <w:pPr>
              <w:keepNext/>
              <w:keepLines/>
              <w:spacing w:after="0"/>
              <w:jc w:val="center"/>
              <w:rPr>
                <w:rFonts w:ascii="Arial" w:hAnsi="Arial"/>
                <w:sz w:val="18"/>
              </w:rPr>
            </w:pPr>
            <w:r w:rsidRPr="00891264">
              <w:rPr>
                <w:rFonts w:ascii="Arial" w:hAnsi="Arial"/>
                <w:sz w:val="18"/>
              </w:rPr>
              <w:t>60</w:t>
            </w:r>
          </w:p>
        </w:tc>
        <w:tc>
          <w:tcPr>
            <w:tcW w:w="746" w:type="dxa"/>
            <w:tcBorders>
              <w:top w:val="nil"/>
              <w:left w:val="nil"/>
              <w:bottom w:val="single" w:sz="4" w:space="0" w:color="auto"/>
              <w:right w:val="single" w:sz="4" w:space="0" w:color="auto"/>
            </w:tcBorders>
            <w:hideMark/>
          </w:tcPr>
          <w:p w14:paraId="0189CF23"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1EDC1CCD"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48@0</w:t>
            </w:r>
          </w:p>
        </w:tc>
        <w:tc>
          <w:tcPr>
            <w:tcW w:w="1583" w:type="dxa"/>
            <w:tcBorders>
              <w:top w:val="nil"/>
              <w:left w:val="nil"/>
              <w:bottom w:val="single" w:sz="4" w:space="0" w:color="auto"/>
              <w:right w:val="single" w:sz="4" w:space="0" w:color="auto"/>
            </w:tcBorders>
            <w:noWrap/>
            <w:vAlign w:val="center"/>
          </w:tcPr>
          <w:p w14:paraId="7D49A8F4"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55@80</w:t>
            </w:r>
          </w:p>
        </w:tc>
        <w:tc>
          <w:tcPr>
            <w:tcW w:w="1157" w:type="dxa"/>
            <w:tcBorders>
              <w:top w:val="nil"/>
              <w:left w:val="nil"/>
              <w:bottom w:val="single" w:sz="4" w:space="0" w:color="auto"/>
              <w:right w:val="single" w:sz="4" w:space="0" w:color="auto"/>
            </w:tcBorders>
            <w:noWrap/>
            <w:vAlign w:val="center"/>
          </w:tcPr>
          <w:p w14:paraId="0DE3A519"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24@32</w:t>
            </w:r>
          </w:p>
        </w:tc>
        <w:tc>
          <w:tcPr>
            <w:tcW w:w="1200" w:type="dxa"/>
            <w:tcBorders>
              <w:top w:val="nil"/>
              <w:left w:val="nil"/>
              <w:bottom w:val="single" w:sz="4" w:space="0" w:color="auto"/>
              <w:right w:val="single" w:sz="4" w:space="0" w:color="auto"/>
            </w:tcBorders>
            <w:noWrap/>
            <w:vAlign w:val="center"/>
          </w:tcPr>
          <w:p w14:paraId="7141631B"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24@72</w:t>
            </w:r>
          </w:p>
        </w:tc>
      </w:tr>
    </w:tbl>
    <w:p w14:paraId="05B6CFD0" w14:textId="77777777" w:rsidR="00D97A8D" w:rsidRPr="00891264" w:rsidRDefault="00D97A8D" w:rsidP="00D97A8D">
      <w:pPr>
        <w:rPr>
          <w:lang w:eastAsia="zh-CN"/>
        </w:rPr>
      </w:pPr>
    </w:p>
    <w:p w14:paraId="514F0440" w14:textId="77777777" w:rsidR="00D97A8D" w:rsidRPr="00891264" w:rsidRDefault="00D97A8D" w:rsidP="00D97A8D">
      <w:pPr>
        <w:pStyle w:val="TH"/>
        <w:rPr>
          <w:lang w:eastAsia="zh-CN"/>
        </w:rPr>
      </w:pPr>
      <w:r w:rsidRPr="00891264">
        <w:lastRenderedPageBreak/>
        <w:t>Table 6.2.2.4.1-</w:t>
      </w:r>
      <w:r w:rsidRPr="00891264">
        <w:rPr>
          <w:lang w:eastAsia="zh-CN"/>
        </w:rPr>
        <w:t>4b</w:t>
      </w:r>
      <w:r w:rsidRPr="00891264">
        <w:t xml:space="preserve">: </w:t>
      </w:r>
      <w:r w:rsidRPr="00891264">
        <w:rPr>
          <w:lang w:eastAsia="zh-CN"/>
        </w:rPr>
        <w:t>U</w:t>
      </w:r>
      <w:r w:rsidRPr="00891264">
        <w:t>plink configuration</w:t>
      </w:r>
      <w:r w:rsidRPr="00891264">
        <w:rPr>
          <w:lang w:eastAsia="zh-CN"/>
        </w:rPr>
        <w:t xml:space="preserve"> for</w:t>
      </w:r>
      <w:r w:rsidRPr="00891264">
        <w:t xml:space="preserve"> almost contiguous allocation for FDD high frequency range</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D97A8D" w:rsidRPr="00891264" w14:paraId="3B7BCECD" w14:textId="77777777" w:rsidTr="0085479F">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vAlign w:val="center"/>
            <w:hideMark/>
          </w:tcPr>
          <w:p w14:paraId="5F62F319" w14:textId="77777777" w:rsidR="00D97A8D" w:rsidRPr="00891264" w:rsidRDefault="00D97A8D" w:rsidP="0085479F">
            <w:pPr>
              <w:keepNext/>
              <w:keepLines/>
              <w:spacing w:after="0"/>
              <w:jc w:val="center"/>
              <w:rPr>
                <w:rFonts w:ascii="Arial" w:hAnsi="Arial"/>
                <w:b/>
                <w:sz w:val="18"/>
              </w:rPr>
            </w:pPr>
            <w:r w:rsidRPr="00891264">
              <w:rPr>
                <w:rFonts w:ascii="Arial" w:hAnsi="Arial"/>
                <w:b/>
                <w:sz w:val="18"/>
              </w:rPr>
              <w:t>Channel Bandwidth(MHz)</w:t>
            </w:r>
          </w:p>
        </w:tc>
        <w:tc>
          <w:tcPr>
            <w:tcW w:w="1027" w:type="dxa"/>
            <w:vMerge w:val="restart"/>
            <w:tcBorders>
              <w:top w:val="single" w:sz="4" w:space="0" w:color="auto"/>
              <w:left w:val="single" w:sz="4" w:space="0" w:color="auto"/>
              <w:bottom w:val="single" w:sz="4" w:space="0" w:color="auto"/>
              <w:right w:val="single" w:sz="4" w:space="0" w:color="auto"/>
            </w:tcBorders>
            <w:vAlign w:val="center"/>
            <w:hideMark/>
          </w:tcPr>
          <w:p w14:paraId="7214FCD7" w14:textId="77777777" w:rsidR="00D97A8D" w:rsidRPr="00891264" w:rsidRDefault="00D97A8D" w:rsidP="0085479F">
            <w:pPr>
              <w:keepNext/>
              <w:keepLines/>
              <w:spacing w:after="0"/>
              <w:jc w:val="center"/>
              <w:rPr>
                <w:rFonts w:ascii="Arial" w:hAnsi="Arial"/>
                <w:b/>
                <w:sz w:val="18"/>
              </w:rPr>
            </w:pPr>
            <w:r w:rsidRPr="00891264">
              <w:rPr>
                <w:rFonts w:ascii="Arial" w:hAnsi="Arial"/>
                <w:b/>
                <w:sz w:val="18"/>
              </w:rPr>
              <w:t>SCS(kHz)</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2A34C07D" w14:textId="77777777" w:rsidR="00D97A8D" w:rsidRPr="00891264" w:rsidRDefault="00D97A8D" w:rsidP="0085479F">
            <w:pPr>
              <w:keepNext/>
              <w:keepLines/>
              <w:spacing w:after="0"/>
              <w:jc w:val="center"/>
              <w:rPr>
                <w:rFonts w:ascii="Arial" w:hAnsi="Arial"/>
                <w:b/>
                <w:sz w:val="18"/>
              </w:rPr>
            </w:pPr>
            <w:r w:rsidRPr="00891264">
              <w:rPr>
                <w:rFonts w:ascii="Arial" w:hAnsi="Arial"/>
                <w:b/>
                <w:sz w:val="18"/>
              </w:rPr>
              <w:t>OFDM</w:t>
            </w:r>
          </w:p>
        </w:tc>
        <w:tc>
          <w:tcPr>
            <w:tcW w:w="27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C942F7" w14:textId="77777777" w:rsidR="00D97A8D" w:rsidRPr="00891264" w:rsidRDefault="00D97A8D" w:rsidP="0085479F">
            <w:pPr>
              <w:keepNext/>
              <w:keepLines/>
              <w:spacing w:after="0"/>
              <w:jc w:val="center"/>
              <w:rPr>
                <w:rFonts w:ascii="Arial" w:hAnsi="Arial"/>
                <w:b/>
                <w:sz w:val="18"/>
              </w:rPr>
            </w:pPr>
            <w:r w:rsidRPr="00891264">
              <w:rPr>
                <w:rFonts w:ascii="Arial" w:hAnsi="Arial"/>
                <w:b/>
                <w:sz w:val="18"/>
              </w:rPr>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1AE979" w14:textId="77777777" w:rsidR="00D97A8D" w:rsidRPr="00891264" w:rsidRDefault="00D97A8D" w:rsidP="0085479F">
            <w:pPr>
              <w:keepNext/>
              <w:keepLines/>
              <w:spacing w:after="0"/>
              <w:jc w:val="center"/>
              <w:rPr>
                <w:rFonts w:ascii="Arial" w:hAnsi="Arial"/>
                <w:b/>
                <w:sz w:val="18"/>
              </w:rPr>
            </w:pPr>
            <w:r w:rsidRPr="00891264">
              <w:rPr>
                <w:rFonts w:ascii="Arial" w:hAnsi="Arial"/>
                <w:b/>
                <w:sz w:val="18"/>
              </w:rPr>
              <w:t>Inner Full</w:t>
            </w:r>
          </w:p>
        </w:tc>
      </w:tr>
      <w:tr w:rsidR="00D97A8D" w:rsidRPr="00891264" w14:paraId="03B29DFD" w14:textId="77777777" w:rsidTr="0085479F">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7B97474" w14:textId="77777777" w:rsidR="00D97A8D" w:rsidRPr="00891264" w:rsidRDefault="00D97A8D" w:rsidP="0085479F">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40B541C9" w14:textId="77777777" w:rsidR="00D97A8D" w:rsidRPr="00891264" w:rsidRDefault="00D97A8D" w:rsidP="0085479F">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4A985FA" w14:textId="77777777" w:rsidR="00D97A8D" w:rsidRPr="00891264" w:rsidRDefault="00D97A8D" w:rsidP="0085479F">
            <w:pPr>
              <w:keepNext/>
              <w:keepLines/>
              <w:spacing w:after="0"/>
              <w:jc w:val="center"/>
              <w:rPr>
                <w:rFonts w:ascii="Arial" w:hAnsi="Arial"/>
                <w:b/>
                <w:sz w:val="18"/>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76858602" w14:textId="77777777" w:rsidR="00D97A8D" w:rsidRPr="00891264" w:rsidRDefault="00D97A8D" w:rsidP="0085479F">
            <w:pPr>
              <w:keepNext/>
              <w:keepLines/>
              <w:spacing w:after="0"/>
              <w:jc w:val="center"/>
              <w:rPr>
                <w:rFonts w:ascii="Arial" w:hAnsi="Arial"/>
                <w:b/>
                <w:sz w:val="18"/>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7B72F1C9" w14:textId="77777777" w:rsidR="00D97A8D" w:rsidRPr="00891264" w:rsidRDefault="00D97A8D" w:rsidP="0085479F">
            <w:pPr>
              <w:keepNext/>
              <w:keepLines/>
              <w:spacing w:after="0"/>
              <w:jc w:val="center"/>
              <w:rPr>
                <w:rFonts w:ascii="Arial" w:hAnsi="Arial"/>
                <w:b/>
                <w:sz w:val="18"/>
              </w:rPr>
            </w:pPr>
          </w:p>
        </w:tc>
      </w:tr>
      <w:tr w:rsidR="00D97A8D" w:rsidRPr="00891264" w14:paraId="7FA74B9B" w14:textId="77777777" w:rsidTr="0085479F">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663B106" w14:textId="77777777" w:rsidR="00D97A8D" w:rsidRPr="00891264" w:rsidRDefault="00D97A8D" w:rsidP="0085479F">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698B2345" w14:textId="77777777" w:rsidR="00D97A8D" w:rsidRPr="00891264" w:rsidRDefault="00D97A8D" w:rsidP="0085479F">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9D50415" w14:textId="77777777" w:rsidR="00D97A8D" w:rsidRPr="00891264" w:rsidRDefault="00D97A8D" w:rsidP="0085479F">
            <w:pPr>
              <w:keepNext/>
              <w:keepLines/>
              <w:spacing w:after="0"/>
              <w:jc w:val="center"/>
              <w:rPr>
                <w:rFonts w:ascii="Arial" w:hAnsi="Arial"/>
                <w:b/>
                <w:sz w:val="18"/>
              </w:rPr>
            </w:pPr>
          </w:p>
        </w:tc>
        <w:tc>
          <w:tcPr>
            <w:tcW w:w="1183" w:type="dxa"/>
            <w:tcBorders>
              <w:top w:val="single" w:sz="4" w:space="0" w:color="auto"/>
              <w:left w:val="nil"/>
              <w:right w:val="single" w:sz="4" w:space="0" w:color="auto"/>
            </w:tcBorders>
            <w:hideMark/>
          </w:tcPr>
          <w:p w14:paraId="1C0A5054" w14:textId="77777777" w:rsidR="00D97A8D" w:rsidRPr="00891264" w:rsidRDefault="00D97A8D" w:rsidP="0085479F">
            <w:pPr>
              <w:keepNext/>
              <w:keepLines/>
              <w:spacing w:after="0"/>
              <w:jc w:val="center"/>
              <w:rPr>
                <w:rFonts w:ascii="Arial" w:hAnsi="Arial"/>
                <w:b/>
                <w:sz w:val="18"/>
              </w:rPr>
            </w:pPr>
            <w:r w:rsidRPr="00891264">
              <w:rPr>
                <w:rFonts w:ascii="Arial" w:hAnsi="Arial"/>
                <w:b/>
                <w:sz w:val="18"/>
              </w:rPr>
              <w:t>Cluster1 RB allocations</w:t>
            </w:r>
          </w:p>
        </w:tc>
        <w:tc>
          <w:tcPr>
            <w:tcW w:w="1583" w:type="dxa"/>
            <w:tcBorders>
              <w:top w:val="single" w:sz="4" w:space="0" w:color="auto"/>
              <w:left w:val="nil"/>
              <w:right w:val="single" w:sz="4" w:space="0" w:color="auto"/>
            </w:tcBorders>
            <w:hideMark/>
          </w:tcPr>
          <w:p w14:paraId="52B870EB" w14:textId="77777777" w:rsidR="00D97A8D" w:rsidRPr="00891264" w:rsidRDefault="00D97A8D" w:rsidP="0085479F">
            <w:pPr>
              <w:keepNext/>
              <w:keepLines/>
              <w:spacing w:after="0"/>
              <w:jc w:val="center"/>
              <w:rPr>
                <w:rFonts w:ascii="Arial" w:hAnsi="Arial"/>
                <w:b/>
                <w:sz w:val="18"/>
              </w:rPr>
            </w:pPr>
            <w:r w:rsidRPr="00891264">
              <w:rPr>
                <w:rFonts w:ascii="Arial" w:hAnsi="Arial"/>
                <w:b/>
                <w:sz w:val="18"/>
              </w:rPr>
              <w:t>Cluster2 RB allocations</w:t>
            </w:r>
          </w:p>
        </w:tc>
        <w:tc>
          <w:tcPr>
            <w:tcW w:w="1157" w:type="dxa"/>
            <w:tcBorders>
              <w:top w:val="single" w:sz="4" w:space="0" w:color="auto"/>
              <w:left w:val="nil"/>
              <w:right w:val="single" w:sz="4" w:space="0" w:color="auto"/>
            </w:tcBorders>
            <w:hideMark/>
          </w:tcPr>
          <w:p w14:paraId="08D0CF60" w14:textId="77777777" w:rsidR="00D97A8D" w:rsidRPr="00891264" w:rsidRDefault="00D97A8D" w:rsidP="0085479F">
            <w:pPr>
              <w:keepNext/>
              <w:keepLines/>
              <w:spacing w:after="0"/>
              <w:jc w:val="center"/>
              <w:rPr>
                <w:rFonts w:ascii="Arial" w:hAnsi="Arial"/>
                <w:b/>
                <w:sz w:val="18"/>
              </w:rPr>
            </w:pPr>
            <w:r w:rsidRPr="00891264">
              <w:rPr>
                <w:rFonts w:ascii="Arial" w:hAnsi="Arial"/>
                <w:b/>
                <w:sz w:val="18"/>
              </w:rPr>
              <w:t>Cluster1 RB allocations</w:t>
            </w:r>
          </w:p>
        </w:tc>
        <w:tc>
          <w:tcPr>
            <w:tcW w:w="1200" w:type="dxa"/>
            <w:tcBorders>
              <w:top w:val="single" w:sz="4" w:space="0" w:color="auto"/>
              <w:left w:val="nil"/>
              <w:right w:val="single" w:sz="4" w:space="0" w:color="auto"/>
            </w:tcBorders>
            <w:hideMark/>
          </w:tcPr>
          <w:p w14:paraId="4DB04DD9" w14:textId="77777777" w:rsidR="00D97A8D" w:rsidRPr="00891264" w:rsidRDefault="00D97A8D" w:rsidP="0085479F">
            <w:pPr>
              <w:keepNext/>
              <w:keepLines/>
              <w:spacing w:after="0"/>
              <w:jc w:val="center"/>
              <w:rPr>
                <w:rFonts w:ascii="Arial" w:hAnsi="Arial"/>
                <w:b/>
                <w:sz w:val="18"/>
              </w:rPr>
            </w:pPr>
            <w:r w:rsidRPr="00891264">
              <w:rPr>
                <w:rFonts w:ascii="Arial" w:hAnsi="Arial"/>
                <w:b/>
                <w:sz w:val="18"/>
              </w:rPr>
              <w:t>Cluster2 RB allocations</w:t>
            </w:r>
          </w:p>
        </w:tc>
      </w:tr>
      <w:tr w:rsidR="00D97A8D" w:rsidRPr="00891264" w14:paraId="5FB6424C" w14:textId="77777777" w:rsidTr="0085479F">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00C67FA" w14:textId="77777777" w:rsidR="00D97A8D" w:rsidRPr="00891264" w:rsidRDefault="00D97A8D" w:rsidP="0085479F">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6FDC69A" w14:textId="77777777" w:rsidR="00D97A8D" w:rsidRPr="00891264" w:rsidRDefault="00D97A8D" w:rsidP="0085479F">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0B8C12F" w14:textId="77777777" w:rsidR="00D97A8D" w:rsidRPr="00891264" w:rsidRDefault="00D97A8D" w:rsidP="0085479F">
            <w:pPr>
              <w:keepNext/>
              <w:keepLines/>
              <w:spacing w:after="0"/>
              <w:jc w:val="center"/>
              <w:rPr>
                <w:rFonts w:ascii="Arial" w:hAnsi="Arial"/>
                <w:b/>
                <w:sz w:val="18"/>
              </w:rPr>
            </w:pPr>
          </w:p>
        </w:tc>
        <w:tc>
          <w:tcPr>
            <w:tcW w:w="1183" w:type="dxa"/>
            <w:tcBorders>
              <w:top w:val="nil"/>
              <w:left w:val="nil"/>
              <w:bottom w:val="single" w:sz="4" w:space="0" w:color="auto"/>
              <w:right w:val="single" w:sz="4" w:space="0" w:color="auto"/>
            </w:tcBorders>
            <w:hideMark/>
          </w:tcPr>
          <w:p w14:paraId="5AD80D9A" w14:textId="77777777" w:rsidR="00D97A8D" w:rsidRPr="00891264" w:rsidRDefault="00D97A8D" w:rsidP="0085479F">
            <w:pPr>
              <w:keepNext/>
              <w:keepLines/>
              <w:spacing w:after="0"/>
              <w:jc w:val="center"/>
              <w:rPr>
                <w:rFonts w:ascii="Arial" w:hAnsi="Arial"/>
                <w:b/>
                <w:sz w:val="18"/>
              </w:rPr>
            </w:pPr>
            <w:r w:rsidRPr="00891264">
              <w:rPr>
                <w:rFonts w:ascii="Arial" w:hAnsi="Arial"/>
                <w:b/>
                <w:sz w:val="18"/>
              </w:rPr>
              <w:t>(L</w:t>
            </w:r>
            <w:r w:rsidRPr="00891264">
              <w:rPr>
                <w:rFonts w:ascii="Arial" w:hAnsi="Arial"/>
                <w:b/>
                <w:sz w:val="18"/>
                <w:vertAlign w:val="subscript"/>
              </w:rPr>
              <w:t>CRB</w:t>
            </w:r>
            <w:r w:rsidRPr="00891264">
              <w:rPr>
                <w:rFonts w:ascii="Arial" w:hAnsi="Arial"/>
                <w:b/>
                <w:sz w:val="18"/>
              </w:rPr>
              <w:t xml:space="preserve"> @ RB</w:t>
            </w:r>
            <w:r w:rsidRPr="00891264">
              <w:rPr>
                <w:rFonts w:ascii="Arial" w:hAnsi="Arial"/>
                <w:b/>
                <w:sz w:val="18"/>
                <w:vertAlign w:val="subscript"/>
              </w:rPr>
              <w:t>start</w:t>
            </w:r>
            <w:r w:rsidRPr="00891264">
              <w:rPr>
                <w:rFonts w:ascii="Arial" w:hAnsi="Arial"/>
                <w:b/>
                <w:sz w:val="18"/>
              </w:rPr>
              <w:t>)</w:t>
            </w:r>
          </w:p>
        </w:tc>
        <w:tc>
          <w:tcPr>
            <w:tcW w:w="1583" w:type="dxa"/>
            <w:tcBorders>
              <w:top w:val="nil"/>
              <w:left w:val="nil"/>
              <w:bottom w:val="single" w:sz="4" w:space="0" w:color="auto"/>
              <w:right w:val="single" w:sz="4" w:space="0" w:color="auto"/>
            </w:tcBorders>
            <w:hideMark/>
          </w:tcPr>
          <w:p w14:paraId="2D8EAB82" w14:textId="77777777" w:rsidR="00D97A8D" w:rsidRPr="00891264" w:rsidRDefault="00D97A8D" w:rsidP="0085479F">
            <w:pPr>
              <w:keepNext/>
              <w:keepLines/>
              <w:spacing w:after="0"/>
              <w:jc w:val="center"/>
              <w:rPr>
                <w:rFonts w:ascii="Arial" w:hAnsi="Arial"/>
                <w:b/>
                <w:sz w:val="18"/>
              </w:rPr>
            </w:pPr>
            <w:r w:rsidRPr="00891264">
              <w:rPr>
                <w:rFonts w:ascii="Arial" w:hAnsi="Arial"/>
                <w:b/>
                <w:sz w:val="18"/>
              </w:rPr>
              <w:t>(L</w:t>
            </w:r>
            <w:r w:rsidRPr="00891264">
              <w:rPr>
                <w:rFonts w:ascii="Arial" w:hAnsi="Arial"/>
                <w:b/>
                <w:sz w:val="18"/>
                <w:vertAlign w:val="subscript"/>
              </w:rPr>
              <w:t>CRB</w:t>
            </w:r>
            <w:r w:rsidRPr="00891264">
              <w:rPr>
                <w:rFonts w:ascii="Arial" w:hAnsi="Arial"/>
                <w:b/>
                <w:sz w:val="18"/>
              </w:rPr>
              <w:t xml:space="preserve"> @ RB</w:t>
            </w:r>
            <w:r w:rsidRPr="00891264">
              <w:rPr>
                <w:rFonts w:ascii="Arial" w:hAnsi="Arial"/>
                <w:b/>
                <w:sz w:val="18"/>
                <w:vertAlign w:val="subscript"/>
              </w:rPr>
              <w:t>start</w:t>
            </w:r>
            <w:r w:rsidRPr="00891264">
              <w:rPr>
                <w:rFonts w:ascii="Arial" w:hAnsi="Arial"/>
                <w:b/>
                <w:sz w:val="18"/>
              </w:rPr>
              <w:t>)</w:t>
            </w:r>
          </w:p>
        </w:tc>
        <w:tc>
          <w:tcPr>
            <w:tcW w:w="1157" w:type="dxa"/>
            <w:tcBorders>
              <w:top w:val="nil"/>
              <w:left w:val="nil"/>
              <w:bottom w:val="single" w:sz="4" w:space="0" w:color="auto"/>
              <w:right w:val="single" w:sz="4" w:space="0" w:color="auto"/>
            </w:tcBorders>
            <w:hideMark/>
          </w:tcPr>
          <w:p w14:paraId="5556568B" w14:textId="77777777" w:rsidR="00D97A8D" w:rsidRPr="00891264" w:rsidRDefault="00D97A8D" w:rsidP="0085479F">
            <w:pPr>
              <w:keepNext/>
              <w:keepLines/>
              <w:spacing w:after="0"/>
              <w:jc w:val="center"/>
              <w:rPr>
                <w:rFonts w:ascii="Arial" w:hAnsi="Arial"/>
                <w:b/>
                <w:sz w:val="18"/>
              </w:rPr>
            </w:pPr>
            <w:r w:rsidRPr="00891264">
              <w:rPr>
                <w:rFonts w:ascii="Arial" w:hAnsi="Arial"/>
                <w:b/>
                <w:sz w:val="18"/>
              </w:rPr>
              <w:t>(L</w:t>
            </w:r>
            <w:r w:rsidRPr="00891264">
              <w:rPr>
                <w:rFonts w:ascii="Arial" w:hAnsi="Arial"/>
                <w:b/>
                <w:sz w:val="18"/>
                <w:vertAlign w:val="subscript"/>
              </w:rPr>
              <w:t>CRB</w:t>
            </w:r>
            <w:r w:rsidRPr="00891264">
              <w:rPr>
                <w:rFonts w:ascii="Arial" w:hAnsi="Arial"/>
                <w:b/>
                <w:sz w:val="18"/>
              </w:rPr>
              <w:t xml:space="preserve"> @ RB</w:t>
            </w:r>
            <w:r w:rsidRPr="00891264">
              <w:rPr>
                <w:rFonts w:ascii="Arial" w:hAnsi="Arial"/>
                <w:b/>
                <w:sz w:val="18"/>
                <w:vertAlign w:val="subscript"/>
              </w:rPr>
              <w:t>start</w:t>
            </w:r>
            <w:r w:rsidRPr="00891264">
              <w:rPr>
                <w:rFonts w:ascii="Arial" w:hAnsi="Arial"/>
                <w:b/>
                <w:sz w:val="18"/>
              </w:rPr>
              <w:t>)</w:t>
            </w:r>
          </w:p>
        </w:tc>
        <w:tc>
          <w:tcPr>
            <w:tcW w:w="1200" w:type="dxa"/>
            <w:tcBorders>
              <w:top w:val="nil"/>
              <w:left w:val="nil"/>
              <w:bottom w:val="single" w:sz="4" w:space="0" w:color="auto"/>
              <w:right w:val="single" w:sz="4" w:space="0" w:color="auto"/>
            </w:tcBorders>
            <w:hideMark/>
          </w:tcPr>
          <w:p w14:paraId="6C42F4CD" w14:textId="77777777" w:rsidR="00D97A8D" w:rsidRPr="00891264" w:rsidRDefault="00D97A8D" w:rsidP="0085479F">
            <w:pPr>
              <w:keepNext/>
              <w:keepLines/>
              <w:spacing w:after="0"/>
              <w:jc w:val="center"/>
              <w:rPr>
                <w:rFonts w:ascii="Arial" w:hAnsi="Arial"/>
                <w:b/>
                <w:sz w:val="18"/>
              </w:rPr>
            </w:pPr>
            <w:r w:rsidRPr="00891264">
              <w:rPr>
                <w:rFonts w:ascii="Arial" w:hAnsi="Arial"/>
                <w:b/>
                <w:sz w:val="18"/>
              </w:rPr>
              <w:t>(L</w:t>
            </w:r>
            <w:r w:rsidRPr="00891264">
              <w:rPr>
                <w:rFonts w:ascii="Arial" w:hAnsi="Arial"/>
                <w:b/>
                <w:sz w:val="18"/>
                <w:vertAlign w:val="subscript"/>
              </w:rPr>
              <w:t>CRB</w:t>
            </w:r>
            <w:r w:rsidRPr="00891264">
              <w:rPr>
                <w:rFonts w:ascii="Arial" w:hAnsi="Arial"/>
                <w:b/>
                <w:sz w:val="18"/>
              </w:rPr>
              <w:t xml:space="preserve"> @ RB</w:t>
            </w:r>
            <w:r w:rsidRPr="00891264">
              <w:rPr>
                <w:rFonts w:ascii="Arial" w:hAnsi="Arial"/>
                <w:b/>
                <w:sz w:val="18"/>
                <w:vertAlign w:val="subscript"/>
              </w:rPr>
              <w:t>start</w:t>
            </w:r>
            <w:r w:rsidRPr="00891264">
              <w:rPr>
                <w:rFonts w:ascii="Arial" w:hAnsi="Arial"/>
                <w:b/>
                <w:sz w:val="18"/>
              </w:rPr>
              <w:t>)</w:t>
            </w:r>
          </w:p>
        </w:tc>
      </w:tr>
      <w:tr w:rsidR="00D97A8D" w:rsidRPr="00891264" w14:paraId="05323F21" w14:textId="77777777" w:rsidTr="0085479F">
        <w:trPr>
          <w:trHeight w:val="270"/>
          <w:jc w:val="center"/>
        </w:trPr>
        <w:tc>
          <w:tcPr>
            <w:tcW w:w="1868" w:type="dxa"/>
            <w:vMerge w:val="restart"/>
            <w:tcBorders>
              <w:top w:val="nil"/>
              <w:left w:val="single" w:sz="4" w:space="0" w:color="auto"/>
              <w:bottom w:val="single" w:sz="4" w:space="0" w:color="auto"/>
              <w:right w:val="single" w:sz="4" w:space="0" w:color="auto"/>
            </w:tcBorders>
            <w:vAlign w:val="center"/>
            <w:hideMark/>
          </w:tcPr>
          <w:p w14:paraId="6E1A581D" w14:textId="77777777" w:rsidR="00D97A8D" w:rsidRPr="00891264" w:rsidRDefault="00D97A8D" w:rsidP="0085479F">
            <w:pPr>
              <w:keepNext/>
              <w:keepLines/>
              <w:spacing w:after="0"/>
              <w:jc w:val="center"/>
              <w:rPr>
                <w:rFonts w:ascii="Arial" w:hAnsi="Arial"/>
                <w:sz w:val="18"/>
              </w:rPr>
            </w:pPr>
            <w:r w:rsidRPr="00891264">
              <w:rPr>
                <w:rFonts w:ascii="Arial" w:hAnsi="Arial"/>
                <w:sz w:val="18"/>
              </w:rPr>
              <w:t>25</w:t>
            </w:r>
          </w:p>
        </w:tc>
        <w:tc>
          <w:tcPr>
            <w:tcW w:w="1027" w:type="dxa"/>
            <w:tcBorders>
              <w:top w:val="nil"/>
              <w:left w:val="nil"/>
              <w:bottom w:val="single" w:sz="4" w:space="0" w:color="auto"/>
              <w:right w:val="single" w:sz="4" w:space="0" w:color="auto"/>
            </w:tcBorders>
            <w:vAlign w:val="center"/>
            <w:hideMark/>
          </w:tcPr>
          <w:p w14:paraId="03B35011" w14:textId="77777777" w:rsidR="00D97A8D" w:rsidRPr="00891264" w:rsidRDefault="00D97A8D" w:rsidP="0085479F">
            <w:pPr>
              <w:keepNext/>
              <w:keepLines/>
              <w:spacing w:after="0"/>
              <w:jc w:val="center"/>
              <w:rPr>
                <w:rFonts w:ascii="Arial" w:hAnsi="Arial"/>
                <w:sz w:val="18"/>
              </w:rPr>
            </w:pPr>
            <w:r w:rsidRPr="00891264">
              <w:rPr>
                <w:rFonts w:ascii="Arial" w:hAnsi="Arial"/>
                <w:sz w:val="18"/>
              </w:rPr>
              <w:t>15</w:t>
            </w:r>
          </w:p>
        </w:tc>
        <w:tc>
          <w:tcPr>
            <w:tcW w:w="746" w:type="dxa"/>
            <w:tcBorders>
              <w:top w:val="nil"/>
              <w:left w:val="nil"/>
              <w:bottom w:val="single" w:sz="4" w:space="0" w:color="auto"/>
              <w:right w:val="single" w:sz="4" w:space="0" w:color="auto"/>
            </w:tcBorders>
            <w:hideMark/>
          </w:tcPr>
          <w:p w14:paraId="111355A6"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2DC980FF"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42@0</w:t>
            </w:r>
          </w:p>
        </w:tc>
        <w:tc>
          <w:tcPr>
            <w:tcW w:w="1583" w:type="dxa"/>
            <w:tcBorders>
              <w:top w:val="nil"/>
              <w:left w:val="nil"/>
              <w:bottom w:val="single" w:sz="4" w:space="0" w:color="auto"/>
              <w:right w:val="single" w:sz="4" w:space="0" w:color="auto"/>
            </w:tcBorders>
            <w:noWrap/>
            <w:vAlign w:val="center"/>
          </w:tcPr>
          <w:p w14:paraId="26667940"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56@74</w:t>
            </w:r>
          </w:p>
        </w:tc>
        <w:tc>
          <w:tcPr>
            <w:tcW w:w="1157" w:type="dxa"/>
            <w:tcBorders>
              <w:top w:val="nil"/>
              <w:left w:val="nil"/>
              <w:bottom w:val="single" w:sz="4" w:space="0" w:color="auto"/>
              <w:right w:val="single" w:sz="4" w:space="0" w:color="auto"/>
            </w:tcBorders>
            <w:noWrap/>
            <w:vAlign w:val="center"/>
          </w:tcPr>
          <w:p w14:paraId="44465215"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200" w:type="dxa"/>
            <w:tcBorders>
              <w:top w:val="nil"/>
              <w:left w:val="nil"/>
              <w:bottom w:val="single" w:sz="4" w:space="0" w:color="auto"/>
              <w:right w:val="single" w:sz="4" w:space="0" w:color="auto"/>
            </w:tcBorders>
            <w:noWrap/>
            <w:vAlign w:val="center"/>
          </w:tcPr>
          <w:p w14:paraId="58C7D48E"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r>
      <w:tr w:rsidR="00D97A8D" w:rsidRPr="00891264" w14:paraId="631DCB09"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3AC8BE8"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hideMark/>
          </w:tcPr>
          <w:p w14:paraId="3D8048F4" w14:textId="77777777" w:rsidR="00D97A8D" w:rsidRPr="00891264" w:rsidRDefault="00D97A8D" w:rsidP="0085479F">
            <w:pPr>
              <w:keepNext/>
              <w:keepLines/>
              <w:spacing w:after="0"/>
              <w:jc w:val="center"/>
              <w:rPr>
                <w:rFonts w:ascii="Arial" w:hAnsi="Arial"/>
                <w:sz w:val="18"/>
              </w:rPr>
            </w:pPr>
            <w:r w:rsidRPr="00891264">
              <w:rPr>
                <w:rFonts w:ascii="Arial" w:hAnsi="Arial"/>
                <w:sz w:val="18"/>
              </w:rPr>
              <w:t>30</w:t>
            </w:r>
          </w:p>
        </w:tc>
        <w:tc>
          <w:tcPr>
            <w:tcW w:w="746" w:type="dxa"/>
            <w:tcBorders>
              <w:top w:val="nil"/>
              <w:left w:val="nil"/>
              <w:bottom w:val="single" w:sz="4" w:space="0" w:color="auto"/>
              <w:right w:val="single" w:sz="4" w:space="0" w:color="auto"/>
            </w:tcBorders>
            <w:hideMark/>
          </w:tcPr>
          <w:p w14:paraId="7D7B9446"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08F44741"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22@0</w:t>
            </w:r>
          </w:p>
        </w:tc>
        <w:tc>
          <w:tcPr>
            <w:tcW w:w="1583" w:type="dxa"/>
            <w:tcBorders>
              <w:top w:val="nil"/>
              <w:left w:val="nil"/>
              <w:bottom w:val="single" w:sz="4" w:space="0" w:color="auto"/>
              <w:right w:val="single" w:sz="4" w:space="0" w:color="auto"/>
            </w:tcBorders>
            <w:noWrap/>
            <w:vAlign w:val="center"/>
          </w:tcPr>
          <w:p w14:paraId="1E5E4BFA"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27@38</w:t>
            </w:r>
          </w:p>
        </w:tc>
        <w:tc>
          <w:tcPr>
            <w:tcW w:w="1157" w:type="dxa"/>
            <w:tcBorders>
              <w:top w:val="nil"/>
              <w:left w:val="nil"/>
              <w:bottom w:val="single" w:sz="4" w:space="0" w:color="auto"/>
              <w:right w:val="single" w:sz="4" w:space="0" w:color="auto"/>
            </w:tcBorders>
            <w:noWrap/>
            <w:vAlign w:val="center"/>
          </w:tcPr>
          <w:p w14:paraId="2295749D"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200" w:type="dxa"/>
            <w:tcBorders>
              <w:top w:val="nil"/>
              <w:left w:val="nil"/>
              <w:bottom w:val="single" w:sz="4" w:space="0" w:color="auto"/>
              <w:right w:val="single" w:sz="4" w:space="0" w:color="auto"/>
            </w:tcBorders>
            <w:noWrap/>
            <w:vAlign w:val="center"/>
          </w:tcPr>
          <w:p w14:paraId="5AA766C0"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r>
      <w:tr w:rsidR="00D97A8D" w:rsidRPr="00891264" w14:paraId="57481F02"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902F8B5"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hideMark/>
          </w:tcPr>
          <w:p w14:paraId="520BE276" w14:textId="77777777" w:rsidR="00D97A8D" w:rsidRPr="00891264" w:rsidRDefault="00D97A8D" w:rsidP="0085479F">
            <w:pPr>
              <w:keepNext/>
              <w:keepLines/>
              <w:spacing w:after="0"/>
              <w:jc w:val="center"/>
              <w:rPr>
                <w:rFonts w:ascii="Arial" w:hAnsi="Arial"/>
                <w:sz w:val="18"/>
              </w:rPr>
            </w:pPr>
            <w:r w:rsidRPr="00891264">
              <w:rPr>
                <w:rFonts w:ascii="Arial" w:hAnsi="Arial"/>
                <w:sz w:val="18"/>
              </w:rPr>
              <w:t>60</w:t>
            </w:r>
          </w:p>
        </w:tc>
        <w:tc>
          <w:tcPr>
            <w:tcW w:w="746" w:type="dxa"/>
            <w:tcBorders>
              <w:top w:val="nil"/>
              <w:left w:val="nil"/>
              <w:bottom w:val="single" w:sz="4" w:space="0" w:color="auto"/>
              <w:right w:val="single" w:sz="4" w:space="0" w:color="auto"/>
            </w:tcBorders>
            <w:hideMark/>
          </w:tcPr>
          <w:p w14:paraId="2CFBB73D"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4FB167FD"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12@0</w:t>
            </w:r>
          </w:p>
        </w:tc>
        <w:tc>
          <w:tcPr>
            <w:tcW w:w="1583" w:type="dxa"/>
            <w:tcBorders>
              <w:top w:val="nil"/>
              <w:left w:val="nil"/>
              <w:bottom w:val="single" w:sz="4" w:space="0" w:color="auto"/>
              <w:right w:val="single" w:sz="4" w:space="0" w:color="auto"/>
            </w:tcBorders>
            <w:noWrap/>
            <w:vAlign w:val="center"/>
          </w:tcPr>
          <w:p w14:paraId="63EF4407" w14:textId="219E0070"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w:t>
            </w:r>
            <w:ins w:id="71" w:author="Huawei-Chunying Gu" w:date="2025-11-12T15:13:00Z">
              <w:r w:rsidR="00D16877">
                <w:rPr>
                  <w:rFonts w:ascii="Arial" w:hAnsi="Arial" w:cs="Arial"/>
                  <w:color w:val="000000"/>
                  <w:sz w:val="18"/>
                  <w:szCs w:val="18"/>
                </w:rPr>
                <w:t>1</w:t>
              </w:r>
            </w:ins>
            <w:del w:id="72" w:author="Huawei-Chunying Gu" w:date="2025-11-12T15:13:00Z">
              <w:r w:rsidRPr="00891264" w:rsidDel="00D16877">
                <w:rPr>
                  <w:rFonts w:ascii="Arial" w:hAnsi="Arial" w:cs="Arial"/>
                  <w:color w:val="000000"/>
                  <w:sz w:val="18"/>
                  <w:szCs w:val="18"/>
                </w:rPr>
                <w:delText>3</w:delText>
              </w:r>
            </w:del>
            <w:r w:rsidRPr="00891264">
              <w:rPr>
                <w:rFonts w:ascii="Arial" w:hAnsi="Arial" w:cs="Arial"/>
                <w:color w:val="000000"/>
                <w:sz w:val="18"/>
                <w:szCs w:val="18"/>
              </w:rPr>
              <w:t>@18</w:t>
            </w:r>
          </w:p>
        </w:tc>
        <w:tc>
          <w:tcPr>
            <w:tcW w:w="1157" w:type="dxa"/>
            <w:tcBorders>
              <w:top w:val="nil"/>
              <w:left w:val="nil"/>
              <w:bottom w:val="single" w:sz="4" w:space="0" w:color="auto"/>
              <w:right w:val="single" w:sz="4" w:space="0" w:color="auto"/>
            </w:tcBorders>
            <w:noWrap/>
            <w:vAlign w:val="center"/>
          </w:tcPr>
          <w:p w14:paraId="6D11A8B1"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200" w:type="dxa"/>
            <w:tcBorders>
              <w:top w:val="nil"/>
              <w:left w:val="nil"/>
              <w:bottom w:val="single" w:sz="4" w:space="0" w:color="auto"/>
              <w:right w:val="single" w:sz="4" w:space="0" w:color="auto"/>
            </w:tcBorders>
            <w:noWrap/>
            <w:vAlign w:val="center"/>
          </w:tcPr>
          <w:p w14:paraId="59817A92"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r>
      <w:tr w:rsidR="00D97A8D" w:rsidRPr="00891264" w14:paraId="5E42F100" w14:textId="77777777" w:rsidTr="0085479F">
        <w:trPr>
          <w:trHeight w:val="270"/>
          <w:jc w:val="center"/>
        </w:trPr>
        <w:tc>
          <w:tcPr>
            <w:tcW w:w="1868" w:type="dxa"/>
            <w:vMerge w:val="restart"/>
            <w:tcBorders>
              <w:top w:val="nil"/>
              <w:left w:val="single" w:sz="4" w:space="0" w:color="auto"/>
              <w:bottom w:val="single" w:sz="4" w:space="0" w:color="auto"/>
              <w:right w:val="single" w:sz="4" w:space="0" w:color="auto"/>
            </w:tcBorders>
            <w:vAlign w:val="center"/>
            <w:hideMark/>
          </w:tcPr>
          <w:p w14:paraId="04DA861E" w14:textId="77777777" w:rsidR="00D97A8D" w:rsidRPr="00891264" w:rsidRDefault="00D97A8D" w:rsidP="0085479F">
            <w:pPr>
              <w:keepNext/>
              <w:keepLines/>
              <w:spacing w:after="0"/>
              <w:jc w:val="center"/>
              <w:rPr>
                <w:rFonts w:ascii="Arial" w:hAnsi="Arial"/>
                <w:sz w:val="18"/>
              </w:rPr>
            </w:pPr>
            <w:r w:rsidRPr="00891264">
              <w:rPr>
                <w:rFonts w:ascii="Arial" w:hAnsi="Arial"/>
                <w:sz w:val="18"/>
              </w:rPr>
              <w:t>30</w:t>
            </w:r>
          </w:p>
        </w:tc>
        <w:tc>
          <w:tcPr>
            <w:tcW w:w="1027" w:type="dxa"/>
            <w:tcBorders>
              <w:top w:val="nil"/>
              <w:left w:val="nil"/>
              <w:bottom w:val="single" w:sz="4" w:space="0" w:color="auto"/>
              <w:right w:val="single" w:sz="4" w:space="0" w:color="auto"/>
            </w:tcBorders>
            <w:vAlign w:val="center"/>
            <w:hideMark/>
          </w:tcPr>
          <w:p w14:paraId="4E57E013" w14:textId="77777777" w:rsidR="00D97A8D" w:rsidRPr="00891264" w:rsidRDefault="00D97A8D" w:rsidP="0085479F">
            <w:pPr>
              <w:keepNext/>
              <w:keepLines/>
              <w:spacing w:after="0"/>
              <w:jc w:val="center"/>
              <w:rPr>
                <w:rFonts w:ascii="Arial" w:hAnsi="Arial"/>
                <w:sz w:val="18"/>
              </w:rPr>
            </w:pPr>
            <w:r w:rsidRPr="00891264">
              <w:rPr>
                <w:rFonts w:ascii="Arial" w:hAnsi="Arial"/>
                <w:sz w:val="18"/>
              </w:rPr>
              <w:t>15</w:t>
            </w:r>
          </w:p>
        </w:tc>
        <w:tc>
          <w:tcPr>
            <w:tcW w:w="746" w:type="dxa"/>
            <w:tcBorders>
              <w:top w:val="nil"/>
              <w:left w:val="nil"/>
              <w:bottom w:val="single" w:sz="4" w:space="0" w:color="auto"/>
              <w:right w:val="single" w:sz="4" w:space="0" w:color="auto"/>
            </w:tcBorders>
            <w:hideMark/>
          </w:tcPr>
          <w:p w14:paraId="1C3C1511"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4800F0B0"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58@0</w:t>
            </w:r>
          </w:p>
        </w:tc>
        <w:tc>
          <w:tcPr>
            <w:tcW w:w="1583" w:type="dxa"/>
            <w:tcBorders>
              <w:top w:val="nil"/>
              <w:left w:val="nil"/>
              <w:bottom w:val="single" w:sz="4" w:space="0" w:color="auto"/>
              <w:right w:val="single" w:sz="4" w:space="0" w:color="auto"/>
            </w:tcBorders>
            <w:noWrap/>
            <w:vAlign w:val="center"/>
          </w:tcPr>
          <w:p w14:paraId="671E5CA9" w14:textId="6498E185" w:rsidR="00D97A8D" w:rsidRPr="00891264" w:rsidRDefault="006D777D" w:rsidP="0085479F">
            <w:pPr>
              <w:keepNext/>
              <w:keepLines/>
              <w:spacing w:after="0"/>
              <w:jc w:val="center"/>
              <w:rPr>
                <w:rFonts w:ascii="Arial" w:hAnsi="Arial"/>
                <w:sz w:val="18"/>
              </w:rPr>
            </w:pPr>
            <w:ins w:id="73" w:author="Huawei-Chunying Gu" w:date="2025-11-12T14:51:00Z">
              <w:r>
                <w:rPr>
                  <w:rFonts w:ascii="Arial" w:hAnsi="Arial" w:cs="Arial"/>
                  <w:color w:val="000000"/>
                  <w:sz w:val="18"/>
                  <w:szCs w:val="18"/>
                </w:rPr>
                <w:t>70</w:t>
              </w:r>
            </w:ins>
            <w:del w:id="74" w:author="Huawei-Chunying Gu" w:date="2025-11-12T14:51:00Z">
              <w:r w:rsidR="00D97A8D" w:rsidRPr="00891264" w:rsidDel="006D777D">
                <w:rPr>
                  <w:rFonts w:ascii="Arial" w:hAnsi="Arial" w:cs="Arial"/>
                  <w:color w:val="000000"/>
                  <w:sz w:val="18"/>
                  <w:szCs w:val="18"/>
                </w:rPr>
                <w:delText>64</w:delText>
              </w:r>
            </w:del>
            <w:r w:rsidR="00D97A8D" w:rsidRPr="00891264">
              <w:rPr>
                <w:rFonts w:ascii="Arial" w:hAnsi="Arial" w:cs="Arial"/>
                <w:color w:val="000000"/>
                <w:sz w:val="18"/>
                <w:szCs w:val="18"/>
              </w:rPr>
              <w:t>@90</w:t>
            </w:r>
          </w:p>
        </w:tc>
        <w:tc>
          <w:tcPr>
            <w:tcW w:w="1157" w:type="dxa"/>
            <w:tcBorders>
              <w:top w:val="nil"/>
              <w:left w:val="nil"/>
              <w:bottom w:val="single" w:sz="4" w:space="0" w:color="auto"/>
              <w:right w:val="single" w:sz="4" w:space="0" w:color="auto"/>
            </w:tcBorders>
            <w:noWrap/>
            <w:vAlign w:val="center"/>
          </w:tcPr>
          <w:p w14:paraId="12D5BF9A"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200" w:type="dxa"/>
            <w:tcBorders>
              <w:top w:val="nil"/>
              <w:left w:val="nil"/>
              <w:bottom w:val="single" w:sz="4" w:space="0" w:color="auto"/>
              <w:right w:val="single" w:sz="4" w:space="0" w:color="auto"/>
            </w:tcBorders>
            <w:noWrap/>
            <w:vAlign w:val="center"/>
          </w:tcPr>
          <w:p w14:paraId="2D242241"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r>
      <w:tr w:rsidR="00D97A8D" w:rsidRPr="00891264" w14:paraId="1D051B98"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9248197"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hideMark/>
          </w:tcPr>
          <w:p w14:paraId="188C499C" w14:textId="77777777" w:rsidR="00D97A8D" w:rsidRPr="00891264" w:rsidRDefault="00D97A8D" w:rsidP="0085479F">
            <w:pPr>
              <w:keepNext/>
              <w:keepLines/>
              <w:spacing w:after="0"/>
              <w:jc w:val="center"/>
              <w:rPr>
                <w:rFonts w:ascii="Arial" w:hAnsi="Arial"/>
                <w:sz w:val="18"/>
              </w:rPr>
            </w:pPr>
            <w:r w:rsidRPr="00891264">
              <w:rPr>
                <w:rFonts w:ascii="Arial" w:hAnsi="Arial"/>
                <w:sz w:val="18"/>
              </w:rPr>
              <w:t>30</w:t>
            </w:r>
          </w:p>
        </w:tc>
        <w:tc>
          <w:tcPr>
            <w:tcW w:w="746" w:type="dxa"/>
            <w:tcBorders>
              <w:top w:val="nil"/>
              <w:left w:val="nil"/>
              <w:bottom w:val="single" w:sz="4" w:space="0" w:color="auto"/>
              <w:right w:val="single" w:sz="4" w:space="0" w:color="auto"/>
            </w:tcBorders>
            <w:hideMark/>
          </w:tcPr>
          <w:p w14:paraId="58F0B1A6"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24DC0E30"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26@0</w:t>
            </w:r>
          </w:p>
        </w:tc>
        <w:tc>
          <w:tcPr>
            <w:tcW w:w="1583" w:type="dxa"/>
            <w:tcBorders>
              <w:top w:val="nil"/>
              <w:left w:val="nil"/>
              <w:bottom w:val="single" w:sz="4" w:space="0" w:color="auto"/>
              <w:right w:val="single" w:sz="4" w:space="0" w:color="auto"/>
            </w:tcBorders>
            <w:noWrap/>
            <w:vAlign w:val="center"/>
          </w:tcPr>
          <w:p w14:paraId="29191BF5" w14:textId="41880827" w:rsidR="00D97A8D" w:rsidRPr="00891264" w:rsidRDefault="006D777D" w:rsidP="0085479F">
            <w:pPr>
              <w:keepNext/>
              <w:keepLines/>
              <w:spacing w:after="0"/>
              <w:jc w:val="center"/>
              <w:rPr>
                <w:rFonts w:ascii="Arial" w:hAnsi="Arial"/>
                <w:sz w:val="18"/>
              </w:rPr>
            </w:pPr>
            <w:ins w:id="75" w:author="Huawei-Chunying Gu" w:date="2025-11-12T14:51:00Z">
              <w:r>
                <w:rPr>
                  <w:rFonts w:ascii="Arial" w:hAnsi="Arial" w:cs="Arial"/>
                  <w:color w:val="000000"/>
                  <w:sz w:val="18"/>
                  <w:szCs w:val="18"/>
                </w:rPr>
                <w:t>36</w:t>
              </w:r>
            </w:ins>
            <w:del w:id="76" w:author="Huawei-Chunying Gu" w:date="2025-11-12T14:51:00Z">
              <w:r w:rsidR="00D97A8D" w:rsidRPr="00891264" w:rsidDel="006D777D">
                <w:rPr>
                  <w:rFonts w:ascii="Arial" w:hAnsi="Arial" w:cs="Arial"/>
                  <w:color w:val="000000"/>
                  <w:sz w:val="18"/>
                  <w:szCs w:val="18"/>
                </w:rPr>
                <w:delText>32</w:delText>
              </w:r>
            </w:del>
            <w:r w:rsidR="00D97A8D" w:rsidRPr="00891264">
              <w:rPr>
                <w:rFonts w:ascii="Arial" w:hAnsi="Arial" w:cs="Arial"/>
                <w:color w:val="000000"/>
                <w:sz w:val="18"/>
                <w:szCs w:val="18"/>
              </w:rPr>
              <w:t>@42</w:t>
            </w:r>
          </w:p>
        </w:tc>
        <w:tc>
          <w:tcPr>
            <w:tcW w:w="1157" w:type="dxa"/>
            <w:tcBorders>
              <w:top w:val="nil"/>
              <w:left w:val="nil"/>
              <w:bottom w:val="single" w:sz="4" w:space="0" w:color="auto"/>
              <w:right w:val="single" w:sz="4" w:space="0" w:color="auto"/>
            </w:tcBorders>
            <w:noWrap/>
            <w:vAlign w:val="center"/>
          </w:tcPr>
          <w:p w14:paraId="43525BA6"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200" w:type="dxa"/>
            <w:tcBorders>
              <w:top w:val="nil"/>
              <w:left w:val="nil"/>
              <w:bottom w:val="single" w:sz="4" w:space="0" w:color="auto"/>
              <w:right w:val="single" w:sz="4" w:space="0" w:color="auto"/>
            </w:tcBorders>
            <w:noWrap/>
            <w:vAlign w:val="center"/>
          </w:tcPr>
          <w:p w14:paraId="4992BA62"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r>
      <w:tr w:rsidR="00D97A8D" w:rsidRPr="00891264" w14:paraId="74ACD8D2"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8004F76"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hideMark/>
          </w:tcPr>
          <w:p w14:paraId="6EF55960" w14:textId="77777777" w:rsidR="00D97A8D" w:rsidRPr="00891264" w:rsidRDefault="00D97A8D" w:rsidP="0085479F">
            <w:pPr>
              <w:keepNext/>
              <w:keepLines/>
              <w:spacing w:after="0"/>
              <w:jc w:val="center"/>
              <w:rPr>
                <w:rFonts w:ascii="Arial" w:hAnsi="Arial"/>
                <w:sz w:val="18"/>
              </w:rPr>
            </w:pPr>
            <w:r w:rsidRPr="00891264">
              <w:rPr>
                <w:rFonts w:ascii="Arial" w:hAnsi="Arial"/>
                <w:sz w:val="18"/>
              </w:rPr>
              <w:t>60</w:t>
            </w:r>
          </w:p>
        </w:tc>
        <w:tc>
          <w:tcPr>
            <w:tcW w:w="746" w:type="dxa"/>
            <w:tcBorders>
              <w:top w:val="nil"/>
              <w:left w:val="nil"/>
              <w:bottom w:val="single" w:sz="4" w:space="0" w:color="auto"/>
              <w:right w:val="single" w:sz="4" w:space="0" w:color="auto"/>
            </w:tcBorders>
            <w:hideMark/>
          </w:tcPr>
          <w:p w14:paraId="5572AD36"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2B6BDBD7"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14@0</w:t>
            </w:r>
          </w:p>
        </w:tc>
        <w:tc>
          <w:tcPr>
            <w:tcW w:w="1583" w:type="dxa"/>
            <w:tcBorders>
              <w:top w:val="nil"/>
              <w:left w:val="nil"/>
              <w:bottom w:val="single" w:sz="4" w:space="0" w:color="auto"/>
              <w:right w:val="single" w:sz="4" w:space="0" w:color="auto"/>
            </w:tcBorders>
            <w:noWrap/>
            <w:vAlign w:val="center"/>
          </w:tcPr>
          <w:p w14:paraId="63DD9E2C" w14:textId="3D818974"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16@</w:t>
            </w:r>
            <w:ins w:id="77" w:author="Huawei-Chunying Gu" w:date="2025-11-12T15:17:00Z">
              <w:r w:rsidR="00A7571E">
                <w:rPr>
                  <w:rFonts w:ascii="Arial" w:hAnsi="Arial" w:cs="Arial"/>
                  <w:color w:val="000000"/>
                  <w:sz w:val="18"/>
                  <w:szCs w:val="18"/>
                </w:rPr>
                <w:t>18</w:t>
              </w:r>
            </w:ins>
            <w:del w:id="78" w:author="Huawei-Chunying Gu" w:date="2025-11-12T15:17:00Z">
              <w:r w:rsidRPr="00891264" w:rsidDel="00A7571E">
                <w:rPr>
                  <w:rFonts w:ascii="Arial" w:hAnsi="Arial" w:cs="Arial"/>
                  <w:color w:val="000000"/>
                  <w:sz w:val="18"/>
                  <w:szCs w:val="18"/>
                </w:rPr>
                <w:delText>22</w:delText>
              </w:r>
            </w:del>
          </w:p>
        </w:tc>
        <w:tc>
          <w:tcPr>
            <w:tcW w:w="1157" w:type="dxa"/>
            <w:tcBorders>
              <w:top w:val="nil"/>
              <w:left w:val="nil"/>
              <w:bottom w:val="single" w:sz="4" w:space="0" w:color="auto"/>
              <w:right w:val="single" w:sz="4" w:space="0" w:color="auto"/>
            </w:tcBorders>
            <w:noWrap/>
            <w:vAlign w:val="center"/>
          </w:tcPr>
          <w:p w14:paraId="4809DA5F"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200" w:type="dxa"/>
            <w:tcBorders>
              <w:top w:val="nil"/>
              <w:left w:val="nil"/>
              <w:bottom w:val="single" w:sz="4" w:space="0" w:color="auto"/>
              <w:right w:val="single" w:sz="4" w:space="0" w:color="auto"/>
            </w:tcBorders>
            <w:noWrap/>
            <w:vAlign w:val="center"/>
          </w:tcPr>
          <w:p w14:paraId="3D0B46ED"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r>
      <w:tr w:rsidR="00D97A8D" w:rsidRPr="00891264" w14:paraId="7311FA81" w14:textId="77777777" w:rsidTr="0085479F">
        <w:trPr>
          <w:trHeight w:val="270"/>
          <w:jc w:val="center"/>
        </w:trPr>
        <w:tc>
          <w:tcPr>
            <w:tcW w:w="1868" w:type="dxa"/>
            <w:vMerge w:val="restart"/>
            <w:tcBorders>
              <w:top w:val="nil"/>
              <w:left w:val="single" w:sz="4" w:space="0" w:color="auto"/>
              <w:right w:val="single" w:sz="4" w:space="0" w:color="auto"/>
            </w:tcBorders>
            <w:vAlign w:val="center"/>
          </w:tcPr>
          <w:p w14:paraId="2606F19E" w14:textId="77777777" w:rsidR="00D97A8D" w:rsidRPr="00891264" w:rsidRDefault="00D97A8D" w:rsidP="0085479F">
            <w:pPr>
              <w:keepNext/>
              <w:keepLines/>
              <w:spacing w:after="0"/>
              <w:jc w:val="center"/>
              <w:rPr>
                <w:rFonts w:ascii="Arial" w:hAnsi="Arial"/>
                <w:sz w:val="18"/>
              </w:rPr>
            </w:pPr>
            <w:r w:rsidRPr="00891264">
              <w:rPr>
                <w:rFonts w:ascii="Arial" w:hAnsi="Arial"/>
                <w:sz w:val="18"/>
              </w:rPr>
              <w:t>35</w:t>
            </w:r>
          </w:p>
        </w:tc>
        <w:tc>
          <w:tcPr>
            <w:tcW w:w="1027" w:type="dxa"/>
            <w:tcBorders>
              <w:top w:val="nil"/>
              <w:left w:val="nil"/>
              <w:bottom w:val="single" w:sz="4" w:space="0" w:color="auto"/>
              <w:right w:val="single" w:sz="4" w:space="0" w:color="auto"/>
            </w:tcBorders>
            <w:vAlign w:val="center"/>
          </w:tcPr>
          <w:p w14:paraId="737001A7" w14:textId="77777777" w:rsidR="00D97A8D" w:rsidRPr="00891264" w:rsidRDefault="00D97A8D" w:rsidP="0085479F">
            <w:pPr>
              <w:keepNext/>
              <w:keepLines/>
              <w:spacing w:after="0"/>
              <w:jc w:val="center"/>
              <w:rPr>
                <w:rFonts w:ascii="Arial" w:hAnsi="Arial"/>
                <w:sz w:val="18"/>
              </w:rPr>
            </w:pPr>
            <w:r w:rsidRPr="00891264">
              <w:rPr>
                <w:rFonts w:ascii="Arial" w:hAnsi="Arial"/>
                <w:sz w:val="18"/>
              </w:rPr>
              <w:t>15</w:t>
            </w:r>
          </w:p>
        </w:tc>
        <w:tc>
          <w:tcPr>
            <w:tcW w:w="746" w:type="dxa"/>
            <w:tcBorders>
              <w:top w:val="nil"/>
              <w:left w:val="nil"/>
              <w:bottom w:val="single" w:sz="4" w:space="0" w:color="auto"/>
              <w:right w:val="single" w:sz="4" w:space="0" w:color="auto"/>
            </w:tcBorders>
          </w:tcPr>
          <w:p w14:paraId="2AFC59E8"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2E11E509" w14:textId="77777777" w:rsidR="00D97A8D" w:rsidRPr="00891264" w:rsidRDefault="00D97A8D" w:rsidP="0085479F">
            <w:pPr>
              <w:keepNext/>
              <w:keepLines/>
              <w:spacing w:after="0"/>
              <w:jc w:val="center"/>
              <w:rPr>
                <w:rFonts w:ascii="Arial" w:hAnsi="Arial" w:cs="Arial"/>
                <w:color w:val="000000"/>
                <w:sz w:val="18"/>
                <w:szCs w:val="18"/>
              </w:rPr>
            </w:pPr>
            <w:r w:rsidRPr="00891264">
              <w:rPr>
                <w:rFonts w:ascii="Arial" w:hAnsi="Arial"/>
                <w:sz w:val="18"/>
              </w:rPr>
              <w:t>74@0</w:t>
            </w:r>
          </w:p>
        </w:tc>
        <w:tc>
          <w:tcPr>
            <w:tcW w:w="1583" w:type="dxa"/>
            <w:tcBorders>
              <w:top w:val="nil"/>
              <w:left w:val="nil"/>
              <w:bottom w:val="single" w:sz="4" w:space="0" w:color="auto"/>
              <w:right w:val="single" w:sz="4" w:space="0" w:color="auto"/>
            </w:tcBorders>
            <w:noWrap/>
            <w:vAlign w:val="center"/>
          </w:tcPr>
          <w:p w14:paraId="7F8C563E" w14:textId="77777777" w:rsidR="00D97A8D" w:rsidRPr="00891264" w:rsidRDefault="00D97A8D" w:rsidP="0085479F">
            <w:pPr>
              <w:keepNext/>
              <w:keepLines/>
              <w:spacing w:after="0"/>
              <w:jc w:val="center"/>
              <w:rPr>
                <w:rFonts w:ascii="Arial" w:hAnsi="Arial" w:cs="Arial"/>
                <w:color w:val="000000"/>
                <w:sz w:val="18"/>
                <w:szCs w:val="18"/>
              </w:rPr>
            </w:pPr>
            <w:r w:rsidRPr="00891264">
              <w:rPr>
                <w:rFonts w:ascii="Arial" w:hAnsi="Arial"/>
                <w:sz w:val="18"/>
              </w:rPr>
              <w:t>82@106</w:t>
            </w:r>
          </w:p>
        </w:tc>
        <w:tc>
          <w:tcPr>
            <w:tcW w:w="1157" w:type="dxa"/>
            <w:tcBorders>
              <w:top w:val="nil"/>
              <w:left w:val="nil"/>
              <w:bottom w:val="single" w:sz="4" w:space="0" w:color="auto"/>
              <w:right w:val="single" w:sz="4" w:space="0" w:color="auto"/>
            </w:tcBorders>
            <w:noWrap/>
            <w:vAlign w:val="center"/>
          </w:tcPr>
          <w:p w14:paraId="45D58FC5" w14:textId="77777777" w:rsidR="00D97A8D" w:rsidRPr="00891264" w:rsidRDefault="00D97A8D" w:rsidP="0085479F">
            <w:pPr>
              <w:keepNext/>
              <w:keepLines/>
              <w:spacing w:after="0"/>
              <w:jc w:val="center"/>
              <w:rPr>
                <w:rFonts w:ascii="Arial" w:hAnsi="Arial" w:cs="Arial"/>
                <w:color w:val="000000"/>
                <w:sz w:val="18"/>
                <w:szCs w:val="18"/>
              </w:rPr>
            </w:pPr>
            <w:r w:rsidRPr="00891264">
              <w:rPr>
                <w:rFonts w:ascii="Arial" w:hAnsi="Arial"/>
                <w:sz w:val="18"/>
              </w:rPr>
              <w:t>N/A</w:t>
            </w:r>
          </w:p>
        </w:tc>
        <w:tc>
          <w:tcPr>
            <w:tcW w:w="1200" w:type="dxa"/>
            <w:tcBorders>
              <w:top w:val="nil"/>
              <w:left w:val="nil"/>
              <w:bottom w:val="single" w:sz="4" w:space="0" w:color="auto"/>
              <w:right w:val="single" w:sz="4" w:space="0" w:color="auto"/>
            </w:tcBorders>
            <w:noWrap/>
            <w:vAlign w:val="center"/>
          </w:tcPr>
          <w:p w14:paraId="2CF94D29" w14:textId="77777777" w:rsidR="00D97A8D" w:rsidRPr="00891264" w:rsidRDefault="00D97A8D" w:rsidP="0085479F">
            <w:pPr>
              <w:keepNext/>
              <w:keepLines/>
              <w:spacing w:after="0"/>
              <w:jc w:val="center"/>
              <w:rPr>
                <w:rFonts w:ascii="Arial" w:hAnsi="Arial" w:cs="Arial"/>
                <w:color w:val="000000"/>
                <w:sz w:val="18"/>
                <w:szCs w:val="18"/>
              </w:rPr>
            </w:pPr>
            <w:r w:rsidRPr="00891264">
              <w:rPr>
                <w:rFonts w:ascii="Arial" w:hAnsi="Arial"/>
                <w:sz w:val="18"/>
              </w:rPr>
              <w:t>N/A</w:t>
            </w:r>
          </w:p>
        </w:tc>
      </w:tr>
      <w:tr w:rsidR="00D97A8D" w:rsidRPr="00891264" w14:paraId="5A3C2855" w14:textId="77777777" w:rsidTr="0085479F">
        <w:trPr>
          <w:trHeight w:val="270"/>
          <w:jc w:val="center"/>
        </w:trPr>
        <w:tc>
          <w:tcPr>
            <w:tcW w:w="1868" w:type="dxa"/>
            <w:vMerge/>
            <w:tcBorders>
              <w:left w:val="single" w:sz="4" w:space="0" w:color="auto"/>
              <w:right w:val="single" w:sz="4" w:space="0" w:color="auto"/>
            </w:tcBorders>
            <w:vAlign w:val="center"/>
          </w:tcPr>
          <w:p w14:paraId="13C41430"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tcPr>
          <w:p w14:paraId="64472983" w14:textId="77777777" w:rsidR="00D97A8D" w:rsidRPr="00891264" w:rsidRDefault="00D97A8D" w:rsidP="0085479F">
            <w:pPr>
              <w:keepNext/>
              <w:keepLines/>
              <w:spacing w:after="0"/>
              <w:jc w:val="center"/>
              <w:rPr>
                <w:rFonts w:ascii="Arial" w:hAnsi="Arial"/>
                <w:sz w:val="18"/>
              </w:rPr>
            </w:pPr>
            <w:r w:rsidRPr="00891264">
              <w:rPr>
                <w:rFonts w:ascii="Arial" w:hAnsi="Arial"/>
                <w:sz w:val="18"/>
              </w:rPr>
              <w:t>30</w:t>
            </w:r>
          </w:p>
        </w:tc>
        <w:tc>
          <w:tcPr>
            <w:tcW w:w="746" w:type="dxa"/>
            <w:tcBorders>
              <w:top w:val="nil"/>
              <w:left w:val="nil"/>
              <w:bottom w:val="single" w:sz="4" w:space="0" w:color="auto"/>
              <w:right w:val="single" w:sz="4" w:space="0" w:color="auto"/>
            </w:tcBorders>
          </w:tcPr>
          <w:p w14:paraId="191069A6"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25B1BDBA" w14:textId="77777777" w:rsidR="00D97A8D" w:rsidRPr="00891264" w:rsidRDefault="00D97A8D" w:rsidP="0085479F">
            <w:pPr>
              <w:keepNext/>
              <w:keepLines/>
              <w:spacing w:after="0"/>
              <w:jc w:val="center"/>
              <w:rPr>
                <w:rFonts w:ascii="Arial" w:hAnsi="Arial" w:cs="Arial"/>
                <w:color w:val="000000"/>
                <w:sz w:val="18"/>
                <w:szCs w:val="18"/>
              </w:rPr>
            </w:pPr>
            <w:r w:rsidRPr="00891264">
              <w:rPr>
                <w:rFonts w:ascii="Arial" w:hAnsi="Arial"/>
                <w:sz w:val="18"/>
              </w:rPr>
              <w:t>42@0</w:t>
            </w:r>
          </w:p>
        </w:tc>
        <w:tc>
          <w:tcPr>
            <w:tcW w:w="1583" w:type="dxa"/>
            <w:tcBorders>
              <w:top w:val="nil"/>
              <w:left w:val="nil"/>
              <w:bottom w:val="single" w:sz="4" w:space="0" w:color="auto"/>
              <w:right w:val="single" w:sz="4" w:space="0" w:color="auto"/>
            </w:tcBorders>
            <w:noWrap/>
            <w:vAlign w:val="center"/>
          </w:tcPr>
          <w:p w14:paraId="2EC859CB" w14:textId="77777777" w:rsidR="00D97A8D" w:rsidRPr="00891264" w:rsidRDefault="00D97A8D" w:rsidP="0085479F">
            <w:pPr>
              <w:keepNext/>
              <w:keepLines/>
              <w:spacing w:after="0"/>
              <w:jc w:val="center"/>
              <w:rPr>
                <w:rFonts w:ascii="Arial" w:hAnsi="Arial" w:cs="Arial"/>
                <w:color w:val="000000"/>
                <w:sz w:val="18"/>
                <w:szCs w:val="18"/>
              </w:rPr>
            </w:pPr>
            <w:r w:rsidRPr="00891264">
              <w:rPr>
                <w:rFonts w:ascii="Arial" w:hAnsi="Arial"/>
                <w:sz w:val="18"/>
              </w:rPr>
              <w:t>34@58</w:t>
            </w:r>
          </w:p>
        </w:tc>
        <w:tc>
          <w:tcPr>
            <w:tcW w:w="1157" w:type="dxa"/>
            <w:tcBorders>
              <w:top w:val="nil"/>
              <w:left w:val="nil"/>
              <w:bottom w:val="single" w:sz="4" w:space="0" w:color="auto"/>
              <w:right w:val="single" w:sz="4" w:space="0" w:color="auto"/>
            </w:tcBorders>
            <w:noWrap/>
            <w:vAlign w:val="center"/>
          </w:tcPr>
          <w:p w14:paraId="572996B0" w14:textId="77777777" w:rsidR="00D97A8D" w:rsidRPr="00891264" w:rsidRDefault="00D97A8D" w:rsidP="0085479F">
            <w:pPr>
              <w:keepNext/>
              <w:keepLines/>
              <w:spacing w:after="0"/>
              <w:jc w:val="center"/>
              <w:rPr>
                <w:rFonts w:ascii="Arial" w:hAnsi="Arial" w:cs="Arial"/>
                <w:color w:val="000000"/>
                <w:sz w:val="18"/>
                <w:szCs w:val="18"/>
              </w:rPr>
            </w:pPr>
            <w:r w:rsidRPr="00891264">
              <w:rPr>
                <w:rFonts w:ascii="Arial" w:hAnsi="Arial"/>
                <w:sz w:val="18"/>
              </w:rPr>
              <w:t>N/A</w:t>
            </w:r>
          </w:p>
        </w:tc>
        <w:tc>
          <w:tcPr>
            <w:tcW w:w="1200" w:type="dxa"/>
            <w:tcBorders>
              <w:top w:val="nil"/>
              <w:left w:val="nil"/>
              <w:bottom w:val="single" w:sz="4" w:space="0" w:color="auto"/>
              <w:right w:val="single" w:sz="4" w:space="0" w:color="auto"/>
            </w:tcBorders>
            <w:noWrap/>
            <w:vAlign w:val="center"/>
          </w:tcPr>
          <w:p w14:paraId="7186C4E3" w14:textId="77777777" w:rsidR="00D97A8D" w:rsidRPr="00891264" w:rsidRDefault="00D97A8D" w:rsidP="0085479F">
            <w:pPr>
              <w:keepNext/>
              <w:keepLines/>
              <w:spacing w:after="0"/>
              <w:jc w:val="center"/>
              <w:rPr>
                <w:rFonts w:ascii="Arial" w:hAnsi="Arial" w:cs="Arial"/>
                <w:color w:val="000000"/>
                <w:sz w:val="18"/>
                <w:szCs w:val="18"/>
              </w:rPr>
            </w:pPr>
            <w:r w:rsidRPr="00891264">
              <w:rPr>
                <w:rFonts w:ascii="Arial" w:hAnsi="Arial"/>
                <w:sz w:val="18"/>
              </w:rPr>
              <w:t>N/A</w:t>
            </w:r>
          </w:p>
        </w:tc>
      </w:tr>
      <w:tr w:rsidR="00D97A8D" w:rsidRPr="00891264" w14:paraId="78C00D1C" w14:textId="77777777" w:rsidTr="0085479F">
        <w:trPr>
          <w:trHeight w:val="270"/>
          <w:jc w:val="center"/>
        </w:trPr>
        <w:tc>
          <w:tcPr>
            <w:tcW w:w="1868" w:type="dxa"/>
            <w:vMerge/>
            <w:tcBorders>
              <w:left w:val="single" w:sz="4" w:space="0" w:color="auto"/>
              <w:bottom w:val="single" w:sz="4" w:space="0" w:color="auto"/>
              <w:right w:val="single" w:sz="4" w:space="0" w:color="auto"/>
            </w:tcBorders>
            <w:vAlign w:val="center"/>
          </w:tcPr>
          <w:p w14:paraId="50E4260F"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tcPr>
          <w:p w14:paraId="5B94FDD7" w14:textId="77777777" w:rsidR="00D97A8D" w:rsidRPr="00891264" w:rsidRDefault="00D97A8D" w:rsidP="0085479F">
            <w:pPr>
              <w:keepNext/>
              <w:keepLines/>
              <w:spacing w:after="0"/>
              <w:jc w:val="center"/>
              <w:rPr>
                <w:rFonts w:ascii="Arial" w:hAnsi="Arial"/>
                <w:sz w:val="18"/>
              </w:rPr>
            </w:pPr>
            <w:r w:rsidRPr="00891264">
              <w:rPr>
                <w:rFonts w:ascii="Arial" w:hAnsi="Arial"/>
                <w:sz w:val="18"/>
              </w:rPr>
              <w:t>60</w:t>
            </w:r>
          </w:p>
        </w:tc>
        <w:tc>
          <w:tcPr>
            <w:tcW w:w="746" w:type="dxa"/>
            <w:tcBorders>
              <w:top w:val="nil"/>
              <w:left w:val="nil"/>
              <w:bottom w:val="single" w:sz="4" w:space="0" w:color="auto"/>
              <w:right w:val="single" w:sz="4" w:space="0" w:color="auto"/>
            </w:tcBorders>
          </w:tcPr>
          <w:p w14:paraId="7DDB0CA0"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57804910" w14:textId="77777777" w:rsidR="00D97A8D" w:rsidRPr="00891264" w:rsidRDefault="00D97A8D" w:rsidP="0085479F">
            <w:pPr>
              <w:keepNext/>
              <w:keepLines/>
              <w:spacing w:after="0"/>
              <w:jc w:val="center"/>
              <w:rPr>
                <w:rFonts w:ascii="Arial" w:hAnsi="Arial" w:cs="Arial"/>
                <w:color w:val="000000"/>
                <w:sz w:val="18"/>
                <w:szCs w:val="18"/>
              </w:rPr>
            </w:pPr>
            <w:r w:rsidRPr="00891264">
              <w:rPr>
                <w:rFonts w:ascii="Arial" w:hAnsi="Arial"/>
                <w:sz w:val="18"/>
              </w:rPr>
              <w:t>22@0</w:t>
            </w:r>
          </w:p>
        </w:tc>
        <w:tc>
          <w:tcPr>
            <w:tcW w:w="1583" w:type="dxa"/>
            <w:tcBorders>
              <w:top w:val="nil"/>
              <w:left w:val="nil"/>
              <w:bottom w:val="single" w:sz="4" w:space="0" w:color="auto"/>
              <w:right w:val="single" w:sz="4" w:space="0" w:color="auto"/>
            </w:tcBorders>
            <w:noWrap/>
            <w:vAlign w:val="center"/>
          </w:tcPr>
          <w:p w14:paraId="6F7FDD3A" w14:textId="77777777" w:rsidR="00D97A8D" w:rsidRPr="00891264" w:rsidRDefault="00D97A8D" w:rsidP="0085479F">
            <w:pPr>
              <w:keepNext/>
              <w:keepLines/>
              <w:spacing w:after="0"/>
              <w:jc w:val="center"/>
              <w:rPr>
                <w:rFonts w:ascii="Arial" w:hAnsi="Arial" w:cs="Arial"/>
                <w:color w:val="000000"/>
                <w:sz w:val="18"/>
                <w:szCs w:val="18"/>
              </w:rPr>
            </w:pPr>
            <w:r w:rsidRPr="00891264">
              <w:rPr>
                <w:rFonts w:ascii="Arial" w:hAnsi="Arial"/>
                <w:sz w:val="18"/>
              </w:rPr>
              <w:t>18@26</w:t>
            </w:r>
          </w:p>
        </w:tc>
        <w:tc>
          <w:tcPr>
            <w:tcW w:w="1157" w:type="dxa"/>
            <w:tcBorders>
              <w:top w:val="nil"/>
              <w:left w:val="nil"/>
              <w:bottom w:val="single" w:sz="4" w:space="0" w:color="auto"/>
              <w:right w:val="single" w:sz="4" w:space="0" w:color="auto"/>
            </w:tcBorders>
            <w:noWrap/>
            <w:vAlign w:val="center"/>
          </w:tcPr>
          <w:p w14:paraId="1756E1EC" w14:textId="77777777" w:rsidR="00D97A8D" w:rsidRPr="00891264" w:rsidRDefault="00D97A8D" w:rsidP="0085479F">
            <w:pPr>
              <w:keepNext/>
              <w:keepLines/>
              <w:spacing w:after="0"/>
              <w:jc w:val="center"/>
              <w:rPr>
                <w:rFonts w:ascii="Arial" w:hAnsi="Arial" w:cs="Arial"/>
                <w:color w:val="000000"/>
                <w:sz w:val="18"/>
                <w:szCs w:val="18"/>
              </w:rPr>
            </w:pPr>
            <w:r w:rsidRPr="00891264">
              <w:rPr>
                <w:rFonts w:ascii="Arial" w:hAnsi="Arial"/>
                <w:sz w:val="18"/>
              </w:rPr>
              <w:t>N/A</w:t>
            </w:r>
          </w:p>
        </w:tc>
        <w:tc>
          <w:tcPr>
            <w:tcW w:w="1200" w:type="dxa"/>
            <w:tcBorders>
              <w:top w:val="nil"/>
              <w:left w:val="nil"/>
              <w:bottom w:val="single" w:sz="4" w:space="0" w:color="auto"/>
              <w:right w:val="single" w:sz="4" w:space="0" w:color="auto"/>
            </w:tcBorders>
            <w:noWrap/>
            <w:vAlign w:val="center"/>
          </w:tcPr>
          <w:p w14:paraId="7B25EB47" w14:textId="77777777" w:rsidR="00D97A8D" w:rsidRPr="00891264" w:rsidRDefault="00D97A8D" w:rsidP="0085479F">
            <w:pPr>
              <w:keepNext/>
              <w:keepLines/>
              <w:spacing w:after="0"/>
              <w:jc w:val="center"/>
              <w:rPr>
                <w:rFonts w:ascii="Arial" w:hAnsi="Arial" w:cs="Arial"/>
                <w:color w:val="000000"/>
                <w:sz w:val="18"/>
                <w:szCs w:val="18"/>
              </w:rPr>
            </w:pPr>
            <w:r w:rsidRPr="00891264">
              <w:rPr>
                <w:rFonts w:ascii="Arial" w:hAnsi="Arial"/>
                <w:sz w:val="18"/>
              </w:rPr>
              <w:t>N/A</w:t>
            </w:r>
          </w:p>
        </w:tc>
      </w:tr>
      <w:tr w:rsidR="00D97A8D" w:rsidRPr="00891264" w14:paraId="7F925A68" w14:textId="77777777" w:rsidTr="0085479F">
        <w:trPr>
          <w:trHeight w:val="270"/>
          <w:jc w:val="center"/>
        </w:trPr>
        <w:tc>
          <w:tcPr>
            <w:tcW w:w="1868" w:type="dxa"/>
            <w:vMerge w:val="restart"/>
            <w:tcBorders>
              <w:top w:val="nil"/>
              <w:left w:val="single" w:sz="4" w:space="0" w:color="auto"/>
              <w:bottom w:val="single" w:sz="4" w:space="0" w:color="auto"/>
              <w:right w:val="single" w:sz="4" w:space="0" w:color="auto"/>
            </w:tcBorders>
            <w:vAlign w:val="center"/>
            <w:hideMark/>
          </w:tcPr>
          <w:p w14:paraId="7AC3D0FF" w14:textId="77777777" w:rsidR="00D97A8D" w:rsidRPr="00891264" w:rsidRDefault="00D97A8D" w:rsidP="0085479F">
            <w:pPr>
              <w:keepNext/>
              <w:keepLines/>
              <w:spacing w:after="0"/>
              <w:jc w:val="center"/>
              <w:rPr>
                <w:rFonts w:ascii="Arial" w:hAnsi="Arial"/>
                <w:sz w:val="18"/>
              </w:rPr>
            </w:pPr>
            <w:r w:rsidRPr="00891264">
              <w:rPr>
                <w:rFonts w:ascii="Arial" w:hAnsi="Arial"/>
                <w:sz w:val="18"/>
              </w:rPr>
              <w:t>40</w:t>
            </w:r>
          </w:p>
        </w:tc>
        <w:tc>
          <w:tcPr>
            <w:tcW w:w="1027" w:type="dxa"/>
            <w:tcBorders>
              <w:top w:val="nil"/>
              <w:left w:val="nil"/>
              <w:bottom w:val="single" w:sz="4" w:space="0" w:color="auto"/>
              <w:right w:val="single" w:sz="4" w:space="0" w:color="auto"/>
            </w:tcBorders>
            <w:vAlign w:val="center"/>
            <w:hideMark/>
          </w:tcPr>
          <w:p w14:paraId="4535C125" w14:textId="77777777" w:rsidR="00D97A8D" w:rsidRPr="00891264" w:rsidRDefault="00D97A8D" w:rsidP="0085479F">
            <w:pPr>
              <w:keepNext/>
              <w:keepLines/>
              <w:spacing w:after="0"/>
              <w:jc w:val="center"/>
              <w:rPr>
                <w:rFonts w:ascii="Arial" w:hAnsi="Arial"/>
                <w:sz w:val="18"/>
              </w:rPr>
            </w:pPr>
            <w:r w:rsidRPr="00891264">
              <w:rPr>
                <w:rFonts w:ascii="Arial" w:hAnsi="Arial"/>
                <w:sz w:val="18"/>
              </w:rPr>
              <w:t>15</w:t>
            </w:r>
          </w:p>
        </w:tc>
        <w:tc>
          <w:tcPr>
            <w:tcW w:w="746" w:type="dxa"/>
            <w:tcBorders>
              <w:top w:val="nil"/>
              <w:left w:val="nil"/>
              <w:bottom w:val="single" w:sz="4" w:space="0" w:color="auto"/>
              <w:right w:val="single" w:sz="4" w:space="0" w:color="auto"/>
            </w:tcBorders>
            <w:hideMark/>
          </w:tcPr>
          <w:p w14:paraId="3A3F81AF"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315ED6DD"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74@0</w:t>
            </w:r>
          </w:p>
        </w:tc>
        <w:tc>
          <w:tcPr>
            <w:tcW w:w="1583" w:type="dxa"/>
            <w:tcBorders>
              <w:top w:val="nil"/>
              <w:left w:val="nil"/>
              <w:bottom w:val="single" w:sz="4" w:space="0" w:color="auto"/>
              <w:right w:val="single" w:sz="4" w:space="0" w:color="auto"/>
            </w:tcBorders>
            <w:noWrap/>
            <w:vAlign w:val="center"/>
          </w:tcPr>
          <w:p w14:paraId="1E65B048"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94@122</w:t>
            </w:r>
          </w:p>
        </w:tc>
        <w:tc>
          <w:tcPr>
            <w:tcW w:w="1157" w:type="dxa"/>
            <w:tcBorders>
              <w:top w:val="nil"/>
              <w:left w:val="nil"/>
              <w:bottom w:val="single" w:sz="4" w:space="0" w:color="auto"/>
              <w:right w:val="single" w:sz="4" w:space="0" w:color="auto"/>
            </w:tcBorders>
            <w:noWrap/>
            <w:vAlign w:val="center"/>
          </w:tcPr>
          <w:p w14:paraId="3E288562"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200" w:type="dxa"/>
            <w:tcBorders>
              <w:top w:val="nil"/>
              <w:left w:val="nil"/>
              <w:bottom w:val="single" w:sz="4" w:space="0" w:color="auto"/>
              <w:right w:val="single" w:sz="4" w:space="0" w:color="auto"/>
            </w:tcBorders>
            <w:noWrap/>
            <w:vAlign w:val="center"/>
          </w:tcPr>
          <w:p w14:paraId="3391E887"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r>
      <w:tr w:rsidR="00D97A8D" w:rsidRPr="00891264" w14:paraId="03AFD32B"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CA3400B"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hideMark/>
          </w:tcPr>
          <w:p w14:paraId="0DDCAE01" w14:textId="77777777" w:rsidR="00D97A8D" w:rsidRPr="00891264" w:rsidRDefault="00D97A8D" w:rsidP="0085479F">
            <w:pPr>
              <w:keepNext/>
              <w:keepLines/>
              <w:spacing w:after="0"/>
              <w:jc w:val="center"/>
              <w:rPr>
                <w:rFonts w:ascii="Arial" w:hAnsi="Arial"/>
                <w:sz w:val="18"/>
              </w:rPr>
            </w:pPr>
            <w:r w:rsidRPr="00891264">
              <w:rPr>
                <w:rFonts w:ascii="Arial" w:hAnsi="Arial"/>
                <w:sz w:val="18"/>
              </w:rPr>
              <w:t>30</w:t>
            </w:r>
          </w:p>
        </w:tc>
        <w:tc>
          <w:tcPr>
            <w:tcW w:w="746" w:type="dxa"/>
            <w:tcBorders>
              <w:top w:val="nil"/>
              <w:left w:val="nil"/>
              <w:bottom w:val="single" w:sz="4" w:space="0" w:color="auto"/>
              <w:right w:val="single" w:sz="4" w:space="0" w:color="auto"/>
            </w:tcBorders>
            <w:hideMark/>
          </w:tcPr>
          <w:p w14:paraId="660C2531"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7AFBB7EB"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34@0</w:t>
            </w:r>
          </w:p>
        </w:tc>
        <w:tc>
          <w:tcPr>
            <w:tcW w:w="1583" w:type="dxa"/>
            <w:tcBorders>
              <w:top w:val="nil"/>
              <w:left w:val="nil"/>
              <w:bottom w:val="single" w:sz="4" w:space="0" w:color="auto"/>
              <w:right w:val="single" w:sz="4" w:space="0" w:color="auto"/>
            </w:tcBorders>
            <w:noWrap/>
            <w:vAlign w:val="center"/>
          </w:tcPr>
          <w:p w14:paraId="25CB9A86"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48@58</w:t>
            </w:r>
          </w:p>
        </w:tc>
        <w:tc>
          <w:tcPr>
            <w:tcW w:w="1157" w:type="dxa"/>
            <w:tcBorders>
              <w:top w:val="nil"/>
              <w:left w:val="nil"/>
              <w:bottom w:val="single" w:sz="4" w:space="0" w:color="auto"/>
              <w:right w:val="single" w:sz="4" w:space="0" w:color="auto"/>
            </w:tcBorders>
            <w:noWrap/>
            <w:vAlign w:val="center"/>
          </w:tcPr>
          <w:p w14:paraId="0EF3CCBE"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200" w:type="dxa"/>
            <w:tcBorders>
              <w:top w:val="nil"/>
              <w:left w:val="nil"/>
              <w:bottom w:val="single" w:sz="4" w:space="0" w:color="auto"/>
              <w:right w:val="single" w:sz="4" w:space="0" w:color="auto"/>
            </w:tcBorders>
            <w:noWrap/>
            <w:vAlign w:val="center"/>
          </w:tcPr>
          <w:p w14:paraId="3A024222"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r>
      <w:tr w:rsidR="00D97A8D" w:rsidRPr="00891264" w14:paraId="71CFB6A2"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B44D0AC"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hideMark/>
          </w:tcPr>
          <w:p w14:paraId="6A0604DD" w14:textId="77777777" w:rsidR="00D97A8D" w:rsidRPr="00891264" w:rsidRDefault="00D97A8D" w:rsidP="0085479F">
            <w:pPr>
              <w:keepNext/>
              <w:keepLines/>
              <w:spacing w:after="0"/>
              <w:jc w:val="center"/>
              <w:rPr>
                <w:rFonts w:ascii="Arial" w:hAnsi="Arial"/>
                <w:sz w:val="18"/>
              </w:rPr>
            </w:pPr>
            <w:r w:rsidRPr="00891264">
              <w:rPr>
                <w:rFonts w:ascii="Arial" w:hAnsi="Arial"/>
                <w:sz w:val="18"/>
              </w:rPr>
              <w:t>60</w:t>
            </w:r>
          </w:p>
        </w:tc>
        <w:tc>
          <w:tcPr>
            <w:tcW w:w="746" w:type="dxa"/>
            <w:tcBorders>
              <w:top w:val="nil"/>
              <w:left w:val="nil"/>
              <w:bottom w:val="single" w:sz="4" w:space="0" w:color="auto"/>
              <w:right w:val="single" w:sz="4" w:space="0" w:color="auto"/>
            </w:tcBorders>
            <w:hideMark/>
          </w:tcPr>
          <w:p w14:paraId="03F57CD6"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7BC2DC74"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18@0</w:t>
            </w:r>
          </w:p>
        </w:tc>
        <w:tc>
          <w:tcPr>
            <w:tcW w:w="1583" w:type="dxa"/>
            <w:tcBorders>
              <w:top w:val="nil"/>
              <w:left w:val="nil"/>
              <w:bottom w:val="single" w:sz="4" w:space="0" w:color="auto"/>
              <w:right w:val="single" w:sz="4" w:space="0" w:color="auto"/>
            </w:tcBorders>
            <w:noWrap/>
            <w:vAlign w:val="center"/>
          </w:tcPr>
          <w:p w14:paraId="7D904F9D"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20@30</w:t>
            </w:r>
          </w:p>
        </w:tc>
        <w:tc>
          <w:tcPr>
            <w:tcW w:w="1157" w:type="dxa"/>
            <w:tcBorders>
              <w:top w:val="nil"/>
              <w:left w:val="nil"/>
              <w:bottom w:val="single" w:sz="4" w:space="0" w:color="auto"/>
              <w:right w:val="single" w:sz="4" w:space="0" w:color="auto"/>
            </w:tcBorders>
            <w:noWrap/>
            <w:vAlign w:val="center"/>
          </w:tcPr>
          <w:p w14:paraId="244B3572"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12@14</w:t>
            </w:r>
          </w:p>
        </w:tc>
        <w:tc>
          <w:tcPr>
            <w:tcW w:w="1200" w:type="dxa"/>
            <w:tcBorders>
              <w:top w:val="nil"/>
              <w:left w:val="nil"/>
              <w:bottom w:val="single" w:sz="4" w:space="0" w:color="auto"/>
              <w:right w:val="single" w:sz="4" w:space="0" w:color="auto"/>
            </w:tcBorders>
            <w:noWrap/>
            <w:vAlign w:val="center"/>
          </w:tcPr>
          <w:p w14:paraId="744E102E"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8@30</w:t>
            </w:r>
          </w:p>
        </w:tc>
      </w:tr>
      <w:tr w:rsidR="00D97A8D" w:rsidRPr="00891264" w14:paraId="4C7969AD" w14:textId="77777777" w:rsidTr="0085479F">
        <w:trPr>
          <w:trHeight w:val="270"/>
          <w:jc w:val="center"/>
        </w:trPr>
        <w:tc>
          <w:tcPr>
            <w:tcW w:w="1868" w:type="dxa"/>
            <w:vMerge w:val="restart"/>
            <w:tcBorders>
              <w:top w:val="nil"/>
              <w:left w:val="single" w:sz="4" w:space="0" w:color="auto"/>
              <w:right w:val="single" w:sz="4" w:space="0" w:color="auto"/>
            </w:tcBorders>
            <w:vAlign w:val="center"/>
          </w:tcPr>
          <w:p w14:paraId="489E63DB" w14:textId="77777777" w:rsidR="00D97A8D" w:rsidRPr="00891264" w:rsidRDefault="00D97A8D" w:rsidP="0085479F">
            <w:pPr>
              <w:keepNext/>
              <w:keepLines/>
              <w:spacing w:after="0"/>
              <w:jc w:val="center"/>
              <w:rPr>
                <w:rFonts w:ascii="Arial" w:hAnsi="Arial"/>
                <w:sz w:val="18"/>
              </w:rPr>
            </w:pPr>
            <w:r w:rsidRPr="00891264">
              <w:rPr>
                <w:rFonts w:ascii="Arial" w:hAnsi="Arial"/>
                <w:sz w:val="18"/>
                <w:lang w:eastAsia="zh-CN"/>
              </w:rPr>
              <w:t>45</w:t>
            </w:r>
          </w:p>
        </w:tc>
        <w:tc>
          <w:tcPr>
            <w:tcW w:w="1027" w:type="dxa"/>
            <w:tcBorders>
              <w:top w:val="nil"/>
              <w:left w:val="nil"/>
              <w:bottom w:val="single" w:sz="4" w:space="0" w:color="auto"/>
              <w:right w:val="single" w:sz="4" w:space="0" w:color="auto"/>
            </w:tcBorders>
            <w:vAlign w:val="center"/>
          </w:tcPr>
          <w:p w14:paraId="7F699DE6" w14:textId="77777777" w:rsidR="00D97A8D" w:rsidRPr="00891264" w:rsidRDefault="00D97A8D" w:rsidP="0085479F">
            <w:pPr>
              <w:keepNext/>
              <w:keepLines/>
              <w:spacing w:after="0"/>
              <w:jc w:val="center"/>
              <w:rPr>
                <w:rFonts w:ascii="Arial" w:hAnsi="Arial"/>
                <w:sz w:val="18"/>
              </w:rPr>
            </w:pPr>
            <w:r w:rsidRPr="00891264">
              <w:rPr>
                <w:rFonts w:ascii="Arial" w:hAnsi="Arial"/>
                <w:sz w:val="18"/>
                <w:lang w:eastAsia="zh-CN"/>
              </w:rPr>
              <w:t>15</w:t>
            </w:r>
          </w:p>
        </w:tc>
        <w:tc>
          <w:tcPr>
            <w:tcW w:w="746" w:type="dxa"/>
            <w:tcBorders>
              <w:top w:val="nil"/>
              <w:left w:val="nil"/>
              <w:bottom w:val="single" w:sz="4" w:space="0" w:color="auto"/>
              <w:right w:val="single" w:sz="4" w:space="0" w:color="auto"/>
            </w:tcBorders>
          </w:tcPr>
          <w:p w14:paraId="11DB7C7D"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tcPr>
          <w:p w14:paraId="2C438BAC"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74@0</w:t>
            </w:r>
          </w:p>
        </w:tc>
        <w:tc>
          <w:tcPr>
            <w:tcW w:w="1583" w:type="dxa"/>
            <w:tcBorders>
              <w:top w:val="nil"/>
              <w:left w:val="nil"/>
              <w:bottom w:val="single" w:sz="4" w:space="0" w:color="auto"/>
              <w:right w:val="single" w:sz="4" w:space="0" w:color="auto"/>
            </w:tcBorders>
            <w:noWrap/>
          </w:tcPr>
          <w:p w14:paraId="36520B2B" w14:textId="77777777" w:rsidR="00D97A8D" w:rsidRPr="00891264" w:rsidRDefault="00D97A8D" w:rsidP="0085479F">
            <w:pPr>
              <w:keepNext/>
              <w:keepLines/>
              <w:spacing w:after="0"/>
              <w:jc w:val="center"/>
              <w:rPr>
                <w:rFonts w:ascii="Arial" w:hAnsi="Arial"/>
                <w:sz w:val="18"/>
              </w:rPr>
            </w:pPr>
            <w:r w:rsidRPr="00891264">
              <w:rPr>
                <w:rFonts w:ascii="Arial" w:hAnsi="Arial" w:cs="Arial"/>
                <w:sz w:val="18"/>
                <w:szCs w:val="18"/>
              </w:rPr>
              <w:t>120@122</w:t>
            </w:r>
          </w:p>
        </w:tc>
        <w:tc>
          <w:tcPr>
            <w:tcW w:w="1157" w:type="dxa"/>
            <w:tcBorders>
              <w:top w:val="nil"/>
              <w:left w:val="nil"/>
              <w:bottom w:val="single" w:sz="4" w:space="0" w:color="auto"/>
              <w:right w:val="single" w:sz="4" w:space="0" w:color="auto"/>
            </w:tcBorders>
            <w:noWrap/>
            <w:vAlign w:val="center"/>
          </w:tcPr>
          <w:p w14:paraId="0483479E"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48@58</w:t>
            </w:r>
          </w:p>
        </w:tc>
        <w:tc>
          <w:tcPr>
            <w:tcW w:w="1200" w:type="dxa"/>
            <w:tcBorders>
              <w:top w:val="nil"/>
              <w:left w:val="nil"/>
              <w:bottom w:val="single" w:sz="4" w:space="0" w:color="auto"/>
              <w:right w:val="single" w:sz="4" w:space="0" w:color="auto"/>
            </w:tcBorders>
            <w:noWrap/>
            <w:vAlign w:val="center"/>
          </w:tcPr>
          <w:p w14:paraId="3B5F2774"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48@122</w:t>
            </w:r>
          </w:p>
        </w:tc>
      </w:tr>
      <w:tr w:rsidR="00D97A8D" w:rsidRPr="00891264" w14:paraId="149BA101" w14:textId="77777777" w:rsidTr="0085479F">
        <w:trPr>
          <w:trHeight w:val="270"/>
          <w:jc w:val="center"/>
        </w:trPr>
        <w:tc>
          <w:tcPr>
            <w:tcW w:w="1868" w:type="dxa"/>
            <w:vMerge/>
            <w:tcBorders>
              <w:left w:val="single" w:sz="4" w:space="0" w:color="auto"/>
              <w:right w:val="single" w:sz="4" w:space="0" w:color="auto"/>
            </w:tcBorders>
            <w:vAlign w:val="center"/>
          </w:tcPr>
          <w:p w14:paraId="68D7F833"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tcPr>
          <w:p w14:paraId="40599B03" w14:textId="77777777" w:rsidR="00D97A8D" w:rsidRPr="00891264" w:rsidRDefault="00D97A8D" w:rsidP="0085479F">
            <w:pPr>
              <w:keepNext/>
              <w:keepLines/>
              <w:spacing w:after="0"/>
              <w:jc w:val="center"/>
              <w:rPr>
                <w:rFonts w:ascii="Arial" w:hAnsi="Arial"/>
                <w:sz w:val="18"/>
              </w:rPr>
            </w:pPr>
            <w:r w:rsidRPr="00891264">
              <w:rPr>
                <w:rFonts w:ascii="Arial" w:hAnsi="Arial"/>
                <w:sz w:val="18"/>
                <w:lang w:eastAsia="zh-CN"/>
              </w:rPr>
              <w:t>30</w:t>
            </w:r>
          </w:p>
        </w:tc>
        <w:tc>
          <w:tcPr>
            <w:tcW w:w="746" w:type="dxa"/>
            <w:tcBorders>
              <w:top w:val="nil"/>
              <w:left w:val="nil"/>
              <w:bottom w:val="single" w:sz="4" w:space="0" w:color="auto"/>
              <w:right w:val="single" w:sz="4" w:space="0" w:color="auto"/>
            </w:tcBorders>
          </w:tcPr>
          <w:p w14:paraId="489C9DCD"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tcPr>
          <w:p w14:paraId="3B5EA7E6"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34@0</w:t>
            </w:r>
          </w:p>
        </w:tc>
        <w:tc>
          <w:tcPr>
            <w:tcW w:w="1583" w:type="dxa"/>
            <w:tcBorders>
              <w:top w:val="nil"/>
              <w:left w:val="nil"/>
              <w:bottom w:val="single" w:sz="4" w:space="0" w:color="auto"/>
              <w:right w:val="single" w:sz="4" w:space="0" w:color="auto"/>
            </w:tcBorders>
            <w:noWrap/>
          </w:tcPr>
          <w:p w14:paraId="395C0802" w14:textId="618A1DD3" w:rsidR="00D97A8D" w:rsidRPr="00891264" w:rsidRDefault="006D777D" w:rsidP="0085479F">
            <w:pPr>
              <w:keepNext/>
              <w:keepLines/>
              <w:spacing w:after="0"/>
              <w:jc w:val="center"/>
              <w:rPr>
                <w:rFonts w:ascii="Arial" w:hAnsi="Arial"/>
                <w:sz w:val="18"/>
              </w:rPr>
            </w:pPr>
            <w:ins w:id="79" w:author="Huawei-Chunying Gu" w:date="2025-11-12T14:51:00Z">
              <w:r>
                <w:rPr>
                  <w:rFonts w:ascii="Arial" w:hAnsi="Arial" w:cs="Arial"/>
                  <w:color w:val="000000"/>
                  <w:sz w:val="18"/>
                  <w:szCs w:val="18"/>
                </w:rPr>
                <w:t>61</w:t>
              </w:r>
            </w:ins>
            <w:del w:id="80" w:author="Huawei-Chunying Gu" w:date="2025-11-12T14:51:00Z">
              <w:r w:rsidR="00D97A8D" w:rsidRPr="00891264" w:rsidDel="006D777D">
                <w:rPr>
                  <w:rFonts w:ascii="Arial" w:hAnsi="Arial" w:cs="Arial"/>
                  <w:color w:val="000000"/>
                  <w:sz w:val="18"/>
                  <w:szCs w:val="18"/>
                </w:rPr>
                <w:delText>56</w:delText>
              </w:r>
            </w:del>
            <w:r w:rsidR="00D97A8D" w:rsidRPr="00891264">
              <w:rPr>
                <w:rFonts w:ascii="Arial" w:hAnsi="Arial" w:cs="Arial"/>
                <w:color w:val="000000"/>
                <w:sz w:val="18"/>
                <w:szCs w:val="18"/>
              </w:rPr>
              <w:t>@58</w:t>
            </w:r>
          </w:p>
        </w:tc>
        <w:tc>
          <w:tcPr>
            <w:tcW w:w="1157" w:type="dxa"/>
            <w:tcBorders>
              <w:top w:val="nil"/>
              <w:left w:val="nil"/>
              <w:bottom w:val="single" w:sz="4" w:space="0" w:color="auto"/>
              <w:right w:val="single" w:sz="4" w:space="0" w:color="auto"/>
            </w:tcBorders>
            <w:noWrap/>
            <w:vAlign w:val="center"/>
          </w:tcPr>
          <w:p w14:paraId="1AAC0C52"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24@34</w:t>
            </w:r>
          </w:p>
        </w:tc>
        <w:tc>
          <w:tcPr>
            <w:tcW w:w="1200" w:type="dxa"/>
            <w:tcBorders>
              <w:top w:val="nil"/>
              <w:left w:val="nil"/>
              <w:bottom w:val="single" w:sz="4" w:space="0" w:color="auto"/>
              <w:right w:val="single" w:sz="4" w:space="0" w:color="auto"/>
            </w:tcBorders>
            <w:noWrap/>
            <w:vAlign w:val="center"/>
          </w:tcPr>
          <w:p w14:paraId="5561663A"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24@66</w:t>
            </w:r>
          </w:p>
        </w:tc>
      </w:tr>
      <w:tr w:rsidR="00D97A8D" w:rsidRPr="00891264" w14:paraId="541C7920" w14:textId="77777777" w:rsidTr="0085479F">
        <w:trPr>
          <w:trHeight w:val="270"/>
          <w:jc w:val="center"/>
        </w:trPr>
        <w:tc>
          <w:tcPr>
            <w:tcW w:w="1868" w:type="dxa"/>
            <w:vMerge/>
            <w:tcBorders>
              <w:left w:val="single" w:sz="4" w:space="0" w:color="auto"/>
              <w:bottom w:val="single" w:sz="4" w:space="0" w:color="auto"/>
              <w:right w:val="single" w:sz="4" w:space="0" w:color="auto"/>
            </w:tcBorders>
            <w:vAlign w:val="center"/>
          </w:tcPr>
          <w:p w14:paraId="317C665A"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tcPr>
          <w:p w14:paraId="0C6F4D03" w14:textId="77777777" w:rsidR="00D97A8D" w:rsidRPr="00891264" w:rsidRDefault="00D97A8D" w:rsidP="0085479F">
            <w:pPr>
              <w:keepNext/>
              <w:keepLines/>
              <w:spacing w:after="0"/>
              <w:jc w:val="center"/>
              <w:rPr>
                <w:rFonts w:ascii="Arial" w:hAnsi="Arial"/>
                <w:sz w:val="18"/>
              </w:rPr>
            </w:pPr>
            <w:r w:rsidRPr="00891264">
              <w:rPr>
                <w:rFonts w:ascii="Arial" w:hAnsi="Arial"/>
                <w:sz w:val="18"/>
                <w:lang w:eastAsia="zh-CN"/>
              </w:rPr>
              <w:t>60</w:t>
            </w:r>
          </w:p>
        </w:tc>
        <w:tc>
          <w:tcPr>
            <w:tcW w:w="746" w:type="dxa"/>
            <w:tcBorders>
              <w:top w:val="nil"/>
              <w:left w:val="nil"/>
              <w:bottom w:val="single" w:sz="4" w:space="0" w:color="auto"/>
              <w:right w:val="single" w:sz="4" w:space="0" w:color="auto"/>
            </w:tcBorders>
          </w:tcPr>
          <w:p w14:paraId="24EA160D"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tcPr>
          <w:p w14:paraId="435CBFC6"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18@0</w:t>
            </w:r>
          </w:p>
        </w:tc>
        <w:tc>
          <w:tcPr>
            <w:tcW w:w="1583" w:type="dxa"/>
            <w:tcBorders>
              <w:top w:val="nil"/>
              <w:left w:val="nil"/>
              <w:bottom w:val="single" w:sz="4" w:space="0" w:color="auto"/>
              <w:right w:val="single" w:sz="4" w:space="0" w:color="auto"/>
            </w:tcBorders>
            <w:noWrap/>
          </w:tcPr>
          <w:p w14:paraId="5835DA9B" w14:textId="3666FCD1"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28@</w:t>
            </w:r>
            <w:ins w:id="81" w:author="Huawei-Chunying Gu" w:date="2025-11-12T15:17:00Z">
              <w:r w:rsidR="00A7571E">
                <w:rPr>
                  <w:rFonts w:ascii="Arial" w:hAnsi="Arial" w:cs="Arial"/>
                  <w:color w:val="000000"/>
                  <w:sz w:val="18"/>
                  <w:szCs w:val="18"/>
                </w:rPr>
                <w:t>26</w:t>
              </w:r>
            </w:ins>
            <w:del w:id="82" w:author="Huawei-Chunying Gu" w:date="2025-11-12T15:17:00Z">
              <w:r w:rsidRPr="00891264" w:rsidDel="00A7571E">
                <w:rPr>
                  <w:rFonts w:ascii="Arial" w:hAnsi="Arial" w:cs="Arial"/>
                  <w:color w:val="000000"/>
                  <w:sz w:val="18"/>
                  <w:szCs w:val="18"/>
                </w:rPr>
                <w:delText>30</w:delText>
              </w:r>
            </w:del>
          </w:p>
        </w:tc>
        <w:tc>
          <w:tcPr>
            <w:tcW w:w="1157" w:type="dxa"/>
            <w:tcBorders>
              <w:top w:val="nil"/>
              <w:left w:val="nil"/>
              <w:bottom w:val="single" w:sz="4" w:space="0" w:color="auto"/>
              <w:right w:val="single" w:sz="4" w:space="0" w:color="auto"/>
            </w:tcBorders>
            <w:noWrap/>
            <w:vAlign w:val="center"/>
          </w:tcPr>
          <w:p w14:paraId="251057AF"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12@14</w:t>
            </w:r>
          </w:p>
        </w:tc>
        <w:tc>
          <w:tcPr>
            <w:tcW w:w="1200" w:type="dxa"/>
            <w:tcBorders>
              <w:top w:val="nil"/>
              <w:left w:val="nil"/>
              <w:bottom w:val="single" w:sz="4" w:space="0" w:color="auto"/>
              <w:right w:val="single" w:sz="4" w:space="0" w:color="auto"/>
            </w:tcBorders>
            <w:noWrap/>
            <w:vAlign w:val="center"/>
          </w:tcPr>
          <w:p w14:paraId="7F009336"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12@30</w:t>
            </w:r>
          </w:p>
        </w:tc>
      </w:tr>
      <w:tr w:rsidR="00D97A8D" w:rsidRPr="00891264" w14:paraId="73752AC8" w14:textId="77777777" w:rsidTr="0085479F">
        <w:trPr>
          <w:trHeight w:val="270"/>
          <w:jc w:val="center"/>
        </w:trPr>
        <w:tc>
          <w:tcPr>
            <w:tcW w:w="1868" w:type="dxa"/>
            <w:vMerge w:val="restart"/>
            <w:tcBorders>
              <w:top w:val="nil"/>
              <w:left w:val="single" w:sz="4" w:space="0" w:color="auto"/>
              <w:bottom w:val="single" w:sz="4" w:space="0" w:color="auto"/>
              <w:right w:val="single" w:sz="4" w:space="0" w:color="auto"/>
            </w:tcBorders>
            <w:vAlign w:val="center"/>
            <w:hideMark/>
          </w:tcPr>
          <w:p w14:paraId="635F99DD" w14:textId="77777777" w:rsidR="00D97A8D" w:rsidRPr="00891264" w:rsidRDefault="00D97A8D" w:rsidP="0085479F">
            <w:pPr>
              <w:keepNext/>
              <w:keepLines/>
              <w:spacing w:after="0"/>
              <w:jc w:val="center"/>
              <w:rPr>
                <w:rFonts w:ascii="Arial" w:hAnsi="Arial"/>
                <w:sz w:val="18"/>
              </w:rPr>
            </w:pPr>
            <w:r w:rsidRPr="00891264">
              <w:rPr>
                <w:rFonts w:ascii="Arial" w:hAnsi="Arial"/>
                <w:sz w:val="18"/>
              </w:rPr>
              <w:t>50</w:t>
            </w:r>
          </w:p>
        </w:tc>
        <w:tc>
          <w:tcPr>
            <w:tcW w:w="1027" w:type="dxa"/>
            <w:tcBorders>
              <w:top w:val="nil"/>
              <w:left w:val="nil"/>
              <w:bottom w:val="single" w:sz="4" w:space="0" w:color="auto"/>
              <w:right w:val="single" w:sz="4" w:space="0" w:color="auto"/>
            </w:tcBorders>
            <w:vAlign w:val="center"/>
            <w:hideMark/>
          </w:tcPr>
          <w:p w14:paraId="659E99EF" w14:textId="77777777" w:rsidR="00D97A8D" w:rsidRPr="00891264" w:rsidRDefault="00D97A8D" w:rsidP="0085479F">
            <w:pPr>
              <w:keepNext/>
              <w:keepLines/>
              <w:spacing w:after="0"/>
              <w:jc w:val="center"/>
              <w:rPr>
                <w:rFonts w:ascii="Arial" w:hAnsi="Arial"/>
                <w:sz w:val="18"/>
              </w:rPr>
            </w:pPr>
            <w:r w:rsidRPr="00891264">
              <w:rPr>
                <w:rFonts w:ascii="Arial" w:hAnsi="Arial"/>
                <w:sz w:val="18"/>
              </w:rPr>
              <w:t>15</w:t>
            </w:r>
          </w:p>
        </w:tc>
        <w:tc>
          <w:tcPr>
            <w:tcW w:w="746" w:type="dxa"/>
            <w:tcBorders>
              <w:top w:val="nil"/>
              <w:left w:val="nil"/>
              <w:bottom w:val="single" w:sz="4" w:space="0" w:color="auto"/>
              <w:right w:val="single" w:sz="4" w:space="0" w:color="auto"/>
            </w:tcBorders>
            <w:hideMark/>
          </w:tcPr>
          <w:p w14:paraId="1084602F"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416AB64D"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90@0</w:t>
            </w:r>
          </w:p>
        </w:tc>
        <w:tc>
          <w:tcPr>
            <w:tcW w:w="1583" w:type="dxa"/>
            <w:tcBorders>
              <w:top w:val="nil"/>
              <w:left w:val="nil"/>
              <w:bottom w:val="single" w:sz="4" w:space="0" w:color="auto"/>
              <w:right w:val="single" w:sz="4" w:space="0" w:color="auto"/>
            </w:tcBorders>
            <w:noWrap/>
            <w:vAlign w:val="center"/>
          </w:tcPr>
          <w:p w14:paraId="35E08FE6"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112@154</w:t>
            </w:r>
          </w:p>
        </w:tc>
        <w:tc>
          <w:tcPr>
            <w:tcW w:w="1157" w:type="dxa"/>
            <w:tcBorders>
              <w:top w:val="nil"/>
              <w:left w:val="nil"/>
              <w:bottom w:val="single" w:sz="4" w:space="0" w:color="auto"/>
              <w:right w:val="single" w:sz="4" w:space="0" w:color="auto"/>
            </w:tcBorders>
            <w:noWrap/>
            <w:vAlign w:val="center"/>
          </w:tcPr>
          <w:p w14:paraId="02FD41ED"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48@74</w:t>
            </w:r>
          </w:p>
        </w:tc>
        <w:tc>
          <w:tcPr>
            <w:tcW w:w="1200" w:type="dxa"/>
            <w:tcBorders>
              <w:top w:val="nil"/>
              <w:left w:val="nil"/>
              <w:bottom w:val="single" w:sz="4" w:space="0" w:color="auto"/>
              <w:right w:val="single" w:sz="4" w:space="0" w:color="auto"/>
            </w:tcBorders>
            <w:noWrap/>
            <w:vAlign w:val="center"/>
          </w:tcPr>
          <w:p w14:paraId="48D6CCA1"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48@154</w:t>
            </w:r>
          </w:p>
        </w:tc>
      </w:tr>
      <w:tr w:rsidR="00D97A8D" w:rsidRPr="00891264" w14:paraId="0225E0AC"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0F739E2"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hideMark/>
          </w:tcPr>
          <w:p w14:paraId="57747D6C" w14:textId="77777777" w:rsidR="00D97A8D" w:rsidRPr="00891264" w:rsidRDefault="00D97A8D" w:rsidP="0085479F">
            <w:pPr>
              <w:keepNext/>
              <w:keepLines/>
              <w:spacing w:after="0"/>
              <w:jc w:val="center"/>
              <w:rPr>
                <w:rFonts w:ascii="Arial" w:hAnsi="Arial"/>
                <w:sz w:val="18"/>
              </w:rPr>
            </w:pPr>
            <w:r w:rsidRPr="00891264">
              <w:rPr>
                <w:rFonts w:ascii="Arial" w:hAnsi="Arial"/>
                <w:sz w:val="18"/>
              </w:rPr>
              <w:t>30</w:t>
            </w:r>
          </w:p>
        </w:tc>
        <w:tc>
          <w:tcPr>
            <w:tcW w:w="746" w:type="dxa"/>
            <w:tcBorders>
              <w:top w:val="nil"/>
              <w:left w:val="nil"/>
              <w:bottom w:val="single" w:sz="4" w:space="0" w:color="auto"/>
              <w:right w:val="single" w:sz="4" w:space="0" w:color="auto"/>
            </w:tcBorders>
            <w:hideMark/>
          </w:tcPr>
          <w:p w14:paraId="2AFC8ED9"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3600E2EA"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42@0</w:t>
            </w:r>
          </w:p>
        </w:tc>
        <w:tc>
          <w:tcPr>
            <w:tcW w:w="1583" w:type="dxa"/>
            <w:tcBorders>
              <w:top w:val="nil"/>
              <w:left w:val="nil"/>
              <w:bottom w:val="single" w:sz="4" w:space="0" w:color="auto"/>
              <w:right w:val="single" w:sz="4" w:space="0" w:color="auto"/>
            </w:tcBorders>
            <w:noWrap/>
            <w:vAlign w:val="center"/>
          </w:tcPr>
          <w:p w14:paraId="5B0DFACE"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56@74</w:t>
            </w:r>
          </w:p>
        </w:tc>
        <w:tc>
          <w:tcPr>
            <w:tcW w:w="1157" w:type="dxa"/>
            <w:tcBorders>
              <w:top w:val="nil"/>
              <w:left w:val="nil"/>
              <w:bottom w:val="single" w:sz="4" w:space="0" w:color="auto"/>
              <w:right w:val="single" w:sz="4" w:space="0" w:color="auto"/>
            </w:tcBorders>
            <w:noWrap/>
            <w:vAlign w:val="center"/>
          </w:tcPr>
          <w:p w14:paraId="425B9BD5"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24@34</w:t>
            </w:r>
          </w:p>
        </w:tc>
        <w:tc>
          <w:tcPr>
            <w:tcW w:w="1200" w:type="dxa"/>
            <w:tcBorders>
              <w:top w:val="nil"/>
              <w:left w:val="nil"/>
              <w:bottom w:val="single" w:sz="4" w:space="0" w:color="auto"/>
              <w:right w:val="single" w:sz="4" w:space="0" w:color="auto"/>
            </w:tcBorders>
            <w:noWrap/>
            <w:vAlign w:val="center"/>
          </w:tcPr>
          <w:p w14:paraId="4F7622E7"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24@74</w:t>
            </w:r>
          </w:p>
        </w:tc>
      </w:tr>
      <w:tr w:rsidR="00D97A8D" w:rsidRPr="00891264" w14:paraId="08E3AFDC"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228D76B"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hideMark/>
          </w:tcPr>
          <w:p w14:paraId="73DCC870" w14:textId="77777777" w:rsidR="00D97A8D" w:rsidRPr="00891264" w:rsidRDefault="00D97A8D" w:rsidP="0085479F">
            <w:pPr>
              <w:keepNext/>
              <w:keepLines/>
              <w:spacing w:after="0"/>
              <w:jc w:val="center"/>
              <w:rPr>
                <w:rFonts w:ascii="Arial" w:hAnsi="Arial"/>
                <w:sz w:val="18"/>
              </w:rPr>
            </w:pPr>
            <w:r w:rsidRPr="00891264">
              <w:rPr>
                <w:rFonts w:ascii="Arial" w:hAnsi="Arial"/>
                <w:sz w:val="18"/>
              </w:rPr>
              <w:t>60</w:t>
            </w:r>
          </w:p>
        </w:tc>
        <w:tc>
          <w:tcPr>
            <w:tcW w:w="746" w:type="dxa"/>
            <w:tcBorders>
              <w:top w:val="nil"/>
              <w:left w:val="nil"/>
              <w:bottom w:val="single" w:sz="4" w:space="0" w:color="auto"/>
              <w:right w:val="single" w:sz="4" w:space="0" w:color="auto"/>
            </w:tcBorders>
            <w:hideMark/>
          </w:tcPr>
          <w:p w14:paraId="780253BC"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0C5350F5"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22@0</w:t>
            </w:r>
          </w:p>
        </w:tc>
        <w:tc>
          <w:tcPr>
            <w:tcW w:w="1583" w:type="dxa"/>
            <w:tcBorders>
              <w:top w:val="nil"/>
              <w:left w:val="nil"/>
              <w:bottom w:val="single" w:sz="4" w:space="0" w:color="auto"/>
              <w:right w:val="single" w:sz="4" w:space="0" w:color="auto"/>
            </w:tcBorders>
            <w:noWrap/>
            <w:vAlign w:val="center"/>
          </w:tcPr>
          <w:p w14:paraId="73556BA4"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27@38</w:t>
            </w:r>
          </w:p>
        </w:tc>
        <w:tc>
          <w:tcPr>
            <w:tcW w:w="1157" w:type="dxa"/>
            <w:tcBorders>
              <w:top w:val="nil"/>
              <w:left w:val="nil"/>
              <w:bottom w:val="single" w:sz="4" w:space="0" w:color="auto"/>
              <w:right w:val="single" w:sz="4" w:space="0" w:color="auto"/>
            </w:tcBorders>
            <w:noWrap/>
            <w:vAlign w:val="center"/>
          </w:tcPr>
          <w:p w14:paraId="2F0F6BF7"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200" w:type="dxa"/>
            <w:tcBorders>
              <w:top w:val="nil"/>
              <w:left w:val="nil"/>
              <w:bottom w:val="single" w:sz="4" w:space="0" w:color="auto"/>
              <w:right w:val="single" w:sz="4" w:space="0" w:color="auto"/>
            </w:tcBorders>
            <w:noWrap/>
            <w:vAlign w:val="center"/>
          </w:tcPr>
          <w:p w14:paraId="7DADA018"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r>
      <w:tr w:rsidR="00D97A8D" w:rsidRPr="00891264" w14:paraId="198BED28" w14:textId="77777777" w:rsidTr="0085479F">
        <w:trPr>
          <w:trHeight w:val="270"/>
          <w:jc w:val="center"/>
        </w:trPr>
        <w:tc>
          <w:tcPr>
            <w:tcW w:w="1868" w:type="dxa"/>
            <w:vMerge w:val="restart"/>
            <w:tcBorders>
              <w:top w:val="nil"/>
              <w:left w:val="single" w:sz="4" w:space="0" w:color="auto"/>
              <w:bottom w:val="single" w:sz="4" w:space="0" w:color="auto"/>
              <w:right w:val="single" w:sz="4" w:space="0" w:color="auto"/>
            </w:tcBorders>
            <w:vAlign w:val="center"/>
            <w:hideMark/>
          </w:tcPr>
          <w:p w14:paraId="21DE3735" w14:textId="77777777" w:rsidR="00D97A8D" w:rsidRPr="00891264" w:rsidRDefault="00D97A8D" w:rsidP="0085479F">
            <w:pPr>
              <w:keepNext/>
              <w:keepLines/>
              <w:spacing w:after="0"/>
              <w:jc w:val="center"/>
              <w:rPr>
                <w:rFonts w:ascii="Arial" w:hAnsi="Arial"/>
                <w:sz w:val="18"/>
              </w:rPr>
            </w:pPr>
            <w:r w:rsidRPr="00891264">
              <w:rPr>
                <w:rFonts w:ascii="Arial" w:hAnsi="Arial"/>
                <w:sz w:val="18"/>
              </w:rPr>
              <w:t>60</w:t>
            </w:r>
          </w:p>
        </w:tc>
        <w:tc>
          <w:tcPr>
            <w:tcW w:w="1027" w:type="dxa"/>
            <w:tcBorders>
              <w:top w:val="nil"/>
              <w:left w:val="nil"/>
              <w:bottom w:val="single" w:sz="4" w:space="0" w:color="auto"/>
              <w:right w:val="single" w:sz="4" w:space="0" w:color="auto"/>
            </w:tcBorders>
            <w:vAlign w:val="center"/>
            <w:hideMark/>
          </w:tcPr>
          <w:p w14:paraId="64F8AD24" w14:textId="77777777" w:rsidR="00D97A8D" w:rsidRPr="00891264" w:rsidRDefault="00D97A8D" w:rsidP="0085479F">
            <w:pPr>
              <w:keepNext/>
              <w:keepLines/>
              <w:spacing w:after="0"/>
              <w:jc w:val="center"/>
              <w:rPr>
                <w:rFonts w:ascii="Arial" w:hAnsi="Arial"/>
                <w:sz w:val="18"/>
              </w:rPr>
            </w:pPr>
            <w:r w:rsidRPr="00891264">
              <w:rPr>
                <w:rFonts w:ascii="Arial" w:hAnsi="Arial"/>
                <w:sz w:val="18"/>
              </w:rPr>
              <w:t>15</w:t>
            </w:r>
          </w:p>
        </w:tc>
        <w:tc>
          <w:tcPr>
            <w:tcW w:w="746" w:type="dxa"/>
            <w:tcBorders>
              <w:top w:val="nil"/>
              <w:left w:val="nil"/>
              <w:bottom w:val="single" w:sz="4" w:space="0" w:color="auto"/>
              <w:right w:val="single" w:sz="4" w:space="0" w:color="auto"/>
            </w:tcBorders>
            <w:hideMark/>
          </w:tcPr>
          <w:p w14:paraId="33172375"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19B81021"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583" w:type="dxa"/>
            <w:tcBorders>
              <w:top w:val="nil"/>
              <w:left w:val="nil"/>
              <w:bottom w:val="single" w:sz="4" w:space="0" w:color="auto"/>
              <w:right w:val="single" w:sz="4" w:space="0" w:color="auto"/>
            </w:tcBorders>
            <w:noWrap/>
            <w:vAlign w:val="center"/>
          </w:tcPr>
          <w:p w14:paraId="454F868C"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157" w:type="dxa"/>
            <w:tcBorders>
              <w:top w:val="nil"/>
              <w:left w:val="nil"/>
              <w:bottom w:val="single" w:sz="4" w:space="0" w:color="auto"/>
              <w:right w:val="single" w:sz="4" w:space="0" w:color="auto"/>
            </w:tcBorders>
            <w:noWrap/>
            <w:vAlign w:val="center"/>
          </w:tcPr>
          <w:p w14:paraId="16E98A6B"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200" w:type="dxa"/>
            <w:tcBorders>
              <w:top w:val="nil"/>
              <w:left w:val="nil"/>
              <w:bottom w:val="single" w:sz="4" w:space="0" w:color="auto"/>
              <w:right w:val="single" w:sz="4" w:space="0" w:color="auto"/>
            </w:tcBorders>
            <w:noWrap/>
            <w:vAlign w:val="center"/>
          </w:tcPr>
          <w:p w14:paraId="186FF162"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r>
      <w:tr w:rsidR="00D97A8D" w:rsidRPr="00891264" w14:paraId="4857DD76"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815E5FC"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hideMark/>
          </w:tcPr>
          <w:p w14:paraId="6B24AED7" w14:textId="77777777" w:rsidR="00D97A8D" w:rsidRPr="00891264" w:rsidRDefault="00D97A8D" w:rsidP="0085479F">
            <w:pPr>
              <w:keepNext/>
              <w:keepLines/>
              <w:spacing w:after="0"/>
              <w:jc w:val="center"/>
              <w:rPr>
                <w:rFonts w:ascii="Arial" w:hAnsi="Arial"/>
                <w:sz w:val="18"/>
              </w:rPr>
            </w:pPr>
            <w:r w:rsidRPr="00891264">
              <w:rPr>
                <w:rFonts w:ascii="Arial" w:hAnsi="Arial"/>
                <w:sz w:val="18"/>
              </w:rPr>
              <w:t>30</w:t>
            </w:r>
          </w:p>
        </w:tc>
        <w:tc>
          <w:tcPr>
            <w:tcW w:w="746" w:type="dxa"/>
            <w:tcBorders>
              <w:top w:val="nil"/>
              <w:left w:val="nil"/>
              <w:bottom w:val="single" w:sz="4" w:space="0" w:color="auto"/>
              <w:right w:val="single" w:sz="4" w:space="0" w:color="auto"/>
            </w:tcBorders>
            <w:hideMark/>
          </w:tcPr>
          <w:p w14:paraId="79545414"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332A8BB6"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58@0</w:t>
            </w:r>
          </w:p>
        </w:tc>
        <w:tc>
          <w:tcPr>
            <w:tcW w:w="1583" w:type="dxa"/>
            <w:tcBorders>
              <w:top w:val="nil"/>
              <w:left w:val="nil"/>
              <w:bottom w:val="single" w:sz="4" w:space="0" w:color="auto"/>
              <w:right w:val="single" w:sz="4" w:space="0" w:color="auto"/>
            </w:tcBorders>
            <w:noWrap/>
            <w:vAlign w:val="center"/>
          </w:tcPr>
          <w:p w14:paraId="023E961E"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72@90</w:t>
            </w:r>
          </w:p>
        </w:tc>
        <w:tc>
          <w:tcPr>
            <w:tcW w:w="1157" w:type="dxa"/>
            <w:tcBorders>
              <w:top w:val="nil"/>
              <w:left w:val="nil"/>
              <w:bottom w:val="single" w:sz="4" w:space="0" w:color="auto"/>
              <w:right w:val="single" w:sz="4" w:space="0" w:color="auto"/>
            </w:tcBorders>
            <w:noWrap/>
            <w:vAlign w:val="center"/>
          </w:tcPr>
          <w:p w14:paraId="3611BDF0"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32@42</w:t>
            </w:r>
          </w:p>
        </w:tc>
        <w:tc>
          <w:tcPr>
            <w:tcW w:w="1200" w:type="dxa"/>
            <w:tcBorders>
              <w:top w:val="nil"/>
              <w:left w:val="nil"/>
              <w:bottom w:val="single" w:sz="4" w:space="0" w:color="auto"/>
              <w:right w:val="single" w:sz="4" w:space="0" w:color="auto"/>
            </w:tcBorders>
            <w:noWrap/>
            <w:vAlign w:val="center"/>
          </w:tcPr>
          <w:p w14:paraId="61B06D24"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16@90</w:t>
            </w:r>
          </w:p>
        </w:tc>
      </w:tr>
      <w:tr w:rsidR="00D97A8D" w:rsidRPr="00891264" w14:paraId="52B1F10E"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DD7DA78"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hideMark/>
          </w:tcPr>
          <w:p w14:paraId="0CE52F4C" w14:textId="77777777" w:rsidR="00D97A8D" w:rsidRPr="00891264" w:rsidRDefault="00D97A8D" w:rsidP="0085479F">
            <w:pPr>
              <w:keepNext/>
              <w:keepLines/>
              <w:spacing w:after="0"/>
              <w:jc w:val="center"/>
              <w:rPr>
                <w:rFonts w:ascii="Arial" w:hAnsi="Arial"/>
                <w:sz w:val="18"/>
              </w:rPr>
            </w:pPr>
            <w:r w:rsidRPr="00891264">
              <w:rPr>
                <w:rFonts w:ascii="Arial" w:hAnsi="Arial"/>
                <w:sz w:val="18"/>
              </w:rPr>
              <w:t>60</w:t>
            </w:r>
          </w:p>
        </w:tc>
        <w:tc>
          <w:tcPr>
            <w:tcW w:w="746" w:type="dxa"/>
            <w:tcBorders>
              <w:top w:val="nil"/>
              <w:left w:val="nil"/>
              <w:bottom w:val="single" w:sz="4" w:space="0" w:color="auto"/>
              <w:right w:val="single" w:sz="4" w:space="0" w:color="auto"/>
            </w:tcBorders>
            <w:hideMark/>
          </w:tcPr>
          <w:p w14:paraId="4F543A45"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6D4C43BA"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26@0</w:t>
            </w:r>
          </w:p>
        </w:tc>
        <w:tc>
          <w:tcPr>
            <w:tcW w:w="1583" w:type="dxa"/>
            <w:tcBorders>
              <w:top w:val="nil"/>
              <w:left w:val="nil"/>
              <w:bottom w:val="single" w:sz="4" w:space="0" w:color="auto"/>
              <w:right w:val="single" w:sz="4" w:space="0" w:color="auto"/>
            </w:tcBorders>
            <w:noWrap/>
            <w:vAlign w:val="center"/>
          </w:tcPr>
          <w:p w14:paraId="21CF2E88" w14:textId="149F736C" w:rsidR="00D97A8D" w:rsidRPr="00891264" w:rsidRDefault="006D777D" w:rsidP="0085479F">
            <w:pPr>
              <w:keepNext/>
              <w:keepLines/>
              <w:spacing w:after="0"/>
              <w:jc w:val="center"/>
              <w:rPr>
                <w:rFonts w:ascii="Arial" w:hAnsi="Arial"/>
                <w:sz w:val="18"/>
              </w:rPr>
            </w:pPr>
            <w:ins w:id="83" w:author="Huawei-Chunying Gu" w:date="2025-11-12T14:51:00Z">
              <w:r>
                <w:rPr>
                  <w:rFonts w:ascii="Arial" w:hAnsi="Arial" w:cs="Arial"/>
                  <w:color w:val="000000"/>
                  <w:sz w:val="18"/>
                  <w:szCs w:val="18"/>
                </w:rPr>
                <w:t>37</w:t>
              </w:r>
            </w:ins>
            <w:del w:id="84" w:author="Huawei-Chunying Gu" w:date="2025-11-12T14:51:00Z">
              <w:r w:rsidR="00D97A8D" w:rsidRPr="00891264" w:rsidDel="006D777D">
                <w:rPr>
                  <w:rFonts w:ascii="Arial" w:hAnsi="Arial" w:cs="Arial"/>
                  <w:color w:val="000000"/>
                  <w:sz w:val="18"/>
                  <w:szCs w:val="18"/>
                </w:rPr>
                <w:delText>32</w:delText>
              </w:r>
            </w:del>
            <w:r w:rsidR="00D97A8D" w:rsidRPr="00891264">
              <w:rPr>
                <w:rFonts w:ascii="Arial" w:hAnsi="Arial" w:cs="Arial"/>
                <w:color w:val="000000"/>
                <w:sz w:val="18"/>
                <w:szCs w:val="18"/>
              </w:rPr>
              <w:t>@42</w:t>
            </w:r>
          </w:p>
        </w:tc>
        <w:tc>
          <w:tcPr>
            <w:tcW w:w="1157" w:type="dxa"/>
            <w:tcBorders>
              <w:top w:val="nil"/>
              <w:left w:val="nil"/>
              <w:bottom w:val="single" w:sz="4" w:space="0" w:color="auto"/>
              <w:right w:val="single" w:sz="4" w:space="0" w:color="auto"/>
            </w:tcBorders>
            <w:noWrap/>
            <w:vAlign w:val="center"/>
          </w:tcPr>
          <w:p w14:paraId="2438E9E8"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16@18</w:t>
            </w:r>
          </w:p>
        </w:tc>
        <w:tc>
          <w:tcPr>
            <w:tcW w:w="1200" w:type="dxa"/>
            <w:tcBorders>
              <w:top w:val="nil"/>
              <w:left w:val="nil"/>
              <w:bottom w:val="single" w:sz="4" w:space="0" w:color="auto"/>
              <w:right w:val="single" w:sz="4" w:space="0" w:color="auto"/>
            </w:tcBorders>
            <w:noWrap/>
            <w:vAlign w:val="center"/>
          </w:tcPr>
          <w:p w14:paraId="36721C3C"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8@42</w:t>
            </w:r>
          </w:p>
        </w:tc>
      </w:tr>
      <w:tr w:rsidR="00D97A8D" w:rsidRPr="00891264" w14:paraId="0D09485B" w14:textId="77777777" w:rsidTr="0085479F">
        <w:trPr>
          <w:trHeight w:val="270"/>
          <w:jc w:val="center"/>
        </w:trPr>
        <w:tc>
          <w:tcPr>
            <w:tcW w:w="1868" w:type="dxa"/>
            <w:vMerge w:val="restart"/>
            <w:tcBorders>
              <w:top w:val="nil"/>
              <w:left w:val="single" w:sz="4" w:space="0" w:color="auto"/>
              <w:bottom w:val="single" w:sz="4" w:space="0" w:color="auto"/>
              <w:right w:val="single" w:sz="4" w:space="0" w:color="auto"/>
            </w:tcBorders>
            <w:vAlign w:val="center"/>
          </w:tcPr>
          <w:p w14:paraId="0F7975F6" w14:textId="77777777" w:rsidR="00D97A8D" w:rsidRPr="00891264" w:rsidRDefault="00D97A8D" w:rsidP="0085479F">
            <w:pPr>
              <w:keepNext/>
              <w:keepLines/>
              <w:spacing w:after="0"/>
              <w:jc w:val="center"/>
              <w:rPr>
                <w:rFonts w:ascii="Arial" w:hAnsi="Arial"/>
                <w:sz w:val="18"/>
              </w:rPr>
            </w:pPr>
            <w:r w:rsidRPr="00891264">
              <w:rPr>
                <w:rFonts w:ascii="Arial" w:hAnsi="Arial"/>
                <w:sz w:val="18"/>
                <w:lang w:eastAsia="zh-CN"/>
              </w:rPr>
              <w:t>70</w:t>
            </w:r>
          </w:p>
        </w:tc>
        <w:tc>
          <w:tcPr>
            <w:tcW w:w="1027" w:type="dxa"/>
            <w:tcBorders>
              <w:top w:val="nil"/>
              <w:left w:val="nil"/>
              <w:bottom w:val="single" w:sz="4" w:space="0" w:color="auto"/>
              <w:right w:val="single" w:sz="4" w:space="0" w:color="auto"/>
            </w:tcBorders>
            <w:vAlign w:val="center"/>
          </w:tcPr>
          <w:p w14:paraId="41AF29F8" w14:textId="77777777" w:rsidR="00D97A8D" w:rsidRPr="00891264" w:rsidRDefault="00D97A8D" w:rsidP="0085479F">
            <w:pPr>
              <w:keepNext/>
              <w:keepLines/>
              <w:spacing w:after="0"/>
              <w:jc w:val="center"/>
              <w:rPr>
                <w:rFonts w:ascii="Arial" w:hAnsi="Arial"/>
                <w:sz w:val="18"/>
              </w:rPr>
            </w:pPr>
            <w:r w:rsidRPr="00891264">
              <w:rPr>
                <w:rFonts w:ascii="Arial" w:hAnsi="Arial"/>
                <w:sz w:val="18"/>
                <w:lang w:eastAsia="zh-CN"/>
              </w:rPr>
              <w:t>15</w:t>
            </w:r>
          </w:p>
        </w:tc>
        <w:tc>
          <w:tcPr>
            <w:tcW w:w="746" w:type="dxa"/>
            <w:tcBorders>
              <w:top w:val="nil"/>
              <w:left w:val="nil"/>
              <w:bottom w:val="single" w:sz="4" w:space="0" w:color="auto"/>
              <w:right w:val="single" w:sz="4" w:space="0" w:color="auto"/>
            </w:tcBorders>
          </w:tcPr>
          <w:p w14:paraId="77E9F37F" w14:textId="77777777" w:rsidR="00D97A8D" w:rsidRPr="00891264" w:rsidRDefault="00D97A8D" w:rsidP="0085479F">
            <w:pPr>
              <w:keepNext/>
              <w:keepLines/>
              <w:spacing w:after="0"/>
              <w:jc w:val="center"/>
              <w:rPr>
                <w:rFonts w:ascii="Arial" w:hAnsi="Arial"/>
                <w:sz w:val="18"/>
              </w:rPr>
            </w:pPr>
            <w:r w:rsidRPr="00891264">
              <w:rPr>
                <w:rFonts w:ascii="Arial" w:hAnsi="Arial"/>
                <w:sz w:val="18"/>
                <w:lang w:eastAsia="zh-CN"/>
              </w:rPr>
              <w:t>CP</w:t>
            </w:r>
          </w:p>
        </w:tc>
        <w:tc>
          <w:tcPr>
            <w:tcW w:w="1183" w:type="dxa"/>
            <w:tcBorders>
              <w:top w:val="nil"/>
              <w:left w:val="nil"/>
              <w:bottom w:val="single" w:sz="4" w:space="0" w:color="auto"/>
              <w:right w:val="single" w:sz="4" w:space="0" w:color="auto"/>
            </w:tcBorders>
            <w:noWrap/>
            <w:vAlign w:val="center"/>
          </w:tcPr>
          <w:p w14:paraId="652F3842"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583" w:type="dxa"/>
            <w:tcBorders>
              <w:top w:val="nil"/>
              <w:left w:val="nil"/>
              <w:bottom w:val="single" w:sz="4" w:space="0" w:color="auto"/>
              <w:right w:val="single" w:sz="4" w:space="0" w:color="auto"/>
            </w:tcBorders>
            <w:noWrap/>
            <w:vAlign w:val="center"/>
          </w:tcPr>
          <w:p w14:paraId="5F8E362F"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157" w:type="dxa"/>
            <w:tcBorders>
              <w:top w:val="nil"/>
              <w:left w:val="nil"/>
              <w:bottom w:val="single" w:sz="4" w:space="0" w:color="auto"/>
              <w:right w:val="single" w:sz="4" w:space="0" w:color="auto"/>
            </w:tcBorders>
            <w:noWrap/>
            <w:vAlign w:val="center"/>
          </w:tcPr>
          <w:p w14:paraId="6DC18CBA"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200" w:type="dxa"/>
            <w:tcBorders>
              <w:top w:val="nil"/>
              <w:left w:val="nil"/>
              <w:bottom w:val="single" w:sz="4" w:space="0" w:color="auto"/>
              <w:right w:val="single" w:sz="4" w:space="0" w:color="auto"/>
            </w:tcBorders>
            <w:noWrap/>
            <w:vAlign w:val="center"/>
          </w:tcPr>
          <w:p w14:paraId="3540ABBD"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r>
      <w:tr w:rsidR="00D97A8D" w:rsidRPr="00891264" w14:paraId="38D98C6B"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3829849B"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tcPr>
          <w:p w14:paraId="2BD0F4F8" w14:textId="77777777" w:rsidR="00D97A8D" w:rsidRPr="00891264" w:rsidRDefault="00D97A8D" w:rsidP="0085479F">
            <w:pPr>
              <w:keepNext/>
              <w:keepLines/>
              <w:spacing w:after="0"/>
              <w:jc w:val="center"/>
              <w:rPr>
                <w:rFonts w:ascii="Arial" w:hAnsi="Arial"/>
                <w:sz w:val="18"/>
              </w:rPr>
            </w:pPr>
            <w:r w:rsidRPr="00891264">
              <w:rPr>
                <w:rFonts w:ascii="Arial" w:hAnsi="Arial"/>
                <w:sz w:val="18"/>
                <w:lang w:eastAsia="zh-CN"/>
              </w:rPr>
              <w:t>30</w:t>
            </w:r>
          </w:p>
        </w:tc>
        <w:tc>
          <w:tcPr>
            <w:tcW w:w="746" w:type="dxa"/>
            <w:tcBorders>
              <w:top w:val="nil"/>
              <w:left w:val="nil"/>
              <w:bottom w:val="single" w:sz="4" w:space="0" w:color="auto"/>
              <w:right w:val="single" w:sz="4" w:space="0" w:color="auto"/>
            </w:tcBorders>
          </w:tcPr>
          <w:p w14:paraId="0A528C96" w14:textId="77777777" w:rsidR="00D97A8D" w:rsidRPr="00891264" w:rsidRDefault="00D97A8D" w:rsidP="0085479F">
            <w:pPr>
              <w:keepNext/>
              <w:keepLines/>
              <w:spacing w:after="0"/>
              <w:jc w:val="center"/>
              <w:rPr>
                <w:rFonts w:ascii="Arial" w:hAnsi="Arial"/>
                <w:sz w:val="18"/>
              </w:rPr>
            </w:pPr>
            <w:r w:rsidRPr="00891264">
              <w:rPr>
                <w:rFonts w:ascii="Arial" w:hAnsi="Arial"/>
                <w:sz w:val="18"/>
                <w:lang w:eastAsia="zh-CN"/>
              </w:rPr>
              <w:t>CP</w:t>
            </w:r>
          </w:p>
        </w:tc>
        <w:tc>
          <w:tcPr>
            <w:tcW w:w="1183" w:type="dxa"/>
            <w:tcBorders>
              <w:top w:val="nil"/>
              <w:left w:val="nil"/>
              <w:bottom w:val="single" w:sz="4" w:space="0" w:color="auto"/>
              <w:right w:val="single" w:sz="4" w:space="0" w:color="auto"/>
            </w:tcBorders>
            <w:noWrap/>
            <w:vAlign w:val="center"/>
          </w:tcPr>
          <w:p w14:paraId="1BE81CB4"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74@0</w:t>
            </w:r>
          </w:p>
        </w:tc>
        <w:tc>
          <w:tcPr>
            <w:tcW w:w="1583" w:type="dxa"/>
            <w:tcBorders>
              <w:top w:val="nil"/>
              <w:left w:val="nil"/>
              <w:bottom w:val="single" w:sz="4" w:space="0" w:color="auto"/>
              <w:right w:val="single" w:sz="4" w:space="0" w:color="auto"/>
            </w:tcBorders>
            <w:noWrap/>
            <w:vAlign w:val="center"/>
          </w:tcPr>
          <w:p w14:paraId="32A1E06F"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80@106</w:t>
            </w:r>
          </w:p>
        </w:tc>
        <w:tc>
          <w:tcPr>
            <w:tcW w:w="1157" w:type="dxa"/>
            <w:tcBorders>
              <w:top w:val="nil"/>
              <w:left w:val="nil"/>
              <w:bottom w:val="single" w:sz="4" w:space="0" w:color="auto"/>
              <w:right w:val="single" w:sz="4" w:space="0" w:color="auto"/>
            </w:tcBorders>
            <w:noWrap/>
            <w:vAlign w:val="center"/>
          </w:tcPr>
          <w:p w14:paraId="072BE143"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32@42</w:t>
            </w:r>
          </w:p>
        </w:tc>
        <w:tc>
          <w:tcPr>
            <w:tcW w:w="1200" w:type="dxa"/>
            <w:tcBorders>
              <w:top w:val="nil"/>
              <w:left w:val="nil"/>
              <w:bottom w:val="single" w:sz="4" w:space="0" w:color="auto"/>
              <w:right w:val="single" w:sz="4" w:space="0" w:color="auto"/>
            </w:tcBorders>
            <w:noWrap/>
            <w:vAlign w:val="center"/>
          </w:tcPr>
          <w:p w14:paraId="396D8023"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16@90</w:t>
            </w:r>
          </w:p>
        </w:tc>
      </w:tr>
      <w:tr w:rsidR="00D97A8D" w:rsidRPr="00891264" w14:paraId="2571C938"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0CECA636"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tcPr>
          <w:p w14:paraId="6DB12813" w14:textId="77777777" w:rsidR="00D97A8D" w:rsidRPr="00891264" w:rsidRDefault="00D97A8D" w:rsidP="0085479F">
            <w:pPr>
              <w:keepNext/>
              <w:keepLines/>
              <w:spacing w:after="0"/>
              <w:jc w:val="center"/>
              <w:rPr>
                <w:rFonts w:ascii="Arial" w:hAnsi="Arial"/>
                <w:sz w:val="18"/>
              </w:rPr>
            </w:pPr>
            <w:r w:rsidRPr="00891264">
              <w:rPr>
                <w:rFonts w:ascii="Arial" w:hAnsi="Arial"/>
                <w:sz w:val="18"/>
                <w:lang w:eastAsia="zh-CN"/>
              </w:rPr>
              <w:t>60</w:t>
            </w:r>
          </w:p>
        </w:tc>
        <w:tc>
          <w:tcPr>
            <w:tcW w:w="746" w:type="dxa"/>
            <w:tcBorders>
              <w:top w:val="nil"/>
              <w:left w:val="nil"/>
              <w:bottom w:val="single" w:sz="4" w:space="0" w:color="auto"/>
              <w:right w:val="single" w:sz="4" w:space="0" w:color="auto"/>
            </w:tcBorders>
          </w:tcPr>
          <w:p w14:paraId="405B6587" w14:textId="77777777" w:rsidR="00D97A8D" w:rsidRPr="00891264" w:rsidRDefault="00D97A8D" w:rsidP="0085479F">
            <w:pPr>
              <w:keepNext/>
              <w:keepLines/>
              <w:spacing w:after="0"/>
              <w:jc w:val="center"/>
              <w:rPr>
                <w:rFonts w:ascii="Arial" w:hAnsi="Arial"/>
                <w:sz w:val="18"/>
              </w:rPr>
            </w:pPr>
            <w:r w:rsidRPr="00891264">
              <w:rPr>
                <w:rFonts w:ascii="Arial" w:hAnsi="Arial"/>
                <w:sz w:val="18"/>
                <w:lang w:eastAsia="zh-CN"/>
              </w:rPr>
              <w:t>CP</w:t>
            </w:r>
          </w:p>
        </w:tc>
        <w:tc>
          <w:tcPr>
            <w:tcW w:w="1183" w:type="dxa"/>
            <w:tcBorders>
              <w:top w:val="nil"/>
              <w:left w:val="nil"/>
              <w:bottom w:val="single" w:sz="4" w:space="0" w:color="auto"/>
              <w:right w:val="single" w:sz="4" w:space="0" w:color="auto"/>
            </w:tcBorders>
            <w:noWrap/>
            <w:vAlign w:val="center"/>
          </w:tcPr>
          <w:p w14:paraId="0D52B301"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34@0</w:t>
            </w:r>
          </w:p>
        </w:tc>
        <w:tc>
          <w:tcPr>
            <w:tcW w:w="1583" w:type="dxa"/>
            <w:tcBorders>
              <w:top w:val="nil"/>
              <w:left w:val="nil"/>
              <w:bottom w:val="single" w:sz="4" w:space="0" w:color="auto"/>
              <w:right w:val="single" w:sz="4" w:space="0" w:color="auto"/>
            </w:tcBorders>
            <w:noWrap/>
            <w:vAlign w:val="center"/>
          </w:tcPr>
          <w:p w14:paraId="38A9E15D"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40@50</w:t>
            </w:r>
          </w:p>
        </w:tc>
        <w:tc>
          <w:tcPr>
            <w:tcW w:w="1157" w:type="dxa"/>
            <w:tcBorders>
              <w:top w:val="nil"/>
              <w:left w:val="nil"/>
              <w:bottom w:val="single" w:sz="4" w:space="0" w:color="auto"/>
              <w:right w:val="single" w:sz="4" w:space="0" w:color="auto"/>
            </w:tcBorders>
            <w:noWrap/>
            <w:vAlign w:val="center"/>
          </w:tcPr>
          <w:p w14:paraId="683788DF"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16@18</w:t>
            </w:r>
          </w:p>
        </w:tc>
        <w:tc>
          <w:tcPr>
            <w:tcW w:w="1200" w:type="dxa"/>
            <w:tcBorders>
              <w:top w:val="nil"/>
              <w:left w:val="nil"/>
              <w:bottom w:val="single" w:sz="4" w:space="0" w:color="auto"/>
              <w:right w:val="single" w:sz="4" w:space="0" w:color="auto"/>
            </w:tcBorders>
            <w:noWrap/>
            <w:vAlign w:val="center"/>
          </w:tcPr>
          <w:p w14:paraId="358AB5EB"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8@42</w:t>
            </w:r>
          </w:p>
        </w:tc>
      </w:tr>
      <w:tr w:rsidR="00D97A8D" w:rsidRPr="00891264" w14:paraId="3737D0A6" w14:textId="77777777" w:rsidTr="0085479F">
        <w:trPr>
          <w:trHeight w:val="270"/>
          <w:jc w:val="center"/>
        </w:trPr>
        <w:tc>
          <w:tcPr>
            <w:tcW w:w="1868" w:type="dxa"/>
            <w:vMerge w:val="restart"/>
            <w:tcBorders>
              <w:top w:val="nil"/>
              <w:left w:val="single" w:sz="4" w:space="0" w:color="auto"/>
              <w:bottom w:val="single" w:sz="4" w:space="0" w:color="auto"/>
              <w:right w:val="single" w:sz="4" w:space="0" w:color="auto"/>
            </w:tcBorders>
            <w:vAlign w:val="center"/>
            <w:hideMark/>
          </w:tcPr>
          <w:p w14:paraId="194142D0" w14:textId="77777777" w:rsidR="00D97A8D" w:rsidRPr="00891264" w:rsidRDefault="00D97A8D" w:rsidP="0085479F">
            <w:pPr>
              <w:keepNext/>
              <w:keepLines/>
              <w:spacing w:after="0"/>
              <w:jc w:val="center"/>
              <w:rPr>
                <w:rFonts w:ascii="Arial" w:hAnsi="Arial"/>
                <w:sz w:val="18"/>
              </w:rPr>
            </w:pPr>
            <w:r w:rsidRPr="00891264">
              <w:rPr>
                <w:rFonts w:ascii="Arial" w:hAnsi="Arial"/>
                <w:sz w:val="18"/>
              </w:rPr>
              <w:t>80</w:t>
            </w:r>
          </w:p>
        </w:tc>
        <w:tc>
          <w:tcPr>
            <w:tcW w:w="1027" w:type="dxa"/>
            <w:tcBorders>
              <w:top w:val="nil"/>
              <w:left w:val="nil"/>
              <w:bottom w:val="single" w:sz="4" w:space="0" w:color="auto"/>
              <w:right w:val="single" w:sz="4" w:space="0" w:color="auto"/>
            </w:tcBorders>
            <w:vAlign w:val="center"/>
            <w:hideMark/>
          </w:tcPr>
          <w:p w14:paraId="77ACD464" w14:textId="77777777" w:rsidR="00D97A8D" w:rsidRPr="00891264" w:rsidRDefault="00D97A8D" w:rsidP="0085479F">
            <w:pPr>
              <w:keepNext/>
              <w:keepLines/>
              <w:spacing w:after="0"/>
              <w:jc w:val="center"/>
              <w:rPr>
                <w:rFonts w:ascii="Arial" w:hAnsi="Arial"/>
                <w:sz w:val="18"/>
              </w:rPr>
            </w:pPr>
            <w:r w:rsidRPr="00891264">
              <w:rPr>
                <w:rFonts w:ascii="Arial" w:hAnsi="Arial"/>
                <w:sz w:val="18"/>
              </w:rPr>
              <w:t>15</w:t>
            </w:r>
          </w:p>
        </w:tc>
        <w:tc>
          <w:tcPr>
            <w:tcW w:w="746" w:type="dxa"/>
            <w:tcBorders>
              <w:top w:val="nil"/>
              <w:left w:val="nil"/>
              <w:bottom w:val="single" w:sz="4" w:space="0" w:color="auto"/>
              <w:right w:val="single" w:sz="4" w:space="0" w:color="auto"/>
            </w:tcBorders>
            <w:hideMark/>
          </w:tcPr>
          <w:p w14:paraId="3C5CEE53"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542FB281"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583" w:type="dxa"/>
            <w:tcBorders>
              <w:top w:val="nil"/>
              <w:left w:val="nil"/>
              <w:bottom w:val="single" w:sz="4" w:space="0" w:color="auto"/>
              <w:right w:val="single" w:sz="4" w:space="0" w:color="auto"/>
            </w:tcBorders>
            <w:noWrap/>
            <w:vAlign w:val="center"/>
          </w:tcPr>
          <w:p w14:paraId="44DFDC39"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157" w:type="dxa"/>
            <w:tcBorders>
              <w:top w:val="nil"/>
              <w:left w:val="nil"/>
              <w:bottom w:val="single" w:sz="4" w:space="0" w:color="auto"/>
              <w:right w:val="single" w:sz="4" w:space="0" w:color="auto"/>
            </w:tcBorders>
            <w:noWrap/>
            <w:vAlign w:val="center"/>
          </w:tcPr>
          <w:p w14:paraId="5B105CFC"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200" w:type="dxa"/>
            <w:tcBorders>
              <w:top w:val="nil"/>
              <w:left w:val="nil"/>
              <w:bottom w:val="single" w:sz="4" w:space="0" w:color="auto"/>
              <w:right w:val="single" w:sz="4" w:space="0" w:color="auto"/>
            </w:tcBorders>
            <w:noWrap/>
            <w:vAlign w:val="center"/>
          </w:tcPr>
          <w:p w14:paraId="1DCC0711"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r>
      <w:tr w:rsidR="00D97A8D" w:rsidRPr="00891264" w14:paraId="4D9B322F"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34C2FFE"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hideMark/>
          </w:tcPr>
          <w:p w14:paraId="4CDA0C3F" w14:textId="77777777" w:rsidR="00D97A8D" w:rsidRPr="00891264" w:rsidRDefault="00D97A8D" w:rsidP="0085479F">
            <w:pPr>
              <w:keepNext/>
              <w:keepLines/>
              <w:spacing w:after="0"/>
              <w:jc w:val="center"/>
              <w:rPr>
                <w:rFonts w:ascii="Arial" w:hAnsi="Arial"/>
                <w:sz w:val="18"/>
              </w:rPr>
            </w:pPr>
            <w:r w:rsidRPr="00891264">
              <w:rPr>
                <w:rFonts w:ascii="Arial" w:hAnsi="Arial"/>
                <w:sz w:val="18"/>
              </w:rPr>
              <w:t>30</w:t>
            </w:r>
          </w:p>
        </w:tc>
        <w:tc>
          <w:tcPr>
            <w:tcW w:w="746" w:type="dxa"/>
            <w:tcBorders>
              <w:top w:val="nil"/>
              <w:left w:val="nil"/>
              <w:bottom w:val="single" w:sz="4" w:space="0" w:color="auto"/>
              <w:right w:val="single" w:sz="4" w:space="0" w:color="auto"/>
            </w:tcBorders>
            <w:hideMark/>
          </w:tcPr>
          <w:p w14:paraId="6414B928"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0A101F6E"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74@0</w:t>
            </w:r>
          </w:p>
        </w:tc>
        <w:tc>
          <w:tcPr>
            <w:tcW w:w="1583" w:type="dxa"/>
            <w:tcBorders>
              <w:top w:val="nil"/>
              <w:left w:val="nil"/>
              <w:bottom w:val="single" w:sz="4" w:space="0" w:color="auto"/>
              <w:right w:val="single" w:sz="4" w:space="0" w:color="auto"/>
            </w:tcBorders>
            <w:noWrap/>
            <w:vAlign w:val="center"/>
          </w:tcPr>
          <w:p w14:paraId="27928805"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95@122</w:t>
            </w:r>
          </w:p>
        </w:tc>
        <w:tc>
          <w:tcPr>
            <w:tcW w:w="1157" w:type="dxa"/>
            <w:tcBorders>
              <w:top w:val="nil"/>
              <w:left w:val="nil"/>
              <w:bottom w:val="single" w:sz="4" w:space="0" w:color="auto"/>
              <w:right w:val="single" w:sz="4" w:space="0" w:color="auto"/>
            </w:tcBorders>
            <w:noWrap/>
            <w:vAlign w:val="center"/>
          </w:tcPr>
          <w:p w14:paraId="3B78DF1D"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32@42</w:t>
            </w:r>
          </w:p>
        </w:tc>
        <w:tc>
          <w:tcPr>
            <w:tcW w:w="1200" w:type="dxa"/>
            <w:tcBorders>
              <w:top w:val="nil"/>
              <w:left w:val="nil"/>
              <w:bottom w:val="single" w:sz="4" w:space="0" w:color="auto"/>
              <w:right w:val="single" w:sz="4" w:space="0" w:color="auto"/>
            </w:tcBorders>
            <w:noWrap/>
            <w:vAlign w:val="center"/>
          </w:tcPr>
          <w:p w14:paraId="27143753"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16@90</w:t>
            </w:r>
          </w:p>
        </w:tc>
      </w:tr>
      <w:tr w:rsidR="00D97A8D" w:rsidRPr="00891264" w14:paraId="1A2028FD"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5E11668"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hideMark/>
          </w:tcPr>
          <w:p w14:paraId="37256BBF" w14:textId="77777777" w:rsidR="00D97A8D" w:rsidRPr="00891264" w:rsidRDefault="00D97A8D" w:rsidP="0085479F">
            <w:pPr>
              <w:keepNext/>
              <w:keepLines/>
              <w:spacing w:after="0"/>
              <w:jc w:val="center"/>
              <w:rPr>
                <w:rFonts w:ascii="Arial" w:hAnsi="Arial"/>
                <w:sz w:val="18"/>
              </w:rPr>
            </w:pPr>
            <w:r w:rsidRPr="00891264">
              <w:rPr>
                <w:rFonts w:ascii="Arial" w:hAnsi="Arial"/>
                <w:sz w:val="18"/>
              </w:rPr>
              <w:t>60</w:t>
            </w:r>
          </w:p>
        </w:tc>
        <w:tc>
          <w:tcPr>
            <w:tcW w:w="746" w:type="dxa"/>
            <w:tcBorders>
              <w:top w:val="nil"/>
              <w:left w:val="nil"/>
              <w:bottom w:val="single" w:sz="4" w:space="0" w:color="auto"/>
              <w:right w:val="single" w:sz="4" w:space="0" w:color="auto"/>
            </w:tcBorders>
            <w:hideMark/>
          </w:tcPr>
          <w:p w14:paraId="31A361AB"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63E6AA72"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34@0</w:t>
            </w:r>
          </w:p>
        </w:tc>
        <w:tc>
          <w:tcPr>
            <w:tcW w:w="1583" w:type="dxa"/>
            <w:tcBorders>
              <w:top w:val="nil"/>
              <w:left w:val="nil"/>
              <w:bottom w:val="single" w:sz="4" w:space="0" w:color="auto"/>
              <w:right w:val="single" w:sz="4" w:space="0" w:color="auto"/>
            </w:tcBorders>
            <w:noWrap/>
            <w:vAlign w:val="center"/>
          </w:tcPr>
          <w:p w14:paraId="2325C2A3"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48@58</w:t>
            </w:r>
          </w:p>
        </w:tc>
        <w:tc>
          <w:tcPr>
            <w:tcW w:w="1157" w:type="dxa"/>
            <w:tcBorders>
              <w:top w:val="nil"/>
              <w:left w:val="nil"/>
              <w:bottom w:val="single" w:sz="4" w:space="0" w:color="auto"/>
              <w:right w:val="single" w:sz="4" w:space="0" w:color="auto"/>
            </w:tcBorders>
            <w:noWrap/>
            <w:vAlign w:val="center"/>
          </w:tcPr>
          <w:p w14:paraId="7AA8BE47"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16@18</w:t>
            </w:r>
          </w:p>
        </w:tc>
        <w:tc>
          <w:tcPr>
            <w:tcW w:w="1200" w:type="dxa"/>
            <w:tcBorders>
              <w:top w:val="nil"/>
              <w:left w:val="nil"/>
              <w:bottom w:val="single" w:sz="4" w:space="0" w:color="auto"/>
              <w:right w:val="single" w:sz="4" w:space="0" w:color="auto"/>
            </w:tcBorders>
            <w:noWrap/>
            <w:vAlign w:val="center"/>
          </w:tcPr>
          <w:p w14:paraId="3698AC8B"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8@42</w:t>
            </w:r>
          </w:p>
        </w:tc>
      </w:tr>
      <w:tr w:rsidR="00D97A8D" w:rsidRPr="00891264" w14:paraId="6B5BCC26" w14:textId="77777777" w:rsidTr="0085479F">
        <w:trPr>
          <w:trHeight w:val="270"/>
          <w:jc w:val="center"/>
        </w:trPr>
        <w:tc>
          <w:tcPr>
            <w:tcW w:w="1868" w:type="dxa"/>
            <w:vMerge w:val="restart"/>
            <w:tcBorders>
              <w:top w:val="nil"/>
              <w:left w:val="single" w:sz="4" w:space="0" w:color="auto"/>
              <w:bottom w:val="single" w:sz="4" w:space="0" w:color="auto"/>
              <w:right w:val="single" w:sz="4" w:space="0" w:color="auto"/>
            </w:tcBorders>
            <w:vAlign w:val="center"/>
            <w:hideMark/>
          </w:tcPr>
          <w:p w14:paraId="5ED1393E" w14:textId="77777777" w:rsidR="00D97A8D" w:rsidRPr="00891264" w:rsidRDefault="00D97A8D" w:rsidP="0085479F">
            <w:pPr>
              <w:keepNext/>
              <w:keepLines/>
              <w:spacing w:after="0"/>
              <w:jc w:val="center"/>
              <w:rPr>
                <w:rFonts w:ascii="Arial" w:hAnsi="Arial"/>
                <w:sz w:val="18"/>
              </w:rPr>
            </w:pPr>
            <w:r w:rsidRPr="00891264">
              <w:rPr>
                <w:rFonts w:ascii="Arial" w:hAnsi="Arial"/>
                <w:sz w:val="18"/>
              </w:rPr>
              <w:t>90</w:t>
            </w:r>
          </w:p>
        </w:tc>
        <w:tc>
          <w:tcPr>
            <w:tcW w:w="1027" w:type="dxa"/>
            <w:tcBorders>
              <w:top w:val="nil"/>
              <w:left w:val="nil"/>
              <w:bottom w:val="single" w:sz="4" w:space="0" w:color="auto"/>
              <w:right w:val="single" w:sz="4" w:space="0" w:color="auto"/>
            </w:tcBorders>
            <w:vAlign w:val="center"/>
            <w:hideMark/>
          </w:tcPr>
          <w:p w14:paraId="1B8DD65E" w14:textId="77777777" w:rsidR="00D97A8D" w:rsidRPr="00891264" w:rsidRDefault="00D97A8D" w:rsidP="0085479F">
            <w:pPr>
              <w:keepNext/>
              <w:keepLines/>
              <w:spacing w:after="0"/>
              <w:jc w:val="center"/>
              <w:rPr>
                <w:rFonts w:ascii="Arial" w:hAnsi="Arial"/>
                <w:sz w:val="18"/>
              </w:rPr>
            </w:pPr>
            <w:r w:rsidRPr="00891264">
              <w:rPr>
                <w:rFonts w:ascii="Arial" w:hAnsi="Arial"/>
                <w:sz w:val="18"/>
              </w:rPr>
              <w:t>15</w:t>
            </w:r>
          </w:p>
        </w:tc>
        <w:tc>
          <w:tcPr>
            <w:tcW w:w="746" w:type="dxa"/>
            <w:tcBorders>
              <w:top w:val="nil"/>
              <w:left w:val="nil"/>
              <w:bottom w:val="single" w:sz="4" w:space="0" w:color="auto"/>
              <w:right w:val="single" w:sz="4" w:space="0" w:color="auto"/>
            </w:tcBorders>
            <w:hideMark/>
          </w:tcPr>
          <w:p w14:paraId="2B659BA2"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74105444"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583" w:type="dxa"/>
            <w:tcBorders>
              <w:top w:val="nil"/>
              <w:left w:val="nil"/>
              <w:bottom w:val="single" w:sz="4" w:space="0" w:color="auto"/>
              <w:right w:val="single" w:sz="4" w:space="0" w:color="auto"/>
            </w:tcBorders>
            <w:noWrap/>
            <w:vAlign w:val="center"/>
          </w:tcPr>
          <w:p w14:paraId="317D9A4F"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157" w:type="dxa"/>
            <w:tcBorders>
              <w:top w:val="nil"/>
              <w:left w:val="nil"/>
              <w:bottom w:val="single" w:sz="4" w:space="0" w:color="auto"/>
              <w:right w:val="single" w:sz="4" w:space="0" w:color="auto"/>
            </w:tcBorders>
            <w:noWrap/>
            <w:vAlign w:val="center"/>
          </w:tcPr>
          <w:p w14:paraId="3A9587DD"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200" w:type="dxa"/>
            <w:tcBorders>
              <w:top w:val="nil"/>
              <w:left w:val="nil"/>
              <w:bottom w:val="single" w:sz="4" w:space="0" w:color="auto"/>
              <w:right w:val="single" w:sz="4" w:space="0" w:color="auto"/>
            </w:tcBorders>
            <w:noWrap/>
            <w:vAlign w:val="center"/>
          </w:tcPr>
          <w:p w14:paraId="158A07D9"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r>
      <w:tr w:rsidR="00D97A8D" w:rsidRPr="00891264" w14:paraId="1F15DBFE"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BB3B01C"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hideMark/>
          </w:tcPr>
          <w:p w14:paraId="777807FF" w14:textId="77777777" w:rsidR="00D97A8D" w:rsidRPr="00891264" w:rsidRDefault="00D97A8D" w:rsidP="0085479F">
            <w:pPr>
              <w:keepNext/>
              <w:keepLines/>
              <w:spacing w:after="0"/>
              <w:jc w:val="center"/>
              <w:rPr>
                <w:rFonts w:ascii="Arial" w:hAnsi="Arial"/>
                <w:sz w:val="18"/>
              </w:rPr>
            </w:pPr>
            <w:r w:rsidRPr="00891264">
              <w:rPr>
                <w:rFonts w:ascii="Arial" w:hAnsi="Arial"/>
                <w:sz w:val="18"/>
              </w:rPr>
              <w:t>30</w:t>
            </w:r>
          </w:p>
        </w:tc>
        <w:tc>
          <w:tcPr>
            <w:tcW w:w="746" w:type="dxa"/>
            <w:tcBorders>
              <w:top w:val="nil"/>
              <w:left w:val="nil"/>
              <w:bottom w:val="single" w:sz="4" w:space="0" w:color="auto"/>
              <w:right w:val="single" w:sz="4" w:space="0" w:color="auto"/>
            </w:tcBorders>
            <w:hideMark/>
          </w:tcPr>
          <w:p w14:paraId="52D7BC12"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3956D0E3"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90@0</w:t>
            </w:r>
          </w:p>
        </w:tc>
        <w:tc>
          <w:tcPr>
            <w:tcW w:w="1583" w:type="dxa"/>
            <w:tcBorders>
              <w:top w:val="nil"/>
              <w:left w:val="nil"/>
              <w:bottom w:val="single" w:sz="4" w:space="0" w:color="auto"/>
              <w:right w:val="single" w:sz="4" w:space="0" w:color="auto"/>
            </w:tcBorders>
            <w:noWrap/>
            <w:vAlign w:val="center"/>
          </w:tcPr>
          <w:p w14:paraId="52985FD8"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107@138</w:t>
            </w:r>
          </w:p>
        </w:tc>
        <w:tc>
          <w:tcPr>
            <w:tcW w:w="1157" w:type="dxa"/>
            <w:tcBorders>
              <w:top w:val="nil"/>
              <w:left w:val="nil"/>
              <w:bottom w:val="single" w:sz="4" w:space="0" w:color="auto"/>
              <w:right w:val="single" w:sz="4" w:space="0" w:color="auto"/>
            </w:tcBorders>
            <w:noWrap/>
            <w:vAlign w:val="center"/>
          </w:tcPr>
          <w:p w14:paraId="3AA1B0F8"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32@42</w:t>
            </w:r>
          </w:p>
        </w:tc>
        <w:tc>
          <w:tcPr>
            <w:tcW w:w="1200" w:type="dxa"/>
            <w:tcBorders>
              <w:top w:val="nil"/>
              <w:left w:val="nil"/>
              <w:bottom w:val="single" w:sz="4" w:space="0" w:color="auto"/>
              <w:right w:val="single" w:sz="4" w:space="0" w:color="auto"/>
            </w:tcBorders>
            <w:noWrap/>
            <w:vAlign w:val="center"/>
          </w:tcPr>
          <w:p w14:paraId="680EE937"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16@90</w:t>
            </w:r>
          </w:p>
        </w:tc>
      </w:tr>
      <w:tr w:rsidR="00D97A8D" w:rsidRPr="00891264" w14:paraId="7BFF2063"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4A5602A"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hideMark/>
          </w:tcPr>
          <w:p w14:paraId="7766EA45" w14:textId="77777777" w:rsidR="00D97A8D" w:rsidRPr="00891264" w:rsidRDefault="00D97A8D" w:rsidP="0085479F">
            <w:pPr>
              <w:keepNext/>
              <w:keepLines/>
              <w:spacing w:after="0"/>
              <w:jc w:val="center"/>
              <w:rPr>
                <w:rFonts w:ascii="Arial" w:hAnsi="Arial"/>
                <w:sz w:val="18"/>
              </w:rPr>
            </w:pPr>
            <w:r w:rsidRPr="00891264">
              <w:rPr>
                <w:rFonts w:ascii="Arial" w:hAnsi="Arial"/>
                <w:sz w:val="18"/>
              </w:rPr>
              <w:t>60</w:t>
            </w:r>
          </w:p>
        </w:tc>
        <w:tc>
          <w:tcPr>
            <w:tcW w:w="746" w:type="dxa"/>
            <w:tcBorders>
              <w:top w:val="nil"/>
              <w:left w:val="nil"/>
              <w:bottom w:val="single" w:sz="4" w:space="0" w:color="auto"/>
              <w:right w:val="single" w:sz="4" w:space="0" w:color="auto"/>
            </w:tcBorders>
            <w:hideMark/>
          </w:tcPr>
          <w:p w14:paraId="4236500D"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38A9EDA5"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42@0</w:t>
            </w:r>
          </w:p>
        </w:tc>
        <w:tc>
          <w:tcPr>
            <w:tcW w:w="1583" w:type="dxa"/>
            <w:tcBorders>
              <w:top w:val="nil"/>
              <w:left w:val="nil"/>
              <w:bottom w:val="single" w:sz="4" w:space="0" w:color="auto"/>
              <w:right w:val="single" w:sz="4" w:space="0" w:color="auto"/>
            </w:tcBorders>
            <w:noWrap/>
            <w:vAlign w:val="center"/>
          </w:tcPr>
          <w:p w14:paraId="6A0EB47F"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55@66</w:t>
            </w:r>
          </w:p>
        </w:tc>
        <w:tc>
          <w:tcPr>
            <w:tcW w:w="1157" w:type="dxa"/>
            <w:tcBorders>
              <w:top w:val="nil"/>
              <w:left w:val="nil"/>
              <w:bottom w:val="single" w:sz="4" w:space="0" w:color="auto"/>
              <w:right w:val="single" w:sz="4" w:space="0" w:color="auto"/>
            </w:tcBorders>
            <w:noWrap/>
            <w:vAlign w:val="center"/>
          </w:tcPr>
          <w:p w14:paraId="512F5902"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16@18</w:t>
            </w:r>
          </w:p>
        </w:tc>
        <w:tc>
          <w:tcPr>
            <w:tcW w:w="1200" w:type="dxa"/>
            <w:tcBorders>
              <w:top w:val="nil"/>
              <w:left w:val="nil"/>
              <w:bottom w:val="single" w:sz="4" w:space="0" w:color="auto"/>
              <w:right w:val="single" w:sz="4" w:space="0" w:color="auto"/>
            </w:tcBorders>
            <w:noWrap/>
            <w:vAlign w:val="center"/>
          </w:tcPr>
          <w:p w14:paraId="207678A5"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8@42</w:t>
            </w:r>
          </w:p>
        </w:tc>
      </w:tr>
      <w:tr w:rsidR="00D97A8D" w:rsidRPr="00891264" w14:paraId="25FF1C3F" w14:textId="77777777" w:rsidTr="0085479F">
        <w:trPr>
          <w:trHeight w:val="270"/>
          <w:jc w:val="center"/>
        </w:trPr>
        <w:tc>
          <w:tcPr>
            <w:tcW w:w="1868" w:type="dxa"/>
            <w:vMerge w:val="restart"/>
            <w:tcBorders>
              <w:top w:val="nil"/>
              <w:left w:val="single" w:sz="4" w:space="0" w:color="auto"/>
              <w:bottom w:val="single" w:sz="4" w:space="0" w:color="auto"/>
              <w:right w:val="single" w:sz="4" w:space="0" w:color="auto"/>
            </w:tcBorders>
            <w:vAlign w:val="center"/>
            <w:hideMark/>
          </w:tcPr>
          <w:p w14:paraId="058A7CFD" w14:textId="77777777" w:rsidR="00D97A8D" w:rsidRPr="00891264" w:rsidRDefault="00D97A8D" w:rsidP="0085479F">
            <w:pPr>
              <w:keepNext/>
              <w:keepLines/>
              <w:spacing w:after="0"/>
              <w:jc w:val="center"/>
              <w:rPr>
                <w:rFonts w:ascii="Arial" w:hAnsi="Arial"/>
                <w:sz w:val="18"/>
              </w:rPr>
            </w:pPr>
            <w:r w:rsidRPr="00891264">
              <w:rPr>
                <w:rFonts w:ascii="Arial" w:hAnsi="Arial"/>
                <w:sz w:val="18"/>
              </w:rPr>
              <w:t>100</w:t>
            </w:r>
          </w:p>
        </w:tc>
        <w:tc>
          <w:tcPr>
            <w:tcW w:w="1027" w:type="dxa"/>
            <w:tcBorders>
              <w:top w:val="nil"/>
              <w:left w:val="nil"/>
              <w:bottom w:val="single" w:sz="4" w:space="0" w:color="auto"/>
              <w:right w:val="single" w:sz="4" w:space="0" w:color="auto"/>
            </w:tcBorders>
            <w:vAlign w:val="center"/>
            <w:hideMark/>
          </w:tcPr>
          <w:p w14:paraId="2CE9B5AD" w14:textId="77777777" w:rsidR="00D97A8D" w:rsidRPr="00891264" w:rsidRDefault="00D97A8D" w:rsidP="0085479F">
            <w:pPr>
              <w:keepNext/>
              <w:keepLines/>
              <w:spacing w:after="0"/>
              <w:jc w:val="center"/>
              <w:rPr>
                <w:rFonts w:ascii="Arial" w:hAnsi="Arial"/>
                <w:sz w:val="18"/>
              </w:rPr>
            </w:pPr>
            <w:r w:rsidRPr="00891264">
              <w:rPr>
                <w:rFonts w:ascii="Arial" w:hAnsi="Arial"/>
                <w:sz w:val="18"/>
              </w:rPr>
              <w:t>15</w:t>
            </w:r>
          </w:p>
        </w:tc>
        <w:tc>
          <w:tcPr>
            <w:tcW w:w="746" w:type="dxa"/>
            <w:tcBorders>
              <w:top w:val="nil"/>
              <w:left w:val="nil"/>
              <w:bottom w:val="single" w:sz="4" w:space="0" w:color="auto"/>
              <w:right w:val="single" w:sz="4" w:space="0" w:color="auto"/>
            </w:tcBorders>
            <w:hideMark/>
          </w:tcPr>
          <w:p w14:paraId="1CEB776E"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105178AD"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583" w:type="dxa"/>
            <w:tcBorders>
              <w:top w:val="nil"/>
              <w:left w:val="nil"/>
              <w:bottom w:val="single" w:sz="4" w:space="0" w:color="auto"/>
              <w:right w:val="single" w:sz="4" w:space="0" w:color="auto"/>
            </w:tcBorders>
            <w:noWrap/>
            <w:vAlign w:val="center"/>
          </w:tcPr>
          <w:p w14:paraId="208F43CA"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157" w:type="dxa"/>
            <w:tcBorders>
              <w:top w:val="nil"/>
              <w:left w:val="nil"/>
              <w:bottom w:val="single" w:sz="4" w:space="0" w:color="auto"/>
              <w:right w:val="single" w:sz="4" w:space="0" w:color="auto"/>
            </w:tcBorders>
            <w:noWrap/>
            <w:vAlign w:val="center"/>
          </w:tcPr>
          <w:p w14:paraId="3328660A"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c>
          <w:tcPr>
            <w:tcW w:w="1200" w:type="dxa"/>
            <w:tcBorders>
              <w:top w:val="nil"/>
              <w:left w:val="nil"/>
              <w:bottom w:val="single" w:sz="4" w:space="0" w:color="auto"/>
              <w:right w:val="single" w:sz="4" w:space="0" w:color="auto"/>
            </w:tcBorders>
            <w:noWrap/>
            <w:vAlign w:val="center"/>
          </w:tcPr>
          <w:p w14:paraId="2FDF5651"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N/A</w:t>
            </w:r>
          </w:p>
        </w:tc>
      </w:tr>
      <w:tr w:rsidR="00D97A8D" w:rsidRPr="00891264" w14:paraId="1DFBA9C3"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6EB66EA"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hideMark/>
          </w:tcPr>
          <w:p w14:paraId="4FD80A87" w14:textId="77777777" w:rsidR="00D97A8D" w:rsidRPr="00891264" w:rsidRDefault="00D97A8D" w:rsidP="0085479F">
            <w:pPr>
              <w:keepNext/>
              <w:keepLines/>
              <w:spacing w:after="0"/>
              <w:jc w:val="center"/>
              <w:rPr>
                <w:rFonts w:ascii="Arial" w:hAnsi="Arial"/>
                <w:sz w:val="18"/>
              </w:rPr>
            </w:pPr>
            <w:r w:rsidRPr="00891264">
              <w:rPr>
                <w:rFonts w:ascii="Arial" w:hAnsi="Arial"/>
                <w:sz w:val="18"/>
              </w:rPr>
              <w:t>30</w:t>
            </w:r>
          </w:p>
        </w:tc>
        <w:tc>
          <w:tcPr>
            <w:tcW w:w="746" w:type="dxa"/>
            <w:tcBorders>
              <w:top w:val="nil"/>
              <w:left w:val="nil"/>
              <w:bottom w:val="single" w:sz="4" w:space="0" w:color="auto"/>
              <w:right w:val="single" w:sz="4" w:space="0" w:color="auto"/>
            </w:tcBorders>
            <w:hideMark/>
          </w:tcPr>
          <w:p w14:paraId="2E18CFFC"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08EFC274"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106@0</w:t>
            </w:r>
          </w:p>
        </w:tc>
        <w:tc>
          <w:tcPr>
            <w:tcW w:w="1583" w:type="dxa"/>
            <w:tcBorders>
              <w:top w:val="nil"/>
              <w:left w:val="nil"/>
              <w:bottom w:val="single" w:sz="4" w:space="0" w:color="auto"/>
              <w:right w:val="single" w:sz="4" w:space="0" w:color="auto"/>
            </w:tcBorders>
            <w:noWrap/>
            <w:vAlign w:val="center"/>
          </w:tcPr>
          <w:p w14:paraId="71038FB0"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103@170</w:t>
            </w:r>
          </w:p>
        </w:tc>
        <w:tc>
          <w:tcPr>
            <w:tcW w:w="1157" w:type="dxa"/>
            <w:tcBorders>
              <w:top w:val="nil"/>
              <w:left w:val="nil"/>
              <w:bottom w:val="single" w:sz="4" w:space="0" w:color="auto"/>
              <w:right w:val="single" w:sz="4" w:space="0" w:color="auto"/>
            </w:tcBorders>
            <w:noWrap/>
            <w:vAlign w:val="center"/>
          </w:tcPr>
          <w:p w14:paraId="30AC51F1"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48@74</w:t>
            </w:r>
          </w:p>
        </w:tc>
        <w:tc>
          <w:tcPr>
            <w:tcW w:w="1200" w:type="dxa"/>
            <w:tcBorders>
              <w:top w:val="nil"/>
              <w:left w:val="nil"/>
              <w:bottom w:val="single" w:sz="4" w:space="0" w:color="auto"/>
              <w:right w:val="single" w:sz="4" w:space="0" w:color="auto"/>
            </w:tcBorders>
            <w:noWrap/>
            <w:vAlign w:val="center"/>
          </w:tcPr>
          <w:p w14:paraId="5DD05FE5"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48@154</w:t>
            </w:r>
          </w:p>
        </w:tc>
      </w:tr>
      <w:tr w:rsidR="00D97A8D" w:rsidRPr="00891264" w14:paraId="3042CD0E" w14:textId="77777777" w:rsidTr="0085479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AAC61F3" w14:textId="77777777" w:rsidR="00D97A8D" w:rsidRPr="00891264" w:rsidRDefault="00D97A8D" w:rsidP="0085479F">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vAlign w:val="center"/>
            <w:hideMark/>
          </w:tcPr>
          <w:p w14:paraId="22368564" w14:textId="77777777" w:rsidR="00D97A8D" w:rsidRPr="00891264" w:rsidRDefault="00D97A8D" w:rsidP="0085479F">
            <w:pPr>
              <w:keepNext/>
              <w:keepLines/>
              <w:spacing w:after="0"/>
              <w:jc w:val="center"/>
              <w:rPr>
                <w:rFonts w:ascii="Arial" w:hAnsi="Arial"/>
                <w:sz w:val="18"/>
              </w:rPr>
            </w:pPr>
            <w:r w:rsidRPr="00891264">
              <w:rPr>
                <w:rFonts w:ascii="Arial" w:hAnsi="Arial"/>
                <w:sz w:val="18"/>
              </w:rPr>
              <w:t>60</w:t>
            </w:r>
          </w:p>
        </w:tc>
        <w:tc>
          <w:tcPr>
            <w:tcW w:w="746" w:type="dxa"/>
            <w:tcBorders>
              <w:top w:val="nil"/>
              <w:left w:val="nil"/>
              <w:bottom w:val="single" w:sz="4" w:space="0" w:color="auto"/>
              <w:right w:val="single" w:sz="4" w:space="0" w:color="auto"/>
            </w:tcBorders>
            <w:hideMark/>
          </w:tcPr>
          <w:p w14:paraId="20A80633" w14:textId="77777777" w:rsidR="00D97A8D" w:rsidRPr="00891264" w:rsidRDefault="00D97A8D" w:rsidP="0085479F">
            <w:pPr>
              <w:keepNext/>
              <w:keepLines/>
              <w:spacing w:after="0"/>
              <w:jc w:val="center"/>
              <w:rPr>
                <w:rFonts w:ascii="Arial" w:hAnsi="Arial"/>
                <w:sz w:val="18"/>
              </w:rPr>
            </w:pPr>
            <w:r w:rsidRPr="00891264">
              <w:rPr>
                <w:rFonts w:ascii="Arial" w:hAnsi="Arial"/>
                <w:sz w:val="18"/>
              </w:rPr>
              <w:t>CP</w:t>
            </w:r>
          </w:p>
        </w:tc>
        <w:tc>
          <w:tcPr>
            <w:tcW w:w="1183" w:type="dxa"/>
            <w:tcBorders>
              <w:top w:val="nil"/>
              <w:left w:val="nil"/>
              <w:bottom w:val="single" w:sz="4" w:space="0" w:color="auto"/>
              <w:right w:val="single" w:sz="4" w:space="0" w:color="auto"/>
            </w:tcBorders>
            <w:noWrap/>
            <w:vAlign w:val="center"/>
          </w:tcPr>
          <w:p w14:paraId="6902A732"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42@0</w:t>
            </w:r>
          </w:p>
        </w:tc>
        <w:tc>
          <w:tcPr>
            <w:tcW w:w="1583" w:type="dxa"/>
            <w:tcBorders>
              <w:top w:val="nil"/>
              <w:left w:val="nil"/>
              <w:bottom w:val="single" w:sz="4" w:space="0" w:color="auto"/>
              <w:right w:val="single" w:sz="4" w:space="0" w:color="auto"/>
            </w:tcBorders>
            <w:noWrap/>
            <w:vAlign w:val="center"/>
          </w:tcPr>
          <w:p w14:paraId="25D50CBF"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56@74</w:t>
            </w:r>
          </w:p>
        </w:tc>
        <w:tc>
          <w:tcPr>
            <w:tcW w:w="1157" w:type="dxa"/>
            <w:tcBorders>
              <w:top w:val="nil"/>
              <w:left w:val="nil"/>
              <w:bottom w:val="single" w:sz="4" w:space="0" w:color="auto"/>
              <w:right w:val="single" w:sz="4" w:space="0" w:color="auto"/>
            </w:tcBorders>
            <w:noWrap/>
            <w:vAlign w:val="center"/>
          </w:tcPr>
          <w:p w14:paraId="7956BE38"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24@34</w:t>
            </w:r>
          </w:p>
        </w:tc>
        <w:tc>
          <w:tcPr>
            <w:tcW w:w="1200" w:type="dxa"/>
            <w:tcBorders>
              <w:top w:val="nil"/>
              <w:left w:val="nil"/>
              <w:bottom w:val="single" w:sz="4" w:space="0" w:color="auto"/>
              <w:right w:val="single" w:sz="4" w:space="0" w:color="auto"/>
            </w:tcBorders>
            <w:noWrap/>
            <w:vAlign w:val="center"/>
          </w:tcPr>
          <w:p w14:paraId="0FCC6B73" w14:textId="77777777" w:rsidR="00D97A8D" w:rsidRPr="00891264" w:rsidRDefault="00D97A8D" w:rsidP="0085479F">
            <w:pPr>
              <w:keepNext/>
              <w:keepLines/>
              <w:spacing w:after="0"/>
              <w:jc w:val="center"/>
              <w:rPr>
                <w:rFonts w:ascii="Arial" w:hAnsi="Arial"/>
                <w:sz w:val="18"/>
              </w:rPr>
            </w:pPr>
            <w:r w:rsidRPr="00891264">
              <w:rPr>
                <w:rFonts w:ascii="Arial" w:hAnsi="Arial" w:cs="Arial"/>
                <w:color w:val="000000"/>
                <w:sz w:val="18"/>
                <w:szCs w:val="18"/>
              </w:rPr>
              <w:t>24@74</w:t>
            </w:r>
          </w:p>
        </w:tc>
      </w:tr>
    </w:tbl>
    <w:p w14:paraId="0DC1675C" w14:textId="77777777" w:rsidR="00D97A8D" w:rsidRPr="00891264" w:rsidRDefault="00D97A8D" w:rsidP="00D97A8D">
      <w:pPr>
        <w:rPr>
          <w:lang w:eastAsia="zh-CN"/>
        </w:rPr>
      </w:pPr>
    </w:p>
    <w:p w14:paraId="4FA6DCA8" w14:textId="77777777" w:rsidR="00D97A8D" w:rsidRPr="00891264" w:rsidRDefault="00D97A8D" w:rsidP="00D97A8D">
      <w:pPr>
        <w:pStyle w:val="B1"/>
      </w:pPr>
      <w:r w:rsidRPr="00891264">
        <w:t>1.</w:t>
      </w:r>
      <w:r w:rsidRPr="00891264">
        <w:tab/>
        <w:t>Connect the SS to the UE antenna connectors as shown in TS 38.508-1 [5] Annex A, Figure A.3.1.2.1 for TE diagram and section A.3.2 for UE diagram.</w:t>
      </w:r>
    </w:p>
    <w:p w14:paraId="4F6C07A0" w14:textId="77777777" w:rsidR="00D97A8D" w:rsidRPr="00891264" w:rsidRDefault="00D97A8D" w:rsidP="00D97A8D">
      <w:pPr>
        <w:pStyle w:val="B1"/>
      </w:pPr>
      <w:r w:rsidRPr="00891264">
        <w:t>2.</w:t>
      </w:r>
      <w:r w:rsidRPr="00891264">
        <w:tab/>
        <w:t>The parameter settings for the cell are set up according to TS 38.508-1 [5] subclause 4.4.3.</w:t>
      </w:r>
    </w:p>
    <w:p w14:paraId="7E6D62DB" w14:textId="77777777" w:rsidR="00D97A8D" w:rsidRPr="00891264" w:rsidRDefault="00D97A8D" w:rsidP="00D97A8D">
      <w:pPr>
        <w:pStyle w:val="B1"/>
      </w:pPr>
      <w:r w:rsidRPr="00891264">
        <w:t>3.</w:t>
      </w:r>
      <w:r w:rsidRPr="00891264">
        <w:tab/>
        <w:t>Downlink signals are initially set up according to Annex C.0, C.1, C.2, and uplink signals according to Annex G.0, G.1, G.2, G.3.0.</w:t>
      </w:r>
    </w:p>
    <w:p w14:paraId="457674AD" w14:textId="77777777" w:rsidR="00D97A8D" w:rsidRPr="00891264" w:rsidRDefault="00D97A8D" w:rsidP="00D97A8D">
      <w:pPr>
        <w:pStyle w:val="B1"/>
      </w:pPr>
      <w:r w:rsidRPr="00891264">
        <w:lastRenderedPageBreak/>
        <w:t>4.</w:t>
      </w:r>
      <w:r w:rsidRPr="00891264">
        <w:tab/>
        <w:t>The UL Reference Measurement Channel is set according to Table 6.2.2.4.1-1</w:t>
      </w:r>
      <w:r w:rsidRPr="00891264">
        <w:rPr>
          <w:lang w:eastAsia="zh-CN"/>
        </w:rPr>
        <w:t>, T</w:t>
      </w:r>
      <w:r w:rsidRPr="00891264">
        <w:t>able 6.2.2.4.1-</w:t>
      </w:r>
      <w:r w:rsidRPr="00891264">
        <w:rPr>
          <w:lang w:eastAsia="zh-CN"/>
        </w:rPr>
        <w:t>2, T</w:t>
      </w:r>
      <w:r w:rsidRPr="00891264">
        <w:t>able 6.2.2.4.1-</w:t>
      </w:r>
      <w:r w:rsidRPr="00891264">
        <w:rPr>
          <w:lang w:eastAsia="zh-CN"/>
        </w:rPr>
        <w:t>2a, Table 6.2.2.4.1-2c and T</w:t>
      </w:r>
      <w:r w:rsidRPr="00891264">
        <w:t>able 6.2.2.4.1-</w:t>
      </w:r>
      <w:r w:rsidRPr="00891264">
        <w:rPr>
          <w:lang w:eastAsia="zh-CN"/>
        </w:rPr>
        <w:t>3</w:t>
      </w:r>
      <w:r w:rsidRPr="00891264">
        <w:t>.</w:t>
      </w:r>
    </w:p>
    <w:p w14:paraId="6C66FA45" w14:textId="77777777" w:rsidR="00D97A8D" w:rsidRPr="00891264" w:rsidRDefault="00D97A8D" w:rsidP="00D97A8D">
      <w:pPr>
        <w:pStyle w:val="B1"/>
      </w:pPr>
      <w:r w:rsidRPr="00891264">
        <w:t>5.</w:t>
      </w:r>
      <w:r w:rsidRPr="00891264">
        <w:tab/>
        <w:t xml:space="preserve">Propagation conditions are set according to Annex </w:t>
      </w:r>
      <w:r w:rsidRPr="00891264">
        <w:rPr>
          <w:rFonts w:eastAsia="等线"/>
          <w:lang w:eastAsia="zh-CN"/>
        </w:rPr>
        <w:t>B.0</w:t>
      </w:r>
      <w:r w:rsidRPr="00891264">
        <w:t>.</w:t>
      </w:r>
    </w:p>
    <w:p w14:paraId="459C18B6" w14:textId="77777777" w:rsidR="00D97A8D" w:rsidRPr="00891264" w:rsidRDefault="00D97A8D" w:rsidP="00D97A8D">
      <w:pPr>
        <w:pStyle w:val="B1"/>
      </w:pPr>
      <w:r w:rsidRPr="00891264">
        <w:t>6.</w:t>
      </w:r>
      <w:r w:rsidRPr="00891264">
        <w:tab/>
        <w:t xml:space="preserve">Ensure the UE is in State RRC_CONNECTED with generic procedure parameters Connectivity </w:t>
      </w:r>
      <w:r w:rsidRPr="00891264">
        <w:rPr>
          <w:i/>
        </w:rPr>
        <w:t>NR</w:t>
      </w:r>
      <w:r w:rsidRPr="00891264">
        <w:t xml:space="preserve">, Connected without release </w:t>
      </w:r>
      <w:r w:rsidRPr="00891264">
        <w:rPr>
          <w:i/>
        </w:rPr>
        <w:t xml:space="preserve">On, </w:t>
      </w:r>
      <w:r w:rsidRPr="00891264">
        <w:t>Test Mode</w:t>
      </w:r>
      <w:r w:rsidRPr="00891264">
        <w:rPr>
          <w:i/>
        </w:rPr>
        <w:t xml:space="preserve"> On </w:t>
      </w:r>
      <w:r w:rsidRPr="00891264">
        <w:t>and Test Loop Function</w:t>
      </w:r>
      <w:r w:rsidRPr="00891264">
        <w:rPr>
          <w:i/>
        </w:rPr>
        <w:t xml:space="preserve"> On</w:t>
      </w:r>
      <w:r w:rsidRPr="00891264">
        <w:t xml:space="preserve"> according to TS 38.508-1 [5] clause 4.5. Message contents are defined in clause</w:t>
      </w:r>
      <w:r w:rsidRPr="00891264">
        <w:rPr>
          <w:rFonts w:ascii="宋体" w:hAnsi="宋体"/>
          <w:lang w:eastAsia="zh-CN"/>
        </w:rPr>
        <w:t xml:space="preserve"> </w:t>
      </w:r>
      <w:r w:rsidRPr="00891264">
        <w:t>6.2.2.4.3.</w:t>
      </w:r>
    </w:p>
    <w:p w14:paraId="0A81617E" w14:textId="77777777" w:rsidR="00A7571E" w:rsidRPr="0053369F" w:rsidRDefault="00A7571E" w:rsidP="00A7571E">
      <w:pPr>
        <w:pStyle w:val="H6"/>
      </w:pPr>
      <w:bookmarkStart w:id="85" w:name="_Toc27477801"/>
      <w:bookmarkStart w:id="86" w:name="_Toc36226480"/>
      <w:bookmarkStart w:id="87" w:name="_Toc44323735"/>
      <w:bookmarkStart w:id="88" w:name="_Toc52989900"/>
      <w:bookmarkStart w:id="89" w:name="_Toc60823091"/>
      <w:bookmarkStart w:id="90" w:name="_Toc60825013"/>
      <w:bookmarkStart w:id="91" w:name="_Toc69305910"/>
      <w:r w:rsidRPr="0053369F">
        <w:t>6.2.2.4.2</w:t>
      </w:r>
      <w:r w:rsidRPr="0053369F">
        <w:tab/>
        <w:t>Test procedure</w:t>
      </w:r>
      <w:bookmarkEnd w:id="85"/>
      <w:bookmarkEnd w:id="86"/>
      <w:bookmarkEnd w:id="87"/>
      <w:bookmarkEnd w:id="88"/>
      <w:bookmarkEnd w:id="89"/>
      <w:bookmarkEnd w:id="90"/>
      <w:bookmarkEnd w:id="91"/>
    </w:p>
    <w:p w14:paraId="2085DE3D" w14:textId="77777777" w:rsidR="00A7571E" w:rsidRPr="0053369F" w:rsidRDefault="00A7571E" w:rsidP="00A7571E">
      <w:pPr>
        <w:pStyle w:val="B1"/>
      </w:pPr>
      <w:r w:rsidRPr="0053369F">
        <w:t>1.</w:t>
      </w:r>
      <w:r w:rsidRPr="0053369F">
        <w:tab/>
        <w:t>SS sends uplink scheduling information for each UL HARQ process via PDCCH DCI format 0_1 for C_RNTI to schedule the UL RMC according to Table 6.2.2.4.1-1</w:t>
      </w:r>
      <w:r w:rsidRPr="0053369F">
        <w:rPr>
          <w:lang w:eastAsia="zh-CN"/>
        </w:rPr>
        <w:t>, T</w:t>
      </w:r>
      <w:r w:rsidRPr="0053369F">
        <w:t>able 6.2.2.4.1-</w:t>
      </w:r>
      <w:r w:rsidRPr="0053369F">
        <w:rPr>
          <w:lang w:eastAsia="zh-CN"/>
        </w:rPr>
        <w:t>2, Table 6.2.2.4.1-2a and T</w:t>
      </w:r>
      <w:r w:rsidRPr="0053369F">
        <w:t>able 6.2.2.4.1-</w:t>
      </w:r>
      <w:r w:rsidRPr="0053369F">
        <w:rPr>
          <w:lang w:eastAsia="zh-CN"/>
        </w:rPr>
        <w:t>3</w:t>
      </w:r>
      <w:r w:rsidRPr="0053369F">
        <w:t>. Since the UE has no payload and no loopback data to send the UE sends uplink MAC padding bits on the UL RMC.</w:t>
      </w:r>
    </w:p>
    <w:p w14:paraId="4AAB9E3B" w14:textId="77777777" w:rsidR="00A7571E" w:rsidRPr="0053369F" w:rsidRDefault="00A7571E" w:rsidP="00A7571E">
      <w:pPr>
        <w:pStyle w:val="B1"/>
      </w:pPr>
      <w:r w:rsidRPr="0053369F">
        <w:t>2.</w:t>
      </w:r>
      <w:r w:rsidRPr="0053369F">
        <w:tab/>
        <w:t>Send continuously uplink power control "up" commands in every uplink scheduling information to the UE; allow at least 200ms for the UE to reach P</w:t>
      </w:r>
      <w:r w:rsidRPr="0053369F">
        <w:rPr>
          <w:vertAlign w:val="subscript"/>
        </w:rPr>
        <w:t>UMAX</w:t>
      </w:r>
      <w:r w:rsidRPr="0053369F">
        <w:t xml:space="preserve"> level.</w:t>
      </w:r>
    </w:p>
    <w:p w14:paraId="34E20FA2" w14:textId="77777777" w:rsidR="00A7571E" w:rsidRPr="0053369F" w:rsidRDefault="00A7571E" w:rsidP="00A7571E">
      <w:pPr>
        <w:pStyle w:val="B1"/>
      </w:pPr>
      <w:r w:rsidRPr="0053369F">
        <w:t>3.</w:t>
      </w:r>
      <w:r w:rsidRPr="0053369F">
        <w:tab/>
        <w:t>Measure the mean power of the UE in the channel bandwidth of the radio access mode. The period of measurement shall be at least the continuous duration of 1ms over consecutive active uplink slots. For TDD</w:t>
      </w:r>
      <w:r w:rsidRPr="0053369F">
        <w:rPr>
          <w:lang w:eastAsia="zh-CN"/>
        </w:rPr>
        <w:t>,</w:t>
      </w:r>
      <w:r w:rsidRPr="0053369F">
        <w:t xml:space="preserve"> only slots consisting of only UL symbols are under test.</w:t>
      </w:r>
    </w:p>
    <w:p w14:paraId="5F7E774B" w14:textId="77777777" w:rsidR="00A7571E" w:rsidRPr="0053369F" w:rsidRDefault="00A7571E" w:rsidP="00A7571E">
      <w:pPr>
        <w:pStyle w:val="B1"/>
        <w:rPr>
          <w:rFonts w:eastAsia="等线"/>
        </w:rPr>
      </w:pPr>
      <w:r w:rsidRPr="0053369F">
        <w:t>4.</w:t>
      </w:r>
      <w:r w:rsidRPr="0053369F">
        <w:tab/>
        <w:t>For UEs supporting Power Class 1 in Band n14 and Power Class 2, repeat steps 1~3 for Test ID 22 and 36 in Table 6.2.2.4.1-1 on the applicable bands with message exception of P-Max defined in Table 6.2.2.4.3-2.</w:t>
      </w:r>
    </w:p>
    <w:p w14:paraId="11B34FFE" w14:textId="77777777" w:rsidR="00A7571E" w:rsidRPr="0053369F" w:rsidRDefault="00A7571E" w:rsidP="00A7571E">
      <w:pPr>
        <w:pStyle w:val="NO"/>
      </w:pPr>
      <w:r w:rsidRPr="0053369F">
        <w:t>NOTE 1:</w:t>
      </w:r>
      <w:r w:rsidRPr="0053369F">
        <w:tab/>
        <w:t>When switching to DFT-s-OFDM waveform, as specified in the test configuration Table 6.</w:t>
      </w:r>
      <w:r w:rsidRPr="0053369F">
        <w:rPr>
          <w:rFonts w:eastAsia="等线"/>
          <w:lang w:eastAsia="zh-CN"/>
        </w:rPr>
        <w:t>2</w:t>
      </w:r>
      <w:r w:rsidRPr="0053369F">
        <w:t>.</w:t>
      </w:r>
      <w:r w:rsidRPr="0053369F">
        <w:rPr>
          <w:rFonts w:eastAsia="等线"/>
          <w:lang w:eastAsia="zh-CN"/>
        </w:rPr>
        <w:t>2</w:t>
      </w:r>
      <w:r w:rsidRPr="0053369F">
        <w:t>.4.1-1,</w:t>
      </w:r>
      <w:r w:rsidRPr="0053369F">
        <w:rPr>
          <w:lang w:eastAsia="zh-CN"/>
        </w:rPr>
        <w:t xml:space="preserve"> T</w:t>
      </w:r>
      <w:r w:rsidRPr="0053369F">
        <w:t>able 6.2.2.4.1-</w:t>
      </w:r>
      <w:r w:rsidRPr="0053369F">
        <w:rPr>
          <w:lang w:eastAsia="zh-CN"/>
        </w:rPr>
        <w:t>2</w:t>
      </w:r>
      <w:r w:rsidRPr="0053369F">
        <w:t xml:space="preserve">, send an </w:t>
      </w:r>
      <w:r w:rsidRPr="0053369F">
        <w:rPr>
          <w:rFonts w:eastAsia="等线"/>
          <w:lang w:eastAsia="zh-CN"/>
        </w:rPr>
        <w:t xml:space="preserve">NR </w:t>
      </w:r>
      <w:r w:rsidRPr="0053369F">
        <w:t>RRCReconfiguration message according to TS 38.5</w:t>
      </w:r>
      <w:r w:rsidRPr="0053369F">
        <w:rPr>
          <w:lang w:eastAsia="zh-CN"/>
        </w:rPr>
        <w:t>08-1 [5]</w:t>
      </w:r>
      <w:r w:rsidRPr="0053369F">
        <w:t xml:space="preserve"> clause</w:t>
      </w:r>
      <w:r w:rsidRPr="0053369F">
        <w:rPr>
          <w:lang w:eastAsia="zh-CN"/>
        </w:rPr>
        <w:t xml:space="preserve"> 4.6.3 </w:t>
      </w:r>
      <w:r w:rsidRPr="0053369F">
        <w:t xml:space="preserve">Table 4.6.3-118 PUSCH-Config </w:t>
      </w:r>
      <w:r w:rsidRPr="0053369F">
        <w:rPr>
          <w:lang w:eastAsia="zh-CN"/>
        </w:rPr>
        <w:t>with TRANSFORM_PRECODER_ENABLED condition.</w:t>
      </w:r>
    </w:p>
    <w:p w14:paraId="27106B49" w14:textId="77777777" w:rsidR="00A7571E" w:rsidRPr="0053369F" w:rsidRDefault="00A7571E" w:rsidP="00A7571E">
      <w:pPr>
        <w:pStyle w:val="H6"/>
      </w:pPr>
      <w:bookmarkStart w:id="92" w:name="_Toc27477802"/>
      <w:bookmarkStart w:id="93" w:name="_Toc36226481"/>
      <w:bookmarkStart w:id="94" w:name="_Toc44323736"/>
      <w:bookmarkStart w:id="95" w:name="_Toc52989901"/>
      <w:bookmarkStart w:id="96" w:name="_Toc60823092"/>
      <w:bookmarkStart w:id="97" w:name="_Toc60825014"/>
      <w:bookmarkStart w:id="98" w:name="_Toc69305911"/>
      <w:r w:rsidRPr="0053369F">
        <w:t>6.2.2.4.3</w:t>
      </w:r>
      <w:r w:rsidRPr="0053369F">
        <w:tab/>
        <w:t>Message contents</w:t>
      </w:r>
      <w:bookmarkEnd w:id="92"/>
      <w:bookmarkEnd w:id="93"/>
      <w:bookmarkEnd w:id="94"/>
      <w:bookmarkEnd w:id="95"/>
      <w:bookmarkEnd w:id="96"/>
      <w:bookmarkEnd w:id="97"/>
      <w:bookmarkEnd w:id="98"/>
    </w:p>
    <w:p w14:paraId="3BF0A936" w14:textId="77777777" w:rsidR="00A7571E" w:rsidRPr="0053369F" w:rsidRDefault="00A7571E" w:rsidP="00A7571E">
      <w:pPr>
        <w:rPr>
          <w:lang w:eastAsia="zh-CN"/>
        </w:rPr>
      </w:pPr>
      <w:r w:rsidRPr="0053369F">
        <w:rPr>
          <w:lang w:eastAsia="zh-CN"/>
        </w:rPr>
        <w:t>M</w:t>
      </w:r>
      <w:r w:rsidRPr="0053369F">
        <w:t>essage contents are according to TS 38.508-1 [5] subclause 4.6</w:t>
      </w:r>
      <w:r w:rsidRPr="0053369F">
        <w:rPr>
          <w:lang w:eastAsia="zh-CN"/>
        </w:rPr>
        <w:t xml:space="preserve"> and 5.4</w:t>
      </w:r>
      <w:r w:rsidRPr="0053369F">
        <w:t xml:space="preserve"> with the following exceptions</w:t>
      </w:r>
      <w:r w:rsidRPr="0053369F">
        <w:rPr>
          <w:lang w:eastAsia="zh-CN"/>
        </w:rPr>
        <w:t>:</w:t>
      </w:r>
    </w:p>
    <w:p w14:paraId="1A98405B" w14:textId="77777777" w:rsidR="00A7571E" w:rsidRPr="0053369F" w:rsidRDefault="00A7571E" w:rsidP="00A7571E">
      <w:pPr>
        <w:pStyle w:val="TH"/>
      </w:pPr>
      <w:r w:rsidRPr="0053369F">
        <w:t xml:space="preserve">Table 6.2.2.4.3-1: </w:t>
      </w:r>
      <w:r w:rsidRPr="0053369F">
        <w:rPr>
          <w:i/>
        </w:rPr>
        <w:t>P</w:t>
      </w:r>
      <w:r w:rsidRPr="0053369F">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7571E" w:rsidRPr="0053369F" w14:paraId="666BC9FD" w14:textId="77777777" w:rsidTr="008F7B4E">
        <w:tc>
          <w:tcPr>
            <w:tcW w:w="9635" w:type="dxa"/>
            <w:gridSpan w:val="4"/>
          </w:tcPr>
          <w:p w14:paraId="5DE99E53" w14:textId="77777777" w:rsidR="00A7571E" w:rsidRPr="0053369F" w:rsidRDefault="00A7571E" w:rsidP="008F7B4E">
            <w:pPr>
              <w:pStyle w:val="TAL"/>
            </w:pPr>
            <w:r w:rsidRPr="0053369F">
              <w:t>Derivation Path: TS 38.508-1 [5] subclause 4.6.3 Table 4.6.3-11</w:t>
            </w:r>
            <w:r w:rsidRPr="0053369F">
              <w:rPr>
                <w:lang w:eastAsia="zh-CN"/>
              </w:rPr>
              <w:t>8</w:t>
            </w:r>
            <w:r w:rsidRPr="0053369F">
              <w:t xml:space="preserve"> PUSCH-Config</w:t>
            </w:r>
          </w:p>
        </w:tc>
      </w:tr>
      <w:tr w:rsidR="00A7571E" w:rsidRPr="0053369F" w14:paraId="038FFB90" w14:textId="77777777" w:rsidTr="008F7B4E">
        <w:tc>
          <w:tcPr>
            <w:tcW w:w="4535" w:type="dxa"/>
          </w:tcPr>
          <w:p w14:paraId="5030E812" w14:textId="77777777" w:rsidR="00A7571E" w:rsidRPr="0053369F" w:rsidRDefault="00A7571E" w:rsidP="008F7B4E">
            <w:pPr>
              <w:pStyle w:val="TAH"/>
            </w:pPr>
            <w:r w:rsidRPr="0053369F">
              <w:t>Information Element</w:t>
            </w:r>
          </w:p>
        </w:tc>
        <w:tc>
          <w:tcPr>
            <w:tcW w:w="2267" w:type="dxa"/>
          </w:tcPr>
          <w:p w14:paraId="7F43C95C" w14:textId="77777777" w:rsidR="00A7571E" w:rsidRPr="0053369F" w:rsidRDefault="00A7571E" w:rsidP="008F7B4E">
            <w:pPr>
              <w:pStyle w:val="TAH"/>
            </w:pPr>
            <w:r w:rsidRPr="0053369F">
              <w:t>Value/remark</w:t>
            </w:r>
          </w:p>
        </w:tc>
        <w:tc>
          <w:tcPr>
            <w:tcW w:w="1700" w:type="dxa"/>
          </w:tcPr>
          <w:p w14:paraId="6690D1EB" w14:textId="77777777" w:rsidR="00A7571E" w:rsidRPr="0053369F" w:rsidRDefault="00A7571E" w:rsidP="008F7B4E">
            <w:pPr>
              <w:pStyle w:val="TAH"/>
            </w:pPr>
            <w:r w:rsidRPr="0053369F">
              <w:t>Comment</w:t>
            </w:r>
          </w:p>
        </w:tc>
        <w:tc>
          <w:tcPr>
            <w:tcW w:w="1133" w:type="dxa"/>
          </w:tcPr>
          <w:p w14:paraId="5CD21C2E" w14:textId="77777777" w:rsidR="00A7571E" w:rsidRPr="0053369F" w:rsidRDefault="00A7571E" w:rsidP="008F7B4E">
            <w:pPr>
              <w:pStyle w:val="TAH"/>
            </w:pPr>
            <w:r w:rsidRPr="0053369F">
              <w:t>Condition</w:t>
            </w:r>
          </w:p>
        </w:tc>
      </w:tr>
      <w:tr w:rsidR="00A7571E" w:rsidRPr="0053369F" w14:paraId="455AF94D" w14:textId="77777777" w:rsidTr="008F7B4E">
        <w:tc>
          <w:tcPr>
            <w:tcW w:w="4535" w:type="dxa"/>
            <w:tcBorders>
              <w:bottom w:val="single" w:sz="4" w:space="0" w:color="auto"/>
            </w:tcBorders>
          </w:tcPr>
          <w:p w14:paraId="45B2778A" w14:textId="77777777" w:rsidR="00A7571E" w:rsidRPr="0053369F" w:rsidRDefault="00A7571E" w:rsidP="008F7B4E">
            <w:pPr>
              <w:pStyle w:val="TAL"/>
            </w:pPr>
            <w:r w:rsidRPr="0053369F">
              <w:t xml:space="preserve">PUSCH-Config ::= </w:t>
            </w:r>
            <w:r w:rsidRPr="0053369F">
              <w:rPr>
                <w:snapToGrid w:val="0"/>
              </w:rPr>
              <w:t xml:space="preserve">SEQUENCE </w:t>
            </w:r>
            <w:r w:rsidRPr="0053369F">
              <w:t>{</w:t>
            </w:r>
          </w:p>
        </w:tc>
        <w:tc>
          <w:tcPr>
            <w:tcW w:w="2267" w:type="dxa"/>
          </w:tcPr>
          <w:p w14:paraId="6AA0B3C2" w14:textId="77777777" w:rsidR="00A7571E" w:rsidRPr="0053369F" w:rsidRDefault="00A7571E" w:rsidP="008F7B4E">
            <w:pPr>
              <w:pStyle w:val="TAL"/>
            </w:pPr>
          </w:p>
        </w:tc>
        <w:tc>
          <w:tcPr>
            <w:tcW w:w="1700" w:type="dxa"/>
          </w:tcPr>
          <w:p w14:paraId="321D1662" w14:textId="77777777" w:rsidR="00A7571E" w:rsidRPr="0053369F" w:rsidRDefault="00A7571E" w:rsidP="008F7B4E">
            <w:pPr>
              <w:pStyle w:val="TAL"/>
            </w:pPr>
          </w:p>
        </w:tc>
        <w:tc>
          <w:tcPr>
            <w:tcW w:w="1133" w:type="dxa"/>
          </w:tcPr>
          <w:p w14:paraId="20F07F93" w14:textId="77777777" w:rsidR="00A7571E" w:rsidRPr="0053369F" w:rsidRDefault="00A7571E" w:rsidP="008F7B4E">
            <w:pPr>
              <w:pStyle w:val="TAL"/>
            </w:pPr>
          </w:p>
        </w:tc>
      </w:tr>
      <w:tr w:rsidR="00A7571E" w:rsidRPr="0053369F" w14:paraId="3F9401CE" w14:textId="77777777" w:rsidTr="008F7B4E">
        <w:tc>
          <w:tcPr>
            <w:tcW w:w="4535" w:type="dxa"/>
            <w:tcBorders>
              <w:bottom w:val="nil"/>
            </w:tcBorders>
          </w:tcPr>
          <w:p w14:paraId="4E1AE314" w14:textId="77777777" w:rsidR="00A7571E" w:rsidRPr="0053369F" w:rsidRDefault="00A7571E" w:rsidP="008F7B4E">
            <w:pPr>
              <w:pStyle w:val="TAL"/>
            </w:pPr>
            <w:r w:rsidRPr="0053369F">
              <w:t xml:space="preserve">  resourceAllocation</w:t>
            </w:r>
          </w:p>
        </w:tc>
        <w:tc>
          <w:tcPr>
            <w:tcW w:w="2267" w:type="dxa"/>
          </w:tcPr>
          <w:p w14:paraId="78864383" w14:textId="77777777" w:rsidR="00A7571E" w:rsidRPr="0053369F" w:rsidDel="000A5BB2" w:rsidRDefault="00A7571E" w:rsidP="008F7B4E">
            <w:pPr>
              <w:pStyle w:val="TAL"/>
              <w:rPr>
                <w:lang w:eastAsia="zh-CN"/>
              </w:rPr>
            </w:pPr>
            <w:r w:rsidRPr="0053369F">
              <w:t>resourceAllocationType</w:t>
            </w:r>
            <w:r w:rsidRPr="0053369F">
              <w:rPr>
                <w:lang w:eastAsia="zh-CN"/>
              </w:rPr>
              <w:t>0</w:t>
            </w:r>
          </w:p>
        </w:tc>
        <w:tc>
          <w:tcPr>
            <w:tcW w:w="1700" w:type="dxa"/>
          </w:tcPr>
          <w:p w14:paraId="51D90335" w14:textId="77777777" w:rsidR="00A7571E" w:rsidRPr="0053369F" w:rsidDel="000A5BB2" w:rsidRDefault="00A7571E" w:rsidP="008F7B4E">
            <w:pPr>
              <w:pStyle w:val="TAL"/>
            </w:pPr>
          </w:p>
        </w:tc>
        <w:tc>
          <w:tcPr>
            <w:tcW w:w="1133" w:type="dxa"/>
          </w:tcPr>
          <w:p w14:paraId="0D5CE398" w14:textId="77777777" w:rsidR="00A7571E" w:rsidRPr="0053369F" w:rsidRDefault="00A7571E" w:rsidP="008F7B4E">
            <w:pPr>
              <w:pStyle w:val="TAL"/>
            </w:pPr>
            <w:r w:rsidRPr="0053369F">
              <w:t xml:space="preserve">Almost contiguous allocation </w:t>
            </w:r>
          </w:p>
        </w:tc>
      </w:tr>
      <w:tr w:rsidR="00A7571E" w:rsidRPr="0053369F" w14:paraId="25AF9FD5" w14:textId="77777777" w:rsidTr="008F7B4E">
        <w:tc>
          <w:tcPr>
            <w:tcW w:w="4535" w:type="dxa"/>
            <w:tcBorders>
              <w:top w:val="nil"/>
            </w:tcBorders>
          </w:tcPr>
          <w:p w14:paraId="2C160F88" w14:textId="77777777" w:rsidR="00A7571E" w:rsidRPr="0053369F" w:rsidRDefault="00A7571E" w:rsidP="008F7B4E">
            <w:pPr>
              <w:pStyle w:val="TAL"/>
            </w:pPr>
          </w:p>
        </w:tc>
        <w:tc>
          <w:tcPr>
            <w:tcW w:w="2267" w:type="dxa"/>
          </w:tcPr>
          <w:p w14:paraId="655EAA1F" w14:textId="77777777" w:rsidR="00A7571E" w:rsidRPr="0053369F" w:rsidRDefault="00A7571E" w:rsidP="008F7B4E">
            <w:pPr>
              <w:pStyle w:val="TAL"/>
            </w:pPr>
            <w:r w:rsidRPr="0053369F">
              <w:t>resourceAllocationType</w:t>
            </w:r>
            <w:r w:rsidRPr="0053369F">
              <w:rPr>
                <w:lang w:eastAsia="zh-CN"/>
              </w:rPr>
              <w:t>1</w:t>
            </w:r>
          </w:p>
        </w:tc>
        <w:tc>
          <w:tcPr>
            <w:tcW w:w="1700" w:type="dxa"/>
          </w:tcPr>
          <w:p w14:paraId="7BB15FAB" w14:textId="77777777" w:rsidR="00A7571E" w:rsidRPr="0053369F" w:rsidDel="000A5BB2" w:rsidRDefault="00A7571E" w:rsidP="008F7B4E">
            <w:pPr>
              <w:pStyle w:val="TAL"/>
            </w:pPr>
          </w:p>
        </w:tc>
        <w:tc>
          <w:tcPr>
            <w:tcW w:w="1133" w:type="dxa"/>
          </w:tcPr>
          <w:p w14:paraId="5EB01F5A" w14:textId="77777777" w:rsidR="00A7571E" w:rsidRPr="0053369F" w:rsidRDefault="00A7571E" w:rsidP="008F7B4E">
            <w:pPr>
              <w:pStyle w:val="TAL"/>
            </w:pPr>
            <w:r w:rsidRPr="0053369F">
              <w:t xml:space="preserve">Contiguous allocation </w:t>
            </w:r>
          </w:p>
        </w:tc>
      </w:tr>
      <w:tr w:rsidR="00A7571E" w:rsidRPr="0053369F" w14:paraId="1B59A8FB" w14:textId="77777777" w:rsidTr="008F7B4E">
        <w:tc>
          <w:tcPr>
            <w:tcW w:w="4535" w:type="dxa"/>
          </w:tcPr>
          <w:p w14:paraId="5D936394" w14:textId="77777777" w:rsidR="00A7571E" w:rsidRPr="0053369F" w:rsidRDefault="00A7571E" w:rsidP="008F7B4E">
            <w:pPr>
              <w:pStyle w:val="TAL"/>
            </w:pPr>
            <w:r w:rsidRPr="0053369F">
              <w:t>}</w:t>
            </w:r>
          </w:p>
        </w:tc>
        <w:tc>
          <w:tcPr>
            <w:tcW w:w="2267" w:type="dxa"/>
          </w:tcPr>
          <w:p w14:paraId="7A5FFD41" w14:textId="77777777" w:rsidR="00A7571E" w:rsidRPr="0053369F" w:rsidDel="000A5BB2" w:rsidRDefault="00A7571E" w:rsidP="008F7B4E">
            <w:pPr>
              <w:pStyle w:val="TAL"/>
            </w:pPr>
          </w:p>
        </w:tc>
        <w:tc>
          <w:tcPr>
            <w:tcW w:w="1700" w:type="dxa"/>
          </w:tcPr>
          <w:p w14:paraId="4F83944F" w14:textId="77777777" w:rsidR="00A7571E" w:rsidRPr="0053369F" w:rsidDel="000A5BB2" w:rsidRDefault="00A7571E" w:rsidP="008F7B4E">
            <w:pPr>
              <w:pStyle w:val="TAL"/>
            </w:pPr>
          </w:p>
        </w:tc>
        <w:tc>
          <w:tcPr>
            <w:tcW w:w="1133" w:type="dxa"/>
          </w:tcPr>
          <w:p w14:paraId="05DD718C" w14:textId="77777777" w:rsidR="00A7571E" w:rsidRPr="0053369F" w:rsidRDefault="00A7571E" w:rsidP="008F7B4E">
            <w:pPr>
              <w:pStyle w:val="TAL"/>
            </w:pPr>
          </w:p>
        </w:tc>
      </w:tr>
    </w:tbl>
    <w:p w14:paraId="59B46399" w14:textId="77777777" w:rsidR="00A7571E" w:rsidRPr="0053369F" w:rsidRDefault="00A7571E" w:rsidP="00A7571E"/>
    <w:p w14:paraId="785DCA2F" w14:textId="77777777" w:rsidR="00A7571E" w:rsidRPr="0053369F" w:rsidRDefault="00A7571E" w:rsidP="00A7571E">
      <w:pPr>
        <w:pStyle w:val="TH"/>
        <w:rPr>
          <w:i/>
          <w:iCs/>
        </w:rPr>
      </w:pPr>
      <w:r w:rsidRPr="0053369F">
        <w:t xml:space="preserve">Table 6.2.2.4.3-2: </w:t>
      </w:r>
      <w:r w:rsidRPr="0053369F">
        <w:rPr>
          <w:i/>
          <w:iCs/>
        </w:rPr>
        <w:t>P-Max</w:t>
      </w:r>
      <w:r w:rsidRPr="0053369F">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7571E" w:rsidRPr="0053369F" w14:paraId="5CC7BC94" w14:textId="77777777" w:rsidTr="008F7B4E">
        <w:tc>
          <w:tcPr>
            <w:tcW w:w="9747" w:type="dxa"/>
            <w:gridSpan w:val="4"/>
          </w:tcPr>
          <w:p w14:paraId="4122529A" w14:textId="77777777" w:rsidR="00A7571E" w:rsidRPr="0053369F" w:rsidRDefault="00A7571E" w:rsidP="008F7B4E">
            <w:pPr>
              <w:pStyle w:val="TAH"/>
            </w:pPr>
            <w:r w:rsidRPr="0053369F">
              <w:t>Derivation Path: TS 38.508-1 [5], Table 4.6.3-89</w:t>
            </w:r>
          </w:p>
        </w:tc>
      </w:tr>
      <w:tr w:rsidR="00A7571E" w:rsidRPr="0053369F" w14:paraId="68ADD9FD" w14:textId="77777777" w:rsidTr="008F7B4E">
        <w:tc>
          <w:tcPr>
            <w:tcW w:w="3652" w:type="dxa"/>
            <w:tcBorders>
              <w:bottom w:val="single" w:sz="4" w:space="0" w:color="auto"/>
            </w:tcBorders>
          </w:tcPr>
          <w:p w14:paraId="759A6369" w14:textId="77777777" w:rsidR="00A7571E" w:rsidRPr="0053369F" w:rsidRDefault="00A7571E" w:rsidP="008F7B4E">
            <w:pPr>
              <w:pStyle w:val="TAH"/>
            </w:pPr>
            <w:r w:rsidRPr="0053369F">
              <w:t>Information Element</w:t>
            </w:r>
          </w:p>
        </w:tc>
        <w:tc>
          <w:tcPr>
            <w:tcW w:w="2268" w:type="dxa"/>
          </w:tcPr>
          <w:p w14:paraId="3EE4B7B1" w14:textId="77777777" w:rsidR="00A7571E" w:rsidRPr="0053369F" w:rsidRDefault="00A7571E" w:rsidP="008F7B4E">
            <w:pPr>
              <w:pStyle w:val="TAH"/>
            </w:pPr>
            <w:r w:rsidRPr="0053369F">
              <w:t>Value/remark</w:t>
            </w:r>
          </w:p>
        </w:tc>
        <w:tc>
          <w:tcPr>
            <w:tcW w:w="2582" w:type="dxa"/>
          </w:tcPr>
          <w:p w14:paraId="6767E793" w14:textId="77777777" w:rsidR="00A7571E" w:rsidRPr="0053369F" w:rsidRDefault="00A7571E" w:rsidP="008F7B4E">
            <w:pPr>
              <w:pStyle w:val="TAH"/>
            </w:pPr>
            <w:r w:rsidRPr="0053369F">
              <w:t>Comment</w:t>
            </w:r>
          </w:p>
        </w:tc>
        <w:tc>
          <w:tcPr>
            <w:tcW w:w="1245" w:type="dxa"/>
          </w:tcPr>
          <w:p w14:paraId="182BF049" w14:textId="77777777" w:rsidR="00A7571E" w:rsidRPr="0053369F" w:rsidRDefault="00A7571E" w:rsidP="008F7B4E">
            <w:pPr>
              <w:pStyle w:val="TAH"/>
            </w:pPr>
            <w:r w:rsidRPr="0053369F">
              <w:t>Condition</w:t>
            </w:r>
          </w:p>
        </w:tc>
      </w:tr>
      <w:tr w:rsidR="00A7571E" w:rsidRPr="0053369F" w14:paraId="6095B299" w14:textId="77777777" w:rsidTr="008F7B4E">
        <w:tc>
          <w:tcPr>
            <w:tcW w:w="3652" w:type="dxa"/>
          </w:tcPr>
          <w:p w14:paraId="7090A4F6" w14:textId="77777777" w:rsidR="00A7571E" w:rsidRPr="0053369F" w:rsidRDefault="00A7571E" w:rsidP="008F7B4E">
            <w:pPr>
              <w:pStyle w:val="TAL"/>
            </w:pPr>
            <w:r w:rsidRPr="0053369F">
              <w:t>P-Max</w:t>
            </w:r>
          </w:p>
        </w:tc>
        <w:tc>
          <w:tcPr>
            <w:tcW w:w="2268" w:type="dxa"/>
          </w:tcPr>
          <w:p w14:paraId="78155A57" w14:textId="77777777" w:rsidR="00A7571E" w:rsidRPr="0053369F" w:rsidRDefault="00A7571E" w:rsidP="008F7B4E">
            <w:pPr>
              <w:pStyle w:val="TAL"/>
            </w:pPr>
            <w:r w:rsidRPr="0053369F">
              <w:t>23</w:t>
            </w:r>
          </w:p>
        </w:tc>
        <w:tc>
          <w:tcPr>
            <w:tcW w:w="2582" w:type="dxa"/>
          </w:tcPr>
          <w:p w14:paraId="6637A7E0" w14:textId="77777777" w:rsidR="00A7571E" w:rsidRPr="0053369F" w:rsidRDefault="00A7571E" w:rsidP="008F7B4E">
            <w:pPr>
              <w:pStyle w:val="TAL"/>
            </w:pPr>
          </w:p>
        </w:tc>
        <w:tc>
          <w:tcPr>
            <w:tcW w:w="1245" w:type="dxa"/>
          </w:tcPr>
          <w:p w14:paraId="0030285A" w14:textId="77777777" w:rsidR="00A7571E" w:rsidRPr="0053369F" w:rsidRDefault="00A7571E" w:rsidP="008F7B4E">
            <w:pPr>
              <w:pStyle w:val="TAL"/>
            </w:pPr>
            <w:r w:rsidRPr="0053369F">
              <w:t>PC2 UE or</w:t>
            </w:r>
          </w:p>
          <w:p w14:paraId="5288AE5B" w14:textId="77777777" w:rsidR="00A7571E" w:rsidRPr="0053369F" w:rsidRDefault="00A7571E" w:rsidP="008F7B4E">
            <w:pPr>
              <w:pStyle w:val="TAL"/>
            </w:pPr>
            <w:r w:rsidRPr="0053369F">
              <w:t>PC1 UE</w:t>
            </w:r>
          </w:p>
        </w:tc>
      </w:tr>
    </w:tbl>
    <w:p w14:paraId="69F18221" w14:textId="77777777" w:rsidR="00A7571E" w:rsidRPr="0053369F" w:rsidRDefault="00A7571E" w:rsidP="00A7571E"/>
    <w:p w14:paraId="711A1110" w14:textId="77777777" w:rsidR="00A7571E" w:rsidRPr="0053369F" w:rsidRDefault="00A7571E" w:rsidP="00A7571E">
      <w:pPr>
        <w:pStyle w:val="TH"/>
        <w:rPr>
          <w:i/>
          <w:iCs/>
        </w:rPr>
      </w:pPr>
      <w:r w:rsidRPr="0053369F">
        <w:lastRenderedPageBreak/>
        <w:t>Table 6.2.2.4.3-2a: Void</w:t>
      </w:r>
    </w:p>
    <w:p w14:paraId="100D944B" w14:textId="77777777" w:rsidR="00A7571E" w:rsidRPr="0053369F" w:rsidRDefault="00A7571E" w:rsidP="00A7571E">
      <w:pPr>
        <w:pStyle w:val="TH"/>
        <w:rPr>
          <w:i/>
          <w:iCs/>
        </w:rPr>
      </w:pPr>
      <w:r w:rsidRPr="0053369F">
        <w:t>Table 6.2.2.4.3-3: DMRS-UplinkConfig (</w:t>
      </w:r>
      <w:r w:rsidRPr="0053369F">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7571E" w:rsidRPr="0053369F" w14:paraId="0CAFF729" w14:textId="77777777" w:rsidTr="008F7B4E">
        <w:tc>
          <w:tcPr>
            <w:tcW w:w="9747" w:type="dxa"/>
            <w:gridSpan w:val="4"/>
          </w:tcPr>
          <w:p w14:paraId="73FEAFEC" w14:textId="77777777" w:rsidR="00A7571E" w:rsidRPr="0053369F" w:rsidRDefault="00A7571E" w:rsidP="008F7B4E">
            <w:pPr>
              <w:pStyle w:val="TAH"/>
            </w:pPr>
            <w:r w:rsidRPr="0053369F">
              <w:t>Derivation Path: TS 38.508-1 [5], Table 4.6.3-51</w:t>
            </w:r>
          </w:p>
        </w:tc>
      </w:tr>
      <w:tr w:rsidR="00A7571E" w:rsidRPr="0053369F" w14:paraId="0AB7A32B" w14:textId="77777777" w:rsidTr="008F7B4E">
        <w:tc>
          <w:tcPr>
            <w:tcW w:w="3652" w:type="dxa"/>
            <w:tcBorders>
              <w:bottom w:val="single" w:sz="4" w:space="0" w:color="auto"/>
            </w:tcBorders>
          </w:tcPr>
          <w:p w14:paraId="55A98E46" w14:textId="77777777" w:rsidR="00A7571E" w:rsidRPr="0053369F" w:rsidRDefault="00A7571E" w:rsidP="008F7B4E">
            <w:pPr>
              <w:pStyle w:val="TAH"/>
            </w:pPr>
            <w:r w:rsidRPr="0053369F">
              <w:t>Information Element</w:t>
            </w:r>
          </w:p>
        </w:tc>
        <w:tc>
          <w:tcPr>
            <w:tcW w:w="2268" w:type="dxa"/>
          </w:tcPr>
          <w:p w14:paraId="64C3FDFA" w14:textId="77777777" w:rsidR="00A7571E" w:rsidRPr="0053369F" w:rsidRDefault="00A7571E" w:rsidP="008F7B4E">
            <w:pPr>
              <w:pStyle w:val="TAH"/>
            </w:pPr>
            <w:r w:rsidRPr="0053369F">
              <w:t>Value/remark</w:t>
            </w:r>
          </w:p>
        </w:tc>
        <w:tc>
          <w:tcPr>
            <w:tcW w:w="2582" w:type="dxa"/>
          </w:tcPr>
          <w:p w14:paraId="4DF344E6" w14:textId="77777777" w:rsidR="00A7571E" w:rsidRPr="0053369F" w:rsidRDefault="00A7571E" w:rsidP="008F7B4E">
            <w:pPr>
              <w:pStyle w:val="TAH"/>
            </w:pPr>
            <w:r w:rsidRPr="0053369F">
              <w:t>Comment</w:t>
            </w:r>
          </w:p>
        </w:tc>
        <w:tc>
          <w:tcPr>
            <w:tcW w:w="1245" w:type="dxa"/>
          </w:tcPr>
          <w:p w14:paraId="08A706AC" w14:textId="77777777" w:rsidR="00A7571E" w:rsidRPr="0053369F" w:rsidRDefault="00A7571E" w:rsidP="008F7B4E">
            <w:pPr>
              <w:pStyle w:val="TAH"/>
            </w:pPr>
            <w:r w:rsidRPr="0053369F">
              <w:t>Condition</w:t>
            </w:r>
          </w:p>
        </w:tc>
      </w:tr>
      <w:tr w:rsidR="00A7571E" w:rsidRPr="0053369F" w14:paraId="2E5E61BC" w14:textId="77777777" w:rsidTr="008F7B4E">
        <w:tc>
          <w:tcPr>
            <w:tcW w:w="3652" w:type="dxa"/>
          </w:tcPr>
          <w:p w14:paraId="41FB6251" w14:textId="77777777" w:rsidR="00A7571E" w:rsidRPr="0053369F" w:rsidRDefault="00A7571E" w:rsidP="008F7B4E">
            <w:pPr>
              <w:pStyle w:val="TAL"/>
            </w:pPr>
            <w:r w:rsidRPr="0053369F">
              <w:t xml:space="preserve">DMRS-UplinkConfig ::= </w:t>
            </w:r>
            <w:r w:rsidRPr="0053369F">
              <w:rPr>
                <w:snapToGrid w:val="0"/>
              </w:rPr>
              <w:t xml:space="preserve">SEQUENCE </w:t>
            </w:r>
            <w:r w:rsidRPr="0053369F">
              <w:t>{</w:t>
            </w:r>
          </w:p>
        </w:tc>
        <w:tc>
          <w:tcPr>
            <w:tcW w:w="2268" w:type="dxa"/>
          </w:tcPr>
          <w:p w14:paraId="63F79205" w14:textId="77777777" w:rsidR="00A7571E" w:rsidRPr="0053369F" w:rsidRDefault="00A7571E" w:rsidP="008F7B4E">
            <w:pPr>
              <w:pStyle w:val="TAL"/>
            </w:pPr>
          </w:p>
        </w:tc>
        <w:tc>
          <w:tcPr>
            <w:tcW w:w="2582" w:type="dxa"/>
          </w:tcPr>
          <w:p w14:paraId="2BA9A66E" w14:textId="77777777" w:rsidR="00A7571E" w:rsidRPr="0053369F" w:rsidRDefault="00A7571E" w:rsidP="008F7B4E">
            <w:pPr>
              <w:pStyle w:val="TAL"/>
            </w:pPr>
          </w:p>
        </w:tc>
        <w:tc>
          <w:tcPr>
            <w:tcW w:w="1245" w:type="dxa"/>
          </w:tcPr>
          <w:p w14:paraId="266290EB" w14:textId="77777777" w:rsidR="00A7571E" w:rsidRPr="0053369F" w:rsidRDefault="00A7571E" w:rsidP="008F7B4E">
            <w:pPr>
              <w:pStyle w:val="TAL"/>
            </w:pPr>
          </w:p>
        </w:tc>
      </w:tr>
      <w:tr w:rsidR="00A7571E" w:rsidRPr="0053369F" w14:paraId="5D9F7057" w14:textId="77777777" w:rsidTr="008F7B4E">
        <w:tc>
          <w:tcPr>
            <w:tcW w:w="3652" w:type="dxa"/>
          </w:tcPr>
          <w:p w14:paraId="75D84561" w14:textId="77777777" w:rsidR="00A7571E" w:rsidRPr="0053369F" w:rsidRDefault="00A7571E" w:rsidP="008F7B4E">
            <w:pPr>
              <w:pStyle w:val="TAL"/>
              <w:rPr>
                <w:lang w:eastAsia="zh-CN"/>
              </w:rPr>
            </w:pPr>
            <w:r w:rsidRPr="0053369F">
              <w:rPr>
                <w:lang w:eastAsia="zh-CN"/>
              </w:rPr>
              <w:t xml:space="preserve">  </w:t>
            </w:r>
            <w:r w:rsidRPr="0053369F">
              <w:t>transformPrecodingEnabled SEQUENCE {</w:t>
            </w:r>
          </w:p>
        </w:tc>
        <w:tc>
          <w:tcPr>
            <w:tcW w:w="2268" w:type="dxa"/>
          </w:tcPr>
          <w:p w14:paraId="04EAA383" w14:textId="77777777" w:rsidR="00A7571E" w:rsidRPr="0053369F" w:rsidRDefault="00A7571E" w:rsidP="008F7B4E">
            <w:pPr>
              <w:pStyle w:val="TAL"/>
            </w:pPr>
          </w:p>
        </w:tc>
        <w:tc>
          <w:tcPr>
            <w:tcW w:w="2582" w:type="dxa"/>
          </w:tcPr>
          <w:p w14:paraId="388F8313" w14:textId="77777777" w:rsidR="00A7571E" w:rsidRPr="0053369F" w:rsidRDefault="00A7571E" w:rsidP="008F7B4E">
            <w:pPr>
              <w:pStyle w:val="TAL"/>
            </w:pPr>
          </w:p>
        </w:tc>
        <w:tc>
          <w:tcPr>
            <w:tcW w:w="1245" w:type="dxa"/>
          </w:tcPr>
          <w:p w14:paraId="74A4495D" w14:textId="77777777" w:rsidR="00A7571E" w:rsidRPr="0053369F" w:rsidRDefault="00A7571E" w:rsidP="008F7B4E">
            <w:pPr>
              <w:pStyle w:val="TAL"/>
            </w:pPr>
          </w:p>
        </w:tc>
      </w:tr>
      <w:tr w:rsidR="00A7571E" w:rsidRPr="0053369F" w14:paraId="62B7B265" w14:textId="77777777" w:rsidTr="008F7B4E">
        <w:tc>
          <w:tcPr>
            <w:tcW w:w="3652" w:type="dxa"/>
          </w:tcPr>
          <w:p w14:paraId="48A5A7AD" w14:textId="77777777" w:rsidR="00A7571E" w:rsidRPr="0053369F" w:rsidRDefault="00A7571E" w:rsidP="008F7B4E">
            <w:pPr>
              <w:pStyle w:val="TAL"/>
              <w:rPr>
                <w:lang w:eastAsia="zh-CN"/>
              </w:rPr>
            </w:pPr>
            <w:r w:rsidRPr="0053369F">
              <w:rPr>
                <w:lang w:eastAsia="zh-CN"/>
              </w:rPr>
              <w:t xml:space="preserve">    </w:t>
            </w:r>
            <w:r w:rsidRPr="0053369F">
              <w:t>dmrs-UplinkTransformPrecoding-r16 SEQUENCE {</w:t>
            </w:r>
          </w:p>
        </w:tc>
        <w:tc>
          <w:tcPr>
            <w:tcW w:w="2268" w:type="dxa"/>
          </w:tcPr>
          <w:p w14:paraId="161E6B2C" w14:textId="77777777" w:rsidR="00A7571E" w:rsidRPr="0053369F" w:rsidRDefault="00A7571E" w:rsidP="008F7B4E">
            <w:pPr>
              <w:pStyle w:val="TAL"/>
            </w:pPr>
          </w:p>
        </w:tc>
        <w:tc>
          <w:tcPr>
            <w:tcW w:w="2582" w:type="dxa"/>
          </w:tcPr>
          <w:p w14:paraId="280229DD" w14:textId="77777777" w:rsidR="00A7571E" w:rsidRPr="0053369F" w:rsidRDefault="00A7571E" w:rsidP="008F7B4E">
            <w:pPr>
              <w:pStyle w:val="TAL"/>
            </w:pPr>
          </w:p>
        </w:tc>
        <w:tc>
          <w:tcPr>
            <w:tcW w:w="1245" w:type="dxa"/>
          </w:tcPr>
          <w:p w14:paraId="760CC392" w14:textId="77777777" w:rsidR="00A7571E" w:rsidRPr="0053369F" w:rsidRDefault="00A7571E" w:rsidP="008F7B4E">
            <w:pPr>
              <w:pStyle w:val="TAL"/>
            </w:pPr>
          </w:p>
        </w:tc>
      </w:tr>
      <w:tr w:rsidR="00A7571E" w:rsidRPr="0053369F" w14:paraId="1C5B8339" w14:textId="77777777" w:rsidTr="008F7B4E">
        <w:tc>
          <w:tcPr>
            <w:tcW w:w="3652" w:type="dxa"/>
          </w:tcPr>
          <w:p w14:paraId="3C43BE5C" w14:textId="77777777" w:rsidR="00A7571E" w:rsidRPr="0053369F" w:rsidRDefault="00A7571E" w:rsidP="008F7B4E">
            <w:pPr>
              <w:pStyle w:val="TAL"/>
              <w:rPr>
                <w:lang w:eastAsia="zh-CN"/>
              </w:rPr>
            </w:pPr>
            <w:r w:rsidRPr="0053369F">
              <w:rPr>
                <w:lang w:eastAsia="zh-CN"/>
              </w:rPr>
              <w:t xml:space="preserve">      </w:t>
            </w:r>
            <w:r w:rsidRPr="0053369F">
              <w:t>pi2BPSK-ScramblingID0</w:t>
            </w:r>
          </w:p>
        </w:tc>
        <w:tc>
          <w:tcPr>
            <w:tcW w:w="2268" w:type="dxa"/>
          </w:tcPr>
          <w:p w14:paraId="0DEA97F5" w14:textId="77777777" w:rsidR="00A7571E" w:rsidRPr="0053369F" w:rsidRDefault="00A7571E" w:rsidP="008F7B4E">
            <w:pPr>
              <w:pStyle w:val="TAL"/>
            </w:pPr>
            <w:r w:rsidRPr="0053369F">
              <w:t>Not present</w:t>
            </w:r>
          </w:p>
        </w:tc>
        <w:tc>
          <w:tcPr>
            <w:tcW w:w="2582" w:type="dxa"/>
          </w:tcPr>
          <w:p w14:paraId="7BD43EE2" w14:textId="77777777" w:rsidR="00A7571E" w:rsidRPr="0053369F" w:rsidRDefault="00A7571E" w:rsidP="008F7B4E">
            <w:pPr>
              <w:pStyle w:val="TAL"/>
            </w:pPr>
          </w:p>
        </w:tc>
        <w:tc>
          <w:tcPr>
            <w:tcW w:w="1245" w:type="dxa"/>
          </w:tcPr>
          <w:p w14:paraId="187D5CBD" w14:textId="77777777" w:rsidR="00A7571E" w:rsidRPr="0053369F" w:rsidRDefault="00A7571E" w:rsidP="008F7B4E">
            <w:pPr>
              <w:pStyle w:val="TAL"/>
            </w:pPr>
          </w:p>
        </w:tc>
      </w:tr>
      <w:tr w:rsidR="00A7571E" w:rsidRPr="0053369F" w14:paraId="25FA53F8" w14:textId="77777777" w:rsidTr="008F7B4E">
        <w:tc>
          <w:tcPr>
            <w:tcW w:w="3652" w:type="dxa"/>
          </w:tcPr>
          <w:p w14:paraId="7DC5DCE6" w14:textId="77777777" w:rsidR="00A7571E" w:rsidRPr="0053369F" w:rsidRDefault="00A7571E" w:rsidP="008F7B4E">
            <w:pPr>
              <w:pStyle w:val="TAL"/>
              <w:rPr>
                <w:lang w:eastAsia="zh-CN"/>
              </w:rPr>
            </w:pPr>
            <w:r w:rsidRPr="0053369F">
              <w:rPr>
                <w:lang w:eastAsia="zh-CN"/>
              </w:rPr>
              <w:t xml:space="preserve">      </w:t>
            </w:r>
            <w:r w:rsidRPr="0053369F">
              <w:t>pi2BPSK-ScramblingID1</w:t>
            </w:r>
          </w:p>
        </w:tc>
        <w:tc>
          <w:tcPr>
            <w:tcW w:w="2268" w:type="dxa"/>
          </w:tcPr>
          <w:p w14:paraId="2AB8506D" w14:textId="77777777" w:rsidR="00A7571E" w:rsidRPr="0053369F" w:rsidRDefault="00A7571E" w:rsidP="008F7B4E">
            <w:pPr>
              <w:pStyle w:val="TAL"/>
            </w:pPr>
            <w:r w:rsidRPr="0053369F">
              <w:t>Not present</w:t>
            </w:r>
          </w:p>
        </w:tc>
        <w:tc>
          <w:tcPr>
            <w:tcW w:w="2582" w:type="dxa"/>
          </w:tcPr>
          <w:p w14:paraId="7BF23C96" w14:textId="77777777" w:rsidR="00A7571E" w:rsidRPr="0053369F" w:rsidRDefault="00A7571E" w:rsidP="008F7B4E">
            <w:pPr>
              <w:pStyle w:val="TAL"/>
            </w:pPr>
          </w:p>
        </w:tc>
        <w:tc>
          <w:tcPr>
            <w:tcW w:w="1245" w:type="dxa"/>
          </w:tcPr>
          <w:p w14:paraId="170B4247" w14:textId="77777777" w:rsidR="00A7571E" w:rsidRPr="0053369F" w:rsidRDefault="00A7571E" w:rsidP="008F7B4E">
            <w:pPr>
              <w:pStyle w:val="TAL"/>
            </w:pPr>
          </w:p>
        </w:tc>
      </w:tr>
      <w:tr w:rsidR="00A7571E" w:rsidRPr="0053369F" w14:paraId="4A0F4684" w14:textId="77777777" w:rsidTr="008F7B4E">
        <w:tc>
          <w:tcPr>
            <w:tcW w:w="3652" w:type="dxa"/>
          </w:tcPr>
          <w:p w14:paraId="0F741116" w14:textId="77777777" w:rsidR="00A7571E" w:rsidRPr="0053369F" w:rsidRDefault="00A7571E" w:rsidP="008F7B4E">
            <w:pPr>
              <w:pStyle w:val="TAL"/>
            </w:pPr>
            <w:r w:rsidRPr="0053369F">
              <w:t xml:space="preserve">    }</w:t>
            </w:r>
          </w:p>
        </w:tc>
        <w:tc>
          <w:tcPr>
            <w:tcW w:w="2268" w:type="dxa"/>
          </w:tcPr>
          <w:p w14:paraId="72C0311C" w14:textId="77777777" w:rsidR="00A7571E" w:rsidRPr="0053369F" w:rsidRDefault="00A7571E" w:rsidP="008F7B4E">
            <w:pPr>
              <w:pStyle w:val="TAL"/>
            </w:pPr>
          </w:p>
        </w:tc>
        <w:tc>
          <w:tcPr>
            <w:tcW w:w="2582" w:type="dxa"/>
          </w:tcPr>
          <w:p w14:paraId="5229013F" w14:textId="77777777" w:rsidR="00A7571E" w:rsidRPr="0053369F" w:rsidRDefault="00A7571E" w:rsidP="008F7B4E">
            <w:pPr>
              <w:pStyle w:val="TAL"/>
            </w:pPr>
          </w:p>
        </w:tc>
        <w:tc>
          <w:tcPr>
            <w:tcW w:w="1245" w:type="dxa"/>
          </w:tcPr>
          <w:p w14:paraId="0A21B451" w14:textId="77777777" w:rsidR="00A7571E" w:rsidRPr="0053369F" w:rsidRDefault="00A7571E" w:rsidP="008F7B4E">
            <w:pPr>
              <w:pStyle w:val="TAL"/>
            </w:pPr>
          </w:p>
        </w:tc>
      </w:tr>
      <w:tr w:rsidR="00A7571E" w:rsidRPr="0053369F" w14:paraId="22A6833B" w14:textId="77777777" w:rsidTr="008F7B4E">
        <w:tc>
          <w:tcPr>
            <w:tcW w:w="3652" w:type="dxa"/>
          </w:tcPr>
          <w:p w14:paraId="47110D8B" w14:textId="77777777" w:rsidR="00A7571E" w:rsidRPr="0053369F" w:rsidRDefault="00A7571E" w:rsidP="008F7B4E">
            <w:pPr>
              <w:pStyle w:val="TAL"/>
            </w:pPr>
            <w:r w:rsidRPr="0053369F">
              <w:t xml:space="preserve">  }</w:t>
            </w:r>
          </w:p>
        </w:tc>
        <w:tc>
          <w:tcPr>
            <w:tcW w:w="2268" w:type="dxa"/>
          </w:tcPr>
          <w:p w14:paraId="7441744B" w14:textId="77777777" w:rsidR="00A7571E" w:rsidRPr="0053369F" w:rsidRDefault="00A7571E" w:rsidP="008F7B4E">
            <w:pPr>
              <w:pStyle w:val="TAL"/>
            </w:pPr>
          </w:p>
        </w:tc>
        <w:tc>
          <w:tcPr>
            <w:tcW w:w="2582" w:type="dxa"/>
          </w:tcPr>
          <w:p w14:paraId="0E17698B" w14:textId="77777777" w:rsidR="00A7571E" w:rsidRPr="0053369F" w:rsidRDefault="00A7571E" w:rsidP="008F7B4E">
            <w:pPr>
              <w:pStyle w:val="TAL"/>
            </w:pPr>
          </w:p>
        </w:tc>
        <w:tc>
          <w:tcPr>
            <w:tcW w:w="1245" w:type="dxa"/>
          </w:tcPr>
          <w:p w14:paraId="3338BC8F" w14:textId="77777777" w:rsidR="00A7571E" w:rsidRPr="0053369F" w:rsidRDefault="00A7571E" w:rsidP="008F7B4E">
            <w:pPr>
              <w:pStyle w:val="TAL"/>
            </w:pPr>
          </w:p>
        </w:tc>
      </w:tr>
      <w:tr w:rsidR="00A7571E" w:rsidRPr="0053369F" w14:paraId="031F5CB1" w14:textId="77777777" w:rsidTr="008F7B4E">
        <w:tc>
          <w:tcPr>
            <w:tcW w:w="3652" w:type="dxa"/>
          </w:tcPr>
          <w:p w14:paraId="69053AA2" w14:textId="77777777" w:rsidR="00A7571E" w:rsidRPr="0053369F" w:rsidRDefault="00A7571E" w:rsidP="008F7B4E">
            <w:pPr>
              <w:pStyle w:val="TAL"/>
            </w:pPr>
            <w:r w:rsidRPr="0053369F">
              <w:t>}</w:t>
            </w:r>
          </w:p>
        </w:tc>
        <w:tc>
          <w:tcPr>
            <w:tcW w:w="2268" w:type="dxa"/>
          </w:tcPr>
          <w:p w14:paraId="08A74EA4" w14:textId="77777777" w:rsidR="00A7571E" w:rsidRPr="0053369F" w:rsidRDefault="00A7571E" w:rsidP="008F7B4E">
            <w:pPr>
              <w:pStyle w:val="TAL"/>
            </w:pPr>
          </w:p>
        </w:tc>
        <w:tc>
          <w:tcPr>
            <w:tcW w:w="2582" w:type="dxa"/>
          </w:tcPr>
          <w:p w14:paraId="1580B1BD" w14:textId="77777777" w:rsidR="00A7571E" w:rsidRPr="0053369F" w:rsidRDefault="00A7571E" w:rsidP="008F7B4E">
            <w:pPr>
              <w:pStyle w:val="TAL"/>
            </w:pPr>
          </w:p>
        </w:tc>
        <w:tc>
          <w:tcPr>
            <w:tcW w:w="1245" w:type="dxa"/>
          </w:tcPr>
          <w:p w14:paraId="052F5011" w14:textId="77777777" w:rsidR="00A7571E" w:rsidRPr="0053369F" w:rsidRDefault="00A7571E" w:rsidP="008F7B4E">
            <w:pPr>
              <w:pStyle w:val="TAL"/>
            </w:pPr>
          </w:p>
        </w:tc>
      </w:tr>
    </w:tbl>
    <w:p w14:paraId="6533B4D6" w14:textId="77777777" w:rsidR="00A7571E" w:rsidRPr="0053369F" w:rsidRDefault="00A7571E" w:rsidP="00A7571E"/>
    <w:p w14:paraId="0BAD5AFA" w14:textId="77777777" w:rsidR="00A7571E" w:rsidRPr="0053369F" w:rsidRDefault="00A7571E" w:rsidP="00A7571E">
      <w:pPr>
        <w:pStyle w:val="TH"/>
      </w:pPr>
      <w:r w:rsidRPr="0053369F">
        <w:t>Table 6.2.2.4.3-4: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A7571E" w:rsidRPr="0053369F" w14:paraId="3B15618A" w14:textId="77777777" w:rsidTr="008F7B4E">
        <w:tc>
          <w:tcPr>
            <w:tcW w:w="9747" w:type="dxa"/>
            <w:gridSpan w:val="4"/>
          </w:tcPr>
          <w:p w14:paraId="1487DC26" w14:textId="77777777" w:rsidR="00A7571E" w:rsidRPr="0053369F" w:rsidRDefault="00A7571E" w:rsidP="008F7B4E">
            <w:pPr>
              <w:pStyle w:val="TAH"/>
            </w:pPr>
            <w:r w:rsidRPr="0053369F">
              <w:t>Derivation Path: TS 38.508-1 [5] Table 4.6.3-167</w:t>
            </w:r>
          </w:p>
        </w:tc>
      </w:tr>
      <w:tr w:rsidR="00A7571E" w:rsidRPr="0053369F" w14:paraId="1D6AAB3B" w14:textId="77777777" w:rsidTr="008F7B4E">
        <w:tc>
          <w:tcPr>
            <w:tcW w:w="4535" w:type="dxa"/>
          </w:tcPr>
          <w:p w14:paraId="3E4BCCC4" w14:textId="77777777" w:rsidR="00A7571E" w:rsidRPr="0053369F" w:rsidRDefault="00A7571E" w:rsidP="008F7B4E">
            <w:pPr>
              <w:pStyle w:val="TAH"/>
            </w:pPr>
            <w:r w:rsidRPr="0053369F">
              <w:t>Information Element</w:t>
            </w:r>
          </w:p>
        </w:tc>
        <w:tc>
          <w:tcPr>
            <w:tcW w:w="1670" w:type="dxa"/>
          </w:tcPr>
          <w:p w14:paraId="7CFB48AD" w14:textId="77777777" w:rsidR="00A7571E" w:rsidRPr="0053369F" w:rsidRDefault="00A7571E" w:rsidP="008F7B4E">
            <w:pPr>
              <w:pStyle w:val="TAH"/>
            </w:pPr>
            <w:r w:rsidRPr="0053369F">
              <w:t>Value/remark</w:t>
            </w:r>
          </w:p>
        </w:tc>
        <w:tc>
          <w:tcPr>
            <w:tcW w:w="1620" w:type="dxa"/>
          </w:tcPr>
          <w:p w14:paraId="4F200E02" w14:textId="77777777" w:rsidR="00A7571E" w:rsidRPr="0053369F" w:rsidRDefault="00A7571E" w:rsidP="008F7B4E">
            <w:pPr>
              <w:pStyle w:val="TAH"/>
            </w:pPr>
            <w:r w:rsidRPr="0053369F">
              <w:t>Comment</w:t>
            </w:r>
          </w:p>
        </w:tc>
        <w:tc>
          <w:tcPr>
            <w:tcW w:w="1922" w:type="dxa"/>
          </w:tcPr>
          <w:p w14:paraId="1BC631A1" w14:textId="77777777" w:rsidR="00A7571E" w:rsidRPr="0053369F" w:rsidRDefault="00A7571E" w:rsidP="008F7B4E">
            <w:pPr>
              <w:pStyle w:val="TAH"/>
            </w:pPr>
            <w:r w:rsidRPr="0053369F">
              <w:t>Condition</w:t>
            </w:r>
          </w:p>
        </w:tc>
      </w:tr>
      <w:tr w:rsidR="00A7571E" w:rsidRPr="0053369F" w14:paraId="44E42BDB" w14:textId="77777777" w:rsidTr="008F7B4E">
        <w:tc>
          <w:tcPr>
            <w:tcW w:w="4535" w:type="dxa"/>
          </w:tcPr>
          <w:p w14:paraId="2037C3B0" w14:textId="77777777" w:rsidR="00A7571E" w:rsidRPr="0053369F" w:rsidRDefault="00A7571E" w:rsidP="008F7B4E">
            <w:pPr>
              <w:pStyle w:val="TAL"/>
            </w:pPr>
            <w:r w:rsidRPr="0053369F">
              <w:t>ServingCellConfig ::= SEQUENCE {</w:t>
            </w:r>
          </w:p>
        </w:tc>
        <w:tc>
          <w:tcPr>
            <w:tcW w:w="1670" w:type="dxa"/>
          </w:tcPr>
          <w:p w14:paraId="165AF4D5" w14:textId="77777777" w:rsidR="00A7571E" w:rsidRPr="0053369F" w:rsidRDefault="00A7571E" w:rsidP="008F7B4E">
            <w:pPr>
              <w:pStyle w:val="TAL"/>
            </w:pPr>
          </w:p>
        </w:tc>
        <w:tc>
          <w:tcPr>
            <w:tcW w:w="1620" w:type="dxa"/>
          </w:tcPr>
          <w:p w14:paraId="3A6F4434" w14:textId="77777777" w:rsidR="00A7571E" w:rsidRPr="0053369F" w:rsidRDefault="00A7571E" w:rsidP="008F7B4E">
            <w:pPr>
              <w:pStyle w:val="TAL"/>
            </w:pPr>
          </w:p>
        </w:tc>
        <w:tc>
          <w:tcPr>
            <w:tcW w:w="1922" w:type="dxa"/>
          </w:tcPr>
          <w:p w14:paraId="59985AE7" w14:textId="77777777" w:rsidR="00A7571E" w:rsidRPr="0053369F" w:rsidRDefault="00A7571E" w:rsidP="008F7B4E">
            <w:pPr>
              <w:pStyle w:val="TAL"/>
            </w:pPr>
          </w:p>
        </w:tc>
      </w:tr>
      <w:tr w:rsidR="00A7571E" w:rsidRPr="0053369F" w14:paraId="44043333" w14:textId="77777777" w:rsidTr="008F7B4E">
        <w:tc>
          <w:tcPr>
            <w:tcW w:w="4535" w:type="dxa"/>
            <w:tcBorders>
              <w:bottom w:val="single" w:sz="4" w:space="0" w:color="auto"/>
            </w:tcBorders>
          </w:tcPr>
          <w:p w14:paraId="00734588" w14:textId="77777777" w:rsidR="00A7571E" w:rsidRPr="0053369F" w:rsidRDefault="00A7571E" w:rsidP="008F7B4E">
            <w:pPr>
              <w:pStyle w:val="TAL"/>
            </w:pPr>
            <w:r w:rsidRPr="0053369F">
              <w:t xml:space="preserve">  uplinkConfig SEQUENCE {</w:t>
            </w:r>
          </w:p>
        </w:tc>
        <w:tc>
          <w:tcPr>
            <w:tcW w:w="1670" w:type="dxa"/>
          </w:tcPr>
          <w:p w14:paraId="613F2522" w14:textId="77777777" w:rsidR="00A7571E" w:rsidRPr="0053369F" w:rsidRDefault="00A7571E" w:rsidP="008F7B4E">
            <w:pPr>
              <w:pStyle w:val="TAL"/>
            </w:pPr>
          </w:p>
        </w:tc>
        <w:tc>
          <w:tcPr>
            <w:tcW w:w="1620" w:type="dxa"/>
          </w:tcPr>
          <w:p w14:paraId="4E806211" w14:textId="77777777" w:rsidR="00A7571E" w:rsidRPr="0053369F" w:rsidRDefault="00A7571E" w:rsidP="008F7B4E">
            <w:pPr>
              <w:pStyle w:val="TAL"/>
            </w:pPr>
          </w:p>
        </w:tc>
        <w:tc>
          <w:tcPr>
            <w:tcW w:w="1922" w:type="dxa"/>
          </w:tcPr>
          <w:p w14:paraId="2E3F0DE1" w14:textId="77777777" w:rsidR="00A7571E" w:rsidRPr="0053369F" w:rsidRDefault="00A7571E" w:rsidP="008F7B4E">
            <w:pPr>
              <w:pStyle w:val="TAL"/>
            </w:pPr>
          </w:p>
        </w:tc>
      </w:tr>
      <w:tr w:rsidR="00A7571E" w:rsidRPr="0053369F" w14:paraId="72568F19" w14:textId="77777777" w:rsidTr="008F7B4E">
        <w:tc>
          <w:tcPr>
            <w:tcW w:w="4535" w:type="dxa"/>
            <w:tcBorders>
              <w:bottom w:val="nil"/>
            </w:tcBorders>
          </w:tcPr>
          <w:p w14:paraId="702D09C9" w14:textId="77777777" w:rsidR="00A7571E" w:rsidRPr="0053369F" w:rsidRDefault="00A7571E" w:rsidP="008F7B4E">
            <w:pPr>
              <w:pStyle w:val="TAL"/>
            </w:pPr>
            <w:r w:rsidRPr="0053369F">
              <w:t xml:space="preserve">    powerBoostPi2BPSK</w:t>
            </w:r>
          </w:p>
        </w:tc>
        <w:tc>
          <w:tcPr>
            <w:tcW w:w="1670" w:type="dxa"/>
          </w:tcPr>
          <w:p w14:paraId="0ADD5132" w14:textId="77777777" w:rsidR="00A7571E" w:rsidRPr="0053369F" w:rsidRDefault="00A7571E" w:rsidP="008F7B4E">
            <w:pPr>
              <w:pStyle w:val="TAL"/>
            </w:pPr>
            <w:r w:rsidRPr="0053369F">
              <w:t>1</w:t>
            </w:r>
          </w:p>
        </w:tc>
        <w:tc>
          <w:tcPr>
            <w:tcW w:w="1620" w:type="dxa"/>
          </w:tcPr>
          <w:p w14:paraId="6780914D" w14:textId="77777777" w:rsidR="00A7571E" w:rsidRPr="0053369F" w:rsidRDefault="00A7571E" w:rsidP="008F7B4E">
            <w:pPr>
              <w:pStyle w:val="TAL"/>
            </w:pPr>
          </w:p>
        </w:tc>
        <w:tc>
          <w:tcPr>
            <w:tcW w:w="1922" w:type="dxa"/>
          </w:tcPr>
          <w:p w14:paraId="4A532245" w14:textId="77777777" w:rsidR="00A7571E" w:rsidRPr="0053369F" w:rsidRDefault="00A7571E" w:rsidP="008F7B4E">
            <w:pPr>
              <w:pStyle w:val="TAL"/>
            </w:pPr>
            <w:r w:rsidRPr="0053369F">
              <w:t xml:space="preserve">Test IDs where </w:t>
            </w:r>
            <w:r w:rsidRPr="0053369F">
              <w:rPr>
                <w:lang w:eastAsia="zh-CN"/>
              </w:rPr>
              <w:t xml:space="preserve">NOTE 3 in </w:t>
            </w:r>
            <w:r w:rsidRPr="0053369F">
              <w:t xml:space="preserve">Table 6.2.2.4.1-1 </w:t>
            </w:r>
            <w:r w:rsidRPr="0053369F">
              <w:rPr>
                <w:lang w:eastAsia="zh-CN"/>
              </w:rPr>
              <w:t>applies.</w:t>
            </w:r>
          </w:p>
        </w:tc>
      </w:tr>
      <w:tr w:rsidR="00A7571E" w:rsidRPr="0053369F" w14:paraId="626A9AD7" w14:textId="77777777" w:rsidTr="008F7B4E">
        <w:tc>
          <w:tcPr>
            <w:tcW w:w="4535" w:type="dxa"/>
            <w:tcBorders>
              <w:top w:val="nil"/>
            </w:tcBorders>
          </w:tcPr>
          <w:p w14:paraId="7DBCB0B5" w14:textId="77777777" w:rsidR="00A7571E" w:rsidRPr="0053369F" w:rsidRDefault="00A7571E" w:rsidP="008F7B4E">
            <w:pPr>
              <w:pStyle w:val="TAL"/>
            </w:pPr>
          </w:p>
        </w:tc>
        <w:tc>
          <w:tcPr>
            <w:tcW w:w="1670" w:type="dxa"/>
          </w:tcPr>
          <w:p w14:paraId="4AD40F0F" w14:textId="77777777" w:rsidR="00A7571E" w:rsidRPr="0053369F" w:rsidRDefault="00A7571E" w:rsidP="008F7B4E">
            <w:pPr>
              <w:pStyle w:val="TAL"/>
            </w:pPr>
            <w:r w:rsidRPr="0053369F">
              <w:t>0</w:t>
            </w:r>
          </w:p>
        </w:tc>
        <w:tc>
          <w:tcPr>
            <w:tcW w:w="1620" w:type="dxa"/>
          </w:tcPr>
          <w:p w14:paraId="44527D4D" w14:textId="77777777" w:rsidR="00A7571E" w:rsidRPr="0053369F" w:rsidRDefault="00A7571E" w:rsidP="008F7B4E">
            <w:pPr>
              <w:pStyle w:val="TAL"/>
            </w:pPr>
          </w:p>
        </w:tc>
        <w:tc>
          <w:tcPr>
            <w:tcW w:w="1922" w:type="dxa"/>
          </w:tcPr>
          <w:p w14:paraId="2B9DDE6C" w14:textId="77777777" w:rsidR="00A7571E" w:rsidRPr="0053369F" w:rsidRDefault="00A7571E" w:rsidP="008F7B4E">
            <w:pPr>
              <w:pStyle w:val="TAL"/>
            </w:pPr>
            <w:r w:rsidRPr="0053369F">
              <w:t xml:space="preserve">Test IDs where </w:t>
            </w:r>
            <w:r w:rsidRPr="0053369F">
              <w:rPr>
                <w:lang w:eastAsia="zh-CN"/>
              </w:rPr>
              <w:t xml:space="preserve">NOTE 4 in </w:t>
            </w:r>
            <w:r w:rsidRPr="0053369F">
              <w:t xml:space="preserve">Table 6.2.2.4.1-1 </w:t>
            </w:r>
            <w:r w:rsidRPr="0053369F">
              <w:rPr>
                <w:lang w:eastAsia="zh-CN"/>
              </w:rPr>
              <w:t>applies.</w:t>
            </w:r>
          </w:p>
        </w:tc>
      </w:tr>
      <w:tr w:rsidR="00A7571E" w:rsidRPr="0053369F" w14:paraId="48C16CDB" w14:textId="77777777" w:rsidTr="008F7B4E">
        <w:tc>
          <w:tcPr>
            <w:tcW w:w="4535" w:type="dxa"/>
          </w:tcPr>
          <w:p w14:paraId="2EC3207E" w14:textId="77777777" w:rsidR="00A7571E" w:rsidRPr="0053369F" w:rsidRDefault="00A7571E" w:rsidP="008F7B4E">
            <w:pPr>
              <w:pStyle w:val="TAL"/>
            </w:pPr>
            <w:r w:rsidRPr="0053369F">
              <w:t xml:space="preserve">  }</w:t>
            </w:r>
          </w:p>
        </w:tc>
        <w:tc>
          <w:tcPr>
            <w:tcW w:w="1670" w:type="dxa"/>
          </w:tcPr>
          <w:p w14:paraId="0EC25B51" w14:textId="77777777" w:rsidR="00A7571E" w:rsidRPr="0053369F" w:rsidRDefault="00A7571E" w:rsidP="008F7B4E">
            <w:pPr>
              <w:pStyle w:val="TAL"/>
            </w:pPr>
          </w:p>
        </w:tc>
        <w:tc>
          <w:tcPr>
            <w:tcW w:w="1620" w:type="dxa"/>
          </w:tcPr>
          <w:p w14:paraId="5135E839" w14:textId="77777777" w:rsidR="00A7571E" w:rsidRPr="0053369F" w:rsidRDefault="00A7571E" w:rsidP="008F7B4E">
            <w:pPr>
              <w:pStyle w:val="TAL"/>
            </w:pPr>
          </w:p>
        </w:tc>
        <w:tc>
          <w:tcPr>
            <w:tcW w:w="1922" w:type="dxa"/>
          </w:tcPr>
          <w:p w14:paraId="1C1ABC95" w14:textId="77777777" w:rsidR="00A7571E" w:rsidRPr="0053369F" w:rsidRDefault="00A7571E" w:rsidP="008F7B4E">
            <w:pPr>
              <w:pStyle w:val="TAL"/>
            </w:pPr>
          </w:p>
        </w:tc>
      </w:tr>
      <w:tr w:rsidR="00A7571E" w:rsidRPr="0053369F" w14:paraId="2EB442F9" w14:textId="77777777" w:rsidTr="008F7B4E">
        <w:tc>
          <w:tcPr>
            <w:tcW w:w="4535" w:type="dxa"/>
            <w:tcBorders>
              <w:bottom w:val="single" w:sz="4" w:space="0" w:color="auto"/>
            </w:tcBorders>
          </w:tcPr>
          <w:p w14:paraId="3F79E766" w14:textId="77777777" w:rsidR="00A7571E" w:rsidRPr="0053369F" w:rsidRDefault="00A7571E" w:rsidP="008F7B4E">
            <w:pPr>
              <w:pStyle w:val="TAL"/>
            </w:pPr>
            <w:r w:rsidRPr="0053369F">
              <w:t>}</w:t>
            </w:r>
          </w:p>
        </w:tc>
        <w:tc>
          <w:tcPr>
            <w:tcW w:w="1670" w:type="dxa"/>
          </w:tcPr>
          <w:p w14:paraId="42AF05BA" w14:textId="77777777" w:rsidR="00A7571E" w:rsidRPr="0053369F" w:rsidRDefault="00A7571E" w:rsidP="008F7B4E">
            <w:pPr>
              <w:pStyle w:val="TAL"/>
            </w:pPr>
          </w:p>
        </w:tc>
        <w:tc>
          <w:tcPr>
            <w:tcW w:w="1620" w:type="dxa"/>
          </w:tcPr>
          <w:p w14:paraId="4F7B89F6" w14:textId="77777777" w:rsidR="00A7571E" w:rsidRPr="0053369F" w:rsidRDefault="00A7571E" w:rsidP="008F7B4E">
            <w:pPr>
              <w:pStyle w:val="TAL"/>
            </w:pPr>
          </w:p>
        </w:tc>
        <w:tc>
          <w:tcPr>
            <w:tcW w:w="1922" w:type="dxa"/>
          </w:tcPr>
          <w:p w14:paraId="51687097" w14:textId="77777777" w:rsidR="00A7571E" w:rsidRPr="0053369F" w:rsidRDefault="00A7571E" w:rsidP="008F7B4E">
            <w:pPr>
              <w:pStyle w:val="TAL"/>
            </w:pPr>
          </w:p>
        </w:tc>
      </w:tr>
    </w:tbl>
    <w:p w14:paraId="2DF6300B" w14:textId="0BB775DB" w:rsidR="00A7571E" w:rsidRDefault="00A7571E" w:rsidP="00396710"/>
    <w:p w14:paraId="3EB88BA1" w14:textId="77777777" w:rsidR="00A7571E" w:rsidRPr="0053369F" w:rsidRDefault="00A7571E" w:rsidP="00A7571E">
      <w:pPr>
        <w:pStyle w:val="H6"/>
      </w:pPr>
      <w:bookmarkStart w:id="99" w:name="_Toc27477803"/>
      <w:bookmarkStart w:id="100" w:name="_Toc36226482"/>
      <w:bookmarkStart w:id="101" w:name="_Toc44323737"/>
      <w:bookmarkStart w:id="102" w:name="_Toc52989902"/>
      <w:bookmarkStart w:id="103" w:name="_Toc60823093"/>
      <w:bookmarkStart w:id="104" w:name="_Toc60825015"/>
      <w:bookmarkStart w:id="105" w:name="_Toc69305912"/>
      <w:r w:rsidRPr="0053369F">
        <w:t>6.2.2.5</w:t>
      </w:r>
      <w:r w:rsidRPr="0053369F">
        <w:tab/>
        <w:t>Test requirement</w:t>
      </w:r>
      <w:bookmarkEnd w:id="99"/>
      <w:bookmarkEnd w:id="100"/>
      <w:bookmarkEnd w:id="101"/>
      <w:bookmarkEnd w:id="102"/>
      <w:bookmarkEnd w:id="103"/>
      <w:bookmarkEnd w:id="104"/>
      <w:bookmarkEnd w:id="105"/>
    </w:p>
    <w:p w14:paraId="48D16971" w14:textId="77777777" w:rsidR="00A7571E" w:rsidRPr="0053369F" w:rsidRDefault="00A7571E" w:rsidP="00A7571E">
      <w:r w:rsidRPr="0053369F">
        <w:t>The maximum output power, derived in step 3 shall be within the range prescribed by the nominal maximum output power and tolerance in Table 6.2.2.5-1</w:t>
      </w:r>
      <w:r w:rsidRPr="0053369F">
        <w:rPr>
          <w:lang w:eastAsia="zh-CN"/>
        </w:rPr>
        <w:t xml:space="preserve"> to </w:t>
      </w:r>
      <w:r w:rsidRPr="0053369F">
        <w:t>Table 6.2.2.5-</w:t>
      </w:r>
      <w:r w:rsidRPr="0053369F">
        <w:rPr>
          <w:lang w:eastAsia="zh-CN"/>
        </w:rPr>
        <w:t>9a</w:t>
      </w:r>
      <w:r w:rsidRPr="0053369F">
        <w:t>.</w:t>
      </w:r>
    </w:p>
    <w:p w14:paraId="24C6F89B" w14:textId="77777777" w:rsidR="00A7571E" w:rsidRPr="0053369F" w:rsidRDefault="00A7571E" w:rsidP="00A7571E">
      <w:r w:rsidRPr="0053369F">
        <w:t>The maximum output power, derived in step 4 shall be within the range prescribed by the nominal maximum output power and tolerance in Table 6.2.2.5-1</w:t>
      </w:r>
      <w:r w:rsidRPr="0053369F">
        <w:rPr>
          <w:lang w:eastAsia="zh-CN"/>
        </w:rPr>
        <w:t xml:space="preserve"> and </w:t>
      </w:r>
      <w:r w:rsidRPr="0053369F">
        <w:t>Table 6.2.2.5-</w:t>
      </w:r>
      <w:r w:rsidRPr="0053369F">
        <w:rPr>
          <w:lang w:eastAsia="zh-CN"/>
        </w:rPr>
        <w:t>3.</w:t>
      </w:r>
    </w:p>
    <w:p w14:paraId="003C2303" w14:textId="77777777" w:rsidR="00A7571E" w:rsidRPr="0053369F" w:rsidRDefault="00A7571E" w:rsidP="00A7571E">
      <w:pPr>
        <w:sectPr w:rsidR="00A7571E" w:rsidRPr="0053369F" w:rsidSect="00304D84">
          <w:headerReference w:type="default" r:id="rId13"/>
          <w:footerReference w:type="even" r:id="rId14"/>
          <w:footerReference w:type="default" r:id="rId15"/>
          <w:footerReference w:type="first" r:id="rId16"/>
          <w:pgSz w:w="11906" w:h="16838"/>
          <w:pgMar w:top="1418" w:right="1134" w:bottom="1134" w:left="1134" w:header="851" w:footer="340" w:gutter="0"/>
          <w:pgNumType w:start="75"/>
          <w:cols w:space="708"/>
          <w:docGrid w:linePitch="360"/>
        </w:sectPr>
      </w:pPr>
    </w:p>
    <w:p w14:paraId="1E17CF42" w14:textId="77777777" w:rsidR="00A7571E" w:rsidRPr="0053369F" w:rsidRDefault="00A7571E" w:rsidP="00A7571E">
      <w:pPr>
        <w:pStyle w:val="TH"/>
        <w:rPr>
          <w:lang w:eastAsia="zh-CN"/>
        </w:rPr>
      </w:pPr>
      <w:r w:rsidRPr="0053369F">
        <w:lastRenderedPageBreak/>
        <w:t>Table 6.2.2.5-1a: UE Power Class test requirements</w:t>
      </w:r>
      <w:r w:rsidRPr="0053369F">
        <w:rPr>
          <w:lang w:eastAsia="zh-CN"/>
        </w:rPr>
        <w:t xml:space="preserve"> </w:t>
      </w:r>
      <w:r w:rsidRPr="0053369F">
        <w:t>Band 24 for Power Class 3</w:t>
      </w:r>
      <w:r w:rsidRPr="0053369F">
        <w:rPr>
          <w:lang w:eastAsia="zh-CN"/>
        </w:rPr>
        <w:t xml:space="preserve"> (</w:t>
      </w:r>
      <w:r w:rsidRPr="0053369F">
        <w:t>contiguous allocation</w:t>
      </w:r>
      <w:r w:rsidRPr="0053369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A7571E" w:rsidRPr="0053369F" w14:paraId="2FB29E1E" w14:textId="77777777" w:rsidTr="008F7B4E">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6CE0E" w14:textId="77777777" w:rsidR="00A7571E" w:rsidRPr="0053369F" w:rsidRDefault="00A7571E" w:rsidP="008F7B4E">
            <w:pPr>
              <w:pStyle w:val="TAH"/>
            </w:pPr>
            <w:r w:rsidRPr="0053369F">
              <w:t>Test ID</w:t>
            </w:r>
          </w:p>
        </w:tc>
        <w:tc>
          <w:tcPr>
            <w:tcW w:w="952" w:type="dxa"/>
            <w:tcBorders>
              <w:top w:val="single" w:sz="4" w:space="0" w:color="auto"/>
              <w:left w:val="single" w:sz="4" w:space="0" w:color="auto"/>
              <w:bottom w:val="single" w:sz="4" w:space="0" w:color="auto"/>
              <w:right w:val="single" w:sz="4" w:space="0" w:color="auto"/>
            </w:tcBorders>
            <w:vAlign w:val="center"/>
          </w:tcPr>
          <w:p w14:paraId="72CB9DFD" w14:textId="77777777" w:rsidR="00A7571E" w:rsidRPr="0053369F" w:rsidRDefault="00A7571E" w:rsidP="008F7B4E">
            <w:pPr>
              <w:pStyle w:val="TAH"/>
              <w:rPr>
                <w:rFonts w:eastAsia="等线"/>
                <w:vertAlign w:val="subscript"/>
              </w:rPr>
            </w:pPr>
            <w:r w:rsidRPr="0053369F">
              <w:t>P</w:t>
            </w:r>
            <w:r w:rsidRPr="0053369F">
              <w:rPr>
                <w:vertAlign w:val="subscript"/>
              </w:rPr>
              <w:t>PowerClass</w:t>
            </w:r>
          </w:p>
          <w:p w14:paraId="0878E7E0" w14:textId="77777777" w:rsidR="00A7571E" w:rsidRPr="0053369F" w:rsidRDefault="00A7571E" w:rsidP="008F7B4E">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216444AF" w14:textId="77777777" w:rsidR="00A7571E" w:rsidRPr="0053369F" w:rsidRDefault="00A7571E" w:rsidP="008F7B4E">
            <w:pPr>
              <w:pStyle w:val="TAH"/>
              <w:rPr>
                <w:vertAlign w:val="subscript"/>
              </w:rPr>
            </w:pPr>
            <w:r w:rsidRPr="0053369F">
              <w:t>ΔP</w:t>
            </w:r>
            <w:r w:rsidRPr="0053369F">
              <w:rPr>
                <w:vertAlign w:val="subscript"/>
              </w:rPr>
              <w:t>PowerClass</w:t>
            </w:r>
          </w:p>
          <w:p w14:paraId="1EABABEB" w14:textId="77777777" w:rsidR="00A7571E" w:rsidRPr="0053369F" w:rsidRDefault="00A7571E" w:rsidP="008F7B4E">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F0EA5" w14:textId="77777777" w:rsidR="00A7571E" w:rsidRPr="0053369F" w:rsidRDefault="00A7571E" w:rsidP="008F7B4E">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11933B" w14:textId="77777777" w:rsidR="00A7571E" w:rsidRPr="0053369F" w:rsidRDefault="00A7571E" w:rsidP="008F7B4E">
            <w:pPr>
              <w:pStyle w:val="TAH"/>
              <w:rPr>
                <w:lang w:eastAsia="zh-CN"/>
              </w:rPr>
            </w:pPr>
            <w:r w:rsidRPr="0053369F">
              <w:t>ΔT</w:t>
            </w:r>
            <w:r w:rsidRPr="0053369F">
              <w:rPr>
                <w:vertAlign w:val="subscript"/>
              </w:rPr>
              <w:t>C,c</w:t>
            </w:r>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3D49F641" w14:textId="77777777" w:rsidR="00A7571E" w:rsidRPr="0053369F" w:rsidRDefault="00A7571E" w:rsidP="008F7B4E">
            <w:pPr>
              <w:pStyle w:val="TAH"/>
            </w:pPr>
            <w:r w:rsidRPr="0053369F">
              <w:t>P</w:t>
            </w:r>
            <w:r w:rsidRPr="0053369F">
              <w:rPr>
                <w:vertAlign w:val="subscript"/>
              </w:rPr>
              <w:t>CMAX_L,f,c</w:t>
            </w:r>
            <w:r w:rsidRPr="0053369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7901D1" w14:textId="77777777" w:rsidR="00A7571E" w:rsidRPr="004E4EEE" w:rsidRDefault="00A7571E" w:rsidP="008F7B4E">
            <w:pPr>
              <w:pStyle w:val="TAH"/>
              <w:rPr>
                <w:lang w:val="fr-FR"/>
              </w:rPr>
            </w:pPr>
            <w:r w:rsidRPr="004E4EEE">
              <w:rPr>
                <w:lang w:val="fr-FR"/>
              </w:rPr>
              <w:t>T(P</w:t>
            </w:r>
            <w:r w:rsidRPr="004E4EEE">
              <w:rPr>
                <w:vertAlign w:val="subscript"/>
                <w:lang w:val="fr-FR"/>
              </w:rPr>
              <w:t>CMAX_L,f,c</w:t>
            </w:r>
            <w:r w:rsidRPr="004E4EEE">
              <w:rPr>
                <w:lang w:val="fr-FR"/>
              </w:rPr>
              <w:t>) (dB)</w:t>
            </w:r>
          </w:p>
        </w:tc>
        <w:tc>
          <w:tcPr>
            <w:tcW w:w="890" w:type="dxa"/>
            <w:tcBorders>
              <w:top w:val="single" w:sz="4" w:space="0" w:color="auto"/>
              <w:left w:val="single" w:sz="4" w:space="0" w:color="auto"/>
              <w:bottom w:val="single" w:sz="4" w:space="0" w:color="auto"/>
              <w:right w:val="single" w:sz="4" w:space="0" w:color="auto"/>
            </w:tcBorders>
            <w:vAlign w:val="center"/>
          </w:tcPr>
          <w:p w14:paraId="12478D1D" w14:textId="77777777" w:rsidR="00A7571E" w:rsidRPr="0053369F" w:rsidRDefault="00A7571E" w:rsidP="008F7B4E">
            <w:pPr>
              <w:pStyle w:val="TAH"/>
              <w:rPr>
                <w:rFonts w:eastAsia="等线"/>
                <w:vertAlign w:val="subscript"/>
              </w:rPr>
            </w:pPr>
            <w:r w:rsidRPr="0053369F">
              <w:t>T</w:t>
            </w:r>
            <w:r w:rsidRPr="0053369F">
              <w:rPr>
                <w:vertAlign w:val="subscript"/>
              </w:rPr>
              <w:t>L,c</w:t>
            </w:r>
          </w:p>
          <w:p w14:paraId="5DFD515F" w14:textId="77777777" w:rsidR="00A7571E" w:rsidRPr="0053369F" w:rsidRDefault="00A7571E" w:rsidP="008F7B4E">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7A06C" w14:textId="77777777" w:rsidR="00A7571E" w:rsidRPr="0053369F" w:rsidRDefault="00A7571E" w:rsidP="008F7B4E">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23330" w14:textId="77777777" w:rsidR="00A7571E" w:rsidRPr="0053369F" w:rsidRDefault="00A7571E" w:rsidP="008F7B4E">
            <w:pPr>
              <w:pStyle w:val="TAH"/>
            </w:pPr>
            <w:r w:rsidRPr="0053369F">
              <w:t>Lower limit (dBm)</w:t>
            </w:r>
          </w:p>
        </w:tc>
      </w:tr>
      <w:tr w:rsidR="00A7571E" w:rsidRPr="0053369F" w14:paraId="4A8AFE92"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268AB07" w14:textId="77777777" w:rsidR="00A7571E" w:rsidRPr="0053369F" w:rsidRDefault="00A7571E" w:rsidP="008F7B4E">
            <w:pPr>
              <w:pStyle w:val="TAC"/>
            </w:pPr>
            <w:r w:rsidRPr="0053369F">
              <w:t>5</w:t>
            </w:r>
          </w:p>
        </w:tc>
        <w:tc>
          <w:tcPr>
            <w:tcW w:w="952" w:type="dxa"/>
            <w:tcBorders>
              <w:top w:val="single" w:sz="4" w:space="0" w:color="auto"/>
              <w:left w:val="single" w:sz="4" w:space="0" w:color="auto"/>
              <w:bottom w:val="single" w:sz="4" w:space="0" w:color="auto"/>
              <w:right w:val="single" w:sz="4" w:space="0" w:color="auto"/>
            </w:tcBorders>
            <w:vAlign w:val="center"/>
          </w:tcPr>
          <w:p w14:paraId="34762C59"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4900F1A"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A017D6" w14:textId="77777777" w:rsidR="00A7571E" w:rsidRPr="0053369F" w:rsidRDefault="00A7571E" w:rsidP="008F7B4E">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39BF39D8"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781AE9C8"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B87A773" w14:textId="77777777" w:rsidR="00A7571E" w:rsidRPr="0053369F" w:rsidRDefault="00A7571E" w:rsidP="008F7B4E">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5E2FC21D" w14:textId="77777777" w:rsidR="00A7571E" w:rsidRPr="0053369F" w:rsidRDefault="00A7571E" w:rsidP="008F7B4E">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936BC7B" w14:textId="77777777" w:rsidR="00A7571E" w:rsidRPr="0053369F" w:rsidRDefault="00A7571E" w:rsidP="008F7B4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3E9B4BD" w14:textId="77777777" w:rsidR="00A7571E" w:rsidRPr="0053369F" w:rsidRDefault="00A7571E" w:rsidP="008F7B4E">
            <w:pPr>
              <w:pStyle w:val="TAC"/>
            </w:pPr>
          </w:p>
        </w:tc>
        <w:tc>
          <w:tcPr>
            <w:tcW w:w="890" w:type="dxa"/>
            <w:tcBorders>
              <w:top w:val="single" w:sz="4" w:space="0" w:color="auto"/>
              <w:bottom w:val="single" w:sz="4" w:space="0" w:color="auto"/>
              <w:right w:val="single" w:sz="4" w:space="0" w:color="auto"/>
            </w:tcBorders>
            <w:vAlign w:val="center"/>
          </w:tcPr>
          <w:p w14:paraId="67C7B2BD"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20F511"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2668968" w14:textId="77777777" w:rsidR="00A7571E" w:rsidRPr="0053369F" w:rsidRDefault="00A7571E" w:rsidP="008F7B4E">
            <w:pPr>
              <w:pStyle w:val="TAC"/>
            </w:pPr>
            <w:r w:rsidRPr="0053369F">
              <w:t>20.</w:t>
            </w:r>
            <w:r w:rsidRPr="0053369F">
              <w:rPr>
                <w:lang w:eastAsia="zh-CN"/>
              </w:rPr>
              <w:t>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2B23AEA" w14:textId="77777777" w:rsidR="00A7571E" w:rsidRPr="0053369F" w:rsidRDefault="00A7571E" w:rsidP="008F7B4E">
            <w:pPr>
              <w:pStyle w:val="TAC"/>
            </w:pPr>
            <w:r w:rsidRPr="0053369F">
              <w:rPr>
                <w:rFonts w:ascii="MS Gothic" w:eastAsia="MS Gothic" w:hAnsi="MS Gothic" w:cs="MS Gothic"/>
              </w:rPr>
              <w:t>（</w:t>
            </w:r>
            <w:r w:rsidRPr="0053369F">
              <w:t>18.5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504BBFD7"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4FF87" w14:textId="77777777" w:rsidR="00A7571E" w:rsidRPr="0053369F" w:rsidRDefault="00A7571E" w:rsidP="008F7B4E">
            <w:pPr>
              <w:pStyle w:val="TAC"/>
            </w:pPr>
            <w:r w:rsidRPr="0053369F">
              <w:t>6</w:t>
            </w:r>
          </w:p>
        </w:tc>
        <w:tc>
          <w:tcPr>
            <w:tcW w:w="952" w:type="dxa"/>
            <w:tcBorders>
              <w:top w:val="single" w:sz="4" w:space="0" w:color="auto"/>
              <w:left w:val="single" w:sz="4" w:space="0" w:color="auto"/>
              <w:bottom w:val="single" w:sz="4" w:space="0" w:color="auto"/>
              <w:right w:val="single" w:sz="4" w:space="0" w:color="auto"/>
            </w:tcBorders>
            <w:vAlign w:val="center"/>
          </w:tcPr>
          <w:p w14:paraId="44DBCBBD"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F23E881"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F9B6458" w14:textId="77777777" w:rsidR="00A7571E" w:rsidRPr="0053369F" w:rsidRDefault="00A7571E" w:rsidP="008F7B4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676568BF"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38704CFE"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7466B70" w14:textId="77777777" w:rsidR="00A7571E" w:rsidRPr="0053369F" w:rsidRDefault="00A7571E" w:rsidP="008F7B4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394863F" w14:textId="77777777" w:rsidR="00A7571E" w:rsidRPr="0053369F" w:rsidRDefault="00A7571E" w:rsidP="008F7B4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3EF0192" w14:textId="77777777" w:rsidR="00A7571E" w:rsidRPr="0053369F" w:rsidRDefault="00A7571E" w:rsidP="008F7B4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31BFA0F" w14:textId="77777777" w:rsidR="00A7571E" w:rsidRPr="0053369F" w:rsidRDefault="00A7571E" w:rsidP="008F7B4E">
            <w:pPr>
              <w:pStyle w:val="TAC"/>
            </w:pPr>
          </w:p>
        </w:tc>
        <w:tc>
          <w:tcPr>
            <w:tcW w:w="890" w:type="dxa"/>
            <w:tcBorders>
              <w:top w:val="single" w:sz="4" w:space="0" w:color="auto"/>
              <w:bottom w:val="single" w:sz="4" w:space="0" w:color="auto"/>
              <w:right w:val="single" w:sz="4" w:space="0" w:color="auto"/>
            </w:tcBorders>
            <w:vAlign w:val="center"/>
          </w:tcPr>
          <w:p w14:paraId="0354D7E3"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EAC90C"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22FCA4D" w14:textId="77777777" w:rsidR="00A7571E" w:rsidRPr="0053369F" w:rsidRDefault="00A7571E" w:rsidP="008F7B4E">
            <w:pPr>
              <w:pStyle w:val="TAC"/>
            </w:pPr>
            <w:r w:rsidRPr="0053369F">
              <w:t>19.5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E709688" w14:textId="77777777" w:rsidR="00A7571E" w:rsidRPr="0053369F" w:rsidRDefault="00A7571E" w:rsidP="008F7B4E">
            <w:pPr>
              <w:pStyle w:val="TAC"/>
            </w:pPr>
            <w:r w:rsidRPr="0053369F">
              <w:rPr>
                <w:rFonts w:ascii="MS Gothic" w:eastAsia="MS Gothic" w:hAnsi="MS Gothic" w:cs="MS Gothic"/>
                <w:lang w:eastAsia="zh-CN"/>
              </w:rPr>
              <w:t>（</w:t>
            </w:r>
            <w:r w:rsidRPr="0053369F">
              <w:t>18.0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A7571E" w:rsidRPr="0053369F" w14:paraId="725B2173"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B6C2F" w14:textId="77777777" w:rsidR="00A7571E" w:rsidRPr="0053369F" w:rsidRDefault="00A7571E" w:rsidP="008F7B4E">
            <w:pPr>
              <w:pStyle w:val="TAC"/>
            </w:pPr>
            <w:r w:rsidRPr="0053369F">
              <w:t>7</w:t>
            </w:r>
          </w:p>
        </w:tc>
        <w:tc>
          <w:tcPr>
            <w:tcW w:w="952" w:type="dxa"/>
            <w:tcBorders>
              <w:top w:val="single" w:sz="4" w:space="0" w:color="auto"/>
              <w:left w:val="single" w:sz="4" w:space="0" w:color="auto"/>
              <w:bottom w:val="single" w:sz="4" w:space="0" w:color="auto"/>
              <w:right w:val="single" w:sz="4" w:space="0" w:color="auto"/>
            </w:tcBorders>
            <w:vAlign w:val="center"/>
          </w:tcPr>
          <w:p w14:paraId="2241E8B8"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589A3AC"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C58EC9B" w14:textId="77777777" w:rsidR="00A7571E" w:rsidRPr="0053369F" w:rsidRDefault="00A7571E" w:rsidP="008F7B4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1A79B819"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4A985CFD"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23441CE" w14:textId="77777777" w:rsidR="00A7571E" w:rsidRPr="0053369F" w:rsidRDefault="00A7571E" w:rsidP="008F7B4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39CD6B41" w14:textId="77777777" w:rsidR="00A7571E" w:rsidRPr="0053369F" w:rsidRDefault="00A7571E" w:rsidP="008F7B4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8987A47" w14:textId="77777777" w:rsidR="00A7571E" w:rsidRPr="0053369F" w:rsidRDefault="00A7571E" w:rsidP="008F7B4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C97AB38" w14:textId="77777777" w:rsidR="00A7571E" w:rsidRPr="0053369F" w:rsidRDefault="00A7571E" w:rsidP="008F7B4E">
            <w:pPr>
              <w:pStyle w:val="TAC"/>
            </w:pPr>
          </w:p>
        </w:tc>
        <w:tc>
          <w:tcPr>
            <w:tcW w:w="890" w:type="dxa"/>
            <w:tcBorders>
              <w:top w:val="single" w:sz="4" w:space="0" w:color="auto"/>
              <w:bottom w:val="single" w:sz="4" w:space="0" w:color="auto"/>
              <w:right w:val="single" w:sz="4" w:space="0" w:color="auto"/>
            </w:tcBorders>
            <w:vAlign w:val="center"/>
          </w:tcPr>
          <w:p w14:paraId="51904A60"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822635"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7009738" w14:textId="77777777" w:rsidR="00A7571E" w:rsidRPr="0053369F" w:rsidRDefault="00A7571E" w:rsidP="008F7B4E">
            <w:pPr>
              <w:pStyle w:val="TAC"/>
            </w:pPr>
            <w:r w:rsidRPr="0053369F">
              <w:t>19.5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CB6229F" w14:textId="77777777" w:rsidR="00A7571E" w:rsidRPr="0053369F" w:rsidRDefault="00A7571E" w:rsidP="008F7B4E">
            <w:pPr>
              <w:pStyle w:val="TAC"/>
            </w:pPr>
            <w:r w:rsidRPr="0053369F">
              <w:rPr>
                <w:rFonts w:ascii="MS Gothic" w:eastAsia="MS Gothic" w:hAnsi="MS Gothic" w:cs="MS Gothic"/>
                <w:lang w:eastAsia="zh-CN"/>
              </w:rPr>
              <w:t>（</w:t>
            </w:r>
            <w:r w:rsidRPr="0053369F">
              <w:t>18.0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A7571E" w:rsidRPr="0053369F" w14:paraId="400BDEBE"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F2400" w14:textId="77777777" w:rsidR="00A7571E" w:rsidRPr="0053369F" w:rsidRDefault="00A7571E" w:rsidP="008F7B4E">
            <w:pPr>
              <w:pStyle w:val="TAC"/>
            </w:pPr>
            <w:r w:rsidRPr="0053369F">
              <w:t>8</w:t>
            </w:r>
          </w:p>
        </w:tc>
        <w:tc>
          <w:tcPr>
            <w:tcW w:w="952" w:type="dxa"/>
            <w:tcBorders>
              <w:top w:val="single" w:sz="4" w:space="0" w:color="auto"/>
              <w:left w:val="single" w:sz="4" w:space="0" w:color="auto"/>
              <w:bottom w:val="single" w:sz="4" w:space="0" w:color="auto"/>
              <w:right w:val="single" w:sz="4" w:space="0" w:color="auto"/>
            </w:tcBorders>
            <w:vAlign w:val="center"/>
          </w:tcPr>
          <w:p w14:paraId="1EB4EB25"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DADA76F"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9FD219F" w14:textId="77777777" w:rsidR="00A7571E" w:rsidRPr="0053369F" w:rsidRDefault="00A7571E" w:rsidP="008F7B4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6EFF917F"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5D7DB2F1"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A46A07E" w14:textId="77777777" w:rsidR="00A7571E" w:rsidRPr="0053369F" w:rsidRDefault="00A7571E" w:rsidP="008F7B4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4287CC8D" w14:textId="77777777" w:rsidR="00A7571E" w:rsidRPr="0053369F" w:rsidRDefault="00A7571E" w:rsidP="008F7B4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EBF21B3" w14:textId="77777777" w:rsidR="00A7571E" w:rsidRPr="0053369F" w:rsidRDefault="00A7571E" w:rsidP="008F7B4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57CC01F" w14:textId="77777777" w:rsidR="00A7571E" w:rsidRPr="0053369F" w:rsidRDefault="00A7571E" w:rsidP="008F7B4E">
            <w:pPr>
              <w:pStyle w:val="TAC"/>
            </w:pPr>
          </w:p>
        </w:tc>
        <w:tc>
          <w:tcPr>
            <w:tcW w:w="890" w:type="dxa"/>
            <w:tcBorders>
              <w:top w:val="single" w:sz="4" w:space="0" w:color="auto"/>
              <w:bottom w:val="single" w:sz="4" w:space="0" w:color="auto"/>
              <w:right w:val="single" w:sz="4" w:space="0" w:color="auto"/>
            </w:tcBorders>
            <w:vAlign w:val="center"/>
          </w:tcPr>
          <w:p w14:paraId="0DE334EA"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71ABB4"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3D50929" w14:textId="77777777" w:rsidR="00A7571E" w:rsidRPr="0053369F" w:rsidRDefault="00A7571E" w:rsidP="008F7B4E">
            <w:pPr>
              <w:pStyle w:val="TAC"/>
            </w:pPr>
            <w:r>
              <w:t>19</w:t>
            </w:r>
            <w:r w:rsidRPr="0053369F">
              <w:t>.5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ECD2B89" w14:textId="77777777" w:rsidR="00A7571E" w:rsidRPr="0053369F" w:rsidRDefault="00A7571E" w:rsidP="008F7B4E">
            <w:pPr>
              <w:pStyle w:val="TAC"/>
            </w:pPr>
            <w:r w:rsidRPr="0053369F">
              <w:rPr>
                <w:rFonts w:ascii="MS Gothic" w:eastAsia="MS Gothic" w:hAnsi="MS Gothic" w:cs="MS Gothic"/>
                <w:lang w:eastAsia="zh-CN"/>
              </w:rPr>
              <w:t>（</w:t>
            </w:r>
            <w:r w:rsidRPr="0053369F">
              <w:rPr>
                <w:rFonts w:ascii="MS Gothic" w:hAnsi="MS Gothic" w:cs="MS Gothic"/>
                <w:lang w:eastAsia="zh-CN"/>
              </w:rPr>
              <w:t>1</w:t>
            </w:r>
            <w:r w:rsidRPr="0053369F">
              <w:t>8.0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A7571E" w:rsidRPr="0053369F" w14:paraId="043B6450"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26CECCD" w14:textId="77777777" w:rsidR="00A7571E" w:rsidRPr="0053369F" w:rsidRDefault="00A7571E" w:rsidP="008F7B4E">
            <w:pPr>
              <w:pStyle w:val="TAC"/>
            </w:pPr>
            <w:r w:rsidRPr="0053369F">
              <w:t>9</w:t>
            </w:r>
          </w:p>
        </w:tc>
        <w:tc>
          <w:tcPr>
            <w:tcW w:w="952" w:type="dxa"/>
            <w:tcBorders>
              <w:top w:val="single" w:sz="4" w:space="0" w:color="auto"/>
              <w:left w:val="single" w:sz="4" w:space="0" w:color="auto"/>
              <w:bottom w:val="single" w:sz="4" w:space="0" w:color="auto"/>
              <w:right w:val="single" w:sz="4" w:space="0" w:color="auto"/>
            </w:tcBorders>
            <w:vAlign w:val="center"/>
          </w:tcPr>
          <w:p w14:paraId="47C53CC7"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4B982FE"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BE34F46" w14:textId="77777777" w:rsidR="00A7571E" w:rsidRPr="0053369F" w:rsidRDefault="00A7571E" w:rsidP="008F7B4E">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2A64F3CB"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7DE97188"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FB576D9" w14:textId="77777777" w:rsidR="00A7571E" w:rsidRPr="0053369F" w:rsidRDefault="00A7571E" w:rsidP="008F7B4E">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6F9D5A31" w14:textId="77777777" w:rsidR="00A7571E" w:rsidRPr="0053369F" w:rsidRDefault="00A7571E" w:rsidP="008F7B4E">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299F148" w14:textId="77777777" w:rsidR="00A7571E" w:rsidRPr="0053369F" w:rsidRDefault="00A7571E" w:rsidP="008F7B4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66CA04C9" w14:textId="77777777" w:rsidR="00A7571E" w:rsidRPr="0053369F" w:rsidRDefault="00A7571E" w:rsidP="008F7B4E">
            <w:pPr>
              <w:pStyle w:val="TAC"/>
            </w:pPr>
          </w:p>
        </w:tc>
        <w:tc>
          <w:tcPr>
            <w:tcW w:w="890" w:type="dxa"/>
            <w:tcBorders>
              <w:top w:val="single" w:sz="4" w:space="0" w:color="auto"/>
              <w:bottom w:val="single" w:sz="4" w:space="0" w:color="auto"/>
              <w:right w:val="single" w:sz="4" w:space="0" w:color="auto"/>
            </w:tcBorders>
            <w:vAlign w:val="center"/>
          </w:tcPr>
          <w:p w14:paraId="6F26849C"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BA539A"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E260966" w14:textId="77777777" w:rsidR="00A7571E" w:rsidRPr="0053369F" w:rsidRDefault="00A7571E" w:rsidP="008F7B4E">
            <w:pPr>
              <w:pStyle w:val="TAC"/>
            </w:pPr>
            <w:r w:rsidRPr="0053369F">
              <w:t>20.</w:t>
            </w:r>
            <w:r w:rsidRPr="0053369F">
              <w:rPr>
                <w:lang w:eastAsia="zh-CN"/>
              </w:rPr>
              <w:t>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4434859" w14:textId="77777777" w:rsidR="00A7571E" w:rsidRPr="0053369F" w:rsidRDefault="00A7571E" w:rsidP="008F7B4E">
            <w:pPr>
              <w:pStyle w:val="TAC"/>
            </w:pPr>
            <w:r w:rsidRPr="0053369F">
              <w:rPr>
                <w:rFonts w:ascii="MS Gothic" w:eastAsia="MS Gothic" w:hAnsi="MS Gothic" w:cs="MS Gothic"/>
              </w:rPr>
              <w:t>（</w:t>
            </w:r>
            <w:r w:rsidRPr="0053369F">
              <w:t>18.5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676C9EB1"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40CB4" w14:textId="77777777" w:rsidR="00A7571E" w:rsidRPr="0053369F" w:rsidRDefault="00A7571E" w:rsidP="008F7B4E">
            <w:pPr>
              <w:pStyle w:val="TAC"/>
            </w:pPr>
            <w:r w:rsidRPr="0053369F">
              <w:t>10</w:t>
            </w:r>
          </w:p>
        </w:tc>
        <w:tc>
          <w:tcPr>
            <w:tcW w:w="952" w:type="dxa"/>
            <w:tcBorders>
              <w:top w:val="single" w:sz="4" w:space="0" w:color="auto"/>
              <w:left w:val="single" w:sz="4" w:space="0" w:color="auto"/>
              <w:bottom w:val="single" w:sz="4" w:space="0" w:color="auto"/>
              <w:right w:val="single" w:sz="4" w:space="0" w:color="auto"/>
            </w:tcBorders>
            <w:vAlign w:val="center"/>
          </w:tcPr>
          <w:p w14:paraId="65E845B5"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AC71563"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28C2844" w14:textId="77777777" w:rsidR="00A7571E" w:rsidRPr="0053369F" w:rsidRDefault="00A7571E" w:rsidP="008F7B4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35F1A679"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128C4DC5"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B9041EE" w14:textId="77777777" w:rsidR="00A7571E" w:rsidRPr="0053369F" w:rsidRDefault="00A7571E" w:rsidP="008F7B4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583E0640" w14:textId="77777777" w:rsidR="00A7571E" w:rsidRPr="0053369F" w:rsidRDefault="00A7571E" w:rsidP="008F7B4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E82A754" w14:textId="77777777" w:rsidR="00A7571E" w:rsidRPr="0053369F" w:rsidRDefault="00A7571E" w:rsidP="008F7B4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55A38CD" w14:textId="77777777" w:rsidR="00A7571E" w:rsidRPr="0053369F" w:rsidRDefault="00A7571E" w:rsidP="008F7B4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141F0E9"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C3C55A"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676FC11" w14:textId="77777777" w:rsidR="00A7571E" w:rsidRPr="0053369F" w:rsidRDefault="00A7571E" w:rsidP="008F7B4E">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DB0EC78" w14:textId="77777777" w:rsidR="00A7571E" w:rsidRPr="0053369F" w:rsidRDefault="00A7571E" w:rsidP="008F7B4E">
            <w:pPr>
              <w:pStyle w:val="TAC"/>
            </w:pPr>
            <w:r w:rsidRPr="0053369F">
              <w:rPr>
                <w:rFonts w:ascii="MS Gothic" w:eastAsia="MS Gothic" w:hAnsi="MS Gothic" w:cs="MS Gothic"/>
              </w:rPr>
              <w:t>（</w:t>
            </w:r>
            <w:r w:rsidRPr="0053369F">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320FAEA9"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0EA1B" w14:textId="77777777" w:rsidR="00A7571E" w:rsidRPr="0053369F" w:rsidRDefault="00A7571E" w:rsidP="008F7B4E">
            <w:pPr>
              <w:pStyle w:val="TAC"/>
            </w:pPr>
            <w:r w:rsidRPr="0053369F">
              <w:t>11</w:t>
            </w:r>
          </w:p>
        </w:tc>
        <w:tc>
          <w:tcPr>
            <w:tcW w:w="952" w:type="dxa"/>
            <w:tcBorders>
              <w:top w:val="single" w:sz="4" w:space="0" w:color="auto"/>
              <w:left w:val="single" w:sz="4" w:space="0" w:color="auto"/>
              <w:bottom w:val="single" w:sz="4" w:space="0" w:color="auto"/>
              <w:right w:val="single" w:sz="4" w:space="0" w:color="auto"/>
            </w:tcBorders>
            <w:vAlign w:val="center"/>
          </w:tcPr>
          <w:p w14:paraId="1CF1E6AD"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72B3EA9"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10F9BA2" w14:textId="77777777" w:rsidR="00A7571E" w:rsidRPr="0053369F" w:rsidRDefault="00A7571E" w:rsidP="008F7B4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6ED25F34"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179B476D"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B0FEC0D" w14:textId="77777777" w:rsidR="00A7571E" w:rsidRPr="0053369F" w:rsidRDefault="00A7571E" w:rsidP="008F7B4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CDF8530" w14:textId="77777777" w:rsidR="00A7571E" w:rsidRPr="0053369F" w:rsidRDefault="00A7571E" w:rsidP="008F7B4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60573CE" w14:textId="77777777" w:rsidR="00A7571E" w:rsidRPr="0053369F" w:rsidRDefault="00A7571E" w:rsidP="008F7B4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A3878EF" w14:textId="77777777" w:rsidR="00A7571E" w:rsidRPr="0053369F" w:rsidRDefault="00A7571E" w:rsidP="008F7B4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3842D28"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C54A8D"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BC9AFBA" w14:textId="77777777" w:rsidR="00A7571E" w:rsidRPr="0053369F" w:rsidRDefault="00A7571E" w:rsidP="008F7B4E">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3676EBB" w14:textId="77777777" w:rsidR="00A7571E" w:rsidRPr="0053369F" w:rsidRDefault="00A7571E" w:rsidP="008F7B4E">
            <w:pPr>
              <w:pStyle w:val="TAC"/>
            </w:pPr>
            <w:r w:rsidRPr="0053369F">
              <w:rPr>
                <w:rFonts w:ascii="MS Gothic" w:eastAsia="MS Gothic" w:hAnsi="MS Gothic" w:cs="MS Gothic"/>
              </w:rPr>
              <w:t>（</w:t>
            </w:r>
            <w:r w:rsidRPr="0053369F">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5789D316"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C621D" w14:textId="77777777" w:rsidR="00A7571E" w:rsidRPr="0053369F" w:rsidRDefault="00A7571E" w:rsidP="008F7B4E">
            <w:pPr>
              <w:pStyle w:val="TAC"/>
            </w:pPr>
            <w:r w:rsidRPr="0053369F">
              <w:t>12</w:t>
            </w:r>
          </w:p>
        </w:tc>
        <w:tc>
          <w:tcPr>
            <w:tcW w:w="952" w:type="dxa"/>
            <w:tcBorders>
              <w:top w:val="single" w:sz="4" w:space="0" w:color="auto"/>
              <w:left w:val="single" w:sz="4" w:space="0" w:color="auto"/>
              <w:bottom w:val="single" w:sz="4" w:space="0" w:color="auto"/>
              <w:right w:val="single" w:sz="4" w:space="0" w:color="auto"/>
            </w:tcBorders>
            <w:vAlign w:val="center"/>
          </w:tcPr>
          <w:p w14:paraId="563CA868"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0158E9F"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60D58BC" w14:textId="77777777" w:rsidR="00A7571E" w:rsidRPr="0053369F" w:rsidRDefault="00A7571E" w:rsidP="008F7B4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4911D839"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4CA0D7D3"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184A0AE" w14:textId="77777777" w:rsidR="00A7571E" w:rsidRPr="0053369F" w:rsidRDefault="00A7571E" w:rsidP="008F7B4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81503AF" w14:textId="77777777" w:rsidR="00A7571E" w:rsidRPr="0053369F" w:rsidRDefault="00A7571E" w:rsidP="008F7B4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93B2D90" w14:textId="77777777" w:rsidR="00A7571E" w:rsidRPr="0053369F" w:rsidRDefault="00A7571E" w:rsidP="008F7B4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E4FB0C0" w14:textId="77777777" w:rsidR="00A7571E" w:rsidRPr="0053369F" w:rsidRDefault="00A7571E" w:rsidP="008F7B4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23C7B83"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5B0830"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055EABD" w14:textId="77777777" w:rsidR="00A7571E" w:rsidRPr="0053369F" w:rsidRDefault="00A7571E" w:rsidP="008F7B4E">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B1B0B34" w14:textId="77777777" w:rsidR="00A7571E" w:rsidRPr="0053369F" w:rsidRDefault="00A7571E" w:rsidP="008F7B4E">
            <w:pPr>
              <w:pStyle w:val="TAC"/>
            </w:pPr>
            <w:r w:rsidRPr="0053369F">
              <w:rPr>
                <w:rFonts w:ascii="MS Gothic" w:eastAsia="MS Gothic" w:hAnsi="MS Gothic" w:cs="MS Gothic"/>
              </w:rPr>
              <w:t>（</w:t>
            </w:r>
            <w:r w:rsidRPr="0053369F">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1E44AA66"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3CB55" w14:textId="77777777" w:rsidR="00A7571E" w:rsidRPr="0053369F" w:rsidRDefault="00A7571E" w:rsidP="008F7B4E">
            <w:pPr>
              <w:pStyle w:val="TAC"/>
            </w:pPr>
            <w:r w:rsidRPr="0053369F">
              <w:t>13</w:t>
            </w:r>
          </w:p>
        </w:tc>
        <w:tc>
          <w:tcPr>
            <w:tcW w:w="952" w:type="dxa"/>
            <w:tcBorders>
              <w:top w:val="single" w:sz="4" w:space="0" w:color="auto"/>
              <w:left w:val="single" w:sz="4" w:space="0" w:color="auto"/>
              <w:bottom w:val="single" w:sz="4" w:space="0" w:color="auto"/>
              <w:right w:val="single" w:sz="4" w:space="0" w:color="auto"/>
            </w:tcBorders>
            <w:vAlign w:val="center"/>
          </w:tcPr>
          <w:p w14:paraId="3E4C5BA3"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645B4D"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F0F5FB5" w14:textId="77777777" w:rsidR="00A7571E" w:rsidRPr="0053369F" w:rsidRDefault="00A7571E" w:rsidP="008F7B4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7BD76836"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11C5C812"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B99161B" w14:textId="77777777" w:rsidR="00A7571E" w:rsidRPr="0053369F" w:rsidRDefault="00A7571E" w:rsidP="008F7B4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AF1F328" w14:textId="77777777" w:rsidR="00A7571E" w:rsidRPr="0053369F" w:rsidRDefault="00A7571E" w:rsidP="008F7B4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F0A2E5B" w14:textId="77777777" w:rsidR="00A7571E" w:rsidRPr="0053369F" w:rsidRDefault="00A7571E" w:rsidP="008F7B4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4A13765" w14:textId="77777777" w:rsidR="00A7571E" w:rsidRPr="0053369F" w:rsidRDefault="00A7571E" w:rsidP="008F7B4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7D6EB77"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1422E6"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E8BB641" w14:textId="77777777" w:rsidR="00A7571E" w:rsidRPr="0053369F" w:rsidRDefault="00A7571E" w:rsidP="008F7B4E">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0DBE09C" w14:textId="77777777" w:rsidR="00A7571E" w:rsidRPr="0053369F" w:rsidRDefault="00A7571E" w:rsidP="008F7B4E">
            <w:pPr>
              <w:pStyle w:val="TAC"/>
            </w:pPr>
            <w:r w:rsidRPr="0053369F">
              <w:rPr>
                <w:rFonts w:ascii="MS Gothic" w:eastAsia="MS Gothic" w:hAnsi="MS Gothic" w:cs="MS Gothic"/>
              </w:rPr>
              <w:t>（</w:t>
            </w:r>
            <w:r w:rsidRPr="0053369F">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3FE89BD6"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9C9D8" w14:textId="77777777" w:rsidR="00A7571E" w:rsidRPr="0053369F" w:rsidRDefault="00A7571E" w:rsidP="008F7B4E">
            <w:pPr>
              <w:pStyle w:val="TAC"/>
            </w:pPr>
            <w:r w:rsidRPr="0053369F">
              <w:t>14</w:t>
            </w:r>
          </w:p>
        </w:tc>
        <w:tc>
          <w:tcPr>
            <w:tcW w:w="952" w:type="dxa"/>
            <w:tcBorders>
              <w:top w:val="single" w:sz="4" w:space="0" w:color="auto"/>
              <w:left w:val="single" w:sz="4" w:space="0" w:color="auto"/>
              <w:bottom w:val="single" w:sz="4" w:space="0" w:color="auto"/>
              <w:right w:val="single" w:sz="4" w:space="0" w:color="auto"/>
            </w:tcBorders>
            <w:vAlign w:val="center"/>
          </w:tcPr>
          <w:p w14:paraId="68D1458C"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F660325"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79382E0" w14:textId="77777777" w:rsidR="00A7571E" w:rsidRPr="0053369F" w:rsidRDefault="00A7571E" w:rsidP="008F7B4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01109C74"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754EAFC8"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6BA7AD9" w14:textId="77777777" w:rsidR="00A7571E" w:rsidRPr="0053369F" w:rsidRDefault="00A7571E" w:rsidP="008F7B4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1B07D17E" w14:textId="77777777" w:rsidR="00A7571E" w:rsidRPr="0053369F" w:rsidRDefault="00A7571E" w:rsidP="008F7B4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5FC8F84" w14:textId="77777777" w:rsidR="00A7571E" w:rsidRPr="0053369F" w:rsidRDefault="00A7571E" w:rsidP="008F7B4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51A6C09" w14:textId="77777777" w:rsidR="00A7571E" w:rsidRPr="0053369F" w:rsidRDefault="00A7571E" w:rsidP="008F7B4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1AF47C6"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613ABE"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29174D43" w14:textId="77777777" w:rsidR="00A7571E" w:rsidRPr="0053369F" w:rsidRDefault="00A7571E" w:rsidP="008F7B4E">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DFBCCB1" w14:textId="77777777" w:rsidR="00A7571E" w:rsidRPr="0053369F" w:rsidRDefault="00A7571E" w:rsidP="008F7B4E">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597596C8"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F2C32" w14:textId="77777777" w:rsidR="00A7571E" w:rsidRPr="0053369F" w:rsidRDefault="00A7571E" w:rsidP="008F7B4E">
            <w:pPr>
              <w:pStyle w:val="TAC"/>
            </w:pPr>
            <w:r w:rsidRPr="0053369F">
              <w:t>15</w:t>
            </w:r>
          </w:p>
        </w:tc>
        <w:tc>
          <w:tcPr>
            <w:tcW w:w="952" w:type="dxa"/>
            <w:tcBorders>
              <w:top w:val="single" w:sz="4" w:space="0" w:color="auto"/>
              <w:left w:val="single" w:sz="4" w:space="0" w:color="auto"/>
              <w:bottom w:val="single" w:sz="4" w:space="0" w:color="auto"/>
              <w:right w:val="single" w:sz="4" w:space="0" w:color="auto"/>
            </w:tcBorders>
            <w:vAlign w:val="center"/>
          </w:tcPr>
          <w:p w14:paraId="303F50A2"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80521DC"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7F0A194" w14:textId="77777777" w:rsidR="00A7571E" w:rsidRPr="0053369F" w:rsidRDefault="00A7571E" w:rsidP="008F7B4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75738E7E"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6D2E6EE8"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961B34B" w14:textId="77777777" w:rsidR="00A7571E" w:rsidRPr="0053369F" w:rsidRDefault="00A7571E" w:rsidP="008F7B4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24280536" w14:textId="77777777" w:rsidR="00A7571E" w:rsidRPr="0053369F" w:rsidRDefault="00A7571E" w:rsidP="008F7B4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E5CAE9A" w14:textId="77777777" w:rsidR="00A7571E" w:rsidRPr="0053369F" w:rsidRDefault="00A7571E" w:rsidP="008F7B4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4A31673" w14:textId="77777777" w:rsidR="00A7571E" w:rsidRPr="0053369F" w:rsidRDefault="00A7571E" w:rsidP="008F7B4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FA0FEB5"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586A28"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0ED3281" w14:textId="77777777" w:rsidR="00A7571E" w:rsidRPr="0053369F" w:rsidRDefault="00A7571E" w:rsidP="008F7B4E">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6B784FC" w14:textId="77777777" w:rsidR="00A7571E" w:rsidRPr="0053369F" w:rsidRDefault="00A7571E" w:rsidP="008F7B4E">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5F021309"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64B54" w14:textId="77777777" w:rsidR="00A7571E" w:rsidRPr="0053369F" w:rsidRDefault="00A7571E" w:rsidP="008F7B4E">
            <w:pPr>
              <w:pStyle w:val="TAC"/>
            </w:pPr>
            <w:r w:rsidRPr="0053369F">
              <w:t>16</w:t>
            </w:r>
          </w:p>
        </w:tc>
        <w:tc>
          <w:tcPr>
            <w:tcW w:w="952" w:type="dxa"/>
            <w:tcBorders>
              <w:top w:val="single" w:sz="4" w:space="0" w:color="auto"/>
              <w:left w:val="single" w:sz="4" w:space="0" w:color="auto"/>
              <w:bottom w:val="single" w:sz="4" w:space="0" w:color="auto"/>
              <w:right w:val="single" w:sz="4" w:space="0" w:color="auto"/>
            </w:tcBorders>
            <w:vAlign w:val="center"/>
          </w:tcPr>
          <w:p w14:paraId="4B2492BB"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51DF922"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9EB6816" w14:textId="77777777" w:rsidR="00A7571E" w:rsidRPr="0053369F" w:rsidRDefault="00A7571E" w:rsidP="008F7B4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570512EB"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78B3B62E"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16109BC" w14:textId="77777777" w:rsidR="00A7571E" w:rsidRPr="0053369F" w:rsidRDefault="00A7571E" w:rsidP="008F7B4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22BF3110" w14:textId="77777777" w:rsidR="00A7571E" w:rsidRPr="0053369F" w:rsidRDefault="00A7571E" w:rsidP="008F7B4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BC9FC65" w14:textId="77777777" w:rsidR="00A7571E" w:rsidRPr="0053369F" w:rsidRDefault="00A7571E" w:rsidP="008F7B4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EE47068" w14:textId="77777777" w:rsidR="00A7571E" w:rsidRPr="0053369F" w:rsidRDefault="00A7571E" w:rsidP="008F7B4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CB904B9"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F6F6DD"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D6944F8" w14:textId="77777777" w:rsidR="00A7571E" w:rsidRPr="0053369F" w:rsidRDefault="00A7571E" w:rsidP="008F7B4E">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A8798EA" w14:textId="77777777" w:rsidR="00A7571E" w:rsidRPr="0053369F" w:rsidRDefault="00A7571E" w:rsidP="008F7B4E">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03D070A8"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DA12BCA" w14:textId="77777777" w:rsidR="00A7571E" w:rsidRPr="0053369F" w:rsidRDefault="00A7571E" w:rsidP="008F7B4E">
            <w:pPr>
              <w:pStyle w:val="TAC"/>
            </w:pPr>
            <w:r w:rsidRPr="0053369F">
              <w:t>17</w:t>
            </w:r>
          </w:p>
        </w:tc>
        <w:tc>
          <w:tcPr>
            <w:tcW w:w="952" w:type="dxa"/>
            <w:tcBorders>
              <w:top w:val="single" w:sz="4" w:space="0" w:color="auto"/>
              <w:left w:val="single" w:sz="4" w:space="0" w:color="auto"/>
              <w:bottom w:val="single" w:sz="4" w:space="0" w:color="auto"/>
              <w:right w:val="single" w:sz="4" w:space="0" w:color="auto"/>
            </w:tcBorders>
            <w:vAlign w:val="center"/>
          </w:tcPr>
          <w:p w14:paraId="5B19D752"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9665735"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62C4DBE" w14:textId="77777777" w:rsidR="00A7571E" w:rsidRPr="0053369F" w:rsidRDefault="00A7571E" w:rsidP="008F7B4E">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5CAF426C"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4A93FF40"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AB4282C" w14:textId="77777777" w:rsidR="00A7571E" w:rsidRPr="0053369F" w:rsidRDefault="00A7571E" w:rsidP="008F7B4E">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5C75E55E" w14:textId="77777777" w:rsidR="00A7571E" w:rsidRPr="0053369F" w:rsidRDefault="00A7571E" w:rsidP="008F7B4E">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1ED28A2" w14:textId="77777777" w:rsidR="00A7571E" w:rsidRPr="0053369F" w:rsidRDefault="00A7571E" w:rsidP="008F7B4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723C8E63" w14:textId="77777777" w:rsidR="00A7571E" w:rsidRPr="0053369F" w:rsidRDefault="00A7571E" w:rsidP="008F7B4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82F6D5E"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837D4C"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56AB7C2" w14:textId="77777777" w:rsidR="00A7571E" w:rsidRPr="0053369F" w:rsidRDefault="00A7571E" w:rsidP="008F7B4E">
            <w:pPr>
              <w:pStyle w:val="TAC"/>
            </w:pPr>
            <w:r w:rsidRPr="0053369F">
              <w:t>17.5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A185DBA" w14:textId="77777777" w:rsidR="00A7571E" w:rsidRPr="0053369F" w:rsidRDefault="00A7571E" w:rsidP="008F7B4E">
            <w:pPr>
              <w:pStyle w:val="TAC"/>
            </w:pPr>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038E3127"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E7E8677" w14:textId="77777777" w:rsidR="00A7571E" w:rsidRPr="0053369F" w:rsidRDefault="00A7571E" w:rsidP="008F7B4E">
            <w:pPr>
              <w:pStyle w:val="TAC"/>
            </w:pPr>
            <w:r w:rsidRPr="0053369F">
              <w:t>18</w:t>
            </w:r>
          </w:p>
        </w:tc>
        <w:tc>
          <w:tcPr>
            <w:tcW w:w="952" w:type="dxa"/>
            <w:tcBorders>
              <w:top w:val="single" w:sz="4" w:space="0" w:color="auto"/>
              <w:left w:val="single" w:sz="4" w:space="0" w:color="auto"/>
              <w:bottom w:val="single" w:sz="4" w:space="0" w:color="auto"/>
              <w:right w:val="single" w:sz="4" w:space="0" w:color="auto"/>
            </w:tcBorders>
            <w:vAlign w:val="center"/>
          </w:tcPr>
          <w:p w14:paraId="06F96E3B"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A068F99"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BFA2F8" w14:textId="77777777" w:rsidR="00A7571E" w:rsidRPr="0053369F" w:rsidRDefault="00A7571E" w:rsidP="008F7B4E">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4ADBDB63"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6F7C2FE4"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A46303F" w14:textId="77777777" w:rsidR="00A7571E" w:rsidRPr="0053369F" w:rsidRDefault="00A7571E" w:rsidP="008F7B4E">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1B5A273" w14:textId="77777777" w:rsidR="00A7571E" w:rsidRPr="0053369F" w:rsidRDefault="00A7571E" w:rsidP="008F7B4E">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025ED24" w14:textId="77777777" w:rsidR="00A7571E" w:rsidRPr="0053369F" w:rsidRDefault="00A7571E" w:rsidP="008F7B4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7A077656" w14:textId="77777777" w:rsidR="00A7571E" w:rsidRPr="0053369F" w:rsidRDefault="00A7571E" w:rsidP="008F7B4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B53AF9D"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84E2F1"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9030747" w14:textId="77777777" w:rsidR="00A7571E" w:rsidRPr="0053369F" w:rsidRDefault="00A7571E" w:rsidP="008F7B4E">
            <w:pPr>
              <w:pStyle w:val="TAC"/>
            </w:pPr>
            <w:r w:rsidRPr="0053369F">
              <w:t>17.5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43AEC76" w14:textId="77777777" w:rsidR="00A7571E" w:rsidRPr="0053369F" w:rsidRDefault="00A7571E" w:rsidP="008F7B4E">
            <w:pPr>
              <w:pStyle w:val="TAC"/>
            </w:pPr>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07B09CAC"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0672F" w14:textId="77777777" w:rsidR="00A7571E" w:rsidRPr="0053369F" w:rsidRDefault="00A7571E" w:rsidP="008F7B4E">
            <w:pPr>
              <w:pStyle w:val="TAC"/>
            </w:pPr>
            <w:r w:rsidRPr="0053369F">
              <w:t>19</w:t>
            </w:r>
          </w:p>
        </w:tc>
        <w:tc>
          <w:tcPr>
            <w:tcW w:w="952" w:type="dxa"/>
            <w:tcBorders>
              <w:top w:val="single" w:sz="4" w:space="0" w:color="auto"/>
              <w:left w:val="single" w:sz="4" w:space="0" w:color="auto"/>
              <w:bottom w:val="single" w:sz="4" w:space="0" w:color="auto"/>
              <w:right w:val="single" w:sz="4" w:space="0" w:color="auto"/>
            </w:tcBorders>
            <w:vAlign w:val="center"/>
          </w:tcPr>
          <w:p w14:paraId="07832A87"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E033637"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C43B1A9" w14:textId="77777777" w:rsidR="00A7571E" w:rsidRPr="0053369F" w:rsidRDefault="00A7571E" w:rsidP="008F7B4E">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7C038219"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2DA2F3E4"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F734093" w14:textId="77777777" w:rsidR="00A7571E" w:rsidRPr="0053369F" w:rsidRDefault="00A7571E" w:rsidP="008F7B4E">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638143EE" w14:textId="77777777" w:rsidR="00A7571E" w:rsidRPr="0053369F" w:rsidRDefault="00A7571E" w:rsidP="008F7B4E">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117FD51" w14:textId="77777777" w:rsidR="00A7571E" w:rsidRPr="0053369F" w:rsidRDefault="00A7571E" w:rsidP="008F7B4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405DEFEE" w14:textId="77777777" w:rsidR="00A7571E" w:rsidRPr="0053369F" w:rsidRDefault="00A7571E" w:rsidP="008F7B4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ECA5FB0"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C5E828"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768453D" w14:textId="77777777" w:rsidR="00A7571E" w:rsidRPr="0053369F" w:rsidRDefault="00A7571E" w:rsidP="008F7B4E">
            <w:pPr>
              <w:pStyle w:val="TAC"/>
            </w:pPr>
            <w:r w:rsidRPr="0053369F">
              <w:t>17.5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634EE8F" w14:textId="77777777" w:rsidR="00A7571E" w:rsidRPr="0053369F" w:rsidRDefault="00A7571E" w:rsidP="008F7B4E">
            <w:pPr>
              <w:pStyle w:val="TAC"/>
            </w:pPr>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30FF5F8C"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D773938" w14:textId="77777777" w:rsidR="00A7571E" w:rsidRPr="0053369F" w:rsidRDefault="00A7571E" w:rsidP="008F7B4E">
            <w:pPr>
              <w:pStyle w:val="TAC"/>
            </w:pPr>
            <w:r w:rsidRPr="0053369F">
              <w:t>20</w:t>
            </w:r>
          </w:p>
        </w:tc>
        <w:tc>
          <w:tcPr>
            <w:tcW w:w="952" w:type="dxa"/>
            <w:tcBorders>
              <w:top w:val="single" w:sz="4" w:space="0" w:color="auto"/>
              <w:left w:val="single" w:sz="4" w:space="0" w:color="auto"/>
              <w:bottom w:val="single" w:sz="4" w:space="0" w:color="auto"/>
              <w:right w:val="single" w:sz="4" w:space="0" w:color="auto"/>
            </w:tcBorders>
            <w:vAlign w:val="center"/>
          </w:tcPr>
          <w:p w14:paraId="01DADECE"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4A246EC"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087AD85" w14:textId="77777777" w:rsidR="00A7571E" w:rsidRPr="0053369F" w:rsidRDefault="00A7571E" w:rsidP="008F7B4E">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1018935F"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19DA6500"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A618165" w14:textId="77777777" w:rsidR="00A7571E" w:rsidRPr="0053369F" w:rsidRDefault="00A7571E" w:rsidP="008F7B4E">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39ADFC13" w14:textId="77777777" w:rsidR="00A7571E" w:rsidRPr="0053369F" w:rsidRDefault="00A7571E" w:rsidP="008F7B4E">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2AC2C75" w14:textId="77777777" w:rsidR="00A7571E" w:rsidRPr="0053369F" w:rsidRDefault="00A7571E" w:rsidP="008F7B4E">
            <w:pPr>
              <w:pStyle w:val="TAC"/>
            </w:pPr>
            <w:r w:rsidRPr="0053369F">
              <w:t>4.0</w:t>
            </w:r>
          </w:p>
        </w:tc>
        <w:tc>
          <w:tcPr>
            <w:tcW w:w="1062" w:type="dxa"/>
            <w:tcBorders>
              <w:top w:val="single" w:sz="4" w:space="0" w:color="auto"/>
              <w:bottom w:val="single" w:sz="4" w:space="0" w:color="auto"/>
              <w:right w:val="single" w:sz="4" w:space="0" w:color="auto"/>
            </w:tcBorders>
            <w:vAlign w:val="center"/>
          </w:tcPr>
          <w:p w14:paraId="02327041" w14:textId="77777777" w:rsidR="00A7571E" w:rsidRPr="0053369F" w:rsidRDefault="00A7571E" w:rsidP="008F7B4E">
            <w:pPr>
              <w:pStyle w:val="TAC"/>
            </w:pPr>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40928BB"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6C73D6"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1A4CAC9" w14:textId="77777777" w:rsidR="00A7571E" w:rsidRPr="0053369F" w:rsidRDefault="00A7571E" w:rsidP="008F7B4E">
            <w:pPr>
              <w:pStyle w:val="TAC"/>
            </w:pPr>
            <w:r w:rsidRPr="0053369F">
              <w:t>14.5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A044608" w14:textId="77777777" w:rsidR="00A7571E" w:rsidRPr="0053369F" w:rsidRDefault="00A7571E" w:rsidP="008F7B4E">
            <w:pPr>
              <w:pStyle w:val="TAC"/>
            </w:pPr>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5EB6283A"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0015201" w14:textId="77777777" w:rsidR="00A7571E" w:rsidRPr="0053369F" w:rsidRDefault="00A7571E" w:rsidP="008F7B4E">
            <w:pPr>
              <w:pStyle w:val="TAC"/>
            </w:pPr>
            <w:r w:rsidRPr="0053369F">
              <w:t>21</w:t>
            </w:r>
          </w:p>
        </w:tc>
        <w:tc>
          <w:tcPr>
            <w:tcW w:w="952" w:type="dxa"/>
            <w:tcBorders>
              <w:top w:val="single" w:sz="4" w:space="0" w:color="auto"/>
              <w:left w:val="single" w:sz="4" w:space="0" w:color="auto"/>
              <w:bottom w:val="single" w:sz="4" w:space="0" w:color="auto"/>
              <w:right w:val="single" w:sz="4" w:space="0" w:color="auto"/>
            </w:tcBorders>
            <w:vAlign w:val="center"/>
          </w:tcPr>
          <w:p w14:paraId="5DB3C987"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5471FBA"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498FAB0" w14:textId="77777777" w:rsidR="00A7571E" w:rsidRPr="0053369F" w:rsidRDefault="00A7571E" w:rsidP="008F7B4E">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1BD5FCCB"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7B4FBCD4"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D0BFCFD" w14:textId="77777777" w:rsidR="00A7571E" w:rsidRPr="0053369F" w:rsidRDefault="00A7571E" w:rsidP="008F7B4E">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0FF54603" w14:textId="77777777" w:rsidR="00A7571E" w:rsidRPr="0053369F" w:rsidRDefault="00A7571E" w:rsidP="008F7B4E">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F8B9B3C" w14:textId="77777777" w:rsidR="00A7571E" w:rsidRPr="0053369F" w:rsidRDefault="00A7571E" w:rsidP="008F7B4E">
            <w:pPr>
              <w:pStyle w:val="TAC"/>
            </w:pPr>
            <w:r w:rsidRPr="0053369F">
              <w:t>4.0</w:t>
            </w:r>
          </w:p>
        </w:tc>
        <w:tc>
          <w:tcPr>
            <w:tcW w:w="1062" w:type="dxa"/>
            <w:tcBorders>
              <w:top w:val="single" w:sz="4" w:space="0" w:color="auto"/>
              <w:bottom w:val="single" w:sz="4" w:space="0" w:color="auto"/>
              <w:right w:val="single" w:sz="4" w:space="0" w:color="auto"/>
            </w:tcBorders>
            <w:vAlign w:val="center"/>
          </w:tcPr>
          <w:p w14:paraId="39CF24D7" w14:textId="77777777" w:rsidR="00A7571E" w:rsidRPr="0053369F" w:rsidRDefault="00A7571E" w:rsidP="008F7B4E">
            <w:pPr>
              <w:pStyle w:val="TAC"/>
            </w:pPr>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AC50FFD"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034C7A"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A99CFEA" w14:textId="77777777" w:rsidR="00A7571E" w:rsidRPr="0053369F" w:rsidRDefault="00A7571E" w:rsidP="008F7B4E">
            <w:pPr>
              <w:pStyle w:val="TAC"/>
            </w:pPr>
            <w:r w:rsidRPr="0053369F">
              <w:t>14.5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9CA3DEA" w14:textId="77777777" w:rsidR="00A7571E" w:rsidRPr="0053369F" w:rsidRDefault="00A7571E" w:rsidP="008F7B4E">
            <w:pPr>
              <w:pStyle w:val="TAC"/>
            </w:pPr>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03A860F3"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21A68" w14:textId="77777777" w:rsidR="00A7571E" w:rsidRPr="0053369F" w:rsidRDefault="00A7571E" w:rsidP="008F7B4E">
            <w:pPr>
              <w:pStyle w:val="TAC"/>
            </w:pPr>
            <w:r w:rsidRPr="0053369F">
              <w:t>22</w:t>
            </w:r>
          </w:p>
        </w:tc>
        <w:tc>
          <w:tcPr>
            <w:tcW w:w="952" w:type="dxa"/>
            <w:tcBorders>
              <w:top w:val="single" w:sz="4" w:space="0" w:color="auto"/>
              <w:left w:val="single" w:sz="4" w:space="0" w:color="auto"/>
              <w:bottom w:val="single" w:sz="4" w:space="0" w:color="auto"/>
              <w:right w:val="single" w:sz="4" w:space="0" w:color="auto"/>
            </w:tcBorders>
            <w:vAlign w:val="center"/>
          </w:tcPr>
          <w:p w14:paraId="562BB962"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673C7E1"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2C7F66E" w14:textId="77777777" w:rsidR="00A7571E" w:rsidRPr="0053369F" w:rsidRDefault="00A7571E" w:rsidP="008F7B4E">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4C459ED2"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25EAB55C"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83C5773" w14:textId="77777777" w:rsidR="00A7571E" w:rsidRPr="0053369F" w:rsidRDefault="00A7571E" w:rsidP="008F7B4E">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7DF3A61F" w14:textId="77777777" w:rsidR="00A7571E" w:rsidRPr="0053369F" w:rsidRDefault="00A7571E" w:rsidP="008F7B4E">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739012E" w14:textId="77777777" w:rsidR="00A7571E" w:rsidRPr="0053369F" w:rsidRDefault="00A7571E" w:rsidP="008F7B4E">
            <w:pPr>
              <w:pStyle w:val="TAC"/>
            </w:pPr>
            <w:r w:rsidRPr="0053369F">
              <w:t>4.0</w:t>
            </w:r>
          </w:p>
        </w:tc>
        <w:tc>
          <w:tcPr>
            <w:tcW w:w="1062" w:type="dxa"/>
            <w:tcBorders>
              <w:top w:val="single" w:sz="4" w:space="0" w:color="auto"/>
              <w:bottom w:val="single" w:sz="4" w:space="0" w:color="auto"/>
              <w:right w:val="single" w:sz="4" w:space="0" w:color="auto"/>
            </w:tcBorders>
            <w:vAlign w:val="center"/>
          </w:tcPr>
          <w:p w14:paraId="30EEF663" w14:textId="77777777" w:rsidR="00A7571E" w:rsidRPr="0053369F" w:rsidRDefault="00A7571E" w:rsidP="008F7B4E">
            <w:pPr>
              <w:pStyle w:val="TAC"/>
            </w:pPr>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A6F020A"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AE1DCF"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5BA88C9" w14:textId="77777777" w:rsidR="00A7571E" w:rsidRPr="0053369F" w:rsidRDefault="00A7571E" w:rsidP="008F7B4E">
            <w:pPr>
              <w:pStyle w:val="TAC"/>
            </w:pPr>
            <w:r w:rsidRPr="0053369F">
              <w:t>14.5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01E40CA" w14:textId="77777777" w:rsidR="00A7571E" w:rsidRPr="0053369F" w:rsidRDefault="00A7571E" w:rsidP="008F7B4E">
            <w:pPr>
              <w:pStyle w:val="TAC"/>
            </w:pPr>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0582256C"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BFC67" w14:textId="77777777" w:rsidR="00A7571E" w:rsidRPr="0053369F" w:rsidRDefault="00A7571E" w:rsidP="008F7B4E">
            <w:pPr>
              <w:pStyle w:val="TAC"/>
            </w:pPr>
            <w:r w:rsidRPr="0053369F">
              <w:t>23</w:t>
            </w:r>
          </w:p>
        </w:tc>
        <w:tc>
          <w:tcPr>
            <w:tcW w:w="952" w:type="dxa"/>
            <w:tcBorders>
              <w:top w:val="single" w:sz="4" w:space="0" w:color="auto"/>
              <w:left w:val="single" w:sz="4" w:space="0" w:color="auto"/>
              <w:bottom w:val="single" w:sz="4" w:space="0" w:color="auto"/>
              <w:right w:val="single" w:sz="4" w:space="0" w:color="auto"/>
            </w:tcBorders>
            <w:vAlign w:val="center"/>
          </w:tcPr>
          <w:p w14:paraId="142EE91E"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6B1D460"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F2D54B8" w14:textId="77777777" w:rsidR="00A7571E" w:rsidRPr="0053369F" w:rsidRDefault="00A7571E" w:rsidP="008F7B4E">
            <w:pPr>
              <w:pStyle w:val="TAC"/>
            </w:pPr>
            <w:r w:rsidRPr="0053369F">
              <w:t>1.5</w:t>
            </w:r>
          </w:p>
        </w:tc>
        <w:tc>
          <w:tcPr>
            <w:tcW w:w="482" w:type="dxa"/>
            <w:tcBorders>
              <w:top w:val="single" w:sz="4" w:space="0" w:color="auto"/>
              <w:left w:val="single" w:sz="4" w:space="0" w:color="auto"/>
              <w:bottom w:val="single" w:sz="4" w:space="0" w:color="auto"/>
            </w:tcBorders>
            <w:shd w:val="clear" w:color="auto" w:fill="auto"/>
            <w:vAlign w:val="center"/>
          </w:tcPr>
          <w:p w14:paraId="1917FBA0"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481CE85D"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80B1D51" w14:textId="77777777" w:rsidR="00A7571E" w:rsidRPr="0053369F" w:rsidRDefault="00A7571E" w:rsidP="008F7B4E">
            <w:pPr>
              <w:pStyle w:val="TAC"/>
            </w:pPr>
            <w:r w:rsidRPr="0053369F">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7D70649E" w14:textId="77777777" w:rsidR="00A7571E" w:rsidRPr="0053369F" w:rsidRDefault="00A7571E" w:rsidP="008F7B4E">
            <w:pPr>
              <w:pStyle w:val="TAC"/>
            </w:pPr>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BD10A71" w14:textId="77777777" w:rsidR="00A7571E" w:rsidRPr="0053369F" w:rsidRDefault="00A7571E" w:rsidP="008F7B4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D8A736E" w14:textId="77777777" w:rsidR="00A7571E" w:rsidRPr="0053369F" w:rsidRDefault="00A7571E" w:rsidP="008F7B4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37B2FC2"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E3F56C"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2F4B292C" w14:textId="77777777" w:rsidR="00A7571E" w:rsidRPr="0053369F" w:rsidRDefault="00A7571E" w:rsidP="008F7B4E">
            <w:pPr>
              <w:pStyle w:val="TAC"/>
            </w:pPr>
            <w:r w:rsidRPr="0053369F">
              <w:t>18.5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17736E7" w14:textId="77777777" w:rsidR="00A7571E" w:rsidRPr="0053369F" w:rsidRDefault="00A7571E" w:rsidP="008F7B4E">
            <w:pPr>
              <w:pStyle w:val="TAC"/>
            </w:pPr>
            <w:r w:rsidRPr="0053369F">
              <w:rPr>
                <w:rFonts w:ascii="MS Gothic" w:eastAsia="MS Gothic" w:hAnsi="MS Gothic" w:cs="MS Gothic"/>
              </w:rPr>
              <w:t>（</w:t>
            </w:r>
            <w:r w:rsidRPr="0053369F">
              <w:t>17.0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bl>
    <w:p w14:paraId="6CE24A1E" w14:textId="77777777" w:rsidR="00A7571E" w:rsidRPr="0053369F" w:rsidRDefault="00A7571E" w:rsidP="00A7571E"/>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A7571E" w:rsidRPr="0053369F" w14:paraId="0741D3C7" w14:textId="77777777" w:rsidTr="008F7B4E">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24F58" w14:textId="77777777" w:rsidR="00A7571E" w:rsidRPr="0053369F" w:rsidRDefault="00A7571E" w:rsidP="008F7B4E">
            <w:pPr>
              <w:pStyle w:val="TAH"/>
            </w:pPr>
            <w:r w:rsidRPr="0053369F">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4AEAB2EB" w14:textId="77777777" w:rsidR="00A7571E" w:rsidRPr="0053369F" w:rsidRDefault="00A7571E" w:rsidP="008F7B4E">
            <w:pPr>
              <w:pStyle w:val="TAH"/>
              <w:rPr>
                <w:rFonts w:eastAsia="等线"/>
                <w:vertAlign w:val="subscript"/>
              </w:rPr>
            </w:pPr>
            <w:r w:rsidRPr="0053369F">
              <w:t>P</w:t>
            </w:r>
            <w:r w:rsidRPr="0053369F">
              <w:rPr>
                <w:vertAlign w:val="subscript"/>
              </w:rPr>
              <w:t>PowerClass</w:t>
            </w:r>
          </w:p>
          <w:p w14:paraId="28DEB3F2" w14:textId="77777777" w:rsidR="00A7571E" w:rsidRPr="0053369F" w:rsidRDefault="00A7571E" w:rsidP="008F7B4E">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02AA04D6" w14:textId="77777777" w:rsidR="00A7571E" w:rsidRPr="0053369F" w:rsidRDefault="00A7571E" w:rsidP="008F7B4E">
            <w:pPr>
              <w:pStyle w:val="TAH"/>
              <w:rPr>
                <w:vertAlign w:val="subscript"/>
              </w:rPr>
            </w:pPr>
            <w:r w:rsidRPr="0053369F">
              <w:t>ΔP</w:t>
            </w:r>
            <w:r w:rsidRPr="0053369F">
              <w:rPr>
                <w:vertAlign w:val="subscript"/>
              </w:rPr>
              <w:t>PowerClass</w:t>
            </w:r>
          </w:p>
          <w:p w14:paraId="4F8848E1" w14:textId="77777777" w:rsidR="00A7571E" w:rsidRPr="0053369F" w:rsidRDefault="00A7571E" w:rsidP="008F7B4E">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0AFFD" w14:textId="77777777" w:rsidR="00A7571E" w:rsidRPr="0053369F" w:rsidRDefault="00A7571E" w:rsidP="008F7B4E">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4C5BFF" w14:textId="77777777" w:rsidR="00A7571E" w:rsidRPr="0053369F" w:rsidRDefault="00A7571E" w:rsidP="008F7B4E">
            <w:pPr>
              <w:pStyle w:val="TAH"/>
              <w:rPr>
                <w:lang w:eastAsia="zh-CN"/>
              </w:rPr>
            </w:pPr>
            <w:r w:rsidRPr="0053369F">
              <w:t>ΔT</w:t>
            </w:r>
            <w:r w:rsidRPr="0053369F">
              <w:rPr>
                <w:vertAlign w:val="subscript"/>
              </w:rPr>
              <w:t>C,c</w:t>
            </w:r>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4E720C5E" w14:textId="77777777" w:rsidR="00A7571E" w:rsidRPr="0053369F" w:rsidRDefault="00A7571E" w:rsidP="008F7B4E">
            <w:pPr>
              <w:pStyle w:val="TAH"/>
            </w:pPr>
            <w:r w:rsidRPr="0053369F">
              <w:t>P</w:t>
            </w:r>
            <w:r w:rsidRPr="0053369F">
              <w:rPr>
                <w:vertAlign w:val="subscript"/>
              </w:rPr>
              <w:t>CMAX_L,f,c</w:t>
            </w:r>
            <w:r w:rsidRPr="0053369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515DF9" w14:textId="77777777" w:rsidR="00A7571E" w:rsidRPr="004E4EEE" w:rsidRDefault="00A7571E" w:rsidP="008F7B4E">
            <w:pPr>
              <w:pStyle w:val="TAH"/>
              <w:rPr>
                <w:lang w:val="fr-FR"/>
              </w:rPr>
            </w:pPr>
            <w:r w:rsidRPr="004E4EEE">
              <w:rPr>
                <w:lang w:val="fr-FR"/>
              </w:rPr>
              <w:t>T(P</w:t>
            </w:r>
            <w:r w:rsidRPr="004E4EEE">
              <w:rPr>
                <w:vertAlign w:val="subscript"/>
                <w:lang w:val="fr-FR"/>
              </w:rPr>
              <w:t>CMAX_L,f,c</w:t>
            </w:r>
            <w:r w:rsidRPr="004E4EEE">
              <w:rPr>
                <w:lang w:val="fr-FR"/>
              </w:rPr>
              <w:t>) (dB)</w:t>
            </w:r>
          </w:p>
        </w:tc>
        <w:tc>
          <w:tcPr>
            <w:tcW w:w="890" w:type="dxa"/>
            <w:tcBorders>
              <w:top w:val="single" w:sz="4" w:space="0" w:color="auto"/>
              <w:left w:val="single" w:sz="4" w:space="0" w:color="auto"/>
              <w:bottom w:val="single" w:sz="4" w:space="0" w:color="auto"/>
              <w:right w:val="single" w:sz="4" w:space="0" w:color="auto"/>
            </w:tcBorders>
            <w:vAlign w:val="center"/>
          </w:tcPr>
          <w:p w14:paraId="348EDB8B" w14:textId="77777777" w:rsidR="00A7571E" w:rsidRPr="0053369F" w:rsidRDefault="00A7571E" w:rsidP="008F7B4E">
            <w:pPr>
              <w:pStyle w:val="TAH"/>
              <w:rPr>
                <w:rFonts w:eastAsia="等线"/>
                <w:vertAlign w:val="subscript"/>
              </w:rPr>
            </w:pPr>
            <w:r w:rsidRPr="0053369F">
              <w:t>T</w:t>
            </w:r>
            <w:r w:rsidRPr="0053369F">
              <w:rPr>
                <w:vertAlign w:val="subscript"/>
              </w:rPr>
              <w:t>L,c</w:t>
            </w:r>
          </w:p>
          <w:p w14:paraId="67894547" w14:textId="77777777" w:rsidR="00A7571E" w:rsidRPr="0053369F" w:rsidRDefault="00A7571E" w:rsidP="008F7B4E">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39035" w14:textId="77777777" w:rsidR="00A7571E" w:rsidRPr="0053369F" w:rsidRDefault="00A7571E" w:rsidP="008F7B4E">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300BD0" w14:textId="77777777" w:rsidR="00A7571E" w:rsidRPr="0053369F" w:rsidRDefault="00A7571E" w:rsidP="008F7B4E">
            <w:pPr>
              <w:pStyle w:val="TAH"/>
            </w:pPr>
            <w:r w:rsidRPr="0053369F">
              <w:t>Lower limit (dBm)</w:t>
            </w:r>
          </w:p>
        </w:tc>
      </w:tr>
      <w:tr w:rsidR="00A7571E" w:rsidRPr="0053369F" w14:paraId="49B1C99A"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62907" w14:textId="77777777" w:rsidR="00A7571E" w:rsidRPr="0053369F" w:rsidRDefault="00A7571E" w:rsidP="008F7B4E">
            <w:pPr>
              <w:pStyle w:val="TAC"/>
            </w:pPr>
            <w:r w:rsidRPr="0053369F">
              <w:t>24</w:t>
            </w:r>
          </w:p>
        </w:tc>
        <w:tc>
          <w:tcPr>
            <w:tcW w:w="952" w:type="dxa"/>
            <w:tcBorders>
              <w:top w:val="single" w:sz="4" w:space="0" w:color="auto"/>
              <w:left w:val="single" w:sz="4" w:space="0" w:color="auto"/>
              <w:bottom w:val="single" w:sz="4" w:space="0" w:color="auto"/>
              <w:right w:val="single" w:sz="4" w:space="0" w:color="auto"/>
            </w:tcBorders>
            <w:vAlign w:val="center"/>
          </w:tcPr>
          <w:p w14:paraId="014099B5"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6557605"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79D5950" w14:textId="77777777" w:rsidR="00A7571E" w:rsidRPr="0053369F" w:rsidRDefault="00A7571E" w:rsidP="008F7B4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2A781995"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5C7A3E3F"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8B2DDE9" w14:textId="77777777" w:rsidR="00A7571E" w:rsidRPr="0053369F" w:rsidRDefault="00A7571E" w:rsidP="008F7B4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0F82A7B" w14:textId="77777777" w:rsidR="00A7571E" w:rsidRPr="0053369F" w:rsidRDefault="00A7571E" w:rsidP="008F7B4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B828DAC" w14:textId="77777777" w:rsidR="00A7571E" w:rsidRPr="0053369F" w:rsidRDefault="00A7571E" w:rsidP="008F7B4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4A81C2EB" w14:textId="77777777" w:rsidR="00A7571E" w:rsidRPr="0053369F" w:rsidRDefault="00A7571E" w:rsidP="008F7B4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F1F9D7D"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E9C8BC"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5C6A5BE" w14:textId="77777777" w:rsidR="00A7571E" w:rsidRPr="0053369F" w:rsidRDefault="00A7571E" w:rsidP="008F7B4E">
            <w:pPr>
              <w:pStyle w:val="TAC"/>
            </w:pPr>
            <w:r w:rsidRPr="0053369F">
              <w:t>17.0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0D154E0" w14:textId="77777777" w:rsidR="00A7571E" w:rsidRPr="0053369F" w:rsidRDefault="00A7571E" w:rsidP="008F7B4E">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21E6AEE0"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FE393" w14:textId="77777777" w:rsidR="00A7571E" w:rsidRPr="0053369F" w:rsidRDefault="00A7571E" w:rsidP="008F7B4E">
            <w:pPr>
              <w:pStyle w:val="TAC"/>
            </w:pPr>
            <w:r w:rsidRPr="0053369F">
              <w:t>25</w:t>
            </w:r>
          </w:p>
        </w:tc>
        <w:tc>
          <w:tcPr>
            <w:tcW w:w="952" w:type="dxa"/>
            <w:tcBorders>
              <w:top w:val="single" w:sz="4" w:space="0" w:color="auto"/>
              <w:left w:val="single" w:sz="4" w:space="0" w:color="auto"/>
              <w:bottom w:val="single" w:sz="4" w:space="0" w:color="auto"/>
              <w:right w:val="single" w:sz="4" w:space="0" w:color="auto"/>
            </w:tcBorders>
            <w:vAlign w:val="center"/>
          </w:tcPr>
          <w:p w14:paraId="5F1A54F1"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03999E4"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CD1685E" w14:textId="77777777" w:rsidR="00A7571E" w:rsidRPr="0053369F" w:rsidRDefault="00A7571E" w:rsidP="008F7B4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589D9BE3"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31724715"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81DAE86" w14:textId="77777777" w:rsidR="00A7571E" w:rsidRPr="0053369F" w:rsidRDefault="00A7571E" w:rsidP="008F7B4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75BCFF80" w14:textId="77777777" w:rsidR="00A7571E" w:rsidRPr="0053369F" w:rsidRDefault="00A7571E" w:rsidP="008F7B4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EA2D3DF" w14:textId="77777777" w:rsidR="00A7571E" w:rsidRPr="0053369F" w:rsidRDefault="00A7571E" w:rsidP="008F7B4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77A7144F" w14:textId="77777777" w:rsidR="00A7571E" w:rsidRPr="0053369F" w:rsidRDefault="00A7571E" w:rsidP="008F7B4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FC3161B"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33E9F1"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4A29E1E" w14:textId="77777777" w:rsidR="00A7571E" w:rsidRPr="0053369F" w:rsidRDefault="00A7571E" w:rsidP="008F7B4E">
            <w:pPr>
              <w:pStyle w:val="TAC"/>
            </w:pPr>
            <w:r w:rsidRPr="0053369F">
              <w:t>17.0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D989707" w14:textId="77777777" w:rsidR="00A7571E" w:rsidRPr="0053369F" w:rsidRDefault="00A7571E" w:rsidP="008F7B4E">
            <w:pPr>
              <w:pStyle w:val="TAC"/>
            </w:pPr>
            <w:r w:rsidRPr="0053369F">
              <w:rPr>
                <w:rFonts w:ascii="MS Gothic" w:eastAsia="MS Gothic" w:hAnsi="MS Gothic" w:cs="MS Gothic"/>
                <w:lang w:eastAsia="zh-CN"/>
              </w:rPr>
              <w:t>（</w:t>
            </w:r>
            <w:r w:rsidRPr="0053369F">
              <w:rPr>
                <w:lang w:eastAsia="zh-CN"/>
              </w:rPr>
              <w:t>14</w:t>
            </w:r>
            <w:r w:rsidRPr="0053369F">
              <w:t>.5</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A7571E" w:rsidRPr="0053369F" w14:paraId="28756817"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F9E38" w14:textId="77777777" w:rsidR="00A7571E" w:rsidRPr="0053369F" w:rsidRDefault="00A7571E" w:rsidP="008F7B4E">
            <w:pPr>
              <w:pStyle w:val="TAC"/>
            </w:pPr>
            <w:r w:rsidRPr="0053369F">
              <w:t>26</w:t>
            </w:r>
          </w:p>
        </w:tc>
        <w:tc>
          <w:tcPr>
            <w:tcW w:w="952" w:type="dxa"/>
            <w:tcBorders>
              <w:top w:val="single" w:sz="4" w:space="0" w:color="auto"/>
              <w:left w:val="single" w:sz="4" w:space="0" w:color="auto"/>
              <w:bottom w:val="single" w:sz="4" w:space="0" w:color="auto"/>
              <w:right w:val="single" w:sz="4" w:space="0" w:color="auto"/>
            </w:tcBorders>
            <w:vAlign w:val="center"/>
          </w:tcPr>
          <w:p w14:paraId="1CF591D4"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3E8306F"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D96D190" w14:textId="77777777" w:rsidR="00A7571E" w:rsidRPr="0053369F" w:rsidRDefault="00A7571E" w:rsidP="008F7B4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2DF266D7"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476024AA"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E6B7070" w14:textId="77777777" w:rsidR="00A7571E" w:rsidRPr="0053369F" w:rsidRDefault="00A7571E" w:rsidP="008F7B4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AC55AFF" w14:textId="77777777" w:rsidR="00A7571E" w:rsidRPr="0053369F" w:rsidRDefault="00A7571E" w:rsidP="008F7B4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040A81A" w14:textId="77777777" w:rsidR="00A7571E" w:rsidRPr="0053369F" w:rsidRDefault="00A7571E" w:rsidP="008F7B4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B7DC183" w14:textId="77777777" w:rsidR="00A7571E" w:rsidRPr="0053369F" w:rsidRDefault="00A7571E" w:rsidP="008F7B4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275B727"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00109B"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28A086B" w14:textId="77777777" w:rsidR="00A7571E" w:rsidRPr="0053369F" w:rsidRDefault="00A7571E" w:rsidP="008F7B4E">
            <w:pPr>
              <w:pStyle w:val="TAC"/>
            </w:pPr>
            <w:r w:rsidRPr="0053369F">
              <w:t>17.0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471AFE3" w14:textId="77777777" w:rsidR="00A7571E" w:rsidRPr="0053369F" w:rsidRDefault="00A7571E" w:rsidP="008F7B4E">
            <w:pPr>
              <w:pStyle w:val="TAC"/>
            </w:pPr>
            <w:r w:rsidRPr="0053369F">
              <w:rPr>
                <w:rFonts w:ascii="MS Gothic" w:eastAsia="MS Gothic" w:hAnsi="MS Gothic" w:cs="MS Gothic"/>
                <w:lang w:eastAsia="zh-CN"/>
              </w:rPr>
              <w:t>（</w:t>
            </w:r>
            <w:r w:rsidRPr="0053369F">
              <w:rPr>
                <w:lang w:eastAsia="zh-CN"/>
              </w:rPr>
              <w:t>14</w:t>
            </w:r>
            <w:r w:rsidRPr="0053369F">
              <w:t>.5</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A7571E" w:rsidRPr="0053369F" w14:paraId="7AB199D1"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6FEEA" w14:textId="77777777" w:rsidR="00A7571E" w:rsidRPr="0053369F" w:rsidRDefault="00A7571E" w:rsidP="008F7B4E">
            <w:pPr>
              <w:pStyle w:val="TAC"/>
            </w:pPr>
            <w:r w:rsidRPr="0053369F">
              <w:t>27</w:t>
            </w:r>
          </w:p>
        </w:tc>
        <w:tc>
          <w:tcPr>
            <w:tcW w:w="952" w:type="dxa"/>
            <w:tcBorders>
              <w:top w:val="single" w:sz="4" w:space="0" w:color="auto"/>
              <w:left w:val="single" w:sz="4" w:space="0" w:color="auto"/>
              <w:bottom w:val="single" w:sz="4" w:space="0" w:color="auto"/>
              <w:right w:val="single" w:sz="4" w:space="0" w:color="auto"/>
            </w:tcBorders>
            <w:vAlign w:val="center"/>
          </w:tcPr>
          <w:p w14:paraId="620E3890"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69CD92F"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44B6FD" w14:textId="77777777" w:rsidR="00A7571E" w:rsidRPr="0053369F" w:rsidRDefault="00A7571E" w:rsidP="008F7B4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192CFCBA"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6DE825DD"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E017542" w14:textId="77777777" w:rsidR="00A7571E" w:rsidRPr="0053369F" w:rsidRDefault="00A7571E" w:rsidP="008F7B4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18FC6D6C" w14:textId="77777777" w:rsidR="00A7571E" w:rsidRPr="0053369F" w:rsidRDefault="00A7571E" w:rsidP="008F7B4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6FE993C" w14:textId="77777777" w:rsidR="00A7571E" w:rsidRPr="0053369F" w:rsidRDefault="00A7571E" w:rsidP="008F7B4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04953D6" w14:textId="77777777" w:rsidR="00A7571E" w:rsidRPr="0053369F" w:rsidRDefault="00A7571E" w:rsidP="008F7B4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82205B1"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41460B"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F28FFAA" w14:textId="77777777" w:rsidR="00A7571E" w:rsidRPr="0053369F" w:rsidRDefault="00A7571E" w:rsidP="008F7B4E">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2E51DB6" w14:textId="77777777" w:rsidR="00A7571E" w:rsidRPr="0053369F" w:rsidRDefault="00A7571E" w:rsidP="008F7B4E">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7799CC17"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6EACE" w14:textId="77777777" w:rsidR="00A7571E" w:rsidRPr="0053369F" w:rsidRDefault="00A7571E" w:rsidP="008F7B4E">
            <w:pPr>
              <w:pStyle w:val="TAC"/>
            </w:pPr>
            <w:r w:rsidRPr="0053369F">
              <w:t>28</w:t>
            </w:r>
          </w:p>
        </w:tc>
        <w:tc>
          <w:tcPr>
            <w:tcW w:w="952" w:type="dxa"/>
            <w:tcBorders>
              <w:top w:val="single" w:sz="4" w:space="0" w:color="auto"/>
              <w:left w:val="single" w:sz="4" w:space="0" w:color="auto"/>
              <w:bottom w:val="single" w:sz="4" w:space="0" w:color="auto"/>
              <w:right w:val="single" w:sz="4" w:space="0" w:color="auto"/>
            </w:tcBorders>
            <w:vAlign w:val="center"/>
          </w:tcPr>
          <w:p w14:paraId="294A8853"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B5CA76E"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C8FE12F" w14:textId="77777777" w:rsidR="00A7571E" w:rsidRPr="0053369F" w:rsidRDefault="00A7571E" w:rsidP="008F7B4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56BE80B8"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655CF8F8"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AC8320A" w14:textId="77777777" w:rsidR="00A7571E" w:rsidRPr="0053369F" w:rsidRDefault="00A7571E" w:rsidP="008F7B4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D346B59" w14:textId="77777777" w:rsidR="00A7571E" w:rsidRPr="0053369F" w:rsidRDefault="00A7571E" w:rsidP="008F7B4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F06F445" w14:textId="77777777" w:rsidR="00A7571E" w:rsidRPr="0053369F" w:rsidRDefault="00A7571E" w:rsidP="008F7B4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8D5EB15" w14:textId="77777777" w:rsidR="00A7571E" w:rsidRPr="0053369F" w:rsidRDefault="00A7571E" w:rsidP="008F7B4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1A873AD"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6A6EAA"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C246026" w14:textId="77777777" w:rsidR="00A7571E" w:rsidRPr="0053369F" w:rsidRDefault="00A7571E" w:rsidP="008F7B4E">
            <w:pPr>
              <w:pStyle w:val="TAC"/>
            </w:pPr>
            <w:r w:rsidRPr="0053369F">
              <w:t>17.0 – TT</w:t>
            </w:r>
          </w:p>
        </w:tc>
        <w:tc>
          <w:tcPr>
            <w:tcW w:w="1418" w:type="dxa"/>
            <w:tcBorders>
              <w:top w:val="single" w:sz="4" w:space="0" w:color="auto"/>
              <w:left w:val="nil"/>
              <w:bottom w:val="single" w:sz="4" w:space="0" w:color="auto"/>
              <w:right w:val="single" w:sz="4" w:space="0" w:color="auto"/>
            </w:tcBorders>
            <w:vAlign w:val="center"/>
          </w:tcPr>
          <w:p w14:paraId="2A897D54" w14:textId="77777777" w:rsidR="00A7571E" w:rsidRPr="0053369F" w:rsidRDefault="00A7571E" w:rsidP="008F7B4E">
            <w:pPr>
              <w:pStyle w:val="TAC"/>
            </w:pPr>
            <w:r w:rsidRPr="0053369F">
              <w:rPr>
                <w:rFonts w:ascii="MS Gothic" w:eastAsia="MS Gothic" w:hAnsi="MS Gothic" w:cs="MS Gothic"/>
                <w:lang w:eastAsia="zh-CN"/>
              </w:rPr>
              <w:t>（</w:t>
            </w:r>
            <w:r w:rsidRPr="0053369F">
              <w:rPr>
                <w:lang w:eastAsia="zh-CN"/>
              </w:rPr>
              <w:t>14</w:t>
            </w:r>
            <w:r w:rsidRPr="0053369F">
              <w:t>.5</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A7571E" w:rsidRPr="0053369F" w14:paraId="53669540"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7809F" w14:textId="77777777" w:rsidR="00A7571E" w:rsidRPr="0053369F" w:rsidRDefault="00A7571E" w:rsidP="008F7B4E">
            <w:pPr>
              <w:pStyle w:val="TAC"/>
            </w:pPr>
            <w:r w:rsidRPr="0053369F">
              <w:t>29</w:t>
            </w:r>
          </w:p>
        </w:tc>
        <w:tc>
          <w:tcPr>
            <w:tcW w:w="952" w:type="dxa"/>
            <w:tcBorders>
              <w:top w:val="single" w:sz="4" w:space="0" w:color="auto"/>
              <w:left w:val="single" w:sz="4" w:space="0" w:color="auto"/>
              <w:bottom w:val="single" w:sz="4" w:space="0" w:color="auto"/>
              <w:right w:val="single" w:sz="4" w:space="0" w:color="auto"/>
            </w:tcBorders>
            <w:vAlign w:val="center"/>
          </w:tcPr>
          <w:p w14:paraId="064E2DC1"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03DFE5D"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53E091" w14:textId="77777777" w:rsidR="00A7571E" w:rsidRPr="0053369F" w:rsidRDefault="00A7571E" w:rsidP="008F7B4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5DDB1003"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38023C8D"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8D9B18F" w14:textId="77777777" w:rsidR="00A7571E" w:rsidRPr="0053369F" w:rsidRDefault="00A7571E" w:rsidP="008F7B4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27D8799" w14:textId="77777777" w:rsidR="00A7571E" w:rsidRPr="0053369F" w:rsidRDefault="00A7571E" w:rsidP="008F7B4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4C7F1D2" w14:textId="77777777" w:rsidR="00A7571E" w:rsidRPr="0053369F" w:rsidRDefault="00A7571E" w:rsidP="008F7B4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0594B4B9" w14:textId="77777777" w:rsidR="00A7571E" w:rsidRPr="0053369F" w:rsidRDefault="00A7571E" w:rsidP="008F7B4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4E5CFDC"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63FCAB"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9E10C7A" w14:textId="77777777" w:rsidR="00A7571E" w:rsidRPr="0053369F" w:rsidRDefault="00A7571E" w:rsidP="008F7B4E">
            <w:pPr>
              <w:pStyle w:val="TAC"/>
            </w:pPr>
            <w:r w:rsidRPr="0053369F">
              <w:t>17.0 – TT</w:t>
            </w:r>
          </w:p>
        </w:tc>
        <w:tc>
          <w:tcPr>
            <w:tcW w:w="1418" w:type="dxa"/>
            <w:tcBorders>
              <w:top w:val="single" w:sz="4" w:space="0" w:color="auto"/>
              <w:left w:val="nil"/>
              <w:bottom w:val="single" w:sz="4" w:space="0" w:color="auto"/>
              <w:right w:val="single" w:sz="4" w:space="0" w:color="auto"/>
            </w:tcBorders>
            <w:vAlign w:val="center"/>
          </w:tcPr>
          <w:p w14:paraId="79A894EF" w14:textId="77777777" w:rsidR="00A7571E" w:rsidRPr="0053369F" w:rsidRDefault="00A7571E" w:rsidP="008F7B4E">
            <w:pPr>
              <w:pStyle w:val="TAC"/>
            </w:pPr>
            <w:r w:rsidRPr="0053369F">
              <w:rPr>
                <w:rFonts w:ascii="MS Gothic" w:eastAsia="MS Gothic" w:hAnsi="MS Gothic" w:cs="MS Gothic"/>
                <w:lang w:eastAsia="zh-CN"/>
              </w:rPr>
              <w:t>（</w:t>
            </w:r>
            <w:r w:rsidRPr="0053369F">
              <w:rPr>
                <w:lang w:eastAsia="zh-CN"/>
              </w:rPr>
              <w:t>14</w:t>
            </w:r>
            <w:r w:rsidRPr="0053369F">
              <w:t>.5</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A7571E" w:rsidRPr="0053369F" w14:paraId="4A65C4C4"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89EFB" w14:textId="77777777" w:rsidR="00A7571E" w:rsidRPr="0053369F" w:rsidRDefault="00A7571E" w:rsidP="008F7B4E">
            <w:pPr>
              <w:pStyle w:val="TAC"/>
            </w:pPr>
            <w:r w:rsidRPr="0053369F">
              <w:t>30</w:t>
            </w:r>
          </w:p>
        </w:tc>
        <w:tc>
          <w:tcPr>
            <w:tcW w:w="952" w:type="dxa"/>
            <w:tcBorders>
              <w:top w:val="single" w:sz="4" w:space="0" w:color="auto"/>
              <w:left w:val="single" w:sz="4" w:space="0" w:color="auto"/>
              <w:bottom w:val="single" w:sz="4" w:space="0" w:color="auto"/>
              <w:right w:val="single" w:sz="4" w:space="0" w:color="auto"/>
            </w:tcBorders>
            <w:vAlign w:val="center"/>
          </w:tcPr>
          <w:p w14:paraId="2B77B7C9"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AD26121"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E4F0EC" w14:textId="77777777" w:rsidR="00A7571E" w:rsidRPr="0053369F" w:rsidRDefault="00A7571E" w:rsidP="008F7B4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60FB87F1"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2C9B0C35"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330170F" w14:textId="77777777" w:rsidR="00A7571E" w:rsidRPr="0053369F" w:rsidRDefault="00A7571E" w:rsidP="008F7B4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76F17110" w14:textId="77777777" w:rsidR="00A7571E" w:rsidRPr="0053369F" w:rsidRDefault="00A7571E" w:rsidP="008F7B4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78B721E" w14:textId="77777777" w:rsidR="00A7571E" w:rsidRPr="0053369F" w:rsidRDefault="00A7571E" w:rsidP="008F7B4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2BA5B3C1" w14:textId="77777777" w:rsidR="00A7571E" w:rsidRPr="0053369F" w:rsidRDefault="00A7571E" w:rsidP="008F7B4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EEDB833"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C04223"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AB608BC" w14:textId="77777777" w:rsidR="00A7571E" w:rsidRPr="0053369F" w:rsidRDefault="00A7571E" w:rsidP="008F7B4E">
            <w:pPr>
              <w:pStyle w:val="TAC"/>
            </w:pPr>
            <w:r w:rsidRPr="0053369F">
              <w:t>17.0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47A1433" w14:textId="77777777" w:rsidR="00A7571E" w:rsidRPr="0053369F" w:rsidRDefault="00A7571E" w:rsidP="008F7B4E">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190888B0"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D3A5DAF" w14:textId="77777777" w:rsidR="00A7571E" w:rsidRPr="0053369F" w:rsidDel="00F62664" w:rsidRDefault="00A7571E" w:rsidP="008F7B4E">
            <w:pPr>
              <w:pStyle w:val="TAC"/>
            </w:pPr>
            <w:r w:rsidRPr="0053369F">
              <w:t>31</w:t>
            </w:r>
          </w:p>
        </w:tc>
        <w:tc>
          <w:tcPr>
            <w:tcW w:w="952" w:type="dxa"/>
            <w:tcBorders>
              <w:top w:val="single" w:sz="4" w:space="0" w:color="auto"/>
              <w:left w:val="single" w:sz="4" w:space="0" w:color="auto"/>
              <w:bottom w:val="single" w:sz="4" w:space="0" w:color="auto"/>
              <w:right w:val="single" w:sz="4" w:space="0" w:color="auto"/>
            </w:tcBorders>
            <w:vAlign w:val="center"/>
          </w:tcPr>
          <w:p w14:paraId="0328CB2F"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F077DED"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D76BB3F" w14:textId="77777777" w:rsidR="00A7571E" w:rsidRPr="0053369F" w:rsidRDefault="00A7571E" w:rsidP="008F7B4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7EFA6209"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668FE0BD"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8AD9B09" w14:textId="77777777" w:rsidR="00A7571E" w:rsidRPr="0053369F" w:rsidRDefault="00A7571E" w:rsidP="008F7B4E">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77218314" w14:textId="77777777" w:rsidR="00A7571E" w:rsidRPr="0053369F" w:rsidRDefault="00A7571E" w:rsidP="008F7B4E">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BAE9C29" w14:textId="77777777" w:rsidR="00A7571E" w:rsidRPr="0053369F" w:rsidRDefault="00A7571E" w:rsidP="008F7B4E">
            <w:pPr>
              <w:pStyle w:val="TAC"/>
            </w:pPr>
            <w:r w:rsidRPr="0053369F">
              <w:t>3.5</w:t>
            </w:r>
          </w:p>
        </w:tc>
        <w:tc>
          <w:tcPr>
            <w:tcW w:w="1062" w:type="dxa"/>
            <w:tcBorders>
              <w:top w:val="single" w:sz="4" w:space="0" w:color="auto"/>
              <w:bottom w:val="single" w:sz="4" w:space="0" w:color="auto"/>
              <w:right w:val="single" w:sz="4" w:space="0" w:color="auto"/>
            </w:tcBorders>
            <w:vAlign w:val="center"/>
          </w:tcPr>
          <w:p w14:paraId="54A9C183" w14:textId="77777777" w:rsidR="00A7571E" w:rsidRPr="0053369F" w:rsidRDefault="00A7571E" w:rsidP="008F7B4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F7198A8"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FA253F"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E73AEE9" w14:textId="77777777" w:rsidR="00A7571E" w:rsidRPr="0053369F" w:rsidRDefault="00A7571E" w:rsidP="008F7B4E">
            <w:pPr>
              <w:pStyle w:val="TAC"/>
            </w:pPr>
            <w:r w:rsidRPr="0053369F">
              <w:t>16.0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70A165C" w14:textId="77777777" w:rsidR="00A7571E" w:rsidRPr="0053369F" w:rsidRDefault="00A7571E" w:rsidP="008F7B4E">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5C43220D"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770836D" w14:textId="77777777" w:rsidR="00A7571E" w:rsidRPr="0053369F" w:rsidDel="00F62664" w:rsidRDefault="00A7571E" w:rsidP="008F7B4E">
            <w:pPr>
              <w:pStyle w:val="TAC"/>
            </w:pPr>
            <w:r w:rsidRPr="0053369F">
              <w:t>32</w:t>
            </w:r>
          </w:p>
        </w:tc>
        <w:tc>
          <w:tcPr>
            <w:tcW w:w="952" w:type="dxa"/>
            <w:tcBorders>
              <w:top w:val="single" w:sz="4" w:space="0" w:color="auto"/>
              <w:left w:val="single" w:sz="4" w:space="0" w:color="auto"/>
              <w:bottom w:val="single" w:sz="4" w:space="0" w:color="auto"/>
              <w:right w:val="single" w:sz="4" w:space="0" w:color="auto"/>
            </w:tcBorders>
            <w:vAlign w:val="center"/>
          </w:tcPr>
          <w:p w14:paraId="326EF558"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5C6F779"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D10DA3D" w14:textId="77777777" w:rsidR="00A7571E" w:rsidRPr="0053369F" w:rsidRDefault="00A7571E" w:rsidP="008F7B4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2A91249D"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1D365555"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8745D7E" w14:textId="77777777" w:rsidR="00A7571E" w:rsidRPr="0053369F" w:rsidRDefault="00A7571E" w:rsidP="008F7B4E">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33338CC8" w14:textId="77777777" w:rsidR="00A7571E" w:rsidRPr="0053369F" w:rsidRDefault="00A7571E" w:rsidP="008F7B4E">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BAC9E9C" w14:textId="77777777" w:rsidR="00A7571E" w:rsidRPr="0053369F" w:rsidRDefault="00A7571E" w:rsidP="008F7B4E">
            <w:pPr>
              <w:pStyle w:val="TAC"/>
            </w:pPr>
            <w:r w:rsidRPr="0053369F">
              <w:t>3.5</w:t>
            </w:r>
          </w:p>
        </w:tc>
        <w:tc>
          <w:tcPr>
            <w:tcW w:w="1062" w:type="dxa"/>
            <w:tcBorders>
              <w:top w:val="single" w:sz="4" w:space="0" w:color="auto"/>
              <w:bottom w:val="single" w:sz="4" w:space="0" w:color="auto"/>
              <w:right w:val="single" w:sz="4" w:space="0" w:color="auto"/>
            </w:tcBorders>
            <w:vAlign w:val="center"/>
          </w:tcPr>
          <w:p w14:paraId="084DAB3B" w14:textId="77777777" w:rsidR="00A7571E" w:rsidRPr="0053369F" w:rsidRDefault="00A7571E" w:rsidP="008F7B4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6AEA0C5"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5A7119"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CB18327" w14:textId="77777777" w:rsidR="00A7571E" w:rsidRPr="0053369F" w:rsidRDefault="00A7571E" w:rsidP="008F7B4E">
            <w:pPr>
              <w:pStyle w:val="TAC"/>
            </w:pPr>
            <w:r w:rsidRPr="0053369F">
              <w:t>16.0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1015C69" w14:textId="77777777" w:rsidR="00A7571E" w:rsidRPr="0053369F" w:rsidRDefault="00A7571E" w:rsidP="008F7B4E">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41AB92EC"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3AF2" w14:textId="77777777" w:rsidR="00A7571E" w:rsidRPr="0053369F" w:rsidRDefault="00A7571E" w:rsidP="008F7B4E">
            <w:pPr>
              <w:pStyle w:val="TAC"/>
            </w:pPr>
            <w:r w:rsidRPr="0053369F">
              <w:t>33</w:t>
            </w:r>
          </w:p>
        </w:tc>
        <w:tc>
          <w:tcPr>
            <w:tcW w:w="952" w:type="dxa"/>
            <w:tcBorders>
              <w:top w:val="single" w:sz="4" w:space="0" w:color="auto"/>
              <w:left w:val="single" w:sz="4" w:space="0" w:color="auto"/>
              <w:bottom w:val="single" w:sz="4" w:space="0" w:color="auto"/>
              <w:right w:val="single" w:sz="4" w:space="0" w:color="auto"/>
            </w:tcBorders>
            <w:vAlign w:val="center"/>
          </w:tcPr>
          <w:p w14:paraId="03A810D0"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199A632"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E89B390" w14:textId="77777777" w:rsidR="00A7571E" w:rsidRPr="0053369F" w:rsidRDefault="00A7571E" w:rsidP="008F7B4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63BA8EA0"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06FE7EDF"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C55F651" w14:textId="77777777" w:rsidR="00A7571E" w:rsidRPr="0053369F" w:rsidRDefault="00A7571E" w:rsidP="008F7B4E">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38D7824E" w14:textId="77777777" w:rsidR="00A7571E" w:rsidRPr="0053369F" w:rsidRDefault="00A7571E" w:rsidP="008F7B4E">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EAEADFF" w14:textId="77777777" w:rsidR="00A7571E" w:rsidRPr="0053369F" w:rsidRDefault="00A7571E" w:rsidP="008F7B4E">
            <w:pPr>
              <w:pStyle w:val="TAC"/>
            </w:pPr>
            <w:r w:rsidRPr="0053369F">
              <w:t>3.5</w:t>
            </w:r>
          </w:p>
        </w:tc>
        <w:tc>
          <w:tcPr>
            <w:tcW w:w="1062" w:type="dxa"/>
            <w:tcBorders>
              <w:top w:val="single" w:sz="4" w:space="0" w:color="auto"/>
              <w:bottom w:val="single" w:sz="4" w:space="0" w:color="auto"/>
              <w:right w:val="single" w:sz="4" w:space="0" w:color="auto"/>
            </w:tcBorders>
            <w:vAlign w:val="center"/>
          </w:tcPr>
          <w:p w14:paraId="4E55EA4D" w14:textId="77777777" w:rsidR="00A7571E" w:rsidRPr="0053369F" w:rsidRDefault="00A7571E" w:rsidP="008F7B4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10A5D92"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B47C77"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8178D37" w14:textId="77777777" w:rsidR="00A7571E" w:rsidRPr="0053369F" w:rsidRDefault="00A7571E" w:rsidP="008F7B4E">
            <w:pPr>
              <w:pStyle w:val="TAC"/>
            </w:pPr>
            <w:r w:rsidRPr="0053369F">
              <w:t>16.0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A91425C" w14:textId="77777777" w:rsidR="00A7571E" w:rsidRPr="0053369F" w:rsidRDefault="00A7571E" w:rsidP="008F7B4E">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1D3B16B3"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E3036DB" w14:textId="77777777" w:rsidR="00A7571E" w:rsidRPr="0053369F" w:rsidRDefault="00A7571E" w:rsidP="008F7B4E">
            <w:pPr>
              <w:pStyle w:val="TAC"/>
            </w:pPr>
            <w:r w:rsidRPr="0053369F">
              <w:t>34</w:t>
            </w:r>
          </w:p>
        </w:tc>
        <w:tc>
          <w:tcPr>
            <w:tcW w:w="952" w:type="dxa"/>
            <w:tcBorders>
              <w:top w:val="single" w:sz="4" w:space="0" w:color="auto"/>
              <w:left w:val="single" w:sz="4" w:space="0" w:color="auto"/>
              <w:bottom w:val="single" w:sz="4" w:space="0" w:color="auto"/>
              <w:right w:val="single" w:sz="4" w:space="0" w:color="auto"/>
            </w:tcBorders>
            <w:vAlign w:val="center"/>
          </w:tcPr>
          <w:p w14:paraId="4AB56891"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C796A01"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8E46E59" w14:textId="77777777" w:rsidR="00A7571E" w:rsidRPr="0053369F" w:rsidRDefault="00A7571E" w:rsidP="008F7B4E">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7E6A18D5"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47478EAD"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F3960E3" w14:textId="77777777" w:rsidR="00A7571E" w:rsidRPr="0053369F" w:rsidRDefault="00A7571E" w:rsidP="008F7B4E">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7746965D" w14:textId="77777777" w:rsidR="00A7571E" w:rsidRPr="0053369F" w:rsidRDefault="00A7571E" w:rsidP="008F7B4E">
            <w:pPr>
              <w:pStyle w:val="TAC"/>
            </w:pPr>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A036CF0" w14:textId="77777777" w:rsidR="00A7571E" w:rsidRPr="0053369F" w:rsidRDefault="00A7571E" w:rsidP="008F7B4E">
            <w:pPr>
              <w:pStyle w:val="TAC"/>
            </w:pPr>
            <w:r w:rsidRPr="0053369F">
              <w:rPr>
                <w:rFonts w:eastAsia="等线"/>
              </w:rPr>
              <w:t>5.0</w:t>
            </w:r>
          </w:p>
        </w:tc>
        <w:tc>
          <w:tcPr>
            <w:tcW w:w="1062" w:type="dxa"/>
            <w:tcBorders>
              <w:top w:val="single" w:sz="4" w:space="0" w:color="auto"/>
              <w:bottom w:val="single" w:sz="4" w:space="0" w:color="auto"/>
              <w:right w:val="single" w:sz="4" w:space="0" w:color="auto"/>
            </w:tcBorders>
            <w:vAlign w:val="center"/>
          </w:tcPr>
          <w:p w14:paraId="20771678" w14:textId="77777777" w:rsidR="00A7571E" w:rsidRPr="0053369F" w:rsidRDefault="00A7571E" w:rsidP="008F7B4E">
            <w:pPr>
              <w:pStyle w:val="TAC"/>
            </w:pPr>
          </w:p>
        </w:tc>
        <w:tc>
          <w:tcPr>
            <w:tcW w:w="890" w:type="dxa"/>
            <w:tcBorders>
              <w:top w:val="single" w:sz="4" w:space="0" w:color="auto"/>
              <w:bottom w:val="single" w:sz="4" w:space="0" w:color="auto"/>
              <w:right w:val="single" w:sz="4" w:space="0" w:color="auto"/>
            </w:tcBorders>
            <w:vAlign w:val="center"/>
          </w:tcPr>
          <w:p w14:paraId="13A5C6EC"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CD1098"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2B026E49" w14:textId="77777777" w:rsidR="00A7571E" w:rsidRPr="0053369F" w:rsidRDefault="00A7571E" w:rsidP="008F7B4E">
            <w:pPr>
              <w:pStyle w:val="TAC"/>
            </w:pPr>
            <w:r w:rsidRPr="0053369F">
              <w:t>11.5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74DC2E9" w14:textId="77777777" w:rsidR="00A7571E" w:rsidRPr="0053369F" w:rsidRDefault="00A7571E" w:rsidP="008F7B4E">
            <w:pPr>
              <w:pStyle w:val="TAC"/>
            </w:pPr>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4FDF287A"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EE29163" w14:textId="77777777" w:rsidR="00A7571E" w:rsidRPr="0053369F" w:rsidRDefault="00A7571E" w:rsidP="008F7B4E">
            <w:pPr>
              <w:pStyle w:val="TAC"/>
            </w:pPr>
            <w:r w:rsidRPr="0053369F">
              <w:t>35</w:t>
            </w:r>
          </w:p>
        </w:tc>
        <w:tc>
          <w:tcPr>
            <w:tcW w:w="952" w:type="dxa"/>
            <w:tcBorders>
              <w:top w:val="single" w:sz="4" w:space="0" w:color="auto"/>
              <w:left w:val="single" w:sz="4" w:space="0" w:color="auto"/>
              <w:bottom w:val="single" w:sz="4" w:space="0" w:color="auto"/>
              <w:right w:val="single" w:sz="4" w:space="0" w:color="auto"/>
            </w:tcBorders>
            <w:vAlign w:val="center"/>
          </w:tcPr>
          <w:p w14:paraId="54F0844A"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A0FF881"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1BD3CBD" w14:textId="77777777" w:rsidR="00A7571E" w:rsidRPr="0053369F" w:rsidRDefault="00A7571E" w:rsidP="008F7B4E">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13CFEA44"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2A5AF0BF"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DD29225" w14:textId="77777777" w:rsidR="00A7571E" w:rsidRPr="0053369F" w:rsidRDefault="00A7571E" w:rsidP="008F7B4E">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123D8F94" w14:textId="77777777" w:rsidR="00A7571E" w:rsidRPr="0053369F" w:rsidRDefault="00A7571E" w:rsidP="008F7B4E">
            <w:pPr>
              <w:pStyle w:val="TAC"/>
            </w:pPr>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EB9D73D" w14:textId="77777777" w:rsidR="00A7571E" w:rsidRPr="0053369F" w:rsidRDefault="00A7571E" w:rsidP="008F7B4E">
            <w:pPr>
              <w:pStyle w:val="TAC"/>
            </w:pPr>
            <w:r w:rsidRPr="0053369F">
              <w:rPr>
                <w:rFonts w:eastAsia="等线"/>
              </w:rPr>
              <w:t>5.0</w:t>
            </w:r>
          </w:p>
        </w:tc>
        <w:tc>
          <w:tcPr>
            <w:tcW w:w="1062" w:type="dxa"/>
            <w:tcBorders>
              <w:top w:val="single" w:sz="4" w:space="0" w:color="auto"/>
              <w:bottom w:val="single" w:sz="4" w:space="0" w:color="auto"/>
              <w:right w:val="single" w:sz="4" w:space="0" w:color="auto"/>
            </w:tcBorders>
            <w:vAlign w:val="center"/>
          </w:tcPr>
          <w:p w14:paraId="1A831B06" w14:textId="77777777" w:rsidR="00A7571E" w:rsidRPr="0053369F" w:rsidRDefault="00A7571E" w:rsidP="008F7B4E">
            <w:pPr>
              <w:pStyle w:val="TAC"/>
            </w:pPr>
          </w:p>
        </w:tc>
        <w:tc>
          <w:tcPr>
            <w:tcW w:w="890" w:type="dxa"/>
            <w:tcBorders>
              <w:top w:val="single" w:sz="4" w:space="0" w:color="auto"/>
              <w:bottom w:val="single" w:sz="4" w:space="0" w:color="auto"/>
              <w:right w:val="single" w:sz="4" w:space="0" w:color="auto"/>
            </w:tcBorders>
            <w:vAlign w:val="center"/>
          </w:tcPr>
          <w:p w14:paraId="32B0832E"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A558EC"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A512E13" w14:textId="77777777" w:rsidR="00A7571E" w:rsidRPr="0053369F" w:rsidRDefault="00A7571E" w:rsidP="008F7B4E">
            <w:pPr>
              <w:pStyle w:val="TAC"/>
            </w:pPr>
            <w:r w:rsidRPr="0053369F">
              <w:t>11.5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7616EA9" w14:textId="77777777" w:rsidR="00A7571E" w:rsidRPr="0053369F" w:rsidRDefault="00A7571E" w:rsidP="008F7B4E">
            <w:pPr>
              <w:pStyle w:val="TAC"/>
            </w:pPr>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3E1C3D66"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0BD6B" w14:textId="77777777" w:rsidR="00A7571E" w:rsidRPr="0053369F" w:rsidRDefault="00A7571E" w:rsidP="008F7B4E">
            <w:pPr>
              <w:pStyle w:val="TAC"/>
            </w:pPr>
            <w:r w:rsidRPr="0053369F">
              <w:t>36</w:t>
            </w:r>
          </w:p>
        </w:tc>
        <w:tc>
          <w:tcPr>
            <w:tcW w:w="952" w:type="dxa"/>
            <w:tcBorders>
              <w:top w:val="single" w:sz="4" w:space="0" w:color="auto"/>
              <w:left w:val="single" w:sz="4" w:space="0" w:color="auto"/>
              <w:bottom w:val="single" w:sz="4" w:space="0" w:color="auto"/>
              <w:right w:val="single" w:sz="4" w:space="0" w:color="auto"/>
            </w:tcBorders>
            <w:vAlign w:val="center"/>
          </w:tcPr>
          <w:p w14:paraId="660F7754"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A61B9F6"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2281A84" w14:textId="77777777" w:rsidR="00A7571E" w:rsidRPr="0053369F" w:rsidRDefault="00A7571E" w:rsidP="008F7B4E">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278DEF14"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0B19A3CB"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1AD47D5" w14:textId="77777777" w:rsidR="00A7571E" w:rsidRPr="0053369F" w:rsidRDefault="00A7571E" w:rsidP="008F7B4E">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1FA9B336" w14:textId="77777777" w:rsidR="00A7571E" w:rsidRPr="0053369F" w:rsidRDefault="00A7571E" w:rsidP="008F7B4E">
            <w:pPr>
              <w:pStyle w:val="TAC"/>
            </w:pPr>
            <w:r w:rsidRPr="0053369F">
              <w:rPr>
                <w:rFonts w:ascii="MS Gothic" w:eastAsia="MS Gothic" w:hAnsi="MS Gothic" w:cs="MS Gothic"/>
              </w:rPr>
              <w:t>（</w:t>
            </w:r>
            <w:r w:rsidRPr="0053369F">
              <w:t>15.0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C4CE9C5" w14:textId="77777777" w:rsidR="00A7571E" w:rsidRPr="0053369F" w:rsidRDefault="00A7571E" w:rsidP="008F7B4E">
            <w:pPr>
              <w:pStyle w:val="TAC"/>
            </w:pPr>
            <w:r w:rsidRPr="0053369F">
              <w:rPr>
                <w:rFonts w:eastAsia="等线"/>
              </w:rPr>
              <w:t>5.0</w:t>
            </w:r>
          </w:p>
        </w:tc>
        <w:tc>
          <w:tcPr>
            <w:tcW w:w="1062" w:type="dxa"/>
            <w:tcBorders>
              <w:top w:val="single" w:sz="4" w:space="0" w:color="auto"/>
              <w:bottom w:val="single" w:sz="4" w:space="0" w:color="auto"/>
              <w:right w:val="single" w:sz="4" w:space="0" w:color="auto"/>
            </w:tcBorders>
            <w:vAlign w:val="center"/>
          </w:tcPr>
          <w:p w14:paraId="3DB10B86" w14:textId="77777777" w:rsidR="00A7571E" w:rsidRPr="0053369F" w:rsidRDefault="00A7571E" w:rsidP="008F7B4E">
            <w:pPr>
              <w:pStyle w:val="TAC"/>
            </w:pPr>
          </w:p>
        </w:tc>
        <w:tc>
          <w:tcPr>
            <w:tcW w:w="890" w:type="dxa"/>
            <w:tcBorders>
              <w:top w:val="single" w:sz="4" w:space="0" w:color="auto"/>
              <w:bottom w:val="single" w:sz="4" w:space="0" w:color="auto"/>
              <w:right w:val="single" w:sz="4" w:space="0" w:color="auto"/>
            </w:tcBorders>
            <w:vAlign w:val="center"/>
          </w:tcPr>
          <w:p w14:paraId="4C13EF2B"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CB1625"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11D54E6" w14:textId="77777777" w:rsidR="00A7571E" w:rsidRPr="0053369F" w:rsidRDefault="00A7571E" w:rsidP="008F7B4E">
            <w:pPr>
              <w:pStyle w:val="TAC"/>
            </w:pPr>
            <w:r w:rsidRPr="0053369F">
              <w:t>11.5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D4EABA9" w14:textId="77777777" w:rsidR="00A7571E" w:rsidRPr="0053369F" w:rsidRDefault="00A7571E" w:rsidP="008F7B4E">
            <w:pPr>
              <w:pStyle w:val="TAC"/>
            </w:pPr>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77C20DB1"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C6C4513" w14:textId="77777777" w:rsidR="00A7571E" w:rsidRPr="0053369F" w:rsidRDefault="00A7571E" w:rsidP="008F7B4E">
            <w:pPr>
              <w:pStyle w:val="TAC"/>
            </w:pPr>
            <w:r w:rsidRPr="0053369F">
              <w:t>37</w:t>
            </w:r>
          </w:p>
        </w:tc>
        <w:tc>
          <w:tcPr>
            <w:tcW w:w="952" w:type="dxa"/>
            <w:tcBorders>
              <w:top w:val="single" w:sz="4" w:space="0" w:color="auto"/>
              <w:left w:val="single" w:sz="4" w:space="0" w:color="auto"/>
              <w:bottom w:val="single" w:sz="4" w:space="0" w:color="auto"/>
              <w:right w:val="single" w:sz="4" w:space="0" w:color="auto"/>
            </w:tcBorders>
            <w:vAlign w:val="center"/>
          </w:tcPr>
          <w:p w14:paraId="40A2CDA2"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0B790A0"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341C9F" w14:textId="77777777" w:rsidR="00A7571E" w:rsidRPr="0053369F" w:rsidRDefault="00A7571E" w:rsidP="008F7B4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333AD914"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73A69B85"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9A9338D" w14:textId="77777777" w:rsidR="00A7571E" w:rsidRPr="0053369F" w:rsidRDefault="00A7571E" w:rsidP="008F7B4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4B2B9A57" w14:textId="77777777" w:rsidR="00A7571E" w:rsidRPr="0053369F" w:rsidRDefault="00A7571E" w:rsidP="008F7B4E">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2CCC795" w14:textId="77777777" w:rsidR="00A7571E" w:rsidRPr="0053369F" w:rsidRDefault="00A7571E" w:rsidP="008F7B4E">
            <w:pPr>
              <w:pStyle w:val="TAC"/>
              <w:rPr>
                <w:rFonts w:eastAsia="MingLiU"/>
                <w:lang w:eastAsia="zh-CN"/>
              </w:rPr>
            </w:pPr>
            <w:r w:rsidRPr="0053369F">
              <w:t>2.0</w:t>
            </w:r>
          </w:p>
        </w:tc>
        <w:tc>
          <w:tcPr>
            <w:tcW w:w="1062" w:type="dxa"/>
            <w:tcBorders>
              <w:top w:val="single" w:sz="4" w:space="0" w:color="auto"/>
              <w:bottom w:val="single" w:sz="4" w:space="0" w:color="auto"/>
              <w:right w:val="single" w:sz="4" w:space="0" w:color="auto"/>
            </w:tcBorders>
            <w:vAlign w:val="center"/>
          </w:tcPr>
          <w:p w14:paraId="65118002" w14:textId="77777777" w:rsidR="00A7571E" w:rsidRPr="0053369F" w:rsidRDefault="00A7571E" w:rsidP="008F7B4E">
            <w:pPr>
              <w:pStyle w:val="TAC"/>
            </w:pPr>
          </w:p>
        </w:tc>
        <w:tc>
          <w:tcPr>
            <w:tcW w:w="890" w:type="dxa"/>
            <w:tcBorders>
              <w:top w:val="single" w:sz="4" w:space="0" w:color="auto"/>
              <w:bottom w:val="single" w:sz="4" w:space="0" w:color="auto"/>
              <w:right w:val="single" w:sz="4" w:space="0" w:color="auto"/>
            </w:tcBorders>
            <w:vAlign w:val="center"/>
          </w:tcPr>
          <w:p w14:paraId="6B68C79B"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BE8151" w14:textId="77777777" w:rsidR="00A7571E" w:rsidRPr="0053369F" w:rsidRDefault="00A7571E" w:rsidP="008F7B4E">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073CB95" w14:textId="77777777" w:rsidR="00A7571E" w:rsidRPr="0053369F" w:rsidRDefault="00A7571E" w:rsidP="008F7B4E">
            <w:pPr>
              <w:pStyle w:val="TAC"/>
            </w:pPr>
            <w:r>
              <w:t>19</w:t>
            </w:r>
            <w:r w:rsidRPr="0053369F">
              <w:t xml:space="preserve">.5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7555CDB8" w14:textId="77777777" w:rsidR="00A7571E" w:rsidRPr="0053369F" w:rsidRDefault="00A7571E" w:rsidP="008F7B4E">
            <w:pPr>
              <w:pStyle w:val="TAC"/>
            </w:pPr>
            <w:r w:rsidRPr="0053369F">
              <w:rPr>
                <w:rFonts w:ascii="MS Gothic" w:eastAsia="MS Gothic" w:hAnsi="MS Gothic" w:cs="MS Gothic"/>
              </w:rPr>
              <w:t>（</w:t>
            </w:r>
            <w:r w:rsidRPr="0053369F">
              <w:t>1</w:t>
            </w:r>
            <w:r>
              <w:t>8</w:t>
            </w:r>
            <w:r w:rsidRPr="0053369F">
              <w:t>.0 - TT</w:t>
            </w:r>
            <w:r w:rsidRPr="0053369F">
              <w:rPr>
                <w:vertAlign w:val="superscript"/>
              </w:rPr>
              <w:t>2</w:t>
            </w:r>
            <w:r w:rsidRPr="0053369F">
              <w:rPr>
                <w:rFonts w:ascii="MS Gothic" w:eastAsia="MS Gothic" w:hAnsi="MS Gothic" w:cs="MS Gothic"/>
              </w:rPr>
              <w:t>）</w:t>
            </w:r>
          </w:p>
        </w:tc>
      </w:tr>
      <w:tr w:rsidR="00A7571E" w:rsidRPr="0053369F" w14:paraId="2DF8B351"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A9442CC" w14:textId="77777777" w:rsidR="00A7571E" w:rsidRPr="0053369F" w:rsidRDefault="00A7571E" w:rsidP="008F7B4E">
            <w:pPr>
              <w:pStyle w:val="TAC"/>
            </w:pPr>
            <w:r w:rsidRPr="0053369F">
              <w:t>38</w:t>
            </w:r>
          </w:p>
        </w:tc>
        <w:tc>
          <w:tcPr>
            <w:tcW w:w="952" w:type="dxa"/>
            <w:tcBorders>
              <w:top w:val="single" w:sz="4" w:space="0" w:color="auto"/>
              <w:left w:val="single" w:sz="4" w:space="0" w:color="auto"/>
              <w:bottom w:val="single" w:sz="4" w:space="0" w:color="auto"/>
              <w:right w:val="single" w:sz="4" w:space="0" w:color="auto"/>
            </w:tcBorders>
            <w:vAlign w:val="center"/>
          </w:tcPr>
          <w:p w14:paraId="54D383EB"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178B938"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F6673EF" w14:textId="77777777" w:rsidR="00A7571E" w:rsidRPr="0053369F" w:rsidRDefault="00A7571E" w:rsidP="008F7B4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387A6274"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4A1FD2AF"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1E2558C" w14:textId="77777777" w:rsidR="00A7571E" w:rsidRPr="0053369F" w:rsidRDefault="00A7571E" w:rsidP="008F7B4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2F8AAC3" w14:textId="77777777" w:rsidR="00A7571E" w:rsidRPr="0053369F" w:rsidRDefault="00A7571E" w:rsidP="008F7B4E">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8BBB895" w14:textId="77777777" w:rsidR="00A7571E" w:rsidRPr="0053369F" w:rsidRDefault="00A7571E" w:rsidP="008F7B4E">
            <w:pPr>
              <w:pStyle w:val="TAC"/>
              <w:rPr>
                <w:rFonts w:eastAsia="MingLiU"/>
                <w:lang w:eastAsia="zh-CN"/>
              </w:rPr>
            </w:pPr>
            <w:r w:rsidRPr="0053369F">
              <w:t>2.0</w:t>
            </w:r>
          </w:p>
        </w:tc>
        <w:tc>
          <w:tcPr>
            <w:tcW w:w="1062" w:type="dxa"/>
            <w:tcBorders>
              <w:top w:val="single" w:sz="4" w:space="0" w:color="auto"/>
              <w:bottom w:val="single" w:sz="4" w:space="0" w:color="auto"/>
              <w:right w:val="single" w:sz="4" w:space="0" w:color="auto"/>
            </w:tcBorders>
            <w:vAlign w:val="center"/>
          </w:tcPr>
          <w:p w14:paraId="14A4F962" w14:textId="77777777" w:rsidR="00A7571E" w:rsidRPr="0053369F" w:rsidRDefault="00A7571E" w:rsidP="008F7B4E">
            <w:pPr>
              <w:pStyle w:val="TAC"/>
            </w:pPr>
          </w:p>
        </w:tc>
        <w:tc>
          <w:tcPr>
            <w:tcW w:w="890" w:type="dxa"/>
            <w:tcBorders>
              <w:top w:val="single" w:sz="4" w:space="0" w:color="auto"/>
              <w:bottom w:val="single" w:sz="4" w:space="0" w:color="auto"/>
              <w:right w:val="single" w:sz="4" w:space="0" w:color="auto"/>
            </w:tcBorders>
            <w:vAlign w:val="center"/>
          </w:tcPr>
          <w:p w14:paraId="17FFE27F"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A0D6F6" w14:textId="77777777" w:rsidR="00A7571E" w:rsidRPr="0053369F" w:rsidRDefault="00A7571E" w:rsidP="008F7B4E">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B637762" w14:textId="77777777" w:rsidR="00A7571E" w:rsidRPr="0053369F" w:rsidRDefault="00A7571E" w:rsidP="008F7B4E">
            <w:pPr>
              <w:pStyle w:val="TAC"/>
            </w:pPr>
            <w:r>
              <w:t>19</w:t>
            </w:r>
            <w:r w:rsidRPr="0053369F">
              <w:t xml:space="preserve">.5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01E7A02E" w14:textId="77777777" w:rsidR="00A7571E" w:rsidRPr="0053369F" w:rsidRDefault="00A7571E" w:rsidP="008F7B4E">
            <w:pPr>
              <w:pStyle w:val="TAC"/>
            </w:pPr>
            <w:r w:rsidRPr="0053369F">
              <w:rPr>
                <w:rFonts w:ascii="MS Gothic" w:eastAsia="MS Gothic" w:hAnsi="MS Gothic" w:cs="MS Gothic"/>
              </w:rPr>
              <w:t>（</w:t>
            </w:r>
            <w:r w:rsidRPr="0053369F">
              <w:t>1</w:t>
            </w:r>
            <w:r>
              <w:t>8</w:t>
            </w:r>
            <w:r w:rsidRPr="0053369F">
              <w:t>.0 - TT</w:t>
            </w:r>
            <w:r w:rsidRPr="0053369F">
              <w:rPr>
                <w:vertAlign w:val="superscript"/>
              </w:rPr>
              <w:t>2</w:t>
            </w:r>
            <w:r w:rsidRPr="0053369F">
              <w:rPr>
                <w:rFonts w:ascii="MS Gothic" w:eastAsia="MS Gothic" w:hAnsi="MS Gothic" w:cs="MS Gothic"/>
              </w:rPr>
              <w:t>）</w:t>
            </w:r>
          </w:p>
        </w:tc>
      </w:tr>
      <w:tr w:rsidR="00A7571E" w:rsidRPr="0053369F" w14:paraId="154F2877"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9040385" w14:textId="77777777" w:rsidR="00A7571E" w:rsidRPr="0053369F" w:rsidRDefault="00A7571E" w:rsidP="008F7B4E">
            <w:pPr>
              <w:pStyle w:val="TAC"/>
            </w:pPr>
            <w:r w:rsidRPr="0053369F">
              <w:t>39</w:t>
            </w:r>
          </w:p>
        </w:tc>
        <w:tc>
          <w:tcPr>
            <w:tcW w:w="952" w:type="dxa"/>
            <w:tcBorders>
              <w:top w:val="single" w:sz="4" w:space="0" w:color="auto"/>
              <w:left w:val="single" w:sz="4" w:space="0" w:color="auto"/>
              <w:bottom w:val="single" w:sz="4" w:space="0" w:color="auto"/>
              <w:right w:val="single" w:sz="4" w:space="0" w:color="auto"/>
            </w:tcBorders>
            <w:vAlign w:val="center"/>
          </w:tcPr>
          <w:p w14:paraId="6A07CEAB"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8906FA8"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8184B55" w14:textId="77777777" w:rsidR="00A7571E" w:rsidRPr="0053369F" w:rsidRDefault="00A7571E" w:rsidP="008F7B4E">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070EEAC7"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6251812C"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BD56D9E" w14:textId="77777777" w:rsidR="00A7571E" w:rsidRPr="0053369F" w:rsidRDefault="00A7571E" w:rsidP="008F7B4E">
            <w:pPr>
              <w:pStyle w:val="TAC"/>
            </w:pPr>
            <w:r w:rsidRPr="0053369F">
              <w:t>23</w:t>
            </w:r>
          </w:p>
        </w:tc>
        <w:tc>
          <w:tcPr>
            <w:tcW w:w="925" w:type="dxa"/>
            <w:tcBorders>
              <w:top w:val="single" w:sz="4" w:space="0" w:color="auto"/>
              <w:left w:val="nil"/>
              <w:bottom w:val="single" w:sz="4" w:space="0" w:color="auto"/>
              <w:right w:val="single" w:sz="4" w:space="0" w:color="auto"/>
            </w:tcBorders>
            <w:shd w:val="clear" w:color="auto" w:fill="auto"/>
            <w:vAlign w:val="center"/>
          </w:tcPr>
          <w:p w14:paraId="75DB312B" w14:textId="77777777" w:rsidR="00A7571E" w:rsidRPr="0053369F" w:rsidRDefault="00A7571E" w:rsidP="008F7B4E">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4FA38AD" w14:textId="77777777" w:rsidR="00A7571E" w:rsidRPr="0053369F" w:rsidRDefault="00A7571E" w:rsidP="008F7B4E">
            <w:pPr>
              <w:pStyle w:val="TAC"/>
              <w:rPr>
                <w:rFonts w:eastAsia="MingLiU"/>
                <w:lang w:eastAsia="zh-CN"/>
              </w:rPr>
            </w:pPr>
            <w:r w:rsidRPr="0053369F">
              <w:t>2.0</w:t>
            </w:r>
          </w:p>
        </w:tc>
        <w:tc>
          <w:tcPr>
            <w:tcW w:w="1062" w:type="dxa"/>
            <w:tcBorders>
              <w:top w:val="single" w:sz="4" w:space="0" w:color="auto"/>
              <w:bottom w:val="single" w:sz="4" w:space="0" w:color="auto"/>
              <w:right w:val="single" w:sz="4" w:space="0" w:color="auto"/>
            </w:tcBorders>
            <w:vAlign w:val="center"/>
          </w:tcPr>
          <w:p w14:paraId="3E5D4101" w14:textId="77777777" w:rsidR="00A7571E" w:rsidRPr="0053369F" w:rsidRDefault="00A7571E" w:rsidP="008F7B4E">
            <w:pPr>
              <w:pStyle w:val="TAC"/>
            </w:pPr>
          </w:p>
        </w:tc>
        <w:tc>
          <w:tcPr>
            <w:tcW w:w="890" w:type="dxa"/>
            <w:tcBorders>
              <w:top w:val="single" w:sz="4" w:space="0" w:color="auto"/>
              <w:bottom w:val="single" w:sz="4" w:space="0" w:color="auto"/>
              <w:right w:val="single" w:sz="4" w:space="0" w:color="auto"/>
            </w:tcBorders>
            <w:vAlign w:val="center"/>
          </w:tcPr>
          <w:p w14:paraId="1A939C75"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E5E6DB" w14:textId="77777777" w:rsidR="00A7571E" w:rsidRPr="0053369F" w:rsidRDefault="00A7571E" w:rsidP="008F7B4E">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2DD63BCC" w14:textId="77777777" w:rsidR="00A7571E" w:rsidRPr="0053369F" w:rsidRDefault="00A7571E" w:rsidP="008F7B4E">
            <w:pPr>
              <w:pStyle w:val="TAC"/>
            </w:pPr>
            <w:r w:rsidRPr="0053369F">
              <w:t>2</w:t>
            </w:r>
            <w:r>
              <w:t>0</w:t>
            </w:r>
            <w:r w:rsidRPr="0053369F">
              <w:t xml:space="preserve">.0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0EC0CB97" w14:textId="77777777" w:rsidR="00A7571E" w:rsidRPr="0053369F" w:rsidRDefault="00A7571E" w:rsidP="008F7B4E">
            <w:pPr>
              <w:pStyle w:val="TAC"/>
            </w:pPr>
            <w:r w:rsidRPr="0053369F">
              <w:rPr>
                <w:rFonts w:ascii="MS Gothic" w:eastAsia="MS Gothic" w:hAnsi="MS Gothic" w:cs="MS Gothic"/>
              </w:rPr>
              <w:t>（</w:t>
            </w:r>
            <w:r w:rsidRPr="0053369F">
              <w:t>1</w:t>
            </w:r>
            <w:r>
              <w:t>8</w:t>
            </w:r>
            <w:r w:rsidRPr="0053369F">
              <w:t>.5 - TT</w:t>
            </w:r>
            <w:r w:rsidRPr="0053369F">
              <w:rPr>
                <w:vertAlign w:val="superscript"/>
              </w:rPr>
              <w:t>2</w:t>
            </w:r>
            <w:r w:rsidRPr="0053369F">
              <w:rPr>
                <w:rFonts w:ascii="MS Gothic" w:eastAsia="MS Gothic" w:hAnsi="MS Gothic" w:cs="MS Gothic"/>
              </w:rPr>
              <w:t>）</w:t>
            </w:r>
          </w:p>
        </w:tc>
      </w:tr>
      <w:tr w:rsidR="00A7571E" w:rsidRPr="0053369F" w14:paraId="30F78827" w14:textId="77777777" w:rsidTr="008F7B4E">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8D01115" w14:textId="77777777" w:rsidR="00A7571E" w:rsidRPr="0053369F" w:rsidRDefault="00A7571E" w:rsidP="008F7B4E">
            <w:pPr>
              <w:pStyle w:val="TAN"/>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012C20C9" w14:textId="77777777" w:rsidR="00A7571E" w:rsidRPr="0053369F" w:rsidRDefault="00A7571E" w:rsidP="008F7B4E">
            <w:pPr>
              <w:pStyle w:val="TAN"/>
              <w:rPr>
                <w:rFonts w:eastAsia="等线"/>
                <w:lang w:eastAsia="zh-CN"/>
              </w:rPr>
            </w:pPr>
            <w:r w:rsidRPr="0053369F">
              <w:t>NOTE 2:</w:t>
            </w:r>
            <w:r w:rsidRPr="0053369F">
              <w:tab/>
              <w:t>Transmission bandwidths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w:t>
            </w:r>
          </w:p>
          <w:p w14:paraId="14F25D72" w14:textId="77777777" w:rsidR="00A7571E" w:rsidRPr="0053369F" w:rsidRDefault="00A7571E" w:rsidP="008F7B4E">
            <w:pPr>
              <w:pStyle w:val="TAN"/>
              <w:rPr>
                <w:rFonts w:ascii="MS Gothic" w:eastAsia="MS Gothic" w:hAnsi="MS Gothic" w:cs="MS Gothic"/>
              </w:rPr>
            </w:pPr>
            <w:r w:rsidRPr="0053369F">
              <w:t>NOTE 3:</w:t>
            </w:r>
            <w:r w:rsidRPr="0053369F">
              <w:tab/>
              <w:t>TT for each frequency and channel bandwidth is specified in Table 6.2.2.5-5.</w:t>
            </w:r>
          </w:p>
        </w:tc>
      </w:tr>
    </w:tbl>
    <w:p w14:paraId="232F05D1" w14:textId="77777777" w:rsidR="00A7571E" w:rsidRPr="0053369F" w:rsidRDefault="00A7571E" w:rsidP="00A7571E"/>
    <w:p w14:paraId="5DFEE340" w14:textId="77777777" w:rsidR="00A7571E" w:rsidRPr="0053369F" w:rsidRDefault="00A7571E" w:rsidP="00A7571E">
      <w:pPr>
        <w:pStyle w:val="TH"/>
        <w:rPr>
          <w:lang w:eastAsia="zh-CN"/>
        </w:rPr>
      </w:pPr>
      <w:r w:rsidRPr="0053369F">
        <w:lastRenderedPageBreak/>
        <w:t xml:space="preserve">Table 6.2.2.5-1: UE Power Class test requirements(for Bands n1, n2, n3, n5, n7, n8, n12, n14, </w:t>
      </w:r>
      <w:r w:rsidRPr="0053369F">
        <w:rPr>
          <w:lang w:eastAsia="zh-CN"/>
        </w:rPr>
        <w:t xml:space="preserve">n20, </w:t>
      </w:r>
      <w:r w:rsidRPr="0053369F">
        <w:t xml:space="preserve">n25, n26, n30, n34, </w:t>
      </w:r>
      <w:r w:rsidRPr="0053369F">
        <w:rPr>
          <w:lang w:eastAsia="zh-CN"/>
        </w:rPr>
        <w:t xml:space="preserve">n38, </w:t>
      </w:r>
      <w:r w:rsidRPr="0053369F">
        <w:t xml:space="preserve">n39, n40, n41, </w:t>
      </w:r>
      <w:r w:rsidRPr="0053369F">
        <w:rPr>
          <w:lang w:eastAsia="zh-CN"/>
        </w:rPr>
        <w:t xml:space="preserve">n50, n51, n53, n65, </w:t>
      </w:r>
      <w:r w:rsidRPr="0053369F">
        <w:t>n66, n7</w:t>
      </w:r>
      <w:r w:rsidRPr="0053369F">
        <w:rPr>
          <w:rFonts w:eastAsia="等线"/>
          <w:lang w:eastAsia="zh-CN"/>
        </w:rPr>
        <w:t>0</w:t>
      </w:r>
      <w:r w:rsidRPr="0053369F">
        <w:t xml:space="preserve">, </w:t>
      </w:r>
      <w:r w:rsidRPr="0053369F">
        <w:rPr>
          <w:lang w:eastAsia="zh-CN"/>
        </w:rPr>
        <w:t>n74</w:t>
      </w:r>
      <w:r w:rsidRPr="0053369F">
        <w:t>) for Power Class 3</w:t>
      </w:r>
      <w:r w:rsidRPr="0053369F">
        <w:rPr>
          <w:lang w:eastAsia="zh-CN"/>
        </w:rPr>
        <w:t xml:space="preserve"> (</w:t>
      </w:r>
      <w:r w:rsidRPr="0053369F">
        <w:t>contiguous allocation</w:t>
      </w:r>
      <w:r w:rsidRPr="0053369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A7571E" w:rsidRPr="0053369F" w14:paraId="5AE51EED" w14:textId="77777777" w:rsidTr="008F7B4E">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0F8EA" w14:textId="77777777" w:rsidR="00A7571E" w:rsidRPr="0053369F" w:rsidRDefault="00A7571E" w:rsidP="008F7B4E">
            <w:pPr>
              <w:pStyle w:val="TAH"/>
            </w:pPr>
            <w:r w:rsidRPr="0053369F">
              <w:t>Test ID</w:t>
            </w:r>
          </w:p>
        </w:tc>
        <w:tc>
          <w:tcPr>
            <w:tcW w:w="952" w:type="dxa"/>
            <w:tcBorders>
              <w:top w:val="single" w:sz="4" w:space="0" w:color="auto"/>
              <w:left w:val="single" w:sz="4" w:space="0" w:color="auto"/>
              <w:bottom w:val="single" w:sz="4" w:space="0" w:color="auto"/>
              <w:right w:val="single" w:sz="4" w:space="0" w:color="auto"/>
            </w:tcBorders>
            <w:vAlign w:val="center"/>
          </w:tcPr>
          <w:p w14:paraId="2139DEF5" w14:textId="77777777" w:rsidR="00A7571E" w:rsidRPr="0053369F" w:rsidRDefault="00A7571E" w:rsidP="008F7B4E">
            <w:pPr>
              <w:pStyle w:val="TAH"/>
              <w:rPr>
                <w:rFonts w:eastAsia="等线"/>
                <w:vertAlign w:val="subscript"/>
              </w:rPr>
            </w:pPr>
            <w:r w:rsidRPr="0053369F">
              <w:t>P</w:t>
            </w:r>
            <w:r w:rsidRPr="0053369F">
              <w:rPr>
                <w:vertAlign w:val="subscript"/>
              </w:rPr>
              <w:t>PowerClass</w:t>
            </w:r>
          </w:p>
          <w:p w14:paraId="442B2E73" w14:textId="77777777" w:rsidR="00A7571E" w:rsidRPr="0053369F" w:rsidRDefault="00A7571E" w:rsidP="008F7B4E">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47A1DCA0" w14:textId="77777777" w:rsidR="00A7571E" w:rsidRPr="0053369F" w:rsidRDefault="00A7571E" w:rsidP="008F7B4E">
            <w:pPr>
              <w:pStyle w:val="TAH"/>
              <w:rPr>
                <w:vertAlign w:val="subscript"/>
              </w:rPr>
            </w:pPr>
            <w:r w:rsidRPr="0053369F">
              <w:t>ΔP</w:t>
            </w:r>
            <w:r w:rsidRPr="0053369F">
              <w:rPr>
                <w:vertAlign w:val="subscript"/>
              </w:rPr>
              <w:t>PowerClass</w:t>
            </w:r>
          </w:p>
          <w:p w14:paraId="2799C0B7" w14:textId="77777777" w:rsidR="00A7571E" w:rsidRPr="0053369F" w:rsidRDefault="00A7571E" w:rsidP="008F7B4E">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2F71C" w14:textId="77777777" w:rsidR="00A7571E" w:rsidRPr="0053369F" w:rsidRDefault="00A7571E" w:rsidP="008F7B4E">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4EC3B7" w14:textId="77777777" w:rsidR="00A7571E" w:rsidRPr="0053369F" w:rsidRDefault="00A7571E" w:rsidP="008F7B4E">
            <w:pPr>
              <w:pStyle w:val="TAH"/>
              <w:rPr>
                <w:lang w:eastAsia="zh-CN"/>
              </w:rPr>
            </w:pPr>
            <w:r w:rsidRPr="0053369F">
              <w:t>ΔT</w:t>
            </w:r>
            <w:r w:rsidRPr="0053369F">
              <w:rPr>
                <w:vertAlign w:val="subscript"/>
              </w:rPr>
              <w:t>C,c</w:t>
            </w:r>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27B71574" w14:textId="77777777" w:rsidR="00A7571E" w:rsidRPr="0053369F" w:rsidRDefault="00A7571E" w:rsidP="008F7B4E">
            <w:pPr>
              <w:pStyle w:val="TAH"/>
            </w:pPr>
            <w:r w:rsidRPr="0053369F">
              <w:t>P</w:t>
            </w:r>
            <w:r w:rsidRPr="0053369F">
              <w:rPr>
                <w:vertAlign w:val="subscript"/>
              </w:rPr>
              <w:t>CMAX_L,f,c</w:t>
            </w:r>
            <w:r w:rsidRPr="0053369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BED20B" w14:textId="77777777" w:rsidR="00A7571E" w:rsidRPr="004E4EEE" w:rsidRDefault="00A7571E" w:rsidP="008F7B4E">
            <w:pPr>
              <w:pStyle w:val="TAH"/>
              <w:rPr>
                <w:lang w:val="fr-FR"/>
              </w:rPr>
            </w:pPr>
            <w:r w:rsidRPr="004E4EEE">
              <w:rPr>
                <w:lang w:val="fr-FR"/>
              </w:rPr>
              <w:t>T(P</w:t>
            </w:r>
            <w:r w:rsidRPr="004E4EEE">
              <w:rPr>
                <w:vertAlign w:val="subscript"/>
                <w:lang w:val="fr-FR"/>
              </w:rPr>
              <w:t>CMAX_L,f,c</w:t>
            </w:r>
            <w:r w:rsidRPr="004E4EEE">
              <w:rPr>
                <w:lang w:val="fr-FR"/>
              </w:rPr>
              <w:t>) (dB)</w:t>
            </w:r>
          </w:p>
        </w:tc>
        <w:tc>
          <w:tcPr>
            <w:tcW w:w="890" w:type="dxa"/>
            <w:tcBorders>
              <w:top w:val="single" w:sz="4" w:space="0" w:color="auto"/>
              <w:left w:val="single" w:sz="4" w:space="0" w:color="auto"/>
              <w:bottom w:val="single" w:sz="4" w:space="0" w:color="auto"/>
              <w:right w:val="single" w:sz="4" w:space="0" w:color="auto"/>
            </w:tcBorders>
            <w:vAlign w:val="center"/>
          </w:tcPr>
          <w:p w14:paraId="748CADBC" w14:textId="77777777" w:rsidR="00A7571E" w:rsidRPr="0053369F" w:rsidRDefault="00A7571E" w:rsidP="008F7B4E">
            <w:pPr>
              <w:pStyle w:val="TAH"/>
              <w:rPr>
                <w:rFonts w:eastAsia="等线"/>
                <w:vertAlign w:val="subscript"/>
              </w:rPr>
            </w:pPr>
            <w:r w:rsidRPr="0053369F">
              <w:t>T</w:t>
            </w:r>
            <w:r w:rsidRPr="0053369F">
              <w:rPr>
                <w:vertAlign w:val="subscript"/>
              </w:rPr>
              <w:t>L,c</w:t>
            </w:r>
          </w:p>
          <w:p w14:paraId="53F1F8E9" w14:textId="77777777" w:rsidR="00A7571E" w:rsidRPr="0053369F" w:rsidRDefault="00A7571E" w:rsidP="008F7B4E">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6E6FA" w14:textId="77777777" w:rsidR="00A7571E" w:rsidRPr="0053369F" w:rsidRDefault="00A7571E" w:rsidP="008F7B4E">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37C09D" w14:textId="77777777" w:rsidR="00A7571E" w:rsidRPr="0053369F" w:rsidRDefault="00A7571E" w:rsidP="008F7B4E">
            <w:pPr>
              <w:pStyle w:val="TAH"/>
            </w:pPr>
            <w:r w:rsidRPr="0053369F">
              <w:t>Lower limit (dBm)</w:t>
            </w:r>
          </w:p>
        </w:tc>
      </w:tr>
      <w:tr w:rsidR="00A7571E" w:rsidRPr="0053369F" w14:paraId="68B6DACA"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2E04669" w14:textId="77777777" w:rsidR="00A7571E" w:rsidRPr="0053369F" w:rsidRDefault="00A7571E" w:rsidP="008F7B4E">
            <w:pPr>
              <w:pStyle w:val="TAC"/>
            </w:pPr>
            <w:r w:rsidRPr="0053369F">
              <w:t>1</w:t>
            </w:r>
          </w:p>
        </w:tc>
        <w:tc>
          <w:tcPr>
            <w:tcW w:w="952" w:type="dxa"/>
            <w:tcBorders>
              <w:top w:val="single" w:sz="4" w:space="0" w:color="auto"/>
              <w:left w:val="single" w:sz="4" w:space="0" w:color="auto"/>
              <w:bottom w:val="single" w:sz="4" w:space="0" w:color="auto"/>
              <w:right w:val="single" w:sz="4" w:space="0" w:color="auto"/>
            </w:tcBorders>
            <w:vAlign w:val="center"/>
          </w:tcPr>
          <w:p w14:paraId="10F9FB98"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135BAB4" w14:textId="77777777" w:rsidR="00A7571E" w:rsidRPr="0053369F" w:rsidRDefault="00A7571E" w:rsidP="008F7B4E">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4865FA" w14:textId="77777777" w:rsidR="00A7571E" w:rsidRPr="0053369F" w:rsidRDefault="00A7571E" w:rsidP="008F7B4E">
            <w:pPr>
              <w:pStyle w:val="TAC"/>
            </w:pPr>
            <w:r w:rsidRPr="0053369F">
              <w:t>0.2</w:t>
            </w:r>
          </w:p>
        </w:tc>
        <w:tc>
          <w:tcPr>
            <w:tcW w:w="482" w:type="dxa"/>
            <w:tcBorders>
              <w:top w:val="single" w:sz="4" w:space="0" w:color="auto"/>
              <w:left w:val="single" w:sz="4" w:space="0" w:color="auto"/>
              <w:bottom w:val="single" w:sz="4" w:space="0" w:color="auto"/>
            </w:tcBorders>
            <w:shd w:val="clear" w:color="auto" w:fill="auto"/>
            <w:vAlign w:val="center"/>
          </w:tcPr>
          <w:p w14:paraId="257D18D0"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4B2DBA1B"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4496FC8" w14:textId="77777777" w:rsidR="00A7571E" w:rsidRPr="0053369F" w:rsidRDefault="00A7571E" w:rsidP="008F7B4E">
            <w:pPr>
              <w:pStyle w:val="TAC"/>
            </w:pPr>
            <w:r w:rsidRPr="0053369F">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00521A8F" w14:textId="77777777" w:rsidR="00A7571E" w:rsidRPr="0053369F" w:rsidRDefault="00A7571E" w:rsidP="008F7B4E">
            <w:pPr>
              <w:pStyle w:val="TAC"/>
            </w:pPr>
            <w:r w:rsidRPr="0053369F">
              <w:rPr>
                <w:rFonts w:ascii="MS Gothic" w:eastAsia="MS Gothic" w:hAnsi="MS Gothic" w:cs="MS Gothic"/>
              </w:rPr>
              <w:t>（</w:t>
            </w:r>
            <w:r w:rsidRPr="0053369F">
              <w:t>24.3</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8D19DB0" w14:textId="77777777" w:rsidR="00A7571E" w:rsidRPr="0053369F" w:rsidRDefault="00A7571E" w:rsidP="008F7B4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4C9B5C8E" w14:textId="77777777" w:rsidR="00A7571E" w:rsidRPr="0053369F" w:rsidRDefault="00A7571E" w:rsidP="008F7B4E">
            <w:pPr>
              <w:pStyle w:val="TAC"/>
            </w:pPr>
          </w:p>
        </w:tc>
        <w:tc>
          <w:tcPr>
            <w:tcW w:w="890" w:type="dxa"/>
            <w:tcBorders>
              <w:top w:val="single" w:sz="4" w:space="0" w:color="auto"/>
              <w:bottom w:val="single" w:sz="4" w:space="0" w:color="auto"/>
              <w:right w:val="single" w:sz="4" w:space="0" w:color="auto"/>
            </w:tcBorders>
            <w:vAlign w:val="center"/>
          </w:tcPr>
          <w:p w14:paraId="7F3A7FDC"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4817AE"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22C13253" w14:textId="77777777" w:rsidR="00A7571E" w:rsidRPr="0053369F" w:rsidRDefault="00A7571E" w:rsidP="008F7B4E">
            <w:pPr>
              <w:pStyle w:val="TAC"/>
            </w:pPr>
            <w:r w:rsidRPr="0053369F">
              <w:t>23.8</w:t>
            </w:r>
            <w:r w:rsidRPr="0053369F">
              <w:rPr>
                <w:rFonts w:eastAsia="等线"/>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8B451E6" w14:textId="77777777" w:rsidR="00A7571E" w:rsidRPr="0053369F" w:rsidRDefault="00A7571E" w:rsidP="008F7B4E">
            <w:pPr>
              <w:pStyle w:val="TAC"/>
            </w:pPr>
            <w:r w:rsidRPr="0053369F">
              <w:rPr>
                <w:rFonts w:ascii="MS Gothic" w:eastAsia="MS Gothic" w:hAnsi="MS Gothic" w:cs="MS Gothic"/>
              </w:rPr>
              <w:t>（</w:t>
            </w:r>
            <w:r w:rsidRPr="0053369F">
              <w:t>22.3</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34F945F3"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9F46959" w14:textId="77777777" w:rsidR="00A7571E" w:rsidRPr="0053369F" w:rsidRDefault="00A7571E" w:rsidP="008F7B4E">
            <w:pPr>
              <w:pStyle w:val="TAC"/>
            </w:pPr>
            <w:r w:rsidRPr="0053369F">
              <w:t>2</w:t>
            </w:r>
          </w:p>
        </w:tc>
        <w:tc>
          <w:tcPr>
            <w:tcW w:w="952" w:type="dxa"/>
            <w:tcBorders>
              <w:top w:val="single" w:sz="4" w:space="0" w:color="auto"/>
              <w:left w:val="single" w:sz="4" w:space="0" w:color="auto"/>
              <w:bottom w:val="single" w:sz="4" w:space="0" w:color="auto"/>
              <w:right w:val="single" w:sz="4" w:space="0" w:color="auto"/>
            </w:tcBorders>
            <w:vAlign w:val="center"/>
          </w:tcPr>
          <w:p w14:paraId="407A5FBC"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1B7986C" w14:textId="77777777" w:rsidR="00A7571E" w:rsidRPr="0053369F" w:rsidRDefault="00A7571E" w:rsidP="008F7B4E">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B5F3B00" w14:textId="77777777" w:rsidR="00A7571E" w:rsidRPr="0053369F" w:rsidRDefault="00A7571E" w:rsidP="008F7B4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3F67720D"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7E8F2AB8"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566D86B" w14:textId="77777777" w:rsidR="00A7571E" w:rsidRPr="0053369F" w:rsidRDefault="00A7571E" w:rsidP="008F7B4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5895936" w14:textId="77777777" w:rsidR="00A7571E" w:rsidRPr="0053369F" w:rsidRDefault="00A7571E" w:rsidP="008F7B4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1304C60" w14:textId="77777777" w:rsidR="00A7571E" w:rsidRPr="0053369F" w:rsidRDefault="00A7571E" w:rsidP="008F7B4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4EEDDF6" w14:textId="77777777" w:rsidR="00A7571E" w:rsidRPr="0053369F" w:rsidRDefault="00A7571E" w:rsidP="008F7B4E">
            <w:pPr>
              <w:pStyle w:val="TAC"/>
            </w:pPr>
          </w:p>
        </w:tc>
        <w:tc>
          <w:tcPr>
            <w:tcW w:w="890" w:type="dxa"/>
            <w:tcBorders>
              <w:top w:val="single" w:sz="4" w:space="0" w:color="auto"/>
              <w:bottom w:val="single" w:sz="4" w:space="0" w:color="auto"/>
              <w:right w:val="single" w:sz="4" w:space="0" w:color="auto"/>
            </w:tcBorders>
            <w:vAlign w:val="center"/>
          </w:tcPr>
          <w:p w14:paraId="2AC5ED1A"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25C3E8"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1D95D5E" w14:textId="77777777" w:rsidR="00A7571E" w:rsidRPr="0053369F" w:rsidRDefault="00A7571E" w:rsidP="008F7B4E">
            <w:pPr>
              <w:pStyle w:val="TAC"/>
            </w:pPr>
            <w:r w:rsidRPr="0053369F">
              <w:t>20.5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ADFC0EE" w14:textId="77777777" w:rsidR="00A7571E" w:rsidRPr="0053369F" w:rsidRDefault="00A7571E" w:rsidP="008F7B4E">
            <w:pPr>
              <w:pStyle w:val="TAC"/>
            </w:pPr>
            <w:r w:rsidRPr="0053369F">
              <w:rPr>
                <w:rFonts w:ascii="MS Gothic" w:eastAsia="MS Gothic" w:hAnsi="MS Gothic" w:cs="MS Gothic"/>
              </w:rPr>
              <w:t>（</w:t>
            </w:r>
            <w:r w:rsidRPr="0053369F">
              <w:t>19.0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55FE95FA"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9FD4CCC" w14:textId="77777777" w:rsidR="00A7571E" w:rsidRPr="0053369F" w:rsidRDefault="00A7571E" w:rsidP="008F7B4E">
            <w:pPr>
              <w:pStyle w:val="TAC"/>
            </w:pPr>
            <w:r w:rsidRPr="0053369F">
              <w:t>3</w:t>
            </w:r>
          </w:p>
        </w:tc>
        <w:tc>
          <w:tcPr>
            <w:tcW w:w="952" w:type="dxa"/>
            <w:tcBorders>
              <w:top w:val="single" w:sz="4" w:space="0" w:color="auto"/>
              <w:left w:val="single" w:sz="4" w:space="0" w:color="auto"/>
              <w:bottom w:val="single" w:sz="4" w:space="0" w:color="auto"/>
              <w:right w:val="single" w:sz="4" w:space="0" w:color="auto"/>
            </w:tcBorders>
            <w:vAlign w:val="center"/>
          </w:tcPr>
          <w:p w14:paraId="65781FEC"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C6D9D91" w14:textId="77777777" w:rsidR="00A7571E" w:rsidRPr="0053369F" w:rsidRDefault="00A7571E" w:rsidP="008F7B4E">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4428EAE" w14:textId="77777777" w:rsidR="00A7571E" w:rsidRPr="0053369F" w:rsidRDefault="00A7571E" w:rsidP="008F7B4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28687C3C"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4B72C72A"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D4F6709" w14:textId="77777777" w:rsidR="00A7571E" w:rsidRPr="0053369F" w:rsidRDefault="00A7571E" w:rsidP="008F7B4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3A307067" w14:textId="77777777" w:rsidR="00A7571E" w:rsidRPr="0053369F" w:rsidRDefault="00A7571E" w:rsidP="008F7B4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F54F8BB" w14:textId="77777777" w:rsidR="00A7571E" w:rsidRPr="0053369F" w:rsidRDefault="00A7571E" w:rsidP="008F7B4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9D70B8E" w14:textId="77777777" w:rsidR="00A7571E" w:rsidRPr="0053369F" w:rsidRDefault="00A7571E" w:rsidP="008F7B4E">
            <w:pPr>
              <w:pStyle w:val="TAC"/>
            </w:pPr>
          </w:p>
        </w:tc>
        <w:tc>
          <w:tcPr>
            <w:tcW w:w="890" w:type="dxa"/>
            <w:tcBorders>
              <w:top w:val="single" w:sz="4" w:space="0" w:color="auto"/>
              <w:bottom w:val="single" w:sz="4" w:space="0" w:color="auto"/>
              <w:right w:val="single" w:sz="4" w:space="0" w:color="auto"/>
            </w:tcBorders>
            <w:vAlign w:val="center"/>
          </w:tcPr>
          <w:p w14:paraId="39E31689"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E45857"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E1DE1E3" w14:textId="77777777" w:rsidR="00A7571E" w:rsidRPr="0053369F" w:rsidRDefault="00A7571E" w:rsidP="008F7B4E">
            <w:pPr>
              <w:pStyle w:val="TAC"/>
            </w:pPr>
            <w:r w:rsidRPr="0053369F">
              <w:t>20.5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B6FAAF8" w14:textId="77777777" w:rsidR="00A7571E" w:rsidRPr="0053369F" w:rsidRDefault="00A7571E" w:rsidP="008F7B4E">
            <w:pPr>
              <w:pStyle w:val="TAC"/>
            </w:pPr>
            <w:r w:rsidRPr="0053369F">
              <w:rPr>
                <w:rFonts w:ascii="MS Gothic" w:eastAsia="MS Gothic" w:hAnsi="MS Gothic" w:cs="MS Gothic"/>
              </w:rPr>
              <w:t>（</w:t>
            </w:r>
            <w:r w:rsidRPr="0053369F">
              <w:t>19.0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3A13630A"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2CC8644" w14:textId="77777777" w:rsidR="00A7571E" w:rsidRPr="0053369F" w:rsidRDefault="00A7571E" w:rsidP="008F7B4E">
            <w:pPr>
              <w:pStyle w:val="TAC"/>
            </w:pPr>
            <w:r w:rsidRPr="0053369F">
              <w:t>4</w:t>
            </w:r>
          </w:p>
        </w:tc>
        <w:tc>
          <w:tcPr>
            <w:tcW w:w="952" w:type="dxa"/>
            <w:tcBorders>
              <w:top w:val="single" w:sz="4" w:space="0" w:color="auto"/>
              <w:left w:val="single" w:sz="4" w:space="0" w:color="auto"/>
              <w:bottom w:val="single" w:sz="4" w:space="0" w:color="auto"/>
              <w:right w:val="single" w:sz="4" w:space="0" w:color="auto"/>
            </w:tcBorders>
            <w:vAlign w:val="center"/>
          </w:tcPr>
          <w:p w14:paraId="1B47AE81"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7FE4F80" w14:textId="77777777" w:rsidR="00A7571E" w:rsidRPr="0053369F" w:rsidRDefault="00A7571E" w:rsidP="008F7B4E">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23CA3A9" w14:textId="77777777" w:rsidR="00A7571E" w:rsidRPr="0053369F" w:rsidRDefault="00A7571E" w:rsidP="008F7B4E">
            <w:pPr>
              <w:pStyle w:val="TAC"/>
            </w:pPr>
            <w:r w:rsidRPr="0053369F">
              <w:t>1.2</w:t>
            </w:r>
          </w:p>
        </w:tc>
        <w:tc>
          <w:tcPr>
            <w:tcW w:w="482" w:type="dxa"/>
            <w:tcBorders>
              <w:top w:val="single" w:sz="4" w:space="0" w:color="auto"/>
              <w:left w:val="single" w:sz="4" w:space="0" w:color="auto"/>
              <w:bottom w:val="single" w:sz="4" w:space="0" w:color="auto"/>
            </w:tcBorders>
            <w:shd w:val="clear" w:color="auto" w:fill="auto"/>
            <w:vAlign w:val="center"/>
          </w:tcPr>
          <w:p w14:paraId="4B5F7325"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27D129BC"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E3ADC3A" w14:textId="77777777" w:rsidR="00A7571E" w:rsidRPr="0053369F" w:rsidRDefault="00A7571E" w:rsidP="008F7B4E">
            <w:pPr>
              <w:pStyle w:val="TAC"/>
            </w:pPr>
            <w:r w:rsidRPr="0053369F">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531F691F" w14:textId="77777777" w:rsidR="00A7571E" w:rsidRPr="0053369F" w:rsidRDefault="00A7571E" w:rsidP="008F7B4E">
            <w:pPr>
              <w:pStyle w:val="TAC"/>
            </w:pPr>
            <w:r w:rsidRPr="0053369F">
              <w:rPr>
                <w:rFonts w:ascii="MS Gothic" w:eastAsia="MS Gothic" w:hAnsi="MS Gothic" w:cs="MS Gothic"/>
              </w:rPr>
              <w:t>（</w:t>
            </w:r>
            <w:r w:rsidRPr="0053369F">
              <w:t>23.3</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710B21C" w14:textId="77777777" w:rsidR="00A7571E" w:rsidRPr="0053369F" w:rsidRDefault="00A7571E" w:rsidP="008F7B4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68DD2EF" w14:textId="77777777" w:rsidR="00A7571E" w:rsidRPr="0053369F" w:rsidRDefault="00A7571E" w:rsidP="008F7B4E">
            <w:pPr>
              <w:pStyle w:val="TAC"/>
            </w:pPr>
          </w:p>
        </w:tc>
        <w:tc>
          <w:tcPr>
            <w:tcW w:w="890" w:type="dxa"/>
            <w:tcBorders>
              <w:top w:val="single" w:sz="4" w:space="0" w:color="auto"/>
              <w:bottom w:val="single" w:sz="4" w:space="0" w:color="auto"/>
              <w:right w:val="single" w:sz="4" w:space="0" w:color="auto"/>
            </w:tcBorders>
            <w:vAlign w:val="center"/>
          </w:tcPr>
          <w:p w14:paraId="19E1F0EB"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E435E6"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CF479D1" w14:textId="77777777" w:rsidR="00A7571E" w:rsidRPr="0053369F" w:rsidRDefault="00A7571E" w:rsidP="008F7B4E">
            <w:pPr>
              <w:pStyle w:val="TAC"/>
            </w:pPr>
            <w:r w:rsidRPr="0053369F">
              <w:t>22.8</w:t>
            </w:r>
            <w:r w:rsidRPr="0053369F">
              <w:rPr>
                <w:rFonts w:eastAsia="等线"/>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9F228C8" w14:textId="77777777" w:rsidR="00A7571E" w:rsidRPr="0053369F" w:rsidRDefault="00A7571E" w:rsidP="008F7B4E">
            <w:pPr>
              <w:pStyle w:val="TAC"/>
            </w:pPr>
            <w:r w:rsidRPr="0053369F">
              <w:rPr>
                <w:rFonts w:ascii="MS Gothic" w:eastAsia="MS Gothic" w:hAnsi="MS Gothic" w:cs="MS Gothic"/>
              </w:rPr>
              <w:t>（</w:t>
            </w:r>
            <w:r w:rsidRPr="0053369F">
              <w:t>21.3</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155B48AD"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4CB3D12" w14:textId="77777777" w:rsidR="00A7571E" w:rsidRPr="0053369F" w:rsidRDefault="00A7571E" w:rsidP="008F7B4E">
            <w:pPr>
              <w:pStyle w:val="TAC"/>
            </w:pPr>
            <w:r w:rsidRPr="0053369F">
              <w:t>5</w:t>
            </w:r>
          </w:p>
        </w:tc>
        <w:tc>
          <w:tcPr>
            <w:tcW w:w="952" w:type="dxa"/>
            <w:tcBorders>
              <w:top w:val="single" w:sz="4" w:space="0" w:color="auto"/>
              <w:left w:val="single" w:sz="4" w:space="0" w:color="auto"/>
              <w:bottom w:val="single" w:sz="4" w:space="0" w:color="auto"/>
              <w:right w:val="single" w:sz="4" w:space="0" w:color="auto"/>
            </w:tcBorders>
            <w:vAlign w:val="center"/>
          </w:tcPr>
          <w:p w14:paraId="53F28520"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9E9EF33"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E8A3173" w14:textId="77777777" w:rsidR="00A7571E" w:rsidRPr="0053369F" w:rsidRDefault="00A7571E" w:rsidP="008F7B4E">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5697CBE9"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1876A042"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9EECC0F" w14:textId="77777777" w:rsidR="00A7571E" w:rsidRPr="0053369F" w:rsidRDefault="00A7571E" w:rsidP="008F7B4E">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79172B3F" w14:textId="77777777" w:rsidR="00A7571E" w:rsidRPr="0053369F" w:rsidRDefault="00A7571E" w:rsidP="008F7B4E">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8E2FAE3" w14:textId="77777777" w:rsidR="00A7571E" w:rsidRPr="0053369F" w:rsidRDefault="00A7571E" w:rsidP="008F7B4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06BF98A1" w14:textId="77777777" w:rsidR="00A7571E" w:rsidRPr="0053369F" w:rsidRDefault="00A7571E" w:rsidP="008F7B4E">
            <w:pPr>
              <w:pStyle w:val="TAC"/>
            </w:pPr>
          </w:p>
        </w:tc>
        <w:tc>
          <w:tcPr>
            <w:tcW w:w="890" w:type="dxa"/>
            <w:tcBorders>
              <w:top w:val="single" w:sz="4" w:space="0" w:color="auto"/>
              <w:bottom w:val="single" w:sz="4" w:space="0" w:color="auto"/>
              <w:right w:val="single" w:sz="4" w:space="0" w:color="auto"/>
            </w:tcBorders>
            <w:vAlign w:val="center"/>
          </w:tcPr>
          <w:p w14:paraId="7F4F1ADF"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C6DAAB"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FBF9D20" w14:textId="77777777" w:rsidR="00A7571E" w:rsidRPr="0053369F" w:rsidRDefault="00A7571E" w:rsidP="008F7B4E">
            <w:pPr>
              <w:pStyle w:val="TAC"/>
            </w:pPr>
            <w:r w:rsidRPr="0053369F">
              <w:t>2</w:t>
            </w:r>
            <w:r w:rsidRPr="0053369F">
              <w:rPr>
                <w:lang w:eastAsia="zh-CN"/>
              </w:rPr>
              <w:t>1</w:t>
            </w:r>
            <w:r w:rsidRPr="0053369F">
              <w:t>.</w:t>
            </w:r>
            <w:r w:rsidRPr="0053369F">
              <w:rPr>
                <w:lang w:eastAsia="zh-CN"/>
              </w:rPr>
              <w:t>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4FBA7A6" w14:textId="77777777" w:rsidR="00A7571E" w:rsidRPr="0053369F" w:rsidRDefault="00A7571E" w:rsidP="008F7B4E">
            <w:pPr>
              <w:pStyle w:val="TAC"/>
            </w:pPr>
            <w:r w:rsidRPr="0053369F">
              <w:rPr>
                <w:rFonts w:ascii="MS Gothic" w:eastAsia="MS Gothic" w:hAnsi="MS Gothic" w:cs="MS Gothic"/>
              </w:rPr>
              <w:t>（</w:t>
            </w:r>
            <w:r w:rsidRPr="0053369F">
              <w:t>19.5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68A2B158"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FBF41" w14:textId="77777777" w:rsidR="00A7571E" w:rsidRPr="0053369F" w:rsidRDefault="00A7571E" w:rsidP="008F7B4E">
            <w:pPr>
              <w:pStyle w:val="TAC"/>
            </w:pPr>
            <w:r w:rsidRPr="0053369F">
              <w:t>6</w:t>
            </w:r>
          </w:p>
        </w:tc>
        <w:tc>
          <w:tcPr>
            <w:tcW w:w="952" w:type="dxa"/>
            <w:tcBorders>
              <w:top w:val="single" w:sz="4" w:space="0" w:color="auto"/>
              <w:left w:val="single" w:sz="4" w:space="0" w:color="auto"/>
              <w:bottom w:val="single" w:sz="4" w:space="0" w:color="auto"/>
              <w:right w:val="single" w:sz="4" w:space="0" w:color="auto"/>
            </w:tcBorders>
            <w:vAlign w:val="center"/>
          </w:tcPr>
          <w:p w14:paraId="1359197A"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C331045"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E0414B0" w14:textId="77777777" w:rsidR="00A7571E" w:rsidRPr="0053369F" w:rsidRDefault="00A7571E" w:rsidP="008F7B4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6D9A73CF"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5959BE2A"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2E135BC" w14:textId="77777777" w:rsidR="00A7571E" w:rsidRPr="0053369F" w:rsidRDefault="00A7571E" w:rsidP="008F7B4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4D75D63" w14:textId="77777777" w:rsidR="00A7571E" w:rsidRPr="0053369F" w:rsidRDefault="00A7571E" w:rsidP="008F7B4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52694FB" w14:textId="77777777" w:rsidR="00A7571E" w:rsidRPr="0053369F" w:rsidRDefault="00A7571E" w:rsidP="008F7B4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42E17F5" w14:textId="77777777" w:rsidR="00A7571E" w:rsidRPr="0053369F" w:rsidRDefault="00A7571E" w:rsidP="008F7B4E">
            <w:pPr>
              <w:pStyle w:val="TAC"/>
            </w:pPr>
          </w:p>
        </w:tc>
        <w:tc>
          <w:tcPr>
            <w:tcW w:w="890" w:type="dxa"/>
            <w:tcBorders>
              <w:top w:val="single" w:sz="4" w:space="0" w:color="auto"/>
              <w:bottom w:val="single" w:sz="4" w:space="0" w:color="auto"/>
              <w:right w:val="single" w:sz="4" w:space="0" w:color="auto"/>
            </w:tcBorders>
            <w:vAlign w:val="center"/>
          </w:tcPr>
          <w:p w14:paraId="6759E360"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74BDC0"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FA073D2" w14:textId="77777777" w:rsidR="00A7571E" w:rsidRPr="0053369F" w:rsidRDefault="00A7571E" w:rsidP="008F7B4E">
            <w:pPr>
              <w:pStyle w:val="TAC"/>
            </w:pPr>
            <w:r w:rsidRPr="0053369F">
              <w:t>20.5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9882FE8" w14:textId="77777777" w:rsidR="00A7571E" w:rsidRPr="0053369F" w:rsidRDefault="00A7571E" w:rsidP="008F7B4E">
            <w:pPr>
              <w:pStyle w:val="TAC"/>
            </w:pPr>
            <w:r w:rsidRPr="0053369F">
              <w:rPr>
                <w:rFonts w:ascii="MS Gothic" w:eastAsia="MS Gothic" w:hAnsi="MS Gothic" w:cs="MS Gothic"/>
                <w:lang w:eastAsia="zh-CN"/>
              </w:rPr>
              <w:t>（</w:t>
            </w:r>
            <w:r w:rsidRPr="0053369F">
              <w:t>19.0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A7571E" w:rsidRPr="0053369F" w14:paraId="4A700C2F"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A638C" w14:textId="77777777" w:rsidR="00A7571E" w:rsidRPr="0053369F" w:rsidRDefault="00A7571E" w:rsidP="008F7B4E">
            <w:pPr>
              <w:pStyle w:val="TAC"/>
            </w:pPr>
            <w:r w:rsidRPr="0053369F">
              <w:t>7</w:t>
            </w:r>
          </w:p>
        </w:tc>
        <w:tc>
          <w:tcPr>
            <w:tcW w:w="952" w:type="dxa"/>
            <w:tcBorders>
              <w:top w:val="single" w:sz="4" w:space="0" w:color="auto"/>
              <w:left w:val="single" w:sz="4" w:space="0" w:color="auto"/>
              <w:bottom w:val="single" w:sz="4" w:space="0" w:color="auto"/>
              <w:right w:val="single" w:sz="4" w:space="0" w:color="auto"/>
            </w:tcBorders>
            <w:vAlign w:val="center"/>
          </w:tcPr>
          <w:p w14:paraId="2649BEE3"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62CD9D0"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1ACE81D" w14:textId="77777777" w:rsidR="00A7571E" w:rsidRPr="0053369F" w:rsidRDefault="00A7571E" w:rsidP="008F7B4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51517B93"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3DFE847A"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82D207F" w14:textId="77777777" w:rsidR="00A7571E" w:rsidRPr="0053369F" w:rsidRDefault="00A7571E" w:rsidP="008F7B4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644A2B9" w14:textId="77777777" w:rsidR="00A7571E" w:rsidRPr="0053369F" w:rsidRDefault="00A7571E" w:rsidP="008F7B4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2234CFA" w14:textId="77777777" w:rsidR="00A7571E" w:rsidRPr="0053369F" w:rsidRDefault="00A7571E" w:rsidP="008F7B4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0F4CEE63" w14:textId="77777777" w:rsidR="00A7571E" w:rsidRPr="0053369F" w:rsidRDefault="00A7571E" w:rsidP="008F7B4E">
            <w:pPr>
              <w:pStyle w:val="TAC"/>
            </w:pPr>
          </w:p>
        </w:tc>
        <w:tc>
          <w:tcPr>
            <w:tcW w:w="890" w:type="dxa"/>
            <w:tcBorders>
              <w:top w:val="single" w:sz="4" w:space="0" w:color="auto"/>
              <w:bottom w:val="single" w:sz="4" w:space="0" w:color="auto"/>
              <w:right w:val="single" w:sz="4" w:space="0" w:color="auto"/>
            </w:tcBorders>
            <w:vAlign w:val="center"/>
          </w:tcPr>
          <w:p w14:paraId="1561FE18"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5DA60C"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2B81792" w14:textId="77777777" w:rsidR="00A7571E" w:rsidRPr="0053369F" w:rsidRDefault="00A7571E" w:rsidP="008F7B4E">
            <w:pPr>
              <w:pStyle w:val="TAC"/>
            </w:pPr>
            <w:r w:rsidRPr="0053369F">
              <w:t>20.5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B6CDD3B" w14:textId="77777777" w:rsidR="00A7571E" w:rsidRPr="0053369F" w:rsidRDefault="00A7571E" w:rsidP="008F7B4E">
            <w:pPr>
              <w:pStyle w:val="TAC"/>
            </w:pPr>
            <w:r w:rsidRPr="0053369F">
              <w:rPr>
                <w:rFonts w:ascii="MS Gothic" w:eastAsia="MS Gothic" w:hAnsi="MS Gothic" w:cs="MS Gothic"/>
                <w:lang w:eastAsia="zh-CN"/>
              </w:rPr>
              <w:t>（</w:t>
            </w:r>
            <w:r w:rsidRPr="0053369F">
              <w:t>19.0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A7571E" w:rsidRPr="0053369F" w14:paraId="1FAF2DB1"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03945" w14:textId="77777777" w:rsidR="00A7571E" w:rsidRPr="0053369F" w:rsidRDefault="00A7571E" w:rsidP="008F7B4E">
            <w:pPr>
              <w:pStyle w:val="TAC"/>
            </w:pPr>
            <w:r w:rsidRPr="0053369F">
              <w:t>8</w:t>
            </w:r>
          </w:p>
        </w:tc>
        <w:tc>
          <w:tcPr>
            <w:tcW w:w="952" w:type="dxa"/>
            <w:tcBorders>
              <w:top w:val="single" w:sz="4" w:space="0" w:color="auto"/>
              <w:left w:val="single" w:sz="4" w:space="0" w:color="auto"/>
              <w:bottom w:val="single" w:sz="4" w:space="0" w:color="auto"/>
              <w:right w:val="single" w:sz="4" w:space="0" w:color="auto"/>
            </w:tcBorders>
            <w:vAlign w:val="center"/>
          </w:tcPr>
          <w:p w14:paraId="02F1EFE0"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68C15C1"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72B5B7E" w14:textId="77777777" w:rsidR="00A7571E" w:rsidRPr="0053369F" w:rsidRDefault="00A7571E" w:rsidP="008F7B4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7561BB19"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4153B57A"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365EBDA" w14:textId="77777777" w:rsidR="00A7571E" w:rsidRPr="0053369F" w:rsidRDefault="00A7571E" w:rsidP="008F7B4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3815DE91" w14:textId="77777777" w:rsidR="00A7571E" w:rsidRPr="0053369F" w:rsidRDefault="00A7571E" w:rsidP="008F7B4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A082862" w14:textId="77777777" w:rsidR="00A7571E" w:rsidRPr="0053369F" w:rsidRDefault="00A7571E" w:rsidP="008F7B4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66020AEB" w14:textId="77777777" w:rsidR="00A7571E" w:rsidRPr="0053369F" w:rsidRDefault="00A7571E" w:rsidP="008F7B4E">
            <w:pPr>
              <w:pStyle w:val="TAC"/>
            </w:pPr>
          </w:p>
        </w:tc>
        <w:tc>
          <w:tcPr>
            <w:tcW w:w="890" w:type="dxa"/>
            <w:tcBorders>
              <w:top w:val="single" w:sz="4" w:space="0" w:color="auto"/>
              <w:bottom w:val="single" w:sz="4" w:space="0" w:color="auto"/>
              <w:right w:val="single" w:sz="4" w:space="0" w:color="auto"/>
            </w:tcBorders>
            <w:vAlign w:val="center"/>
          </w:tcPr>
          <w:p w14:paraId="7769D8F9"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B5AF1C"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F0B9950" w14:textId="77777777" w:rsidR="00A7571E" w:rsidRPr="0053369F" w:rsidRDefault="00A7571E" w:rsidP="008F7B4E">
            <w:pPr>
              <w:pStyle w:val="TAC"/>
            </w:pPr>
            <w:r w:rsidRPr="0053369F">
              <w:t>20.5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B059196" w14:textId="77777777" w:rsidR="00A7571E" w:rsidRPr="0053369F" w:rsidRDefault="00A7571E" w:rsidP="008F7B4E">
            <w:pPr>
              <w:pStyle w:val="TAC"/>
            </w:pPr>
            <w:r w:rsidRPr="0053369F">
              <w:rPr>
                <w:rFonts w:ascii="MS Gothic" w:eastAsia="MS Gothic" w:hAnsi="MS Gothic" w:cs="MS Gothic"/>
                <w:lang w:eastAsia="zh-CN"/>
              </w:rPr>
              <w:t>（</w:t>
            </w:r>
            <w:r w:rsidRPr="0053369F">
              <w:t>19.0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A7571E" w:rsidRPr="0053369F" w14:paraId="2D02EF28"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E789F11" w14:textId="77777777" w:rsidR="00A7571E" w:rsidRPr="0053369F" w:rsidRDefault="00A7571E" w:rsidP="008F7B4E">
            <w:pPr>
              <w:pStyle w:val="TAC"/>
            </w:pPr>
            <w:r w:rsidRPr="0053369F">
              <w:t>9</w:t>
            </w:r>
          </w:p>
        </w:tc>
        <w:tc>
          <w:tcPr>
            <w:tcW w:w="952" w:type="dxa"/>
            <w:tcBorders>
              <w:top w:val="single" w:sz="4" w:space="0" w:color="auto"/>
              <w:left w:val="single" w:sz="4" w:space="0" w:color="auto"/>
              <w:bottom w:val="single" w:sz="4" w:space="0" w:color="auto"/>
              <w:right w:val="single" w:sz="4" w:space="0" w:color="auto"/>
            </w:tcBorders>
            <w:vAlign w:val="center"/>
          </w:tcPr>
          <w:p w14:paraId="147B18C2"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1718C30"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C1BF2BE" w14:textId="77777777" w:rsidR="00A7571E" w:rsidRPr="0053369F" w:rsidRDefault="00A7571E" w:rsidP="008F7B4E">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273C2CAE"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4A8AD7E4"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B892702" w14:textId="77777777" w:rsidR="00A7571E" w:rsidRPr="0053369F" w:rsidRDefault="00A7571E" w:rsidP="008F7B4E">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67AA681E" w14:textId="77777777" w:rsidR="00A7571E" w:rsidRPr="0053369F" w:rsidRDefault="00A7571E" w:rsidP="008F7B4E">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F69326C" w14:textId="77777777" w:rsidR="00A7571E" w:rsidRPr="0053369F" w:rsidRDefault="00A7571E" w:rsidP="008F7B4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1C025CF" w14:textId="77777777" w:rsidR="00A7571E" w:rsidRPr="0053369F" w:rsidRDefault="00A7571E" w:rsidP="008F7B4E">
            <w:pPr>
              <w:pStyle w:val="TAC"/>
            </w:pPr>
          </w:p>
        </w:tc>
        <w:tc>
          <w:tcPr>
            <w:tcW w:w="890" w:type="dxa"/>
            <w:tcBorders>
              <w:top w:val="single" w:sz="4" w:space="0" w:color="auto"/>
              <w:bottom w:val="single" w:sz="4" w:space="0" w:color="auto"/>
              <w:right w:val="single" w:sz="4" w:space="0" w:color="auto"/>
            </w:tcBorders>
            <w:vAlign w:val="center"/>
          </w:tcPr>
          <w:p w14:paraId="53776877"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EF7725"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BBA9F15" w14:textId="77777777" w:rsidR="00A7571E" w:rsidRPr="0053369F" w:rsidRDefault="00A7571E" w:rsidP="008F7B4E">
            <w:pPr>
              <w:pStyle w:val="TAC"/>
            </w:pPr>
            <w:r w:rsidRPr="0053369F">
              <w:t>2</w:t>
            </w:r>
            <w:r w:rsidRPr="0053369F">
              <w:rPr>
                <w:lang w:eastAsia="zh-CN"/>
              </w:rPr>
              <w:t>1</w:t>
            </w:r>
            <w:r w:rsidRPr="0053369F">
              <w:t>.</w:t>
            </w:r>
            <w:r w:rsidRPr="0053369F">
              <w:rPr>
                <w:lang w:eastAsia="zh-CN"/>
              </w:rPr>
              <w:t>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175BDE6" w14:textId="77777777" w:rsidR="00A7571E" w:rsidRPr="0053369F" w:rsidRDefault="00A7571E" w:rsidP="008F7B4E">
            <w:pPr>
              <w:pStyle w:val="TAC"/>
            </w:pPr>
            <w:r w:rsidRPr="0053369F">
              <w:rPr>
                <w:rFonts w:ascii="MS Gothic" w:eastAsia="MS Gothic" w:hAnsi="MS Gothic" w:cs="MS Gothic"/>
              </w:rPr>
              <w:t>（</w:t>
            </w:r>
            <w:r w:rsidRPr="0053369F">
              <w:t>19.5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773F4FA7"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D99C3" w14:textId="77777777" w:rsidR="00A7571E" w:rsidRPr="0053369F" w:rsidRDefault="00A7571E" w:rsidP="008F7B4E">
            <w:pPr>
              <w:pStyle w:val="TAC"/>
            </w:pPr>
            <w:r w:rsidRPr="0053369F">
              <w:t>10</w:t>
            </w:r>
          </w:p>
        </w:tc>
        <w:tc>
          <w:tcPr>
            <w:tcW w:w="952" w:type="dxa"/>
            <w:tcBorders>
              <w:top w:val="single" w:sz="4" w:space="0" w:color="auto"/>
              <w:left w:val="single" w:sz="4" w:space="0" w:color="auto"/>
              <w:bottom w:val="single" w:sz="4" w:space="0" w:color="auto"/>
              <w:right w:val="single" w:sz="4" w:space="0" w:color="auto"/>
            </w:tcBorders>
            <w:vAlign w:val="center"/>
          </w:tcPr>
          <w:p w14:paraId="0D20AB94"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9630929"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7632CCF" w14:textId="77777777" w:rsidR="00A7571E" w:rsidRPr="0053369F" w:rsidRDefault="00A7571E" w:rsidP="008F7B4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22BABC8B"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70DFF4F0"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AC49039" w14:textId="77777777" w:rsidR="00A7571E" w:rsidRPr="0053369F" w:rsidRDefault="00A7571E" w:rsidP="008F7B4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41DDD06B" w14:textId="77777777" w:rsidR="00A7571E" w:rsidRPr="0053369F" w:rsidRDefault="00A7571E" w:rsidP="008F7B4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591806B" w14:textId="77777777" w:rsidR="00A7571E" w:rsidRPr="0053369F" w:rsidRDefault="00A7571E" w:rsidP="008F7B4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69F88A1F" w14:textId="77777777" w:rsidR="00A7571E" w:rsidRPr="0053369F" w:rsidRDefault="00A7571E" w:rsidP="008F7B4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ED7ADD6"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34DE22"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E3A8DB4" w14:textId="77777777" w:rsidR="00A7571E" w:rsidRPr="0053369F" w:rsidRDefault="00A7571E" w:rsidP="008F7B4E">
            <w:pPr>
              <w:pStyle w:val="TAC"/>
            </w:pPr>
            <w:r w:rsidRPr="0053369F">
              <w:t>20.0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75AF393" w14:textId="77777777" w:rsidR="00A7571E" w:rsidRPr="0053369F" w:rsidRDefault="00A7571E" w:rsidP="008F7B4E">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35A25C97"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FA03E" w14:textId="77777777" w:rsidR="00A7571E" w:rsidRPr="0053369F" w:rsidRDefault="00A7571E" w:rsidP="008F7B4E">
            <w:pPr>
              <w:pStyle w:val="TAC"/>
            </w:pPr>
            <w:r w:rsidRPr="0053369F">
              <w:t>11</w:t>
            </w:r>
          </w:p>
        </w:tc>
        <w:tc>
          <w:tcPr>
            <w:tcW w:w="952" w:type="dxa"/>
            <w:tcBorders>
              <w:top w:val="single" w:sz="4" w:space="0" w:color="auto"/>
              <w:left w:val="single" w:sz="4" w:space="0" w:color="auto"/>
              <w:bottom w:val="single" w:sz="4" w:space="0" w:color="auto"/>
              <w:right w:val="single" w:sz="4" w:space="0" w:color="auto"/>
            </w:tcBorders>
            <w:vAlign w:val="center"/>
          </w:tcPr>
          <w:p w14:paraId="68135DFC"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A09893A"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AE2597F" w14:textId="77777777" w:rsidR="00A7571E" w:rsidRPr="0053369F" w:rsidRDefault="00A7571E" w:rsidP="008F7B4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08905EC4"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259041F9"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A3FACD9" w14:textId="77777777" w:rsidR="00A7571E" w:rsidRPr="0053369F" w:rsidRDefault="00A7571E" w:rsidP="008F7B4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7D6CDEE" w14:textId="77777777" w:rsidR="00A7571E" w:rsidRPr="0053369F" w:rsidRDefault="00A7571E" w:rsidP="008F7B4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6A72024" w14:textId="77777777" w:rsidR="00A7571E" w:rsidRPr="0053369F" w:rsidRDefault="00A7571E" w:rsidP="008F7B4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4488E882" w14:textId="77777777" w:rsidR="00A7571E" w:rsidRPr="0053369F" w:rsidRDefault="00A7571E" w:rsidP="008F7B4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34C9E7D"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690464"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0DA4826" w14:textId="77777777" w:rsidR="00A7571E" w:rsidRPr="0053369F" w:rsidRDefault="00A7571E" w:rsidP="008F7B4E">
            <w:pPr>
              <w:pStyle w:val="TAC"/>
            </w:pPr>
            <w:r w:rsidRPr="0053369F">
              <w:t>20.0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10E88C9" w14:textId="77777777" w:rsidR="00A7571E" w:rsidRPr="0053369F" w:rsidRDefault="00A7571E" w:rsidP="008F7B4E">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7FBC86E0"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6DC6E" w14:textId="77777777" w:rsidR="00A7571E" w:rsidRPr="0053369F" w:rsidRDefault="00A7571E" w:rsidP="008F7B4E">
            <w:pPr>
              <w:pStyle w:val="TAC"/>
            </w:pPr>
            <w:r w:rsidRPr="0053369F">
              <w:t>12</w:t>
            </w:r>
          </w:p>
        </w:tc>
        <w:tc>
          <w:tcPr>
            <w:tcW w:w="952" w:type="dxa"/>
            <w:tcBorders>
              <w:top w:val="single" w:sz="4" w:space="0" w:color="auto"/>
              <w:left w:val="single" w:sz="4" w:space="0" w:color="auto"/>
              <w:bottom w:val="single" w:sz="4" w:space="0" w:color="auto"/>
              <w:right w:val="single" w:sz="4" w:space="0" w:color="auto"/>
            </w:tcBorders>
            <w:vAlign w:val="center"/>
          </w:tcPr>
          <w:p w14:paraId="58033E0D"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F706D9D"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729E14C" w14:textId="77777777" w:rsidR="00A7571E" w:rsidRPr="0053369F" w:rsidRDefault="00A7571E" w:rsidP="008F7B4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4CB50277"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572C719C"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F0F5A77" w14:textId="77777777" w:rsidR="00A7571E" w:rsidRPr="0053369F" w:rsidRDefault="00A7571E" w:rsidP="008F7B4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B0E7D8A" w14:textId="77777777" w:rsidR="00A7571E" w:rsidRPr="0053369F" w:rsidRDefault="00A7571E" w:rsidP="008F7B4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5F31012" w14:textId="77777777" w:rsidR="00A7571E" w:rsidRPr="0053369F" w:rsidRDefault="00A7571E" w:rsidP="008F7B4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8BC3C9B" w14:textId="77777777" w:rsidR="00A7571E" w:rsidRPr="0053369F" w:rsidRDefault="00A7571E" w:rsidP="008F7B4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86DFDBE"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AC508B"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39ABB44" w14:textId="77777777" w:rsidR="00A7571E" w:rsidRPr="0053369F" w:rsidRDefault="00A7571E" w:rsidP="008F7B4E">
            <w:pPr>
              <w:pStyle w:val="TAC"/>
            </w:pPr>
            <w:r w:rsidRPr="0053369F">
              <w:t>20.0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20EE038" w14:textId="77777777" w:rsidR="00A7571E" w:rsidRPr="0053369F" w:rsidRDefault="00A7571E" w:rsidP="008F7B4E">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67E5A3ED"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F4AF7" w14:textId="77777777" w:rsidR="00A7571E" w:rsidRPr="0053369F" w:rsidRDefault="00A7571E" w:rsidP="008F7B4E">
            <w:pPr>
              <w:pStyle w:val="TAC"/>
            </w:pPr>
            <w:r w:rsidRPr="0053369F">
              <w:t>13</w:t>
            </w:r>
          </w:p>
        </w:tc>
        <w:tc>
          <w:tcPr>
            <w:tcW w:w="952" w:type="dxa"/>
            <w:tcBorders>
              <w:top w:val="single" w:sz="4" w:space="0" w:color="auto"/>
              <w:left w:val="single" w:sz="4" w:space="0" w:color="auto"/>
              <w:bottom w:val="single" w:sz="4" w:space="0" w:color="auto"/>
              <w:right w:val="single" w:sz="4" w:space="0" w:color="auto"/>
            </w:tcBorders>
            <w:vAlign w:val="center"/>
          </w:tcPr>
          <w:p w14:paraId="5A3BCEDB"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37B7B67"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33A0212" w14:textId="77777777" w:rsidR="00A7571E" w:rsidRPr="0053369F" w:rsidRDefault="00A7571E" w:rsidP="008F7B4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136E5CB6"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0BE76273"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6B88F52" w14:textId="77777777" w:rsidR="00A7571E" w:rsidRPr="0053369F" w:rsidRDefault="00A7571E" w:rsidP="008F7B4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315F29D0" w14:textId="77777777" w:rsidR="00A7571E" w:rsidRPr="0053369F" w:rsidRDefault="00A7571E" w:rsidP="008F7B4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AD3CF0E" w14:textId="77777777" w:rsidR="00A7571E" w:rsidRPr="0053369F" w:rsidRDefault="00A7571E" w:rsidP="008F7B4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ABB124C" w14:textId="77777777" w:rsidR="00A7571E" w:rsidRPr="0053369F" w:rsidRDefault="00A7571E" w:rsidP="008F7B4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5B9A8A8"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87ED9B"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FB30C1C" w14:textId="77777777" w:rsidR="00A7571E" w:rsidRPr="0053369F" w:rsidRDefault="00A7571E" w:rsidP="008F7B4E">
            <w:pPr>
              <w:pStyle w:val="TAC"/>
            </w:pPr>
            <w:r w:rsidRPr="0053369F">
              <w:t>20.0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2E43582" w14:textId="77777777" w:rsidR="00A7571E" w:rsidRPr="0053369F" w:rsidRDefault="00A7571E" w:rsidP="008F7B4E">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77D78449"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EA3EB" w14:textId="77777777" w:rsidR="00A7571E" w:rsidRPr="0053369F" w:rsidRDefault="00A7571E" w:rsidP="008F7B4E">
            <w:pPr>
              <w:pStyle w:val="TAC"/>
            </w:pPr>
            <w:r w:rsidRPr="0053369F">
              <w:t>14</w:t>
            </w:r>
          </w:p>
        </w:tc>
        <w:tc>
          <w:tcPr>
            <w:tcW w:w="952" w:type="dxa"/>
            <w:tcBorders>
              <w:top w:val="single" w:sz="4" w:space="0" w:color="auto"/>
              <w:left w:val="single" w:sz="4" w:space="0" w:color="auto"/>
              <w:bottom w:val="single" w:sz="4" w:space="0" w:color="auto"/>
              <w:right w:val="single" w:sz="4" w:space="0" w:color="auto"/>
            </w:tcBorders>
            <w:vAlign w:val="center"/>
          </w:tcPr>
          <w:p w14:paraId="657372FE"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90F6799"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F060C94" w14:textId="77777777" w:rsidR="00A7571E" w:rsidRPr="0053369F" w:rsidRDefault="00A7571E" w:rsidP="008F7B4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261D8C38"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5698FCF6"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62D412F" w14:textId="77777777" w:rsidR="00A7571E" w:rsidRPr="0053369F" w:rsidRDefault="00A7571E" w:rsidP="008F7B4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512A7D6B" w14:textId="77777777" w:rsidR="00A7571E" w:rsidRPr="0053369F" w:rsidRDefault="00A7571E" w:rsidP="008F7B4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61A4770" w14:textId="77777777" w:rsidR="00A7571E" w:rsidRPr="0053369F" w:rsidRDefault="00A7571E" w:rsidP="008F7B4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9337E2A" w14:textId="77777777" w:rsidR="00A7571E" w:rsidRPr="0053369F" w:rsidRDefault="00A7571E" w:rsidP="008F7B4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77BC901"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DB0A9A"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832643F" w14:textId="77777777" w:rsidR="00A7571E" w:rsidRPr="0053369F" w:rsidRDefault="00A7571E" w:rsidP="008F7B4E">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03CCED4" w14:textId="77777777" w:rsidR="00A7571E" w:rsidRPr="0053369F" w:rsidRDefault="00A7571E" w:rsidP="008F7B4E">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1282E015"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AEC97" w14:textId="77777777" w:rsidR="00A7571E" w:rsidRPr="0053369F" w:rsidRDefault="00A7571E" w:rsidP="008F7B4E">
            <w:pPr>
              <w:pStyle w:val="TAC"/>
            </w:pPr>
            <w:r w:rsidRPr="0053369F">
              <w:t>15</w:t>
            </w:r>
          </w:p>
        </w:tc>
        <w:tc>
          <w:tcPr>
            <w:tcW w:w="952" w:type="dxa"/>
            <w:tcBorders>
              <w:top w:val="single" w:sz="4" w:space="0" w:color="auto"/>
              <w:left w:val="single" w:sz="4" w:space="0" w:color="auto"/>
              <w:bottom w:val="single" w:sz="4" w:space="0" w:color="auto"/>
              <w:right w:val="single" w:sz="4" w:space="0" w:color="auto"/>
            </w:tcBorders>
            <w:vAlign w:val="center"/>
          </w:tcPr>
          <w:p w14:paraId="3253314D"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C9725A6"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8C2082" w14:textId="77777777" w:rsidR="00A7571E" w:rsidRPr="0053369F" w:rsidRDefault="00A7571E" w:rsidP="008F7B4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53C7CE7A"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33490174"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2C97E88" w14:textId="77777777" w:rsidR="00A7571E" w:rsidRPr="0053369F" w:rsidRDefault="00A7571E" w:rsidP="008F7B4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5707F482" w14:textId="77777777" w:rsidR="00A7571E" w:rsidRPr="0053369F" w:rsidRDefault="00A7571E" w:rsidP="008F7B4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73BF58B" w14:textId="77777777" w:rsidR="00A7571E" w:rsidRPr="0053369F" w:rsidRDefault="00A7571E" w:rsidP="008F7B4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0247B8EE" w14:textId="77777777" w:rsidR="00A7571E" w:rsidRPr="0053369F" w:rsidRDefault="00A7571E" w:rsidP="008F7B4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48E375D"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EEA768"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499093D" w14:textId="77777777" w:rsidR="00A7571E" w:rsidRPr="0053369F" w:rsidRDefault="00A7571E" w:rsidP="008F7B4E">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E043570" w14:textId="77777777" w:rsidR="00A7571E" w:rsidRPr="0053369F" w:rsidRDefault="00A7571E" w:rsidP="008F7B4E">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381F6829"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B49AA" w14:textId="77777777" w:rsidR="00A7571E" w:rsidRPr="0053369F" w:rsidRDefault="00A7571E" w:rsidP="008F7B4E">
            <w:pPr>
              <w:pStyle w:val="TAC"/>
            </w:pPr>
            <w:r w:rsidRPr="0053369F">
              <w:t>16</w:t>
            </w:r>
          </w:p>
        </w:tc>
        <w:tc>
          <w:tcPr>
            <w:tcW w:w="952" w:type="dxa"/>
            <w:tcBorders>
              <w:top w:val="single" w:sz="4" w:space="0" w:color="auto"/>
              <w:left w:val="single" w:sz="4" w:space="0" w:color="auto"/>
              <w:bottom w:val="single" w:sz="4" w:space="0" w:color="auto"/>
              <w:right w:val="single" w:sz="4" w:space="0" w:color="auto"/>
            </w:tcBorders>
            <w:vAlign w:val="center"/>
          </w:tcPr>
          <w:p w14:paraId="14A5D5E7"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90BBBE9"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234ADF1" w14:textId="77777777" w:rsidR="00A7571E" w:rsidRPr="0053369F" w:rsidRDefault="00A7571E" w:rsidP="008F7B4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0A01B74B"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7EE16952"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8926E05" w14:textId="77777777" w:rsidR="00A7571E" w:rsidRPr="0053369F" w:rsidRDefault="00A7571E" w:rsidP="008F7B4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149379C8" w14:textId="77777777" w:rsidR="00A7571E" w:rsidRPr="0053369F" w:rsidRDefault="00A7571E" w:rsidP="008F7B4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8B39777" w14:textId="77777777" w:rsidR="00A7571E" w:rsidRPr="0053369F" w:rsidRDefault="00A7571E" w:rsidP="008F7B4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CC697B5" w14:textId="77777777" w:rsidR="00A7571E" w:rsidRPr="0053369F" w:rsidRDefault="00A7571E" w:rsidP="008F7B4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9B6CEC1"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2666FA"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D496CBE" w14:textId="77777777" w:rsidR="00A7571E" w:rsidRPr="0053369F" w:rsidRDefault="00A7571E" w:rsidP="008F7B4E">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4DDB2C1" w14:textId="77777777" w:rsidR="00A7571E" w:rsidRPr="0053369F" w:rsidRDefault="00A7571E" w:rsidP="008F7B4E">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5B1930F4"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7EBC2C4" w14:textId="77777777" w:rsidR="00A7571E" w:rsidRPr="0053369F" w:rsidRDefault="00A7571E" w:rsidP="008F7B4E">
            <w:pPr>
              <w:pStyle w:val="TAC"/>
            </w:pPr>
            <w:r w:rsidRPr="0053369F">
              <w:t>17</w:t>
            </w:r>
          </w:p>
        </w:tc>
        <w:tc>
          <w:tcPr>
            <w:tcW w:w="952" w:type="dxa"/>
            <w:tcBorders>
              <w:top w:val="single" w:sz="4" w:space="0" w:color="auto"/>
              <w:left w:val="single" w:sz="4" w:space="0" w:color="auto"/>
              <w:bottom w:val="single" w:sz="4" w:space="0" w:color="auto"/>
              <w:right w:val="single" w:sz="4" w:space="0" w:color="auto"/>
            </w:tcBorders>
            <w:vAlign w:val="center"/>
          </w:tcPr>
          <w:p w14:paraId="1A9B92D3"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D5C7647"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F326287" w14:textId="77777777" w:rsidR="00A7571E" w:rsidRPr="0053369F" w:rsidRDefault="00A7571E" w:rsidP="008F7B4E">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0AFA9BA1"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4B312703"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7B2686B" w14:textId="77777777" w:rsidR="00A7571E" w:rsidRPr="0053369F" w:rsidRDefault="00A7571E" w:rsidP="008F7B4E">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525CB1E7" w14:textId="77777777" w:rsidR="00A7571E" w:rsidRPr="0053369F" w:rsidRDefault="00A7571E" w:rsidP="008F7B4E">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921CD60" w14:textId="77777777" w:rsidR="00A7571E" w:rsidRPr="0053369F" w:rsidRDefault="00A7571E" w:rsidP="008F7B4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30D0A947" w14:textId="77777777" w:rsidR="00A7571E" w:rsidRPr="0053369F" w:rsidRDefault="00A7571E" w:rsidP="008F7B4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FFAD49F"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BBAAB5"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E90BE85" w14:textId="77777777" w:rsidR="00A7571E" w:rsidRPr="0053369F" w:rsidRDefault="00A7571E" w:rsidP="008F7B4E">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1E9A2D8" w14:textId="77777777" w:rsidR="00A7571E" w:rsidRPr="0053369F" w:rsidRDefault="00A7571E" w:rsidP="008F7B4E">
            <w:pPr>
              <w:pStyle w:val="TAC"/>
            </w:pPr>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39CD71E0"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077DD79" w14:textId="77777777" w:rsidR="00A7571E" w:rsidRPr="0053369F" w:rsidRDefault="00A7571E" w:rsidP="008F7B4E">
            <w:pPr>
              <w:pStyle w:val="TAC"/>
            </w:pPr>
            <w:r w:rsidRPr="0053369F">
              <w:t>18</w:t>
            </w:r>
          </w:p>
        </w:tc>
        <w:tc>
          <w:tcPr>
            <w:tcW w:w="952" w:type="dxa"/>
            <w:tcBorders>
              <w:top w:val="single" w:sz="4" w:space="0" w:color="auto"/>
              <w:left w:val="single" w:sz="4" w:space="0" w:color="auto"/>
              <w:bottom w:val="single" w:sz="4" w:space="0" w:color="auto"/>
              <w:right w:val="single" w:sz="4" w:space="0" w:color="auto"/>
            </w:tcBorders>
            <w:vAlign w:val="center"/>
          </w:tcPr>
          <w:p w14:paraId="41786D2F"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4017239"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687DFDC" w14:textId="77777777" w:rsidR="00A7571E" w:rsidRPr="0053369F" w:rsidRDefault="00A7571E" w:rsidP="008F7B4E">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25A3A4A9"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11F0A18B"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772032C" w14:textId="77777777" w:rsidR="00A7571E" w:rsidRPr="0053369F" w:rsidRDefault="00A7571E" w:rsidP="008F7B4E">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BF0993B" w14:textId="77777777" w:rsidR="00A7571E" w:rsidRPr="0053369F" w:rsidRDefault="00A7571E" w:rsidP="008F7B4E">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8335C00" w14:textId="77777777" w:rsidR="00A7571E" w:rsidRPr="0053369F" w:rsidRDefault="00A7571E" w:rsidP="008F7B4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155D579A" w14:textId="77777777" w:rsidR="00A7571E" w:rsidRPr="0053369F" w:rsidRDefault="00A7571E" w:rsidP="008F7B4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8F65C21"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3925C5"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16AD0DB" w14:textId="77777777" w:rsidR="00A7571E" w:rsidRPr="0053369F" w:rsidRDefault="00A7571E" w:rsidP="008F7B4E">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9DB36AE" w14:textId="77777777" w:rsidR="00A7571E" w:rsidRPr="0053369F" w:rsidRDefault="00A7571E" w:rsidP="008F7B4E">
            <w:pPr>
              <w:pStyle w:val="TAC"/>
            </w:pPr>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19892132"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66EDA" w14:textId="77777777" w:rsidR="00A7571E" w:rsidRPr="0053369F" w:rsidRDefault="00A7571E" w:rsidP="008F7B4E">
            <w:pPr>
              <w:pStyle w:val="TAC"/>
            </w:pPr>
            <w:r w:rsidRPr="0053369F">
              <w:t>19</w:t>
            </w:r>
          </w:p>
        </w:tc>
        <w:tc>
          <w:tcPr>
            <w:tcW w:w="952" w:type="dxa"/>
            <w:tcBorders>
              <w:top w:val="single" w:sz="4" w:space="0" w:color="auto"/>
              <w:left w:val="single" w:sz="4" w:space="0" w:color="auto"/>
              <w:bottom w:val="single" w:sz="4" w:space="0" w:color="auto"/>
              <w:right w:val="single" w:sz="4" w:space="0" w:color="auto"/>
            </w:tcBorders>
            <w:vAlign w:val="center"/>
          </w:tcPr>
          <w:p w14:paraId="3B2757D2"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F60D6B9"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1A6353" w14:textId="77777777" w:rsidR="00A7571E" w:rsidRPr="0053369F" w:rsidRDefault="00A7571E" w:rsidP="008F7B4E">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1C616B8E"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6067D890"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AEBEC13" w14:textId="77777777" w:rsidR="00A7571E" w:rsidRPr="0053369F" w:rsidRDefault="00A7571E" w:rsidP="008F7B4E">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17CC4DA0" w14:textId="77777777" w:rsidR="00A7571E" w:rsidRPr="0053369F" w:rsidRDefault="00A7571E" w:rsidP="008F7B4E">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3CAB9DC" w14:textId="77777777" w:rsidR="00A7571E" w:rsidRPr="0053369F" w:rsidRDefault="00A7571E" w:rsidP="008F7B4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6348F261" w14:textId="77777777" w:rsidR="00A7571E" w:rsidRPr="0053369F" w:rsidRDefault="00A7571E" w:rsidP="008F7B4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0875BB1"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D550B8"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9867E43" w14:textId="77777777" w:rsidR="00A7571E" w:rsidRPr="0053369F" w:rsidRDefault="00A7571E" w:rsidP="008F7B4E">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7A67FFF" w14:textId="77777777" w:rsidR="00A7571E" w:rsidRPr="0053369F" w:rsidRDefault="00A7571E" w:rsidP="008F7B4E">
            <w:pPr>
              <w:pStyle w:val="TAC"/>
            </w:pPr>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bl>
    <w:p w14:paraId="3CCB408C" w14:textId="77777777" w:rsidR="00A7571E" w:rsidRPr="0053369F" w:rsidRDefault="00A7571E" w:rsidP="00A7571E"/>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890"/>
        <w:gridCol w:w="1520"/>
      </w:tblGrid>
      <w:tr w:rsidR="00A7571E" w:rsidRPr="0053369F" w14:paraId="4DEFC234" w14:textId="77777777" w:rsidTr="008F7B4E">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81C57" w14:textId="77777777" w:rsidR="00A7571E" w:rsidRPr="0053369F" w:rsidRDefault="00A7571E" w:rsidP="008F7B4E">
            <w:pPr>
              <w:pStyle w:val="TAH"/>
            </w:pPr>
            <w:r w:rsidRPr="0053369F">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06E41B83" w14:textId="77777777" w:rsidR="00A7571E" w:rsidRPr="0053369F" w:rsidRDefault="00A7571E" w:rsidP="008F7B4E">
            <w:pPr>
              <w:pStyle w:val="TAH"/>
              <w:rPr>
                <w:rFonts w:eastAsia="等线"/>
                <w:vertAlign w:val="subscript"/>
              </w:rPr>
            </w:pPr>
            <w:r w:rsidRPr="0053369F">
              <w:t>P</w:t>
            </w:r>
            <w:r w:rsidRPr="0053369F">
              <w:rPr>
                <w:vertAlign w:val="subscript"/>
              </w:rPr>
              <w:t>PowerClass</w:t>
            </w:r>
          </w:p>
          <w:p w14:paraId="78002543" w14:textId="77777777" w:rsidR="00A7571E" w:rsidRPr="0053369F" w:rsidRDefault="00A7571E" w:rsidP="008F7B4E">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38A26FC7" w14:textId="77777777" w:rsidR="00A7571E" w:rsidRPr="0053369F" w:rsidRDefault="00A7571E" w:rsidP="008F7B4E">
            <w:pPr>
              <w:pStyle w:val="TAH"/>
              <w:rPr>
                <w:vertAlign w:val="subscript"/>
              </w:rPr>
            </w:pPr>
            <w:r w:rsidRPr="0053369F">
              <w:t>ΔP</w:t>
            </w:r>
            <w:r w:rsidRPr="0053369F">
              <w:rPr>
                <w:vertAlign w:val="subscript"/>
              </w:rPr>
              <w:t>PowerClass</w:t>
            </w:r>
          </w:p>
          <w:p w14:paraId="4AA7099F" w14:textId="77777777" w:rsidR="00A7571E" w:rsidRPr="0053369F" w:rsidRDefault="00A7571E" w:rsidP="008F7B4E">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FAEC" w14:textId="77777777" w:rsidR="00A7571E" w:rsidRPr="0053369F" w:rsidRDefault="00A7571E" w:rsidP="008F7B4E">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2EE144" w14:textId="77777777" w:rsidR="00A7571E" w:rsidRPr="0053369F" w:rsidRDefault="00A7571E" w:rsidP="008F7B4E">
            <w:pPr>
              <w:pStyle w:val="TAH"/>
              <w:rPr>
                <w:lang w:eastAsia="zh-CN"/>
              </w:rPr>
            </w:pPr>
            <w:r w:rsidRPr="0053369F">
              <w:t>ΔT</w:t>
            </w:r>
            <w:r w:rsidRPr="0053369F">
              <w:rPr>
                <w:vertAlign w:val="subscript"/>
              </w:rPr>
              <w:t>C,c</w:t>
            </w:r>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7184A3A6" w14:textId="77777777" w:rsidR="00A7571E" w:rsidRPr="0053369F" w:rsidRDefault="00A7571E" w:rsidP="008F7B4E">
            <w:pPr>
              <w:pStyle w:val="TAH"/>
            </w:pPr>
            <w:r w:rsidRPr="0053369F">
              <w:t>P</w:t>
            </w:r>
            <w:r w:rsidRPr="0053369F">
              <w:rPr>
                <w:vertAlign w:val="subscript"/>
              </w:rPr>
              <w:t>CMAX_L,f,c</w:t>
            </w:r>
            <w:r w:rsidRPr="0053369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870F1E" w14:textId="77777777" w:rsidR="00A7571E" w:rsidRPr="004E4EEE" w:rsidRDefault="00A7571E" w:rsidP="008F7B4E">
            <w:pPr>
              <w:pStyle w:val="TAH"/>
              <w:rPr>
                <w:lang w:val="fr-FR"/>
              </w:rPr>
            </w:pPr>
            <w:r w:rsidRPr="004E4EEE">
              <w:rPr>
                <w:lang w:val="fr-FR"/>
              </w:rPr>
              <w:t>T(P</w:t>
            </w:r>
            <w:r w:rsidRPr="004E4EEE">
              <w:rPr>
                <w:vertAlign w:val="subscript"/>
                <w:lang w:val="fr-FR"/>
              </w:rPr>
              <w:t>CMAX_L,f,c</w:t>
            </w:r>
            <w:r w:rsidRPr="004E4EEE">
              <w:rPr>
                <w:lang w:val="fr-FR"/>
              </w:rPr>
              <w:t>) (dB)</w:t>
            </w:r>
          </w:p>
        </w:tc>
        <w:tc>
          <w:tcPr>
            <w:tcW w:w="890" w:type="dxa"/>
            <w:tcBorders>
              <w:top w:val="single" w:sz="4" w:space="0" w:color="auto"/>
              <w:left w:val="single" w:sz="4" w:space="0" w:color="auto"/>
              <w:bottom w:val="single" w:sz="4" w:space="0" w:color="auto"/>
              <w:right w:val="single" w:sz="4" w:space="0" w:color="auto"/>
            </w:tcBorders>
            <w:vAlign w:val="center"/>
          </w:tcPr>
          <w:p w14:paraId="405BB675" w14:textId="77777777" w:rsidR="00A7571E" w:rsidRPr="0053369F" w:rsidRDefault="00A7571E" w:rsidP="008F7B4E">
            <w:pPr>
              <w:pStyle w:val="TAH"/>
              <w:rPr>
                <w:rFonts w:eastAsia="等线"/>
                <w:vertAlign w:val="subscript"/>
              </w:rPr>
            </w:pPr>
            <w:r w:rsidRPr="0053369F">
              <w:t>T</w:t>
            </w:r>
            <w:r w:rsidRPr="0053369F">
              <w:rPr>
                <w:vertAlign w:val="subscript"/>
              </w:rPr>
              <w:t>L,c</w:t>
            </w:r>
          </w:p>
          <w:p w14:paraId="19738810" w14:textId="77777777" w:rsidR="00A7571E" w:rsidRPr="0053369F" w:rsidRDefault="00A7571E" w:rsidP="008F7B4E">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79453" w14:textId="77777777" w:rsidR="00A7571E" w:rsidRPr="0053369F" w:rsidRDefault="00A7571E" w:rsidP="008F7B4E">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41E4B4" w14:textId="77777777" w:rsidR="00A7571E" w:rsidRPr="0053369F" w:rsidRDefault="00A7571E" w:rsidP="008F7B4E">
            <w:pPr>
              <w:pStyle w:val="TAH"/>
            </w:pPr>
            <w:r w:rsidRPr="0053369F">
              <w:t>Lower limit (dBm)</w:t>
            </w:r>
          </w:p>
        </w:tc>
      </w:tr>
      <w:tr w:rsidR="00A7571E" w:rsidRPr="0053369F" w14:paraId="1630A309"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1FA3403" w14:textId="77777777" w:rsidR="00A7571E" w:rsidRPr="0053369F" w:rsidRDefault="00A7571E" w:rsidP="008F7B4E">
            <w:pPr>
              <w:pStyle w:val="TAC"/>
            </w:pPr>
            <w:r w:rsidRPr="0053369F">
              <w:t>20</w:t>
            </w:r>
          </w:p>
        </w:tc>
        <w:tc>
          <w:tcPr>
            <w:tcW w:w="952" w:type="dxa"/>
            <w:tcBorders>
              <w:top w:val="single" w:sz="4" w:space="0" w:color="auto"/>
              <w:left w:val="single" w:sz="4" w:space="0" w:color="auto"/>
              <w:bottom w:val="single" w:sz="4" w:space="0" w:color="auto"/>
              <w:right w:val="single" w:sz="4" w:space="0" w:color="auto"/>
            </w:tcBorders>
            <w:vAlign w:val="center"/>
          </w:tcPr>
          <w:p w14:paraId="76AA18E0"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68935A5"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8DBFDD8" w14:textId="77777777" w:rsidR="00A7571E" w:rsidRPr="0053369F" w:rsidRDefault="00A7571E" w:rsidP="008F7B4E">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7AA60787"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4E7BD1DC"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F2EBCA9" w14:textId="77777777" w:rsidR="00A7571E" w:rsidRPr="0053369F" w:rsidRDefault="00A7571E" w:rsidP="008F7B4E">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3F089422" w14:textId="77777777" w:rsidR="00A7571E" w:rsidRPr="0053369F" w:rsidRDefault="00A7571E" w:rsidP="008F7B4E">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727B631" w14:textId="77777777" w:rsidR="00A7571E" w:rsidRPr="0053369F" w:rsidRDefault="00A7571E" w:rsidP="008F7B4E">
            <w:pPr>
              <w:pStyle w:val="TAC"/>
            </w:pPr>
            <w:r w:rsidRPr="0053369F">
              <w:t>4.0</w:t>
            </w:r>
          </w:p>
        </w:tc>
        <w:tc>
          <w:tcPr>
            <w:tcW w:w="1062" w:type="dxa"/>
            <w:tcBorders>
              <w:top w:val="single" w:sz="4" w:space="0" w:color="auto"/>
              <w:bottom w:val="single" w:sz="4" w:space="0" w:color="auto"/>
              <w:right w:val="single" w:sz="4" w:space="0" w:color="auto"/>
            </w:tcBorders>
            <w:vAlign w:val="center"/>
          </w:tcPr>
          <w:p w14:paraId="59854779" w14:textId="77777777" w:rsidR="00A7571E" w:rsidRPr="0053369F" w:rsidRDefault="00A7571E" w:rsidP="008F7B4E">
            <w:pPr>
              <w:pStyle w:val="TAC"/>
            </w:pPr>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913C658"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AD128F"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28ADC3B4" w14:textId="77777777" w:rsidR="00A7571E" w:rsidRPr="0053369F" w:rsidRDefault="00A7571E" w:rsidP="008F7B4E">
            <w:pPr>
              <w:pStyle w:val="TAC"/>
            </w:pPr>
            <w:r w:rsidRPr="0053369F">
              <w:t>14.5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2D399C5F" w14:textId="77777777" w:rsidR="00A7571E" w:rsidRPr="0053369F" w:rsidRDefault="00A7571E" w:rsidP="008F7B4E">
            <w:pPr>
              <w:pStyle w:val="TAC"/>
            </w:pPr>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2F2DA25D"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2EB3E6C" w14:textId="77777777" w:rsidR="00A7571E" w:rsidRPr="0053369F" w:rsidRDefault="00A7571E" w:rsidP="008F7B4E">
            <w:pPr>
              <w:pStyle w:val="TAC"/>
            </w:pPr>
            <w:r w:rsidRPr="0053369F">
              <w:t>21</w:t>
            </w:r>
          </w:p>
        </w:tc>
        <w:tc>
          <w:tcPr>
            <w:tcW w:w="952" w:type="dxa"/>
            <w:tcBorders>
              <w:top w:val="single" w:sz="4" w:space="0" w:color="auto"/>
              <w:left w:val="single" w:sz="4" w:space="0" w:color="auto"/>
              <w:bottom w:val="single" w:sz="4" w:space="0" w:color="auto"/>
              <w:right w:val="single" w:sz="4" w:space="0" w:color="auto"/>
            </w:tcBorders>
            <w:vAlign w:val="center"/>
          </w:tcPr>
          <w:p w14:paraId="75C6B13D"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28A629A"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F58815" w14:textId="77777777" w:rsidR="00A7571E" w:rsidRPr="0053369F" w:rsidRDefault="00A7571E" w:rsidP="008F7B4E">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73727B2C"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09EC3668"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5EFEB27" w14:textId="77777777" w:rsidR="00A7571E" w:rsidRPr="0053369F" w:rsidRDefault="00A7571E" w:rsidP="008F7B4E">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201D19ED" w14:textId="77777777" w:rsidR="00A7571E" w:rsidRPr="0053369F" w:rsidRDefault="00A7571E" w:rsidP="008F7B4E">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7785C03" w14:textId="77777777" w:rsidR="00A7571E" w:rsidRPr="0053369F" w:rsidRDefault="00A7571E" w:rsidP="008F7B4E">
            <w:pPr>
              <w:pStyle w:val="TAC"/>
            </w:pPr>
            <w:r w:rsidRPr="0053369F">
              <w:t>4.0</w:t>
            </w:r>
          </w:p>
        </w:tc>
        <w:tc>
          <w:tcPr>
            <w:tcW w:w="1062" w:type="dxa"/>
            <w:tcBorders>
              <w:top w:val="single" w:sz="4" w:space="0" w:color="auto"/>
              <w:bottom w:val="single" w:sz="4" w:space="0" w:color="auto"/>
              <w:right w:val="single" w:sz="4" w:space="0" w:color="auto"/>
            </w:tcBorders>
            <w:vAlign w:val="center"/>
          </w:tcPr>
          <w:p w14:paraId="7F6E9A6E" w14:textId="77777777" w:rsidR="00A7571E" w:rsidRPr="0053369F" w:rsidRDefault="00A7571E" w:rsidP="008F7B4E">
            <w:pPr>
              <w:pStyle w:val="TAC"/>
            </w:pPr>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12768C5"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EB1C50"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29AA2598" w14:textId="77777777" w:rsidR="00A7571E" w:rsidRPr="0053369F" w:rsidRDefault="00A7571E" w:rsidP="008F7B4E">
            <w:pPr>
              <w:pStyle w:val="TAC"/>
            </w:pPr>
            <w:r w:rsidRPr="0053369F">
              <w:t>14.5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7F710DDC" w14:textId="77777777" w:rsidR="00A7571E" w:rsidRPr="0053369F" w:rsidRDefault="00A7571E" w:rsidP="008F7B4E">
            <w:pPr>
              <w:pStyle w:val="TAC"/>
            </w:pPr>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55BDE53B"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AA3EE" w14:textId="77777777" w:rsidR="00A7571E" w:rsidRPr="0053369F" w:rsidRDefault="00A7571E" w:rsidP="008F7B4E">
            <w:pPr>
              <w:pStyle w:val="TAC"/>
            </w:pPr>
            <w:r w:rsidRPr="0053369F">
              <w:t>22</w:t>
            </w:r>
          </w:p>
        </w:tc>
        <w:tc>
          <w:tcPr>
            <w:tcW w:w="952" w:type="dxa"/>
            <w:tcBorders>
              <w:top w:val="single" w:sz="4" w:space="0" w:color="auto"/>
              <w:left w:val="single" w:sz="4" w:space="0" w:color="auto"/>
              <w:bottom w:val="single" w:sz="4" w:space="0" w:color="auto"/>
              <w:right w:val="single" w:sz="4" w:space="0" w:color="auto"/>
            </w:tcBorders>
            <w:vAlign w:val="center"/>
          </w:tcPr>
          <w:p w14:paraId="072F8249"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4A5CD10"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7B8AE8A" w14:textId="77777777" w:rsidR="00A7571E" w:rsidRPr="0053369F" w:rsidRDefault="00A7571E" w:rsidP="008F7B4E">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730CA1CC"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46A7FBC1"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57203A4" w14:textId="77777777" w:rsidR="00A7571E" w:rsidRPr="0053369F" w:rsidRDefault="00A7571E" w:rsidP="008F7B4E">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72026CF6" w14:textId="77777777" w:rsidR="00A7571E" w:rsidRPr="0053369F" w:rsidRDefault="00A7571E" w:rsidP="008F7B4E">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21B1705" w14:textId="77777777" w:rsidR="00A7571E" w:rsidRPr="0053369F" w:rsidRDefault="00A7571E" w:rsidP="008F7B4E">
            <w:pPr>
              <w:pStyle w:val="TAC"/>
            </w:pPr>
            <w:r w:rsidRPr="0053369F">
              <w:t>4.0</w:t>
            </w:r>
          </w:p>
        </w:tc>
        <w:tc>
          <w:tcPr>
            <w:tcW w:w="1062" w:type="dxa"/>
            <w:tcBorders>
              <w:top w:val="single" w:sz="4" w:space="0" w:color="auto"/>
              <w:bottom w:val="single" w:sz="4" w:space="0" w:color="auto"/>
              <w:right w:val="single" w:sz="4" w:space="0" w:color="auto"/>
            </w:tcBorders>
            <w:vAlign w:val="center"/>
          </w:tcPr>
          <w:p w14:paraId="444F0C2F" w14:textId="77777777" w:rsidR="00A7571E" w:rsidRPr="0053369F" w:rsidRDefault="00A7571E" w:rsidP="008F7B4E">
            <w:pPr>
              <w:pStyle w:val="TAC"/>
            </w:pPr>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7933A19"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288E73"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6CEDA28C" w14:textId="77777777" w:rsidR="00A7571E" w:rsidRPr="0053369F" w:rsidRDefault="00A7571E" w:rsidP="008F7B4E">
            <w:pPr>
              <w:pStyle w:val="TAC"/>
              <w:rPr>
                <w:szCs w:val="18"/>
              </w:rPr>
            </w:pPr>
            <w:r w:rsidRPr="0053369F">
              <w:t>14.5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7381CDB7" w14:textId="77777777" w:rsidR="00A7571E" w:rsidRPr="0053369F" w:rsidRDefault="00A7571E" w:rsidP="008F7B4E">
            <w:pPr>
              <w:pStyle w:val="TAC"/>
            </w:pPr>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26F91F2B"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FFD18" w14:textId="77777777" w:rsidR="00A7571E" w:rsidRPr="0053369F" w:rsidRDefault="00A7571E" w:rsidP="008F7B4E">
            <w:pPr>
              <w:pStyle w:val="TAC"/>
            </w:pPr>
            <w:r w:rsidRPr="0053369F">
              <w:t>23</w:t>
            </w:r>
          </w:p>
        </w:tc>
        <w:tc>
          <w:tcPr>
            <w:tcW w:w="952" w:type="dxa"/>
            <w:tcBorders>
              <w:top w:val="single" w:sz="4" w:space="0" w:color="auto"/>
              <w:left w:val="single" w:sz="4" w:space="0" w:color="auto"/>
              <w:bottom w:val="single" w:sz="4" w:space="0" w:color="auto"/>
              <w:right w:val="single" w:sz="4" w:space="0" w:color="auto"/>
            </w:tcBorders>
            <w:vAlign w:val="center"/>
          </w:tcPr>
          <w:p w14:paraId="0D6D7ACE"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C0CF8B1"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AD7F8E" w14:textId="77777777" w:rsidR="00A7571E" w:rsidRPr="0053369F" w:rsidRDefault="00A7571E" w:rsidP="008F7B4E">
            <w:pPr>
              <w:pStyle w:val="TAC"/>
            </w:pPr>
            <w:r w:rsidRPr="0053369F">
              <w:t>1.5</w:t>
            </w:r>
          </w:p>
        </w:tc>
        <w:tc>
          <w:tcPr>
            <w:tcW w:w="482" w:type="dxa"/>
            <w:tcBorders>
              <w:top w:val="single" w:sz="4" w:space="0" w:color="auto"/>
              <w:left w:val="single" w:sz="4" w:space="0" w:color="auto"/>
              <w:bottom w:val="single" w:sz="4" w:space="0" w:color="auto"/>
            </w:tcBorders>
            <w:shd w:val="clear" w:color="auto" w:fill="auto"/>
            <w:vAlign w:val="center"/>
          </w:tcPr>
          <w:p w14:paraId="130361F3"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03D16852"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39BB861" w14:textId="77777777" w:rsidR="00A7571E" w:rsidRPr="0053369F" w:rsidRDefault="00A7571E" w:rsidP="008F7B4E">
            <w:pPr>
              <w:pStyle w:val="TAC"/>
            </w:pPr>
            <w:r w:rsidRPr="0053369F">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57FD299E" w14:textId="77777777" w:rsidR="00A7571E" w:rsidRPr="0053369F" w:rsidRDefault="00A7571E" w:rsidP="008F7B4E">
            <w:pPr>
              <w:pStyle w:val="TAC"/>
            </w:pPr>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6327E13" w14:textId="77777777" w:rsidR="00A7571E" w:rsidRPr="0053369F" w:rsidRDefault="00A7571E" w:rsidP="008F7B4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A1B530D" w14:textId="77777777" w:rsidR="00A7571E" w:rsidRPr="0053369F" w:rsidRDefault="00A7571E" w:rsidP="008F7B4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54E03C0"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F29121"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20B65131" w14:textId="77777777" w:rsidR="00A7571E" w:rsidRPr="0053369F" w:rsidRDefault="00A7571E" w:rsidP="008F7B4E">
            <w:pPr>
              <w:pStyle w:val="TAC"/>
              <w:rPr>
                <w:szCs w:val="18"/>
              </w:rPr>
            </w:pPr>
            <w:r w:rsidRPr="0053369F">
              <w:t>19.5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0D55931B" w14:textId="77777777" w:rsidR="00A7571E" w:rsidRPr="0053369F" w:rsidRDefault="00A7571E" w:rsidP="008F7B4E">
            <w:pPr>
              <w:pStyle w:val="TAC"/>
            </w:pPr>
            <w:r w:rsidRPr="0053369F">
              <w:rPr>
                <w:rFonts w:ascii="MS Gothic" w:eastAsia="MS Gothic" w:hAnsi="MS Gothic" w:cs="MS Gothic"/>
              </w:rPr>
              <w:t>（</w:t>
            </w:r>
            <w:r w:rsidRPr="0053369F">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63FE6773"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7C7A" w14:textId="77777777" w:rsidR="00A7571E" w:rsidRPr="0053369F" w:rsidRDefault="00A7571E" w:rsidP="008F7B4E">
            <w:pPr>
              <w:pStyle w:val="TAC"/>
            </w:pPr>
            <w:r w:rsidRPr="0053369F">
              <w:t>24</w:t>
            </w:r>
          </w:p>
        </w:tc>
        <w:tc>
          <w:tcPr>
            <w:tcW w:w="952" w:type="dxa"/>
            <w:tcBorders>
              <w:top w:val="single" w:sz="4" w:space="0" w:color="auto"/>
              <w:left w:val="single" w:sz="4" w:space="0" w:color="auto"/>
              <w:bottom w:val="single" w:sz="4" w:space="0" w:color="auto"/>
              <w:right w:val="single" w:sz="4" w:space="0" w:color="auto"/>
            </w:tcBorders>
            <w:vAlign w:val="center"/>
          </w:tcPr>
          <w:p w14:paraId="720D3593"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FCD3FC2"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0140352" w14:textId="77777777" w:rsidR="00A7571E" w:rsidRPr="0053369F" w:rsidRDefault="00A7571E" w:rsidP="008F7B4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1AD00E6C"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3AC61077"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B72746E" w14:textId="77777777" w:rsidR="00A7571E" w:rsidRPr="0053369F" w:rsidRDefault="00A7571E" w:rsidP="008F7B4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0E97993" w14:textId="77777777" w:rsidR="00A7571E" w:rsidRPr="0053369F" w:rsidRDefault="00A7571E" w:rsidP="008F7B4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7E9DF89" w14:textId="77777777" w:rsidR="00A7571E" w:rsidRPr="0053369F" w:rsidRDefault="00A7571E" w:rsidP="008F7B4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2314A28" w14:textId="77777777" w:rsidR="00A7571E" w:rsidRPr="0053369F" w:rsidRDefault="00A7571E" w:rsidP="008F7B4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7F6D3FF"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2FB3F4"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38177B12" w14:textId="77777777" w:rsidR="00A7571E" w:rsidRPr="0053369F" w:rsidRDefault="00A7571E" w:rsidP="008F7B4E">
            <w:pPr>
              <w:pStyle w:val="TAC"/>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77D93CCC" w14:textId="77777777" w:rsidR="00A7571E" w:rsidRPr="0053369F" w:rsidRDefault="00A7571E" w:rsidP="008F7B4E">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40909CE3"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3A508" w14:textId="77777777" w:rsidR="00A7571E" w:rsidRPr="0053369F" w:rsidRDefault="00A7571E" w:rsidP="008F7B4E">
            <w:pPr>
              <w:pStyle w:val="TAC"/>
            </w:pPr>
            <w:r w:rsidRPr="0053369F">
              <w:t>25</w:t>
            </w:r>
          </w:p>
        </w:tc>
        <w:tc>
          <w:tcPr>
            <w:tcW w:w="952" w:type="dxa"/>
            <w:tcBorders>
              <w:top w:val="single" w:sz="4" w:space="0" w:color="auto"/>
              <w:left w:val="single" w:sz="4" w:space="0" w:color="auto"/>
              <w:bottom w:val="single" w:sz="4" w:space="0" w:color="auto"/>
              <w:right w:val="single" w:sz="4" w:space="0" w:color="auto"/>
            </w:tcBorders>
            <w:vAlign w:val="center"/>
          </w:tcPr>
          <w:p w14:paraId="1F6F0038"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06835CC"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8E4713B" w14:textId="77777777" w:rsidR="00A7571E" w:rsidRPr="0053369F" w:rsidRDefault="00A7571E" w:rsidP="008F7B4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2ED8BF06"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4C252232"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79DA9E9" w14:textId="77777777" w:rsidR="00A7571E" w:rsidRPr="0053369F" w:rsidRDefault="00A7571E" w:rsidP="008F7B4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68C3002" w14:textId="77777777" w:rsidR="00A7571E" w:rsidRPr="0053369F" w:rsidRDefault="00A7571E" w:rsidP="008F7B4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B1A6078" w14:textId="77777777" w:rsidR="00A7571E" w:rsidRPr="0053369F" w:rsidRDefault="00A7571E" w:rsidP="008F7B4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4DF3A7B8" w14:textId="77777777" w:rsidR="00A7571E" w:rsidRPr="0053369F" w:rsidRDefault="00A7571E" w:rsidP="008F7B4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7762CAA"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9C4209"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249E29AA" w14:textId="77777777" w:rsidR="00A7571E" w:rsidRPr="0053369F" w:rsidRDefault="00A7571E" w:rsidP="008F7B4E">
            <w:pPr>
              <w:pStyle w:val="TAC"/>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62B122CA" w14:textId="77777777" w:rsidR="00A7571E" w:rsidRPr="0053369F" w:rsidRDefault="00A7571E" w:rsidP="008F7B4E">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5283F38E"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F93D3" w14:textId="77777777" w:rsidR="00A7571E" w:rsidRPr="0053369F" w:rsidRDefault="00A7571E" w:rsidP="008F7B4E">
            <w:pPr>
              <w:pStyle w:val="TAC"/>
            </w:pPr>
            <w:r w:rsidRPr="0053369F">
              <w:t>26</w:t>
            </w:r>
          </w:p>
        </w:tc>
        <w:tc>
          <w:tcPr>
            <w:tcW w:w="952" w:type="dxa"/>
            <w:tcBorders>
              <w:top w:val="single" w:sz="4" w:space="0" w:color="auto"/>
              <w:left w:val="single" w:sz="4" w:space="0" w:color="auto"/>
              <w:bottom w:val="single" w:sz="4" w:space="0" w:color="auto"/>
              <w:right w:val="single" w:sz="4" w:space="0" w:color="auto"/>
            </w:tcBorders>
            <w:vAlign w:val="center"/>
          </w:tcPr>
          <w:p w14:paraId="4A36B395"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F94423B"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BDA8DF" w14:textId="77777777" w:rsidR="00A7571E" w:rsidRPr="0053369F" w:rsidRDefault="00A7571E" w:rsidP="008F7B4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3804723E"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1D9F7856"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9D83D7C" w14:textId="77777777" w:rsidR="00A7571E" w:rsidRPr="0053369F" w:rsidRDefault="00A7571E" w:rsidP="008F7B4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47BB610A" w14:textId="77777777" w:rsidR="00A7571E" w:rsidRPr="0053369F" w:rsidRDefault="00A7571E" w:rsidP="008F7B4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A868FCD" w14:textId="77777777" w:rsidR="00A7571E" w:rsidRPr="0053369F" w:rsidRDefault="00A7571E" w:rsidP="008F7B4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17479D24" w14:textId="77777777" w:rsidR="00A7571E" w:rsidRPr="0053369F" w:rsidRDefault="00A7571E" w:rsidP="008F7B4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16436AF"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92B1C9"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52BB6088" w14:textId="77777777" w:rsidR="00A7571E" w:rsidRPr="0053369F" w:rsidRDefault="00A7571E" w:rsidP="008F7B4E">
            <w:pPr>
              <w:pStyle w:val="TAC"/>
              <w:rPr>
                <w:szCs w:val="18"/>
              </w:rPr>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79732CA0" w14:textId="77777777" w:rsidR="00A7571E" w:rsidRPr="0053369F" w:rsidRDefault="00A7571E" w:rsidP="008F7B4E">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00E8CFD8"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36B20" w14:textId="77777777" w:rsidR="00A7571E" w:rsidRPr="0053369F" w:rsidRDefault="00A7571E" w:rsidP="008F7B4E">
            <w:pPr>
              <w:pStyle w:val="TAC"/>
            </w:pPr>
            <w:r w:rsidRPr="0053369F">
              <w:t>27</w:t>
            </w:r>
          </w:p>
        </w:tc>
        <w:tc>
          <w:tcPr>
            <w:tcW w:w="952" w:type="dxa"/>
            <w:tcBorders>
              <w:top w:val="single" w:sz="4" w:space="0" w:color="auto"/>
              <w:left w:val="single" w:sz="4" w:space="0" w:color="auto"/>
              <w:bottom w:val="single" w:sz="4" w:space="0" w:color="auto"/>
              <w:right w:val="single" w:sz="4" w:space="0" w:color="auto"/>
            </w:tcBorders>
            <w:vAlign w:val="center"/>
          </w:tcPr>
          <w:p w14:paraId="08D16A9E"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4F3E785"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C05B506" w14:textId="77777777" w:rsidR="00A7571E" w:rsidRPr="0053369F" w:rsidRDefault="00A7571E" w:rsidP="008F7B4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01FEB3F9"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234B16A0"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2AFB054" w14:textId="77777777" w:rsidR="00A7571E" w:rsidRPr="0053369F" w:rsidRDefault="00A7571E" w:rsidP="008F7B4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790C3378" w14:textId="77777777" w:rsidR="00A7571E" w:rsidRPr="0053369F" w:rsidRDefault="00A7571E" w:rsidP="008F7B4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41F8232" w14:textId="77777777" w:rsidR="00A7571E" w:rsidRPr="0053369F" w:rsidRDefault="00A7571E" w:rsidP="008F7B4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7D29EE4" w14:textId="77777777" w:rsidR="00A7571E" w:rsidRPr="0053369F" w:rsidRDefault="00A7571E" w:rsidP="008F7B4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6266BCA"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0211DB"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3973C07F" w14:textId="77777777" w:rsidR="00A7571E" w:rsidRPr="0053369F" w:rsidRDefault="00A7571E" w:rsidP="008F7B4E">
            <w:pPr>
              <w:pStyle w:val="TAC"/>
              <w:rPr>
                <w:szCs w:val="18"/>
              </w:rPr>
            </w:pPr>
            <w:r w:rsidRPr="0053369F">
              <w:t>19.0</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28AC9BFC" w14:textId="77777777" w:rsidR="00A7571E" w:rsidRPr="0053369F" w:rsidRDefault="00A7571E" w:rsidP="008F7B4E">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5448BBD0"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A34E8" w14:textId="77777777" w:rsidR="00A7571E" w:rsidRPr="0053369F" w:rsidRDefault="00A7571E" w:rsidP="008F7B4E">
            <w:pPr>
              <w:pStyle w:val="TAC"/>
            </w:pPr>
            <w:r w:rsidRPr="0053369F">
              <w:t>28</w:t>
            </w:r>
          </w:p>
        </w:tc>
        <w:tc>
          <w:tcPr>
            <w:tcW w:w="952" w:type="dxa"/>
            <w:tcBorders>
              <w:top w:val="single" w:sz="4" w:space="0" w:color="auto"/>
              <w:left w:val="single" w:sz="4" w:space="0" w:color="auto"/>
              <w:bottom w:val="single" w:sz="4" w:space="0" w:color="auto"/>
              <w:right w:val="single" w:sz="4" w:space="0" w:color="auto"/>
            </w:tcBorders>
            <w:vAlign w:val="center"/>
          </w:tcPr>
          <w:p w14:paraId="314CA544"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46CDFD1"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FD34505" w14:textId="77777777" w:rsidR="00A7571E" w:rsidRPr="0053369F" w:rsidRDefault="00A7571E" w:rsidP="008F7B4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270BA078"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0417D24C"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0EB51A7" w14:textId="77777777" w:rsidR="00A7571E" w:rsidRPr="0053369F" w:rsidRDefault="00A7571E" w:rsidP="008F7B4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7EA8354D" w14:textId="77777777" w:rsidR="00A7571E" w:rsidRPr="0053369F" w:rsidRDefault="00A7571E" w:rsidP="008F7B4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611CFAC" w14:textId="77777777" w:rsidR="00A7571E" w:rsidRPr="0053369F" w:rsidRDefault="00A7571E" w:rsidP="008F7B4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4458C756" w14:textId="77777777" w:rsidR="00A7571E" w:rsidRPr="0053369F" w:rsidRDefault="00A7571E" w:rsidP="008F7B4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CE3FD85"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819188"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12B913C8" w14:textId="77777777" w:rsidR="00A7571E" w:rsidRPr="0053369F" w:rsidRDefault="00A7571E" w:rsidP="008F7B4E">
            <w:pPr>
              <w:pStyle w:val="TAC"/>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61389F6B" w14:textId="77777777" w:rsidR="00A7571E" w:rsidRPr="0053369F" w:rsidRDefault="00A7571E" w:rsidP="008F7B4E">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323A0628"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A02A4" w14:textId="77777777" w:rsidR="00A7571E" w:rsidRPr="0053369F" w:rsidRDefault="00A7571E" w:rsidP="008F7B4E">
            <w:pPr>
              <w:pStyle w:val="TAC"/>
            </w:pPr>
            <w:r w:rsidRPr="0053369F">
              <w:t>29</w:t>
            </w:r>
          </w:p>
        </w:tc>
        <w:tc>
          <w:tcPr>
            <w:tcW w:w="952" w:type="dxa"/>
            <w:tcBorders>
              <w:top w:val="single" w:sz="4" w:space="0" w:color="auto"/>
              <w:left w:val="single" w:sz="4" w:space="0" w:color="auto"/>
              <w:bottom w:val="single" w:sz="4" w:space="0" w:color="auto"/>
              <w:right w:val="single" w:sz="4" w:space="0" w:color="auto"/>
            </w:tcBorders>
            <w:vAlign w:val="center"/>
          </w:tcPr>
          <w:p w14:paraId="69240C84"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70113F9"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F680023" w14:textId="77777777" w:rsidR="00A7571E" w:rsidRPr="0053369F" w:rsidRDefault="00A7571E" w:rsidP="008F7B4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03DA1FE7"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620684A8"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F1C1386" w14:textId="77777777" w:rsidR="00A7571E" w:rsidRPr="0053369F" w:rsidRDefault="00A7571E" w:rsidP="008F7B4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325C422" w14:textId="77777777" w:rsidR="00A7571E" w:rsidRPr="0053369F" w:rsidRDefault="00A7571E" w:rsidP="008F7B4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AE23EFE" w14:textId="77777777" w:rsidR="00A7571E" w:rsidRPr="0053369F" w:rsidRDefault="00A7571E" w:rsidP="008F7B4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14976CAB" w14:textId="77777777" w:rsidR="00A7571E" w:rsidRPr="0053369F" w:rsidRDefault="00A7571E" w:rsidP="008F7B4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030A029"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7CF5AD"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38E9AAD7" w14:textId="77777777" w:rsidR="00A7571E" w:rsidRPr="0053369F" w:rsidRDefault="00A7571E" w:rsidP="008F7B4E">
            <w:pPr>
              <w:pStyle w:val="TAC"/>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774BCE66" w14:textId="77777777" w:rsidR="00A7571E" w:rsidRPr="0053369F" w:rsidRDefault="00A7571E" w:rsidP="008F7B4E">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4B3986C5"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B03F8" w14:textId="77777777" w:rsidR="00A7571E" w:rsidRPr="0053369F" w:rsidRDefault="00A7571E" w:rsidP="008F7B4E">
            <w:pPr>
              <w:pStyle w:val="TAC"/>
            </w:pPr>
            <w:r w:rsidRPr="0053369F">
              <w:t>30</w:t>
            </w:r>
          </w:p>
        </w:tc>
        <w:tc>
          <w:tcPr>
            <w:tcW w:w="952" w:type="dxa"/>
            <w:tcBorders>
              <w:top w:val="single" w:sz="4" w:space="0" w:color="auto"/>
              <w:left w:val="single" w:sz="4" w:space="0" w:color="auto"/>
              <w:bottom w:val="single" w:sz="4" w:space="0" w:color="auto"/>
              <w:right w:val="single" w:sz="4" w:space="0" w:color="auto"/>
            </w:tcBorders>
            <w:vAlign w:val="center"/>
          </w:tcPr>
          <w:p w14:paraId="7CA44052"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444741D"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274CC9" w14:textId="77777777" w:rsidR="00A7571E" w:rsidRPr="0053369F" w:rsidRDefault="00A7571E" w:rsidP="008F7B4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2BB9831A"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06E74C3F"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264D185" w14:textId="77777777" w:rsidR="00A7571E" w:rsidRPr="0053369F" w:rsidRDefault="00A7571E" w:rsidP="008F7B4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0C6C3D8" w14:textId="77777777" w:rsidR="00A7571E" w:rsidRPr="0053369F" w:rsidRDefault="00A7571E" w:rsidP="008F7B4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453F7EF" w14:textId="77777777" w:rsidR="00A7571E" w:rsidRPr="0053369F" w:rsidRDefault="00A7571E" w:rsidP="008F7B4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245B43B9" w14:textId="77777777" w:rsidR="00A7571E" w:rsidRPr="0053369F" w:rsidRDefault="00A7571E" w:rsidP="008F7B4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C41D703"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E280E1"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60771C11" w14:textId="77777777" w:rsidR="00A7571E" w:rsidRPr="0053369F" w:rsidRDefault="00A7571E" w:rsidP="008F7B4E">
            <w:pPr>
              <w:pStyle w:val="TAC"/>
              <w:rPr>
                <w:szCs w:val="18"/>
              </w:rPr>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547C9A55" w14:textId="77777777" w:rsidR="00A7571E" w:rsidRPr="0053369F" w:rsidRDefault="00A7571E" w:rsidP="008F7B4E">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1B5AD4BC"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8F40FE0" w14:textId="77777777" w:rsidR="00A7571E" w:rsidRPr="0053369F" w:rsidDel="00F62664" w:rsidRDefault="00A7571E" w:rsidP="008F7B4E">
            <w:pPr>
              <w:pStyle w:val="TAC"/>
            </w:pPr>
            <w:r w:rsidRPr="0053369F">
              <w:t>31</w:t>
            </w:r>
          </w:p>
        </w:tc>
        <w:tc>
          <w:tcPr>
            <w:tcW w:w="952" w:type="dxa"/>
            <w:tcBorders>
              <w:top w:val="single" w:sz="4" w:space="0" w:color="auto"/>
              <w:left w:val="single" w:sz="4" w:space="0" w:color="auto"/>
              <w:bottom w:val="single" w:sz="4" w:space="0" w:color="auto"/>
              <w:right w:val="single" w:sz="4" w:space="0" w:color="auto"/>
            </w:tcBorders>
            <w:vAlign w:val="center"/>
          </w:tcPr>
          <w:p w14:paraId="4611FC2F"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B0481FF"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6FBF532" w14:textId="77777777" w:rsidR="00A7571E" w:rsidRPr="0053369F" w:rsidRDefault="00A7571E" w:rsidP="008F7B4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7AFA45AB"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6E4FAE66"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1E273DF" w14:textId="77777777" w:rsidR="00A7571E" w:rsidRPr="0053369F" w:rsidRDefault="00A7571E" w:rsidP="008F7B4E">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6783EC61" w14:textId="77777777" w:rsidR="00A7571E" w:rsidRPr="0053369F" w:rsidRDefault="00A7571E" w:rsidP="008F7B4E">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B103230" w14:textId="77777777" w:rsidR="00A7571E" w:rsidRPr="0053369F" w:rsidRDefault="00A7571E" w:rsidP="008F7B4E">
            <w:pPr>
              <w:pStyle w:val="TAC"/>
            </w:pPr>
            <w:r w:rsidRPr="0053369F">
              <w:t>3.5</w:t>
            </w:r>
          </w:p>
        </w:tc>
        <w:tc>
          <w:tcPr>
            <w:tcW w:w="1062" w:type="dxa"/>
            <w:tcBorders>
              <w:top w:val="single" w:sz="4" w:space="0" w:color="auto"/>
              <w:bottom w:val="single" w:sz="4" w:space="0" w:color="auto"/>
              <w:right w:val="single" w:sz="4" w:space="0" w:color="auto"/>
            </w:tcBorders>
            <w:vAlign w:val="center"/>
          </w:tcPr>
          <w:p w14:paraId="476229F6" w14:textId="77777777" w:rsidR="00A7571E" w:rsidRPr="0053369F" w:rsidRDefault="00A7571E" w:rsidP="008F7B4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BF0A9FF"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B65720"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40396F5F" w14:textId="77777777" w:rsidR="00A7571E" w:rsidRPr="0053369F" w:rsidRDefault="00A7571E" w:rsidP="008F7B4E">
            <w:pPr>
              <w:pStyle w:val="TAC"/>
            </w:pPr>
            <w:r w:rsidRPr="0053369F">
              <w:t>16.0</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76725604" w14:textId="77777777" w:rsidR="00A7571E" w:rsidRPr="0053369F" w:rsidRDefault="00A7571E" w:rsidP="008F7B4E">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2FA41BDC"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69FFEC0" w14:textId="77777777" w:rsidR="00A7571E" w:rsidRPr="0053369F" w:rsidDel="00F62664" w:rsidRDefault="00A7571E" w:rsidP="008F7B4E">
            <w:pPr>
              <w:pStyle w:val="TAC"/>
            </w:pPr>
            <w:r w:rsidRPr="0053369F">
              <w:t>32</w:t>
            </w:r>
          </w:p>
        </w:tc>
        <w:tc>
          <w:tcPr>
            <w:tcW w:w="952" w:type="dxa"/>
            <w:tcBorders>
              <w:top w:val="single" w:sz="4" w:space="0" w:color="auto"/>
              <w:left w:val="single" w:sz="4" w:space="0" w:color="auto"/>
              <w:bottom w:val="single" w:sz="4" w:space="0" w:color="auto"/>
              <w:right w:val="single" w:sz="4" w:space="0" w:color="auto"/>
            </w:tcBorders>
            <w:vAlign w:val="center"/>
          </w:tcPr>
          <w:p w14:paraId="42FCC60B"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64679F8"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8C22778" w14:textId="77777777" w:rsidR="00A7571E" w:rsidRPr="0053369F" w:rsidRDefault="00A7571E" w:rsidP="008F7B4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1B70CA30"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510951A1"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D8D5E2F" w14:textId="77777777" w:rsidR="00A7571E" w:rsidRPr="0053369F" w:rsidRDefault="00A7571E" w:rsidP="008F7B4E">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636322F7" w14:textId="77777777" w:rsidR="00A7571E" w:rsidRPr="0053369F" w:rsidRDefault="00A7571E" w:rsidP="008F7B4E">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D413B2A" w14:textId="77777777" w:rsidR="00A7571E" w:rsidRPr="0053369F" w:rsidRDefault="00A7571E" w:rsidP="008F7B4E">
            <w:pPr>
              <w:pStyle w:val="TAC"/>
            </w:pPr>
            <w:r w:rsidRPr="0053369F">
              <w:t>3.5</w:t>
            </w:r>
          </w:p>
        </w:tc>
        <w:tc>
          <w:tcPr>
            <w:tcW w:w="1062" w:type="dxa"/>
            <w:tcBorders>
              <w:top w:val="single" w:sz="4" w:space="0" w:color="auto"/>
              <w:bottom w:val="single" w:sz="4" w:space="0" w:color="auto"/>
              <w:right w:val="single" w:sz="4" w:space="0" w:color="auto"/>
            </w:tcBorders>
            <w:vAlign w:val="center"/>
          </w:tcPr>
          <w:p w14:paraId="7A87A780" w14:textId="77777777" w:rsidR="00A7571E" w:rsidRPr="0053369F" w:rsidRDefault="00A7571E" w:rsidP="008F7B4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131D369"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882B01"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15E68043" w14:textId="77777777" w:rsidR="00A7571E" w:rsidRPr="0053369F" w:rsidRDefault="00A7571E" w:rsidP="008F7B4E">
            <w:pPr>
              <w:pStyle w:val="TAC"/>
            </w:pPr>
            <w:r w:rsidRPr="0053369F">
              <w:t>16.0</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46D334F9" w14:textId="77777777" w:rsidR="00A7571E" w:rsidRPr="0053369F" w:rsidRDefault="00A7571E" w:rsidP="008F7B4E">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62A71D36"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D93E0" w14:textId="77777777" w:rsidR="00A7571E" w:rsidRPr="0053369F" w:rsidRDefault="00A7571E" w:rsidP="008F7B4E">
            <w:pPr>
              <w:pStyle w:val="TAC"/>
            </w:pPr>
            <w:r w:rsidRPr="0053369F">
              <w:t>33</w:t>
            </w:r>
          </w:p>
        </w:tc>
        <w:tc>
          <w:tcPr>
            <w:tcW w:w="952" w:type="dxa"/>
            <w:tcBorders>
              <w:top w:val="single" w:sz="4" w:space="0" w:color="auto"/>
              <w:left w:val="single" w:sz="4" w:space="0" w:color="auto"/>
              <w:bottom w:val="single" w:sz="4" w:space="0" w:color="auto"/>
              <w:right w:val="single" w:sz="4" w:space="0" w:color="auto"/>
            </w:tcBorders>
            <w:vAlign w:val="center"/>
          </w:tcPr>
          <w:p w14:paraId="7AAEC0C1"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D2597CA"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63CD49C" w14:textId="77777777" w:rsidR="00A7571E" w:rsidRPr="0053369F" w:rsidRDefault="00A7571E" w:rsidP="008F7B4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26B52F4D"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0FE47385"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A3060ED" w14:textId="77777777" w:rsidR="00A7571E" w:rsidRPr="0053369F" w:rsidRDefault="00A7571E" w:rsidP="008F7B4E">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3D0332FF" w14:textId="77777777" w:rsidR="00A7571E" w:rsidRPr="0053369F" w:rsidRDefault="00A7571E" w:rsidP="008F7B4E">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EC844BE" w14:textId="77777777" w:rsidR="00A7571E" w:rsidRPr="0053369F" w:rsidRDefault="00A7571E" w:rsidP="008F7B4E">
            <w:pPr>
              <w:pStyle w:val="TAC"/>
            </w:pPr>
            <w:r w:rsidRPr="0053369F">
              <w:t>3.5</w:t>
            </w:r>
          </w:p>
        </w:tc>
        <w:tc>
          <w:tcPr>
            <w:tcW w:w="1062" w:type="dxa"/>
            <w:tcBorders>
              <w:top w:val="single" w:sz="4" w:space="0" w:color="auto"/>
              <w:bottom w:val="single" w:sz="4" w:space="0" w:color="auto"/>
              <w:right w:val="single" w:sz="4" w:space="0" w:color="auto"/>
            </w:tcBorders>
            <w:vAlign w:val="center"/>
          </w:tcPr>
          <w:p w14:paraId="2401FA47" w14:textId="77777777" w:rsidR="00A7571E" w:rsidRPr="0053369F" w:rsidRDefault="00A7571E" w:rsidP="008F7B4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AEB33AE"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2A9BC3"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79A663EC" w14:textId="77777777" w:rsidR="00A7571E" w:rsidRPr="0053369F" w:rsidRDefault="00A7571E" w:rsidP="008F7B4E">
            <w:pPr>
              <w:pStyle w:val="TAC"/>
              <w:rPr>
                <w:szCs w:val="18"/>
              </w:rPr>
            </w:pPr>
            <w:r w:rsidRPr="0053369F">
              <w:t>16.0</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7F545E00" w14:textId="77777777" w:rsidR="00A7571E" w:rsidRPr="0053369F" w:rsidRDefault="00A7571E" w:rsidP="008F7B4E">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7EDF64C3"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0187A28" w14:textId="77777777" w:rsidR="00A7571E" w:rsidRPr="0053369F" w:rsidRDefault="00A7571E" w:rsidP="008F7B4E">
            <w:pPr>
              <w:pStyle w:val="TAC"/>
            </w:pPr>
            <w:r w:rsidRPr="0053369F">
              <w:t>34</w:t>
            </w:r>
          </w:p>
        </w:tc>
        <w:tc>
          <w:tcPr>
            <w:tcW w:w="952" w:type="dxa"/>
            <w:tcBorders>
              <w:top w:val="single" w:sz="4" w:space="0" w:color="auto"/>
              <w:left w:val="single" w:sz="4" w:space="0" w:color="auto"/>
              <w:bottom w:val="single" w:sz="4" w:space="0" w:color="auto"/>
              <w:right w:val="single" w:sz="4" w:space="0" w:color="auto"/>
            </w:tcBorders>
            <w:vAlign w:val="center"/>
          </w:tcPr>
          <w:p w14:paraId="06132CB2"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8A66C2D"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90C714" w14:textId="77777777" w:rsidR="00A7571E" w:rsidRPr="0053369F" w:rsidRDefault="00A7571E" w:rsidP="008F7B4E">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3431FDBE"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7CE033B1"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02C0D0E" w14:textId="77777777" w:rsidR="00A7571E" w:rsidRPr="0053369F" w:rsidRDefault="00A7571E" w:rsidP="008F7B4E">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74FDA062" w14:textId="77777777" w:rsidR="00A7571E" w:rsidRPr="0053369F" w:rsidRDefault="00A7571E" w:rsidP="008F7B4E">
            <w:pPr>
              <w:pStyle w:val="TAC"/>
            </w:pPr>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0FEC8B0" w14:textId="77777777" w:rsidR="00A7571E" w:rsidRPr="0053369F" w:rsidRDefault="00A7571E" w:rsidP="008F7B4E">
            <w:pPr>
              <w:pStyle w:val="TAC"/>
            </w:pPr>
            <w:r w:rsidRPr="0053369F">
              <w:rPr>
                <w:rFonts w:eastAsia="等线"/>
              </w:rPr>
              <w:t>5.0</w:t>
            </w:r>
          </w:p>
        </w:tc>
        <w:tc>
          <w:tcPr>
            <w:tcW w:w="1062" w:type="dxa"/>
            <w:tcBorders>
              <w:top w:val="single" w:sz="4" w:space="0" w:color="auto"/>
              <w:bottom w:val="single" w:sz="4" w:space="0" w:color="auto"/>
              <w:right w:val="single" w:sz="4" w:space="0" w:color="auto"/>
            </w:tcBorders>
            <w:vAlign w:val="center"/>
          </w:tcPr>
          <w:p w14:paraId="0965CFCC" w14:textId="77777777" w:rsidR="00A7571E" w:rsidRPr="0053369F" w:rsidRDefault="00A7571E" w:rsidP="008F7B4E">
            <w:pPr>
              <w:pStyle w:val="TAC"/>
            </w:pPr>
          </w:p>
        </w:tc>
        <w:tc>
          <w:tcPr>
            <w:tcW w:w="890" w:type="dxa"/>
            <w:tcBorders>
              <w:top w:val="single" w:sz="4" w:space="0" w:color="auto"/>
              <w:bottom w:val="single" w:sz="4" w:space="0" w:color="auto"/>
              <w:right w:val="single" w:sz="4" w:space="0" w:color="auto"/>
            </w:tcBorders>
            <w:vAlign w:val="center"/>
          </w:tcPr>
          <w:p w14:paraId="21E18001"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F8775C"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7107EBD2" w14:textId="77777777" w:rsidR="00A7571E" w:rsidRPr="0053369F" w:rsidRDefault="00A7571E" w:rsidP="008F7B4E">
            <w:pPr>
              <w:pStyle w:val="TAC"/>
            </w:pPr>
            <w:r w:rsidRPr="0053369F">
              <w:t>11.5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57EECA9A" w14:textId="77777777" w:rsidR="00A7571E" w:rsidRPr="0053369F" w:rsidRDefault="00A7571E" w:rsidP="008F7B4E">
            <w:pPr>
              <w:pStyle w:val="TAC"/>
            </w:pPr>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5A911A51" w14:textId="77777777" w:rsidTr="008F7B4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B297F7B" w14:textId="77777777" w:rsidR="00A7571E" w:rsidRPr="0053369F" w:rsidRDefault="00A7571E" w:rsidP="008F7B4E">
            <w:pPr>
              <w:pStyle w:val="TAC"/>
            </w:pPr>
            <w:r w:rsidRPr="0053369F">
              <w:t>35</w:t>
            </w:r>
          </w:p>
        </w:tc>
        <w:tc>
          <w:tcPr>
            <w:tcW w:w="952" w:type="dxa"/>
            <w:tcBorders>
              <w:top w:val="single" w:sz="4" w:space="0" w:color="auto"/>
              <w:left w:val="single" w:sz="4" w:space="0" w:color="auto"/>
              <w:bottom w:val="single" w:sz="4" w:space="0" w:color="auto"/>
              <w:right w:val="single" w:sz="4" w:space="0" w:color="auto"/>
            </w:tcBorders>
            <w:vAlign w:val="center"/>
          </w:tcPr>
          <w:p w14:paraId="620C6839"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1074B0C" w14:textId="77777777" w:rsidR="00A7571E" w:rsidRPr="0053369F" w:rsidRDefault="00A7571E" w:rsidP="008F7B4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FD6B3E5" w14:textId="77777777" w:rsidR="00A7571E" w:rsidRPr="0053369F" w:rsidRDefault="00A7571E" w:rsidP="008F7B4E">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4AC03C4C" w14:textId="77777777" w:rsidR="00A7571E" w:rsidRPr="0053369F" w:rsidRDefault="00A7571E" w:rsidP="008F7B4E">
            <w:pPr>
              <w:pStyle w:val="TAC"/>
            </w:pPr>
            <w:r w:rsidRPr="0053369F">
              <w:t>0</w:t>
            </w:r>
          </w:p>
        </w:tc>
        <w:tc>
          <w:tcPr>
            <w:tcW w:w="961" w:type="dxa"/>
            <w:tcBorders>
              <w:top w:val="single" w:sz="4" w:space="0" w:color="auto"/>
              <w:bottom w:val="single" w:sz="4" w:space="0" w:color="auto"/>
              <w:right w:val="single" w:sz="4" w:space="0" w:color="auto"/>
            </w:tcBorders>
            <w:vAlign w:val="center"/>
          </w:tcPr>
          <w:p w14:paraId="4BD5FCDC"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B52682C" w14:textId="77777777" w:rsidR="00A7571E" w:rsidRPr="0053369F" w:rsidRDefault="00A7571E" w:rsidP="008F7B4E">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53736189" w14:textId="77777777" w:rsidR="00A7571E" w:rsidRPr="0053369F" w:rsidRDefault="00A7571E" w:rsidP="008F7B4E">
            <w:pPr>
              <w:pStyle w:val="TAC"/>
            </w:pPr>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C71A0DC" w14:textId="77777777" w:rsidR="00A7571E" w:rsidRPr="0053369F" w:rsidRDefault="00A7571E" w:rsidP="008F7B4E">
            <w:pPr>
              <w:pStyle w:val="TAC"/>
            </w:pPr>
            <w:r w:rsidRPr="0053369F">
              <w:rPr>
                <w:rFonts w:eastAsia="等线"/>
              </w:rPr>
              <w:t>5.0</w:t>
            </w:r>
          </w:p>
        </w:tc>
        <w:tc>
          <w:tcPr>
            <w:tcW w:w="1062" w:type="dxa"/>
            <w:tcBorders>
              <w:top w:val="single" w:sz="4" w:space="0" w:color="auto"/>
              <w:bottom w:val="single" w:sz="4" w:space="0" w:color="auto"/>
              <w:right w:val="single" w:sz="4" w:space="0" w:color="auto"/>
            </w:tcBorders>
            <w:vAlign w:val="center"/>
          </w:tcPr>
          <w:p w14:paraId="7E34D476" w14:textId="77777777" w:rsidR="00A7571E" w:rsidRPr="0053369F" w:rsidRDefault="00A7571E" w:rsidP="008F7B4E">
            <w:pPr>
              <w:pStyle w:val="TAC"/>
            </w:pPr>
          </w:p>
        </w:tc>
        <w:tc>
          <w:tcPr>
            <w:tcW w:w="890" w:type="dxa"/>
            <w:tcBorders>
              <w:top w:val="single" w:sz="4" w:space="0" w:color="auto"/>
              <w:bottom w:val="single" w:sz="4" w:space="0" w:color="auto"/>
              <w:right w:val="single" w:sz="4" w:space="0" w:color="auto"/>
            </w:tcBorders>
            <w:vAlign w:val="center"/>
          </w:tcPr>
          <w:p w14:paraId="4BC7AA14"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D49ACE"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0843AD00" w14:textId="77777777" w:rsidR="00A7571E" w:rsidRPr="0053369F" w:rsidRDefault="00A7571E" w:rsidP="008F7B4E">
            <w:pPr>
              <w:pStyle w:val="TAC"/>
            </w:pPr>
            <w:r w:rsidRPr="0053369F">
              <w:t>11.5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27509C83" w14:textId="77777777" w:rsidR="00A7571E" w:rsidRPr="0053369F" w:rsidRDefault="00A7571E" w:rsidP="008F7B4E">
            <w:pPr>
              <w:pStyle w:val="TAC"/>
            </w:pPr>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bl>
    <w:p w14:paraId="0BAB6F45" w14:textId="77777777" w:rsidR="00A7571E" w:rsidRPr="0053369F" w:rsidRDefault="00A7571E" w:rsidP="00A7571E"/>
    <w:tbl>
      <w:tblPr>
        <w:tblW w:w="12900" w:type="dxa"/>
        <w:tblInd w:w="-5" w:type="dxa"/>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25"/>
        <w:gridCol w:w="913"/>
        <w:gridCol w:w="957"/>
        <w:gridCol w:w="895"/>
        <w:gridCol w:w="1276"/>
        <w:gridCol w:w="992"/>
        <w:gridCol w:w="1418"/>
      </w:tblGrid>
      <w:tr w:rsidR="00A7571E" w:rsidRPr="0053369F" w14:paraId="14CD1898" w14:textId="77777777" w:rsidTr="008F7B4E">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85560" w14:textId="77777777" w:rsidR="00A7571E" w:rsidRPr="0053369F" w:rsidRDefault="00A7571E" w:rsidP="008F7B4E">
            <w:pPr>
              <w:pStyle w:val="TAH"/>
            </w:pPr>
            <w:r w:rsidRPr="0053369F">
              <w:t>Test ID</w:t>
            </w:r>
          </w:p>
        </w:tc>
        <w:tc>
          <w:tcPr>
            <w:tcW w:w="952" w:type="dxa"/>
            <w:tcBorders>
              <w:top w:val="single" w:sz="4" w:space="0" w:color="auto"/>
              <w:left w:val="single" w:sz="4" w:space="0" w:color="auto"/>
              <w:bottom w:val="single" w:sz="4" w:space="0" w:color="auto"/>
              <w:right w:val="single" w:sz="4" w:space="0" w:color="auto"/>
            </w:tcBorders>
            <w:vAlign w:val="center"/>
          </w:tcPr>
          <w:p w14:paraId="68501D43" w14:textId="77777777" w:rsidR="00A7571E" w:rsidRPr="0053369F" w:rsidRDefault="00A7571E" w:rsidP="008F7B4E">
            <w:pPr>
              <w:pStyle w:val="TAH"/>
              <w:rPr>
                <w:rFonts w:eastAsia="等线"/>
                <w:vertAlign w:val="subscript"/>
              </w:rPr>
            </w:pPr>
            <w:r w:rsidRPr="0053369F">
              <w:t>P</w:t>
            </w:r>
            <w:r w:rsidRPr="0053369F">
              <w:rPr>
                <w:vertAlign w:val="subscript"/>
              </w:rPr>
              <w:t>PowerClass</w:t>
            </w:r>
          </w:p>
          <w:p w14:paraId="647F87ED" w14:textId="77777777" w:rsidR="00A7571E" w:rsidRPr="0053369F" w:rsidRDefault="00A7571E" w:rsidP="008F7B4E">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0B8E8138" w14:textId="77777777" w:rsidR="00A7571E" w:rsidRPr="0053369F" w:rsidRDefault="00A7571E" w:rsidP="008F7B4E">
            <w:pPr>
              <w:pStyle w:val="TAH"/>
              <w:rPr>
                <w:vertAlign w:val="subscript"/>
              </w:rPr>
            </w:pPr>
            <w:r w:rsidRPr="0053369F">
              <w:t>ΔP</w:t>
            </w:r>
            <w:r w:rsidRPr="0053369F">
              <w:rPr>
                <w:vertAlign w:val="subscript"/>
              </w:rPr>
              <w:t>PowerClass</w:t>
            </w:r>
          </w:p>
          <w:p w14:paraId="74FFE6F4" w14:textId="77777777" w:rsidR="00A7571E" w:rsidRPr="0053369F" w:rsidRDefault="00A7571E" w:rsidP="008F7B4E">
            <w:pPr>
              <w:pStyle w:val="TAH"/>
            </w:pPr>
            <w:r w:rsidRPr="0053369F">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C25E4" w14:textId="77777777" w:rsidR="00A7571E" w:rsidRPr="0053369F" w:rsidRDefault="00A7571E" w:rsidP="008F7B4E">
            <w:pPr>
              <w:pStyle w:val="TAH"/>
            </w:pPr>
            <w:r w:rsidRPr="0053369F">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564A0F" w14:textId="77777777" w:rsidR="00A7571E" w:rsidRPr="0053369F" w:rsidRDefault="00A7571E" w:rsidP="008F7B4E">
            <w:pPr>
              <w:pStyle w:val="TAH"/>
              <w:rPr>
                <w:lang w:eastAsia="zh-CN"/>
              </w:rPr>
            </w:pPr>
            <w:r w:rsidRPr="0053369F">
              <w:t>ΔT</w:t>
            </w:r>
            <w:r w:rsidRPr="0053369F">
              <w:rPr>
                <w:vertAlign w:val="subscript"/>
              </w:rPr>
              <w:t>C,c</w:t>
            </w:r>
            <w:r w:rsidRPr="0053369F">
              <w:t xml:space="preserve"> (dB)</w:t>
            </w:r>
          </w:p>
        </w:tc>
        <w:tc>
          <w:tcPr>
            <w:tcW w:w="1739" w:type="dxa"/>
            <w:gridSpan w:val="2"/>
            <w:tcBorders>
              <w:top w:val="single" w:sz="4" w:space="0" w:color="auto"/>
              <w:left w:val="single" w:sz="4" w:space="0" w:color="auto"/>
              <w:bottom w:val="single" w:sz="4" w:space="0" w:color="auto"/>
              <w:right w:val="single" w:sz="4" w:space="0" w:color="auto"/>
            </w:tcBorders>
            <w:vAlign w:val="center"/>
          </w:tcPr>
          <w:p w14:paraId="5563FE0F" w14:textId="77777777" w:rsidR="00A7571E" w:rsidRPr="0053369F" w:rsidRDefault="00A7571E" w:rsidP="008F7B4E">
            <w:pPr>
              <w:pStyle w:val="TAH"/>
            </w:pPr>
            <w:r w:rsidRPr="0053369F">
              <w:t>P</w:t>
            </w:r>
            <w:r w:rsidRPr="0053369F">
              <w:rPr>
                <w:vertAlign w:val="subscript"/>
              </w:rPr>
              <w:t>CMAX_L,f,c</w:t>
            </w:r>
            <w:r w:rsidRPr="0053369F">
              <w:t xml:space="preserve"> (dBm)</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1672C4" w14:textId="77777777" w:rsidR="00A7571E" w:rsidRPr="004E4EEE" w:rsidRDefault="00A7571E" w:rsidP="008F7B4E">
            <w:pPr>
              <w:pStyle w:val="TAH"/>
              <w:rPr>
                <w:lang w:val="fr-FR"/>
              </w:rPr>
            </w:pPr>
            <w:r w:rsidRPr="004E4EEE">
              <w:rPr>
                <w:lang w:val="fr-FR"/>
              </w:rPr>
              <w:t>T(P</w:t>
            </w:r>
            <w:r w:rsidRPr="004E4EEE">
              <w:rPr>
                <w:vertAlign w:val="subscript"/>
                <w:lang w:val="fr-FR"/>
              </w:rPr>
              <w:t>CMAX_L,f,c</w:t>
            </w:r>
            <w:r w:rsidRPr="004E4EEE">
              <w:rPr>
                <w:lang w:val="fr-FR"/>
              </w:rPr>
              <w:t>) (dB)</w:t>
            </w:r>
          </w:p>
        </w:tc>
        <w:tc>
          <w:tcPr>
            <w:tcW w:w="895" w:type="dxa"/>
            <w:tcBorders>
              <w:top w:val="single" w:sz="4" w:space="0" w:color="auto"/>
              <w:left w:val="single" w:sz="4" w:space="0" w:color="auto"/>
              <w:bottom w:val="single" w:sz="4" w:space="0" w:color="auto"/>
              <w:right w:val="single" w:sz="4" w:space="0" w:color="auto"/>
            </w:tcBorders>
            <w:vAlign w:val="center"/>
          </w:tcPr>
          <w:p w14:paraId="103DC9EF" w14:textId="77777777" w:rsidR="00A7571E" w:rsidRPr="0053369F" w:rsidRDefault="00A7571E" w:rsidP="008F7B4E">
            <w:pPr>
              <w:pStyle w:val="TAH"/>
              <w:rPr>
                <w:rFonts w:eastAsia="等线"/>
                <w:vertAlign w:val="subscript"/>
              </w:rPr>
            </w:pPr>
            <w:r w:rsidRPr="0053369F">
              <w:t>T</w:t>
            </w:r>
            <w:r w:rsidRPr="0053369F">
              <w:rPr>
                <w:vertAlign w:val="subscript"/>
              </w:rPr>
              <w:t>L,c</w:t>
            </w:r>
          </w:p>
          <w:p w14:paraId="2D788BB3" w14:textId="77777777" w:rsidR="00A7571E" w:rsidRPr="0053369F" w:rsidRDefault="00A7571E" w:rsidP="008F7B4E">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41C83" w14:textId="77777777" w:rsidR="00A7571E" w:rsidRPr="0053369F" w:rsidRDefault="00A7571E" w:rsidP="008F7B4E">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166FD5" w14:textId="77777777" w:rsidR="00A7571E" w:rsidRPr="0053369F" w:rsidRDefault="00A7571E" w:rsidP="008F7B4E">
            <w:pPr>
              <w:pStyle w:val="TAH"/>
            </w:pPr>
            <w:r w:rsidRPr="0053369F">
              <w:t>Lower limit (dBm)</w:t>
            </w:r>
          </w:p>
        </w:tc>
      </w:tr>
      <w:tr w:rsidR="00A7571E" w:rsidRPr="0053369F" w14:paraId="4B82ECD9" w14:textId="77777777" w:rsidTr="008F7B4E">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54D5F" w14:textId="77777777" w:rsidR="00A7571E" w:rsidRPr="0053369F" w:rsidRDefault="00A7571E" w:rsidP="008F7B4E">
            <w:pPr>
              <w:pStyle w:val="TAC"/>
            </w:pPr>
            <w:r w:rsidRPr="0053369F">
              <w:t>36</w:t>
            </w:r>
          </w:p>
        </w:tc>
        <w:tc>
          <w:tcPr>
            <w:tcW w:w="952" w:type="dxa"/>
            <w:tcBorders>
              <w:top w:val="single" w:sz="4" w:space="0" w:color="auto"/>
              <w:left w:val="single" w:sz="4" w:space="0" w:color="auto"/>
              <w:bottom w:val="single" w:sz="4" w:space="0" w:color="auto"/>
              <w:right w:val="single" w:sz="4" w:space="0" w:color="auto"/>
            </w:tcBorders>
            <w:vAlign w:val="center"/>
          </w:tcPr>
          <w:p w14:paraId="66E5FA4B"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FC005B6" w14:textId="77777777" w:rsidR="00A7571E" w:rsidRPr="0053369F" w:rsidRDefault="00A7571E" w:rsidP="008F7B4E">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4A7D143" w14:textId="77777777" w:rsidR="00A7571E" w:rsidRPr="0053369F" w:rsidRDefault="00A7571E" w:rsidP="008F7B4E">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5513CF61" w14:textId="77777777" w:rsidR="00A7571E" w:rsidRPr="0053369F" w:rsidRDefault="00A7571E" w:rsidP="008F7B4E">
            <w:pPr>
              <w:pStyle w:val="TAC"/>
            </w:pPr>
            <w:r w:rsidRPr="0053369F">
              <w:t>0</w:t>
            </w:r>
          </w:p>
        </w:tc>
        <w:tc>
          <w:tcPr>
            <w:tcW w:w="962" w:type="dxa"/>
            <w:tcBorders>
              <w:top w:val="single" w:sz="4" w:space="0" w:color="auto"/>
              <w:bottom w:val="single" w:sz="4" w:space="0" w:color="auto"/>
              <w:right w:val="single" w:sz="4" w:space="0" w:color="auto"/>
            </w:tcBorders>
            <w:vAlign w:val="center"/>
          </w:tcPr>
          <w:p w14:paraId="7407A67C"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648AD29D" w14:textId="77777777" w:rsidR="00A7571E" w:rsidRPr="0053369F" w:rsidRDefault="00A7571E" w:rsidP="008F7B4E">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3CBEBCB5" w14:textId="77777777" w:rsidR="00A7571E" w:rsidRPr="0053369F" w:rsidRDefault="00A7571E" w:rsidP="008F7B4E">
            <w:pPr>
              <w:pStyle w:val="TAC"/>
            </w:pPr>
            <w:r w:rsidRPr="0053369F">
              <w:rPr>
                <w:rFonts w:ascii="MS Gothic" w:eastAsia="MS Gothic" w:hAnsi="MS Gothic" w:cs="MS Gothic"/>
              </w:rPr>
              <w:t>（</w:t>
            </w:r>
            <w:r w:rsidRPr="0053369F">
              <w:t>15.0</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7C5A4644" w14:textId="77777777" w:rsidR="00A7571E" w:rsidRPr="0053369F" w:rsidRDefault="00A7571E" w:rsidP="008F7B4E">
            <w:pPr>
              <w:pStyle w:val="TAC"/>
            </w:pPr>
            <w:r w:rsidRPr="0053369F">
              <w:rPr>
                <w:rFonts w:eastAsia="等线"/>
              </w:rPr>
              <w:t>5.0</w:t>
            </w:r>
          </w:p>
        </w:tc>
        <w:tc>
          <w:tcPr>
            <w:tcW w:w="957" w:type="dxa"/>
            <w:tcBorders>
              <w:top w:val="single" w:sz="4" w:space="0" w:color="auto"/>
              <w:bottom w:val="single" w:sz="4" w:space="0" w:color="auto"/>
              <w:right w:val="single" w:sz="4" w:space="0" w:color="auto"/>
            </w:tcBorders>
            <w:vAlign w:val="center"/>
          </w:tcPr>
          <w:p w14:paraId="2E4688BA" w14:textId="77777777" w:rsidR="00A7571E" w:rsidRPr="0053369F" w:rsidRDefault="00A7571E" w:rsidP="008F7B4E">
            <w:pPr>
              <w:pStyle w:val="TAC"/>
            </w:pPr>
          </w:p>
        </w:tc>
        <w:tc>
          <w:tcPr>
            <w:tcW w:w="895" w:type="dxa"/>
            <w:tcBorders>
              <w:top w:val="single" w:sz="4" w:space="0" w:color="auto"/>
              <w:bottom w:val="single" w:sz="4" w:space="0" w:color="auto"/>
              <w:right w:val="single" w:sz="4" w:space="0" w:color="auto"/>
            </w:tcBorders>
            <w:vAlign w:val="center"/>
          </w:tcPr>
          <w:p w14:paraId="62F8224F"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490943"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0F54400" w14:textId="77777777" w:rsidR="00A7571E" w:rsidRPr="0053369F" w:rsidRDefault="00A7571E" w:rsidP="008F7B4E">
            <w:pPr>
              <w:pStyle w:val="TAC"/>
              <w:rPr>
                <w:szCs w:val="18"/>
              </w:rPr>
            </w:pPr>
            <w:r w:rsidRPr="0053369F">
              <w:t>11.5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C3EAD16" w14:textId="77777777" w:rsidR="00A7571E" w:rsidRPr="0053369F" w:rsidRDefault="00A7571E" w:rsidP="008F7B4E">
            <w:pPr>
              <w:pStyle w:val="TAC"/>
            </w:pPr>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0D61C5BF" w14:textId="77777777" w:rsidTr="008F7B4E">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78C52216" w14:textId="77777777" w:rsidR="00A7571E" w:rsidRPr="0053369F" w:rsidRDefault="00A7571E" w:rsidP="008F7B4E">
            <w:pPr>
              <w:pStyle w:val="TAC"/>
            </w:pPr>
            <w:r w:rsidRPr="0053369F">
              <w:t>37</w:t>
            </w:r>
          </w:p>
        </w:tc>
        <w:tc>
          <w:tcPr>
            <w:tcW w:w="952" w:type="dxa"/>
            <w:tcBorders>
              <w:top w:val="single" w:sz="4" w:space="0" w:color="auto"/>
              <w:left w:val="single" w:sz="4" w:space="0" w:color="auto"/>
              <w:bottom w:val="single" w:sz="4" w:space="0" w:color="auto"/>
              <w:right w:val="single" w:sz="4" w:space="0" w:color="auto"/>
            </w:tcBorders>
            <w:vAlign w:val="center"/>
          </w:tcPr>
          <w:p w14:paraId="3DB99D5A"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4D66D2D" w14:textId="77777777" w:rsidR="00A7571E" w:rsidRPr="0053369F" w:rsidRDefault="00A7571E" w:rsidP="008F7B4E">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12704E9" w14:textId="77777777" w:rsidR="00A7571E" w:rsidRPr="0053369F" w:rsidRDefault="00A7571E" w:rsidP="008F7B4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50F3FC8A" w14:textId="77777777" w:rsidR="00A7571E" w:rsidRPr="0053369F" w:rsidRDefault="00A7571E" w:rsidP="008F7B4E">
            <w:pPr>
              <w:pStyle w:val="TAC"/>
            </w:pPr>
            <w:r w:rsidRPr="0053369F">
              <w:t>0</w:t>
            </w:r>
          </w:p>
        </w:tc>
        <w:tc>
          <w:tcPr>
            <w:tcW w:w="962" w:type="dxa"/>
            <w:tcBorders>
              <w:top w:val="single" w:sz="4" w:space="0" w:color="auto"/>
              <w:bottom w:val="single" w:sz="4" w:space="0" w:color="auto"/>
              <w:right w:val="single" w:sz="4" w:space="0" w:color="auto"/>
            </w:tcBorders>
            <w:vAlign w:val="center"/>
          </w:tcPr>
          <w:p w14:paraId="3B2C262E"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27C1952B" w14:textId="77777777" w:rsidR="00A7571E" w:rsidRPr="0053369F" w:rsidRDefault="00A7571E" w:rsidP="008F7B4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48846006" w14:textId="77777777" w:rsidR="00A7571E" w:rsidRPr="0053369F" w:rsidRDefault="00A7571E" w:rsidP="008F7B4E">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19649203" w14:textId="77777777" w:rsidR="00A7571E" w:rsidRPr="0053369F" w:rsidRDefault="00A7571E" w:rsidP="008F7B4E">
            <w:pPr>
              <w:pStyle w:val="TAC"/>
              <w:rPr>
                <w:rFonts w:eastAsia="MingLiU"/>
                <w:lang w:eastAsia="zh-CN"/>
              </w:rPr>
            </w:pPr>
            <w:r w:rsidRPr="0053369F">
              <w:t>2.0</w:t>
            </w:r>
          </w:p>
        </w:tc>
        <w:tc>
          <w:tcPr>
            <w:tcW w:w="957" w:type="dxa"/>
            <w:tcBorders>
              <w:top w:val="single" w:sz="4" w:space="0" w:color="auto"/>
              <w:bottom w:val="single" w:sz="4" w:space="0" w:color="auto"/>
              <w:right w:val="single" w:sz="4" w:space="0" w:color="auto"/>
            </w:tcBorders>
            <w:vAlign w:val="center"/>
          </w:tcPr>
          <w:p w14:paraId="424229AC" w14:textId="77777777" w:rsidR="00A7571E" w:rsidRPr="0053369F" w:rsidRDefault="00A7571E" w:rsidP="008F7B4E">
            <w:pPr>
              <w:pStyle w:val="TAC"/>
            </w:pPr>
          </w:p>
        </w:tc>
        <w:tc>
          <w:tcPr>
            <w:tcW w:w="895" w:type="dxa"/>
            <w:tcBorders>
              <w:top w:val="single" w:sz="4" w:space="0" w:color="auto"/>
              <w:bottom w:val="single" w:sz="4" w:space="0" w:color="auto"/>
              <w:right w:val="single" w:sz="4" w:space="0" w:color="auto"/>
            </w:tcBorders>
            <w:vAlign w:val="center"/>
          </w:tcPr>
          <w:p w14:paraId="7F45883E"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88ADC8" w14:textId="77777777" w:rsidR="00A7571E" w:rsidRPr="0053369F" w:rsidRDefault="00A7571E" w:rsidP="008F7B4E">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B7FA3D9" w14:textId="77777777" w:rsidR="00A7571E" w:rsidRPr="0053369F" w:rsidRDefault="00A7571E" w:rsidP="008F7B4E">
            <w:pPr>
              <w:pStyle w:val="TAC"/>
            </w:pPr>
            <w:r w:rsidRPr="0053369F">
              <w:t xml:space="preserve">20.5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6ABDC5FF" w14:textId="77777777" w:rsidR="00A7571E" w:rsidRPr="0053369F" w:rsidRDefault="00A7571E" w:rsidP="008F7B4E">
            <w:pPr>
              <w:pStyle w:val="TAC"/>
            </w:pPr>
            <w:r w:rsidRPr="0053369F">
              <w:rPr>
                <w:rFonts w:ascii="MS Gothic" w:eastAsia="MS Gothic" w:hAnsi="MS Gothic" w:cs="MS Gothic"/>
              </w:rPr>
              <w:t>（</w:t>
            </w:r>
            <w:r w:rsidRPr="0053369F">
              <w:t>19.0 - TT</w:t>
            </w:r>
            <w:r w:rsidRPr="0053369F">
              <w:rPr>
                <w:vertAlign w:val="superscript"/>
              </w:rPr>
              <w:t>2</w:t>
            </w:r>
            <w:r w:rsidRPr="0053369F">
              <w:rPr>
                <w:rFonts w:ascii="MS Gothic" w:eastAsia="MS Gothic" w:hAnsi="MS Gothic" w:cs="MS Gothic"/>
              </w:rPr>
              <w:t>）</w:t>
            </w:r>
          </w:p>
        </w:tc>
      </w:tr>
      <w:tr w:rsidR="00A7571E" w:rsidRPr="0053369F" w14:paraId="53A7F580" w14:textId="77777777" w:rsidTr="008F7B4E">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7AEBD865" w14:textId="77777777" w:rsidR="00A7571E" w:rsidRPr="0053369F" w:rsidRDefault="00A7571E" w:rsidP="008F7B4E">
            <w:pPr>
              <w:pStyle w:val="TAC"/>
            </w:pPr>
            <w:r w:rsidRPr="0053369F">
              <w:t>38</w:t>
            </w:r>
          </w:p>
        </w:tc>
        <w:tc>
          <w:tcPr>
            <w:tcW w:w="952" w:type="dxa"/>
            <w:tcBorders>
              <w:top w:val="single" w:sz="4" w:space="0" w:color="auto"/>
              <w:left w:val="single" w:sz="4" w:space="0" w:color="auto"/>
              <w:bottom w:val="single" w:sz="4" w:space="0" w:color="auto"/>
              <w:right w:val="single" w:sz="4" w:space="0" w:color="auto"/>
            </w:tcBorders>
            <w:vAlign w:val="center"/>
          </w:tcPr>
          <w:p w14:paraId="44D99ABE"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B125532" w14:textId="77777777" w:rsidR="00A7571E" w:rsidRPr="0053369F" w:rsidRDefault="00A7571E" w:rsidP="008F7B4E">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95B47C4" w14:textId="77777777" w:rsidR="00A7571E" w:rsidRPr="0053369F" w:rsidRDefault="00A7571E" w:rsidP="008F7B4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7DDCF38E" w14:textId="77777777" w:rsidR="00A7571E" w:rsidRPr="0053369F" w:rsidRDefault="00A7571E" w:rsidP="008F7B4E">
            <w:pPr>
              <w:pStyle w:val="TAC"/>
            </w:pPr>
            <w:r w:rsidRPr="0053369F">
              <w:t>0</w:t>
            </w:r>
          </w:p>
        </w:tc>
        <w:tc>
          <w:tcPr>
            <w:tcW w:w="962" w:type="dxa"/>
            <w:tcBorders>
              <w:top w:val="single" w:sz="4" w:space="0" w:color="auto"/>
              <w:bottom w:val="single" w:sz="4" w:space="0" w:color="auto"/>
              <w:right w:val="single" w:sz="4" w:space="0" w:color="auto"/>
            </w:tcBorders>
            <w:vAlign w:val="center"/>
          </w:tcPr>
          <w:p w14:paraId="2078881F"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4B0AD8B7" w14:textId="77777777" w:rsidR="00A7571E" w:rsidRPr="0053369F" w:rsidRDefault="00A7571E" w:rsidP="008F7B4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A28BAF2" w14:textId="77777777" w:rsidR="00A7571E" w:rsidRPr="0053369F" w:rsidRDefault="00A7571E" w:rsidP="008F7B4E">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0798C749" w14:textId="77777777" w:rsidR="00A7571E" w:rsidRPr="0053369F" w:rsidRDefault="00A7571E" w:rsidP="008F7B4E">
            <w:pPr>
              <w:pStyle w:val="TAC"/>
              <w:rPr>
                <w:rFonts w:eastAsia="MingLiU"/>
                <w:lang w:eastAsia="zh-CN"/>
              </w:rPr>
            </w:pPr>
            <w:r w:rsidRPr="0053369F">
              <w:t>2.0</w:t>
            </w:r>
          </w:p>
        </w:tc>
        <w:tc>
          <w:tcPr>
            <w:tcW w:w="957" w:type="dxa"/>
            <w:tcBorders>
              <w:top w:val="single" w:sz="4" w:space="0" w:color="auto"/>
              <w:bottom w:val="single" w:sz="4" w:space="0" w:color="auto"/>
              <w:right w:val="single" w:sz="4" w:space="0" w:color="auto"/>
            </w:tcBorders>
            <w:vAlign w:val="center"/>
          </w:tcPr>
          <w:p w14:paraId="0B21E841" w14:textId="77777777" w:rsidR="00A7571E" w:rsidRPr="0053369F" w:rsidRDefault="00A7571E" w:rsidP="008F7B4E">
            <w:pPr>
              <w:pStyle w:val="TAC"/>
            </w:pPr>
          </w:p>
        </w:tc>
        <w:tc>
          <w:tcPr>
            <w:tcW w:w="895" w:type="dxa"/>
            <w:tcBorders>
              <w:top w:val="single" w:sz="4" w:space="0" w:color="auto"/>
              <w:bottom w:val="single" w:sz="4" w:space="0" w:color="auto"/>
              <w:right w:val="single" w:sz="4" w:space="0" w:color="auto"/>
            </w:tcBorders>
            <w:vAlign w:val="center"/>
          </w:tcPr>
          <w:p w14:paraId="2ED7C9F3"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6B3BEE" w14:textId="77777777" w:rsidR="00A7571E" w:rsidRPr="0053369F" w:rsidRDefault="00A7571E" w:rsidP="008F7B4E">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7E6EC55" w14:textId="77777777" w:rsidR="00A7571E" w:rsidRPr="0053369F" w:rsidRDefault="00A7571E" w:rsidP="008F7B4E">
            <w:pPr>
              <w:pStyle w:val="TAC"/>
            </w:pPr>
            <w:r w:rsidRPr="0053369F">
              <w:t xml:space="preserve">20.5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51054EAC" w14:textId="77777777" w:rsidR="00A7571E" w:rsidRPr="0053369F" w:rsidRDefault="00A7571E" w:rsidP="008F7B4E">
            <w:pPr>
              <w:pStyle w:val="TAC"/>
            </w:pPr>
            <w:r w:rsidRPr="0053369F">
              <w:rPr>
                <w:lang w:eastAsia="zh-CN"/>
              </w:rPr>
              <w:t>(</w:t>
            </w:r>
            <w:r w:rsidRPr="0053369F">
              <w:t>19.0 - TT</w:t>
            </w:r>
            <w:r w:rsidRPr="0053369F">
              <w:rPr>
                <w:vertAlign w:val="superscript"/>
              </w:rPr>
              <w:t>2</w:t>
            </w:r>
            <w:r w:rsidRPr="0053369F">
              <w:rPr>
                <w:rFonts w:ascii="MS Gothic" w:hAnsi="MS Gothic" w:cs="MS Gothic"/>
                <w:lang w:eastAsia="zh-CN"/>
              </w:rPr>
              <w:t>)</w:t>
            </w:r>
          </w:p>
        </w:tc>
      </w:tr>
      <w:tr w:rsidR="00A7571E" w:rsidRPr="0053369F" w14:paraId="4BE6BFC1" w14:textId="77777777" w:rsidTr="008F7B4E">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6D82013F" w14:textId="77777777" w:rsidR="00A7571E" w:rsidRPr="0053369F" w:rsidRDefault="00A7571E" w:rsidP="008F7B4E">
            <w:pPr>
              <w:pStyle w:val="TAC"/>
            </w:pPr>
            <w:r w:rsidRPr="0053369F">
              <w:t>39</w:t>
            </w:r>
          </w:p>
        </w:tc>
        <w:tc>
          <w:tcPr>
            <w:tcW w:w="952" w:type="dxa"/>
            <w:tcBorders>
              <w:top w:val="single" w:sz="4" w:space="0" w:color="auto"/>
              <w:left w:val="single" w:sz="4" w:space="0" w:color="auto"/>
              <w:bottom w:val="single" w:sz="4" w:space="0" w:color="auto"/>
              <w:right w:val="single" w:sz="4" w:space="0" w:color="auto"/>
            </w:tcBorders>
            <w:vAlign w:val="center"/>
          </w:tcPr>
          <w:p w14:paraId="2F76AE3F"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7077123" w14:textId="77777777" w:rsidR="00A7571E" w:rsidRPr="0053369F" w:rsidRDefault="00A7571E" w:rsidP="008F7B4E">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38C4C24" w14:textId="77777777" w:rsidR="00A7571E" w:rsidRPr="0053369F" w:rsidRDefault="00A7571E" w:rsidP="008F7B4E">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6851E7CD" w14:textId="77777777" w:rsidR="00A7571E" w:rsidRPr="0053369F" w:rsidRDefault="00A7571E" w:rsidP="008F7B4E">
            <w:pPr>
              <w:pStyle w:val="TAC"/>
            </w:pPr>
            <w:r w:rsidRPr="0053369F">
              <w:t>0</w:t>
            </w:r>
          </w:p>
        </w:tc>
        <w:tc>
          <w:tcPr>
            <w:tcW w:w="962" w:type="dxa"/>
            <w:tcBorders>
              <w:top w:val="single" w:sz="4" w:space="0" w:color="auto"/>
              <w:bottom w:val="single" w:sz="4" w:space="0" w:color="auto"/>
              <w:right w:val="single" w:sz="4" w:space="0" w:color="auto"/>
            </w:tcBorders>
            <w:vAlign w:val="center"/>
          </w:tcPr>
          <w:p w14:paraId="2936A4E0"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305FF374" w14:textId="77777777" w:rsidR="00A7571E" w:rsidRPr="0053369F" w:rsidRDefault="00A7571E" w:rsidP="008F7B4E">
            <w:pPr>
              <w:pStyle w:val="TAC"/>
            </w:pPr>
            <w:r w:rsidRPr="0053369F">
              <w:t>23</w:t>
            </w:r>
          </w:p>
        </w:tc>
        <w:tc>
          <w:tcPr>
            <w:tcW w:w="925" w:type="dxa"/>
            <w:tcBorders>
              <w:top w:val="single" w:sz="4" w:space="0" w:color="auto"/>
              <w:left w:val="nil"/>
              <w:bottom w:val="single" w:sz="4" w:space="0" w:color="auto"/>
              <w:right w:val="single" w:sz="4" w:space="0" w:color="auto"/>
            </w:tcBorders>
            <w:shd w:val="clear" w:color="auto" w:fill="auto"/>
            <w:vAlign w:val="center"/>
          </w:tcPr>
          <w:p w14:paraId="6C0B66F4" w14:textId="77777777" w:rsidR="00A7571E" w:rsidRPr="0053369F" w:rsidRDefault="00A7571E" w:rsidP="008F7B4E">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0C79993A" w14:textId="77777777" w:rsidR="00A7571E" w:rsidRPr="0053369F" w:rsidRDefault="00A7571E" w:rsidP="008F7B4E">
            <w:pPr>
              <w:pStyle w:val="TAC"/>
              <w:rPr>
                <w:rFonts w:eastAsia="MingLiU"/>
                <w:lang w:eastAsia="zh-CN"/>
              </w:rPr>
            </w:pPr>
            <w:r w:rsidRPr="0053369F">
              <w:t>2.0</w:t>
            </w:r>
          </w:p>
        </w:tc>
        <w:tc>
          <w:tcPr>
            <w:tcW w:w="957" w:type="dxa"/>
            <w:tcBorders>
              <w:top w:val="single" w:sz="4" w:space="0" w:color="auto"/>
              <w:bottom w:val="single" w:sz="4" w:space="0" w:color="auto"/>
              <w:right w:val="single" w:sz="4" w:space="0" w:color="auto"/>
            </w:tcBorders>
            <w:vAlign w:val="center"/>
          </w:tcPr>
          <w:p w14:paraId="2FF7FFD7" w14:textId="77777777" w:rsidR="00A7571E" w:rsidRPr="0053369F" w:rsidRDefault="00A7571E" w:rsidP="008F7B4E">
            <w:pPr>
              <w:pStyle w:val="TAC"/>
            </w:pPr>
          </w:p>
        </w:tc>
        <w:tc>
          <w:tcPr>
            <w:tcW w:w="895" w:type="dxa"/>
            <w:tcBorders>
              <w:top w:val="single" w:sz="4" w:space="0" w:color="auto"/>
              <w:bottom w:val="single" w:sz="4" w:space="0" w:color="auto"/>
              <w:right w:val="single" w:sz="4" w:space="0" w:color="auto"/>
            </w:tcBorders>
            <w:vAlign w:val="center"/>
          </w:tcPr>
          <w:p w14:paraId="581EB6AB" w14:textId="77777777" w:rsidR="00A7571E" w:rsidRPr="0053369F" w:rsidRDefault="00A7571E" w:rsidP="008F7B4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52969D" w14:textId="77777777" w:rsidR="00A7571E" w:rsidRPr="0053369F" w:rsidRDefault="00A7571E" w:rsidP="008F7B4E">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468CC5E" w14:textId="77777777" w:rsidR="00A7571E" w:rsidRPr="0053369F" w:rsidRDefault="00A7571E" w:rsidP="008F7B4E">
            <w:pPr>
              <w:pStyle w:val="TAC"/>
            </w:pPr>
            <w:r w:rsidRPr="0053369F">
              <w:t xml:space="preserve">21.0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537508FD" w14:textId="77777777" w:rsidR="00A7571E" w:rsidRPr="0053369F" w:rsidRDefault="00A7571E" w:rsidP="008F7B4E">
            <w:pPr>
              <w:pStyle w:val="TAC"/>
            </w:pPr>
            <w:r w:rsidRPr="0053369F">
              <w:rPr>
                <w:rFonts w:ascii="MS Gothic" w:eastAsia="MS Gothic" w:hAnsi="MS Gothic" w:cs="MS Gothic"/>
              </w:rPr>
              <w:t>（</w:t>
            </w:r>
            <w:r w:rsidRPr="0053369F">
              <w:t>19.5 - TT</w:t>
            </w:r>
            <w:r w:rsidRPr="0053369F">
              <w:rPr>
                <w:vertAlign w:val="superscript"/>
              </w:rPr>
              <w:t>2</w:t>
            </w:r>
            <w:r w:rsidRPr="0053369F">
              <w:rPr>
                <w:rFonts w:ascii="MS Gothic" w:eastAsia="MS Gothic" w:hAnsi="MS Gothic" w:cs="MS Gothic"/>
              </w:rPr>
              <w:t>）</w:t>
            </w:r>
          </w:p>
        </w:tc>
      </w:tr>
      <w:tr w:rsidR="00A7571E" w:rsidRPr="0053369F" w14:paraId="288165F9" w14:textId="77777777" w:rsidTr="008F7B4E">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E5733E4" w14:textId="77777777" w:rsidR="00A7571E" w:rsidRPr="0053369F" w:rsidRDefault="00A7571E" w:rsidP="008F7B4E">
            <w:pPr>
              <w:pStyle w:val="TAN"/>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226E976F" w14:textId="77777777" w:rsidR="00A7571E" w:rsidRPr="0053369F" w:rsidRDefault="00A7571E" w:rsidP="008F7B4E">
            <w:pPr>
              <w:pStyle w:val="TAN"/>
              <w:rPr>
                <w:rFonts w:eastAsia="等线"/>
                <w:lang w:eastAsia="zh-CN"/>
              </w:rPr>
            </w:pPr>
            <w:r w:rsidRPr="0053369F">
              <w:t>NOTE 2:</w:t>
            </w:r>
            <w:r w:rsidRPr="0053369F">
              <w:tab/>
              <w:t xml:space="preserve">For Band </w:t>
            </w:r>
            <w:r w:rsidRPr="0053369F">
              <w:rPr>
                <w:lang w:eastAsia="zh-CN"/>
              </w:rPr>
              <w:t xml:space="preserve">n2, n3, n7, n8, n12, n20, </w:t>
            </w:r>
            <w:r>
              <w:rPr>
                <w:lang w:eastAsia="zh-CN"/>
              </w:rPr>
              <w:t xml:space="preserve">n25 </w:t>
            </w:r>
            <w:r w:rsidRPr="0053369F">
              <w:rPr>
                <w:lang w:eastAsia="zh-CN"/>
              </w:rPr>
              <w:t xml:space="preserve">n26, </w:t>
            </w:r>
            <w:r w:rsidRPr="0053369F">
              <w:t>n41,</w:t>
            </w:r>
            <w:r w:rsidRPr="0053369F">
              <w:rPr>
                <w:rFonts w:eastAsia="等线"/>
                <w:lang w:eastAsia="zh-CN"/>
              </w:rPr>
              <w:t xml:space="preserve"> </w:t>
            </w:r>
            <w:r w:rsidRPr="0053369F">
              <w:t>transmission bandwidths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w:t>
            </w:r>
          </w:p>
          <w:p w14:paraId="07B43C7E" w14:textId="77777777" w:rsidR="00A7571E" w:rsidRPr="0053369F" w:rsidRDefault="00A7571E" w:rsidP="008F7B4E">
            <w:pPr>
              <w:pStyle w:val="TAN"/>
              <w:rPr>
                <w:rFonts w:ascii="MS Gothic" w:eastAsia="MS Gothic" w:hAnsi="MS Gothic" w:cs="MS Gothic"/>
              </w:rPr>
            </w:pPr>
            <w:r w:rsidRPr="0053369F">
              <w:t>NOTE 3:</w:t>
            </w:r>
            <w:r w:rsidRPr="0053369F">
              <w:tab/>
              <w:t>TT for each frequency and channel bandwidth is specified in Table 6.2.2.5-5.</w:t>
            </w:r>
          </w:p>
        </w:tc>
      </w:tr>
    </w:tbl>
    <w:p w14:paraId="0731BDC7" w14:textId="77777777" w:rsidR="00A7571E" w:rsidRPr="0053369F" w:rsidRDefault="00A7571E" w:rsidP="00A7571E">
      <w:pPr>
        <w:rPr>
          <w:lang w:eastAsia="zh-CN"/>
        </w:rPr>
      </w:pPr>
    </w:p>
    <w:p w14:paraId="1A4A373D" w14:textId="77777777" w:rsidR="00A7571E" w:rsidRPr="0053369F" w:rsidRDefault="00A7571E" w:rsidP="00A7571E">
      <w:pPr>
        <w:sectPr w:rsidR="00A7571E" w:rsidRPr="0053369F" w:rsidSect="009E4F9B">
          <w:pgSz w:w="16838" w:h="11906" w:orient="landscape"/>
          <w:pgMar w:top="1134" w:right="1418" w:bottom="1134" w:left="1134" w:header="851" w:footer="340" w:gutter="0"/>
          <w:cols w:space="708"/>
          <w:docGrid w:linePitch="360"/>
        </w:sectPr>
      </w:pPr>
    </w:p>
    <w:p w14:paraId="2C35DEA0" w14:textId="77777777" w:rsidR="00A7571E" w:rsidRPr="0053369F" w:rsidRDefault="00A7571E" w:rsidP="00A7571E">
      <w:pPr>
        <w:pStyle w:val="TH"/>
      </w:pPr>
      <w:r w:rsidRPr="0053369F">
        <w:lastRenderedPageBreak/>
        <w:t>Table 6.2.2.5-2: UE Power Class test requirements</w:t>
      </w:r>
      <w:r w:rsidRPr="0053369F">
        <w:rPr>
          <w:lang w:eastAsia="zh-CN"/>
        </w:rPr>
        <w:t xml:space="preserve"> </w:t>
      </w:r>
      <w:r w:rsidRPr="0053369F">
        <w:t xml:space="preserve">(for Bands </w:t>
      </w:r>
      <w:r w:rsidRPr="0053369F">
        <w:rPr>
          <w:lang w:eastAsia="zh-CN"/>
        </w:rPr>
        <w:t xml:space="preserve">n28 with channel bandwidth other than 30MHz, </w:t>
      </w:r>
      <w:r w:rsidRPr="0053369F">
        <w:t>n71) for Power Class 3</w:t>
      </w:r>
      <w:r w:rsidRPr="0053369F">
        <w:rPr>
          <w:lang w:eastAsia="zh-CN"/>
        </w:rPr>
        <w:t xml:space="preserve"> (</w:t>
      </w:r>
      <w:r w:rsidRPr="0053369F">
        <w:t>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A7571E" w:rsidRPr="0053369F" w14:paraId="3B2BD731" w14:textId="77777777" w:rsidTr="008F7B4E">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A7432" w14:textId="77777777" w:rsidR="00A7571E" w:rsidRPr="0053369F" w:rsidRDefault="00A7571E" w:rsidP="008F7B4E">
            <w:pPr>
              <w:pStyle w:val="TAH"/>
            </w:pPr>
            <w:r w:rsidRPr="0053369F">
              <w:t>Test ID</w:t>
            </w:r>
          </w:p>
        </w:tc>
        <w:tc>
          <w:tcPr>
            <w:tcW w:w="988" w:type="dxa"/>
            <w:tcBorders>
              <w:top w:val="single" w:sz="4" w:space="0" w:color="auto"/>
              <w:left w:val="single" w:sz="4" w:space="0" w:color="auto"/>
              <w:bottom w:val="single" w:sz="4" w:space="0" w:color="auto"/>
              <w:right w:val="single" w:sz="4" w:space="0" w:color="auto"/>
            </w:tcBorders>
            <w:vAlign w:val="center"/>
          </w:tcPr>
          <w:p w14:paraId="0B38745D" w14:textId="77777777" w:rsidR="00A7571E" w:rsidRPr="0053369F" w:rsidRDefault="00A7571E" w:rsidP="008F7B4E">
            <w:pPr>
              <w:pStyle w:val="TAH"/>
              <w:rPr>
                <w:rFonts w:eastAsia="等线"/>
                <w:vertAlign w:val="subscript"/>
              </w:rPr>
            </w:pPr>
            <w:r w:rsidRPr="0053369F">
              <w:t>P</w:t>
            </w:r>
            <w:r w:rsidRPr="0053369F">
              <w:rPr>
                <w:vertAlign w:val="subscript"/>
              </w:rPr>
              <w:t>PowerClass</w:t>
            </w:r>
          </w:p>
          <w:p w14:paraId="0FD4D13B" w14:textId="77777777" w:rsidR="00A7571E" w:rsidRPr="0053369F" w:rsidRDefault="00A7571E" w:rsidP="008F7B4E">
            <w:pPr>
              <w:pStyle w:val="TAH"/>
              <w:rPr>
                <w:rFonts w:eastAsia="等线"/>
              </w:rPr>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726B75CF" w14:textId="77777777" w:rsidR="00A7571E" w:rsidRPr="0053369F" w:rsidRDefault="00A7571E" w:rsidP="008F7B4E">
            <w:pPr>
              <w:pStyle w:val="TAH"/>
              <w:rPr>
                <w:vertAlign w:val="subscript"/>
              </w:rPr>
            </w:pPr>
            <w:r w:rsidRPr="0053369F">
              <w:t>ΔP</w:t>
            </w:r>
            <w:r w:rsidRPr="0053369F">
              <w:rPr>
                <w:vertAlign w:val="subscript"/>
              </w:rPr>
              <w:t>PowerClass</w:t>
            </w:r>
          </w:p>
          <w:p w14:paraId="1F937AF1" w14:textId="77777777" w:rsidR="00A7571E" w:rsidRPr="0053369F" w:rsidRDefault="00A7571E" w:rsidP="008F7B4E">
            <w:pPr>
              <w:pStyle w:val="TAH"/>
            </w:pPr>
            <w:r w:rsidRPr="0053369F">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02306" w14:textId="77777777" w:rsidR="00A7571E" w:rsidRPr="0053369F" w:rsidRDefault="00A7571E" w:rsidP="008F7B4E">
            <w:pPr>
              <w:pStyle w:val="TAH"/>
            </w:pPr>
            <w:r w:rsidRPr="0053369F">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C9536" w14:textId="77777777" w:rsidR="00A7571E" w:rsidRPr="0053369F" w:rsidRDefault="00A7571E" w:rsidP="008F7B4E">
            <w:pPr>
              <w:pStyle w:val="TAH"/>
            </w:pPr>
            <w:r w:rsidRPr="0053369F">
              <w:t>ΔT</w:t>
            </w:r>
            <w:r w:rsidRPr="0053369F">
              <w:rPr>
                <w:vertAlign w:val="subscript"/>
              </w:rPr>
              <w:t>C,c</w:t>
            </w:r>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53885" w14:textId="77777777" w:rsidR="00A7571E" w:rsidRPr="0053369F" w:rsidRDefault="00A7571E" w:rsidP="008F7B4E">
            <w:pPr>
              <w:pStyle w:val="TAH"/>
            </w:pPr>
            <w:r w:rsidRPr="0053369F">
              <w:t>P</w:t>
            </w:r>
            <w:r w:rsidRPr="0053369F">
              <w:rPr>
                <w:vertAlign w:val="subscript"/>
              </w:rPr>
              <w:t>CMAX_L,f,c</w:t>
            </w:r>
            <w:r w:rsidRPr="0053369F">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6228D" w14:textId="77777777" w:rsidR="00A7571E" w:rsidRPr="004E4EEE" w:rsidRDefault="00A7571E" w:rsidP="008F7B4E">
            <w:pPr>
              <w:pStyle w:val="TAH"/>
              <w:rPr>
                <w:lang w:val="fr-FR"/>
              </w:rPr>
            </w:pPr>
            <w:r w:rsidRPr="004E4EEE">
              <w:rPr>
                <w:lang w:val="fr-FR"/>
              </w:rPr>
              <w:t>T(P</w:t>
            </w:r>
            <w:r w:rsidRPr="004E4EEE">
              <w:rPr>
                <w:vertAlign w:val="subscript"/>
                <w:lang w:val="fr-FR"/>
              </w:rPr>
              <w:t>CMAX_L,f,c</w:t>
            </w:r>
            <w:r w:rsidRPr="004E4EEE">
              <w:rPr>
                <w:lang w:val="fr-FR"/>
              </w:rPr>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86C11" w14:textId="77777777" w:rsidR="00A7571E" w:rsidRPr="0053369F" w:rsidRDefault="00A7571E" w:rsidP="008F7B4E">
            <w:pPr>
              <w:pStyle w:val="TAH"/>
              <w:rPr>
                <w:rFonts w:eastAsia="等线"/>
                <w:vertAlign w:val="subscript"/>
              </w:rPr>
            </w:pPr>
            <w:r w:rsidRPr="0053369F">
              <w:t>T</w:t>
            </w:r>
            <w:r w:rsidRPr="0053369F">
              <w:rPr>
                <w:vertAlign w:val="subscript"/>
              </w:rPr>
              <w:t>L,c</w:t>
            </w:r>
          </w:p>
          <w:p w14:paraId="7C3690EE" w14:textId="77777777" w:rsidR="00A7571E" w:rsidRPr="0053369F" w:rsidRDefault="00A7571E" w:rsidP="008F7B4E">
            <w:pPr>
              <w:pStyle w:val="TAH"/>
              <w:rPr>
                <w:rFonts w:eastAsia="等线"/>
              </w:rPr>
            </w:pPr>
            <w:r w:rsidRPr="0053369F">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2E29C" w14:textId="77777777" w:rsidR="00A7571E" w:rsidRPr="0053369F" w:rsidRDefault="00A7571E" w:rsidP="008F7B4E">
            <w:pPr>
              <w:pStyle w:val="TAH"/>
            </w:pPr>
            <w:r w:rsidRPr="0053369F">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C6717" w14:textId="77777777" w:rsidR="00A7571E" w:rsidRPr="0053369F" w:rsidRDefault="00A7571E" w:rsidP="008F7B4E">
            <w:pPr>
              <w:pStyle w:val="TAH"/>
            </w:pPr>
            <w:r w:rsidRPr="0053369F">
              <w:t>Lower limit (dBm)</w:t>
            </w:r>
          </w:p>
        </w:tc>
      </w:tr>
      <w:tr w:rsidR="00A7571E" w:rsidRPr="0053369F" w14:paraId="10B0D803"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BEB33C4" w14:textId="77777777" w:rsidR="00A7571E" w:rsidRPr="0053369F" w:rsidRDefault="00A7571E" w:rsidP="008F7B4E">
            <w:pPr>
              <w:pStyle w:val="TAC"/>
            </w:pPr>
            <w:r w:rsidRPr="0053369F">
              <w:t>5</w:t>
            </w:r>
          </w:p>
        </w:tc>
        <w:tc>
          <w:tcPr>
            <w:tcW w:w="988" w:type="dxa"/>
            <w:tcBorders>
              <w:top w:val="single" w:sz="4" w:space="0" w:color="auto"/>
              <w:left w:val="single" w:sz="4" w:space="0" w:color="auto"/>
              <w:bottom w:val="single" w:sz="4" w:space="0" w:color="auto"/>
              <w:right w:val="single" w:sz="4" w:space="0" w:color="auto"/>
            </w:tcBorders>
            <w:vAlign w:val="center"/>
          </w:tcPr>
          <w:p w14:paraId="292DAC30"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83379F0"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D9D77C" w14:textId="77777777" w:rsidR="00A7571E" w:rsidRPr="0053369F" w:rsidRDefault="00A7571E" w:rsidP="008F7B4E">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52C8E15"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5393E5" w14:textId="77777777" w:rsidR="00A7571E" w:rsidRPr="0053369F" w:rsidRDefault="00A7571E" w:rsidP="008F7B4E">
            <w:pPr>
              <w:pStyle w:val="TAC"/>
            </w:pPr>
            <w:r w:rsidRPr="0053369F">
              <w:t>23</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5D90FA" w14:textId="77777777" w:rsidR="00A7571E" w:rsidRPr="0053369F" w:rsidRDefault="00A7571E" w:rsidP="008F7B4E">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8FD063"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3A52AF"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82F2FE" w14:textId="77777777" w:rsidR="00A7571E" w:rsidRPr="0053369F" w:rsidRDefault="00A7571E" w:rsidP="008F7B4E">
            <w:pPr>
              <w:pStyle w:val="TAC"/>
            </w:pPr>
            <w:r w:rsidRPr="0053369F">
              <w:t>20.</w:t>
            </w:r>
            <w:r w:rsidRPr="0053369F">
              <w:rPr>
                <w:lang w:eastAsia="zh-CN"/>
              </w:rPr>
              <w:t>5</w:t>
            </w:r>
            <w:r w:rsidRPr="0053369F">
              <w:rPr>
                <w:rFonts w:eastAsia="等线"/>
                <w:lang w:eastAsia="zh-CN"/>
              </w:rPr>
              <w:t xml:space="preserve"> </w:t>
            </w:r>
            <w:r w:rsidRPr="0053369F">
              <w:t>- TT</w:t>
            </w:r>
          </w:p>
        </w:tc>
      </w:tr>
      <w:tr w:rsidR="00A7571E" w:rsidRPr="0053369F" w14:paraId="7B0E3CD6"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BA77B" w14:textId="77777777" w:rsidR="00A7571E" w:rsidRPr="0053369F" w:rsidRDefault="00A7571E" w:rsidP="008F7B4E">
            <w:pPr>
              <w:pStyle w:val="TAC"/>
            </w:pPr>
            <w:r w:rsidRPr="0053369F">
              <w:t>6</w:t>
            </w:r>
          </w:p>
        </w:tc>
        <w:tc>
          <w:tcPr>
            <w:tcW w:w="988" w:type="dxa"/>
            <w:tcBorders>
              <w:top w:val="single" w:sz="4" w:space="0" w:color="auto"/>
              <w:left w:val="single" w:sz="4" w:space="0" w:color="auto"/>
              <w:bottom w:val="single" w:sz="4" w:space="0" w:color="auto"/>
              <w:right w:val="single" w:sz="4" w:space="0" w:color="auto"/>
            </w:tcBorders>
            <w:vAlign w:val="center"/>
          </w:tcPr>
          <w:p w14:paraId="363502F5"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ABF52C9"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D7C470" w14:textId="77777777" w:rsidR="00A7571E" w:rsidRPr="0053369F" w:rsidRDefault="00A7571E" w:rsidP="008F7B4E">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897A0E0"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03A750" w14:textId="77777777" w:rsidR="00A7571E" w:rsidRPr="0053369F" w:rsidRDefault="00A7571E" w:rsidP="008F7B4E">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367E28" w14:textId="77777777" w:rsidR="00A7571E" w:rsidRPr="0053369F" w:rsidRDefault="00A7571E" w:rsidP="008F7B4E">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92930F"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2067B6"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3792F8" w14:textId="77777777" w:rsidR="00A7571E" w:rsidRPr="0053369F" w:rsidRDefault="00A7571E" w:rsidP="008F7B4E">
            <w:pPr>
              <w:pStyle w:val="TAC"/>
            </w:pPr>
            <w:r w:rsidRPr="0053369F">
              <w:t>20.0</w:t>
            </w:r>
            <w:r w:rsidRPr="0053369F">
              <w:rPr>
                <w:rFonts w:eastAsia="等线"/>
                <w:lang w:eastAsia="zh-CN"/>
              </w:rPr>
              <w:t xml:space="preserve"> </w:t>
            </w:r>
            <w:r w:rsidRPr="0053369F">
              <w:t>- TT</w:t>
            </w:r>
          </w:p>
        </w:tc>
      </w:tr>
      <w:tr w:rsidR="00A7571E" w:rsidRPr="0053369F" w14:paraId="48F64E11"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0CA9C" w14:textId="77777777" w:rsidR="00A7571E" w:rsidRPr="0053369F" w:rsidRDefault="00A7571E" w:rsidP="008F7B4E">
            <w:pPr>
              <w:pStyle w:val="TAC"/>
            </w:pPr>
            <w:r w:rsidRPr="0053369F">
              <w:t>7</w:t>
            </w:r>
          </w:p>
        </w:tc>
        <w:tc>
          <w:tcPr>
            <w:tcW w:w="988" w:type="dxa"/>
            <w:tcBorders>
              <w:top w:val="single" w:sz="4" w:space="0" w:color="auto"/>
              <w:left w:val="single" w:sz="4" w:space="0" w:color="auto"/>
              <w:bottom w:val="single" w:sz="4" w:space="0" w:color="auto"/>
              <w:right w:val="single" w:sz="4" w:space="0" w:color="auto"/>
            </w:tcBorders>
            <w:vAlign w:val="center"/>
          </w:tcPr>
          <w:p w14:paraId="0CA9C008"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738A209"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AD16C7" w14:textId="77777777" w:rsidR="00A7571E" w:rsidRPr="0053369F" w:rsidRDefault="00A7571E" w:rsidP="008F7B4E">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54F8C29"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C0DFC2" w14:textId="77777777" w:rsidR="00A7571E" w:rsidRPr="0053369F" w:rsidRDefault="00A7571E" w:rsidP="008F7B4E">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54DE4E" w14:textId="77777777" w:rsidR="00A7571E" w:rsidRPr="0053369F" w:rsidRDefault="00A7571E" w:rsidP="008F7B4E">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E14575"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325B4B"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E51228" w14:textId="77777777" w:rsidR="00A7571E" w:rsidRPr="0053369F" w:rsidRDefault="00A7571E" w:rsidP="008F7B4E">
            <w:pPr>
              <w:pStyle w:val="TAC"/>
            </w:pPr>
            <w:r w:rsidRPr="0053369F">
              <w:t>20.0</w:t>
            </w:r>
            <w:r w:rsidRPr="0053369F">
              <w:rPr>
                <w:rFonts w:eastAsia="等线"/>
                <w:lang w:eastAsia="zh-CN"/>
              </w:rPr>
              <w:t xml:space="preserve"> </w:t>
            </w:r>
            <w:r w:rsidRPr="0053369F">
              <w:t>- TT</w:t>
            </w:r>
          </w:p>
        </w:tc>
      </w:tr>
      <w:tr w:rsidR="00A7571E" w:rsidRPr="0053369F" w14:paraId="148EBE1D"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DAB3B" w14:textId="77777777" w:rsidR="00A7571E" w:rsidRPr="0053369F" w:rsidRDefault="00A7571E" w:rsidP="008F7B4E">
            <w:pPr>
              <w:pStyle w:val="TAC"/>
            </w:pPr>
            <w:r w:rsidRPr="0053369F">
              <w:t>8</w:t>
            </w:r>
          </w:p>
        </w:tc>
        <w:tc>
          <w:tcPr>
            <w:tcW w:w="988" w:type="dxa"/>
            <w:tcBorders>
              <w:top w:val="single" w:sz="4" w:space="0" w:color="auto"/>
              <w:left w:val="single" w:sz="4" w:space="0" w:color="auto"/>
              <w:bottom w:val="single" w:sz="4" w:space="0" w:color="auto"/>
              <w:right w:val="single" w:sz="4" w:space="0" w:color="auto"/>
            </w:tcBorders>
            <w:vAlign w:val="center"/>
          </w:tcPr>
          <w:p w14:paraId="093ED419"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A5B7881"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2ADA42" w14:textId="77777777" w:rsidR="00A7571E" w:rsidRPr="0053369F" w:rsidRDefault="00A7571E" w:rsidP="008F7B4E">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03F74F"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3369AB" w14:textId="77777777" w:rsidR="00A7571E" w:rsidRPr="0053369F" w:rsidRDefault="00A7571E" w:rsidP="008F7B4E">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F69820A" w14:textId="77777777" w:rsidR="00A7571E" w:rsidRPr="0053369F" w:rsidRDefault="00A7571E" w:rsidP="008F7B4E">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AE86F6"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7C5E9D"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467F4E" w14:textId="77777777" w:rsidR="00A7571E" w:rsidRPr="0053369F" w:rsidRDefault="00A7571E" w:rsidP="008F7B4E">
            <w:pPr>
              <w:pStyle w:val="TAC"/>
            </w:pPr>
            <w:r w:rsidRPr="0053369F">
              <w:t>20.0</w:t>
            </w:r>
            <w:r w:rsidRPr="0053369F">
              <w:rPr>
                <w:rFonts w:eastAsia="等线"/>
                <w:lang w:eastAsia="zh-CN"/>
              </w:rPr>
              <w:t xml:space="preserve"> </w:t>
            </w:r>
            <w:r w:rsidRPr="0053369F">
              <w:t>- TT</w:t>
            </w:r>
          </w:p>
        </w:tc>
      </w:tr>
      <w:tr w:rsidR="00A7571E" w:rsidRPr="0053369F" w14:paraId="1E390491"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200BDE" w14:textId="77777777" w:rsidR="00A7571E" w:rsidRPr="0053369F" w:rsidRDefault="00A7571E" w:rsidP="008F7B4E">
            <w:pPr>
              <w:pStyle w:val="TAC"/>
            </w:pPr>
            <w:r w:rsidRPr="0053369F">
              <w:t>9</w:t>
            </w:r>
          </w:p>
        </w:tc>
        <w:tc>
          <w:tcPr>
            <w:tcW w:w="988" w:type="dxa"/>
            <w:tcBorders>
              <w:top w:val="single" w:sz="4" w:space="0" w:color="auto"/>
              <w:left w:val="single" w:sz="4" w:space="0" w:color="auto"/>
              <w:bottom w:val="single" w:sz="4" w:space="0" w:color="auto"/>
              <w:right w:val="single" w:sz="4" w:space="0" w:color="auto"/>
            </w:tcBorders>
            <w:vAlign w:val="center"/>
          </w:tcPr>
          <w:p w14:paraId="3F74195E"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3FDFD31"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E73D09" w14:textId="77777777" w:rsidR="00A7571E" w:rsidRPr="0053369F" w:rsidRDefault="00A7571E" w:rsidP="008F7B4E">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1D3BE4"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8F6774" w14:textId="77777777" w:rsidR="00A7571E" w:rsidRPr="0053369F" w:rsidRDefault="00A7571E" w:rsidP="008F7B4E">
            <w:pPr>
              <w:pStyle w:val="TAC"/>
            </w:pPr>
            <w:r w:rsidRPr="0053369F">
              <w:t>23</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B80ADE0" w14:textId="77777777" w:rsidR="00A7571E" w:rsidRPr="0053369F" w:rsidRDefault="00A7571E" w:rsidP="008F7B4E">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9B30F5"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B204E5"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726927" w14:textId="77777777" w:rsidR="00A7571E" w:rsidRPr="0053369F" w:rsidRDefault="00A7571E" w:rsidP="008F7B4E">
            <w:pPr>
              <w:pStyle w:val="TAC"/>
            </w:pPr>
            <w:r w:rsidRPr="0053369F">
              <w:t>20.</w:t>
            </w:r>
            <w:r w:rsidRPr="0053369F">
              <w:rPr>
                <w:lang w:eastAsia="zh-CN"/>
              </w:rPr>
              <w:t>5</w:t>
            </w:r>
            <w:r w:rsidRPr="0053369F">
              <w:rPr>
                <w:rFonts w:eastAsia="等线"/>
                <w:lang w:eastAsia="zh-CN"/>
              </w:rPr>
              <w:t xml:space="preserve"> </w:t>
            </w:r>
            <w:r w:rsidRPr="0053369F">
              <w:t>- TT</w:t>
            </w:r>
          </w:p>
        </w:tc>
      </w:tr>
      <w:tr w:rsidR="00A7571E" w:rsidRPr="0053369F" w14:paraId="3FB6F337"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0EAD9" w14:textId="77777777" w:rsidR="00A7571E" w:rsidRPr="0053369F" w:rsidRDefault="00A7571E" w:rsidP="008F7B4E">
            <w:pPr>
              <w:pStyle w:val="TAC"/>
            </w:pPr>
            <w:r w:rsidRPr="0053369F">
              <w:t>10</w:t>
            </w:r>
          </w:p>
        </w:tc>
        <w:tc>
          <w:tcPr>
            <w:tcW w:w="988" w:type="dxa"/>
            <w:tcBorders>
              <w:top w:val="single" w:sz="4" w:space="0" w:color="auto"/>
              <w:left w:val="single" w:sz="4" w:space="0" w:color="auto"/>
              <w:bottom w:val="single" w:sz="4" w:space="0" w:color="auto"/>
              <w:right w:val="single" w:sz="4" w:space="0" w:color="auto"/>
            </w:tcBorders>
            <w:vAlign w:val="center"/>
          </w:tcPr>
          <w:p w14:paraId="62EE34D6"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76DE3CF"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DC975E1" w14:textId="77777777" w:rsidR="00A7571E" w:rsidRPr="0053369F" w:rsidRDefault="00A7571E" w:rsidP="008F7B4E">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BC3858"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CA4855" w14:textId="77777777" w:rsidR="00A7571E" w:rsidRPr="0053369F" w:rsidRDefault="00A7571E" w:rsidP="008F7B4E">
            <w:pPr>
              <w:pStyle w:val="TAC"/>
            </w:pPr>
            <w:r w:rsidRPr="0053369F">
              <w:t>22</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45BFD7" w14:textId="77777777" w:rsidR="00A7571E" w:rsidRPr="0053369F" w:rsidRDefault="00A7571E" w:rsidP="008F7B4E">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8DD8893"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CD57C7"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AD482F" w14:textId="77777777" w:rsidR="00A7571E" w:rsidRPr="0053369F" w:rsidRDefault="00A7571E" w:rsidP="008F7B4E">
            <w:pPr>
              <w:pStyle w:val="TAC"/>
            </w:pPr>
            <w:r w:rsidRPr="0053369F">
              <w:t>19.5</w:t>
            </w:r>
            <w:r w:rsidRPr="0053369F">
              <w:rPr>
                <w:rFonts w:eastAsia="等线"/>
                <w:lang w:eastAsia="zh-CN"/>
              </w:rPr>
              <w:t xml:space="preserve"> </w:t>
            </w:r>
            <w:r w:rsidRPr="0053369F">
              <w:t>- TT</w:t>
            </w:r>
          </w:p>
        </w:tc>
      </w:tr>
      <w:tr w:rsidR="00A7571E" w:rsidRPr="0053369F" w14:paraId="522A1392"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D4B09" w14:textId="77777777" w:rsidR="00A7571E" w:rsidRPr="0053369F" w:rsidRDefault="00A7571E" w:rsidP="008F7B4E">
            <w:pPr>
              <w:pStyle w:val="TAC"/>
            </w:pPr>
            <w:r w:rsidRPr="0053369F">
              <w:t>11</w:t>
            </w:r>
          </w:p>
        </w:tc>
        <w:tc>
          <w:tcPr>
            <w:tcW w:w="988" w:type="dxa"/>
            <w:tcBorders>
              <w:top w:val="single" w:sz="4" w:space="0" w:color="auto"/>
              <w:left w:val="single" w:sz="4" w:space="0" w:color="auto"/>
              <w:bottom w:val="single" w:sz="4" w:space="0" w:color="auto"/>
              <w:right w:val="single" w:sz="4" w:space="0" w:color="auto"/>
            </w:tcBorders>
            <w:vAlign w:val="center"/>
          </w:tcPr>
          <w:p w14:paraId="7554921A"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875D69F"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BB7703E" w14:textId="77777777" w:rsidR="00A7571E" w:rsidRPr="0053369F" w:rsidRDefault="00A7571E" w:rsidP="008F7B4E">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59FC99"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3C6002" w14:textId="77777777" w:rsidR="00A7571E" w:rsidRPr="0053369F" w:rsidRDefault="00A7571E" w:rsidP="008F7B4E">
            <w:pPr>
              <w:pStyle w:val="TAC"/>
            </w:pPr>
            <w:r w:rsidRPr="0053369F">
              <w:t>22</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13C1240" w14:textId="77777777" w:rsidR="00A7571E" w:rsidRPr="0053369F" w:rsidRDefault="00A7571E" w:rsidP="008F7B4E">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95262D"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E648D0"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8443CF" w14:textId="77777777" w:rsidR="00A7571E" w:rsidRPr="0053369F" w:rsidRDefault="00A7571E" w:rsidP="008F7B4E">
            <w:pPr>
              <w:pStyle w:val="TAC"/>
            </w:pPr>
            <w:r w:rsidRPr="0053369F">
              <w:t>19.5</w:t>
            </w:r>
            <w:r w:rsidRPr="0053369F">
              <w:rPr>
                <w:rFonts w:eastAsia="等线"/>
                <w:lang w:eastAsia="zh-CN"/>
              </w:rPr>
              <w:t xml:space="preserve"> </w:t>
            </w:r>
            <w:r w:rsidRPr="0053369F">
              <w:t>- TT</w:t>
            </w:r>
          </w:p>
        </w:tc>
      </w:tr>
      <w:tr w:rsidR="00A7571E" w:rsidRPr="0053369F" w14:paraId="5BBBD0F6"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DAACC" w14:textId="77777777" w:rsidR="00A7571E" w:rsidRPr="0053369F" w:rsidRDefault="00A7571E" w:rsidP="008F7B4E">
            <w:pPr>
              <w:pStyle w:val="TAC"/>
            </w:pPr>
            <w:r w:rsidRPr="0053369F">
              <w:t>12</w:t>
            </w:r>
          </w:p>
        </w:tc>
        <w:tc>
          <w:tcPr>
            <w:tcW w:w="988" w:type="dxa"/>
            <w:tcBorders>
              <w:top w:val="single" w:sz="4" w:space="0" w:color="auto"/>
              <w:left w:val="single" w:sz="4" w:space="0" w:color="auto"/>
              <w:bottom w:val="single" w:sz="4" w:space="0" w:color="auto"/>
              <w:right w:val="single" w:sz="4" w:space="0" w:color="auto"/>
            </w:tcBorders>
            <w:vAlign w:val="center"/>
          </w:tcPr>
          <w:p w14:paraId="5FCE1705"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055FC87"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DC5751F" w14:textId="77777777" w:rsidR="00A7571E" w:rsidRPr="0053369F" w:rsidRDefault="00A7571E" w:rsidP="008F7B4E">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B2B1B4E"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C3368E" w14:textId="77777777" w:rsidR="00A7571E" w:rsidRPr="0053369F" w:rsidRDefault="00A7571E" w:rsidP="008F7B4E">
            <w:pPr>
              <w:pStyle w:val="TAC"/>
            </w:pPr>
            <w:r w:rsidRPr="0053369F">
              <w:t>22</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F10E0C4" w14:textId="77777777" w:rsidR="00A7571E" w:rsidRPr="0053369F" w:rsidRDefault="00A7571E" w:rsidP="008F7B4E">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58BB0B9"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0763CC"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8C8AF5" w14:textId="77777777" w:rsidR="00A7571E" w:rsidRPr="0053369F" w:rsidRDefault="00A7571E" w:rsidP="008F7B4E">
            <w:pPr>
              <w:pStyle w:val="TAC"/>
            </w:pPr>
            <w:r w:rsidRPr="0053369F">
              <w:t>19.5</w:t>
            </w:r>
            <w:r w:rsidRPr="0053369F">
              <w:rPr>
                <w:rFonts w:eastAsia="等线"/>
                <w:lang w:eastAsia="zh-CN"/>
              </w:rPr>
              <w:t xml:space="preserve"> </w:t>
            </w:r>
            <w:r w:rsidRPr="0053369F">
              <w:t>- TT</w:t>
            </w:r>
          </w:p>
        </w:tc>
      </w:tr>
      <w:tr w:rsidR="00A7571E" w:rsidRPr="0053369F" w14:paraId="764D692B"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C6627" w14:textId="77777777" w:rsidR="00A7571E" w:rsidRPr="0053369F" w:rsidRDefault="00A7571E" w:rsidP="008F7B4E">
            <w:pPr>
              <w:pStyle w:val="TAC"/>
            </w:pPr>
            <w:r w:rsidRPr="0053369F">
              <w:t>13</w:t>
            </w:r>
          </w:p>
        </w:tc>
        <w:tc>
          <w:tcPr>
            <w:tcW w:w="988" w:type="dxa"/>
            <w:tcBorders>
              <w:top w:val="single" w:sz="4" w:space="0" w:color="auto"/>
              <w:left w:val="single" w:sz="4" w:space="0" w:color="auto"/>
              <w:bottom w:val="single" w:sz="4" w:space="0" w:color="auto"/>
              <w:right w:val="single" w:sz="4" w:space="0" w:color="auto"/>
            </w:tcBorders>
            <w:vAlign w:val="center"/>
          </w:tcPr>
          <w:p w14:paraId="40F7B884"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A6E6B54"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9186B60" w14:textId="77777777" w:rsidR="00A7571E" w:rsidRPr="0053369F" w:rsidRDefault="00A7571E" w:rsidP="008F7B4E">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8DC3770"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479D60" w14:textId="77777777" w:rsidR="00A7571E" w:rsidRPr="0053369F" w:rsidRDefault="00A7571E" w:rsidP="008F7B4E">
            <w:pPr>
              <w:pStyle w:val="TAC"/>
            </w:pPr>
            <w:r w:rsidRPr="0053369F">
              <w:t>22</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D6D55FA" w14:textId="77777777" w:rsidR="00A7571E" w:rsidRPr="0053369F" w:rsidRDefault="00A7571E" w:rsidP="008F7B4E">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881318"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5126D5"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4B8C2D" w14:textId="77777777" w:rsidR="00A7571E" w:rsidRPr="0053369F" w:rsidRDefault="00A7571E" w:rsidP="008F7B4E">
            <w:pPr>
              <w:pStyle w:val="TAC"/>
            </w:pPr>
            <w:r w:rsidRPr="0053369F">
              <w:t>19.5</w:t>
            </w:r>
            <w:r w:rsidRPr="0053369F">
              <w:rPr>
                <w:rFonts w:eastAsia="等线"/>
                <w:lang w:eastAsia="zh-CN"/>
              </w:rPr>
              <w:t xml:space="preserve"> </w:t>
            </w:r>
            <w:r w:rsidRPr="0053369F">
              <w:t>- TT</w:t>
            </w:r>
          </w:p>
        </w:tc>
      </w:tr>
      <w:tr w:rsidR="00A7571E" w:rsidRPr="0053369F" w14:paraId="2950F304"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89A20" w14:textId="77777777" w:rsidR="00A7571E" w:rsidRPr="0053369F" w:rsidRDefault="00A7571E" w:rsidP="008F7B4E">
            <w:pPr>
              <w:pStyle w:val="TAC"/>
            </w:pPr>
            <w:r w:rsidRPr="0053369F">
              <w:t>14</w:t>
            </w:r>
          </w:p>
        </w:tc>
        <w:tc>
          <w:tcPr>
            <w:tcW w:w="988" w:type="dxa"/>
            <w:tcBorders>
              <w:top w:val="single" w:sz="4" w:space="0" w:color="auto"/>
              <w:left w:val="single" w:sz="4" w:space="0" w:color="auto"/>
              <w:bottom w:val="single" w:sz="4" w:space="0" w:color="auto"/>
              <w:right w:val="single" w:sz="4" w:space="0" w:color="auto"/>
            </w:tcBorders>
            <w:vAlign w:val="center"/>
          </w:tcPr>
          <w:p w14:paraId="34CD68B6"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736D29A"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3A3889" w14:textId="77777777" w:rsidR="00A7571E" w:rsidRPr="0053369F" w:rsidRDefault="00A7571E" w:rsidP="008F7B4E">
            <w:pPr>
              <w:pStyle w:val="TAC"/>
            </w:pPr>
            <w:r w:rsidRPr="0053369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D97AA66"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70E199" w14:textId="77777777" w:rsidR="00A7571E" w:rsidRPr="0053369F" w:rsidRDefault="00A7571E" w:rsidP="008F7B4E">
            <w:pPr>
              <w:pStyle w:val="TAC"/>
            </w:pPr>
            <w:r w:rsidRPr="0053369F">
              <w:t>21</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B8B7C8D" w14:textId="77777777" w:rsidR="00A7571E" w:rsidRPr="0053369F" w:rsidRDefault="00A7571E" w:rsidP="008F7B4E">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36227C"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D5D339"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152C4A" w14:textId="77777777" w:rsidR="00A7571E" w:rsidRPr="0053369F" w:rsidRDefault="00A7571E" w:rsidP="008F7B4E">
            <w:pPr>
              <w:pStyle w:val="TAC"/>
            </w:pPr>
            <w:r w:rsidRPr="0053369F">
              <w:t>1</w:t>
            </w:r>
            <w:r w:rsidRPr="0053369F">
              <w:rPr>
                <w:rFonts w:eastAsia="等线"/>
                <w:lang w:eastAsia="zh-CN"/>
              </w:rPr>
              <w:t>8</w:t>
            </w:r>
            <w:r w:rsidRPr="0053369F">
              <w:t>.</w:t>
            </w:r>
            <w:r w:rsidRPr="0053369F">
              <w:rPr>
                <w:rFonts w:eastAsia="等线"/>
                <w:lang w:eastAsia="zh-CN"/>
              </w:rPr>
              <w:t xml:space="preserve">5 </w:t>
            </w:r>
            <w:r w:rsidRPr="0053369F">
              <w:t>- TT</w:t>
            </w:r>
          </w:p>
        </w:tc>
      </w:tr>
      <w:tr w:rsidR="00A7571E" w:rsidRPr="0053369F" w14:paraId="3248E3BE"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7BC05" w14:textId="77777777" w:rsidR="00A7571E" w:rsidRPr="0053369F" w:rsidRDefault="00A7571E" w:rsidP="008F7B4E">
            <w:pPr>
              <w:pStyle w:val="TAC"/>
            </w:pPr>
            <w:r w:rsidRPr="0053369F">
              <w:t>15</w:t>
            </w:r>
          </w:p>
        </w:tc>
        <w:tc>
          <w:tcPr>
            <w:tcW w:w="988" w:type="dxa"/>
            <w:tcBorders>
              <w:top w:val="single" w:sz="4" w:space="0" w:color="auto"/>
              <w:left w:val="single" w:sz="4" w:space="0" w:color="auto"/>
              <w:bottom w:val="single" w:sz="4" w:space="0" w:color="auto"/>
              <w:right w:val="single" w:sz="4" w:space="0" w:color="auto"/>
            </w:tcBorders>
            <w:vAlign w:val="center"/>
          </w:tcPr>
          <w:p w14:paraId="6F44BDF1"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B37B43F"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0AABBA" w14:textId="77777777" w:rsidR="00A7571E" w:rsidRPr="0053369F" w:rsidRDefault="00A7571E" w:rsidP="008F7B4E">
            <w:pPr>
              <w:pStyle w:val="TAC"/>
            </w:pPr>
            <w:r w:rsidRPr="0053369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B6AEC6B"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FC8349" w14:textId="77777777" w:rsidR="00A7571E" w:rsidRPr="0053369F" w:rsidRDefault="00A7571E" w:rsidP="008F7B4E">
            <w:pPr>
              <w:pStyle w:val="TAC"/>
            </w:pPr>
            <w:r w:rsidRPr="0053369F">
              <w:t>21</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5456D1F" w14:textId="77777777" w:rsidR="00A7571E" w:rsidRPr="0053369F" w:rsidRDefault="00A7571E" w:rsidP="008F7B4E">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37823CA"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01DAF2"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39323B" w14:textId="77777777" w:rsidR="00A7571E" w:rsidRPr="0053369F" w:rsidRDefault="00A7571E" w:rsidP="008F7B4E">
            <w:pPr>
              <w:pStyle w:val="TAC"/>
            </w:pPr>
            <w:r w:rsidRPr="0053369F">
              <w:t>1</w:t>
            </w:r>
            <w:r w:rsidRPr="0053369F">
              <w:rPr>
                <w:rFonts w:eastAsia="等线"/>
                <w:lang w:eastAsia="zh-CN"/>
              </w:rPr>
              <w:t>8</w:t>
            </w:r>
            <w:r w:rsidRPr="0053369F">
              <w:t>.</w:t>
            </w:r>
            <w:r w:rsidRPr="0053369F">
              <w:rPr>
                <w:rFonts w:eastAsia="等线"/>
                <w:lang w:eastAsia="zh-CN"/>
              </w:rPr>
              <w:t xml:space="preserve">5 </w:t>
            </w:r>
            <w:r w:rsidRPr="0053369F">
              <w:t>- TT</w:t>
            </w:r>
          </w:p>
        </w:tc>
      </w:tr>
      <w:tr w:rsidR="00A7571E" w:rsidRPr="0053369F" w14:paraId="77105B30"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5AF7D" w14:textId="77777777" w:rsidR="00A7571E" w:rsidRPr="0053369F" w:rsidRDefault="00A7571E" w:rsidP="008F7B4E">
            <w:pPr>
              <w:pStyle w:val="TAC"/>
            </w:pPr>
            <w:r w:rsidRPr="0053369F">
              <w:t>16</w:t>
            </w:r>
          </w:p>
        </w:tc>
        <w:tc>
          <w:tcPr>
            <w:tcW w:w="988" w:type="dxa"/>
            <w:tcBorders>
              <w:top w:val="single" w:sz="4" w:space="0" w:color="auto"/>
              <w:left w:val="single" w:sz="4" w:space="0" w:color="auto"/>
              <w:bottom w:val="single" w:sz="4" w:space="0" w:color="auto"/>
              <w:right w:val="single" w:sz="4" w:space="0" w:color="auto"/>
            </w:tcBorders>
            <w:vAlign w:val="center"/>
          </w:tcPr>
          <w:p w14:paraId="3F3A227B"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4499AE2"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6C78D8C" w14:textId="77777777" w:rsidR="00A7571E" w:rsidRPr="0053369F" w:rsidRDefault="00A7571E" w:rsidP="008F7B4E">
            <w:pPr>
              <w:pStyle w:val="TAC"/>
            </w:pPr>
            <w:r w:rsidRPr="0053369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08DE53D"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A02389" w14:textId="77777777" w:rsidR="00A7571E" w:rsidRPr="0053369F" w:rsidRDefault="00A7571E" w:rsidP="008F7B4E">
            <w:pPr>
              <w:pStyle w:val="TAC"/>
            </w:pPr>
            <w:r w:rsidRPr="0053369F">
              <w:t>21</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0801875" w14:textId="77777777" w:rsidR="00A7571E" w:rsidRPr="0053369F" w:rsidRDefault="00A7571E" w:rsidP="008F7B4E">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372A99"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6A3794"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E2F651" w14:textId="77777777" w:rsidR="00A7571E" w:rsidRPr="0053369F" w:rsidRDefault="00A7571E" w:rsidP="008F7B4E">
            <w:pPr>
              <w:pStyle w:val="TAC"/>
            </w:pPr>
            <w:r w:rsidRPr="0053369F">
              <w:t>1</w:t>
            </w:r>
            <w:r w:rsidRPr="0053369F">
              <w:rPr>
                <w:rFonts w:eastAsia="等线"/>
                <w:lang w:eastAsia="zh-CN"/>
              </w:rPr>
              <w:t>8</w:t>
            </w:r>
            <w:r w:rsidRPr="0053369F">
              <w:t>.</w:t>
            </w:r>
            <w:r w:rsidRPr="0053369F">
              <w:rPr>
                <w:rFonts w:eastAsia="等线"/>
                <w:lang w:eastAsia="zh-CN"/>
              </w:rPr>
              <w:t xml:space="preserve">5 </w:t>
            </w:r>
            <w:r w:rsidRPr="0053369F">
              <w:t>- TT</w:t>
            </w:r>
          </w:p>
        </w:tc>
      </w:tr>
      <w:tr w:rsidR="00A7571E" w:rsidRPr="0053369F" w14:paraId="3A35CB14"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9873181" w14:textId="77777777" w:rsidR="00A7571E" w:rsidRPr="0053369F" w:rsidRDefault="00A7571E" w:rsidP="008F7B4E">
            <w:pPr>
              <w:pStyle w:val="TAC"/>
            </w:pPr>
            <w:r w:rsidRPr="0053369F">
              <w:t>17</w:t>
            </w:r>
          </w:p>
        </w:tc>
        <w:tc>
          <w:tcPr>
            <w:tcW w:w="988" w:type="dxa"/>
            <w:tcBorders>
              <w:top w:val="single" w:sz="4" w:space="0" w:color="auto"/>
              <w:left w:val="single" w:sz="4" w:space="0" w:color="auto"/>
              <w:bottom w:val="single" w:sz="4" w:space="0" w:color="auto"/>
              <w:right w:val="single" w:sz="4" w:space="0" w:color="auto"/>
            </w:tcBorders>
            <w:vAlign w:val="center"/>
          </w:tcPr>
          <w:p w14:paraId="6282FF72"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68EB398"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8CBFBC" w14:textId="77777777" w:rsidR="00A7571E" w:rsidRPr="0053369F" w:rsidRDefault="00A7571E" w:rsidP="008F7B4E">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A47042"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73491A" w14:textId="77777777" w:rsidR="00A7571E" w:rsidRPr="0053369F" w:rsidRDefault="00A7571E" w:rsidP="008F7B4E">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DC83BF8" w14:textId="77777777" w:rsidR="00A7571E" w:rsidRPr="0053369F" w:rsidRDefault="00A7571E" w:rsidP="008F7B4E">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5B1648B"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6B2554"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83D2AA" w14:textId="77777777" w:rsidR="00A7571E" w:rsidRPr="0053369F" w:rsidRDefault="00A7571E" w:rsidP="008F7B4E">
            <w:pPr>
              <w:pStyle w:val="TAC"/>
            </w:pPr>
            <w:r w:rsidRPr="0053369F">
              <w:t>18.0</w:t>
            </w:r>
            <w:r w:rsidRPr="0053369F">
              <w:rPr>
                <w:rFonts w:eastAsia="等线"/>
                <w:lang w:eastAsia="zh-CN"/>
              </w:rPr>
              <w:t xml:space="preserve"> </w:t>
            </w:r>
            <w:r w:rsidRPr="0053369F">
              <w:t>- TT</w:t>
            </w:r>
          </w:p>
        </w:tc>
      </w:tr>
      <w:tr w:rsidR="00A7571E" w:rsidRPr="0053369F" w14:paraId="143A86EF"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CBC99E7" w14:textId="77777777" w:rsidR="00A7571E" w:rsidRPr="0053369F" w:rsidRDefault="00A7571E" w:rsidP="008F7B4E">
            <w:pPr>
              <w:pStyle w:val="TAC"/>
            </w:pPr>
            <w:r w:rsidRPr="0053369F">
              <w:t>18</w:t>
            </w:r>
          </w:p>
        </w:tc>
        <w:tc>
          <w:tcPr>
            <w:tcW w:w="988" w:type="dxa"/>
            <w:tcBorders>
              <w:top w:val="single" w:sz="4" w:space="0" w:color="auto"/>
              <w:left w:val="single" w:sz="4" w:space="0" w:color="auto"/>
              <w:bottom w:val="single" w:sz="4" w:space="0" w:color="auto"/>
              <w:right w:val="single" w:sz="4" w:space="0" w:color="auto"/>
            </w:tcBorders>
            <w:vAlign w:val="center"/>
          </w:tcPr>
          <w:p w14:paraId="2A691261"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BF2D674"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E19D0FE" w14:textId="77777777" w:rsidR="00A7571E" w:rsidRPr="0053369F" w:rsidRDefault="00A7571E" w:rsidP="008F7B4E">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738A99"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98DFC2" w14:textId="77777777" w:rsidR="00A7571E" w:rsidRPr="0053369F" w:rsidRDefault="00A7571E" w:rsidP="008F7B4E">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9CCD696" w14:textId="77777777" w:rsidR="00A7571E" w:rsidRPr="0053369F" w:rsidRDefault="00A7571E" w:rsidP="008F7B4E">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5132C6"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15C08E"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88CD58" w14:textId="77777777" w:rsidR="00A7571E" w:rsidRPr="0053369F" w:rsidRDefault="00A7571E" w:rsidP="008F7B4E">
            <w:pPr>
              <w:pStyle w:val="TAC"/>
            </w:pPr>
            <w:r w:rsidRPr="0053369F">
              <w:t>18.0</w:t>
            </w:r>
            <w:r w:rsidRPr="0053369F">
              <w:rPr>
                <w:rFonts w:eastAsia="等线"/>
                <w:lang w:eastAsia="zh-CN"/>
              </w:rPr>
              <w:t xml:space="preserve"> </w:t>
            </w:r>
            <w:r w:rsidRPr="0053369F">
              <w:t>- TT</w:t>
            </w:r>
          </w:p>
        </w:tc>
      </w:tr>
      <w:tr w:rsidR="00A7571E" w:rsidRPr="0053369F" w14:paraId="7D0060B7"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729C3" w14:textId="77777777" w:rsidR="00A7571E" w:rsidRPr="0053369F" w:rsidRDefault="00A7571E" w:rsidP="008F7B4E">
            <w:pPr>
              <w:pStyle w:val="TAC"/>
            </w:pPr>
            <w:r w:rsidRPr="0053369F">
              <w:t>19</w:t>
            </w:r>
          </w:p>
        </w:tc>
        <w:tc>
          <w:tcPr>
            <w:tcW w:w="988" w:type="dxa"/>
            <w:tcBorders>
              <w:top w:val="single" w:sz="4" w:space="0" w:color="auto"/>
              <w:left w:val="single" w:sz="4" w:space="0" w:color="auto"/>
              <w:bottom w:val="single" w:sz="4" w:space="0" w:color="auto"/>
              <w:right w:val="single" w:sz="4" w:space="0" w:color="auto"/>
            </w:tcBorders>
            <w:vAlign w:val="center"/>
          </w:tcPr>
          <w:p w14:paraId="3EE9D463"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B85BCCC"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A8A7FD" w14:textId="77777777" w:rsidR="00A7571E" w:rsidRPr="0053369F" w:rsidRDefault="00A7571E" w:rsidP="008F7B4E">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417280"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D246F6" w14:textId="77777777" w:rsidR="00A7571E" w:rsidRPr="0053369F" w:rsidRDefault="00A7571E" w:rsidP="008F7B4E">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F8F028" w14:textId="77777777" w:rsidR="00A7571E" w:rsidRPr="0053369F" w:rsidRDefault="00A7571E" w:rsidP="008F7B4E">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C220F7D"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B909E6"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BD8E14" w14:textId="77777777" w:rsidR="00A7571E" w:rsidRPr="0053369F" w:rsidRDefault="00A7571E" w:rsidP="008F7B4E">
            <w:pPr>
              <w:pStyle w:val="TAC"/>
            </w:pPr>
            <w:r w:rsidRPr="0053369F">
              <w:t>18.0</w:t>
            </w:r>
            <w:r w:rsidRPr="0053369F">
              <w:rPr>
                <w:rFonts w:eastAsia="等线"/>
                <w:lang w:eastAsia="zh-CN"/>
              </w:rPr>
              <w:t xml:space="preserve"> </w:t>
            </w:r>
            <w:r w:rsidRPr="0053369F">
              <w:t>- TT</w:t>
            </w:r>
          </w:p>
        </w:tc>
      </w:tr>
      <w:tr w:rsidR="00A7571E" w:rsidRPr="0053369F" w14:paraId="29D99579"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28B4950" w14:textId="77777777" w:rsidR="00A7571E" w:rsidRPr="0053369F" w:rsidRDefault="00A7571E" w:rsidP="008F7B4E">
            <w:pPr>
              <w:pStyle w:val="TAC"/>
            </w:pPr>
            <w:r w:rsidRPr="0053369F">
              <w:t>20</w:t>
            </w:r>
          </w:p>
        </w:tc>
        <w:tc>
          <w:tcPr>
            <w:tcW w:w="988" w:type="dxa"/>
            <w:tcBorders>
              <w:top w:val="single" w:sz="4" w:space="0" w:color="auto"/>
              <w:left w:val="single" w:sz="4" w:space="0" w:color="auto"/>
              <w:bottom w:val="single" w:sz="4" w:space="0" w:color="auto"/>
              <w:right w:val="single" w:sz="4" w:space="0" w:color="auto"/>
            </w:tcBorders>
            <w:vAlign w:val="center"/>
          </w:tcPr>
          <w:p w14:paraId="04884D38"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C0717EF"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2E2DAD" w14:textId="77777777" w:rsidR="00A7571E" w:rsidRPr="0053369F" w:rsidRDefault="00A7571E" w:rsidP="008F7B4E">
            <w:pPr>
              <w:pStyle w:val="TAC"/>
            </w:pPr>
            <w:r w:rsidRPr="0053369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9B1773"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DF42D6" w14:textId="77777777" w:rsidR="00A7571E" w:rsidRPr="0053369F" w:rsidRDefault="00A7571E" w:rsidP="008F7B4E">
            <w:pPr>
              <w:pStyle w:val="TAC"/>
            </w:pPr>
            <w:r w:rsidRPr="0053369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113DE17" w14:textId="77777777" w:rsidR="00A7571E" w:rsidRPr="0053369F" w:rsidRDefault="00A7571E" w:rsidP="008F7B4E">
            <w:pPr>
              <w:pStyle w:val="TAC"/>
            </w:pPr>
            <w:r w:rsidRPr="0053369F">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3BEF34"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543F02"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021482" w14:textId="77777777" w:rsidR="00A7571E" w:rsidRPr="0053369F" w:rsidRDefault="00A7571E" w:rsidP="008F7B4E">
            <w:pPr>
              <w:pStyle w:val="TAC"/>
            </w:pPr>
            <w:r w:rsidRPr="0053369F">
              <w:t>14.5</w:t>
            </w:r>
            <w:r w:rsidRPr="0053369F">
              <w:rPr>
                <w:rFonts w:eastAsia="等线"/>
                <w:lang w:eastAsia="zh-CN"/>
              </w:rPr>
              <w:t xml:space="preserve"> </w:t>
            </w:r>
            <w:r w:rsidRPr="0053369F">
              <w:t>- TT</w:t>
            </w:r>
          </w:p>
        </w:tc>
      </w:tr>
      <w:tr w:rsidR="00A7571E" w:rsidRPr="0053369F" w14:paraId="5E14A6BB"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B47F90F" w14:textId="77777777" w:rsidR="00A7571E" w:rsidRPr="0053369F" w:rsidRDefault="00A7571E" w:rsidP="008F7B4E">
            <w:pPr>
              <w:pStyle w:val="TAC"/>
            </w:pPr>
            <w:r w:rsidRPr="0053369F">
              <w:t>21</w:t>
            </w:r>
          </w:p>
        </w:tc>
        <w:tc>
          <w:tcPr>
            <w:tcW w:w="988" w:type="dxa"/>
            <w:tcBorders>
              <w:top w:val="single" w:sz="4" w:space="0" w:color="auto"/>
              <w:left w:val="single" w:sz="4" w:space="0" w:color="auto"/>
              <w:bottom w:val="single" w:sz="4" w:space="0" w:color="auto"/>
              <w:right w:val="single" w:sz="4" w:space="0" w:color="auto"/>
            </w:tcBorders>
            <w:vAlign w:val="center"/>
          </w:tcPr>
          <w:p w14:paraId="332A6D79"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DB67732"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07BADD" w14:textId="77777777" w:rsidR="00A7571E" w:rsidRPr="0053369F" w:rsidRDefault="00A7571E" w:rsidP="008F7B4E">
            <w:pPr>
              <w:pStyle w:val="TAC"/>
            </w:pPr>
            <w:r w:rsidRPr="0053369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F989A4F"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64A35E" w14:textId="77777777" w:rsidR="00A7571E" w:rsidRPr="0053369F" w:rsidRDefault="00A7571E" w:rsidP="008F7B4E">
            <w:pPr>
              <w:pStyle w:val="TAC"/>
            </w:pPr>
            <w:r w:rsidRPr="0053369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DBF863" w14:textId="77777777" w:rsidR="00A7571E" w:rsidRPr="0053369F" w:rsidRDefault="00A7571E" w:rsidP="008F7B4E">
            <w:pPr>
              <w:pStyle w:val="TAC"/>
            </w:pPr>
            <w:r w:rsidRPr="0053369F">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D49A07"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25AA87"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0BC86D" w14:textId="77777777" w:rsidR="00A7571E" w:rsidRPr="0053369F" w:rsidRDefault="00A7571E" w:rsidP="008F7B4E">
            <w:pPr>
              <w:pStyle w:val="TAC"/>
            </w:pPr>
            <w:r w:rsidRPr="0053369F">
              <w:t>14.5</w:t>
            </w:r>
            <w:r w:rsidRPr="0053369F">
              <w:rPr>
                <w:rFonts w:eastAsia="等线"/>
                <w:lang w:eastAsia="zh-CN"/>
              </w:rPr>
              <w:t xml:space="preserve"> </w:t>
            </w:r>
            <w:r w:rsidRPr="0053369F">
              <w:t>- TT</w:t>
            </w:r>
          </w:p>
        </w:tc>
      </w:tr>
      <w:tr w:rsidR="00A7571E" w:rsidRPr="0053369F" w14:paraId="7EE9EEB7"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D496C" w14:textId="77777777" w:rsidR="00A7571E" w:rsidRPr="0053369F" w:rsidRDefault="00A7571E" w:rsidP="008F7B4E">
            <w:pPr>
              <w:pStyle w:val="TAC"/>
            </w:pPr>
            <w:r w:rsidRPr="0053369F">
              <w:t>22</w:t>
            </w:r>
          </w:p>
        </w:tc>
        <w:tc>
          <w:tcPr>
            <w:tcW w:w="988" w:type="dxa"/>
            <w:tcBorders>
              <w:top w:val="single" w:sz="4" w:space="0" w:color="auto"/>
              <w:left w:val="single" w:sz="4" w:space="0" w:color="auto"/>
              <w:bottom w:val="single" w:sz="4" w:space="0" w:color="auto"/>
              <w:right w:val="single" w:sz="4" w:space="0" w:color="auto"/>
            </w:tcBorders>
            <w:vAlign w:val="center"/>
          </w:tcPr>
          <w:p w14:paraId="050686E2"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6714CFD"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A36B4A" w14:textId="77777777" w:rsidR="00A7571E" w:rsidRPr="0053369F" w:rsidRDefault="00A7571E" w:rsidP="008F7B4E">
            <w:pPr>
              <w:pStyle w:val="TAC"/>
            </w:pPr>
            <w:r w:rsidRPr="0053369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57C681"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672DC8" w14:textId="77777777" w:rsidR="00A7571E" w:rsidRPr="0053369F" w:rsidRDefault="00A7571E" w:rsidP="008F7B4E">
            <w:pPr>
              <w:pStyle w:val="TAC"/>
            </w:pPr>
            <w:r w:rsidRPr="0053369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2545994" w14:textId="77777777" w:rsidR="00A7571E" w:rsidRPr="0053369F" w:rsidRDefault="00A7571E" w:rsidP="008F7B4E">
            <w:pPr>
              <w:pStyle w:val="TAC"/>
            </w:pPr>
            <w:r w:rsidRPr="0053369F">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FD496C"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F69917"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5BCD91" w14:textId="77777777" w:rsidR="00A7571E" w:rsidRPr="0053369F" w:rsidRDefault="00A7571E" w:rsidP="008F7B4E">
            <w:pPr>
              <w:pStyle w:val="TAC"/>
              <w:rPr>
                <w:szCs w:val="18"/>
              </w:rPr>
            </w:pPr>
            <w:r w:rsidRPr="0053369F">
              <w:t>14.5</w:t>
            </w:r>
            <w:r w:rsidRPr="0053369F">
              <w:rPr>
                <w:rFonts w:eastAsia="等线"/>
                <w:lang w:eastAsia="zh-CN"/>
              </w:rPr>
              <w:t xml:space="preserve"> </w:t>
            </w:r>
            <w:r w:rsidRPr="0053369F">
              <w:t>- TT</w:t>
            </w:r>
          </w:p>
        </w:tc>
      </w:tr>
      <w:tr w:rsidR="00A7571E" w:rsidRPr="0053369F" w14:paraId="37BFB84E"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7E7C6" w14:textId="77777777" w:rsidR="00A7571E" w:rsidRPr="0053369F" w:rsidRDefault="00A7571E" w:rsidP="008F7B4E">
            <w:pPr>
              <w:pStyle w:val="TAC"/>
            </w:pPr>
            <w:r w:rsidRPr="0053369F">
              <w:t>23</w:t>
            </w:r>
          </w:p>
        </w:tc>
        <w:tc>
          <w:tcPr>
            <w:tcW w:w="988" w:type="dxa"/>
            <w:tcBorders>
              <w:top w:val="single" w:sz="4" w:space="0" w:color="auto"/>
              <w:left w:val="single" w:sz="4" w:space="0" w:color="auto"/>
              <w:bottom w:val="single" w:sz="4" w:space="0" w:color="auto"/>
              <w:right w:val="single" w:sz="4" w:space="0" w:color="auto"/>
            </w:tcBorders>
            <w:vAlign w:val="center"/>
          </w:tcPr>
          <w:p w14:paraId="66039C86"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398BBCA"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68F892" w14:textId="77777777" w:rsidR="00A7571E" w:rsidRPr="0053369F" w:rsidRDefault="00A7571E" w:rsidP="008F7B4E">
            <w:pPr>
              <w:pStyle w:val="TAC"/>
            </w:pPr>
            <w:r w:rsidRPr="0053369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14B7C2"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DA4239" w14:textId="77777777" w:rsidR="00A7571E" w:rsidRPr="0053369F" w:rsidRDefault="00A7571E" w:rsidP="008F7B4E">
            <w:pPr>
              <w:pStyle w:val="TAC"/>
            </w:pPr>
            <w:r w:rsidRPr="0053369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2B801D" w14:textId="77777777" w:rsidR="00A7571E" w:rsidRPr="0053369F" w:rsidRDefault="00A7571E" w:rsidP="008F7B4E">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FDEB899"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5C73CF"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D3CF2C" w14:textId="77777777" w:rsidR="00A7571E" w:rsidRPr="0053369F" w:rsidRDefault="00A7571E" w:rsidP="008F7B4E">
            <w:pPr>
              <w:pStyle w:val="TAC"/>
              <w:rPr>
                <w:szCs w:val="18"/>
              </w:rPr>
            </w:pPr>
            <w:r w:rsidRPr="0053369F">
              <w:t>19.</w:t>
            </w:r>
            <w:r w:rsidRPr="0053369F">
              <w:rPr>
                <w:rFonts w:eastAsia="等线"/>
                <w:lang w:eastAsia="zh-CN"/>
              </w:rPr>
              <w:t xml:space="preserve">0 </w:t>
            </w:r>
            <w:r w:rsidRPr="0053369F">
              <w:t>- TT</w:t>
            </w:r>
          </w:p>
        </w:tc>
      </w:tr>
      <w:tr w:rsidR="00A7571E" w:rsidRPr="0053369F" w14:paraId="720D0E57"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E62C6" w14:textId="77777777" w:rsidR="00A7571E" w:rsidRPr="0053369F" w:rsidRDefault="00A7571E" w:rsidP="008F7B4E">
            <w:pPr>
              <w:pStyle w:val="TAC"/>
            </w:pPr>
            <w:r w:rsidRPr="0053369F">
              <w:t>24</w:t>
            </w:r>
          </w:p>
        </w:tc>
        <w:tc>
          <w:tcPr>
            <w:tcW w:w="988" w:type="dxa"/>
            <w:tcBorders>
              <w:top w:val="single" w:sz="4" w:space="0" w:color="auto"/>
              <w:left w:val="single" w:sz="4" w:space="0" w:color="auto"/>
              <w:bottom w:val="single" w:sz="4" w:space="0" w:color="auto"/>
              <w:right w:val="single" w:sz="4" w:space="0" w:color="auto"/>
            </w:tcBorders>
            <w:vAlign w:val="center"/>
          </w:tcPr>
          <w:p w14:paraId="2FF028FC"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B612A55"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A1D01A" w14:textId="77777777" w:rsidR="00A7571E" w:rsidRPr="0053369F" w:rsidRDefault="00A7571E" w:rsidP="008F7B4E">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B94B63"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8DFBEA" w14:textId="77777777" w:rsidR="00A7571E" w:rsidRPr="0053369F" w:rsidRDefault="00A7571E" w:rsidP="008F7B4E">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062FDF" w14:textId="77777777" w:rsidR="00A7571E" w:rsidRPr="0053369F" w:rsidRDefault="00A7571E" w:rsidP="008F7B4E">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67857C"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78A91B"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FC6074" w14:textId="77777777" w:rsidR="00A7571E" w:rsidRPr="0053369F" w:rsidRDefault="00A7571E" w:rsidP="008F7B4E">
            <w:pPr>
              <w:pStyle w:val="TAC"/>
            </w:pPr>
            <w:r w:rsidRPr="0053369F">
              <w:t>17.5</w:t>
            </w:r>
            <w:r w:rsidRPr="0053369F">
              <w:rPr>
                <w:rFonts w:eastAsia="等线"/>
                <w:lang w:eastAsia="zh-CN"/>
              </w:rPr>
              <w:t xml:space="preserve"> </w:t>
            </w:r>
            <w:r w:rsidRPr="0053369F">
              <w:t>- TT</w:t>
            </w:r>
          </w:p>
        </w:tc>
      </w:tr>
      <w:tr w:rsidR="00A7571E" w:rsidRPr="0053369F" w14:paraId="772112AE"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C1564" w14:textId="77777777" w:rsidR="00A7571E" w:rsidRPr="0053369F" w:rsidRDefault="00A7571E" w:rsidP="008F7B4E">
            <w:pPr>
              <w:pStyle w:val="TAC"/>
            </w:pPr>
            <w:r w:rsidRPr="0053369F">
              <w:t>25</w:t>
            </w:r>
          </w:p>
        </w:tc>
        <w:tc>
          <w:tcPr>
            <w:tcW w:w="988" w:type="dxa"/>
            <w:tcBorders>
              <w:top w:val="single" w:sz="4" w:space="0" w:color="auto"/>
              <w:left w:val="single" w:sz="4" w:space="0" w:color="auto"/>
              <w:bottom w:val="single" w:sz="4" w:space="0" w:color="auto"/>
              <w:right w:val="single" w:sz="4" w:space="0" w:color="auto"/>
            </w:tcBorders>
            <w:vAlign w:val="center"/>
          </w:tcPr>
          <w:p w14:paraId="70FD8BD8"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9EADAAC"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D3E667" w14:textId="77777777" w:rsidR="00A7571E" w:rsidRPr="0053369F" w:rsidRDefault="00A7571E" w:rsidP="008F7B4E">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3AE92A"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0FD1BD" w14:textId="77777777" w:rsidR="00A7571E" w:rsidRPr="0053369F" w:rsidRDefault="00A7571E" w:rsidP="008F7B4E">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DEE2591" w14:textId="77777777" w:rsidR="00A7571E" w:rsidRPr="0053369F" w:rsidRDefault="00A7571E" w:rsidP="008F7B4E">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23E059"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62AAC4"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3E2BC0" w14:textId="77777777" w:rsidR="00A7571E" w:rsidRPr="0053369F" w:rsidRDefault="00A7571E" w:rsidP="008F7B4E">
            <w:pPr>
              <w:pStyle w:val="TAC"/>
            </w:pPr>
            <w:r w:rsidRPr="0053369F">
              <w:t>17.5</w:t>
            </w:r>
            <w:r w:rsidRPr="0053369F">
              <w:rPr>
                <w:rFonts w:eastAsia="等线"/>
                <w:lang w:eastAsia="zh-CN"/>
              </w:rPr>
              <w:t xml:space="preserve"> </w:t>
            </w:r>
            <w:r w:rsidRPr="0053369F">
              <w:t>- TT</w:t>
            </w:r>
          </w:p>
        </w:tc>
      </w:tr>
      <w:tr w:rsidR="00A7571E" w:rsidRPr="0053369F" w14:paraId="3D6CA0A9"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68450" w14:textId="77777777" w:rsidR="00A7571E" w:rsidRPr="0053369F" w:rsidRDefault="00A7571E" w:rsidP="008F7B4E">
            <w:pPr>
              <w:pStyle w:val="TAC"/>
            </w:pPr>
            <w:r w:rsidRPr="0053369F">
              <w:t>26</w:t>
            </w:r>
          </w:p>
        </w:tc>
        <w:tc>
          <w:tcPr>
            <w:tcW w:w="988" w:type="dxa"/>
            <w:tcBorders>
              <w:top w:val="single" w:sz="4" w:space="0" w:color="auto"/>
              <w:left w:val="single" w:sz="4" w:space="0" w:color="auto"/>
              <w:bottom w:val="single" w:sz="4" w:space="0" w:color="auto"/>
              <w:right w:val="single" w:sz="4" w:space="0" w:color="auto"/>
            </w:tcBorders>
            <w:vAlign w:val="center"/>
          </w:tcPr>
          <w:p w14:paraId="229EC882"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07ED5BB"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DA2ABE" w14:textId="77777777" w:rsidR="00A7571E" w:rsidRPr="0053369F" w:rsidRDefault="00A7571E" w:rsidP="008F7B4E">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8A6A3A0"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DFFA7A" w14:textId="77777777" w:rsidR="00A7571E" w:rsidRPr="0053369F" w:rsidRDefault="00A7571E" w:rsidP="008F7B4E">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9913DC" w14:textId="77777777" w:rsidR="00A7571E" w:rsidRPr="0053369F" w:rsidRDefault="00A7571E" w:rsidP="008F7B4E">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9B8403"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243D8F"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5A61F5" w14:textId="77777777" w:rsidR="00A7571E" w:rsidRPr="0053369F" w:rsidRDefault="00A7571E" w:rsidP="008F7B4E">
            <w:pPr>
              <w:pStyle w:val="TAC"/>
              <w:rPr>
                <w:szCs w:val="18"/>
              </w:rPr>
            </w:pPr>
            <w:r w:rsidRPr="0053369F">
              <w:t>17.5</w:t>
            </w:r>
            <w:r w:rsidRPr="0053369F">
              <w:rPr>
                <w:rFonts w:eastAsia="等线"/>
                <w:lang w:eastAsia="zh-CN"/>
              </w:rPr>
              <w:t xml:space="preserve"> </w:t>
            </w:r>
            <w:r w:rsidRPr="0053369F">
              <w:t>- TT</w:t>
            </w:r>
          </w:p>
        </w:tc>
      </w:tr>
      <w:tr w:rsidR="00A7571E" w:rsidRPr="0053369F" w14:paraId="63F87E2E"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C5721" w14:textId="77777777" w:rsidR="00A7571E" w:rsidRPr="0053369F" w:rsidRDefault="00A7571E" w:rsidP="008F7B4E">
            <w:pPr>
              <w:pStyle w:val="TAC"/>
            </w:pPr>
            <w:r w:rsidRPr="0053369F">
              <w:t>27</w:t>
            </w:r>
          </w:p>
        </w:tc>
        <w:tc>
          <w:tcPr>
            <w:tcW w:w="988" w:type="dxa"/>
            <w:tcBorders>
              <w:top w:val="single" w:sz="4" w:space="0" w:color="auto"/>
              <w:left w:val="single" w:sz="4" w:space="0" w:color="auto"/>
              <w:bottom w:val="single" w:sz="4" w:space="0" w:color="auto"/>
              <w:right w:val="single" w:sz="4" w:space="0" w:color="auto"/>
            </w:tcBorders>
            <w:vAlign w:val="center"/>
          </w:tcPr>
          <w:p w14:paraId="70873765"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E65168E"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71EF89C" w14:textId="77777777" w:rsidR="00A7571E" w:rsidRPr="0053369F" w:rsidRDefault="00A7571E" w:rsidP="008F7B4E">
            <w:pPr>
              <w:pStyle w:val="TAC"/>
            </w:pPr>
            <w:r w:rsidRPr="0053369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346D42"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506F18" w14:textId="77777777" w:rsidR="00A7571E" w:rsidRPr="0053369F" w:rsidRDefault="00A7571E" w:rsidP="008F7B4E">
            <w:pPr>
              <w:pStyle w:val="TAC"/>
            </w:pPr>
            <w:r w:rsidRPr="0053369F">
              <w:t>21</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C2B7B3" w14:textId="77777777" w:rsidR="00A7571E" w:rsidRPr="0053369F" w:rsidRDefault="00A7571E" w:rsidP="008F7B4E">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90E088C"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6AB760"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09D9E2" w14:textId="77777777" w:rsidR="00A7571E" w:rsidRPr="0053369F" w:rsidRDefault="00A7571E" w:rsidP="008F7B4E">
            <w:pPr>
              <w:pStyle w:val="TAC"/>
              <w:rPr>
                <w:szCs w:val="18"/>
              </w:rPr>
            </w:pPr>
            <w:r w:rsidRPr="0053369F">
              <w:t>1</w:t>
            </w:r>
            <w:r w:rsidRPr="0053369F">
              <w:rPr>
                <w:rFonts w:eastAsia="等线"/>
                <w:lang w:eastAsia="zh-CN"/>
              </w:rPr>
              <w:t>8</w:t>
            </w:r>
            <w:r w:rsidRPr="0053369F">
              <w:t>.</w:t>
            </w:r>
            <w:r w:rsidRPr="0053369F">
              <w:rPr>
                <w:rFonts w:eastAsia="等线"/>
                <w:lang w:eastAsia="zh-CN"/>
              </w:rPr>
              <w:t xml:space="preserve">5 </w:t>
            </w:r>
            <w:r w:rsidRPr="0053369F">
              <w:t>- TT</w:t>
            </w:r>
          </w:p>
        </w:tc>
      </w:tr>
      <w:tr w:rsidR="00A7571E" w:rsidRPr="0053369F" w14:paraId="6E71419F"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D84B3" w14:textId="77777777" w:rsidR="00A7571E" w:rsidRPr="0053369F" w:rsidRDefault="00A7571E" w:rsidP="008F7B4E">
            <w:pPr>
              <w:pStyle w:val="TAC"/>
            </w:pPr>
            <w:r w:rsidRPr="0053369F">
              <w:t>28</w:t>
            </w:r>
          </w:p>
        </w:tc>
        <w:tc>
          <w:tcPr>
            <w:tcW w:w="988" w:type="dxa"/>
            <w:tcBorders>
              <w:top w:val="single" w:sz="4" w:space="0" w:color="auto"/>
              <w:left w:val="single" w:sz="4" w:space="0" w:color="auto"/>
              <w:bottom w:val="single" w:sz="4" w:space="0" w:color="auto"/>
              <w:right w:val="single" w:sz="4" w:space="0" w:color="auto"/>
            </w:tcBorders>
            <w:vAlign w:val="center"/>
          </w:tcPr>
          <w:p w14:paraId="54A8A6A3"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50D8C5C"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CE9AC2" w14:textId="77777777" w:rsidR="00A7571E" w:rsidRPr="0053369F" w:rsidRDefault="00A7571E" w:rsidP="008F7B4E">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813EF8D"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D9BD5A" w14:textId="77777777" w:rsidR="00A7571E" w:rsidRPr="0053369F" w:rsidRDefault="00A7571E" w:rsidP="008F7B4E">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F420A54" w14:textId="77777777" w:rsidR="00A7571E" w:rsidRPr="0053369F" w:rsidRDefault="00A7571E" w:rsidP="008F7B4E">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92E9E4"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23C490"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38C885" w14:textId="77777777" w:rsidR="00A7571E" w:rsidRPr="0053369F" w:rsidRDefault="00A7571E" w:rsidP="008F7B4E">
            <w:pPr>
              <w:pStyle w:val="TAC"/>
            </w:pPr>
            <w:r w:rsidRPr="0053369F">
              <w:t>17.5</w:t>
            </w:r>
            <w:r w:rsidRPr="0053369F">
              <w:rPr>
                <w:rFonts w:eastAsia="等线"/>
                <w:lang w:eastAsia="zh-CN"/>
              </w:rPr>
              <w:t xml:space="preserve"> </w:t>
            </w:r>
            <w:r w:rsidRPr="0053369F">
              <w:t>- TT</w:t>
            </w:r>
          </w:p>
        </w:tc>
      </w:tr>
      <w:tr w:rsidR="00A7571E" w:rsidRPr="0053369F" w14:paraId="0F778BBE"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F7085" w14:textId="77777777" w:rsidR="00A7571E" w:rsidRPr="0053369F" w:rsidRDefault="00A7571E" w:rsidP="008F7B4E">
            <w:pPr>
              <w:pStyle w:val="TAC"/>
            </w:pPr>
            <w:r w:rsidRPr="0053369F">
              <w:t>29</w:t>
            </w:r>
          </w:p>
        </w:tc>
        <w:tc>
          <w:tcPr>
            <w:tcW w:w="988" w:type="dxa"/>
            <w:tcBorders>
              <w:top w:val="single" w:sz="4" w:space="0" w:color="auto"/>
              <w:left w:val="single" w:sz="4" w:space="0" w:color="auto"/>
              <w:bottom w:val="single" w:sz="4" w:space="0" w:color="auto"/>
              <w:right w:val="single" w:sz="4" w:space="0" w:color="auto"/>
            </w:tcBorders>
            <w:vAlign w:val="center"/>
          </w:tcPr>
          <w:p w14:paraId="41BC4641"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EDFFE55"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2CF11A" w14:textId="77777777" w:rsidR="00A7571E" w:rsidRPr="0053369F" w:rsidRDefault="00A7571E" w:rsidP="008F7B4E">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2A2D6A"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1D1379" w14:textId="77777777" w:rsidR="00A7571E" w:rsidRPr="0053369F" w:rsidRDefault="00A7571E" w:rsidP="008F7B4E">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80EC3E" w14:textId="77777777" w:rsidR="00A7571E" w:rsidRPr="0053369F" w:rsidRDefault="00A7571E" w:rsidP="008F7B4E">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F3AD7C"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535945"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948322" w14:textId="77777777" w:rsidR="00A7571E" w:rsidRPr="0053369F" w:rsidRDefault="00A7571E" w:rsidP="008F7B4E">
            <w:pPr>
              <w:pStyle w:val="TAC"/>
            </w:pPr>
            <w:r w:rsidRPr="0053369F">
              <w:t>17.5</w:t>
            </w:r>
            <w:r w:rsidRPr="0053369F">
              <w:rPr>
                <w:rFonts w:eastAsia="等线"/>
                <w:lang w:eastAsia="zh-CN"/>
              </w:rPr>
              <w:t xml:space="preserve"> </w:t>
            </w:r>
            <w:r w:rsidRPr="0053369F">
              <w:t>- TT</w:t>
            </w:r>
          </w:p>
        </w:tc>
      </w:tr>
      <w:tr w:rsidR="00A7571E" w:rsidRPr="0053369F" w14:paraId="6BCC271C"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8AA13" w14:textId="77777777" w:rsidR="00A7571E" w:rsidRPr="0053369F" w:rsidRDefault="00A7571E" w:rsidP="008F7B4E">
            <w:pPr>
              <w:pStyle w:val="TAC"/>
            </w:pPr>
            <w:r w:rsidRPr="0053369F">
              <w:t>30</w:t>
            </w:r>
          </w:p>
        </w:tc>
        <w:tc>
          <w:tcPr>
            <w:tcW w:w="988" w:type="dxa"/>
            <w:tcBorders>
              <w:top w:val="single" w:sz="4" w:space="0" w:color="auto"/>
              <w:left w:val="single" w:sz="4" w:space="0" w:color="auto"/>
              <w:bottom w:val="single" w:sz="4" w:space="0" w:color="auto"/>
              <w:right w:val="single" w:sz="4" w:space="0" w:color="auto"/>
            </w:tcBorders>
            <w:vAlign w:val="center"/>
          </w:tcPr>
          <w:p w14:paraId="30E181A1"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636D886"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1D811F" w14:textId="77777777" w:rsidR="00A7571E" w:rsidRPr="0053369F" w:rsidRDefault="00A7571E" w:rsidP="008F7B4E">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3EF4014"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7A137B" w14:textId="77777777" w:rsidR="00A7571E" w:rsidRPr="0053369F" w:rsidRDefault="00A7571E" w:rsidP="008F7B4E">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4A5C2D" w14:textId="77777777" w:rsidR="00A7571E" w:rsidRPr="0053369F" w:rsidRDefault="00A7571E" w:rsidP="008F7B4E">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BF2C5A"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1531DE"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26DBD5" w14:textId="77777777" w:rsidR="00A7571E" w:rsidRPr="0053369F" w:rsidRDefault="00A7571E" w:rsidP="008F7B4E">
            <w:pPr>
              <w:pStyle w:val="TAC"/>
              <w:rPr>
                <w:szCs w:val="18"/>
              </w:rPr>
            </w:pPr>
            <w:r w:rsidRPr="0053369F">
              <w:t>17.5</w:t>
            </w:r>
            <w:r w:rsidRPr="0053369F">
              <w:rPr>
                <w:rFonts w:eastAsia="等线"/>
                <w:lang w:eastAsia="zh-CN"/>
              </w:rPr>
              <w:t xml:space="preserve"> </w:t>
            </w:r>
            <w:r w:rsidRPr="0053369F">
              <w:t>- TT</w:t>
            </w:r>
          </w:p>
        </w:tc>
      </w:tr>
      <w:tr w:rsidR="00A7571E" w:rsidRPr="0053369F" w14:paraId="13AAFF8A"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20547DF" w14:textId="77777777" w:rsidR="00A7571E" w:rsidRPr="0053369F" w:rsidRDefault="00A7571E" w:rsidP="008F7B4E">
            <w:pPr>
              <w:pStyle w:val="TAC"/>
            </w:pPr>
            <w:r w:rsidRPr="0053369F">
              <w:t>31</w:t>
            </w:r>
          </w:p>
        </w:tc>
        <w:tc>
          <w:tcPr>
            <w:tcW w:w="988" w:type="dxa"/>
            <w:tcBorders>
              <w:top w:val="single" w:sz="4" w:space="0" w:color="auto"/>
              <w:left w:val="single" w:sz="4" w:space="0" w:color="auto"/>
              <w:bottom w:val="single" w:sz="4" w:space="0" w:color="auto"/>
              <w:right w:val="single" w:sz="4" w:space="0" w:color="auto"/>
            </w:tcBorders>
            <w:vAlign w:val="center"/>
          </w:tcPr>
          <w:p w14:paraId="6FA302A9"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BAA06A1"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4CD246F" w14:textId="77777777" w:rsidR="00A7571E" w:rsidRPr="0053369F" w:rsidRDefault="00A7571E" w:rsidP="008F7B4E">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FB76E9"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0DB884" w14:textId="77777777" w:rsidR="00A7571E" w:rsidRPr="0053369F" w:rsidRDefault="00A7571E" w:rsidP="008F7B4E">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76C5AC5" w14:textId="77777777" w:rsidR="00A7571E" w:rsidRPr="0053369F" w:rsidRDefault="00A7571E" w:rsidP="008F7B4E">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E327F5"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80CD87"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5980B1" w14:textId="77777777" w:rsidR="00A7571E" w:rsidRPr="0053369F" w:rsidRDefault="00A7571E" w:rsidP="008F7B4E">
            <w:pPr>
              <w:pStyle w:val="TAC"/>
            </w:pPr>
            <w:r w:rsidRPr="0053369F">
              <w:t>16.0</w:t>
            </w:r>
            <w:r w:rsidRPr="0053369F">
              <w:rPr>
                <w:rFonts w:eastAsia="等线"/>
                <w:lang w:eastAsia="zh-CN"/>
              </w:rPr>
              <w:t xml:space="preserve"> </w:t>
            </w:r>
            <w:r w:rsidRPr="0053369F">
              <w:t>- TT</w:t>
            </w:r>
          </w:p>
        </w:tc>
      </w:tr>
      <w:tr w:rsidR="00A7571E" w:rsidRPr="0053369F" w14:paraId="45EB78EC"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1A0091" w14:textId="77777777" w:rsidR="00A7571E" w:rsidRPr="0053369F" w:rsidRDefault="00A7571E" w:rsidP="008F7B4E">
            <w:pPr>
              <w:pStyle w:val="TAC"/>
            </w:pPr>
            <w:r w:rsidRPr="0053369F">
              <w:t>32</w:t>
            </w:r>
          </w:p>
        </w:tc>
        <w:tc>
          <w:tcPr>
            <w:tcW w:w="988" w:type="dxa"/>
            <w:tcBorders>
              <w:top w:val="single" w:sz="4" w:space="0" w:color="auto"/>
              <w:left w:val="single" w:sz="4" w:space="0" w:color="auto"/>
              <w:bottom w:val="single" w:sz="4" w:space="0" w:color="auto"/>
              <w:right w:val="single" w:sz="4" w:space="0" w:color="auto"/>
            </w:tcBorders>
            <w:vAlign w:val="center"/>
          </w:tcPr>
          <w:p w14:paraId="5A946D53"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B330144"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C447B3" w14:textId="77777777" w:rsidR="00A7571E" w:rsidRPr="0053369F" w:rsidRDefault="00A7571E" w:rsidP="008F7B4E">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AFF6823"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4AAC7C" w14:textId="77777777" w:rsidR="00A7571E" w:rsidRPr="0053369F" w:rsidRDefault="00A7571E" w:rsidP="008F7B4E">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C7B323" w14:textId="77777777" w:rsidR="00A7571E" w:rsidRPr="0053369F" w:rsidRDefault="00A7571E" w:rsidP="008F7B4E">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30385C"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EEE875"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588B7A" w14:textId="77777777" w:rsidR="00A7571E" w:rsidRPr="0053369F" w:rsidRDefault="00A7571E" w:rsidP="008F7B4E">
            <w:pPr>
              <w:pStyle w:val="TAC"/>
            </w:pPr>
            <w:r w:rsidRPr="0053369F">
              <w:t>16.0</w:t>
            </w:r>
            <w:r w:rsidRPr="0053369F">
              <w:rPr>
                <w:rFonts w:eastAsia="等线"/>
                <w:lang w:eastAsia="zh-CN"/>
              </w:rPr>
              <w:t xml:space="preserve"> </w:t>
            </w:r>
            <w:r w:rsidRPr="0053369F">
              <w:t>- TT</w:t>
            </w:r>
          </w:p>
        </w:tc>
      </w:tr>
      <w:tr w:rsidR="00A7571E" w:rsidRPr="0053369F" w14:paraId="51B599D5"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AD903" w14:textId="77777777" w:rsidR="00A7571E" w:rsidRPr="0053369F" w:rsidRDefault="00A7571E" w:rsidP="008F7B4E">
            <w:pPr>
              <w:pStyle w:val="TAC"/>
            </w:pPr>
            <w:r w:rsidRPr="0053369F">
              <w:t>33</w:t>
            </w:r>
          </w:p>
        </w:tc>
        <w:tc>
          <w:tcPr>
            <w:tcW w:w="988" w:type="dxa"/>
            <w:tcBorders>
              <w:top w:val="single" w:sz="4" w:space="0" w:color="auto"/>
              <w:left w:val="single" w:sz="4" w:space="0" w:color="auto"/>
              <w:bottom w:val="single" w:sz="4" w:space="0" w:color="auto"/>
              <w:right w:val="single" w:sz="4" w:space="0" w:color="auto"/>
            </w:tcBorders>
            <w:vAlign w:val="center"/>
          </w:tcPr>
          <w:p w14:paraId="6AB43BC7"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F662C85"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C69B05" w14:textId="77777777" w:rsidR="00A7571E" w:rsidRPr="0053369F" w:rsidRDefault="00A7571E" w:rsidP="008F7B4E">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735EB34"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8D024F" w14:textId="77777777" w:rsidR="00A7571E" w:rsidRPr="0053369F" w:rsidRDefault="00A7571E" w:rsidP="008F7B4E">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9E510F" w14:textId="77777777" w:rsidR="00A7571E" w:rsidRPr="0053369F" w:rsidRDefault="00A7571E" w:rsidP="008F7B4E">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98ADC7"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4F728C"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EA5B18" w14:textId="77777777" w:rsidR="00A7571E" w:rsidRPr="0053369F" w:rsidRDefault="00A7571E" w:rsidP="008F7B4E">
            <w:pPr>
              <w:pStyle w:val="TAC"/>
              <w:rPr>
                <w:szCs w:val="18"/>
              </w:rPr>
            </w:pPr>
            <w:r w:rsidRPr="0053369F">
              <w:t>16.0</w:t>
            </w:r>
            <w:r w:rsidRPr="0053369F">
              <w:rPr>
                <w:rFonts w:eastAsia="等线"/>
                <w:lang w:eastAsia="zh-CN"/>
              </w:rPr>
              <w:t xml:space="preserve"> </w:t>
            </w:r>
            <w:r w:rsidRPr="0053369F">
              <w:t>- TT</w:t>
            </w:r>
          </w:p>
        </w:tc>
      </w:tr>
      <w:tr w:rsidR="00A7571E" w:rsidRPr="0053369F" w14:paraId="3194CE06"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EDB72CB" w14:textId="77777777" w:rsidR="00A7571E" w:rsidRPr="0053369F" w:rsidRDefault="00A7571E" w:rsidP="008F7B4E">
            <w:pPr>
              <w:pStyle w:val="TAC"/>
            </w:pPr>
            <w:r w:rsidRPr="0053369F">
              <w:t>34</w:t>
            </w:r>
          </w:p>
        </w:tc>
        <w:tc>
          <w:tcPr>
            <w:tcW w:w="988" w:type="dxa"/>
            <w:tcBorders>
              <w:top w:val="single" w:sz="4" w:space="0" w:color="auto"/>
              <w:left w:val="single" w:sz="4" w:space="0" w:color="auto"/>
              <w:bottom w:val="single" w:sz="4" w:space="0" w:color="auto"/>
              <w:right w:val="single" w:sz="4" w:space="0" w:color="auto"/>
            </w:tcBorders>
            <w:vAlign w:val="center"/>
          </w:tcPr>
          <w:p w14:paraId="03CFBD9A"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3A966FB"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4E08134" w14:textId="77777777" w:rsidR="00A7571E" w:rsidRPr="0053369F" w:rsidRDefault="00A7571E" w:rsidP="008F7B4E">
            <w:pPr>
              <w:pStyle w:val="TAC"/>
            </w:pPr>
            <w:r w:rsidRPr="0053369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3C96F72"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C55429" w14:textId="77777777" w:rsidR="00A7571E" w:rsidRPr="0053369F" w:rsidRDefault="00A7571E" w:rsidP="008F7B4E">
            <w:pPr>
              <w:pStyle w:val="TAC"/>
            </w:pPr>
            <w:r w:rsidRPr="0053369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3A8A60" w14:textId="77777777" w:rsidR="00A7571E" w:rsidRPr="0053369F" w:rsidRDefault="00A7571E" w:rsidP="008F7B4E">
            <w:pPr>
              <w:pStyle w:val="TAC"/>
            </w:pPr>
            <w:r w:rsidRPr="0053369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DB6ADA"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9F0F33"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1707D7" w14:textId="77777777" w:rsidR="00A7571E" w:rsidRPr="0053369F" w:rsidRDefault="00A7571E" w:rsidP="008F7B4E">
            <w:pPr>
              <w:pStyle w:val="TAC"/>
            </w:pPr>
            <w:r w:rsidRPr="0053369F">
              <w:t>11.5</w:t>
            </w:r>
            <w:r w:rsidRPr="0053369F">
              <w:rPr>
                <w:rFonts w:eastAsia="等线"/>
                <w:lang w:eastAsia="zh-CN"/>
              </w:rPr>
              <w:t xml:space="preserve"> </w:t>
            </w:r>
            <w:r w:rsidRPr="0053369F">
              <w:t>- TT</w:t>
            </w:r>
          </w:p>
        </w:tc>
      </w:tr>
      <w:tr w:rsidR="00A7571E" w:rsidRPr="0053369F" w14:paraId="286D8613"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4B08D07" w14:textId="77777777" w:rsidR="00A7571E" w:rsidRPr="0053369F" w:rsidRDefault="00A7571E" w:rsidP="008F7B4E">
            <w:pPr>
              <w:pStyle w:val="TAC"/>
            </w:pPr>
            <w:r w:rsidRPr="0053369F">
              <w:t>35</w:t>
            </w:r>
          </w:p>
        </w:tc>
        <w:tc>
          <w:tcPr>
            <w:tcW w:w="988" w:type="dxa"/>
            <w:tcBorders>
              <w:top w:val="single" w:sz="4" w:space="0" w:color="auto"/>
              <w:left w:val="single" w:sz="4" w:space="0" w:color="auto"/>
              <w:bottom w:val="single" w:sz="4" w:space="0" w:color="auto"/>
              <w:right w:val="single" w:sz="4" w:space="0" w:color="auto"/>
            </w:tcBorders>
            <w:vAlign w:val="center"/>
          </w:tcPr>
          <w:p w14:paraId="741F1F01"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8F564EB"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92D7971" w14:textId="77777777" w:rsidR="00A7571E" w:rsidRPr="0053369F" w:rsidRDefault="00A7571E" w:rsidP="008F7B4E">
            <w:pPr>
              <w:pStyle w:val="TAC"/>
            </w:pPr>
            <w:r w:rsidRPr="0053369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98B75F"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BF90C1" w14:textId="77777777" w:rsidR="00A7571E" w:rsidRPr="0053369F" w:rsidRDefault="00A7571E" w:rsidP="008F7B4E">
            <w:pPr>
              <w:pStyle w:val="TAC"/>
            </w:pPr>
            <w:r w:rsidRPr="0053369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920FC68" w14:textId="77777777" w:rsidR="00A7571E" w:rsidRPr="0053369F" w:rsidRDefault="00A7571E" w:rsidP="008F7B4E">
            <w:pPr>
              <w:pStyle w:val="TAC"/>
            </w:pPr>
            <w:r w:rsidRPr="0053369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7FCF69"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44E0BD"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6E743A" w14:textId="77777777" w:rsidR="00A7571E" w:rsidRPr="0053369F" w:rsidRDefault="00A7571E" w:rsidP="008F7B4E">
            <w:pPr>
              <w:pStyle w:val="TAC"/>
            </w:pPr>
            <w:r w:rsidRPr="0053369F">
              <w:t>11.5</w:t>
            </w:r>
            <w:r w:rsidRPr="0053369F">
              <w:rPr>
                <w:rFonts w:eastAsia="等线"/>
                <w:lang w:eastAsia="zh-CN"/>
              </w:rPr>
              <w:t xml:space="preserve"> </w:t>
            </w:r>
            <w:r w:rsidRPr="0053369F">
              <w:t>- TT</w:t>
            </w:r>
          </w:p>
        </w:tc>
      </w:tr>
      <w:tr w:rsidR="00A7571E" w:rsidRPr="0053369F" w14:paraId="58D7D407"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D58CE" w14:textId="77777777" w:rsidR="00A7571E" w:rsidRPr="0053369F" w:rsidRDefault="00A7571E" w:rsidP="008F7B4E">
            <w:pPr>
              <w:pStyle w:val="TAC"/>
            </w:pPr>
            <w:r w:rsidRPr="0053369F">
              <w:t>36</w:t>
            </w:r>
          </w:p>
        </w:tc>
        <w:tc>
          <w:tcPr>
            <w:tcW w:w="988" w:type="dxa"/>
            <w:tcBorders>
              <w:top w:val="single" w:sz="4" w:space="0" w:color="auto"/>
              <w:left w:val="single" w:sz="4" w:space="0" w:color="auto"/>
              <w:bottom w:val="single" w:sz="4" w:space="0" w:color="auto"/>
              <w:right w:val="single" w:sz="4" w:space="0" w:color="auto"/>
            </w:tcBorders>
            <w:vAlign w:val="center"/>
          </w:tcPr>
          <w:p w14:paraId="570483E7"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3452BCA"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ADD812" w14:textId="77777777" w:rsidR="00A7571E" w:rsidRPr="0053369F" w:rsidRDefault="00A7571E" w:rsidP="008F7B4E">
            <w:pPr>
              <w:pStyle w:val="TAC"/>
            </w:pPr>
            <w:r w:rsidRPr="0053369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B4715C2"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1AB0FB" w14:textId="77777777" w:rsidR="00A7571E" w:rsidRPr="0053369F" w:rsidRDefault="00A7571E" w:rsidP="008F7B4E">
            <w:pPr>
              <w:pStyle w:val="TAC"/>
            </w:pPr>
            <w:r w:rsidRPr="0053369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04709D" w14:textId="77777777" w:rsidR="00A7571E" w:rsidRPr="0053369F" w:rsidRDefault="00A7571E" w:rsidP="008F7B4E">
            <w:pPr>
              <w:pStyle w:val="TAC"/>
            </w:pPr>
            <w:r w:rsidRPr="0053369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61125F" w14:textId="77777777" w:rsidR="00A7571E" w:rsidRPr="0053369F" w:rsidRDefault="00A7571E" w:rsidP="008F7B4E">
            <w:pPr>
              <w:pStyle w:val="TAC"/>
              <w:rPr>
                <w:rFonts w:eastAsia="等线"/>
                <w:lang w:eastAsia="zh-CN"/>
              </w:rPr>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0AB076"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207290" w14:textId="77777777" w:rsidR="00A7571E" w:rsidRPr="0053369F" w:rsidRDefault="00A7571E" w:rsidP="008F7B4E">
            <w:pPr>
              <w:pStyle w:val="TAC"/>
              <w:rPr>
                <w:szCs w:val="18"/>
              </w:rPr>
            </w:pPr>
            <w:r w:rsidRPr="0053369F">
              <w:t>11.5</w:t>
            </w:r>
            <w:r w:rsidRPr="0053369F">
              <w:rPr>
                <w:rFonts w:eastAsia="等线"/>
                <w:lang w:eastAsia="zh-CN"/>
              </w:rPr>
              <w:t xml:space="preserve"> </w:t>
            </w:r>
            <w:r w:rsidRPr="0053369F">
              <w:t>- TT</w:t>
            </w:r>
          </w:p>
        </w:tc>
      </w:tr>
      <w:tr w:rsidR="00A7571E" w:rsidRPr="0053369F" w14:paraId="669C9971"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AEE08F3" w14:textId="77777777" w:rsidR="00A7571E" w:rsidRPr="0053369F" w:rsidRDefault="00A7571E" w:rsidP="008F7B4E">
            <w:pPr>
              <w:pStyle w:val="TAC"/>
            </w:pPr>
            <w:r w:rsidRPr="0053369F">
              <w:t>37</w:t>
            </w:r>
          </w:p>
        </w:tc>
        <w:tc>
          <w:tcPr>
            <w:tcW w:w="988" w:type="dxa"/>
            <w:tcBorders>
              <w:top w:val="single" w:sz="4" w:space="0" w:color="auto"/>
              <w:left w:val="single" w:sz="4" w:space="0" w:color="auto"/>
              <w:bottom w:val="single" w:sz="4" w:space="0" w:color="auto"/>
              <w:right w:val="single" w:sz="4" w:space="0" w:color="auto"/>
            </w:tcBorders>
            <w:vAlign w:val="center"/>
          </w:tcPr>
          <w:p w14:paraId="48DA4E82"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A02B15B"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5AF1FC" w14:textId="77777777" w:rsidR="00A7571E" w:rsidRPr="0053369F" w:rsidRDefault="00A7571E" w:rsidP="008F7B4E">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022930"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F2EBB5" w14:textId="77777777" w:rsidR="00A7571E" w:rsidRPr="0053369F" w:rsidRDefault="00A7571E" w:rsidP="008F7B4E">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494D5A" w14:textId="77777777" w:rsidR="00A7571E" w:rsidRPr="0053369F" w:rsidRDefault="00A7571E" w:rsidP="008F7B4E">
            <w:pPr>
              <w:pStyle w:val="TAC"/>
              <w:rPr>
                <w:rFonts w:eastAsia="MingLiU"/>
                <w:lang w:eastAsia="zh-CN"/>
              </w:rPr>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629644B"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F9489F" w14:textId="77777777" w:rsidR="00A7571E" w:rsidRPr="0053369F" w:rsidRDefault="00A7571E" w:rsidP="008F7B4E">
            <w:pPr>
              <w:pStyle w:val="TAC"/>
            </w:pPr>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63B828" w14:textId="77777777" w:rsidR="00A7571E" w:rsidRPr="0053369F" w:rsidRDefault="00A7571E" w:rsidP="008F7B4E">
            <w:pPr>
              <w:pStyle w:val="TAC"/>
            </w:pPr>
            <w:r w:rsidRPr="0053369F">
              <w:t>20.0</w:t>
            </w:r>
            <w:r w:rsidRPr="0053369F">
              <w:rPr>
                <w:rFonts w:eastAsia="Cambria Math"/>
                <w:lang w:eastAsia="zh-CN"/>
              </w:rPr>
              <w:t xml:space="preserve"> </w:t>
            </w:r>
            <w:r w:rsidRPr="0053369F">
              <w:t>- TT</w:t>
            </w:r>
          </w:p>
        </w:tc>
      </w:tr>
      <w:tr w:rsidR="00A7571E" w:rsidRPr="0053369F" w14:paraId="2567BB13"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0B765C2" w14:textId="77777777" w:rsidR="00A7571E" w:rsidRPr="0053369F" w:rsidRDefault="00A7571E" w:rsidP="008F7B4E">
            <w:pPr>
              <w:pStyle w:val="TAC"/>
            </w:pPr>
            <w:r w:rsidRPr="0053369F">
              <w:t>38</w:t>
            </w:r>
          </w:p>
        </w:tc>
        <w:tc>
          <w:tcPr>
            <w:tcW w:w="988" w:type="dxa"/>
            <w:tcBorders>
              <w:top w:val="single" w:sz="4" w:space="0" w:color="auto"/>
              <w:left w:val="single" w:sz="4" w:space="0" w:color="auto"/>
              <w:bottom w:val="single" w:sz="4" w:space="0" w:color="auto"/>
              <w:right w:val="single" w:sz="4" w:space="0" w:color="auto"/>
            </w:tcBorders>
            <w:vAlign w:val="center"/>
          </w:tcPr>
          <w:p w14:paraId="36C797EC"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21C0769"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551658" w14:textId="77777777" w:rsidR="00A7571E" w:rsidRPr="0053369F" w:rsidRDefault="00A7571E" w:rsidP="008F7B4E">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3470795"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FAC243" w14:textId="77777777" w:rsidR="00A7571E" w:rsidRPr="0053369F" w:rsidRDefault="00A7571E" w:rsidP="008F7B4E">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CFB43BB" w14:textId="77777777" w:rsidR="00A7571E" w:rsidRPr="0053369F" w:rsidRDefault="00A7571E" w:rsidP="008F7B4E">
            <w:pPr>
              <w:pStyle w:val="TAC"/>
              <w:rPr>
                <w:rFonts w:eastAsia="MingLiU"/>
                <w:lang w:eastAsia="zh-CN"/>
              </w:rPr>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622A09"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F37195" w14:textId="77777777" w:rsidR="00A7571E" w:rsidRPr="0053369F" w:rsidRDefault="00A7571E" w:rsidP="008F7B4E">
            <w:pPr>
              <w:pStyle w:val="TAC"/>
            </w:pPr>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596AEB" w14:textId="77777777" w:rsidR="00A7571E" w:rsidRPr="0053369F" w:rsidRDefault="00A7571E" w:rsidP="008F7B4E">
            <w:pPr>
              <w:pStyle w:val="TAC"/>
            </w:pPr>
            <w:r w:rsidRPr="0053369F">
              <w:t>20.0</w:t>
            </w:r>
            <w:r w:rsidRPr="0053369F">
              <w:rPr>
                <w:rFonts w:eastAsia="Cambria Math"/>
                <w:lang w:eastAsia="zh-CN"/>
              </w:rPr>
              <w:t xml:space="preserve"> </w:t>
            </w:r>
            <w:r w:rsidRPr="0053369F">
              <w:t>- TT</w:t>
            </w:r>
          </w:p>
        </w:tc>
      </w:tr>
      <w:tr w:rsidR="00A7571E" w:rsidRPr="0053369F" w14:paraId="2160F1D2"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7808B91" w14:textId="77777777" w:rsidR="00A7571E" w:rsidRPr="0053369F" w:rsidRDefault="00A7571E" w:rsidP="008F7B4E">
            <w:pPr>
              <w:pStyle w:val="TAC"/>
            </w:pPr>
            <w:r w:rsidRPr="0053369F">
              <w:t>39</w:t>
            </w:r>
          </w:p>
        </w:tc>
        <w:tc>
          <w:tcPr>
            <w:tcW w:w="988" w:type="dxa"/>
            <w:tcBorders>
              <w:top w:val="single" w:sz="4" w:space="0" w:color="auto"/>
              <w:left w:val="single" w:sz="4" w:space="0" w:color="auto"/>
              <w:bottom w:val="single" w:sz="4" w:space="0" w:color="auto"/>
              <w:right w:val="single" w:sz="4" w:space="0" w:color="auto"/>
            </w:tcBorders>
            <w:vAlign w:val="center"/>
          </w:tcPr>
          <w:p w14:paraId="3976EDFA"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294616B"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6A184B" w14:textId="77777777" w:rsidR="00A7571E" w:rsidRPr="0053369F" w:rsidRDefault="00A7571E" w:rsidP="008F7B4E">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E32C797"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1FDD9A" w14:textId="77777777" w:rsidR="00A7571E" w:rsidRPr="0053369F" w:rsidRDefault="00A7571E" w:rsidP="008F7B4E">
            <w:pPr>
              <w:pStyle w:val="TAC"/>
            </w:pPr>
            <w:r w:rsidRPr="0053369F">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A850615" w14:textId="77777777" w:rsidR="00A7571E" w:rsidRPr="0053369F" w:rsidRDefault="00A7571E" w:rsidP="008F7B4E">
            <w:pPr>
              <w:pStyle w:val="TAC"/>
              <w:rPr>
                <w:rFonts w:eastAsia="MingLiU"/>
                <w:lang w:eastAsia="zh-CN"/>
              </w:rPr>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4722C0"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0D18C2" w14:textId="77777777" w:rsidR="00A7571E" w:rsidRPr="0053369F" w:rsidRDefault="00A7571E" w:rsidP="008F7B4E">
            <w:pPr>
              <w:pStyle w:val="TAC"/>
            </w:pPr>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7BB1CE" w14:textId="77777777" w:rsidR="00A7571E" w:rsidRPr="0053369F" w:rsidRDefault="00A7571E" w:rsidP="008F7B4E">
            <w:pPr>
              <w:pStyle w:val="TAC"/>
            </w:pPr>
            <w:r w:rsidRPr="0053369F">
              <w:t>20.</w:t>
            </w:r>
            <w:r w:rsidRPr="0053369F">
              <w:rPr>
                <w:lang w:eastAsia="zh-CN"/>
              </w:rPr>
              <w:t>5</w:t>
            </w:r>
            <w:r w:rsidRPr="0053369F">
              <w:rPr>
                <w:rFonts w:eastAsia="Cambria Math"/>
                <w:lang w:eastAsia="zh-CN"/>
              </w:rPr>
              <w:t xml:space="preserve"> </w:t>
            </w:r>
            <w:r w:rsidRPr="0053369F">
              <w:t>- TT</w:t>
            </w:r>
          </w:p>
        </w:tc>
      </w:tr>
      <w:tr w:rsidR="00A7571E" w:rsidRPr="0053369F" w14:paraId="29197A3F" w14:textId="77777777" w:rsidTr="008F7B4E">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1F29D1CB" w14:textId="77777777" w:rsidR="00A7571E" w:rsidRPr="0053369F" w:rsidRDefault="00A7571E" w:rsidP="008F7B4E">
            <w:pPr>
              <w:pStyle w:val="TAN"/>
              <w:rPr>
                <w:rFonts w:eastAsia="等线"/>
                <w:lang w:eastAsia="zh-CN"/>
              </w:rPr>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22621DAF" w14:textId="77777777" w:rsidR="00A7571E" w:rsidRPr="0053369F" w:rsidRDefault="00A7571E" w:rsidP="008F7B4E">
            <w:pPr>
              <w:pStyle w:val="TAN"/>
            </w:pPr>
            <w:r w:rsidRPr="0053369F">
              <w:t>NOTE 2:</w:t>
            </w:r>
            <w:r w:rsidRPr="0053369F">
              <w:tab/>
              <w:t>TT for each frequency and channel bandwidth is specified in Table 6.2.2.5-5.</w:t>
            </w:r>
          </w:p>
        </w:tc>
      </w:tr>
    </w:tbl>
    <w:p w14:paraId="51739B27" w14:textId="77777777" w:rsidR="00A7571E" w:rsidRPr="0053369F" w:rsidRDefault="00A7571E" w:rsidP="00A7571E"/>
    <w:p w14:paraId="5B13FFF5" w14:textId="77777777" w:rsidR="00A7571E" w:rsidRPr="0053369F" w:rsidRDefault="00A7571E" w:rsidP="00A7571E">
      <w:pPr>
        <w:pStyle w:val="TH"/>
      </w:pPr>
      <w:r w:rsidRPr="0053369F">
        <w:lastRenderedPageBreak/>
        <w:t>Table 6.2.2.5-2a: UE Power Class test requirements</w:t>
      </w:r>
      <w:r w:rsidRPr="0053369F">
        <w:rPr>
          <w:lang w:eastAsia="zh-CN"/>
        </w:rPr>
        <w:t xml:space="preserve"> </w:t>
      </w:r>
      <w:r w:rsidRPr="0053369F">
        <w:t xml:space="preserve">(for Band </w:t>
      </w:r>
      <w:r w:rsidRPr="0053369F">
        <w:rPr>
          <w:lang w:eastAsia="zh-CN"/>
        </w:rPr>
        <w:t>n28 with 30MHz channel bandwidth</w:t>
      </w:r>
      <w:r w:rsidRPr="0053369F">
        <w:t>) for Power Class 3</w:t>
      </w:r>
      <w:r w:rsidRPr="0053369F">
        <w:rPr>
          <w:lang w:eastAsia="zh-CN"/>
        </w:rPr>
        <w:t xml:space="preserve"> (</w:t>
      </w:r>
      <w:r w:rsidRPr="0053369F">
        <w:t>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A7571E" w:rsidRPr="0053369F" w14:paraId="0CAB16AB" w14:textId="77777777" w:rsidTr="008F7B4E">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F3D36" w14:textId="77777777" w:rsidR="00A7571E" w:rsidRPr="0053369F" w:rsidRDefault="00A7571E" w:rsidP="008F7B4E">
            <w:pPr>
              <w:pStyle w:val="TAH"/>
            </w:pPr>
            <w:r w:rsidRPr="0053369F">
              <w:t>Test ID</w:t>
            </w:r>
          </w:p>
        </w:tc>
        <w:tc>
          <w:tcPr>
            <w:tcW w:w="988" w:type="dxa"/>
            <w:tcBorders>
              <w:top w:val="single" w:sz="4" w:space="0" w:color="auto"/>
              <w:left w:val="single" w:sz="4" w:space="0" w:color="auto"/>
              <w:bottom w:val="single" w:sz="4" w:space="0" w:color="auto"/>
              <w:right w:val="single" w:sz="4" w:space="0" w:color="auto"/>
            </w:tcBorders>
            <w:vAlign w:val="center"/>
          </w:tcPr>
          <w:p w14:paraId="5FEC06F9" w14:textId="77777777" w:rsidR="00A7571E" w:rsidRPr="0053369F" w:rsidRDefault="00A7571E" w:rsidP="008F7B4E">
            <w:pPr>
              <w:pStyle w:val="TAH"/>
              <w:rPr>
                <w:rFonts w:eastAsia="等线"/>
                <w:vertAlign w:val="subscript"/>
              </w:rPr>
            </w:pPr>
            <w:r w:rsidRPr="0053369F">
              <w:t>P</w:t>
            </w:r>
            <w:r w:rsidRPr="0053369F">
              <w:rPr>
                <w:vertAlign w:val="subscript"/>
              </w:rPr>
              <w:t>PowerClass</w:t>
            </w:r>
          </w:p>
          <w:p w14:paraId="7CD46DCC" w14:textId="77777777" w:rsidR="00A7571E" w:rsidRPr="0053369F" w:rsidRDefault="00A7571E" w:rsidP="008F7B4E">
            <w:pPr>
              <w:pStyle w:val="TAH"/>
              <w:rPr>
                <w:rFonts w:eastAsia="等线"/>
              </w:rPr>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7C852829" w14:textId="77777777" w:rsidR="00A7571E" w:rsidRPr="0053369F" w:rsidRDefault="00A7571E" w:rsidP="008F7B4E">
            <w:pPr>
              <w:pStyle w:val="TAH"/>
              <w:rPr>
                <w:vertAlign w:val="subscript"/>
              </w:rPr>
            </w:pPr>
            <w:r w:rsidRPr="0053369F">
              <w:t>ΔP</w:t>
            </w:r>
            <w:r w:rsidRPr="0053369F">
              <w:rPr>
                <w:vertAlign w:val="subscript"/>
              </w:rPr>
              <w:t>PowerClass</w:t>
            </w:r>
          </w:p>
          <w:p w14:paraId="1B62B33E" w14:textId="77777777" w:rsidR="00A7571E" w:rsidRPr="0053369F" w:rsidRDefault="00A7571E" w:rsidP="008F7B4E">
            <w:pPr>
              <w:pStyle w:val="TAH"/>
            </w:pPr>
            <w:r w:rsidRPr="0053369F">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31F3A" w14:textId="77777777" w:rsidR="00A7571E" w:rsidRPr="0053369F" w:rsidRDefault="00A7571E" w:rsidP="008F7B4E">
            <w:pPr>
              <w:pStyle w:val="TAH"/>
            </w:pPr>
            <w:r w:rsidRPr="0053369F">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1B569" w14:textId="77777777" w:rsidR="00A7571E" w:rsidRPr="0053369F" w:rsidRDefault="00A7571E" w:rsidP="008F7B4E">
            <w:pPr>
              <w:pStyle w:val="TAH"/>
            </w:pPr>
            <w:r w:rsidRPr="0053369F">
              <w:t>ΔT</w:t>
            </w:r>
            <w:r w:rsidRPr="0053369F">
              <w:rPr>
                <w:vertAlign w:val="subscript"/>
              </w:rPr>
              <w:t>C,c</w:t>
            </w:r>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93F9B" w14:textId="77777777" w:rsidR="00A7571E" w:rsidRPr="0053369F" w:rsidRDefault="00A7571E" w:rsidP="008F7B4E">
            <w:pPr>
              <w:pStyle w:val="TAH"/>
            </w:pPr>
            <w:r w:rsidRPr="0053369F">
              <w:t>P</w:t>
            </w:r>
            <w:r w:rsidRPr="0053369F">
              <w:rPr>
                <w:vertAlign w:val="subscript"/>
              </w:rPr>
              <w:t>CMAX_L,f,c</w:t>
            </w:r>
            <w:r w:rsidRPr="0053369F">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9FB91" w14:textId="77777777" w:rsidR="00A7571E" w:rsidRPr="004E4EEE" w:rsidRDefault="00A7571E" w:rsidP="008F7B4E">
            <w:pPr>
              <w:pStyle w:val="TAH"/>
              <w:rPr>
                <w:lang w:val="fr-FR"/>
              </w:rPr>
            </w:pPr>
            <w:r w:rsidRPr="004E4EEE">
              <w:rPr>
                <w:lang w:val="fr-FR"/>
              </w:rPr>
              <w:t>T(P</w:t>
            </w:r>
            <w:r w:rsidRPr="004E4EEE">
              <w:rPr>
                <w:vertAlign w:val="subscript"/>
                <w:lang w:val="fr-FR"/>
              </w:rPr>
              <w:t>CMAX_L,f,c</w:t>
            </w:r>
            <w:r w:rsidRPr="004E4EEE">
              <w:rPr>
                <w:lang w:val="fr-FR"/>
              </w:rPr>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4D6D8" w14:textId="77777777" w:rsidR="00A7571E" w:rsidRPr="0053369F" w:rsidRDefault="00A7571E" w:rsidP="008F7B4E">
            <w:pPr>
              <w:pStyle w:val="TAH"/>
              <w:rPr>
                <w:rFonts w:eastAsia="等线"/>
                <w:vertAlign w:val="subscript"/>
              </w:rPr>
            </w:pPr>
            <w:r w:rsidRPr="0053369F">
              <w:t>T</w:t>
            </w:r>
            <w:r w:rsidRPr="0053369F">
              <w:rPr>
                <w:vertAlign w:val="subscript"/>
              </w:rPr>
              <w:t>L,c</w:t>
            </w:r>
          </w:p>
          <w:p w14:paraId="14230F43" w14:textId="77777777" w:rsidR="00A7571E" w:rsidRPr="0053369F" w:rsidRDefault="00A7571E" w:rsidP="008F7B4E">
            <w:pPr>
              <w:pStyle w:val="TAH"/>
              <w:rPr>
                <w:rFonts w:eastAsia="等线"/>
              </w:rPr>
            </w:pPr>
            <w:r w:rsidRPr="0053369F">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D3B4F" w14:textId="77777777" w:rsidR="00A7571E" w:rsidRPr="0053369F" w:rsidRDefault="00A7571E" w:rsidP="008F7B4E">
            <w:pPr>
              <w:pStyle w:val="TAH"/>
            </w:pPr>
            <w:r w:rsidRPr="0053369F">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9017E" w14:textId="77777777" w:rsidR="00A7571E" w:rsidRPr="0053369F" w:rsidRDefault="00A7571E" w:rsidP="008F7B4E">
            <w:pPr>
              <w:pStyle w:val="TAH"/>
            </w:pPr>
            <w:r w:rsidRPr="0053369F">
              <w:t>Lower limit (dBm)</w:t>
            </w:r>
          </w:p>
        </w:tc>
      </w:tr>
      <w:tr w:rsidR="00A7571E" w:rsidRPr="0053369F" w14:paraId="18C94E2A"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A915412" w14:textId="77777777" w:rsidR="00A7571E" w:rsidRPr="0053369F" w:rsidRDefault="00A7571E" w:rsidP="008F7B4E">
            <w:pPr>
              <w:pStyle w:val="TAC"/>
            </w:pPr>
            <w:r w:rsidRPr="0053369F">
              <w:t>5</w:t>
            </w:r>
          </w:p>
        </w:tc>
        <w:tc>
          <w:tcPr>
            <w:tcW w:w="988" w:type="dxa"/>
            <w:tcBorders>
              <w:top w:val="single" w:sz="4" w:space="0" w:color="auto"/>
              <w:left w:val="single" w:sz="4" w:space="0" w:color="auto"/>
              <w:bottom w:val="single" w:sz="4" w:space="0" w:color="auto"/>
              <w:right w:val="single" w:sz="4" w:space="0" w:color="auto"/>
            </w:tcBorders>
            <w:vAlign w:val="center"/>
          </w:tcPr>
          <w:p w14:paraId="545307FC"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0663966"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B4B248" w14:textId="77777777" w:rsidR="00A7571E" w:rsidRPr="0053369F" w:rsidRDefault="00A7571E" w:rsidP="008F7B4E">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B283EC8"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FD7B90" w14:textId="77777777" w:rsidR="00A7571E" w:rsidRPr="0053369F" w:rsidRDefault="00A7571E" w:rsidP="008F7B4E">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7A155D" w14:textId="77777777" w:rsidR="00A7571E" w:rsidRPr="0053369F" w:rsidRDefault="00A7571E" w:rsidP="008F7B4E">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92404A"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B936DE" w14:textId="77777777" w:rsidR="00A7571E" w:rsidRPr="0053369F" w:rsidRDefault="00A7571E" w:rsidP="008F7B4E">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7AB046" w14:textId="77777777" w:rsidR="00A7571E" w:rsidRPr="0053369F" w:rsidRDefault="00A7571E" w:rsidP="008F7B4E">
            <w:pPr>
              <w:pStyle w:val="TAC"/>
            </w:pPr>
            <w:r w:rsidRPr="0053369F">
              <w:t>20-TT</w:t>
            </w:r>
          </w:p>
        </w:tc>
      </w:tr>
      <w:tr w:rsidR="00A7571E" w:rsidRPr="0053369F" w14:paraId="745F0E4F"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867D6" w14:textId="77777777" w:rsidR="00A7571E" w:rsidRPr="0053369F" w:rsidRDefault="00A7571E" w:rsidP="008F7B4E">
            <w:pPr>
              <w:pStyle w:val="TAC"/>
            </w:pPr>
            <w:r w:rsidRPr="0053369F">
              <w:t>6</w:t>
            </w:r>
          </w:p>
        </w:tc>
        <w:tc>
          <w:tcPr>
            <w:tcW w:w="988" w:type="dxa"/>
            <w:tcBorders>
              <w:top w:val="single" w:sz="4" w:space="0" w:color="auto"/>
              <w:left w:val="single" w:sz="4" w:space="0" w:color="auto"/>
              <w:bottom w:val="single" w:sz="4" w:space="0" w:color="auto"/>
              <w:right w:val="single" w:sz="4" w:space="0" w:color="auto"/>
            </w:tcBorders>
            <w:vAlign w:val="center"/>
          </w:tcPr>
          <w:p w14:paraId="0C4480FE"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B155AAE"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4486D9" w14:textId="77777777" w:rsidR="00A7571E" w:rsidRPr="0053369F" w:rsidRDefault="00A7571E" w:rsidP="008F7B4E">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8F6112C"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FD6C65" w14:textId="77777777" w:rsidR="00A7571E" w:rsidRPr="0053369F" w:rsidRDefault="00A7571E" w:rsidP="008F7B4E">
            <w:pPr>
              <w:pStyle w:val="TAC"/>
            </w:pPr>
            <w:r w:rsidRPr="0053369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344D5D" w14:textId="77777777" w:rsidR="00A7571E" w:rsidRPr="0053369F" w:rsidRDefault="00A7571E" w:rsidP="008F7B4E">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488A721"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805543" w14:textId="77777777" w:rsidR="00A7571E" w:rsidRPr="0053369F" w:rsidRDefault="00A7571E" w:rsidP="008F7B4E">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53AEA1" w14:textId="77777777" w:rsidR="00A7571E" w:rsidRPr="0053369F" w:rsidRDefault="00A7571E" w:rsidP="008F7B4E">
            <w:pPr>
              <w:pStyle w:val="TAC"/>
            </w:pPr>
            <w:r w:rsidRPr="0053369F">
              <w:t>19.5-TT</w:t>
            </w:r>
          </w:p>
        </w:tc>
      </w:tr>
      <w:tr w:rsidR="00A7571E" w:rsidRPr="0053369F" w14:paraId="68A5DB31"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4D2E6" w14:textId="77777777" w:rsidR="00A7571E" w:rsidRPr="0053369F" w:rsidRDefault="00A7571E" w:rsidP="008F7B4E">
            <w:pPr>
              <w:pStyle w:val="TAC"/>
            </w:pPr>
            <w:r w:rsidRPr="0053369F">
              <w:t>7</w:t>
            </w:r>
          </w:p>
        </w:tc>
        <w:tc>
          <w:tcPr>
            <w:tcW w:w="988" w:type="dxa"/>
            <w:tcBorders>
              <w:top w:val="single" w:sz="4" w:space="0" w:color="auto"/>
              <w:left w:val="single" w:sz="4" w:space="0" w:color="auto"/>
              <w:bottom w:val="single" w:sz="4" w:space="0" w:color="auto"/>
              <w:right w:val="single" w:sz="4" w:space="0" w:color="auto"/>
            </w:tcBorders>
            <w:vAlign w:val="center"/>
          </w:tcPr>
          <w:p w14:paraId="1D0BB878"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5B09142"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C17D9F" w14:textId="77777777" w:rsidR="00A7571E" w:rsidRPr="0053369F" w:rsidRDefault="00A7571E" w:rsidP="008F7B4E">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FD2523"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868A88" w14:textId="77777777" w:rsidR="00A7571E" w:rsidRPr="0053369F" w:rsidRDefault="00A7571E" w:rsidP="008F7B4E">
            <w:pPr>
              <w:pStyle w:val="TAC"/>
            </w:pPr>
            <w:r w:rsidRPr="0053369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C7D3C93" w14:textId="77777777" w:rsidR="00A7571E" w:rsidRPr="0053369F" w:rsidRDefault="00A7571E" w:rsidP="008F7B4E">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89C3F1"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2EEE02" w14:textId="77777777" w:rsidR="00A7571E" w:rsidRPr="0053369F" w:rsidRDefault="00A7571E" w:rsidP="008F7B4E">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6DAD7F" w14:textId="77777777" w:rsidR="00A7571E" w:rsidRPr="0053369F" w:rsidRDefault="00A7571E" w:rsidP="008F7B4E">
            <w:pPr>
              <w:pStyle w:val="TAC"/>
            </w:pPr>
            <w:r w:rsidRPr="0053369F">
              <w:t>19.5-TT</w:t>
            </w:r>
          </w:p>
        </w:tc>
      </w:tr>
      <w:tr w:rsidR="00A7571E" w:rsidRPr="0053369F" w14:paraId="1CE0E3D7"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6E2F5" w14:textId="77777777" w:rsidR="00A7571E" w:rsidRPr="0053369F" w:rsidRDefault="00A7571E" w:rsidP="008F7B4E">
            <w:pPr>
              <w:pStyle w:val="TAC"/>
            </w:pPr>
            <w:r w:rsidRPr="0053369F">
              <w:t>8</w:t>
            </w:r>
          </w:p>
        </w:tc>
        <w:tc>
          <w:tcPr>
            <w:tcW w:w="988" w:type="dxa"/>
            <w:tcBorders>
              <w:top w:val="single" w:sz="4" w:space="0" w:color="auto"/>
              <w:left w:val="single" w:sz="4" w:space="0" w:color="auto"/>
              <w:bottom w:val="single" w:sz="4" w:space="0" w:color="auto"/>
              <w:right w:val="single" w:sz="4" w:space="0" w:color="auto"/>
            </w:tcBorders>
            <w:vAlign w:val="center"/>
          </w:tcPr>
          <w:p w14:paraId="77CDAA04"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8005391"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929BBF" w14:textId="77777777" w:rsidR="00A7571E" w:rsidRPr="0053369F" w:rsidRDefault="00A7571E" w:rsidP="008F7B4E">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6DBF76"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56D9DF" w14:textId="77777777" w:rsidR="00A7571E" w:rsidRPr="0053369F" w:rsidRDefault="00A7571E" w:rsidP="008F7B4E">
            <w:pPr>
              <w:pStyle w:val="TAC"/>
            </w:pPr>
            <w:r w:rsidRPr="0053369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DF12F35" w14:textId="77777777" w:rsidR="00A7571E" w:rsidRPr="0053369F" w:rsidRDefault="00A7571E" w:rsidP="008F7B4E">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ACCD03"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41ADE1" w14:textId="77777777" w:rsidR="00A7571E" w:rsidRPr="0053369F" w:rsidRDefault="00A7571E" w:rsidP="008F7B4E">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B856A5" w14:textId="77777777" w:rsidR="00A7571E" w:rsidRPr="0053369F" w:rsidRDefault="00A7571E" w:rsidP="008F7B4E">
            <w:pPr>
              <w:pStyle w:val="TAC"/>
            </w:pPr>
            <w:r w:rsidRPr="0053369F">
              <w:t>19.5-TT</w:t>
            </w:r>
          </w:p>
        </w:tc>
      </w:tr>
      <w:tr w:rsidR="00A7571E" w:rsidRPr="0053369F" w14:paraId="6EFA7691"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A917828" w14:textId="77777777" w:rsidR="00A7571E" w:rsidRPr="0053369F" w:rsidRDefault="00A7571E" w:rsidP="008F7B4E">
            <w:pPr>
              <w:pStyle w:val="TAC"/>
            </w:pPr>
            <w:r w:rsidRPr="0053369F">
              <w:t>9</w:t>
            </w:r>
          </w:p>
        </w:tc>
        <w:tc>
          <w:tcPr>
            <w:tcW w:w="988" w:type="dxa"/>
            <w:tcBorders>
              <w:top w:val="single" w:sz="4" w:space="0" w:color="auto"/>
              <w:left w:val="single" w:sz="4" w:space="0" w:color="auto"/>
              <w:bottom w:val="single" w:sz="4" w:space="0" w:color="auto"/>
              <w:right w:val="single" w:sz="4" w:space="0" w:color="auto"/>
            </w:tcBorders>
            <w:vAlign w:val="center"/>
          </w:tcPr>
          <w:p w14:paraId="39BB9A8E"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D251585"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2B78AA6" w14:textId="77777777" w:rsidR="00A7571E" w:rsidRPr="0053369F" w:rsidRDefault="00A7571E" w:rsidP="008F7B4E">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4EDB8C"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494A25" w14:textId="77777777" w:rsidR="00A7571E" w:rsidRPr="0053369F" w:rsidRDefault="00A7571E" w:rsidP="008F7B4E">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AE67CD" w14:textId="77777777" w:rsidR="00A7571E" w:rsidRPr="0053369F" w:rsidRDefault="00A7571E" w:rsidP="008F7B4E">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5D0EEB3"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6230F3" w14:textId="77777777" w:rsidR="00A7571E" w:rsidRPr="0053369F" w:rsidRDefault="00A7571E" w:rsidP="008F7B4E">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FCD815" w14:textId="77777777" w:rsidR="00A7571E" w:rsidRPr="0053369F" w:rsidRDefault="00A7571E" w:rsidP="008F7B4E">
            <w:pPr>
              <w:pStyle w:val="TAC"/>
            </w:pPr>
            <w:r w:rsidRPr="0053369F">
              <w:t>20-TT</w:t>
            </w:r>
          </w:p>
        </w:tc>
      </w:tr>
      <w:tr w:rsidR="00A7571E" w:rsidRPr="0053369F" w14:paraId="4E77A90F"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389D2" w14:textId="77777777" w:rsidR="00A7571E" w:rsidRPr="0053369F" w:rsidRDefault="00A7571E" w:rsidP="008F7B4E">
            <w:pPr>
              <w:pStyle w:val="TAC"/>
            </w:pPr>
            <w:r w:rsidRPr="0053369F">
              <w:t>10</w:t>
            </w:r>
          </w:p>
        </w:tc>
        <w:tc>
          <w:tcPr>
            <w:tcW w:w="988" w:type="dxa"/>
            <w:tcBorders>
              <w:top w:val="single" w:sz="4" w:space="0" w:color="auto"/>
              <w:left w:val="single" w:sz="4" w:space="0" w:color="auto"/>
              <w:bottom w:val="single" w:sz="4" w:space="0" w:color="auto"/>
              <w:right w:val="single" w:sz="4" w:space="0" w:color="auto"/>
            </w:tcBorders>
            <w:vAlign w:val="center"/>
          </w:tcPr>
          <w:p w14:paraId="31EAFB8E"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EC14E41"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E3DB04" w14:textId="77777777" w:rsidR="00A7571E" w:rsidRPr="0053369F" w:rsidRDefault="00A7571E" w:rsidP="008F7B4E">
            <w:pPr>
              <w:pStyle w:val="TAC"/>
            </w:pPr>
            <w:r w:rsidRPr="0053369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8562CA0"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FADFD8" w14:textId="77777777" w:rsidR="00A7571E" w:rsidRPr="0053369F" w:rsidRDefault="00A7571E" w:rsidP="008F7B4E">
            <w:pPr>
              <w:pStyle w:val="TAC"/>
            </w:pPr>
            <w:r w:rsidRPr="0053369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6A6CFC" w14:textId="77777777" w:rsidR="00A7571E" w:rsidRPr="0053369F" w:rsidRDefault="00A7571E" w:rsidP="008F7B4E">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E3E1C6"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596E26" w14:textId="77777777" w:rsidR="00A7571E" w:rsidRPr="0053369F" w:rsidRDefault="00A7571E" w:rsidP="008F7B4E">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E3A683" w14:textId="77777777" w:rsidR="00A7571E" w:rsidRPr="0053369F" w:rsidRDefault="00A7571E" w:rsidP="008F7B4E">
            <w:pPr>
              <w:pStyle w:val="TAC"/>
            </w:pPr>
            <w:r w:rsidRPr="0053369F">
              <w:t>19-TT</w:t>
            </w:r>
          </w:p>
        </w:tc>
      </w:tr>
      <w:tr w:rsidR="00A7571E" w:rsidRPr="0053369F" w14:paraId="59046B14"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D8A80" w14:textId="77777777" w:rsidR="00A7571E" w:rsidRPr="0053369F" w:rsidRDefault="00A7571E" w:rsidP="008F7B4E">
            <w:pPr>
              <w:pStyle w:val="TAC"/>
            </w:pPr>
            <w:r w:rsidRPr="0053369F">
              <w:t>11</w:t>
            </w:r>
          </w:p>
        </w:tc>
        <w:tc>
          <w:tcPr>
            <w:tcW w:w="988" w:type="dxa"/>
            <w:tcBorders>
              <w:top w:val="single" w:sz="4" w:space="0" w:color="auto"/>
              <w:left w:val="single" w:sz="4" w:space="0" w:color="auto"/>
              <w:bottom w:val="single" w:sz="4" w:space="0" w:color="auto"/>
              <w:right w:val="single" w:sz="4" w:space="0" w:color="auto"/>
            </w:tcBorders>
            <w:vAlign w:val="center"/>
          </w:tcPr>
          <w:p w14:paraId="39D7397A"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0C4C328"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7F9418" w14:textId="77777777" w:rsidR="00A7571E" w:rsidRPr="0053369F" w:rsidRDefault="00A7571E" w:rsidP="008F7B4E">
            <w:pPr>
              <w:pStyle w:val="TAC"/>
            </w:pPr>
            <w:r w:rsidRPr="0053369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4615043"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50D143" w14:textId="77777777" w:rsidR="00A7571E" w:rsidRPr="0053369F" w:rsidRDefault="00A7571E" w:rsidP="008F7B4E">
            <w:pPr>
              <w:pStyle w:val="TAC"/>
            </w:pPr>
            <w:r w:rsidRPr="0053369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B78D6A5" w14:textId="77777777" w:rsidR="00A7571E" w:rsidRPr="0053369F" w:rsidRDefault="00A7571E" w:rsidP="008F7B4E">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CF79F2"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85F215" w14:textId="77777777" w:rsidR="00A7571E" w:rsidRPr="0053369F" w:rsidRDefault="00A7571E" w:rsidP="008F7B4E">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A5002C" w14:textId="77777777" w:rsidR="00A7571E" w:rsidRPr="0053369F" w:rsidRDefault="00A7571E" w:rsidP="008F7B4E">
            <w:pPr>
              <w:pStyle w:val="TAC"/>
            </w:pPr>
            <w:r w:rsidRPr="0053369F">
              <w:t>19-TT</w:t>
            </w:r>
          </w:p>
        </w:tc>
      </w:tr>
      <w:tr w:rsidR="00A7571E" w:rsidRPr="0053369F" w14:paraId="01DE49C7"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C8F7" w14:textId="77777777" w:rsidR="00A7571E" w:rsidRPr="0053369F" w:rsidRDefault="00A7571E" w:rsidP="008F7B4E">
            <w:pPr>
              <w:pStyle w:val="TAC"/>
            </w:pPr>
            <w:r w:rsidRPr="0053369F">
              <w:t>12</w:t>
            </w:r>
          </w:p>
        </w:tc>
        <w:tc>
          <w:tcPr>
            <w:tcW w:w="988" w:type="dxa"/>
            <w:tcBorders>
              <w:top w:val="single" w:sz="4" w:space="0" w:color="auto"/>
              <w:left w:val="single" w:sz="4" w:space="0" w:color="auto"/>
              <w:bottom w:val="single" w:sz="4" w:space="0" w:color="auto"/>
              <w:right w:val="single" w:sz="4" w:space="0" w:color="auto"/>
            </w:tcBorders>
            <w:vAlign w:val="center"/>
          </w:tcPr>
          <w:p w14:paraId="49067862"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8451A7A"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E1569C0" w14:textId="77777777" w:rsidR="00A7571E" w:rsidRPr="0053369F" w:rsidRDefault="00A7571E" w:rsidP="008F7B4E">
            <w:pPr>
              <w:pStyle w:val="TAC"/>
            </w:pPr>
            <w:r w:rsidRPr="0053369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86C3C5"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1107F2" w14:textId="77777777" w:rsidR="00A7571E" w:rsidRPr="0053369F" w:rsidRDefault="00A7571E" w:rsidP="008F7B4E">
            <w:pPr>
              <w:pStyle w:val="TAC"/>
            </w:pPr>
            <w:r w:rsidRPr="0053369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76AD5A2" w14:textId="77777777" w:rsidR="00A7571E" w:rsidRPr="0053369F" w:rsidRDefault="00A7571E" w:rsidP="008F7B4E">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929878"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F00DA8" w14:textId="77777777" w:rsidR="00A7571E" w:rsidRPr="0053369F" w:rsidRDefault="00A7571E" w:rsidP="008F7B4E">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48CC9C" w14:textId="77777777" w:rsidR="00A7571E" w:rsidRPr="0053369F" w:rsidRDefault="00A7571E" w:rsidP="008F7B4E">
            <w:pPr>
              <w:pStyle w:val="TAC"/>
            </w:pPr>
            <w:r w:rsidRPr="0053369F">
              <w:t>19-TT</w:t>
            </w:r>
          </w:p>
        </w:tc>
      </w:tr>
      <w:tr w:rsidR="00A7571E" w:rsidRPr="0053369F" w14:paraId="44FBF148"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1073F" w14:textId="77777777" w:rsidR="00A7571E" w:rsidRPr="0053369F" w:rsidRDefault="00A7571E" w:rsidP="008F7B4E">
            <w:pPr>
              <w:pStyle w:val="TAC"/>
            </w:pPr>
            <w:r w:rsidRPr="0053369F">
              <w:t>13</w:t>
            </w:r>
          </w:p>
        </w:tc>
        <w:tc>
          <w:tcPr>
            <w:tcW w:w="988" w:type="dxa"/>
            <w:tcBorders>
              <w:top w:val="single" w:sz="4" w:space="0" w:color="auto"/>
              <w:left w:val="single" w:sz="4" w:space="0" w:color="auto"/>
              <w:bottom w:val="single" w:sz="4" w:space="0" w:color="auto"/>
              <w:right w:val="single" w:sz="4" w:space="0" w:color="auto"/>
            </w:tcBorders>
            <w:vAlign w:val="center"/>
          </w:tcPr>
          <w:p w14:paraId="533FDF51"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46718B1"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2B1838" w14:textId="77777777" w:rsidR="00A7571E" w:rsidRPr="0053369F" w:rsidRDefault="00A7571E" w:rsidP="008F7B4E">
            <w:pPr>
              <w:pStyle w:val="TAC"/>
            </w:pPr>
            <w:r w:rsidRPr="0053369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4CCEA0"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9F7F09" w14:textId="77777777" w:rsidR="00A7571E" w:rsidRPr="0053369F" w:rsidRDefault="00A7571E" w:rsidP="008F7B4E">
            <w:pPr>
              <w:pStyle w:val="TAC"/>
            </w:pPr>
            <w:r w:rsidRPr="0053369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D92481" w14:textId="77777777" w:rsidR="00A7571E" w:rsidRPr="0053369F" w:rsidRDefault="00A7571E" w:rsidP="008F7B4E">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5A5775"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DA013E" w14:textId="77777777" w:rsidR="00A7571E" w:rsidRPr="0053369F" w:rsidRDefault="00A7571E" w:rsidP="008F7B4E">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6E63EB" w14:textId="77777777" w:rsidR="00A7571E" w:rsidRPr="0053369F" w:rsidRDefault="00A7571E" w:rsidP="008F7B4E">
            <w:pPr>
              <w:pStyle w:val="TAC"/>
            </w:pPr>
            <w:r w:rsidRPr="0053369F">
              <w:t>19-TT</w:t>
            </w:r>
          </w:p>
        </w:tc>
      </w:tr>
      <w:tr w:rsidR="00A7571E" w:rsidRPr="0053369F" w14:paraId="35E90C13"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438DE" w14:textId="77777777" w:rsidR="00A7571E" w:rsidRPr="0053369F" w:rsidRDefault="00A7571E" w:rsidP="008F7B4E">
            <w:pPr>
              <w:pStyle w:val="TAC"/>
            </w:pPr>
            <w:r w:rsidRPr="0053369F">
              <w:t>14</w:t>
            </w:r>
          </w:p>
        </w:tc>
        <w:tc>
          <w:tcPr>
            <w:tcW w:w="988" w:type="dxa"/>
            <w:tcBorders>
              <w:top w:val="single" w:sz="4" w:space="0" w:color="auto"/>
              <w:left w:val="single" w:sz="4" w:space="0" w:color="auto"/>
              <w:bottom w:val="single" w:sz="4" w:space="0" w:color="auto"/>
              <w:right w:val="single" w:sz="4" w:space="0" w:color="auto"/>
            </w:tcBorders>
            <w:vAlign w:val="center"/>
          </w:tcPr>
          <w:p w14:paraId="6FE64ABA"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0CDB69B"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EE34E06" w14:textId="77777777" w:rsidR="00A7571E" w:rsidRPr="0053369F" w:rsidRDefault="00A7571E" w:rsidP="008F7B4E">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134FD72"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EBB9E8" w14:textId="77777777" w:rsidR="00A7571E" w:rsidRPr="0053369F" w:rsidRDefault="00A7571E" w:rsidP="008F7B4E">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47DBA9" w14:textId="77777777" w:rsidR="00A7571E" w:rsidRPr="0053369F" w:rsidRDefault="00A7571E" w:rsidP="008F7B4E">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C2CF31"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935AC0" w14:textId="77777777" w:rsidR="00A7571E" w:rsidRPr="0053369F" w:rsidRDefault="00A7571E" w:rsidP="008F7B4E">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0D4A52" w14:textId="77777777" w:rsidR="00A7571E" w:rsidRPr="0053369F" w:rsidRDefault="00A7571E" w:rsidP="008F7B4E">
            <w:pPr>
              <w:pStyle w:val="TAC"/>
            </w:pPr>
            <w:r w:rsidRPr="0053369F">
              <w:t>18-TT</w:t>
            </w:r>
          </w:p>
        </w:tc>
      </w:tr>
      <w:tr w:rsidR="00A7571E" w:rsidRPr="0053369F" w14:paraId="2AC8030F"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0F80A" w14:textId="77777777" w:rsidR="00A7571E" w:rsidRPr="0053369F" w:rsidRDefault="00A7571E" w:rsidP="008F7B4E">
            <w:pPr>
              <w:pStyle w:val="TAC"/>
            </w:pPr>
            <w:r w:rsidRPr="0053369F">
              <w:t>15</w:t>
            </w:r>
          </w:p>
        </w:tc>
        <w:tc>
          <w:tcPr>
            <w:tcW w:w="988" w:type="dxa"/>
            <w:tcBorders>
              <w:top w:val="single" w:sz="4" w:space="0" w:color="auto"/>
              <w:left w:val="single" w:sz="4" w:space="0" w:color="auto"/>
              <w:bottom w:val="single" w:sz="4" w:space="0" w:color="auto"/>
              <w:right w:val="single" w:sz="4" w:space="0" w:color="auto"/>
            </w:tcBorders>
            <w:vAlign w:val="center"/>
          </w:tcPr>
          <w:p w14:paraId="16B867E2"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B76112F"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7E07E0" w14:textId="77777777" w:rsidR="00A7571E" w:rsidRPr="0053369F" w:rsidRDefault="00A7571E" w:rsidP="008F7B4E">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D00E102"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C4F240" w14:textId="77777777" w:rsidR="00A7571E" w:rsidRPr="0053369F" w:rsidRDefault="00A7571E" w:rsidP="008F7B4E">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F8E6A12" w14:textId="77777777" w:rsidR="00A7571E" w:rsidRPr="0053369F" w:rsidRDefault="00A7571E" w:rsidP="008F7B4E">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88392A"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05C738" w14:textId="77777777" w:rsidR="00A7571E" w:rsidRPr="0053369F" w:rsidRDefault="00A7571E" w:rsidP="008F7B4E">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B86358" w14:textId="77777777" w:rsidR="00A7571E" w:rsidRPr="0053369F" w:rsidRDefault="00A7571E" w:rsidP="008F7B4E">
            <w:pPr>
              <w:pStyle w:val="TAC"/>
            </w:pPr>
            <w:r w:rsidRPr="0053369F">
              <w:t>18-TT</w:t>
            </w:r>
          </w:p>
        </w:tc>
      </w:tr>
      <w:tr w:rsidR="00A7571E" w:rsidRPr="0053369F" w14:paraId="557810F0"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A12FE" w14:textId="77777777" w:rsidR="00A7571E" w:rsidRPr="0053369F" w:rsidRDefault="00A7571E" w:rsidP="008F7B4E">
            <w:pPr>
              <w:pStyle w:val="TAC"/>
            </w:pPr>
            <w:r w:rsidRPr="0053369F">
              <w:t>16</w:t>
            </w:r>
          </w:p>
        </w:tc>
        <w:tc>
          <w:tcPr>
            <w:tcW w:w="988" w:type="dxa"/>
            <w:tcBorders>
              <w:top w:val="single" w:sz="4" w:space="0" w:color="auto"/>
              <w:left w:val="single" w:sz="4" w:space="0" w:color="auto"/>
              <w:bottom w:val="single" w:sz="4" w:space="0" w:color="auto"/>
              <w:right w:val="single" w:sz="4" w:space="0" w:color="auto"/>
            </w:tcBorders>
            <w:vAlign w:val="center"/>
          </w:tcPr>
          <w:p w14:paraId="27276B1F"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E455DBA"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6297DC4" w14:textId="77777777" w:rsidR="00A7571E" w:rsidRPr="0053369F" w:rsidRDefault="00A7571E" w:rsidP="008F7B4E">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0CA8FD5"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FCD119" w14:textId="77777777" w:rsidR="00A7571E" w:rsidRPr="0053369F" w:rsidRDefault="00A7571E" w:rsidP="008F7B4E">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EE6327" w14:textId="77777777" w:rsidR="00A7571E" w:rsidRPr="0053369F" w:rsidRDefault="00A7571E" w:rsidP="008F7B4E">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5EBC6A"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6F020E" w14:textId="77777777" w:rsidR="00A7571E" w:rsidRPr="0053369F" w:rsidRDefault="00A7571E" w:rsidP="008F7B4E">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AE9ADE" w14:textId="77777777" w:rsidR="00A7571E" w:rsidRPr="0053369F" w:rsidRDefault="00A7571E" w:rsidP="008F7B4E">
            <w:pPr>
              <w:pStyle w:val="TAC"/>
            </w:pPr>
            <w:r w:rsidRPr="0053369F">
              <w:t>18-TT</w:t>
            </w:r>
          </w:p>
        </w:tc>
      </w:tr>
      <w:tr w:rsidR="00A7571E" w:rsidRPr="0053369F" w14:paraId="290BCE0D"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A2E9C4E" w14:textId="77777777" w:rsidR="00A7571E" w:rsidRPr="0053369F" w:rsidRDefault="00A7571E" w:rsidP="008F7B4E">
            <w:pPr>
              <w:pStyle w:val="TAC"/>
            </w:pPr>
            <w:r w:rsidRPr="0053369F">
              <w:t>17</w:t>
            </w:r>
          </w:p>
        </w:tc>
        <w:tc>
          <w:tcPr>
            <w:tcW w:w="988" w:type="dxa"/>
            <w:tcBorders>
              <w:top w:val="single" w:sz="4" w:space="0" w:color="auto"/>
              <w:left w:val="single" w:sz="4" w:space="0" w:color="auto"/>
              <w:bottom w:val="single" w:sz="4" w:space="0" w:color="auto"/>
              <w:right w:val="single" w:sz="4" w:space="0" w:color="auto"/>
            </w:tcBorders>
            <w:vAlign w:val="center"/>
          </w:tcPr>
          <w:p w14:paraId="692F435C"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5381755"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E3FBD5" w14:textId="77777777" w:rsidR="00A7571E" w:rsidRPr="0053369F" w:rsidRDefault="00A7571E" w:rsidP="008F7B4E">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41000F"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AC0596" w14:textId="77777777" w:rsidR="00A7571E" w:rsidRPr="0053369F" w:rsidRDefault="00A7571E" w:rsidP="008F7B4E">
            <w:pPr>
              <w:pStyle w:val="TAC"/>
            </w:pPr>
            <w:r w:rsidRPr="0053369F">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5EFF90" w14:textId="77777777" w:rsidR="00A7571E" w:rsidRPr="0053369F" w:rsidRDefault="00A7571E" w:rsidP="008F7B4E">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7F40BB"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E324DE" w14:textId="77777777" w:rsidR="00A7571E" w:rsidRPr="0053369F" w:rsidRDefault="00A7571E" w:rsidP="008F7B4E">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0A37CF" w14:textId="77777777" w:rsidR="00A7571E" w:rsidRPr="0053369F" w:rsidRDefault="00A7571E" w:rsidP="008F7B4E">
            <w:pPr>
              <w:pStyle w:val="TAC"/>
            </w:pPr>
            <w:r w:rsidRPr="0053369F">
              <w:t>17.5-TT</w:t>
            </w:r>
          </w:p>
        </w:tc>
      </w:tr>
      <w:tr w:rsidR="00A7571E" w:rsidRPr="0053369F" w14:paraId="2F0527EC"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4EC97FF" w14:textId="77777777" w:rsidR="00A7571E" w:rsidRPr="0053369F" w:rsidRDefault="00A7571E" w:rsidP="008F7B4E">
            <w:pPr>
              <w:pStyle w:val="TAC"/>
            </w:pPr>
            <w:r w:rsidRPr="0053369F">
              <w:t>18</w:t>
            </w:r>
          </w:p>
        </w:tc>
        <w:tc>
          <w:tcPr>
            <w:tcW w:w="988" w:type="dxa"/>
            <w:tcBorders>
              <w:top w:val="single" w:sz="4" w:space="0" w:color="auto"/>
              <w:left w:val="single" w:sz="4" w:space="0" w:color="auto"/>
              <w:bottom w:val="single" w:sz="4" w:space="0" w:color="auto"/>
              <w:right w:val="single" w:sz="4" w:space="0" w:color="auto"/>
            </w:tcBorders>
            <w:vAlign w:val="center"/>
          </w:tcPr>
          <w:p w14:paraId="438FF238"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44C2D5B"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974BBD2" w14:textId="77777777" w:rsidR="00A7571E" w:rsidRPr="0053369F" w:rsidRDefault="00A7571E" w:rsidP="008F7B4E">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E56573C"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5D5AA9" w14:textId="77777777" w:rsidR="00A7571E" w:rsidRPr="0053369F" w:rsidRDefault="00A7571E" w:rsidP="008F7B4E">
            <w:pPr>
              <w:pStyle w:val="TAC"/>
            </w:pPr>
            <w:r w:rsidRPr="0053369F">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6BD246" w14:textId="77777777" w:rsidR="00A7571E" w:rsidRPr="0053369F" w:rsidRDefault="00A7571E" w:rsidP="008F7B4E">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6E88D7"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848FE5" w14:textId="77777777" w:rsidR="00A7571E" w:rsidRPr="0053369F" w:rsidRDefault="00A7571E" w:rsidP="008F7B4E">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9144B2" w14:textId="77777777" w:rsidR="00A7571E" w:rsidRPr="0053369F" w:rsidRDefault="00A7571E" w:rsidP="008F7B4E">
            <w:pPr>
              <w:pStyle w:val="TAC"/>
            </w:pPr>
            <w:r w:rsidRPr="0053369F">
              <w:t>17.5-TT</w:t>
            </w:r>
          </w:p>
        </w:tc>
      </w:tr>
      <w:tr w:rsidR="00A7571E" w:rsidRPr="0053369F" w14:paraId="5B659708"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9589B" w14:textId="77777777" w:rsidR="00A7571E" w:rsidRPr="0053369F" w:rsidRDefault="00A7571E" w:rsidP="008F7B4E">
            <w:pPr>
              <w:pStyle w:val="TAC"/>
            </w:pPr>
            <w:r w:rsidRPr="0053369F">
              <w:t>19</w:t>
            </w:r>
          </w:p>
        </w:tc>
        <w:tc>
          <w:tcPr>
            <w:tcW w:w="988" w:type="dxa"/>
            <w:tcBorders>
              <w:top w:val="single" w:sz="4" w:space="0" w:color="auto"/>
              <w:left w:val="single" w:sz="4" w:space="0" w:color="auto"/>
              <w:bottom w:val="single" w:sz="4" w:space="0" w:color="auto"/>
              <w:right w:val="single" w:sz="4" w:space="0" w:color="auto"/>
            </w:tcBorders>
            <w:vAlign w:val="center"/>
          </w:tcPr>
          <w:p w14:paraId="74292446"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96175E8"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F53573" w14:textId="77777777" w:rsidR="00A7571E" w:rsidRPr="0053369F" w:rsidRDefault="00A7571E" w:rsidP="008F7B4E">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105366"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5C22A1" w14:textId="77777777" w:rsidR="00A7571E" w:rsidRPr="0053369F" w:rsidRDefault="00A7571E" w:rsidP="008F7B4E">
            <w:pPr>
              <w:pStyle w:val="TAC"/>
            </w:pPr>
            <w:r w:rsidRPr="0053369F">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EA96BA2" w14:textId="77777777" w:rsidR="00A7571E" w:rsidRPr="0053369F" w:rsidRDefault="00A7571E" w:rsidP="008F7B4E">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92E3F8"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406AD2" w14:textId="77777777" w:rsidR="00A7571E" w:rsidRPr="0053369F" w:rsidRDefault="00A7571E" w:rsidP="008F7B4E">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4EF04D" w14:textId="77777777" w:rsidR="00A7571E" w:rsidRPr="0053369F" w:rsidRDefault="00A7571E" w:rsidP="008F7B4E">
            <w:pPr>
              <w:pStyle w:val="TAC"/>
            </w:pPr>
            <w:r w:rsidRPr="0053369F">
              <w:t>17.5-TT</w:t>
            </w:r>
          </w:p>
        </w:tc>
      </w:tr>
      <w:tr w:rsidR="00A7571E" w:rsidRPr="0053369F" w14:paraId="70CBB60D"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35FFEAC" w14:textId="77777777" w:rsidR="00A7571E" w:rsidRPr="0053369F" w:rsidRDefault="00A7571E" w:rsidP="008F7B4E">
            <w:pPr>
              <w:pStyle w:val="TAC"/>
            </w:pPr>
            <w:r w:rsidRPr="0053369F">
              <w:t>20</w:t>
            </w:r>
          </w:p>
        </w:tc>
        <w:tc>
          <w:tcPr>
            <w:tcW w:w="988" w:type="dxa"/>
            <w:tcBorders>
              <w:top w:val="single" w:sz="4" w:space="0" w:color="auto"/>
              <w:left w:val="single" w:sz="4" w:space="0" w:color="auto"/>
              <w:bottom w:val="single" w:sz="4" w:space="0" w:color="auto"/>
              <w:right w:val="single" w:sz="4" w:space="0" w:color="auto"/>
            </w:tcBorders>
            <w:vAlign w:val="center"/>
          </w:tcPr>
          <w:p w14:paraId="74B9F47B"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CE51762"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BBED874" w14:textId="77777777" w:rsidR="00A7571E" w:rsidRPr="0053369F" w:rsidRDefault="00A7571E" w:rsidP="008F7B4E">
            <w:pPr>
              <w:pStyle w:val="TAC"/>
            </w:pPr>
            <w:r w:rsidRPr="0053369F">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82A96B"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AA2817" w14:textId="77777777" w:rsidR="00A7571E" w:rsidRPr="0053369F" w:rsidRDefault="00A7571E" w:rsidP="008F7B4E">
            <w:pPr>
              <w:pStyle w:val="TAC"/>
            </w:pPr>
            <w:r w:rsidRPr="0053369F">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D0D95E" w14:textId="77777777" w:rsidR="00A7571E" w:rsidRPr="0053369F" w:rsidRDefault="00A7571E" w:rsidP="008F7B4E">
            <w:pPr>
              <w:pStyle w:val="TAC"/>
            </w:pPr>
            <w:r w:rsidRPr="0053369F">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2FAAE9"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BC9C96" w14:textId="77777777" w:rsidR="00A7571E" w:rsidRPr="0053369F" w:rsidRDefault="00A7571E" w:rsidP="008F7B4E">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D00E91" w14:textId="77777777" w:rsidR="00A7571E" w:rsidRPr="0053369F" w:rsidRDefault="00A7571E" w:rsidP="008F7B4E">
            <w:pPr>
              <w:pStyle w:val="TAC"/>
            </w:pPr>
            <w:r w:rsidRPr="0053369F">
              <w:t>14-TT</w:t>
            </w:r>
          </w:p>
        </w:tc>
      </w:tr>
      <w:tr w:rsidR="00A7571E" w:rsidRPr="0053369F" w14:paraId="3F0687FE"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21407B5" w14:textId="77777777" w:rsidR="00A7571E" w:rsidRPr="0053369F" w:rsidRDefault="00A7571E" w:rsidP="008F7B4E">
            <w:pPr>
              <w:pStyle w:val="TAC"/>
            </w:pPr>
            <w:r w:rsidRPr="0053369F">
              <w:t>21</w:t>
            </w:r>
          </w:p>
        </w:tc>
        <w:tc>
          <w:tcPr>
            <w:tcW w:w="988" w:type="dxa"/>
            <w:tcBorders>
              <w:top w:val="single" w:sz="4" w:space="0" w:color="auto"/>
              <w:left w:val="single" w:sz="4" w:space="0" w:color="auto"/>
              <w:bottom w:val="single" w:sz="4" w:space="0" w:color="auto"/>
              <w:right w:val="single" w:sz="4" w:space="0" w:color="auto"/>
            </w:tcBorders>
            <w:vAlign w:val="center"/>
          </w:tcPr>
          <w:p w14:paraId="657895AD"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E12EF67"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772F4B" w14:textId="77777777" w:rsidR="00A7571E" w:rsidRPr="0053369F" w:rsidRDefault="00A7571E" w:rsidP="008F7B4E">
            <w:pPr>
              <w:pStyle w:val="TAC"/>
            </w:pPr>
            <w:r w:rsidRPr="0053369F">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25E00CD"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5186EB" w14:textId="77777777" w:rsidR="00A7571E" w:rsidRPr="0053369F" w:rsidRDefault="00A7571E" w:rsidP="008F7B4E">
            <w:pPr>
              <w:pStyle w:val="TAC"/>
            </w:pPr>
            <w:r w:rsidRPr="0053369F">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B1EC65" w14:textId="77777777" w:rsidR="00A7571E" w:rsidRPr="0053369F" w:rsidRDefault="00A7571E" w:rsidP="008F7B4E">
            <w:pPr>
              <w:pStyle w:val="TAC"/>
            </w:pPr>
            <w:r w:rsidRPr="0053369F">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1C69E75"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B9B816" w14:textId="77777777" w:rsidR="00A7571E" w:rsidRPr="0053369F" w:rsidRDefault="00A7571E" w:rsidP="008F7B4E">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D7FCB4" w14:textId="77777777" w:rsidR="00A7571E" w:rsidRPr="0053369F" w:rsidRDefault="00A7571E" w:rsidP="008F7B4E">
            <w:pPr>
              <w:pStyle w:val="TAC"/>
            </w:pPr>
            <w:r w:rsidRPr="0053369F">
              <w:t>14-TT</w:t>
            </w:r>
          </w:p>
        </w:tc>
      </w:tr>
      <w:tr w:rsidR="00A7571E" w:rsidRPr="0053369F" w14:paraId="164C3914"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BE5D3" w14:textId="77777777" w:rsidR="00A7571E" w:rsidRPr="0053369F" w:rsidRDefault="00A7571E" w:rsidP="008F7B4E">
            <w:pPr>
              <w:pStyle w:val="TAC"/>
            </w:pPr>
            <w:r w:rsidRPr="0053369F">
              <w:t>22</w:t>
            </w:r>
          </w:p>
        </w:tc>
        <w:tc>
          <w:tcPr>
            <w:tcW w:w="988" w:type="dxa"/>
            <w:tcBorders>
              <w:top w:val="single" w:sz="4" w:space="0" w:color="auto"/>
              <w:left w:val="single" w:sz="4" w:space="0" w:color="auto"/>
              <w:bottom w:val="single" w:sz="4" w:space="0" w:color="auto"/>
              <w:right w:val="single" w:sz="4" w:space="0" w:color="auto"/>
            </w:tcBorders>
            <w:vAlign w:val="center"/>
          </w:tcPr>
          <w:p w14:paraId="0FCCC598"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DC50819"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AD4838B" w14:textId="77777777" w:rsidR="00A7571E" w:rsidRPr="0053369F" w:rsidRDefault="00A7571E" w:rsidP="008F7B4E">
            <w:pPr>
              <w:pStyle w:val="TAC"/>
            </w:pPr>
            <w:r w:rsidRPr="0053369F">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C74AE1"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907C58" w14:textId="77777777" w:rsidR="00A7571E" w:rsidRPr="0053369F" w:rsidRDefault="00A7571E" w:rsidP="008F7B4E">
            <w:pPr>
              <w:pStyle w:val="TAC"/>
            </w:pPr>
            <w:r w:rsidRPr="0053369F">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6FF174F" w14:textId="77777777" w:rsidR="00A7571E" w:rsidRPr="0053369F" w:rsidRDefault="00A7571E" w:rsidP="008F7B4E">
            <w:pPr>
              <w:pStyle w:val="TAC"/>
            </w:pPr>
            <w:r w:rsidRPr="0053369F">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2DF549"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27C537" w14:textId="77777777" w:rsidR="00A7571E" w:rsidRPr="0053369F" w:rsidRDefault="00A7571E" w:rsidP="008F7B4E">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C5A4B4" w14:textId="77777777" w:rsidR="00A7571E" w:rsidRPr="0053369F" w:rsidRDefault="00A7571E" w:rsidP="008F7B4E">
            <w:pPr>
              <w:pStyle w:val="TAC"/>
            </w:pPr>
            <w:r w:rsidRPr="0053369F">
              <w:t>14-TT</w:t>
            </w:r>
          </w:p>
        </w:tc>
      </w:tr>
      <w:tr w:rsidR="00A7571E" w:rsidRPr="0053369F" w14:paraId="6AD3A927"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663C7" w14:textId="77777777" w:rsidR="00A7571E" w:rsidRPr="0053369F" w:rsidRDefault="00A7571E" w:rsidP="008F7B4E">
            <w:pPr>
              <w:pStyle w:val="TAC"/>
            </w:pPr>
            <w:r w:rsidRPr="0053369F">
              <w:t>23</w:t>
            </w:r>
          </w:p>
        </w:tc>
        <w:tc>
          <w:tcPr>
            <w:tcW w:w="988" w:type="dxa"/>
            <w:tcBorders>
              <w:top w:val="single" w:sz="4" w:space="0" w:color="auto"/>
              <w:left w:val="single" w:sz="4" w:space="0" w:color="auto"/>
              <w:bottom w:val="single" w:sz="4" w:space="0" w:color="auto"/>
              <w:right w:val="single" w:sz="4" w:space="0" w:color="auto"/>
            </w:tcBorders>
            <w:vAlign w:val="center"/>
          </w:tcPr>
          <w:p w14:paraId="129E738E"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3C3D325"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8813FF" w14:textId="77777777" w:rsidR="00A7571E" w:rsidRPr="0053369F" w:rsidRDefault="00A7571E" w:rsidP="008F7B4E">
            <w:pPr>
              <w:pStyle w:val="TAC"/>
            </w:pPr>
            <w:r w:rsidRPr="0053369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740A83"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C3F424" w14:textId="77777777" w:rsidR="00A7571E" w:rsidRPr="0053369F" w:rsidRDefault="00A7571E" w:rsidP="008F7B4E">
            <w:pPr>
              <w:pStyle w:val="TAC"/>
            </w:pPr>
            <w:r w:rsidRPr="0053369F">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79FDE5" w14:textId="77777777" w:rsidR="00A7571E" w:rsidRPr="0053369F" w:rsidRDefault="00A7571E" w:rsidP="008F7B4E">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0DFFF2"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20EB3D" w14:textId="77777777" w:rsidR="00A7571E" w:rsidRPr="0053369F" w:rsidRDefault="00A7571E" w:rsidP="008F7B4E">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ED549B" w14:textId="77777777" w:rsidR="00A7571E" w:rsidRPr="0053369F" w:rsidRDefault="00A7571E" w:rsidP="008F7B4E">
            <w:pPr>
              <w:pStyle w:val="TAC"/>
            </w:pPr>
            <w:r w:rsidRPr="0053369F">
              <w:t>18.5-TT</w:t>
            </w:r>
          </w:p>
        </w:tc>
      </w:tr>
      <w:tr w:rsidR="00A7571E" w:rsidRPr="0053369F" w14:paraId="6D054785"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D3E1E" w14:textId="77777777" w:rsidR="00A7571E" w:rsidRPr="0053369F" w:rsidRDefault="00A7571E" w:rsidP="008F7B4E">
            <w:pPr>
              <w:pStyle w:val="TAC"/>
            </w:pPr>
            <w:r w:rsidRPr="0053369F">
              <w:t>24</w:t>
            </w:r>
          </w:p>
        </w:tc>
        <w:tc>
          <w:tcPr>
            <w:tcW w:w="988" w:type="dxa"/>
            <w:tcBorders>
              <w:top w:val="single" w:sz="4" w:space="0" w:color="auto"/>
              <w:left w:val="single" w:sz="4" w:space="0" w:color="auto"/>
              <w:bottom w:val="single" w:sz="4" w:space="0" w:color="auto"/>
              <w:right w:val="single" w:sz="4" w:space="0" w:color="auto"/>
            </w:tcBorders>
            <w:vAlign w:val="center"/>
          </w:tcPr>
          <w:p w14:paraId="7814F5F6"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72CE23D"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F0325F" w14:textId="77777777" w:rsidR="00A7571E" w:rsidRPr="0053369F" w:rsidRDefault="00A7571E" w:rsidP="008F7B4E">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C95C26"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E0FE8B" w14:textId="77777777" w:rsidR="00A7571E" w:rsidRPr="0053369F" w:rsidRDefault="00A7571E" w:rsidP="008F7B4E">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991BACA" w14:textId="77777777" w:rsidR="00A7571E" w:rsidRPr="0053369F" w:rsidRDefault="00A7571E" w:rsidP="008F7B4E">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6B7BC3D"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BD365F" w14:textId="77777777" w:rsidR="00A7571E" w:rsidRPr="0053369F" w:rsidRDefault="00A7571E" w:rsidP="008F7B4E">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DB958D" w14:textId="77777777" w:rsidR="00A7571E" w:rsidRPr="0053369F" w:rsidRDefault="00A7571E" w:rsidP="008F7B4E">
            <w:pPr>
              <w:pStyle w:val="TAC"/>
            </w:pPr>
            <w:r w:rsidRPr="0053369F">
              <w:t>16-TT</w:t>
            </w:r>
          </w:p>
        </w:tc>
      </w:tr>
      <w:tr w:rsidR="00A7571E" w:rsidRPr="0053369F" w14:paraId="0061A92A"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5988C" w14:textId="77777777" w:rsidR="00A7571E" w:rsidRPr="0053369F" w:rsidRDefault="00A7571E" w:rsidP="008F7B4E">
            <w:pPr>
              <w:pStyle w:val="TAC"/>
            </w:pPr>
            <w:r w:rsidRPr="0053369F">
              <w:t>25</w:t>
            </w:r>
          </w:p>
        </w:tc>
        <w:tc>
          <w:tcPr>
            <w:tcW w:w="988" w:type="dxa"/>
            <w:tcBorders>
              <w:top w:val="single" w:sz="4" w:space="0" w:color="auto"/>
              <w:left w:val="single" w:sz="4" w:space="0" w:color="auto"/>
              <w:bottom w:val="single" w:sz="4" w:space="0" w:color="auto"/>
              <w:right w:val="single" w:sz="4" w:space="0" w:color="auto"/>
            </w:tcBorders>
            <w:vAlign w:val="center"/>
          </w:tcPr>
          <w:p w14:paraId="4C0A2DF7"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D92475B"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C833BE" w14:textId="77777777" w:rsidR="00A7571E" w:rsidRPr="0053369F" w:rsidRDefault="00A7571E" w:rsidP="008F7B4E">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75D704"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C689DE" w14:textId="77777777" w:rsidR="00A7571E" w:rsidRPr="0053369F" w:rsidRDefault="00A7571E" w:rsidP="008F7B4E">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A40C8C" w14:textId="77777777" w:rsidR="00A7571E" w:rsidRPr="0053369F" w:rsidRDefault="00A7571E" w:rsidP="008F7B4E">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0823D49"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75FEF9" w14:textId="77777777" w:rsidR="00A7571E" w:rsidRPr="0053369F" w:rsidRDefault="00A7571E" w:rsidP="008F7B4E">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C36E0C" w14:textId="77777777" w:rsidR="00A7571E" w:rsidRPr="0053369F" w:rsidRDefault="00A7571E" w:rsidP="008F7B4E">
            <w:pPr>
              <w:pStyle w:val="TAC"/>
            </w:pPr>
            <w:r w:rsidRPr="0053369F">
              <w:t>16-TT</w:t>
            </w:r>
          </w:p>
        </w:tc>
      </w:tr>
      <w:tr w:rsidR="00A7571E" w:rsidRPr="0053369F" w14:paraId="18DB46E3"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36BD4" w14:textId="77777777" w:rsidR="00A7571E" w:rsidRPr="0053369F" w:rsidRDefault="00A7571E" w:rsidP="008F7B4E">
            <w:pPr>
              <w:pStyle w:val="TAC"/>
            </w:pPr>
            <w:r w:rsidRPr="0053369F">
              <w:t>26</w:t>
            </w:r>
          </w:p>
        </w:tc>
        <w:tc>
          <w:tcPr>
            <w:tcW w:w="988" w:type="dxa"/>
            <w:tcBorders>
              <w:top w:val="single" w:sz="4" w:space="0" w:color="auto"/>
              <w:left w:val="single" w:sz="4" w:space="0" w:color="auto"/>
              <w:bottom w:val="single" w:sz="4" w:space="0" w:color="auto"/>
              <w:right w:val="single" w:sz="4" w:space="0" w:color="auto"/>
            </w:tcBorders>
            <w:vAlign w:val="center"/>
          </w:tcPr>
          <w:p w14:paraId="416C6701"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6B8620F"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96CB58" w14:textId="77777777" w:rsidR="00A7571E" w:rsidRPr="0053369F" w:rsidRDefault="00A7571E" w:rsidP="008F7B4E">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03A60B"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05BAE0" w14:textId="77777777" w:rsidR="00A7571E" w:rsidRPr="0053369F" w:rsidRDefault="00A7571E" w:rsidP="008F7B4E">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DF1D21" w14:textId="77777777" w:rsidR="00A7571E" w:rsidRPr="0053369F" w:rsidRDefault="00A7571E" w:rsidP="008F7B4E">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6D81A2"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130D6E" w14:textId="77777777" w:rsidR="00A7571E" w:rsidRPr="0053369F" w:rsidRDefault="00A7571E" w:rsidP="008F7B4E">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F6E5D1" w14:textId="77777777" w:rsidR="00A7571E" w:rsidRPr="0053369F" w:rsidRDefault="00A7571E" w:rsidP="008F7B4E">
            <w:pPr>
              <w:pStyle w:val="TAC"/>
            </w:pPr>
            <w:r w:rsidRPr="0053369F">
              <w:t>16-TT</w:t>
            </w:r>
          </w:p>
        </w:tc>
      </w:tr>
      <w:tr w:rsidR="00A7571E" w:rsidRPr="0053369F" w14:paraId="65A04CD9"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B42A4" w14:textId="77777777" w:rsidR="00A7571E" w:rsidRPr="0053369F" w:rsidRDefault="00A7571E" w:rsidP="008F7B4E">
            <w:pPr>
              <w:pStyle w:val="TAC"/>
            </w:pPr>
            <w:r w:rsidRPr="0053369F">
              <w:t>27</w:t>
            </w:r>
          </w:p>
        </w:tc>
        <w:tc>
          <w:tcPr>
            <w:tcW w:w="988" w:type="dxa"/>
            <w:tcBorders>
              <w:top w:val="single" w:sz="4" w:space="0" w:color="auto"/>
              <w:left w:val="single" w:sz="4" w:space="0" w:color="auto"/>
              <w:bottom w:val="single" w:sz="4" w:space="0" w:color="auto"/>
              <w:right w:val="single" w:sz="4" w:space="0" w:color="auto"/>
            </w:tcBorders>
            <w:vAlign w:val="center"/>
          </w:tcPr>
          <w:p w14:paraId="0F784EB2"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56FB039"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C83EF7" w14:textId="77777777" w:rsidR="00A7571E" w:rsidRPr="0053369F" w:rsidRDefault="00A7571E" w:rsidP="008F7B4E">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52475C7"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C72A6F" w14:textId="77777777" w:rsidR="00A7571E" w:rsidRPr="0053369F" w:rsidRDefault="00A7571E" w:rsidP="008F7B4E">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B3C7AE" w14:textId="77777777" w:rsidR="00A7571E" w:rsidRPr="0053369F" w:rsidRDefault="00A7571E" w:rsidP="008F7B4E">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003282"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39E65F6" w14:textId="77777777" w:rsidR="00A7571E" w:rsidRPr="0053369F" w:rsidRDefault="00A7571E" w:rsidP="008F7B4E">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BA8C2C" w14:textId="77777777" w:rsidR="00A7571E" w:rsidRPr="0053369F" w:rsidRDefault="00A7571E" w:rsidP="008F7B4E">
            <w:pPr>
              <w:pStyle w:val="TAC"/>
            </w:pPr>
            <w:r w:rsidRPr="0053369F">
              <w:t>18-TT</w:t>
            </w:r>
          </w:p>
        </w:tc>
      </w:tr>
      <w:tr w:rsidR="00A7571E" w:rsidRPr="0053369F" w14:paraId="0B7339A5"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10B01" w14:textId="77777777" w:rsidR="00A7571E" w:rsidRPr="0053369F" w:rsidRDefault="00A7571E" w:rsidP="008F7B4E">
            <w:pPr>
              <w:pStyle w:val="TAC"/>
            </w:pPr>
            <w:r w:rsidRPr="0053369F">
              <w:t>28</w:t>
            </w:r>
          </w:p>
        </w:tc>
        <w:tc>
          <w:tcPr>
            <w:tcW w:w="988" w:type="dxa"/>
            <w:tcBorders>
              <w:top w:val="single" w:sz="4" w:space="0" w:color="auto"/>
              <w:left w:val="single" w:sz="4" w:space="0" w:color="auto"/>
              <w:bottom w:val="single" w:sz="4" w:space="0" w:color="auto"/>
              <w:right w:val="single" w:sz="4" w:space="0" w:color="auto"/>
            </w:tcBorders>
            <w:vAlign w:val="center"/>
          </w:tcPr>
          <w:p w14:paraId="10000DF7"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D248615"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38CD2A" w14:textId="77777777" w:rsidR="00A7571E" w:rsidRPr="0053369F" w:rsidRDefault="00A7571E" w:rsidP="008F7B4E">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238FB5"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4D0F96" w14:textId="77777777" w:rsidR="00A7571E" w:rsidRPr="0053369F" w:rsidRDefault="00A7571E" w:rsidP="008F7B4E">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95BB8A5" w14:textId="77777777" w:rsidR="00A7571E" w:rsidRPr="0053369F" w:rsidRDefault="00A7571E" w:rsidP="008F7B4E">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C772E5"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8FBD0B" w14:textId="77777777" w:rsidR="00A7571E" w:rsidRPr="0053369F" w:rsidRDefault="00A7571E" w:rsidP="008F7B4E">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542097" w14:textId="77777777" w:rsidR="00A7571E" w:rsidRPr="0053369F" w:rsidRDefault="00A7571E" w:rsidP="008F7B4E">
            <w:pPr>
              <w:pStyle w:val="TAC"/>
            </w:pPr>
            <w:r w:rsidRPr="0053369F">
              <w:t>16-TT</w:t>
            </w:r>
          </w:p>
        </w:tc>
      </w:tr>
      <w:tr w:rsidR="00A7571E" w:rsidRPr="0053369F" w14:paraId="4DA5351C"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71AEC" w14:textId="77777777" w:rsidR="00A7571E" w:rsidRPr="0053369F" w:rsidRDefault="00A7571E" w:rsidP="008F7B4E">
            <w:pPr>
              <w:pStyle w:val="TAC"/>
            </w:pPr>
            <w:r w:rsidRPr="0053369F">
              <w:t>29</w:t>
            </w:r>
          </w:p>
        </w:tc>
        <w:tc>
          <w:tcPr>
            <w:tcW w:w="988" w:type="dxa"/>
            <w:tcBorders>
              <w:top w:val="single" w:sz="4" w:space="0" w:color="auto"/>
              <w:left w:val="single" w:sz="4" w:space="0" w:color="auto"/>
              <w:bottom w:val="single" w:sz="4" w:space="0" w:color="auto"/>
              <w:right w:val="single" w:sz="4" w:space="0" w:color="auto"/>
            </w:tcBorders>
            <w:vAlign w:val="center"/>
          </w:tcPr>
          <w:p w14:paraId="1A50C17A"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71B34D2"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9C62B69" w14:textId="77777777" w:rsidR="00A7571E" w:rsidRPr="0053369F" w:rsidRDefault="00A7571E" w:rsidP="008F7B4E">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7C5428"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B5436C" w14:textId="77777777" w:rsidR="00A7571E" w:rsidRPr="0053369F" w:rsidRDefault="00A7571E" w:rsidP="008F7B4E">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E84540" w14:textId="77777777" w:rsidR="00A7571E" w:rsidRPr="0053369F" w:rsidRDefault="00A7571E" w:rsidP="008F7B4E">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3B578DF"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EAEDEF" w14:textId="77777777" w:rsidR="00A7571E" w:rsidRPr="0053369F" w:rsidRDefault="00A7571E" w:rsidP="008F7B4E">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B6CB62" w14:textId="77777777" w:rsidR="00A7571E" w:rsidRPr="0053369F" w:rsidRDefault="00A7571E" w:rsidP="008F7B4E">
            <w:pPr>
              <w:pStyle w:val="TAC"/>
            </w:pPr>
            <w:r w:rsidRPr="0053369F">
              <w:t>16-TT</w:t>
            </w:r>
          </w:p>
        </w:tc>
      </w:tr>
      <w:tr w:rsidR="00A7571E" w:rsidRPr="0053369F" w14:paraId="79E2EE90"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34A16" w14:textId="77777777" w:rsidR="00A7571E" w:rsidRPr="0053369F" w:rsidRDefault="00A7571E" w:rsidP="008F7B4E">
            <w:pPr>
              <w:pStyle w:val="TAC"/>
            </w:pPr>
            <w:r w:rsidRPr="0053369F">
              <w:t>30</w:t>
            </w:r>
          </w:p>
        </w:tc>
        <w:tc>
          <w:tcPr>
            <w:tcW w:w="988" w:type="dxa"/>
            <w:tcBorders>
              <w:top w:val="single" w:sz="4" w:space="0" w:color="auto"/>
              <w:left w:val="single" w:sz="4" w:space="0" w:color="auto"/>
              <w:bottom w:val="single" w:sz="4" w:space="0" w:color="auto"/>
              <w:right w:val="single" w:sz="4" w:space="0" w:color="auto"/>
            </w:tcBorders>
            <w:vAlign w:val="center"/>
          </w:tcPr>
          <w:p w14:paraId="716E22CD"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93A197F"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F0DCE7" w14:textId="77777777" w:rsidR="00A7571E" w:rsidRPr="0053369F" w:rsidRDefault="00A7571E" w:rsidP="008F7B4E">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575380"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2B1737" w14:textId="77777777" w:rsidR="00A7571E" w:rsidRPr="0053369F" w:rsidRDefault="00A7571E" w:rsidP="008F7B4E">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2657EB" w14:textId="77777777" w:rsidR="00A7571E" w:rsidRPr="0053369F" w:rsidRDefault="00A7571E" w:rsidP="008F7B4E">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607C264"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B93F15" w14:textId="77777777" w:rsidR="00A7571E" w:rsidRPr="0053369F" w:rsidRDefault="00A7571E" w:rsidP="008F7B4E">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B5F0C7" w14:textId="77777777" w:rsidR="00A7571E" w:rsidRPr="0053369F" w:rsidRDefault="00A7571E" w:rsidP="008F7B4E">
            <w:pPr>
              <w:pStyle w:val="TAC"/>
            </w:pPr>
            <w:r w:rsidRPr="0053369F">
              <w:t>16-TT</w:t>
            </w:r>
          </w:p>
        </w:tc>
      </w:tr>
      <w:tr w:rsidR="00A7571E" w:rsidRPr="0053369F" w14:paraId="0CAD1835"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1E6F636" w14:textId="77777777" w:rsidR="00A7571E" w:rsidRPr="0053369F" w:rsidRDefault="00A7571E" w:rsidP="008F7B4E">
            <w:pPr>
              <w:pStyle w:val="TAC"/>
            </w:pPr>
            <w:r w:rsidRPr="0053369F">
              <w:t>31</w:t>
            </w:r>
          </w:p>
        </w:tc>
        <w:tc>
          <w:tcPr>
            <w:tcW w:w="988" w:type="dxa"/>
            <w:tcBorders>
              <w:top w:val="single" w:sz="4" w:space="0" w:color="auto"/>
              <w:left w:val="single" w:sz="4" w:space="0" w:color="auto"/>
              <w:bottom w:val="single" w:sz="4" w:space="0" w:color="auto"/>
              <w:right w:val="single" w:sz="4" w:space="0" w:color="auto"/>
            </w:tcBorders>
            <w:vAlign w:val="center"/>
          </w:tcPr>
          <w:p w14:paraId="64803EAC"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6F12A26"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EAA93B" w14:textId="77777777" w:rsidR="00A7571E" w:rsidRPr="0053369F" w:rsidRDefault="00A7571E" w:rsidP="008F7B4E">
            <w:pPr>
              <w:pStyle w:val="TAC"/>
            </w:pPr>
            <w:r w:rsidRPr="0053369F">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6B0378"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70CD91" w14:textId="77777777" w:rsidR="00A7571E" w:rsidRPr="0053369F" w:rsidRDefault="00A7571E" w:rsidP="008F7B4E">
            <w:pPr>
              <w:pStyle w:val="TAC"/>
            </w:pPr>
            <w:r w:rsidRPr="0053369F">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F8AE546" w14:textId="77777777" w:rsidR="00A7571E" w:rsidRPr="0053369F" w:rsidRDefault="00A7571E" w:rsidP="008F7B4E">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8AB814"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C47E4D" w14:textId="77777777" w:rsidR="00A7571E" w:rsidRPr="0053369F" w:rsidRDefault="00A7571E" w:rsidP="008F7B4E">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2E4229" w14:textId="77777777" w:rsidR="00A7571E" w:rsidRPr="0053369F" w:rsidRDefault="00A7571E" w:rsidP="008F7B4E">
            <w:pPr>
              <w:pStyle w:val="TAC"/>
            </w:pPr>
            <w:r w:rsidRPr="0053369F">
              <w:t>15.5-TT</w:t>
            </w:r>
          </w:p>
        </w:tc>
      </w:tr>
      <w:tr w:rsidR="00A7571E" w:rsidRPr="0053369F" w14:paraId="0CB423EF"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7865FA6" w14:textId="77777777" w:rsidR="00A7571E" w:rsidRPr="0053369F" w:rsidRDefault="00A7571E" w:rsidP="008F7B4E">
            <w:pPr>
              <w:pStyle w:val="TAC"/>
            </w:pPr>
            <w:r w:rsidRPr="0053369F">
              <w:t>32</w:t>
            </w:r>
          </w:p>
        </w:tc>
        <w:tc>
          <w:tcPr>
            <w:tcW w:w="988" w:type="dxa"/>
            <w:tcBorders>
              <w:top w:val="single" w:sz="4" w:space="0" w:color="auto"/>
              <w:left w:val="single" w:sz="4" w:space="0" w:color="auto"/>
              <w:bottom w:val="single" w:sz="4" w:space="0" w:color="auto"/>
              <w:right w:val="single" w:sz="4" w:space="0" w:color="auto"/>
            </w:tcBorders>
            <w:vAlign w:val="center"/>
          </w:tcPr>
          <w:p w14:paraId="29105E90"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4088C6E"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7005B2A" w14:textId="77777777" w:rsidR="00A7571E" w:rsidRPr="0053369F" w:rsidRDefault="00A7571E" w:rsidP="008F7B4E">
            <w:pPr>
              <w:pStyle w:val="TAC"/>
            </w:pPr>
            <w:r w:rsidRPr="0053369F">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3B60FD5"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8A3358" w14:textId="77777777" w:rsidR="00A7571E" w:rsidRPr="0053369F" w:rsidRDefault="00A7571E" w:rsidP="008F7B4E">
            <w:pPr>
              <w:pStyle w:val="TAC"/>
            </w:pPr>
            <w:r w:rsidRPr="0053369F">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E0B66C" w14:textId="77777777" w:rsidR="00A7571E" w:rsidRPr="0053369F" w:rsidRDefault="00A7571E" w:rsidP="008F7B4E">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C325F4"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93B785" w14:textId="77777777" w:rsidR="00A7571E" w:rsidRPr="0053369F" w:rsidRDefault="00A7571E" w:rsidP="008F7B4E">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F40D6E" w14:textId="77777777" w:rsidR="00A7571E" w:rsidRPr="0053369F" w:rsidRDefault="00A7571E" w:rsidP="008F7B4E">
            <w:pPr>
              <w:pStyle w:val="TAC"/>
            </w:pPr>
            <w:r w:rsidRPr="0053369F">
              <w:t>15.5-TT</w:t>
            </w:r>
          </w:p>
        </w:tc>
      </w:tr>
      <w:tr w:rsidR="00A7571E" w:rsidRPr="0053369F" w14:paraId="5D7FAA53"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33BBF" w14:textId="77777777" w:rsidR="00A7571E" w:rsidRPr="0053369F" w:rsidRDefault="00A7571E" w:rsidP="008F7B4E">
            <w:pPr>
              <w:pStyle w:val="TAC"/>
            </w:pPr>
            <w:r w:rsidRPr="0053369F">
              <w:t>33</w:t>
            </w:r>
          </w:p>
        </w:tc>
        <w:tc>
          <w:tcPr>
            <w:tcW w:w="988" w:type="dxa"/>
            <w:tcBorders>
              <w:top w:val="single" w:sz="4" w:space="0" w:color="auto"/>
              <w:left w:val="single" w:sz="4" w:space="0" w:color="auto"/>
              <w:bottom w:val="single" w:sz="4" w:space="0" w:color="auto"/>
              <w:right w:val="single" w:sz="4" w:space="0" w:color="auto"/>
            </w:tcBorders>
            <w:vAlign w:val="center"/>
          </w:tcPr>
          <w:p w14:paraId="43A809DE"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08F70AD"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E26D52" w14:textId="77777777" w:rsidR="00A7571E" w:rsidRPr="0053369F" w:rsidRDefault="00A7571E" w:rsidP="008F7B4E">
            <w:pPr>
              <w:pStyle w:val="TAC"/>
            </w:pPr>
            <w:r w:rsidRPr="0053369F">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E88BFC7"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31F8BB" w14:textId="77777777" w:rsidR="00A7571E" w:rsidRPr="0053369F" w:rsidRDefault="00A7571E" w:rsidP="008F7B4E">
            <w:pPr>
              <w:pStyle w:val="TAC"/>
            </w:pPr>
            <w:r w:rsidRPr="0053369F">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1FE3B1" w14:textId="77777777" w:rsidR="00A7571E" w:rsidRPr="0053369F" w:rsidRDefault="00A7571E" w:rsidP="008F7B4E">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6EDB42"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DE6AA3" w14:textId="77777777" w:rsidR="00A7571E" w:rsidRPr="0053369F" w:rsidRDefault="00A7571E" w:rsidP="008F7B4E">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ADCC34" w14:textId="77777777" w:rsidR="00A7571E" w:rsidRPr="0053369F" w:rsidRDefault="00A7571E" w:rsidP="008F7B4E">
            <w:pPr>
              <w:pStyle w:val="TAC"/>
            </w:pPr>
            <w:r w:rsidRPr="0053369F">
              <w:t>15.5-TT</w:t>
            </w:r>
          </w:p>
        </w:tc>
      </w:tr>
      <w:tr w:rsidR="00A7571E" w:rsidRPr="0053369F" w14:paraId="12BD75B8"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5B61E47" w14:textId="77777777" w:rsidR="00A7571E" w:rsidRPr="0053369F" w:rsidRDefault="00A7571E" w:rsidP="008F7B4E">
            <w:pPr>
              <w:pStyle w:val="TAC"/>
            </w:pPr>
            <w:r w:rsidRPr="0053369F">
              <w:t>34</w:t>
            </w:r>
          </w:p>
        </w:tc>
        <w:tc>
          <w:tcPr>
            <w:tcW w:w="988" w:type="dxa"/>
            <w:tcBorders>
              <w:top w:val="single" w:sz="4" w:space="0" w:color="auto"/>
              <w:left w:val="single" w:sz="4" w:space="0" w:color="auto"/>
              <w:bottom w:val="single" w:sz="4" w:space="0" w:color="auto"/>
              <w:right w:val="single" w:sz="4" w:space="0" w:color="auto"/>
            </w:tcBorders>
            <w:vAlign w:val="center"/>
          </w:tcPr>
          <w:p w14:paraId="36B44164"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C3D6AA0"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B30590A" w14:textId="77777777" w:rsidR="00A7571E" w:rsidRPr="0053369F" w:rsidRDefault="00A7571E" w:rsidP="008F7B4E">
            <w:pPr>
              <w:pStyle w:val="TAC"/>
            </w:pPr>
            <w:r w:rsidRPr="0053369F">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D4911A"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CF5C52" w14:textId="77777777" w:rsidR="00A7571E" w:rsidRPr="0053369F" w:rsidRDefault="00A7571E" w:rsidP="008F7B4E">
            <w:pPr>
              <w:pStyle w:val="TAC"/>
            </w:pPr>
            <w:r w:rsidRPr="0053369F">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715B9BE" w14:textId="77777777" w:rsidR="00A7571E" w:rsidRPr="0053369F" w:rsidRDefault="00A7571E" w:rsidP="008F7B4E">
            <w:pPr>
              <w:pStyle w:val="TAC"/>
            </w:pPr>
            <w:r w:rsidRPr="0053369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835C8E"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8285B5" w14:textId="77777777" w:rsidR="00A7571E" w:rsidRPr="0053369F" w:rsidRDefault="00A7571E" w:rsidP="008F7B4E">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504D97" w14:textId="77777777" w:rsidR="00A7571E" w:rsidRPr="0053369F" w:rsidRDefault="00A7571E" w:rsidP="008F7B4E">
            <w:pPr>
              <w:pStyle w:val="TAC"/>
            </w:pPr>
            <w:r w:rsidRPr="0053369F">
              <w:t>11-TT</w:t>
            </w:r>
          </w:p>
        </w:tc>
      </w:tr>
      <w:tr w:rsidR="00A7571E" w:rsidRPr="0053369F" w14:paraId="1659F5A5"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959E1D9" w14:textId="77777777" w:rsidR="00A7571E" w:rsidRPr="0053369F" w:rsidRDefault="00A7571E" w:rsidP="008F7B4E">
            <w:pPr>
              <w:pStyle w:val="TAC"/>
            </w:pPr>
            <w:r w:rsidRPr="0053369F">
              <w:t>35</w:t>
            </w:r>
          </w:p>
        </w:tc>
        <w:tc>
          <w:tcPr>
            <w:tcW w:w="988" w:type="dxa"/>
            <w:tcBorders>
              <w:top w:val="single" w:sz="4" w:space="0" w:color="auto"/>
              <w:left w:val="single" w:sz="4" w:space="0" w:color="auto"/>
              <w:bottom w:val="single" w:sz="4" w:space="0" w:color="auto"/>
              <w:right w:val="single" w:sz="4" w:space="0" w:color="auto"/>
            </w:tcBorders>
            <w:vAlign w:val="center"/>
          </w:tcPr>
          <w:p w14:paraId="5839F8AE"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306038D"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8C317FB" w14:textId="77777777" w:rsidR="00A7571E" w:rsidRPr="0053369F" w:rsidRDefault="00A7571E" w:rsidP="008F7B4E">
            <w:pPr>
              <w:pStyle w:val="TAC"/>
            </w:pPr>
            <w:r w:rsidRPr="0053369F">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7BD744"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FE38CC" w14:textId="77777777" w:rsidR="00A7571E" w:rsidRPr="0053369F" w:rsidRDefault="00A7571E" w:rsidP="008F7B4E">
            <w:pPr>
              <w:pStyle w:val="TAC"/>
            </w:pPr>
            <w:r w:rsidRPr="0053369F">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D5D5EF" w14:textId="77777777" w:rsidR="00A7571E" w:rsidRPr="0053369F" w:rsidRDefault="00A7571E" w:rsidP="008F7B4E">
            <w:pPr>
              <w:pStyle w:val="TAC"/>
            </w:pPr>
            <w:r w:rsidRPr="0053369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7CF3E9"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A6136C" w14:textId="77777777" w:rsidR="00A7571E" w:rsidRPr="0053369F" w:rsidRDefault="00A7571E" w:rsidP="008F7B4E">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441802" w14:textId="77777777" w:rsidR="00A7571E" w:rsidRPr="0053369F" w:rsidRDefault="00A7571E" w:rsidP="008F7B4E">
            <w:pPr>
              <w:pStyle w:val="TAC"/>
            </w:pPr>
            <w:r w:rsidRPr="0053369F">
              <w:t>11-TT</w:t>
            </w:r>
          </w:p>
        </w:tc>
      </w:tr>
      <w:tr w:rsidR="00A7571E" w:rsidRPr="0053369F" w14:paraId="30ABE02F"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18A98" w14:textId="77777777" w:rsidR="00A7571E" w:rsidRPr="0053369F" w:rsidRDefault="00A7571E" w:rsidP="008F7B4E">
            <w:pPr>
              <w:pStyle w:val="TAC"/>
            </w:pPr>
            <w:r w:rsidRPr="0053369F">
              <w:t>36</w:t>
            </w:r>
          </w:p>
        </w:tc>
        <w:tc>
          <w:tcPr>
            <w:tcW w:w="988" w:type="dxa"/>
            <w:tcBorders>
              <w:top w:val="single" w:sz="4" w:space="0" w:color="auto"/>
              <w:left w:val="single" w:sz="4" w:space="0" w:color="auto"/>
              <w:bottom w:val="single" w:sz="4" w:space="0" w:color="auto"/>
              <w:right w:val="single" w:sz="4" w:space="0" w:color="auto"/>
            </w:tcBorders>
            <w:vAlign w:val="center"/>
          </w:tcPr>
          <w:p w14:paraId="4B9E9FEB"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F69C4C7"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AEC7EE" w14:textId="77777777" w:rsidR="00A7571E" w:rsidRPr="0053369F" w:rsidRDefault="00A7571E" w:rsidP="008F7B4E">
            <w:pPr>
              <w:pStyle w:val="TAC"/>
            </w:pPr>
            <w:r w:rsidRPr="0053369F">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738D3CC"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2206E2" w14:textId="77777777" w:rsidR="00A7571E" w:rsidRPr="0053369F" w:rsidRDefault="00A7571E" w:rsidP="008F7B4E">
            <w:pPr>
              <w:pStyle w:val="TAC"/>
            </w:pPr>
            <w:r w:rsidRPr="0053369F">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6EFAC6" w14:textId="77777777" w:rsidR="00A7571E" w:rsidRPr="0053369F" w:rsidRDefault="00A7571E" w:rsidP="008F7B4E">
            <w:pPr>
              <w:pStyle w:val="TAC"/>
            </w:pPr>
            <w:r w:rsidRPr="0053369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973C45"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F001B3" w14:textId="77777777" w:rsidR="00A7571E" w:rsidRPr="0053369F" w:rsidRDefault="00A7571E" w:rsidP="008F7B4E">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7E19AC" w14:textId="77777777" w:rsidR="00A7571E" w:rsidRPr="0053369F" w:rsidRDefault="00A7571E" w:rsidP="008F7B4E">
            <w:pPr>
              <w:pStyle w:val="TAC"/>
            </w:pPr>
            <w:r w:rsidRPr="0053369F">
              <w:t>11-TT</w:t>
            </w:r>
          </w:p>
        </w:tc>
      </w:tr>
      <w:tr w:rsidR="00A7571E" w:rsidRPr="0053369F" w14:paraId="57660BD4"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CC438ED" w14:textId="77777777" w:rsidR="00A7571E" w:rsidRPr="0053369F" w:rsidRDefault="00A7571E" w:rsidP="008F7B4E">
            <w:pPr>
              <w:pStyle w:val="TAC"/>
            </w:pPr>
            <w:r w:rsidRPr="0053369F">
              <w:t>37</w:t>
            </w:r>
          </w:p>
        </w:tc>
        <w:tc>
          <w:tcPr>
            <w:tcW w:w="988" w:type="dxa"/>
            <w:tcBorders>
              <w:top w:val="single" w:sz="4" w:space="0" w:color="auto"/>
              <w:left w:val="single" w:sz="4" w:space="0" w:color="auto"/>
              <w:bottom w:val="single" w:sz="4" w:space="0" w:color="auto"/>
              <w:right w:val="single" w:sz="4" w:space="0" w:color="auto"/>
            </w:tcBorders>
            <w:vAlign w:val="center"/>
          </w:tcPr>
          <w:p w14:paraId="1EC8AB60"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3633C19"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10543BA" w14:textId="77777777" w:rsidR="00A7571E" w:rsidRPr="0053369F" w:rsidRDefault="00A7571E" w:rsidP="008F7B4E">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041CB3"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CDC89C" w14:textId="77777777" w:rsidR="00A7571E" w:rsidRPr="0053369F" w:rsidRDefault="00A7571E" w:rsidP="008F7B4E">
            <w:pPr>
              <w:pStyle w:val="TAC"/>
            </w:pPr>
            <w:r w:rsidRPr="0053369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95CA61" w14:textId="77777777" w:rsidR="00A7571E" w:rsidRPr="0053369F" w:rsidRDefault="00A7571E" w:rsidP="008F7B4E">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81F6E8"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E9EBEF" w14:textId="77777777" w:rsidR="00A7571E" w:rsidRPr="0053369F" w:rsidRDefault="00A7571E" w:rsidP="008F7B4E">
            <w:pPr>
              <w:pStyle w:val="TAC"/>
            </w:pPr>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0D1EDF" w14:textId="77777777" w:rsidR="00A7571E" w:rsidRPr="0053369F" w:rsidRDefault="00A7571E" w:rsidP="008F7B4E">
            <w:pPr>
              <w:pStyle w:val="TAC"/>
            </w:pPr>
            <w:r w:rsidRPr="0053369F">
              <w:t>19.5</w:t>
            </w:r>
            <w:r w:rsidRPr="0053369F">
              <w:rPr>
                <w:rFonts w:eastAsia="Cambria Math"/>
                <w:lang w:eastAsia="zh-CN"/>
              </w:rPr>
              <w:t xml:space="preserve"> </w:t>
            </w:r>
            <w:r w:rsidRPr="0053369F">
              <w:t>- TT</w:t>
            </w:r>
          </w:p>
        </w:tc>
      </w:tr>
      <w:tr w:rsidR="00A7571E" w:rsidRPr="0053369F" w14:paraId="05F09E66"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0E0B46A" w14:textId="77777777" w:rsidR="00A7571E" w:rsidRPr="0053369F" w:rsidRDefault="00A7571E" w:rsidP="008F7B4E">
            <w:pPr>
              <w:pStyle w:val="TAC"/>
            </w:pPr>
            <w:r w:rsidRPr="0053369F">
              <w:t>38</w:t>
            </w:r>
          </w:p>
        </w:tc>
        <w:tc>
          <w:tcPr>
            <w:tcW w:w="988" w:type="dxa"/>
            <w:tcBorders>
              <w:top w:val="single" w:sz="4" w:space="0" w:color="auto"/>
              <w:left w:val="single" w:sz="4" w:space="0" w:color="auto"/>
              <w:bottom w:val="single" w:sz="4" w:space="0" w:color="auto"/>
              <w:right w:val="single" w:sz="4" w:space="0" w:color="auto"/>
            </w:tcBorders>
            <w:vAlign w:val="center"/>
          </w:tcPr>
          <w:p w14:paraId="4775E54E"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0EAADEB"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1EC161" w14:textId="77777777" w:rsidR="00A7571E" w:rsidRPr="0053369F" w:rsidRDefault="00A7571E" w:rsidP="008F7B4E">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ED51C6"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66E0DD" w14:textId="77777777" w:rsidR="00A7571E" w:rsidRPr="0053369F" w:rsidRDefault="00A7571E" w:rsidP="008F7B4E">
            <w:pPr>
              <w:pStyle w:val="TAC"/>
            </w:pPr>
            <w:r w:rsidRPr="0053369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CD4025" w14:textId="77777777" w:rsidR="00A7571E" w:rsidRPr="0053369F" w:rsidRDefault="00A7571E" w:rsidP="008F7B4E">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522BEAE"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FA0123" w14:textId="77777777" w:rsidR="00A7571E" w:rsidRPr="0053369F" w:rsidRDefault="00A7571E" w:rsidP="008F7B4E">
            <w:pPr>
              <w:pStyle w:val="TAC"/>
            </w:pPr>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0A7329" w14:textId="77777777" w:rsidR="00A7571E" w:rsidRPr="0053369F" w:rsidRDefault="00A7571E" w:rsidP="008F7B4E">
            <w:pPr>
              <w:pStyle w:val="TAC"/>
            </w:pPr>
            <w:r w:rsidRPr="0053369F">
              <w:t>19.5</w:t>
            </w:r>
            <w:r w:rsidRPr="0053369F">
              <w:rPr>
                <w:rFonts w:eastAsia="Cambria Math"/>
                <w:lang w:eastAsia="zh-CN"/>
              </w:rPr>
              <w:t xml:space="preserve"> </w:t>
            </w:r>
            <w:r w:rsidRPr="0053369F">
              <w:t>- TT</w:t>
            </w:r>
          </w:p>
        </w:tc>
      </w:tr>
      <w:tr w:rsidR="00A7571E" w:rsidRPr="0053369F" w14:paraId="26C4D74C" w14:textId="77777777" w:rsidTr="008F7B4E">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AF972DD" w14:textId="77777777" w:rsidR="00A7571E" w:rsidRPr="0053369F" w:rsidRDefault="00A7571E" w:rsidP="008F7B4E">
            <w:pPr>
              <w:pStyle w:val="TAC"/>
            </w:pPr>
            <w:r w:rsidRPr="0053369F">
              <w:t>39</w:t>
            </w:r>
          </w:p>
        </w:tc>
        <w:tc>
          <w:tcPr>
            <w:tcW w:w="988" w:type="dxa"/>
            <w:tcBorders>
              <w:top w:val="single" w:sz="4" w:space="0" w:color="auto"/>
              <w:left w:val="single" w:sz="4" w:space="0" w:color="auto"/>
              <w:bottom w:val="single" w:sz="4" w:space="0" w:color="auto"/>
              <w:right w:val="single" w:sz="4" w:space="0" w:color="auto"/>
            </w:tcBorders>
            <w:vAlign w:val="center"/>
          </w:tcPr>
          <w:p w14:paraId="4EB870E2"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4CF7DD3" w14:textId="77777777" w:rsidR="00A7571E" w:rsidRPr="0053369F" w:rsidRDefault="00A7571E" w:rsidP="008F7B4E">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1AB475" w14:textId="77777777" w:rsidR="00A7571E" w:rsidRPr="0053369F" w:rsidRDefault="00A7571E" w:rsidP="008F7B4E">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689DE2B"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1D0698" w14:textId="77777777" w:rsidR="00A7571E" w:rsidRPr="0053369F" w:rsidRDefault="00A7571E" w:rsidP="008F7B4E">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E92A912" w14:textId="77777777" w:rsidR="00A7571E" w:rsidRPr="0053369F" w:rsidRDefault="00A7571E" w:rsidP="008F7B4E">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6CE5B1" w14:textId="77777777" w:rsidR="00A7571E" w:rsidRPr="0053369F" w:rsidRDefault="00A7571E" w:rsidP="008F7B4E">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B49317" w14:textId="77777777" w:rsidR="00A7571E" w:rsidRPr="0053369F" w:rsidRDefault="00A7571E" w:rsidP="008F7B4E">
            <w:pPr>
              <w:pStyle w:val="TAC"/>
            </w:pPr>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7BA063" w14:textId="77777777" w:rsidR="00A7571E" w:rsidRPr="0053369F" w:rsidRDefault="00A7571E" w:rsidP="008F7B4E">
            <w:pPr>
              <w:pStyle w:val="TAC"/>
            </w:pPr>
            <w:r w:rsidRPr="0053369F">
              <w:t>20</w:t>
            </w:r>
            <w:r w:rsidRPr="0053369F">
              <w:rPr>
                <w:rFonts w:eastAsia="Cambria Math"/>
                <w:lang w:eastAsia="zh-CN"/>
              </w:rPr>
              <w:t xml:space="preserve"> </w:t>
            </w:r>
            <w:r w:rsidRPr="0053369F">
              <w:t>- TT</w:t>
            </w:r>
          </w:p>
        </w:tc>
      </w:tr>
      <w:tr w:rsidR="00A7571E" w:rsidRPr="0053369F" w14:paraId="12F78EE7" w14:textId="77777777" w:rsidTr="008F7B4E">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68845693" w14:textId="77777777" w:rsidR="00A7571E" w:rsidRPr="0053369F" w:rsidRDefault="00A7571E" w:rsidP="008F7B4E">
            <w:pPr>
              <w:pStyle w:val="TAN"/>
              <w:rPr>
                <w:rFonts w:eastAsia="等线"/>
                <w:lang w:eastAsia="zh-CN"/>
              </w:rPr>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37FA28AF" w14:textId="77777777" w:rsidR="00A7571E" w:rsidRPr="0053369F" w:rsidRDefault="00A7571E" w:rsidP="008F7B4E">
            <w:pPr>
              <w:pStyle w:val="TAN"/>
            </w:pPr>
            <w:r w:rsidRPr="0053369F">
              <w:t>NOTE 2:</w:t>
            </w:r>
            <w:r w:rsidRPr="0053369F">
              <w:tab/>
              <w:t>TT for each frequency and channel bandwidth is specified in Table 6.2.2.5-5.</w:t>
            </w:r>
          </w:p>
        </w:tc>
      </w:tr>
    </w:tbl>
    <w:p w14:paraId="3E31F8C7" w14:textId="77777777" w:rsidR="00A7571E" w:rsidRPr="0053369F" w:rsidRDefault="00A7571E" w:rsidP="00A7571E"/>
    <w:p w14:paraId="1E21C15D" w14:textId="77777777" w:rsidR="00A7571E" w:rsidRPr="0053369F" w:rsidRDefault="00A7571E" w:rsidP="00A7571E">
      <w:pPr>
        <w:pStyle w:val="TH"/>
      </w:pPr>
      <w:r w:rsidRPr="0053369F">
        <w:lastRenderedPageBreak/>
        <w:t>Table 6.2.2.5-3: UE Power Class test requirements (for Bands n48, n77, n78, n79) for Power Class 3</w:t>
      </w:r>
      <w:r w:rsidRPr="0053369F">
        <w:rPr>
          <w:lang w:eastAsia="zh-CN"/>
        </w:rPr>
        <w:t xml:space="preserve"> (</w:t>
      </w:r>
      <w:r w:rsidRPr="0053369F">
        <w:t>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3"/>
      </w:tblGrid>
      <w:tr w:rsidR="00A7571E" w:rsidRPr="0053369F" w14:paraId="48D01935" w14:textId="77777777" w:rsidTr="008F7B4E">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3C2D0" w14:textId="77777777" w:rsidR="00A7571E" w:rsidRPr="0053369F" w:rsidRDefault="00A7571E" w:rsidP="008F7B4E">
            <w:pPr>
              <w:pStyle w:val="TAH"/>
            </w:pPr>
            <w:r w:rsidRPr="0053369F">
              <w:t>Test ID</w:t>
            </w:r>
          </w:p>
        </w:tc>
        <w:tc>
          <w:tcPr>
            <w:tcW w:w="984" w:type="dxa"/>
            <w:tcBorders>
              <w:top w:val="single" w:sz="4" w:space="0" w:color="auto"/>
              <w:left w:val="single" w:sz="4" w:space="0" w:color="auto"/>
              <w:bottom w:val="single" w:sz="4" w:space="0" w:color="auto"/>
              <w:right w:val="single" w:sz="4" w:space="0" w:color="auto"/>
            </w:tcBorders>
            <w:vAlign w:val="center"/>
          </w:tcPr>
          <w:p w14:paraId="7B55579C" w14:textId="77777777" w:rsidR="00A7571E" w:rsidRPr="0053369F" w:rsidRDefault="00A7571E" w:rsidP="008F7B4E">
            <w:pPr>
              <w:pStyle w:val="TAH"/>
              <w:rPr>
                <w:rFonts w:eastAsia="等线"/>
                <w:vertAlign w:val="subscript"/>
              </w:rPr>
            </w:pPr>
            <w:r w:rsidRPr="0053369F">
              <w:t>P</w:t>
            </w:r>
            <w:r w:rsidRPr="0053369F">
              <w:rPr>
                <w:vertAlign w:val="subscript"/>
              </w:rPr>
              <w:t>PowerClass</w:t>
            </w:r>
          </w:p>
          <w:p w14:paraId="140F08C4" w14:textId="77777777" w:rsidR="00A7571E" w:rsidRPr="0053369F" w:rsidRDefault="00A7571E" w:rsidP="008F7B4E">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1FCFFBE1" w14:textId="77777777" w:rsidR="00A7571E" w:rsidRPr="0053369F" w:rsidRDefault="00A7571E" w:rsidP="008F7B4E">
            <w:pPr>
              <w:pStyle w:val="TAH"/>
              <w:rPr>
                <w:vertAlign w:val="subscript"/>
              </w:rPr>
            </w:pPr>
            <w:r w:rsidRPr="0053369F">
              <w:t>ΔP</w:t>
            </w:r>
            <w:r w:rsidRPr="0053369F">
              <w:rPr>
                <w:vertAlign w:val="subscript"/>
              </w:rPr>
              <w:t>PowerClass</w:t>
            </w:r>
          </w:p>
          <w:p w14:paraId="08FEB4D1" w14:textId="77777777" w:rsidR="00A7571E" w:rsidRPr="0053369F" w:rsidRDefault="00A7571E" w:rsidP="008F7B4E">
            <w:pPr>
              <w:pStyle w:val="TAH"/>
            </w:pPr>
            <w:r w:rsidRPr="0053369F">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B73BE" w14:textId="77777777" w:rsidR="00A7571E" w:rsidRPr="0053369F" w:rsidRDefault="00A7571E" w:rsidP="008F7B4E">
            <w:pPr>
              <w:pStyle w:val="TAH"/>
            </w:pPr>
            <w:r w:rsidRPr="0053369F">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4143E" w14:textId="77777777" w:rsidR="00A7571E" w:rsidRPr="0053369F" w:rsidRDefault="00A7571E" w:rsidP="008F7B4E">
            <w:pPr>
              <w:pStyle w:val="TAH"/>
            </w:pPr>
            <w:r w:rsidRPr="0053369F">
              <w:t>ΔT</w:t>
            </w:r>
            <w:r w:rsidRPr="0053369F">
              <w:rPr>
                <w:vertAlign w:val="subscript"/>
              </w:rPr>
              <w:t>C,c</w:t>
            </w:r>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96EA8" w14:textId="77777777" w:rsidR="00A7571E" w:rsidRPr="0053369F" w:rsidRDefault="00A7571E" w:rsidP="008F7B4E">
            <w:pPr>
              <w:pStyle w:val="TAH"/>
            </w:pPr>
            <w:r w:rsidRPr="0053369F">
              <w:t>P</w:t>
            </w:r>
            <w:r w:rsidRPr="0053369F">
              <w:rPr>
                <w:vertAlign w:val="subscript"/>
              </w:rPr>
              <w:t>CMAX_L,f,c</w:t>
            </w:r>
            <w:r w:rsidRPr="0053369F">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6FEAC" w14:textId="77777777" w:rsidR="00A7571E" w:rsidRPr="004E4EEE" w:rsidRDefault="00A7571E" w:rsidP="008F7B4E">
            <w:pPr>
              <w:pStyle w:val="TAH"/>
              <w:rPr>
                <w:lang w:val="fr-FR"/>
              </w:rPr>
            </w:pPr>
            <w:r w:rsidRPr="004E4EEE">
              <w:rPr>
                <w:lang w:val="fr-FR"/>
              </w:rPr>
              <w:t>T(P</w:t>
            </w:r>
            <w:r w:rsidRPr="004E4EEE">
              <w:rPr>
                <w:vertAlign w:val="subscript"/>
                <w:lang w:val="fr-FR"/>
              </w:rPr>
              <w:t>CMAX_L,f,c</w:t>
            </w:r>
            <w:r w:rsidRPr="004E4EEE">
              <w:rPr>
                <w:lang w:val="fr-FR"/>
              </w:rPr>
              <w:t>)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4C594" w14:textId="77777777" w:rsidR="00A7571E" w:rsidRPr="0053369F" w:rsidRDefault="00A7571E" w:rsidP="008F7B4E">
            <w:pPr>
              <w:pStyle w:val="TAH"/>
              <w:rPr>
                <w:rFonts w:eastAsia="等线"/>
                <w:vertAlign w:val="subscript"/>
              </w:rPr>
            </w:pPr>
            <w:r w:rsidRPr="0053369F">
              <w:t>T</w:t>
            </w:r>
            <w:r w:rsidRPr="0053369F">
              <w:rPr>
                <w:vertAlign w:val="subscript"/>
              </w:rPr>
              <w:t>L,c</w:t>
            </w:r>
          </w:p>
          <w:p w14:paraId="789CA856" w14:textId="77777777" w:rsidR="00A7571E" w:rsidRPr="0053369F" w:rsidRDefault="00A7571E" w:rsidP="008F7B4E">
            <w:pPr>
              <w:pStyle w:val="TAH"/>
            </w:pPr>
            <w:r w:rsidRPr="0053369F">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2E8D3" w14:textId="77777777" w:rsidR="00A7571E" w:rsidRPr="0053369F" w:rsidRDefault="00A7571E" w:rsidP="008F7B4E">
            <w:pPr>
              <w:pStyle w:val="TAH"/>
            </w:pPr>
            <w:r w:rsidRPr="0053369F">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AAA9C" w14:textId="77777777" w:rsidR="00A7571E" w:rsidRPr="0053369F" w:rsidRDefault="00A7571E" w:rsidP="008F7B4E">
            <w:pPr>
              <w:pStyle w:val="TAH"/>
            </w:pPr>
            <w:r w:rsidRPr="0053369F">
              <w:t>Lower limit (dBm)</w:t>
            </w:r>
          </w:p>
        </w:tc>
      </w:tr>
      <w:tr w:rsidR="00A7571E" w:rsidRPr="0053369F" w14:paraId="32B64AA2"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263EDE1" w14:textId="77777777" w:rsidR="00A7571E" w:rsidRPr="0053369F" w:rsidRDefault="00A7571E" w:rsidP="008F7B4E">
            <w:pPr>
              <w:pStyle w:val="TAC"/>
            </w:pPr>
            <w:r w:rsidRPr="0053369F">
              <w:t>1</w:t>
            </w:r>
          </w:p>
        </w:tc>
        <w:tc>
          <w:tcPr>
            <w:tcW w:w="984" w:type="dxa"/>
            <w:tcBorders>
              <w:top w:val="single" w:sz="4" w:space="0" w:color="auto"/>
              <w:left w:val="single" w:sz="4" w:space="0" w:color="auto"/>
              <w:bottom w:val="single" w:sz="4" w:space="0" w:color="auto"/>
              <w:right w:val="single" w:sz="4" w:space="0" w:color="auto"/>
            </w:tcBorders>
            <w:vAlign w:val="center"/>
          </w:tcPr>
          <w:p w14:paraId="7EA9B297"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F3553C0" w14:textId="77777777" w:rsidR="00A7571E" w:rsidRPr="0053369F" w:rsidRDefault="00A7571E" w:rsidP="008F7B4E">
            <w:pPr>
              <w:pStyle w:val="TAC"/>
            </w:pPr>
            <w:r w:rsidRPr="0053369F">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BDAC132" w14:textId="77777777" w:rsidR="00A7571E" w:rsidRPr="0053369F" w:rsidRDefault="00A7571E" w:rsidP="008F7B4E">
            <w:pPr>
              <w:pStyle w:val="TAC"/>
            </w:pPr>
            <w:r w:rsidRPr="0053369F">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269D7"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132C4F" w14:textId="77777777" w:rsidR="00A7571E" w:rsidRPr="0053369F" w:rsidRDefault="00A7571E" w:rsidP="008F7B4E">
            <w:pPr>
              <w:pStyle w:val="TAC"/>
            </w:pPr>
            <w:r w:rsidRPr="0053369F">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19785F4" w14:textId="77777777" w:rsidR="00A7571E" w:rsidRPr="0053369F" w:rsidRDefault="00A7571E" w:rsidP="008F7B4E">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CFA9E68"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59BF88A"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B9A8A3E" w14:textId="77777777" w:rsidR="00A7571E" w:rsidRPr="0053369F" w:rsidRDefault="00A7571E" w:rsidP="008F7B4E">
            <w:pPr>
              <w:pStyle w:val="TAC"/>
            </w:pPr>
            <w:r w:rsidRPr="0053369F">
              <w:t>22.8</w:t>
            </w:r>
            <w:r w:rsidRPr="0053369F">
              <w:rPr>
                <w:rFonts w:eastAsia="等线"/>
              </w:rPr>
              <w:t xml:space="preserve"> </w:t>
            </w:r>
            <w:r w:rsidRPr="0053369F">
              <w:t>- TT</w:t>
            </w:r>
          </w:p>
        </w:tc>
      </w:tr>
      <w:tr w:rsidR="00A7571E" w:rsidRPr="0053369F" w14:paraId="1EA570E1"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65A0817" w14:textId="77777777" w:rsidR="00A7571E" w:rsidRPr="0053369F" w:rsidRDefault="00A7571E" w:rsidP="008F7B4E">
            <w:pPr>
              <w:pStyle w:val="TAC"/>
            </w:pPr>
            <w:r w:rsidRPr="0053369F">
              <w:t>2</w:t>
            </w:r>
          </w:p>
        </w:tc>
        <w:tc>
          <w:tcPr>
            <w:tcW w:w="984" w:type="dxa"/>
            <w:tcBorders>
              <w:top w:val="single" w:sz="4" w:space="0" w:color="auto"/>
              <w:left w:val="single" w:sz="4" w:space="0" w:color="auto"/>
              <w:bottom w:val="single" w:sz="4" w:space="0" w:color="auto"/>
              <w:right w:val="single" w:sz="4" w:space="0" w:color="auto"/>
            </w:tcBorders>
            <w:vAlign w:val="center"/>
          </w:tcPr>
          <w:p w14:paraId="16F508AA"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15A1EF9" w14:textId="77777777" w:rsidR="00A7571E" w:rsidRPr="0053369F" w:rsidRDefault="00A7571E" w:rsidP="008F7B4E">
            <w:pPr>
              <w:pStyle w:val="TAC"/>
            </w:pPr>
            <w:r w:rsidRPr="0053369F">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9631FA9" w14:textId="77777777" w:rsidR="00A7571E" w:rsidRPr="0053369F" w:rsidRDefault="00A7571E" w:rsidP="008F7B4E">
            <w:pPr>
              <w:pStyle w:val="TAC"/>
            </w:pPr>
            <w:r w:rsidRPr="0053369F">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C24AC5"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BB4022" w14:textId="77777777" w:rsidR="00A7571E" w:rsidRPr="0053369F" w:rsidRDefault="00A7571E" w:rsidP="008F7B4E">
            <w:pPr>
              <w:pStyle w:val="TAC"/>
            </w:pPr>
            <w:r w:rsidRPr="0053369F">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C9826A8" w14:textId="77777777" w:rsidR="00A7571E" w:rsidRPr="0053369F" w:rsidRDefault="00A7571E" w:rsidP="008F7B4E">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40FA764"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7956F30"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AD73F55" w14:textId="77777777" w:rsidR="00A7571E" w:rsidRPr="0053369F" w:rsidRDefault="00A7571E" w:rsidP="008F7B4E">
            <w:pPr>
              <w:pStyle w:val="TAC"/>
            </w:pPr>
            <w:r w:rsidRPr="0053369F">
              <w:rPr>
                <w:lang w:eastAsia="zh-CN"/>
              </w:rPr>
              <w:t>19</w:t>
            </w:r>
            <w:r w:rsidRPr="0053369F">
              <w:t>.5</w:t>
            </w:r>
            <w:r w:rsidRPr="0053369F">
              <w:rPr>
                <w:rFonts w:eastAsia="等线"/>
                <w:lang w:eastAsia="zh-CN"/>
              </w:rPr>
              <w:t xml:space="preserve"> </w:t>
            </w:r>
            <w:r w:rsidRPr="0053369F">
              <w:t>- TT</w:t>
            </w:r>
          </w:p>
        </w:tc>
      </w:tr>
      <w:tr w:rsidR="00A7571E" w:rsidRPr="0053369F" w14:paraId="01A19783"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BE828C7" w14:textId="77777777" w:rsidR="00A7571E" w:rsidRPr="0053369F" w:rsidRDefault="00A7571E" w:rsidP="008F7B4E">
            <w:pPr>
              <w:pStyle w:val="TAC"/>
            </w:pPr>
            <w:r w:rsidRPr="0053369F">
              <w:t>3</w:t>
            </w:r>
          </w:p>
        </w:tc>
        <w:tc>
          <w:tcPr>
            <w:tcW w:w="984" w:type="dxa"/>
            <w:tcBorders>
              <w:top w:val="single" w:sz="4" w:space="0" w:color="auto"/>
              <w:left w:val="single" w:sz="4" w:space="0" w:color="auto"/>
              <w:bottom w:val="single" w:sz="4" w:space="0" w:color="auto"/>
              <w:right w:val="single" w:sz="4" w:space="0" w:color="auto"/>
            </w:tcBorders>
            <w:vAlign w:val="center"/>
          </w:tcPr>
          <w:p w14:paraId="2471273F"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3FB6445" w14:textId="77777777" w:rsidR="00A7571E" w:rsidRPr="0053369F" w:rsidRDefault="00A7571E" w:rsidP="008F7B4E">
            <w:pPr>
              <w:pStyle w:val="TAC"/>
            </w:pPr>
            <w:r w:rsidRPr="0053369F">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E42705F" w14:textId="77777777" w:rsidR="00A7571E" w:rsidRPr="0053369F" w:rsidRDefault="00A7571E" w:rsidP="008F7B4E">
            <w:pPr>
              <w:pStyle w:val="TAC"/>
            </w:pPr>
            <w:r w:rsidRPr="0053369F">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DDED63"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E8D8FD" w14:textId="77777777" w:rsidR="00A7571E" w:rsidRPr="0053369F" w:rsidRDefault="00A7571E" w:rsidP="008F7B4E">
            <w:pPr>
              <w:pStyle w:val="TAC"/>
            </w:pPr>
            <w:r w:rsidRPr="0053369F">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8D93C93" w14:textId="77777777" w:rsidR="00A7571E" w:rsidRPr="0053369F" w:rsidRDefault="00A7571E" w:rsidP="008F7B4E">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0F5A500"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AC7C36B"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CA0D895" w14:textId="77777777" w:rsidR="00A7571E" w:rsidRPr="0053369F" w:rsidRDefault="00A7571E" w:rsidP="008F7B4E">
            <w:pPr>
              <w:pStyle w:val="TAC"/>
            </w:pPr>
            <w:r w:rsidRPr="0053369F">
              <w:rPr>
                <w:lang w:eastAsia="zh-CN"/>
              </w:rPr>
              <w:t>19</w:t>
            </w:r>
            <w:r w:rsidRPr="0053369F">
              <w:t>.5</w:t>
            </w:r>
            <w:r w:rsidRPr="0053369F">
              <w:rPr>
                <w:rFonts w:eastAsia="等线"/>
                <w:lang w:eastAsia="zh-CN"/>
              </w:rPr>
              <w:t xml:space="preserve"> </w:t>
            </w:r>
            <w:r w:rsidRPr="0053369F">
              <w:t>- TT</w:t>
            </w:r>
          </w:p>
        </w:tc>
      </w:tr>
      <w:tr w:rsidR="00A7571E" w:rsidRPr="0053369F" w14:paraId="3146FD34"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F3E25BA" w14:textId="77777777" w:rsidR="00A7571E" w:rsidRPr="0053369F" w:rsidRDefault="00A7571E" w:rsidP="008F7B4E">
            <w:pPr>
              <w:pStyle w:val="TAC"/>
            </w:pPr>
            <w:r w:rsidRPr="0053369F">
              <w:t>4</w:t>
            </w:r>
          </w:p>
        </w:tc>
        <w:tc>
          <w:tcPr>
            <w:tcW w:w="984" w:type="dxa"/>
            <w:tcBorders>
              <w:top w:val="single" w:sz="4" w:space="0" w:color="auto"/>
              <w:left w:val="single" w:sz="4" w:space="0" w:color="auto"/>
              <w:bottom w:val="single" w:sz="4" w:space="0" w:color="auto"/>
              <w:right w:val="single" w:sz="4" w:space="0" w:color="auto"/>
            </w:tcBorders>
            <w:vAlign w:val="center"/>
          </w:tcPr>
          <w:p w14:paraId="7E3A1FB1"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6DECDD0" w14:textId="77777777" w:rsidR="00A7571E" w:rsidRPr="0053369F" w:rsidRDefault="00A7571E" w:rsidP="008F7B4E">
            <w:pPr>
              <w:pStyle w:val="TAC"/>
            </w:pPr>
            <w:r w:rsidRPr="0053369F">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C8A7435" w14:textId="77777777" w:rsidR="00A7571E" w:rsidRPr="0053369F" w:rsidRDefault="00A7571E" w:rsidP="008F7B4E">
            <w:pPr>
              <w:pStyle w:val="TAC"/>
            </w:pPr>
            <w:r w:rsidRPr="0053369F">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9918AD"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5495C4" w14:textId="77777777" w:rsidR="00A7571E" w:rsidRPr="0053369F" w:rsidRDefault="00A7571E" w:rsidP="008F7B4E">
            <w:pPr>
              <w:pStyle w:val="TAC"/>
            </w:pPr>
            <w:r w:rsidRPr="0053369F">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A024FC7" w14:textId="77777777" w:rsidR="00A7571E" w:rsidRPr="0053369F" w:rsidRDefault="00A7571E" w:rsidP="008F7B4E">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5BB5B64"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FADB37C"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5CBAA09" w14:textId="77777777" w:rsidR="00A7571E" w:rsidRPr="0053369F" w:rsidRDefault="00A7571E" w:rsidP="008F7B4E">
            <w:pPr>
              <w:pStyle w:val="TAC"/>
            </w:pPr>
            <w:r w:rsidRPr="0053369F">
              <w:t>21.8</w:t>
            </w:r>
            <w:r w:rsidRPr="0053369F">
              <w:rPr>
                <w:rFonts w:eastAsia="等线"/>
              </w:rPr>
              <w:t xml:space="preserve"> </w:t>
            </w:r>
            <w:r w:rsidRPr="0053369F">
              <w:t>- TT</w:t>
            </w:r>
          </w:p>
        </w:tc>
      </w:tr>
      <w:tr w:rsidR="00A7571E" w:rsidRPr="0053369F" w14:paraId="31A1A2D1"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B6C76E1" w14:textId="77777777" w:rsidR="00A7571E" w:rsidRPr="0053369F" w:rsidRDefault="00A7571E" w:rsidP="008F7B4E">
            <w:pPr>
              <w:pStyle w:val="TAC"/>
            </w:pPr>
            <w:r w:rsidRPr="0053369F">
              <w:t>5</w:t>
            </w:r>
          </w:p>
        </w:tc>
        <w:tc>
          <w:tcPr>
            <w:tcW w:w="984" w:type="dxa"/>
            <w:tcBorders>
              <w:top w:val="single" w:sz="4" w:space="0" w:color="auto"/>
              <w:left w:val="single" w:sz="4" w:space="0" w:color="auto"/>
              <w:bottom w:val="single" w:sz="4" w:space="0" w:color="auto"/>
              <w:right w:val="single" w:sz="4" w:space="0" w:color="auto"/>
            </w:tcBorders>
            <w:vAlign w:val="center"/>
          </w:tcPr>
          <w:p w14:paraId="5B19580C"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653BB0B" w14:textId="77777777" w:rsidR="00A7571E" w:rsidRPr="0053369F" w:rsidRDefault="00A7571E" w:rsidP="008F7B4E">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53B8A6A" w14:textId="77777777" w:rsidR="00A7571E" w:rsidRPr="0053369F" w:rsidRDefault="00A7571E" w:rsidP="008F7B4E">
            <w:pPr>
              <w:pStyle w:val="TAC"/>
            </w:pPr>
            <w:r w:rsidRPr="0053369F">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39A9E5"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37A888" w14:textId="77777777" w:rsidR="00A7571E" w:rsidRPr="0053369F" w:rsidRDefault="00A7571E" w:rsidP="008F7B4E">
            <w:pPr>
              <w:pStyle w:val="TAC"/>
            </w:pPr>
            <w:r w:rsidRPr="0053369F">
              <w:t>23</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D494A49" w14:textId="77777777" w:rsidR="00A7571E" w:rsidRPr="0053369F" w:rsidRDefault="00A7571E" w:rsidP="008F7B4E">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FB3CD67"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FDBBE10"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C1736E4" w14:textId="77777777" w:rsidR="00A7571E" w:rsidRPr="0053369F" w:rsidRDefault="00A7571E" w:rsidP="008F7B4E">
            <w:pPr>
              <w:pStyle w:val="TAC"/>
            </w:pPr>
            <w:r w:rsidRPr="0053369F">
              <w:rPr>
                <w:lang w:eastAsia="zh-CN"/>
              </w:rPr>
              <w:t>20</w:t>
            </w:r>
            <w:r w:rsidRPr="0053369F">
              <w:t>.</w:t>
            </w:r>
            <w:r w:rsidRPr="0053369F">
              <w:rPr>
                <w:lang w:eastAsia="zh-CN"/>
              </w:rPr>
              <w:t>0</w:t>
            </w:r>
            <w:r w:rsidRPr="0053369F">
              <w:t xml:space="preserve"> - TT</w:t>
            </w:r>
          </w:p>
        </w:tc>
      </w:tr>
      <w:tr w:rsidR="00A7571E" w:rsidRPr="0053369F" w14:paraId="076079B4"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00B89" w14:textId="77777777" w:rsidR="00A7571E" w:rsidRPr="0053369F" w:rsidRDefault="00A7571E" w:rsidP="008F7B4E">
            <w:pPr>
              <w:pStyle w:val="TAC"/>
            </w:pPr>
            <w:r w:rsidRPr="0053369F">
              <w:t>6</w:t>
            </w:r>
          </w:p>
        </w:tc>
        <w:tc>
          <w:tcPr>
            <w:tcW w:w="984" w:type="dxa"/>
            <w:tcBorders>
              <w:top w:val="single" w:sz="4" w:space="0" w:color="auto"/>
              <w:left w:val="single" w:sz="4" w:space="0" w:color="auto"/>
              <w:bottom w:val="single" w:sz="4" w:space="0" w:color="auto"/>
              <w:right w:val="single" w:sz="4" w:space="0" w:color="auto"/>
            </w:tcBorders>
            <w:vAlign w:val="center"/>
          </w:tcPr>
          <w:p w14:paraId="33F757EB"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2F4A159" w14:textId="77777777" w:rsidR="00A7571E" w:rsidRPr="0053369F" w:rsidRDefault="00A7571E" w:rsidP="008F7B4E">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DDE980A" w14:textId="77777777" w:rsidR="00A7571E" w:rsidRPr="0053369F" w:rsidRDefault="00A7571E" w:rsidP="008F7B4E">
            <w:pPr>
              <w:pStyle w:val="TAC"/>
            </w:pPr>
            <w:r w:rsidRPr="0053369F">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7BA721"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C75B42" w14:textId="77777777" w:rsidR="00A7571E" w:rsidRPr="0053369F" w:rsidRDefault="00A7571E" w:rsidP="008F7B4E">
            <w:pPr>
              <w:pStyle w:val="TAC"/>
            </w:pPr>
            <w:r w:rsidRPr="0053369F">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C04A448" w14:textId="77777777" w:rsidR="00A7571E" w:rsidRPr="0053369F" w:rsidRDefault="00A7571E" w:rsidP="008F7B4E">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91F258F"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AF0E320"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64605FC" w14:textId="77777777" w:rsidR="00A7571E" w:rsidRPr="0053369F" w:rsidRDefault="00A7571E" w:rsidP="008F7B4E">
            <w:pPr>
              <w:pStyle w:val="TAC"/>
            </w:pPr>
            <w:r w:rsidRPr="0053369F">
              <w:t>19.5 - TT</w:t>
            </w:r>
          </w:p>
        </w:tc>
      </w:tr>
      <w:tr w:rsidR="00A7571E" w:rsidRPr="0053369F" w14:paraId="2B3CA792"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9AA1C" w14:textId="77777777" w:rsidR="00A7571E" w:rsidRPr="0053369F" w:rsidRDefault="00A7571E" w:rsidP="008F7B4E">
            <w:pPr>
              <w:pStyle w:val="TAC"/>
            </w:pPr>
            <w:r w:rsidRPr="0053369F">
              <w:t>7</w:t>
            </w:r>
          </w:p>
        </w:tc>
        <w:tc>
          <w:tcPr>
            <w:tcW w:w="984" w:type="dxa"/>
            <w:tcBorders>
              <w:top w:val="single" w:sz="4" w:space="0" w:color="auto"/>
              <w:left w:val="single" w:sz="4" w:space="0" w:color="auto"/>
              <w:bottom w:val="single" w:sz="4" w:space="0" w:color="auto"/>
              <w:right w:val="single" w:sz="4" w:space="0" w:color="auto"/>
            </w:tcBorders>
            <w:vAlign w:val="center"/>
          </w:tcPr>
          <w:p w14:paraId="286FC519"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2E90A26" w14:textId="77777777" w:rsidR="00A7571E" w:rsidRPr="0053369F" w:rsidRDefault="00A7571E" w:rsidP="008F7B4E">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1374B3E" w14:textId="77777777" w:rsidR="00A7571E" w:rsidRPr="0053369F" w:rsidRDefault="00A7571E" w:rsidP="008F7B4E">
            <w:pPr>
              <w:pStyle w:val="TAC"/>
            </w:pPr>
            <w:r w:rsidRPr="0053369F">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4E5187"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9A973D" w14:textId="77777777" w:rsidR="00A7571E" w:rsidRPr="0053369F" w:rsidRDefault="00A7571E" w:rsidP="008F7B4E">
            <w:pPr>
              <w:pStyle w:val="TAC"/>
            </w:pPr>
            <w:r w:rsidRPr="0053369F">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9A8C7EB" w14:textId="77777777" w:rsidR="00A7571E" w:rsidRPr="0053369F" w:rsidRDefault="00A7571E" w:rsidP="008F7B4E">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B0A4429"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3E59ECD"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B0A0A5E" w14:textId="77777777" w:rsidR="00A7571E" w:rsidRPr="0053369F" w:rsidRDefault="00A7571E" w:rsidP="008F7B4E">
            <w:pPr>
              <w:pStyle w:val="TAC"/>
            </w:pPr>
            <w:r w:rsidRPr="0053369F">
              <w:t>19.5 - TT</w:t>
            </w:r>
          </w:p>
        </w:tc>
      </w:tr>
      <w:tr w:rsidR="00A7571E" w:rsidRPr="0053369F" w14:paraId="3E1F5F4A"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54356" w14:textId="77777777" w:rsidR="00A7571E" w:rsidRPr="0053369F" w:rsidRDefault="00A7571E" w:rsidP="008F7B4E">
            <w:pPr>
              <w:pStyle w:val="TAC"/>
            </w:pPr>
            <w:r w:rsidRPr="0053369F">
              <w:t>8</w:t>
            </w:r>
          </w:p>
        </w:tc>
        <w:tc>
          <w:tcPr>
            <w:tcW w:w="984" w:type="dxa"/>
            <w:tcBorders>
              <w:top w:val="single" w:sz="4" w:space="0" w:color="auto"/>
              <w:left w:val="single" w:sz="4" w:space="0" w:color="auto"/>
              <w:bottom w:val="single" w:sz="4" w:space="0" w:color="auto"/>
              <w:right w:val="single" w:sz="4" w:space="0" w:color="auto"/>
            </w:tcBorders>
            <w:vAlign w:val="center"/>
          </w:tcPr>
          <w:p w14:paraId="6C251607"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5CAF7F0" w14:textId="77777777" w:rsidR="00A7571E" w:rsidRPr="0053369F" w:rsidRDefault="00A7571E" w:rsidP="008F7B4E">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6969385" w14:textId="77777777" w:rsidR="00A7571E" w:rsidRPr="0053369F" w:rsidRDefault="00A7571E" w:rsidP="008F7B4E">
            <w:pPr>
              <w:pStyle w:val="TAC"/>
            </w:pPr>
            <w:r w:rsidRPr="0053369F">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A62D48"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240671" w14:textId="77777777" w:rsidR="00A7571E" w:rsidRPr="0053369F" w:rsidRDefault="00A7571E" w:rsidP="008F7B4E">
            <w:pPr>
              <w:pStyle w:val="TAC"/>
            </w:pPr>
            <w:r w:rsidRPr="0053369F">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C17C404" w14:textId="77777777" w:rsidR="00A7571E" w:rsidRPr="0053369F" w:rsidRDefault="00A7571E" w:rsidP="008F7B4E">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6C79251"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144DE21"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A0A7460" w14:textId="77777777" w:rsidR="00A7571E" w:rsidRPr="0053369F" w:rsidRDefault="00A7571E" w:rsidP="008F7B4E">
            <w:pPr>
              <w:pStyle w:val="TAC"/>
            </w:pPr>
            <w:r w:rsidRPr="0053369F">
              <w:t>19.5 - TT</w:t>
            </w:r>
          </w:p>
        </w:tc>
      </w:tr>
      <w:tr w:rsidR="00A7571E" w:rsidRPr="0053369F" w14:paraId="1CF509B8"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497809C" w14:textId="77777777" w:rsidR="00A7571E" w:rsidRPr="0053369F" w:rsidRDefault="00A7571E" w:rsidP="008F7B4E">
            <w:pPr>
              <w:pStyle w:val="TAC"/>
            </w:pPr>
            <w:r w:rsidRPr="0053369F">
              <w:t>9</w:t>
            </w:r>
          </w:p>
        </w:tc>
        <w:tc>
          <w:tcPr>
            <w:tcW w:w="984" w:type="dxa"/>
            <w:tcBorders>
              <w:top w:val="single" w:sz="4" w:space="0" w:color="auto"/>
              <w:left w:val="single" w:sz="4" w:space="0" w:color="auto"/>
              <w:bottom w:val="single" w:sz="4" w:space="0" w:color="auto"/>
              <w:right w:val="single" w:sz="4" w:space="0" w:color="auto"/>
            </w:tcBorders>
            <w:vAlign w:val="center"/>
          </w:tcPr>
          <w:p w14:paraId="532DBBA2"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C842353" w14:textId="77777777" w:rsidR="00A7571E" w:rsidRPr="0053369F" w:rsidRDefault="00A7571E" w:rsidP="008F7B4E">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44BE918" w14:textId="77777777" w:rsidR="00A7571E" w:rsidRPr="0053369F" w:rsidRDefault="00A7571E" w:rsidP="008F7B4E">
            <w:pPr>
              <w:pStyle w:val="TAC"/>
            </w:pPr>
            <w:r w:rsidRPr="0053369F">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39EB33"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00E72F" w14:textId="77777777" w:rsidR="00A7571E" w:rsidRPr="0053369F" w:rsidRDefault="00A7571E" w:rsidP="008F7B4E">
            <w:pPr>
              <w:pStyle w:val="TAC"/>
            </w:pPr>
            <w:r w:rsidRPr="0053369F">
              <w:t>23</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9B1BFE1" w14:textId="77777777" w:rsidR="00A7571E" w:rsidRPr="0053369F" w:rsidRDefault="00A7571E" w:rsidP="008F7B4E">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31AF15A"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BAA08FF"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5280FDA" w14:textId="77777777" w:rsidR="00A7571E" w:rsidRPr="0053369F" w:rsidRDefault="00A7571E" w:rsidP="008F7B4E">
            <w:pPr>
              <w:pStyle w:val="TAC"/>
            </w:pPr>
            <w:r w:rsidRPr="0053369F">
              <w:rPr>
                <w:lang w:eastAsia="zh-CN"/>
              </w:rPr>
              <w:t>20</w:t>
            </w:r>
            <w:r w:rsidRPr="0053369F">
              <w:t>.</w:t>
            </w:r>
            <w:r w:rsidRPr="0053369F">
              <w:rPr>
                <w:lang w:eastAsia="zh-CN"/>
              </w:rPr>
              <w:t>0</w:t>
            </w:r>
            <w:r w:rsidRPr="0053369F">
              <w:t xml:space="preserve"> - TT</w:t>
            </w:r>
          </w:p>
        </w:tc>
      </w:tr>
      <w:tr w:rsidR="00A7571E" w:rsidRPr="0053369F" w14:paraId="11AE5B6E"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2A47E" w14:textId="77777777" w:rsidR="00A7571E" w:rsidRPr="0053369F" w:rsidRDefault="00A7571E" w:rsidP="008F7B4E">
            <w:pPr>
              <w:pStyle w:val="TAC"/>
            </w:pPr>
            <w:r w:rsidRPr="0053369F">
              <w:t>10</w:t>
            </w:r>
          </w:p>
        </w:tc>
        <w:tc>
          <w:tcPr>
            <w:tcW w:w="984" w:type="dxa"/>
            <w:tcBorders>
              <w:top w:val="single" w:sz="4" w:space="0" w:color="auto"/>
              <w:left w:val="single" w:sz="4" w:space="0" w:color="auto"/>
              <w:bottom w:val="single" w:sz="4" w:space="0" w:color="auto"/>
              <w:right w:val="single" w:sz="4" w:space="0" w:color="auto"/>
            </w:tcBorders>
            <w:vAlign w:val="center"/>
          </w:tcPr>
          <w:p w14:paraId="51ED6F02"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CC875AC" w14:textId="77777777" w:rsidR="00A7571E" w:rsidRPr="0053369F" w:rsidRDefault="00A7571E" w:rsidP="008F7B4E">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1570812" w14:textId="77777777" w:rsidR="00A7571E" w:rsidRPr="0053369F" w:rsidRDefault="00A7571E" w:rsidP="008F7B4E">
            <w:pPr>
              <w:pStyle w:val="TAC"/>
            </w:pPr>
            <w:r w:rsidRPr="0053369F">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DD8A69"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1398E3" w14:textId="77777777" w:rsidR="00A7571E" w:rsidRPr="0053369F" w:rsidRDefault="00A7571E" w:rsidP="008F7B4E">
            <w:pPr>
              <w:pStyle w:val="TAC"/>
            </w:pPr>
            <w:r w:rsidRPr="0053369F">
              <w:t>22</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2DD25E5" w14:textId="77777777" w:rsidR="00A7571E" w:rsidRPr="0053369F" w:rsidRDefault="00A7571E" w:rsidP="008F7B4E">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903651B"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24AAF61"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636DC4D" w14:textId="77777777" w:rsidR="00A7571E" w:rsidRPr="0053369F" w:rsidRDefault="00A7571E" w:rsidP="008F7B4E">
            <w:pPr>
              <w:pStyle w:val="TAC"/>
            </w:pPr>
            <w:r w:rsidRPr="0053369F">
              <w:t>19.0 - TT</w:t>
            </w:r>
          </w:p>
        </w:tc>
      </w:tr>
      <w:tr w:rsidR="00A7571E" w:rsidRPr="0053369F" w14:paraId="3162C897"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63C30" w14:textId="77777777" w:rsidR="00A7571E" w:rsidRPr="0053369F" w:rsidRDefault="00A7571E" w:rsidP="008F7B4E">
            <w:pPr>
              <w:pStyle w:val="TAC"/>
            </w:pPr>
            <w:r w:rsidRPr="0053369F">
              <w:t>11</w:t>
            </w:r>
          </w:p>
        </w:tc>
        <w:tc>
          <w:tcPr>
            <w:tcW w:w="984" w:type="dxa"/>
            <w:tcBorders>
              <w:top w:val="single" w:sz="4" w:space="0" w:color="auto"/>
              <w:left w:val="single" w:sz="4" w:space="0" w:color="auto"/>
              <w:bottom w:val="single" w:sz="4" w:space="0" w:color="auto"/>
              <w:right w:val="single" w:sz="4" w:space="0" w:color="auto"/>
            </w:tcBorders>
            <w:vAlign w:val="center"/>
          </w:tcPr>
          <w:p w14:paraId="496FE43D"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493DA17" w14:textId="77777777" w:rsidR="00A7571E" w:rsidRPr="0053369F" w:rsidRDefault="00A7571E" w:rsidP="008F7B4E">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228DB5" w14:textId="77777777" w:rsidR="00A7571E" w:rsidRPr="0053369F" w:rsidRDefault="00A7571E" w:rsidP="008F7B4E">
            <w:pPr>
              <w:pStyle w:val="TAC"/>
            </w:pPr>
            <w:r w:rsidRPr="0053369F">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A31B11"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522B80" w14:textId="77777777" w:rsidR="00A7571E" w:rsidRPr="0053369F" w:rsidRDefault="00A7571E" w:rsidP="008F7B4E">
            <w:pPr>
              <w:pStyle w:val="TAC"/>
            </w:pPr>
            <w:r w:rsidRPr="0053369F">
              <w:t>22</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25B9C8D" w14:textId="77777777" w:rsidR="00A7571E" w:rsidRPr="0053369F" w:rsidRDefault="00A7571E" w:rsidP="008F7B4E">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F9198E6"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FA39AEE"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27B5B19" w14:textId="77777777" w:rsidR="00A7571E" w:rsidRPr="0053369F" w:rsidRDefault="00A7571E" w:rsidP="008F7B4E">
            <w:pPr>
              <w:pStyle w:val="TAC"/>
            </w:pPr>
            <w:r w:rsidRPr="0053369F">
              <w:t>19.0 - TT</w:t>
            </w:r>
          </w:p>
        </w:tc>
      </w:tr>
      <w:tr w:rsidR="00A7571E" w:rsidRPr="0053369F" w14:paraId="2F5DD267"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62205" w14:textId="77777777" w:rsidR="00A7571E" w:rsidRPr="0053369F" w:rsidRDefault="00A7571E" w:rsidP="008F7B4E">
            <w:pPr>
              <w:pStyle w:val="TAC"/>
            </w:pPr>
            <w:r w:rsidRPr="0053369F">
              <w:t>12</w:t>
            </w:r>
          </w:p>
        </w:tc>
        <w:tc>
          <w:tcPr>
            <w:tcW w:w="984" w:type="dxa"/>
            <w:tcBorders>
              <w:top w:val="single" w:sz="4" w:space="0" w:color="auto"/>
              <w:left w:val="single" w:sz="4" w:space="0" w:color="auto"/>
              <w:bottom w:val="single" w:sz="4" w:space="0" w:color="auto"/>
              <w:right w:val="single" w:sz="4" w:space="0" w:color="auto"/>
            </w:tcBorders>
            <w:vAlign w:val="center"/>
          </w:tcPr>
          <w:p w14:paraId="2743F980"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5C77B9D" w14:textId="77777777" w:rsidR="00A7571E" w:rsidRPr="0053369F" w:rsidRDefault="00A7571E" w:rsidP="008F7B4E">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0DE2742" w14:textId="77777777" w:rsidR="00A7571E" w:rsidRPr="0053369F" w:rsidRDefault="00A7571E" w:rsidP="008F7B4E">
            <w:pPr>
              <w:pStyle w:val="TAC"/>
            </w:pPr>
            <w:r w:rsidRPr="0053369F">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94ADC5"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DB5183" w14:textId="77777777" w:rsidR="00A7571E" w:rsidRPr="0053369F" w:rsidRDefault="00A7571E" w:rsidP="008F7B4E">
            <w:pPr>
              <w:pStyle w:val="TAC"/>
            </w:pPr>
            <w:r w:rsidRPr="0053369F">
              <w:t>22</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FD2BF97" w14:textId="77777777" w:rsidR="00A7571E" w:rsidRPr="0053369F" w:rsidRDefault="00A7571E" w:rsidP="008F7B4E">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30CFC1E"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430D2D5"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014F73E" w14:textId="77777777" w:rsidR="00A7571E" w:rsidRPr="0053369F" w:rsidRDefault="00A7571E" w:rsidP="008F7B4E">
            <w:pPr>
              <w:pStyle w:val="TAC"/>
            </w:pPr>
            <w:r w:rsidRPr="0053369F">
              <w:t>19.0 - TT</w:t>
            </w:r>
          </w:p>
        </w:tc>
      </w:tr>
      <w:tr w:rsidR="00A7571E" w:rsidRPr="0053369F" w14:paraId="0C98FEE8"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D7AD5" w14:textId="77777777" w:rsidR="00A7571E" w:rsidRPr="0053369F" w:rsidRDefault="00A7571E" w:rsidP="008F7B4E">
            <w:pPr>
              <w:pStyle w:val="TAC"/>
            </w:pPr>
            <w:r w:rsidRPr="0053369F">
              <w:t>13</w:t>
            </w:r>
          </w:p>
        </w:tc>
        <w:tc>
          <w:tcPr>
            <w:tcW w:w="984" w:type="dxa"/>
            <w:tcBorders>
              <w:top w:val="single" w:sz="4" w:space="0" w:color="auto"/>
              <w:left w:val="single" w:sz="4" w:space="0" w:color="auto"/>
              <w:bottom w:val="single" w:sz="4" w:space="0" w:color="auto"/>
              <w:right w:val="single" w:sz="4" w:space="0" w:color="auto"/>
            </w:tcBorders>
            <w:vAlign w:val="center"/>
          </w:tcPr>
          <w:p w14:paraId="463E06CF"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4980D56" w14:textId="77777777" w:rsidR="00A7571E" w:rsidRPr="0053369F" w:rsidRDefault="00A7571E" w:rsidP="008F7B4E">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4489C9" w14:textId="77777777" w:rsidR="00A7571E" w:rsidRPr="0053369F" w:rsidRDefault="00A7571E" w:rsidP="008F7B4E">
            <w:pPr>
              <w:pStyle w:val="TAC"/>
            </w:pPr>
            <w:r w:rsidRPr="0053369F">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6D34A"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C48D9C" w14:textId="77777777" w:rsidR="00A7571E" w:rsidRPr="0053369F" w:rsidRDefault="00A7571E" w:rsidP="008F7B4E">
            <w:pPr>
              <w:pStyle w:val="TAC"/>
            </w:pPr>
            <w:r w:rsidRPr="0053369F">
              <w:t>22</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E795757" w14:textId="77777777" w:rsidR="00A7571E" w:rsidRPr="0053369F" w:rsidRDefault="00A7571E" w:rsidP="008F7B4E">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0186AE3"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3C96ED8"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1AE08EC" w14:textId="77777777" w:rsidR="00A7571E" w:rsidRPr="0053369F" w:rsidRDefault="00A7571E" w:rsidP="008F7B4E">
            <w:pPr>
              <w:pStyle w:val="TAC"/>
            </w:pPr>
            <w:r w:rsidRPr="0053369F">
              <w:t>19.0 - TT</w:t>
            </w:r>
          </w:p>
        </w:tc>
      </w:tr>
      <w:tr w:rsidR="00A7571E" w:rsidRPr="0053369F" w14:paraId="6BD49EE8"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7D476" w14:textId="77777777" w:rsidR="00A7571E" w:rsidRPr="0053369F" w:rsidRDefault="00A7571E" w:rsidP="008F7B4E">
            <w:pPr>
              <w:pStyle w:val="TAC"/>
            </w:pPr>
            <w:r w:rsidRPr="0053369F">
              <w:t>14</w:t>
            </w:r>
          </w:p>
        </w:tc>
        <w:tc>
          <w:tcPr>
            <w:tcW w:w="984" w:type="dxa"/>
            <w:tcBorders>
              <w:top w:val="single" w:sz="4" w:space="0" w:color="auto"/>
              <w:left w:val="single" w:sz="4" w:space="0" w:color="auto"/>
              <w:bottom w:val="single" w:sz="4" w:space="0" w:color="auto"/>
              <w:right w:val="single" w:sz="4" w:space="0" w:color="auto"/>
            </w:tcBorders>
            <w:vAlign w:val="center"/>
          </w:tcPr>
          <w:p w14:paraId="641E9CF4"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578355B" w14:textId="77777777" w:rsidR="00A7571E" w:rsidRPr="0053369F" w:rsidRDefault="00A7571E" w:rsidP="008F7B4E">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FA38912" w14:textId="77777777" w:rsidR="00A7571E" w:rsidRPr="0053369F" w:rsidRDefault="00A7571E" w:rsidP="008F7B4E">
            <w:pPr>
              <w:pStyle w:val="TAC"/>
            </w:pPr>
            <w:r w:rsidRPr="0053369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E6D66"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47D79E" w14:textId="77777777" w:rsidR="00A7571E" w:rsidRPr="0053369F" w:rsidRDefault="00A7571E" w:rsidP="008F7B4E">
            <w:pPr>
              <w:pStyle w:val="TAC"/>
            </w:pPr>
            <w:r w:rsidRPr="0053369F">
              <w:t>21</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827A217" w14:textId="77777777" w:rsidR="00A7571E" w:rsidRPr="0053369F" w:rsidRDefault="00A7571E" w:rsidP="008F7B4E">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3821018"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FB023FC"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3616E63" w14:textId="77777777" w:rsidR="00A7571E" w:rsidRPr="0053369F" w:rsidRDefault="00A7571E" w:rsidP="008F7B4E">
            <w:pPr>
              <w:pStyle w:val="TAC"/>
            </w:pPr>
            <w:r w:rsidRPr="0053369F">
              <w:t>18.0 - TT</w:t>
            </w:r>
          </w:p>
        </w:tc>
      </w:tr>
      <w:tr w:rsidR="00A7571E" w:rsidRPr="0053369F" w14:paraId="587B93E3"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12D68" w14:textId="77777777" w:rsidR="00A7571E" w:rsidRPr="0053369F" w:rsidRDefault="00A7571E" w:rsidP="008F7B4E">
            <w:pPr>
              <w:pStyle w:val="TAC"/>
            </w:pPr>
            <w:r w:rsidRPr="0053369F">
              <w:t>15</w:t>
            </w:r>
          </w:p>
        </w:tc>
        <w:tc>
          <w:tcPr>
            <w:tcW w:w="984" w:type="dxa"/>
            <w:tcBorders>
              <w:top w:val="single" w:sz="4" w:space="0" w:color="auto"/>
              <w:left w:val="single" w:sz="4" w:space="0" w:color="auto"/>
              <w:bottom w:val="single" w:sz="4" w:space="0" w:color="auto"/>
              <w:right w:val="single" w:sz="4" w:space="0" w:color="auto"/>
            </w:tcBorders>
            <w:vAlign w:val="center"/>
          </w:tcPr>
          <w:p w14:paraId="1797C3D4"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44055B6" w14:textId="77777777" w:rsidR="00A7571E" w:rsidRPr="0053369F" w:rsidRDefault="00A7571E" w:rsidP="008F7B4E">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324FBB7" w14:textId="77777777" w:rsidR="00A7571E" w:rsidRPr="0053369F" w:rsidRDefault="00A7571E" w:rsidP="008F7B4E">
            <w:pPr>
              <w:pStyle w:val="TAC"/>
            </w:pPr>
            <w:r w:rsidRPr="0053369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D951BA"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2139E5" w14:textId="77777777" w:rsidR="00A7571E" w:rsidRPr="0053369F" w:rsidRDefault="00A7571E" w:rsidP="008F7B4E">
            <w:pPr>
              <w:pStyle w:val="TAC"/>
            </w:pPr>
            <w:r w:rsidRPr="0053369F">
              <w:t>21</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DB6BA31" w14:textId="77777777" w:rsidR="00A7571E" w:rsidRPr="0053369F" w:rsidRDefault="00A7571E" w:rsidP="008F7B4E">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611C5E2"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2E1785F"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ED3A55C" w14:textId="77777777" w:rsidR="00A7571E" w:rsidRPr="0053369F" w:rsidRDefault="00A7571E" w:rsidP="008F7B4E">
            <w:pPr>
              <w:pStyle w:val="TAC"/>
            </w:pPr>
            <w:r w:rsidRPr="0053369F">
              <w:t>18.0 - TT</w:t>
            </w:r>
          </w:p>
        </w:tc>
      </w:tr>
      <w:tr w:rsidR="00A7571E" w:rsidRPr="0053369F" w14:paraId="34563373"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540A9" w14:textId="77777777" w:rsidR="00A7571E" w:rsidRPr="0053369F" w:rsidRDefault="00A7571E" w:rsidP="008F7B4E">
            <w:pPr>
              <w:pStyle w:val="TAC"/>
            </w:pPr>
            <w:r w:rsidRPr="0053369F">
              <w:t>16</w:t>
            </w:r>
          </w:p>
        </w:tc>
        <w:tc>
          <w:tcPr>
            <w:tcW w:w="984" w:type="dxa"/>
            <w:tcBorders>
              <w:top w:val="single" w:sz="4" w:space="0" w:color="auto"/>
              <w:left w:val="single" w:sz="4" w:space="0" w:color="auto"/>
              <w:bottom w:val="single" w:sz="4" w:space="0" w:color="auto"/>
              <w:right w:val="single" w:sz="4" w:space="0" w:color="auto"/>
            </w:tcBorders>
            <w:vAlign w:val="center"/>
          </w:tcPr>
          <w:p w14:paraId="50EE5B06"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326E7E5" w14:textId="77777777" w:rsidR="00A7571E" w:rsidRPr="0053369F" w:rsidRDefault="00A7571E" w:rsidP="008F7B4E">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69B198D" w14:textId="77777777" w:rsidR="00A7571E" w:rsidRPr="0053369F" w:rsidRDefault="00A7571E" w:rsidP="008F7B4E">
            <w:pPr>
              <w:pStyle w:val="TAC"/>
            </w:pPr>
            <w:r w:rsidRPr="0053369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301C7F"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C23204" w14:textId="77777777" w:rsidR="00A7571E" w:rsidRPr="0053369F" w:rsidRDefault="00A7571E" w:rsidP="008F7B4E">
            <w:pPr>
              <w:pStyle w:val="TAC"/>
            </w:pPr>
            <w:r w:rsidRPr="0053369F">
              <w:t>21</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405A34A" w14:textId="77777777" w:rsidR="00A7571E" w:rsidRPr="0053369F" w:rsidRDefault="00A7571E" w:rsidP="008F7B4E">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7560D93"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B538304"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DD5F64A" w14:textId="77777777" w:rsidR="00A7571E" w:rsidRPr="0053369F" w:rsidRDefault="00A7571E" w:rsidP="008F7B4E">
            <w:pPr>
              <w:pStyle w:val="TAC"/>
            </w:pPr>
            <w:r w:rsidRPr="0053369F">
              <w:t>18.0 - TT</w:t>
            </w:r>
          </w:p>
        </w:tc>
      </w:tr>
      <w:tr w:rsidR="00A7571E" w:rsidRPr="0053369F" w14:paraId="7A77BF9A"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A008FF4" w14:textId="77777777" w:rsidR="00A7571E" w:rsidRPr="0053369F" w:rsidRDefault="00A7571E" w:rsidP="008F7B4E">
            <w:pPr>
              <w:pStyle w:val="TAC"/>
            </w:pPr>
            <w:r w:rsidRPr="0053369F">
              <w:t>17</w:t>
            </w:r>
          </w:p>
        </w:tc>
        <w:tc>
          <w:tcPr>
            <w:tcW w:w="984" w:type="dxa"/>
            <w:tcBorders>
              <w:top w:val="single" w:sz="4" w:space="0" w:color="auto"/>
              <w:left w:val="single" w:sz="4" w:space="0" w:color="auto"/>
              <w:bottom w:val="single" w:sz="4" w:space="0" w:color="auto"/>
              <w:right w:val="single" w:sz="4" w:space="0" w:color="auto"/>
            </w:tcBorders>
            <w:vAlign w:val="center"/>
          </w:tcPr>
          <w:p w14:paraId="329F60ED"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7564369" w14:textId="77777777" w:rsidR="00A7571E" w:rsidRPr="0053369F" w:rsidRDefault="00A7571E" w:rsidP="008F7B4E">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364C86B" w14:textId="77777777" w:rsidR="00A7571E" w:rsidRPr="0053369F" w:rsidRDefault="00A7571E" w:rsidP="008F7B4E">
            <w:pPr>
              <w:pStyle w:val="TAC"/>
            </w:pPr>
            <w:r w:rsidRPr="0053369F">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699055"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D2D017" w14:textId="77777777" w:rsidR="00A7571E" w:rsidRPr="0053369F" w:rsidRDefault="00A7571E" w:rsidP="008F7B4E">
            <w:pPr>
              <w:pStyle w:val="TAC"/>
            </w:pPr>
            <w:r w:rsidRPr="0053369F">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A85D993" w14:textId="77777777" w:rsidR="00A7571E" w:rsidRPr="0053369F" w:rsidRDefault="00A7571E" w:rsidP="008F7B4E">
            <w:pPr>
              <w:pStyle w:val="TAC"/>
            </w:pPr>
            <w:r w:rsidRPr="0053369F">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BF8A05D"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C2CDFF6"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098A17C" w14:textId="77777777" w:rsidR="00A7571E" w:rsidRPr="0053369F" w:rsidRDefault="00A7571E" w:rsidP="008F7B4E">
            <w:pPr>
              <w:pStyle w:val="TAC"/>
            </w:pPr>
            <w:r w:rsidRPr="0053369F">
              <w:t>17.5 - TT</w:t>
            </w:r>
          </w:p>
        </w:tc>
      </w:tr>
      <w:tr w:rsidR="00A7571E" w:rsidRPr="0053369F" w14:paraId="62FBE76A"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EFE6191" w14:textId="77777777" w:rsidR="00A7571E" w:rsidRPr="0053369F" w:rsidRDefault="00A7571E" w:rsidP="008F7B4E">
            <w:pPr>
              <w:pStyle w:val="TAC"/>
            </w:pPr>
            <w:r w:rsidRPr="0053369F">
              <w:t>18</w:t>
            </w:r>
          </w:p>
        </w:tc>
        <w:tc>
          <w:tcPr>
            <w:tcW w:w="984" w:type="dxa"/>
            <w:tcBorders>
              <w:top w:val="single" w:sz="4" w:space="0" w:color="auto"/>
              <w:left w:val="single" w:sz="4" w:space="0" w:color="auto"/>
              <w:bottom w:val="single" w:sz="4" w:space="0" w:color="auto"/>
              <w:right w:val="single" w:sz="4" w:space="0" w:color="auto"/>
            </w:tcBorders>
            <w:vAlign w:val="center"/>
          </w:tcPr>
          <w:p w14:paraId="5FF1EF56"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F779327" w14:textId="77777777" w:rsidR="00A7571E" w:rsidRPr="0053369F" w:rsidRDefault="00A7571E" w:rsidP="008F7B4E">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9552201" w14:textId="77777777" w:rsidR="00A7571E" w:rsidRPr="0053369F" w:rsidRDefault="00A7571E" w:rsidP="008F7B4E">
            <w:pPr>
              <w:pStyle w:val="TAC"/>
            </w:pPr>
            <w:r w:rsidRPr="0053369F">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0623E2"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9B4C52" w14:textId="77777777" w:rsidR="00A7571E" w:rsidRPr="0053369F" w:rsidRDefault="00A7571E" w:rsidP="008F7B4E">
            <w:pPr>
              <w:pStyle w:val="TAC"/>
            </w:pPr>
            <w:r w:rsidRPr="0053369F">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0CBE0F9" w14:textId="77777777" w:rsidR="00A7571E" w:rsidRPr="0053369F" w:rsidRDefault="00A7571E" w:rsidP="008F7B4E">
            <w:pPr>
              <w:pStyle w:val="TAC"/>
            </w:pPr>
            <w:r w:rsidRPr="0053369F">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8827B9C"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0CCF0A0"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1382BFB" w14:textId="77777777" w:rsidR="00A7571E" w:rsidRPr="0053369F" w:rsidRDefault="00A7571E" w:rsidP="008F7B4E">
            <w:pPr>
              <w:pStyle w:val="TAC"/>
            </w:pPr>
            <w:r w:rsidRPr="0053369F">
              <w:t>17.5 - TT</w:t>
            </w:r>
          </w:p>
        </w:tc>
      </w:tr>
      <w:tr w:rsidR="00A7571E" w:rsidRPr="0053369F" w14:paraId="0AC47886"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9C64A" w14:textId="77777777" w:rsidR="00A7571E" w:rsidRPr="0053369F" w:rsidRDefault="00A7571E" w:rsidP="008F7B4E">
            <w:pPr>
              <w:pStyle w:val="TAC"/>
            </w:pPr>
            <w:r w:rsidRPr="0053369F">
              <w:t>19</w:t>
            </w:r>
          </w:p>
        </w:tc>
        <w:tc>
          <w:tcPr>
            <w:tcW w:w="984" w:type="dxa"/>
            <w:tcBorders>
              <w:top w:val="single" w:sz="4" w:space="0" w:color="auto"/>
              <w:left w:val="single" w:sz="4" w:space="0" w:color="auto"/>
              <w:bottom w:val="single" w:sz="4" w:space="0" w:color="auto"/>
              <w:right w:val="single" w:sz="4" w:space="0" w:color="auto"/>
            </w:tcBorders>
            <w:vAlign w:val="center"/>
          </w:tcPr>
          <w:p w14:paraId="4769090E"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38D47D0" w14:textId="77777777" w:rsidR="00A7571E" w:rsidRPr="0053369F" w:rsidRDefault="00A7571E" w:rsidP="008F7B4E">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E08B559" w14:textId="77777777" w:rsidR="00A7571E" w:rsidRPr="0053369F" w:rsidRDefault="00A7571E" w:rsidP="008F7B4E">
            <w:pPr>
              <w:pStyle w:val="TAC"/>
            </w:pPr>
            <w:r w:rsidRPr="0053369F">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221FC7"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29E64A" w14:textId="77777777" w:rsidR="00A7571E" w:rsidRPr="0053369F" w:rsidRDefault="00A7571E" w:rsidP="008F7B4E">
            <w:pPr>
              <w:pStyle w:val="TAC"/>
            </w:pPr>
            <w:r w:rsidRPr="0053369F">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1748C49" w14:textId="77777777" w:rsidR="00A7571E" w:rsidRPr="0053369F" w:rsidRDefault="00A7571E" w:rsidP="008F7B4E">
            <w:pPr>
              <w:pStyle w:val="TAC"/>
            </w:pPr>
            <w:r w:rsidRPr="0053369F">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F369979"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CAA7F57"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3E3F1E9" w14:textId="77777777" w:rsidR="00A7571E" w:rsidRPr="0053369F" w:rsidRDefault="00A7571E" w:rsidP="008F7B4E">
            <w:pPr>
              <w:pStyle w:val="TAC"/>
            </w:pPr>
            <w:r w:rsidRPr="0053369F">
              <w:t>17.5 - TT</w:t>
            </w:r>
          </w:p>
        </w:tc>
      </w:tr>
      <w:tr w:rsidR="00A7571E" w:rsidRPr="0053369F" w14:paraId="325A0F7A"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E507057" w14:textId="77777777" w:rsidR="00A7571E" w:rsidRPr="0053369F" w:rsidRDefault="00A7571E" w:rsidP="008F7B4E">
            <w:pPr>
              <w:pStyle w:val="TAC"/>
            </w:pPr>
            <w:r w:rsidRPr="0053369F">
              <w:t>20</w:t>
            </w:r>
          </w:p>
        </w:tc>
        <w:tc>
          <w:tcPr>
            <w:tcW w:w="984" w:type="dxa"/>
            <w:tcBorders>
              <w:top w:val="single" w:sz="4" w:space="0" w:color="auto"/>
              <w:left w:val="single" w:sz="4" w:space="0" w:color="auto"/>
              <w:bottom w:val="single" w:sz="4" w:space="0" w:color="auto"/>
              <w:right w:val="single" w:sz="4" w:space="0" w:color="auto"/>
            </w:tcBorders>
            <w:vAlign w:val="center"/>
          </w:tcPr>
          <w:p w14:paraId="5EF29444"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B2EECAA" w14:textId="77777777" w:rsidR="00A7571E" w:rsidRPr="0053369F" w:rsidRDefault="00A7571E" w:rsidP="008F7B4E">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23A082D" w14:textId="77777777" w:rsidR="00A7571E" w:rsidRPr="0053369F" w:rsidRDefault="00A7571E" w:rsidP="008F7B4E">
            <w:pPr>
              <w:pStyle w:val="TAC"/>
            </w:pPr>
            <w:r w:rsidRPr="0053369F">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589F0F"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DACDE7" w14:textId="77777777" w:rsidR="00A7571E" w:rsidRPr="0053369F" w:rsidRDefault="00A7571E" w:rsidP="008F7B4E">
            <w:pPr>
              <w:pStyle w:val="TAC"/>
            </w:pPr>
            <w:r w:rsidRPr="0053369F">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E19ED63" w14:textId="77777777" w:rsidR="00A7571E" w:rsidRPr="0053369F" w:rsidRDefault="00A7571E" w:rsidP="008F7B4E">
            <w:pPr>
              <w:pStyle w:val="TAC"/>
            </w:pPr>
            <w:r w:rsidRPr="0053369F">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3B4B9F8"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74F321D"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4426643" w14:textId="77777777" w:rsidR="00A7571E" w:rsidRPr="0053369F" w:rsidRDefault="00A7571E" w:rsidP="008F7B4E">
            <w:pPr>
              <w:pStyle w:val="TAC"/>
            </w:pPr>
            <w:r w:rsidRPr="0053369F">
              <w:t>14.5 - TT</w:t>
            </w:r>
          </w:p>
        </w:tc>
      </w:tr>
      <w:tr w:rsidR="00A7571E" w:rsidRPr="0053369F" w14:paraId="3E5EB1CD"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4108DF7" w14:textId="77777777" w:rsidR="00A7571E" w:rsidRPr="0053369F" w:rsidRDefault="00A7571E" w:rsidP="008F7B4E">
            <w:pPr>
              <w:pStyle w:val="TAC"/>
            </w:pPr>
            <w:r w:rsidRPr="0053369F">
              <w:t>21</w:t>
            </w:r>
          </w:p>
        </w:tc>
        <w:tc>
          <w:tcPr>
            <w:tcW w:w="984" w:type="dxa"/>
            <w:tcBorders>
              <w:top w:val="single" w:sz="4" w:space="0" w:color="auto"/>
              <w:left w:val="single" w:sz="4" w:space="0" w:color="auto"/>
              <w:bottom w:val="single" w:sz="4" w:space="0" w:color="auto"/>
              <w:right w:val="single" w:sz="4" w:space="0" w:color="auto"/>
            </w:tcBorders>
            <w:vAlign w:val="center"/>
          </w:tcPr>
          <w:p w14:paraId="4A2323FB"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1283990" w14:textId="77777777" w:rsidR="00A7571E" w:rsidRPr="0053369F" w:rsidRDefault="00A7571E" w:rsidP="008F7B4E">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F3519F0" w14:textId="77777777" w:rsidR="00A7571E" w:rsidRPr="0053369F" w:rsidRDefault="00A7571E" w:rsidP="008F7B4E">
            <w:pPr>
              <w:pStyle w:val="TAC"/>
            </w:pPr>
            <w:r w:rsidRPr="0053369F">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0D0BE"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C510F2" w14:textId="77777777" w:rsidR="00A7571E" w:rsidRPr="0053369F" w:rsidRDefault="00A7571E" w:rsidP="008F7B4E">
            <w:pPr>
              <w:pStyle w:val="TAC"/>
            </w:pPr>
            <w:r w:rsidRPr="0053369F">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D27DA92" w14:textId="77777777" w:rsidR="00A7571E" w:rsidRPr="0053369F" w:rsidRDefault="00A7571E" w:rsidP="008F7B4E">
            <w:pPr>
              <w:pStyle w:val="TAC"/>
            </w:pPr>
            <w:r w:rsidRPr="0053369F">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CF8F7E5"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64AD266"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F767476" w14:textId="77777777" w:rsidR="00A7571E" w:rsidRPr="0053369F" w:rsidRDefault="00A7571E" w:rsidP="008F7B4E">
            <w:pPr>
              <w:pStyle w:val="TAC"/>
            </w:pPr>
            <w:r w:rsidRPr="0053369F">
              <w:t>14.5 - TT</w:t>
            </w:r>
          </w:p>
        </w:tc>
      </w:tr>
      <w:tr w:rsidR="00A7571E" w:rsidRPr="0053369F" w14:paraId="6C2DCBD8"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7E4A1" w14:textId="77777777" w:rsidR="00A7571E" w:rsidRPr="0053369F" w:rsidRDefault="00A7571E" w:rsidP="008F7B4E">
            <w:pPr>
              <w:pStyle w:val="TAC"/>
            </w:pPr>
            <w:r w:rsidRPr="0053369F">
              <w:t>22</w:t>
            </w:r>
          </w:p>
        </w:tc>
        <w:tc>
          <w:tcPr>
            <w:tcW w:w="984" w:type="dxa"/>
            <w:tcBorders>
              <w:top w:val="single" w:sz="4" w:space="0" w:color="auto"/>
              <w:left w:val="single" w:sz="4" w:space="0" w:color="auto"/>
              <w:bottom w:val="single" w:sz="4" w:space="0" w:color="auto"/>
              <w:right w:val="single" w:sz="4" w:space="0" w:color="auto"/>
            </w:tcBorders>
            <w:vAlign w:val="center"/>
          </w:tcPr>
          <w:p w14:paraId="626AE88D"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A6850ED" w14:textId="77777777" w:rsidR="00A7571E" w:rsidRPr="0053369F" w:rsidRDefault="00A7571E" w:rsidP="008F7B4E">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EF5568F" w14:textId="77777777" w:rsidR="00A7571E" w:rsidRPr="0053369F" w:rsidRDefault="00A7571E" w:rsidP="008F7B4E">
            <w:pPr>
              <w:pStyle w:val="TAC"/>
            </w:pPr>
            <w:r w:rsidRPr="0053369F">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068A36"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F1006C" w14:textId="77777777" w:rsidR="00A7571E" w:rsidRPr="0053369F" w:rsidRDefault="00A7571E" w:rsidP="008F7B4E">
            <w:pPr>
              <w:pStyle w:val="TAC"/>
            </w:pPr>
            <w:r w:rsidRPr="0053369F">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6AA2206" w14:textId="77777777" w:rsidR="00A7571E" w:rsidRPr="0053369F" w:rsidRDefault="00A7571E" w:rsidP="008F7B4E">
            <w:pPr>
              <w:pStyle w:val="TAC"/>
            </w:pPr>
            <w:r w:rsidRPr="0053369F">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7E82481"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FCD7176"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7867471" w14:textId="77777777" w:rsidR="00A7571E" w:rsidRPr="0053369F" w:rsidRDefault="00A7571E" w:rsidP="008F7B4E">
            <w:pPr>
              <w:pStyle w:val="TAC"/>
              <w:rPr>
                <w:szCs w:val="18"/>
              </w:rPr>
            </w:pPr>
            <w:r w:rsidRPr="0053369F">
              <w:t>14.5 - TT</w:t>
            </w:r>
          </w:p>
        </w:tc>
      </w:tr>
      <w:tr w:rsidR="00A7571E" w:rsidRPr="0053369F" w14:paraId="6B3A0B3B"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21189" w14:textId="77777777" w:rsidR="00A7571E" w:rsidRPr="0053369F" w:rsidRDefault="00A7571E" w:rsidP="008F7B4E">
            <w:pPr>
              <w:pStyle w:val="TAC"/>
            </w:pPr>
            <w:r w:rsidRPr="0053369F">
              <w:t>23</w:t>
            </w:r>
          </w:p>
        </w:tc>
        <w:tc>
          <w:tcPr>
            <w:tcW w:w="984" w:type="dxa"/>
            <w:tcBorders>
              <w:top w:val="single" w:sz="4" w:space="0" w:color="auto"/>
              <w:left w:val="single" w:sz="4" w:space="0" w:color="auto"/>
              <w:bottom w:val="single" w:sz="4" w:space="0" w:color="auto"/>
              <w:right w:val="single" w:sz="4" w:space="0" w:color="auto"/>
            </w:tcBorders>
            <w:vAlign w:val="center"/>
          </w:tcPr>
          <w:p w14:paraId="6897762E"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59DB282" w14:textId="77777777" w:rsidR="00A7571E" w:rsidRPr="0053369F" w:rsidRDefault="00A7571E" w:rsidP="008F7B4E">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DD5D900" w14:textId="77777777" w:rsidR="00A7571E" w:rsidRPr="0053369F" w:rsidRDefault="00A7571E" w:rsidP="008F7B4E">
            <w:pPr>
              <w:pStyle w:val="TAC"/>
            </w:pPr>
            <w:r w:rsidRPr="0053369F">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2C28B"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1E3DC4" w14:textId="77777777" w:rsidR="00A7571E" w:rsidRPr="0053369F" w:rsidRDefault="00A7571E" w:rsidP="008F7B4E">
            <w:pPr>
              <w:pStyle w:val="TAC"/>
            </w:pPr>
            <w:r w:rsidRPr="0053369F">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6345800" w14:textId="77777777" w:rsidR="00A7571E" w:rsidRPr="0053369F" w:rsidRDefault="00A7571E" w:rsidP="008F7B4E">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120E300"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5B13929"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AEAC2A6" w14:textId="77777777" w:rsidR="00A7571E" w:rsidRPr="0053369F" w:rsidRDefault="00A7571E" w:rsidP="008F7B4E">
            <w:pPr>
              <w:pStyle w:val="TAC"/>
              <w:rPr>
                <w:szCs w:val="18"/>
              </w:rPr>
            </w:pPr>
            <w:r w:rsidRPr="0053369F">
              <w:t>18.5 - TT</w:t>
            </w:r>
          </w:p>
        </w:tc>
      </w:tr>
      <w:tr w:rsidR="00A7571E" w:rsidRPr="0053369F" w14:paraId="25AC7C9A"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DC7BA" w14:textId="77777777" w:rsidR="00A7571E" w:rsidRPr="0053369F" w:rsidRDefault="00A7571E" w:rsidP="008F7B4E">
            <w:pPr>
              <w:pStyle w:val="TAC"/>
            </w:pPr>
            <w:r w:rsidRPr="0053369F">
              <w:t>24</w:t>
            </w:r>
          </w:p>
        </w:tc>
        <w:tc>
          <w:tcPr>
            <w:tcW w:w="984" w:type="dxa"/>
            <w:tcBorders>
              <w:top w:val="single" w:sz="4" w:space="0" w:color="auto"/>
              <w:left w:val="single" w:sz="4" w:space="0" w:color="auto"/>
              <w:bottom w:val="single" w:sz="4" w:space="0" w:color="auto"/>
              <w:right w:val="single" w:sz="4" w:space="0" w:color="auto"/>
            </w:tcBorders>
            <w:vAlign w:val="center"/>
          </w:tcPr>
          <w:p w14:paraId="6D73F69F"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4C9199E" w14:textId="77777777" w:rsidR="00A7571E" w:rsidRPr="0053369F" w:rsidRDefault="00A7571E" w:rsidP="008F7B4E">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1E86C96" w14:textId="77777777" w:rsidR="00A7571E" w:rsidRPr="0053369F" w:rsidRDefault="00A7571E" w:rsidP="008F7B4E">
            <w:pPr>
              <w:pStyle w:val="TAC"/>
            </w:pPr>
            <w:r w:rsidRPr="0053369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9A7415"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642F4F" w14:textId="77777777" w:rsidR="00A7571E" w:rsidRPr="0053369F" w:rsidRDefault="00A7571E" w:rsidP="008F7B4E">
            <w:pPr>
              <w:pStyle w:val="TAC"/>
            </w:pPr>
            <w:r w:rsidRPr="0053369F">
              <w:t>20</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A77C6D7" w14:textId="77777777" w:rsidR="00A7571E" w:rsidRPr="0053369F" w:rsidRDefault="00A7571E" w:rsidP="008F7B4E">
            <w:pPr>
              <w:pStyle w:val="TAC"/>
            </w:pPr>
            <w:r w:rsidRPr="0053369F">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013D11E"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34A296B"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F23A637" w14:textId="77777777" w:rsidR="00A7571E" w:rsidRPr="0053369F" w:rsidRDefault="00A7571E" w:rsidP="008F7B4E">
            <w:pPr>
              <w:pStyle w:val="TAC"/>
            </w:pPr>
            <w:r w:rsidRPr="0053369F">
              <w:t>17.0 - TT</w:t>
            </w:r>
          </w:p>
        </w:tc>
      </w:tr>
      <w:tr w:rsidR="00A7571E" w:rsidRPr="0053369F" w14:paraId="14D821D2"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4EAA6" w14:textId="77777777" w:rsidR="00A7571E" w:rsidRPr="0053369F" w:rsidRDefault="00A7571E" w:rsidP="008F7B4E">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vAlign w:val="center"/>
          </w:tcPr>
          <w:p w14:paraId="3A1ABFD1"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F3D82C7" w14:textId="77777777" w:rsidR="00A7571E" w:rsidRPr="0053369F" w:rsidRDefault="00A7571E" w:rsidP="008F7B4E">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5CEDB91" w14:textId="77777777" w:rsidR="00A7571E" w:rsidRPr="0053369F" w:rsidRDefault="00A7571E" w:rsidP="008F7B4E">
            <w:pPr>
              <w:pStyle w:val="TAC"/>
            </w:pPr>
            <w:r w:rsidRPr="0053369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CA2A42"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C404FD" w14:textId="77777777" w:rsidR="00A7571E" w:rsidRPr="0053369F" w:rsidRDefault="00A7571E" w:rsidP="008F7B4E">
            <w:pPr>
              <w:pStyle w:val="TAC"/>
            </w:pPr>
            <w:r w:rsidRPr="0053369F">
              <w:t>20</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C001DAC" w14:textId="77777777" w:rsidR="00A7571E" w:rsidRPr="0053369F" w:rsidRDefault="00A7571E" w:rsidP="008F7B4E">
            <w:pPr>
              <w:pStyle w:val="TAC"/>
            </w:pPr>
            <w:r w:rsidRPr="0053369F">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B7F3F6D"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BB120D3"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5450B88" w14:textId="77777777" w:rsidR="00A7571E" w:rsidRPr="0053369F" w:rsidRDefault="00A7571E" w:rsidP="008F7B4E">
            <w:pPr>
              <w:pStyle w:val="TAC"/>
            </w:pPr>
            <w:r w:rsidRPr="0053369F">
              <w:t>17.0 - TT</w:t>
            </w:r>
          </w:p>
        </w:tc>
      </w:tr>
      <w:tr w:rsidR="00A7571E" w:rsidRPr="0053369F" w14:paraId="5107F476"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63EB8" w14:textId="77777777" w:rsidR="00A7571E" w:rsidRPr="0053369F" w:rsidRDefault="00A7571E" w:rsidP="008F7B4E">
            <w:pPr>
              <w:pStyle w:val="TAC"/>
            </w:pPr>
            <w:r w:rsidRPr="0053369F">
              <w:t>26</w:t>
            </w:r>
          </w:p>
        </w:tc>
        <w:tc>
          <w:tcPr>
            <w:tcW w:w="984" w:type="dxa"/>
            <w:tcBorders>
              <w:top w:val="single" w:sz="4" w:space="0" w:color="auto"/>
              <w:left w:val="single" w:sz="4" w:space="0" w:color="auto"/>
              <w:bottom w:val="single" w:sz="4" w:space="0" w:color="auto"/>
              <w:right w:val="single" w:sz="4" w:space="0" w:color="auto"/>
            </w:tcBorders>
            <w:vAlign w:val="center"/>
          </w:tcPr>
          <w:p w14:paraId="18F0F2FC"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EA674BA" w14:textId="77777777" w:rsidR="00A7571E" w:rsidRPr="0053369F" w:rsidRDefault="00A7571E" w:rsidP="008F7B4E">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2D8F2D8" w14:textId="77777777" w:rsidR="00A7571E" w:rsidRPr="0053369F" w:rsidRDefault="00A7571E" w:rsidP="008F7B4E">
            <w:pPr>
              <w:pStyle w:val="TAC"/>
            </w:pPr>
            <w:r w:rsidRPr="0053369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E8F1E7"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9515EC" w14:textId="77777777" w:rsidR="00A7571E" w:rsidRPr="0053369F" w:rsidRDefault="00A7571E" w:rsidP="008F7B4E">
            <w:pPr>
              <w:pStyle w:val="TAC"/>
            </w:pPr>
            <w:r w:rsidRPr="0053369F">
              <w:t>20</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876B189" w14:textId="77777777" w:rsidR="00A7571E" w:rsidRPr="0053369F" w:rsidRDefault="00A7571E" w:rsidP="008F7B4E">
            <w:pPr>
              <w:pStyle w:val="TAC"/>
            </w:pPr>
            <w:r w:rsidRPr="0053369F">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C85B474"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0689E42"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88C14D5" w14:textId="77777777" w:rsidR="00A7571E" w:rsidRPr="0053369F" w:rsidRDefault="00A7571E" w:rsidP="008F7B4E">
            <w:pPr>
              <w:pStyle w:val="TAC"/>
              <w:rPr>
                <w:szCs w:val="18"/>
              </w:rPr>
            </w:pPr>
            <w:r w:rsidRPr="0053369F">
              <w:t>17.0 - TT</w:t>
            </w:r>
          </w:p>
        </w:tc>
      </w:tr>
      <w:tr w:rsidR="00A7571E" w:rsidRPr="0053369F" w14:paraId="0AF19391"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A3ED7" w14:textId="77777777" w:rsidR="00A7571E" w:rsidRPr="0053369F" w:rsidRDefault="00A7571E" w:rsidP="008F7B4E">
            <w:pPr>
              <w:pStyle w:val="TAC"/>
            </w:pPr>
            <w:r w:rsidRPr="0053369F">
              <w:t>27</w:t>
            </w:r>
          </w:p>
        </w:tc>
        <w:tc>
          <w:tcPr>
            <w:tcW w:w="984" w:type="dxa"/>
            <w:tcBorders>
              <w:top w:val="single" w:sz="4" w:space="0" w:color="auto"/>
              <w:left w:val="single" w:sz="4" w:space="0" w:color="auto"/>
              <w:bottom w:val="single" w:sz="4" w:space="0" w:color="auto"/>
              <w:right w:val="single" w:sz="4" w:space="0" w:color="auto"/>
            </w:tcBorders>
            <w:vAlign w:val="center"/>
          </w:tcPr>
          <w:p w14:paraId="0A898E22"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A1E6187" w14:textId="77777777" w:rsidR="00A7571E" w:rsidRPr="0053369F" w:rsidRDefault="00A7571E" w:rsidP="008F7B4E">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A905434" w14:textId="77777777" w:rsidR="00A7571E" w:rsidRPr="0053369F" w:rsidRDefault="00A7571E" w:rsidP="008F7B4E">
            <w:pPr>
              <w:pStyle w:val="TAC"/>
            </w:pPr>
            <w:r w:rsidRPr="0053369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FB38C3"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BD83EE" w14:textId="77777777" w:rsidR="00A7571E" w:rsidRPr="0053369F" w:rsidRDefault="00A7571E" w:rsidP="008F7B4E">
            <w:pPr>
              <w:pStyle w:val="TAC"/>
            </w:pPr>
            <w:r w:rsidRPr="0053369F">
              <w:t>21</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67B1B4D" w14:textId="77777777" w:rsidR="00A7571E" w:rsidRPr="0053369F" w:rsidRDefault="00A7571E" w:rsidP="008F7B4E">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BD32AA5"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F17D554"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05FEC1A" w14:textId="77777777" w:rsidR="00A7571E" w:rsidRPr="0053369F" w:rsidRDefault="00A7571E" w:rsidP="008F7B4E">
            <w:pPr>
              <w:pStyle w:val="TAC"/>
              <w:rPr>
                <w:szCs w:val="18"/>
              </w:rPr>
            </w:pPr>
            <w:r w:rsidRPr="0053369F">
              <w:t>18.0 - TT</w:t>
            </w:r>
          </w:p>
        </w:tc>
      </w:tr>
      <w:tr w:rsidR="00A7571E" w:rsidRPr="0053369F" w14:paraId="5517A85B"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6C74A" w14:textId="77777777" w:rsidR="00A7571E" w:rsidRPr="0053369F" w:rsidRDefault="00A7571E" w:rsidP="008F7B4E">
            <w:pPr>
              <w:pStyle w:val="TAC"/>
            </w:pPr>
            <w:r w:rsidRPr="0053369F">
              <w:t>28</w:t>
            </w:r>
          </w:p>
        </w:tc>
        <w:tc>
          <w:tcPr>
            <w:tcW w:w="984" w:type="dxa"/>
            <w:tcBorders>
              <w:top w:val="single" w:sz="4" w:space="0" w:color="auto"/>
              <w:left w:val="single" w:sz="4" w:space="0" w:color="auto"/>
              <w:bottom w:val="single" w:sz="4" w:space="0" w:color="auto"/>
              <w:right w:val="single" w:sz="4" w:space="0" w:color="auto"/>
            </w:tcBorders>
            <w:vAlign w:val="center"/>
          </w:tcPr>
          <w:p w14:paraId="2F0842C4"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AF62DCB" w14:textId="77777777" w:rsidR="00A7571E" w:rsidRPr="0053369F" w:rsidRDefault="00A7571E" w:rsidP="008F7B4E">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147C7BA" w14:textId="77777777" w:rsidR="00A7571E" w:rsidRPr="0053369F" w:rsidRDefault="00A7571E" w:rsidP="008F7B4E">
            <w:pPr>
              <w:pStyle w:val="TAC"/>
            </w:pPr>
            <w:r w:rsidRPr="0053369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C5CB2A"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0FE49F" w14:textId="77777777" w:rsidR="00A7571E" w:rsidRPr="0053369F" w:rsidRDefault="00A7571E" w:rsidP="008F7B4E">
            <w:pPr>
              <w:pStyle w:val="TAC"/>
            </w:pPr>
            <w:r w:rsidRPr="0053369F">
              <w:t>20</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0C28F51" w14:textId="77777777" w:rsidR="00A7571E" w:rsidRPr="0053369F" w:rsidRDefault="00A7571E" w:rsidP="008F7B4E">
            <w:pPr>
              <w:pStyle w:val="TAC"/>
            </w:pPr>
            <w:r w:rsidRPr="0053369F">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300CB19"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07C7286"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1423C7F" w14:textId="77777777" w:rsidR="00A7571E" w:rsidRPr="0053369F" w:rsidRDefault="00A7571E" w:rsidP="008F7B4E">
            <w:pPr>
              <w:pStyle w:val="TAC"/>
            </w:pPr>
            <w:r w:rsidRPr="0053369F">
              <w:t>17.0 - TT</w:t>
            </w:r>
          </w:p>
        </w:tc>
      </w:tr>
      <w:tr w:rsidR="00A7571E" w:rsidRPr="0053369F" w14:paraId="7A070CDD"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28B32" w14:textId="77777777" w:rsidR="00A7571E" w:rsidRPr="0053369F" w:rsidRDefault="00A7571E" w:rsidP="008F7B4E">
            <w:pPr>
              <w:pStyle w:val="TAC"/>
            </w:pPr>
            <w:r w:rsidRPr="0053369F">
              <w:t>29</w:t>
            </w:r>
          </w:p>
        </w:tc>
        <w:tc>
          <w:tcPr>
            <w:tcW w:w="984" w:type="dxa"/>
            <w:tcBorders>
              <w:top w:val="single" w:sz="4" w:space="0" w:color="auto"/>
              <w:left w:val="single" w:sz="4" w:space="0" w:color="auto"/>
              <w:bottom w:val="single" w:sz="4" w:space="0" w:color="auto"/>
              <w:right w:val="single" w:sz="4" w:space="0" w:color="auto"/>
            </w:tcBorders>
            <w:vAlign w:val="center"/>
          </w:tcPr>
          <w:p w14:paraId="01C2B25E"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5417247" w14:textId="77777777" w:rsidR="00A7571E" w:rsidRPr="0053369F" w:rsidRDefault="00A7571E" w:rsidP="008F7B4E">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AC9D520" w14:textId="77777777" w:rsidR="00A7571E" w:rsidRPr="0053369F" w:rsidRDefault="00A7571E" w:rsidP="008F7B4E">
            <w:pPr>
              <w:pStyle w:val="TAC"/>
            </w:pPr>
            <w:r w:rsidRPr="0053369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21A79"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BE525F" w14:textId="77777777" w:rsidR="00A7571E" w:rsidRPr="0053369F" w:rsidRDefault="00A7571E" w:rsidP="008F7B4E">
            <w:pPr>
              <w:pStyle w:val="TAC"/>
            </w:pPr>
            <w:r w:rsidRPr="0053369F">
              <w:t>20</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B6AEC1D" w14:textId="77777777" w:rsidR="00A7571E" w:rsidRPr="0053369F" w:rsidRDefault="00A7571E" w:rsidP="008F7B4E">
            <w:pPr>
              <w:pStyle w:val="TAC"/>
            </w:pPr>
            <w:r w:rsidRPr="0053369F">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FF0FA0F"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AB61672"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687FD24" w14:textId="77777777" w:rsidR="00A7571E" w:rsidRPr="0053369F" w:rsidRDefault="00A7571E" w:rsidP="008F7B4E">
            <w:pPr>
              <w:pStyle w:val="TAC"/>
            </w:pPr>
            <w:r w:rsidRPr="0053369F">
              <w:t>17.0 - TT</w:t>
            </w:r>
          </w:p>
        </w:tc>
      </w:tr>
      <w:tr w:rsidR="00A7571E" w:rsidRPr="0053369F" w14:paraId="632AFFEC"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582BA" w14:textId="77777777" w:rsidR="00A7571E" w:rsidRPr="0053369F" w:rsidRDefault="00A7571E" w:rsidP="008F7B4E">
            <w:pPr>
              <w:pStyle w:val="TAC"/>
            </w:pPr>
            <w:r w:rsidRPr="0053369F">
              <w:t>30</w:t>
            </w:r>
          </w:p>
        </w:tc>
        <w:tc>
          <w:tcPr>
            <w:tcW w:w="984" w:type="dxa"/>
            <w:tcBorders>
              <w:top w:val="single" w:sz="4" w:space="0" w:color="auto"/>
              <w:left w:val="single" w:sz="4" w:space="0" w:color="auto"/>
              <w:bottom w:val="single" w:sz="4" w:space="0" w:color="auto"/>
              <w:right w:val="single" w:sz="4" w:space="0" w:color="auto"/>
            </w:tcBorders>
            <w:vAlign w:val="center"/>
          </w:tcPr>
          <w:p w14:paraId="4BF510EE"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39761F1" w14:textId="77777777" w:rsidR="00A7571E" w:rsidRPr="0053369F" w:rsidRDefault="00A7571E" w:rsidP="008F7B4E">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195081C" w14:textId="77777777" w:rsidR="00A7571E" w:rsidRPr="0053369F" w:rsidRDefault="00A7571E" w:rsidP="008F7B4E">
            <w:pPr>
              <w:pStyle w:val="TAC"/>
            </w:pPr>
            <w:r w:rsidRPr="0053369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64DE6F"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B60E01" w14:textId="77777777" w:rsidR="00A7571E" w:rsidRPr="0053369F" w:rsidRDefault="00A7571E" w:rsidP="008F7B4E">
            <w:pPr>
              <w:pStyle w:val="TAC"/>
            </w:pPr>
            <w:r w:rsidRPr="0053369F">
              <w:t>20</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04439B8" w14:textId="77777777" w:rsidR="00A7571E" w:rsidRPr="0053369F" w:rsidRDefault="00A7571E" w:rsidP="008F7B4E">
            <w:pPr>
              <w:pStyle w:val="TAC"/>
            </w:pPr>
            <w:r w:rsidRPr="0053369F">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4671D42"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2DA6FE1"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102CACE" w14:textId="77777777" w:rsidR="00A7571E" w:rsidRPr="0053369F" w:rsidRDefault="00A7571E" w:rsidP="008F7B4E">
            <w:pPr>
              <w:pStyle w:val="TAC"/>
              <w:rPr>
                <w:szCs w:val="18"/>
              </w:rPr>
            </w:pPr>
            <w:r w:rsidRPr="0053369F">
              <w:t>17.0 - TT</w:t>
            </w:r>
          </w:p>
        </w:tc>
      </w:tr>
      <w:tr w:rsidR="00A7571E" w:rsidRPr="0053369F" w14:paraId="07CAA70A"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3A8FEB2" w14:textId="77777777" w:rsidR="00A7571E" w:rsidRPr="0053369F" w:rsidRDefault="00A7571E" w:rsidP="008F7B4E">
            <w:pPr>
              <w:pStyle w:val="TAC"/>
            </w:pPr>
            <w:r w:rsidRPr="0053369F">
              <w:t>31</w:t>
            </w:r>
          </w:p>
        </w:tc>
        <w:tc>
          <w:tcPr>
            <w:tcW w:w="984" w:type="dxa"/>
            <w:tcBorders>
              <w:top w:val="single" w:sz="4" w:space="0" w:color="auto"/>
              <w:left w:val="single" w:sz="4" w:space="0" w:color="auto"/>
              <w:bottom w:val="single" w:sz="4" w:space="0" w:color="auto"/>
              <w:right w:val="single" w:sz="4" w:space="0" w:color="auto"/>
            </w:tcBorders>
            <w:vAlign w:val="center"/>
          </w:tcPr>
          <w:p w14:paraId="053F9835"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3BEDCCD" w14:textId="77777777" w:rsidR="00A7571E" w:rsidRPr="0053369F" w:rsidRDefault="00A7571E" w:rsidP="008F7B4E">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C29A379" w14:textId="77777777" w:rsidR="00A7571E" w:rsidRPr="0053369F" w:rsidRDefault="00A7571E" w:rsidP="008F7B4E">
            <w:pPr>
              <w:pStyle w:val="TAC"/>
            </w:pPr>
            <w:r w:rsidRPr="0053369F">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7154A9"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C9D366" w14:textId="77777777" w:rsidR="00A7571E" w:rsidRPr="0053369F" w:rsidRDefault="00A7571E" w:rsidP="008F7B4E">
            <w:pPr>
              <w:pStyle w:val="TAC"/>
            </w:pPr>
            <w:r w:rsidRPr="0053369F">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BBFE17F" w14:textId="77777777" w:rsidR="00A7571E" w:rsidRPr="0053369F" w:rsidRDefault="00A7571E" w:rsidP="008F7B4E">
            <w:pPr>
              <w:pStyle w:val="TAC"/>
            </w:pPr>
            <w:r w:rsidRPr="0053369F">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B3A9F46"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2FD2DFA"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5D998E1" w14:textId="77777777" w:rsidR="00A7571E" w:rsidRPr="0053369F" w:rsidRDefault="00A7571E" w:rsidP="008F7B4E">
            <w:pPr>
              <w:pStyle w:val="TAC"/>
            </w:pPr>
            <w:r w:rsidRPr="0053369F">
              <w:t>16.0 - TT</w:t>
            </w:r>
          </w:p>
        </w:tc>
      </w:tr>
      <w:tr w:rsidR="00A7571E" w:rsidRPr="0053369F" w14:paraId="5C30B9EF"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476E010" w14:textId="77777777" w:rsidR="00A7571E" w:rsidRPr="0053369F" w:rsidRDefault="00A7571E" w:rsidP="008F7B4E">
            <w:pPr>
              <w:pStyle w:val="TAC"/>
            </w:pPr>
            <w:r w:rsidRPr="0053369F">
              <w:t>32</w:t>
            </w:r>
          </w:p>
        </w:tc>
        <w:tc>
          <w:tcPr>
            <w:tcW w:w="984" w:type="dxa"/>
            <w:tcBorders>
              <w:top w:val="single" w:sz="4" w:space="0" w:color="auto"/>
              <w:left w:val="single" w:sz="4" w:space="0" w:color="auto"/>
              <w:bottom w:val="single" w:sz="4" w:space="0" w:color="auto"/>
              <w:right w:val="single" w:sz="4" w:space="0" w:color="auto"/>
            </w:tcBorders>
            <w:vAlign w:val="center"/>
          </w:tcPr>
          <w:p w14:paraId="5F7E667B"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F2E5E05" w14:textId="77777777" w:rsidR="00A7571E" w:rsidRPr="0053369F" w:rsidRDefault="00A7571E" w:rsidP="008F7B4E">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0D9976C" w14:textId="77777777" w:rsidR="00A7571E" w:rsidRPr="0053369F" w:rsidRDefault="00A7571E" w:rsidP="008F7B4E">
            <w:pPr>
              <w:pStyle w:val="TAC"/>
            </w:pPr>
            <w:r w:rsidRPr="0053369F">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92C727"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EEF07F" w14:textId="77777777" w:rsidR="00A7571E" w:rsidRPr="0053369F" w:rsidRDefault="00A7571E" w:rsidP="008F7B4E">
            <w:pPr>
              <w:pStyle w:val="TAC"/>
            </w:pPr>
            <w:r w:rsidRPr="0053369F">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48D0875" w14:textId="77777777" w:rsidR="00A7571E" w:rsidRPr="0053369F" w:rsidRDefault="00A7571E" w:rsidP="008F7B4E">
            <w:pPr>
              <w:pStyle w:val="TAC"/>
            </w:pPr>
            <w:r w:rsidRPr="0053369F">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18A65EB"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574B40D"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92C1BBB" w14:textId="77777777" w:rsidR="00A7571E" w:rsidRPr="0053369F" w:rsidRDefault="00A7571E" w:rsidP="008F7B4E">
            <w:pPr>
              <w:pStyle w:val="TAC"/>
            </w:pPr>
            <w:r w:rsidRPr="0053369F">
              <w:t>16.0 - TT</w:t>
            </w:r>
          </w:p>
        </w:tc>
      </w:tr>
      <w:tr w:rsidR="00A7571E" w:rsidRPr="0053369F" w14:paraId="5E7E4C71"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A0055" w14:textId="77777777" w:rsidR="00A7571E" w:rsidRPr="0053369F" w:rsidRDefault="00A7571E" w:rsidP="008F7B4E">
            <w:pPr>
              <w:pStyle w:val="TAC"/>
            </w:pPr>
            <w:r w:rsidRPr="0053369F">
              <w:t>33</w:t>
            </w:r>
          </w:p>
        </w:tc>
        <w:tc>
          <w:tcPr>
            <w:tcW w:w="984" w:type="dxa"/>
            <w:tcBorders>
              <w:top w:val="single" w:sz="4" w:space="0" w:color="auto"/>
              <w:left w:val="single" w:sz="4" w:space="0" w:color="auto"/>
              <w:bottom w:val="single" w:sz="4" w:space="0" w:color="auto"/>
              <w:right w:val="single" w:sz="4" w:space="0" w:color="auto"/>
            </w:tcBorders>
            <w:vAlign w:val="center"/>
          </w:tcPr>
          <w:p w14:paraId="1BCB960C"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C4803AD" w14:textId="77777777" w:rsidR="00A7571E" w:rsidRPr="0053369F" w:rsidRDefault="00A7571E" w:rsidP="008F7B4E">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1C20254" w14:textId="77777777" w:rsidR="00A7571E" w:rsidRPr="0053369F" w:rsidRDefault="00A7571E" w:rsidP="008F7B4E">
            <w:pPr>
              <w:pStyle w:val="TAC"/>
            </w:pPr>
            <w:r w:rsidRPr="0053369F">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E01B5F"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86D098" w14:textId="77777777" w:rsidR="00A7571E" w:rsidRPr="0053369F" w:rsidRDefault="00A7571E" w:rsidP="008F7B4E">
            <w:pPr>
              <w:pStyle w:val="TAC"/>
            </w:pPr>
            <w:r w:rsidRPr="0053369F">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8FD4331" w14:textId="77777777" w:rsidR="00A7571E" w:rsidRPr="0053369F" w:rsidRDefault="00A7571E" w:rsidP="008F7B4E">
            <w:pPr>
              <w:pStyle w:val="TAC"/>
            </w:pPr>
            <w:r w:rsidRPr="0053369F">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7077EE6"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59C1E10"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13A23DA" w14:textId="77777777" w:rsidR="00A7571E" w:rsidRPr="0053369F" w:rsidRDefault="00A7571E" w:rsidP="008F7B4E">
            <w:pPr>
              <w:pStyle w:val="TAC"/>
              <w:rPr>
                <w:szCs w:val="18"/>
              </w:rPr>
            </w:pPr>
            <w:r w:rsidRPr="0053369F">
              <w:t>16.0 - TT</w:t>
            </w:r>
          </w:p>
        </w:tc>
      </w:tr>
      <w:tr w:rsidR="00A7571E" w:rsidRPr="0053369F" w14:paraId="36A19E25"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E477AC5" w14:textId="77777777" w:rsidR="00A7571E" w:rsidRPr="0053369F" w:rsidRDefault="00A7571E" w:rsidP="008F7B4E">
            <w:pPr>
              <w:pStyle w:val="TAC"/>
            </w:pPr>
            <w:r w:rsidRPr="0053369F">
              <w:t>34</w:t>
            </w:r>
          </w:p>
        </w:tc>
        <w:tc>
          <w:tcPr>
            <w:tcW w:w="984" w:type="dxa"/>
            <w:tcBorders>
              <w:top w:val="single" w:sz="4" w:space="0" w:color="auto"/>
              <w:left w:val="single" w:sz="4" w:space="0" w:color="auto"/>
              <w:bottom w:val="single" w:sz="4" w:space="0" w:color="auto"/>
              <w:right w:val="single" w:sz="4" w:space="0" w:color="auto"/>
            </w:tcBorders>
            <w:vAlign w:val="center"/>
          </w:tcPr>
          <w:p w14:paraId="073DAABE"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3CBDFF6" w14:textId="77777777" w:rsidR="00A7571E" w:rsidRPr="0053369F" w:rsidRDefault="00A7571E" w:rsidP="008F7B4E">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F5BCF43" w14:textId="77777777" w:rsidR="00A7571E" w:rsidRPr="0053369F" w:rsidRDefault="00A7571E" w:rsidP="008F7B4E">
            <w:pPr>
              <w:pStyle w:val="TAC"/>
            </w:pPr>
            <w:r w:rsidRPr="0053369F">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B1096"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281CC4" w14:textId="77777777" w:rsidR="00A7571E" w:rsidRPr="0053369F" w:rsidRDefault="00A7571E" w:rsidP="008F7B4E">
            <w:pPr>
              <w:pStyle w:val="TAC"/>
            </w:pPr>
            <w:r w:rsidRPr="0053369F">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0E44F9D" w14:textId="77777777" w:rsidR="00A7571E" w:rsidRPr="0053369F" w:rsidRDefault="00A7571E" w:rsidP="008F7B4E">
            <w:pPr>
              <w:pStyle w:val="TAC"/>
            </w:pPr>
            <w:r w:rsidRPr="0053369F">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1CF0DA8"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F4BB4C8"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66332D3" w14:textId="77777777" w:rsidR="00A7571E" w:rsidRPr="0053369F" w:rsidRDefault="00A7571E" w:rsidP="008F7B4E">
            <w:pPr>
              <w:pStyle w:val="TAC"/>
            </w:pPr>
            <w:r w:rsidRPr="0053369F">
              <w:t>11.5 - TT</w:t>
            </w:r>
          </w:p>
        </w:tc>
      </w:tr>
      <w:tr w:rsidR="00A7571E" w:rsidRPr="0053369F" w14:paraId="0784C2F6"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13CD4F2" w14:textId="77777777" w:rsidR="00A7571E" w:rsidRPr="0053369F" w:rsidRDefault="00A7571E" w:rsidP="008F7B4E">
            <w:pPr>
              <w:pStyle w:val="TAC"/>
            </w:pPr>
            <w:r w:rsidRPr="0053369F">
              <w:t>35</w:t>
            </w:r>
          </w:p>
        </w:tc>
        <w:tc>
          <w:tcPr>
            <w:tcW w:w="984" w:type="dxa"/>
            <w:tcBorders>
              <w:top w:val="single" w:sz="4" w:space="0" w:color="auto"/>
              <w:left w:val="single" w:sz="4" w:space="0" w:color="auto"/>
              <w:bottom w:val="single" w:sz="4" w:space="0" w:color="auto"/>
              <w:right w:val="single" w:sz="4" w:space="0" w:color="auto"/>
            </w:tcBorders>
            <w:vAlign w:val="center"/>
          </w:tcPr>
          <w:p w14:paraId="45C22A25"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4D7AC60" w14:textId="77777777" w:rsidR="00A7571E" w:rsidRPr="0053369F" w:rsidRDefault="00A7571E" w:rsidP="008F7B4E">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0FCBE09" w14:textId="77777777" w:rsidR="00A7571E" w:rsidRPr="0053369F" w:rsidRDefault="00A7571E" w:rsidP="008F7B4E">
            <w:pPr>
              <w:pStyle w:val="TAC"/>
            </w:pPr>
            <w:r w:rsidRPr="0053369F">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132CF9"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B10DCB" w14:textId="77777777" w:rsidR="00A7571E" w:rsidRPr="0053369F" w:rsidRDefault="00A7571E" w:rsidP="008F7B4E">
            <w:pPr>
              <w:pStyle w:val="TAC"/>
            </w:pPr>
            <w:r w:rsidRPr="0053369F">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86B0D93" w14:textId="77777777" w:rsidR="00A7571E" w:rsidRPr="0053369F" w:rsidRDefault="00A7571E" w:rsidP="008F7B4E">
            <w:pPr>
              <w:pStyle w:val="TAC"/>
            </w:pPr>
            <w:r w:rsidRPr="0053369F">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DF4784D"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6B7E8C8"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86A0D16" w14:textId="77777777" w:rsidR="00A7571E" w:rsidRPr="0053369F" w:rsidRDefault="00A7571E" w:rsidP="008F7B4E">
            <w:pPr>
              <w:pStyle w:val="TAC"/>
            </w:pPr>
            <w:r w:rsidRPr="0053369F">
              <w:t>11.5 - TT</w:t>
            </w:r>
          </w:p>
        </w:tc>
      </w:tr>
      <w:tr w:rsidR="00A7571E" w:rsidRPr="0053369F" w14:paraId="292C735F"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8132A" w14:textId="77777777" w:rsidR="00A7571E" w:rsidRPr="0053369F" w:rsidRDefault="00A7571E" w:rsidP="008F7B4E">
            <w:pPr>
              <w:pStyle w:val="TAC"/>
            </w:pPr>
            <w:r w:rsidRPr="0053369F">
              <w:t>36</w:t>
            </w:r>
          </w:p>
        </w:tc>
        <w:tc>
          <w:tcPr>
            <w:tcW w:w="984" w:type="dxa"/>
            <w:tcBorders>
              <w:top w:val="single" w:sz="4" w:space="0" w:color="auto"/>
              <w:left w:val="single" w:sz="4" w:space="0" w:color="auto"/>
              <w:bottom w:val="single" w:sz="4" w:space="0" w:color="auto"/>
              <w:right w:val="single" w:sz="4" w:space="0" w:color="auto"/>
            </w:tcBorders>
            <w:vAlign w:val="center"/>
          </w:tcPr>
          <w:p w14:paraId="0143E3CA"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4867255" w14:textId="77777777" w:rsidR="00A7571E" w:rsidRPr="0053369F" w:rsidRDefault="00A7571E" w:rsidP="008F7B4E">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4DCF854" w14:textId="77777777" w:rsidR="00A7571E" w:rsidRPr="0053369F" w:rsidRDefault="00A7571E" w:rsidP="008F7B4E">
            <w:pPr>
              <w:pStyle w:val="TAC"/>
            </w:pPr>
            <w:r w:rsidRPr="0053369F">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2F7E81"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14DDB4" w14:textId="77777777" w:rsidR="00A7571E" w:rsidRPr="0053369F" w:rsidRDefault="00A7571E" w:rsidP="008F7B4E">
            <w:pPr>
              <w:pStyle w:val="TAC"/>
            </w:pPr>
            <w:r w:rsidRPr="0053369F">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C89F6C5" w14:textId="77777777" w:rsidR="00A7571E" w:rsidRPr="0053369F" w:rsidRDefault="00A7571E" w:rsidP="008F7B4E">
            <w:pPr>
              <w:pStyle w:val="TAC"/>
            </w:pPr>
            <w:r w:rsidRPr="0053369F">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3CC95C5" w14:textId="77777777" w:rsidR="00A7571E" w:rsidRPr="0053369F" w:rsidRDefault="00A7571E" w:rsidP="008F7B4E">
            <w:pPr>
              <w:pStyle w:val="TAC"/>
              <w:rPr>
                <w:rFonts w:eastAsia="等线"/>
                <w:lang w:eastAsia="zh-CN"/>
              </w:rPr>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A9A74DD"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2823B5F" w14:textId="77777777" w:rsidR="00A7571E" w:rsidRPr="0053369F" w:rsidRDefault="00A7571E" w:rsidP="008F7B4E">
            <w:pPr>
              <w:pStyle w:val="TAC"/>
              <w:rPr>
                <w:szCs w:val="18"/>
              </w:rPr>
            </w:pPr>
            <w:r w:rsidRPr="0053369F">
              <w:t>11.5 - TT</w:t>
            </w:r>
          </w:p>
        </w:tc>
      </w:tr>
      <w:tr w:rsidR="00A7571E" w:rsidRPr="0053369F" w14:paraId="7BB6FB91"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952BE68" w14:textId="77777777" w:rsidR="00A7571E" w:rsidRPr="0053369F" w:rsidRDefault="00A7571E" w:rsidP="008F7B4E">
            <w:pPr>
              <w:pStyle w:val="TAC"/>
            </w:pPr>
            <w:r w:rsidRPr="0053369F">
              <w:t>37</w:t>
            </w:r>
          </w:p>
        </w:tc>
        <w:tc>
          <w:tcPr>
            <w:tcW w:w="984" w:type="dxa"/>
            <w:tcBorders>
              <w:top w:val="single" w:sz="4" w:space="0" w:color="auto"/>
              <w:left w:val="single" w:sz="4" w:space="0" w:color="auto"/>
              <w:bottom w:val="single" w:sz="4" w:space="0" w:color="auto"/>
              <w:right w:val="single" w:sz="4" w:space="0" w:color="auto"/>
            </w:tcBorders>
            <w:vAlign w:val="center"/>
          </w:tcPr>
          <w:p w14:paraId="665F6CC7"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5DCF5B1" w14:textId="77777777" w:rsidR="00A7571E" w:rsidRPr="0053369F" w:rsidRDefault="00A7571E" w:rsidP="008F7B4E">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8CA7A9E" w14:textId="77777777" w:rsidR="00A7571E" w:rsidRPr="0053369F" w:rsidRDefault="00A7571E" w:rsidP="008F7B4E">
            <w:pPr>
              <w:pStyle w:val="TAC"/>
            </w:pPr>
            <w:r w:rsidRPr="0053369F">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CEC7DB"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D5E8D5" w14:textId="77777777" w:rsidR="00A7571E" w:rsidRPr="0053369F" w:rsidRDefault="00A7571E" w:rsidP="008F7B4E">
            <w:pPr>
              <w:pStyle w:val="TAC"/>
            </w:pPr>
            <w:r w:rsidRPr="0053369F">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E523023" w14:textId="77777777" w:rsidR="00A7571E" w:rsidRPr="0053369F" w:rsidRDefault="00A7571E" w:rsidP="008F7B4E">
            <w:pPr>
              <w:pStyle w:val="TAC"/>
              <w:rPr>
                <w:rFonts w:eastAsia="MingLiU"/>
                <w:lang w:eastAsia="zh-CN"/>
              </w:rPr>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20D72D3"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8FAE6C3" w14:textId="77777777" w:rsidR="00A7571E" w:rsidRPr="0053369F" w:rsidRDefault="00A7571E" w:rsidP="008F7B4E">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C73A612" w14:textId="77777777" w:rsidR="00A7571E" w:rsidRPr="0053369F" w:rsidRDefault="00A7571E" w:rsidP="008F7B4E">
            <w:pPr>
              <w:pStyle w:val="TAC"/>
            </w:pPr>
            <w:r w:rsidRPr="0053369F">
              <w:rPr>
                <w:lang w:eastAsia="zh-CN"/>
              </w:rPr>
              <w:t>19.5</w:t>
            </w:r>
            <w:r w:rsidRPr="0053369F">
              <w:t xml:space="preserve"> - TT</w:t>
            </w:r>
          </w:p>
        </w:tc>
      </w:tr>
      <w:tr w:rsidR="00A7571E" w:rsidRPr="0053369F" w14:paraId="28967C7C"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5DDF3C5" w14:textId="77777777" w:rsidR="00A7571E" w:rsidRPr="0053369F" w:rsidRDefault="00A7571E" w:rsidP="008F7B4E">
            <w:pPr>
              <w:pStyle w:val="TAC"/>
            </w:pPr>
            <w:r w:rsidRPr="0053369F">
              <w:t>38</w:t>
            </w:r>
          </w:p>
        </w:tc>
        <w:tc>
          <w:tcPr>
            <w:tcW w:w="984" w:type="dxa"/>
            <w:tcBorders>
              <w:top w:val="single" w:sz="4" w:space="0" w:color="auto"/>
              <w:left w:val="single" w:sz="4" w:space="0" w:color="auto"/>
              <w:bottom w:val="single" w:sz="4" w:space="0" w:color="auto"/>
              <w:right w:val="single" w:sz="4" w:space="0" w:color="auto"/>
            </w:tcBorders>
            <w:vAlign w:val="center"/>
          </w:tcPr>
          <w:p w14:paraId="1EDD9D6B"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6ECC4F9" w14:textId="77777777" w:rsidR="00A7571E" w:rsidRPr="0053369F" w:rsidRDefault="00A7571E" w:rsidP="008F7B4E">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44D59A7" w14:textId="77777777" w:rsidR="00A7571E" w:rsidRPr="0053369F" w:rsidRDefault="00A7571E" w:rsidP="008F7B4E">
            <w:pPr>
              <w:pStyle w:val="TAC"/>
            </w:pPr>
            <w:r w:rsidRPr="0053369F">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75234D"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D80D54" w14:textId="77777777" w:rsidR="00A7571E" w:rsidRPr="0053369F" w:rsidRDefault="00A7571E" w:rsidP="008F7B4E">
            <w:pPr>
              <w:pStyle w:val="TAC"/>
            </w:pPr>
            <w:r w:rsidRPr="0053369F">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9840683" w14:textId="77777777" w:rsidR="00A7571E" w:rsidRPr="0053369F" w:rsidRDefault="00A7571E" w:rsidP="008F7B4E">
            <w:pPr>
              <w:pStyle w:val="TAC"/>
              <w:rPr>
                <w:rFonts w:eastAsia="MingLiU"/>
                <w:lang w:eastAsia="zh-CN"/>
              </w:rPr>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8FAB5DD"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51FDD29" w14:textId="77777777" w:rsidR="00A7571E" w:rsidRPr="0053369F" w:rsidRDefault="00A7571E" w:rsidP="008F7B4E">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2747417" w14:textId="77777777" w:rsidR="00A7571E" w:rsidRPr="0053369F" w:rsidRDefault="00A7571E" w:rsidP="008F7B4E">
            <w:pPr>
              <w:pStyle w:val="TAC"/>
            </w:pPr>
            <w:r w:rsidRPr="0053369F">
              <w:rPr>
                <w:lang w:eastAsia="zh-CN"/>
              </w:rPr>
              <w:t>19.5</w:t>
            </w:r>
            <w:r w:rsidRPr="0053369F">
              <w:t xml:space="preserve"> - TT</w:t>
            </w:r>
          </w:p>
        </w:tc>
      </w:tr>
      <w:tr w:rsidR="00A7571E" w:rsidRPr="0053369F" w14:paraId="0D3EB89D" w14:textId="77777777" w:rsidTr="008F7B4E">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0326AA1" w14:textId="77777777" w:rsidR="00A7571E" w:rsidRPr="0053369F" w:rsidRDefault="00A7571E" w:rsidP="008F7B4E">
            <w:pPr>
              <w:pStyle w:val="TAC"/>
            </w:pPr>
            <w:r w:rsidRPr="0053369F">
              <w:t>39</w:t>
            </w:r>
          </w:p>
        </w:tc>
        <w:tc>
          <w:tcPr>
            <w:tcW w:w="984" w:type="dxa"/>
            <w:tcBorders>
              <w:top w:val="single" w:sz="4" w:space="0" w:color="auto"/>
              <w:left w:val="single" w:sz="4" w:space="0" w:color="auto"/>
              <w:bottom w:val="single" w:sz="4" w:space="0" w:color="auto"/>
              <w:right w:val="single" w:sz="4" w:space="0" w:color="auto"/>
            </w:tcBorders>
            <w:vAlign w:val="center"/>
          </w:tcPr>
          <w:p w14:paraId="19316434"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6DDDDD5" w14:textId="77777777" w:rsidR="00A7571E" w:rsidRPr="0053369F" w:rsidRDefault="00A7571E" w:rsidP="008F7B4E">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893FE08" w14:textId="77777777" w:rsidR="00A7571E" w:rsidRPr="0053369F" w:rsidRDefault="00A7571E" w:rsidP="008F7B4E">
            <w:pPr>
              <w:pStyle w:val="TAC"/>
            </w:pPr>
            <w:r w:rsidRPr="0053369F">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8567F3"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F1B675" w14:textId="77777777" w:rsidR="00A7571E" w:rsidRPr="0053369F" w:rsidRDefault="00A7571E" w:rsidP="008F7B4E">
            <w:pPr>
              <w:pStyle w:val="TAC"/>
            </w:pPr>
            <w:r w:rsidRPr="0053369F">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BF196E5" w14:textId="77777777" w:rsidR="00A7571E" w:rsidRPr="0053369F" w:rsidRDefault="00A7571E" w:rsidP="008F7B4E">
            <w:pPr>
              <w:pStyle w:val="TAC"/>
              <w:rPr>
                <w:rFonts w:eastAsia="MingLiU"/>
                <w:lang w:eastAsia="zh-CN"/>
              </w:rPr>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E36BAB8" w14:textId="77777777" w:rsidR="00A7571E" w:rsidRPr="0053369F" w:rsidRDefault="00A7571E" w:rsidP="008F7B4E">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4A5CB0E" w14:textId="77777777" w:rsidR="00A7571E" w:rsidRPr="0053369F" w:rsidRDefault="00A7571E" w:rsidP="008F7B4E">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76BCA5A" w14:textId="77777777" w:rsidR="00A7571E" w:rsidRPr="0053369F" w:rsidRDefault="00A7571E" w:rsidP="008F7B4E">
            <w:pPr>
              <w:pStyle w:val="TAC"/>
            </w:pPr>
            <w:r w:rsidRPr="0053369F">
              <w:rPr>
                <w:lang w:eastAsia="zh-CN"/>
              </w:rPr>
              <w:t>20</w:t>
            </w:r>
            <w:r w:rsidRPr="0053369F">
              <w:t>.</w:t>
            </w:r>
            <w:r w:rsidRPr="0053369F">
              <w:rPr>
                <w:lang w:eastAsia="zh-CN"/>
              </w:rPr>
              <w:t>0</w:t>
            </w:r>
            <w:r w:rsidRPr="0053369F">
              <w:t xml:space="preserve"> - TT</w:t>
            </w:r>
          </w:p>
        </w:tc>
      </w:tr>
      <w:tr w:rsidR="00A7571E" w:rsidRPr="0053369F" w14:paraId="20C92E7B" w14:textId="77777777" w:rsidTr="008F7B4E">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3A3D1150" w14:textId="77777777" w:rsidR="00A7571E" w:rsidRPr="0053369F" w:rsidRDefault="00A7571E" w:rsidP="008F7B4E">
            <w:pPr>
              <w:pStyle w:val="TAN"/>
              <w:rPr>
                <w:rFonts w:eastAsia="等线"/>
                <w:lang w:eastAsia="zh-CN"/>
              </w:rPr>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53CDFF54" w14:textId="77777777" w:rsidR="00A7571E" w:rsidRPr="0053369F" w:rsidRDefault="00A7571E" w:rsidP="008F7B4E">
            <w:pPr>
              <w:pStyle w:val="TAN"/>
            </w:pPr>
            <w:r w:rsidRPr="0053369F">
              <w:t>NOTE 2:</w:t>
            </w:r>
            <w:r w:rsidRPr="0053369F">
              <w:tab/>
              <w:t>TT for each frequency and channel bandwidth is specified in Table 6.2.2.5-5.</w:t>
            </w:r>
          </w:p>
        </w:tc>
      </w:tr>
    </w:tbl>
    <w:p w14:paraId="6108ECEA" w14:textId="77777777" w:rsidR="00A7571E" w:rsidRPr="0053369F" w:rsidRDefault="00A7571E" w:rsidP="00A7571E">
      <w:pPr>
        <w:rPr>
          <w:lang w:eastAsia="zh-CN"/>
        </w:rPr>
      </w:pPr>
    </w:p>
    <w:p w14:paraId="2E75AABF" w14:textId="77777777" w:rsidR="00A7571E" w:rsidRPr="0053369F" w:rsidRDefault="00A7571E" w:rsidP="00A7571E">
      <w:pPr>
        <w:sectPr w:rsidR="00A7571E" w:rsidRPr="0053369F" w:rsidSect="009E4F9B">
          <w:pgSz w:w="11906" w:h="16838"/>
          <w:pgMar w:top="1418" w:right="1134" w:bottom="1134" w:left="1134" w:header="851" w:footer="340" w:gutter="0"/>
          <w:cols w:space="708"/>
          <w:docGrid w:linePitch="360"/>
        </w:sectPr>
      </w:pPr>
    </w:p>
    <w:p w14:paraId="73241DC7" w14:textId="77777777" w:rsidR="00A7571E" w:rsidRPr="0053369F" w:rsidRDefault="00A7571E" w:rsidP="00A7571E">
      <w:pPr>
        <w:pStyle w:val="TH"/>
        <w:rPr>
          <w:lang w:eastAsia="zh-CN"/>
        </w:rPr>
      </w:pPr>
      <w:r w:rsidRPr="0053369F">
        <w:lastRenderedPageBreak/>
        <w:t xml:space="preserve">Table 6.2.2.5-4: UE Power Class test requirements (for Bands </w:t>
      </w:r>
      <w:r w:rsidRPr="0053369F">
        <w:rPr>
          <w:lang w:eastAsia="zh-CN"/>
        </w:rPr>
        <w:t xml:space="preserve">n34, n39, </w:t>
      </w:r>
      <w:r w:rsidRPr="0053369F">
        <w:t>n41, n77, n78, n79) for Power Class 2</w:t>
      </w:r>
      <w:r w:rsidRPr="0053369F">
        <w:rPr>
          <w:lang w:eastAsia="zh-CN"/>
        </w:rPr>
        <w:t xml:space="preserve"> (</w:t>
      </w:r>
      <w:r w:rsidRPr="0053369F">
        <w:t>contiguous allocation</w:t>
      </w:r>
      <w:r w:rsidRPr="0053369F">
        <w:rPr>
          <w:lang w:eastAsia="zh-CN"/>
        </w:rPr>
        <w:t>)</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A7571E" w:rsidRPr="0053369F" w14:paraId="0BA9C05D" w14:textId="77777777" w:rsidTr="008F7B4E">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74491" w14:textId="77777777" w:rsidR="00A7571E" w:rsidRPr="0053369F" w:rsidRDefault="00A7571E" w:rsidP="008F7B4E">
            <w:pPr>
              <w:pStyle w:val="TAH"/>
            </w:pPr>
            <w:r w:rsidRPr="0053369F">
              <w:t>Test ID</w:t>
            </w:r>
          </w:p>
        </w:tc>
        <w:tc>
          <w:tcPr>
            <w:tcW w:w="980" w:type="dxa"/>
            <w:tcBorders>
              <w:top w:val="single" w:sz="4" w:space="0" w:color="auto"/>
              <w:left w:val="single" w:sz="4" w:space="0" w:color="auto"/>
              <w:bottom w:val="single" w:sz="4" w:space="0" w:color="auto"/>
              <w:right w:val="single" w:sz="4" w:space="0" w:color="auto"/>
            </w:tcBorders>
            <w:vAlign w:val="center"/>
          </w:tcPr>
          <w:p w14:paraId="052E5076" w14:textId="77777777" w:rsidR="00A7571E" w:rsidRPr="0053369F" w:rsidRDefault="00A7571E" w:rsidP="008F7B4E">
            <w:pPr>
              <w:pStyle w:val="TAH"/>
              <w:rPr>
                <w:rFonts w:eastAsia="等线"/>
                <w:vertAlign w:val="subscript"/>
              </w:rPr>
            </w:pPr>
            <w:r w:rsidRPr="0053369F">
              <w:t>P</w:t>
            </w:r>
            <w:r w:rsidRPr="0053369F">
              <w:rPr>
                <w:vertAlign w:val="subscript"/>
              </w:rPr>
              <w:t>PowerClass</w:t>
            </w:r>
          </w:p>
          <w:p w14:paraId="5CD173EA" w14:textId="77777777" w:rsidR="00A7571E" w:rsidRPr="0053369F" w:rsidRDefault="00A7571E" w:rsidP="008F7B4E">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6A58C8EC" w14:textId="77777777" w:rsidR="00A7571E" w:rsidRPr="0053369F" w:rsidRDefault="00A7571E" w:rsidP="008F7B4E">
            <w:pPr>
              <w:pStyle w:val="TAH"/>
              <w:rPr>
                <w:vertAlign w:val="subscript"/>
              </w:rPr>
            </w:pPr>
            <w:r w:rsidRPr="0053369F">
              <w:t>ΔP</w:t>
            </w:r>
            <w:r w:rsidRPr="0053369F">
              <w:rPr>
                <w:vertAlign w:val="subscript"/>
              </w:rPr>
              <w:t>PowerClass</w:t>
            </w:r>
          </w:p>
          <w:p w14:paraId="6B20FBAB" w14:textId="77777777" w:rsidR="00A7571E" w:rsidRPr="0053369F" w:rsidRDefault="00A7571E" w:rsidP="008F7B4E">
            <w:pPr>
              <w:pStyle w:val="TAH"/>
            </w:pPr>
            <w:r w:rsidRPr="0053369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3CB93" w14:textId="77777777" w:rsidR="00A7571E" w:rsidRPr="0053369F" w:rsidRDefault="00A7571E" w:rsidP="008F7B4E">
            <w:pPr>
              <w:pStyle w:val="TAH"/>
            </w:pPr>
            <w:r w:rsidRPr="0053369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85BB5D" w14:textId="77777777" w:rsidR="00A7571E" w:rsidRPr="0053369F" w:rsidRDefault="00A7571E" w:rsidP="008F7B4E">
            <w:pPr>
              <w:pStyle w:val="TAH"/>
              <w:rPr>
                <w:lang w:eastAsia="zh-CN"/>
              </w:rPr>
            </w:pPr>
            <w:r w:rsidRPr="0053369F">
              <w:t>ΔT</w:t>
            </w:r>
            <w:r w:rsidRPr="0053369F">
              <w:rPr>
                <w:vertAlign w:val="subscript"/>
              </w:rPr>
              <w:t>C,c</w:t>
            </w:r>
            <w:r w:rsidRPr="0053369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71CD75" w14:textId="77777777" w:rsidR="00A7571E" w:rsidRPr="0053369F" w:rsidRDefault="00A7571E" w:rsidP="008F7B4E">
            <w:pPr>
              <w:pStyle w:val="TAH"/>
            </w:pPr>
            <w:r w:rsidRPr="0053369F">
              <w:t>P</w:t>
            </w:r>
            <w:r w:rsidRPr="0053369F">
              <w:rPr>
                <w:vertAlign w:val="subscript"/>
              </w:rPr>
              <w:t>CMAX_L,f,c</w:t>
            </w:r>
            <w:r w:rsidRPr="0053369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E3BFEB" w14:textId="77777777" w:rsidR="00A7571E" w:rsidRPr="002A73B2" w:rsidRDefault="00A7571E" w:rsidP="008F7B4E">
            <w:pPr>
              <w:pStyle w:val="TAH"/>
              <w:rPr>
                <w:lang w:val="fr-FR"/>
              </w:rPr>
            </w:pPr>
            <w:r w:rsidRPr="002A73B2">
              <w:rPr>
                <w:lang w:val="fr-FR"/>
              </w:rPr>
              <w:t>T(P</w:t>
            </w:r>
            <w:r w:rsidRPr="002A73B2">
              <w:rPr>
                <w:vertAlign w:val="subscript"/>
                <w:lang w:val="fr-FR"/>
              </w:rPr>
              <w:t>CMAX_L,f,c</w:t>
            </w:r>
            <w:r w:rsidRPr="002A73B2">
              <w:rPr>
                <w:lang w:val="fr-FR"/>
              </w:rPr>
              <w:t>) (dB)</w:t>
            </w:r>
          </w:p>
        </w:tc>
        <w:tc>
          <w:tcPr>
            <w:tcW w:w="1059" w:type="dxa"/>
            <w:tcBorders>
              <w:top w:val="single" w:sz="4" w:space="0" w:color="auto"/>
              <w:left w:val="single" w:sz="4" w:space="0" w:color="auto"/>
              <w:bottom w:val="single" w:sz="4" w:space="0" w:color="auto"/>
              <w:right w:val="single" w:sz="4" w:space="0" w:color="auto"/>
            </w:tcBorders>
            <w:vAlign w:val="center"/>
          </w:tcPr>
          <w:p w14:paraId="77467FF9" w14:textId="77777777" w:rsidR="00A7571E" w:rsidRPr="0053369F" w:rsidRDefault="00A7571E" w:rsidP="008F7B4E">
            <w:pPr>
              <w:pStyle w:val="TAH"/>
            </w:pPr>
            <w:r w:rsidRPr="0053369F">
              <w:t>T</w:t>
            </w:r>
            <w:r w:rsidRPr="0053369F">
              <w:rPr>
                <w:vertAlign w:val="subscript"/>
              </w:rPr>
              <w:t xml:space="preserve">L,c </w:t>
            </w:r>
            <w:r w:rsidRPr="0053369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858FC" w14:textId="77777777" w:rsidR="00A7571E" w:rsidRPr="0053369F" w:rsidRDefault="00A7571E" w:rsidP="008F7B4E">
            <w:pPr>
              <w:pStyle w:val="TAH"/>
            </w:pPr>
            <w:r w:rsidRPr="0053369F">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6A9A2E" w14:textId="77777777" w:rsidR="00A7571E" w:rsidRPr="0053369F" w:rsidRDefault="00A7571E" w:rsidP="008F7B4E">
            <w:pPr>
              <w:pStyle w:val="TAH"/>
            </w:pPr>
            <w:r w:rsidRPr="0053369F">
              <w:t>Lower limit (dBm)</w:t>
            </w:r>
          </w:p>
        </w:tc>
      </w:tr>
      <w:tr w:rsidR="00A7571E" w:rsidRPr="0053369F" w14:paraId="722C8B44" w14:textId="77777777" w:rsidTr="008F7B4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5679C" w14:textId="77777777" w:rsidR="00A7571E" w:rsidRPr="0053369F" w:rsidRDefault="00A7571E" w:rsidP="008F7B4E">
            <w:pPr>
              <w:pStyle w:val="TAC"/>
            </w:pPr>
            <w:r w:rsidRPr="0053369F">
              <w:t>1</w:t>
            </w:r>
          </w:p>
        </w:tc>
        <w:tc>
          <w:tcPr>
            <w:tcW w:w="980" w:type="dxa"/>
            <w:tcBorders>
              <w:top w:val="single" w:sz="4" w:space="0" w:color="auto"/>
              <w:left w:val="single" w:sz="4" w:space="0" w:color="auto"/>
              <w:bottom w:val="single" w:sz="4" w:space="0" w:color="auto"/>
              <w:right w:val="single" w:sz="4" w:space="0" w:color="auto"/>
            </w:tcBorders>
            <w:vAlign w:val="center"/>
          </w:tcPr>
          <w:p w14:paraId="23A48B83" w14:textId="77777777" w:rsidR="00A7571E" w:rsidRPr="0053369F" w:rsidRDefault="00A7571E" w:rsidP="008F7B4E">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88F122" w14:textId="77777777" w:rsidR="00A7571E" w:rsidRPr="0053369F" w:rsidRDefault="00A7571E" w:rsidP="008F7B4E">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97AFAB" w14:textId="77777777" w:rsidR="00A7571E" w:rsidRPr="0053369F" w:rsidRDefault="00A7571E" w:rsidP="008F7B4E">
            <w:pPr>
              <w:pStyle w:val="TAC"/>
            </w:pPr>
            <w:r w:rsidRPr="0053369F">
              <w:t>0</w:t>
            </w:r>
          </w:p>
        </w:tc>
        <w:tc>
          <w:tcPr>
            <w:tcW w:w="567" w:type="dxa"/>
            <w:tcBorders>
              <w:top w:val="single" w:sz="4" w:space="0" w:color="auto"/>
              <w:left w:val="single" w:sz="4" w:space="0" w:color="auto"/>
              <w:bottom w:val="single" w:sz="4" w:space="0" w:color="auto"/>
            </w:tcBorders>
            <w:shd w:val="clear" w:color="auto" w:fill="auto"/>
            <w:vAlign w:val="center"/>
          </w:tcPr>
          <w:p w14:paraId="403B18F3" w14:textId="77777777" w:rsidR="00A7571E" w:rsidRPr="0053369F" w:rsidRDefault="00A7571E" w:rsidP="008F7B4E">
            <w:pPr>
              <w:pStyle w:val="TAC"/>
            </w:pPr>
            <w:r w:rsidRPr="0053369F">
              <w:t>0</w:t>
            </w:r>
          </w:p>
        </w:tc>
        <w:tc>
          <w:tcPr>
            <w:tcW w:w="993" w:type="dxa"/>
            <w:tcBorders>
              <w:top w:val="single" w:sz="4" w:space="0" w:color="auto"/>
              <w:bottom w:val="single" w:sz="4" w:space="0" w:color="auto"/>
              <w:right w:val="single" w:sz="4" w:space="0" w:color="auto"/>
            </w:tcBorders>
            <w:vAlign w:val="center"/>
          </w:tcPr>
          <w:p w14:paraId="3638F66C"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2526666" w14:textId="77777777" w:rsidR="00A7571E" w:rsidRPr="0053369F" w:rsidRDefault="00A7571E" w:rsidP="008F7B4E">
            <w:pPr>
              <w:pStyle w:val="TAC"/>
            </w:pPr>
            <w:r w:rsidRPr="0053369F">
              <w:t>26.0</w:t>
            </w:r>
          </w:p>
        </w:tc>
        <w:tc>
          <w:tcPr>
            <w:tcW w:w="1134" w:type="dxa"/>
            <w:tcBorders>
              <w:top w:val="single" w:sz="4" w:space="0" w:color="auto"/>
              <w:bottom w:val="single" w:sz="4" w:space="0" w:color="auto"/>
              <w:right w:val="single" w:sz="4" w:space="0" w:color="auto"/>
            </w:tcBorders>
            <w:vAlign w:val="center"/>
          </w:tcPr>
          <w:p w14:paraId="6E2F36BC" w14:textId="77777777" w:rsidR="00A7571E" w:rsidRPr="0053369F" w:rsidRDefault="00A7571E" w:rsidP="008F7B4E">
            <w:pPr>
              <w:pStyle w:val="TAC"/>
            </w:pPr>
            <w:r w:rsidRPr="0053369F">
              <w:rPr>
                <w:rFonts w:ascii="MS Gothic" w:eastAsia="MS Gothic" w:hAnsi="MS Gothic" w:cs="MS Gothic"/>
              </w:rPr>
              <w:t>（</w:t>
            </w:r>
            <w:r w:rsidRPr="0053369F">
              <w:t>24.5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453C8C7" w14:textId="77777777" w:rsidR="00A7571E" w:rsidRPr="0053369F" w:rsidRDefault="00A7571E" w:rsidP="008F7B4E">
            <w:pPr>
              <w:pStyle w:val="TAC"/>
            </w:pPr>
            <w:r w:rsidRPr="0053369F">
              <w:t>2.0</w:t>
            </w:r>
          </w:p>
        </w:tc>
        <w:tc>
          <w:tcPr>
            <w:tcW w:w="992" w:type="dxa"/>
            <w:tcBorders>
              <w:top w:val="single" w:sz="4" w:space="0" w:color="auto"/>
              <w:bottom w:val="single" w:sz="4" w:space="0" w:color="auto"/>
              <w:right w:val="single" w:sz="4" w:space="0" w:color="auto"/>
            </w:tcBorders>
            <w:vAlign w:val="center"/>
          </w:tcPr>
          <w:p w14:paraId="3D4A4526" w14:textId="77777777" w:rsidR="00A7571E" w:rsidRPr="0053369F" w:rsidRDefault="00A7571E" w:rsidP="008F7B4E">
            <w:pPr>
              <w:pStyle w:val="TAC"/>
            </w:pPr>
          </w:p>
        </w:tc>
        <w:tc>
          <w:tcPr>
            <w:tcW w:w="1059" w:type="dxa"/>
            <w:tcBorders>
              <w:top w:val="single" w:sz="4" w:space="0" w:color="auto"/>
              <w:bottom w:val="single" w:sz="4" w:space="0" w:color="auto"/>
              <w:right w:val="single" w:sz="4" w:space="0" w:color="auto"/>
            </w:tcBorders>
            <w:vAlign w:val="center"/>
          </w:tcPr>
          <w:p w14:paraId="654B87E3" w14:textId="77777777" w:rsidR="00A7571E" w:rsidRPr="0053369F" w:rsidRDefault="00A7571E" w:rsidP="008F7B4E">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A8FB70"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76C2C7B5" w14:textId="77777777" w:rsidR="00A7571E" w:rsidRPr="0053369F" w:rsidRDefault="00A7571E" w:rsidP="008F7B4E">
            <w:pPr>
              <w:pStyle w:val="TAC"/>
            </w:pPr>
            <w:r w:rsidRPr="0053369F">
              <w:t>23.0</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29746AA9" w14:textId="77777777" w:rsidR="00A7571E" w:rsidRPr="0053369F" w:rsidRDefault="00A7571E" w:rsidP="008F7B4E">
            <w:pPr>
              <w:pStyle w:val="TAC"/>
            </w:pPr>
            <w:r w:rsidRPr="0053369F">
              <w:rPr>
                <w:rFonts w:ascii="MS Gothic" w:eastAsia="MS Gothic" w:hAnsi="MS Gothic" w:cs="MS Gothic"/>
              </w:rPr>
              <w:t>（</w:t>
            </w:r>
            <w:r w:rsidRPr="0053369F">
              <w:t>21.5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66788ACC" w14:textId="77777777" w:rsidTr="008F7B4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7A08C" w14:textId="77777777" w:rsidR="00A7571E" w:rsidRPr="0053369F" w:rsidRDefault="00A7571E" w:rsidP="008F7B4E">
            <w:pPr>
              <w:pStyle w:val="TAC"/>
            </w:pPr>
            <w:r w:rsidRPr="0053369F">
              <w:t>2</w:t>
            </w:r>
          </w:p>
        </w:tc>
        <w:tc>
          <w:tcPr>
            <w:tcW w:w="980" w:type="dxa"/>
            <w:tcBorders>
              <w:top w:val="single" w:sz="4" w:space="0" w:color="auto"/>
              <w:left w:val="single" w:sz="4" w:space="0" w:color="auto"/>
              <w:bottom w:val="single" w:sz="4" w:space="0" w:color="auto"/>
              <w:right w:val="single" w:sz="4" w:space="0" w:color="auto"/>
            </w:tcBorders>
            <w:vAlign w:val="center"/>
          </w:tcPr>
          <w:p w14:paraId="1E06E39E" w14:textId="77777777" w:rsidR="00A7571E" w:rsidRPr="0053369F" w:rsidRDefault="00A7571E" w:rsidP="008F7B4E">
            <w:pPr>
              <w:pStyle w:val="TAC"/>
            </w:pPr>
            <w:r w:rsidRPr="0053369F">
              <w:t>26</w:t>
            </w:r>
          </w:p>
        </w:tc>
        <w:tc>
          <w:tcPr>
            <w:tcW w:w="1070" w:type="dxa"/>
            <w:tcBorders>
              <w:top w:val="single" w:sz="4" w:space="0" w:color="auto"/>
              <w:left w:val="single" w:sz="4" w:space="0" w:color="auto"/>
              <w:bottom w:val="single" w:sz="4" w:space="0" w:color="auto"/>
              <w:right w:val="single" w:sz="4" w:space="0" w:color="auto"/>
            </w:tcBorders>
            <w:vAlign w:val="center"/>
          </w:tcPr>
          <w:p w14:paraId="0956E630" w14:textId="77777777" w:rsidR="00A7571E" w:rsidRPr="0053369F" w:rsidRDefault="00A7571E" w:rsidP="008F7B4E">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C98558" w14:textId="77777777" w:rsidR="00A7571E" w:rsidRPr="0053369F" w:rsidRDefault="00A7571E" w:rsidP="008F7B4E">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7F0D6CDD" w14:textId="77777777" w:rsidR="00A7571E" w:rsidRPr="0053369F" w:rsidRDefault="00A7571E" w:rsidP="008F7B4E">
            <w:pPr>
              <w:pStyle w:val="TAC"/>
            </w:pPr>
            <w:r w:rsidRPr="0053369F">
              <w:t>0</w:t>
            </w:r>
          </w:p>
        </w:tc>
        <w:tc>
          <w:tcPr>
            <w:tcW w:w="993" w:type="dxa"/>
            <w:tcBorders>
              <w:top w:val="single" w:sz="4" w:space="0" w:color="auto"/>
              <w:bottom w:val="single" w:sz="4" w:space="0" w:color="auto"/>
              <w:right w:val="single" w:sz="4" w:space="0" w:color="auto"/>
            </w:tcBorders>
            <w:vAlign w:val="center"/>
          </w:tcPr>
          <w:p w14:paraId="411649B4"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F165C21" w14:textId="77777777" w:rsidR="00A7571E" w:rsidRPr="0053369F" w:rsidRDefault="00A7571E" w:rsidP="008F7B4E">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67D91A61" w14:textId="77777777" w:rsidR="00A7571E" w:rsidRPr="0053369F" w:rsidRDefault="00A7571E" w:rsidP="008F7B4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ED5E484" w14:textId="77777777" w:rsidR="00A7571E" w:rsidRPr="0053369F" w:rsidRDefault="00A7571E" w:rsidP="008F7B4E">
            <w:pPr>
              <w:pStyle w:val="TAC"/>
            </w:pPr>
            <w:r w:rsidRPr="0053369F">
              <w:t>2.0</w:t>
            </w:r>
          </w:p>
        </w:tc>
        <w:tc>
          <w:tcPr>
            <w:tcW w:w="992" w:type="dxa"/>
            <w:tcBorders>
              <w:top w:val="single" w:sz="4" w:space="0" w:color="auto"/>
              <w:bottom w:val="single" w:sz="4" w:space="0" w:color="auto"/>
              <w:right w:val="single" w:sz="4" w:space="0" w:color="auto"/>
            </w:tcBorders>
            <w:vAlign w:val="center"/>
          </w:tcPr>
          <w:p w14:paraId="3EAC574C" w14:textId="77777777" w:rsidR="00A7571E" w:rsidRPr="0053369F" w:rsidRDefault="00A7571E" w:rsidP="008F7B4E">
            <w:pPr>
              <w:pStyle w:val="TAC"/>
            </w:pPr>
          </w:p>
        </w:tc>
        <w:tc>
          <w:tcPr>
            <w:tcW w:w="1059" w:type="dxa"/>
            <w:tcBorders>
              <w:top w:val="single" w:sz="4" w:space="0" w:color="auto"/>
              <w:bottom w:val="single" w:sz="4" w:space="0" w:color="auto"/>
              <w:right w:val="single" w:sz="4" w:space="0" w:color="auto"/>
            </w:tcBorders>
            <w:vAlign w:val="center"/>
          </w:tcPr>
          <w:p w14:paraId="749DD30D" w14:textId="77777777" w:rsidR="00A7571E" w:rsidRPr="0053369F" w:rsidRDefault="00A7571E" w:rsidP="008F7B4E">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B68EC2"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278F9E31" w14:textId="77777777" w:rsidR="00A7571E" w:rsidRPr="0053369F" w:rsidRDefault="00A7571E" w:rsidP="008F7B4E">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4BB47EFD" w14:textId="77777777" w:rsidR="00A7571E" w:rsidRPr="0053369F" w:rsidRDefault="00A7571E" w:rsidP="008F7B4E">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5D20933B" w14:textId="77777777" w:rsidTr="008F7B4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19A9D" w14:textId="77777777" w:rsidR="00A7571E" w:rsidRPr="0053369F" w:rsidRDefault="00A7571E" w:rsidP="008F7B4E">
            <w:pPr>
              <w:pStyle w:val="TAC"/>
            </w:pPr>
            <w:r w:rsidRPr="0053369F">
              <w:t>3</w:t>
            </w:r>
          </w:p>
        </w:tc>
        <w:tc>
          <w:tcPr>
            <w:tcW w:w="980" w:type="dxa"/>
            <w:tcBorders>
              <w:top w:val="single" w:sz="4" w:space="0" w:color="auto"/>
              <w:left w:val="single" w:sz="4" w:space="0" w:color="auto"/>
              <w:bottom w:val="single" w:sz="4" w:space="0" w:color="auto"/>
              <w:right w:val="single" w:sz="4" w:space="0" w:color="auto"/>
            </w:tcBorders>
            <w:vAlign w:val="center"/>
          </w:tcPr>
          <w:p w14:paraId="56453F18" w14:textId="77777777" w:rsidR="00A7571E" w:rsidRPr="0053369F" w:rsidRDefault="00A7571E" w:rsidP="008F7B4E">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9924F31" w14:textId="77777777" w:rsidR="00A7571E" w:rsidRPr="0053369F" w:rsidRDefault="00A7571E" w:rsidP="008F7B4E">
            <w:pPr>
              <w:pStyle w:val="TAC"/>
              <w:rPr>
                <w:lang w:eastAsia="zh-CN"/>
              </w:rPr>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F4CB9D" w14:textId="77777777" w:rsidR="00A7571E" w:rsidRPr="0053369F" w:rsidRDefault="00A7571E" w:rsidP="008F7B4E">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16342473" w14:textId="77777777" w:rsidR="00A7571E" w:rsidRPr="0053369F" w:rsidRDefault="00A7571E" w:rsidP="008F7B4E">
            <w:pPr>
              <w:pStyle w:val="TAC"/>
            </w:pPr>
            <w:r w:rsidRPr="0053369F">
              <w:t>0</w:t>
            </w:r>
          </w:p>
        </w:tc>
        <w:tc>
          <w:tcPr>
            <w:tcW w:w="993" w:type="dxa"/>
            <w:tcBorders>
              <w:top w:val="single" w:sz="4" w:space="0" w:color="auto"/>
              <w:bottom w:val="single" w:sz="4" w:space="0" w:color="auto"/>
              <w:right w:val="single" w:sz="4" w:space="0" w:color="auto"/>
            </w:tcBorders>
            <w:vAlign w:val="center"/>
          </w:tcPr>
          <w:p w14:paraId="6966FE28"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F312F15" w14:textId="77777777" w:rsidR="00A7571E" w:rsidRPr="0053369F" w:rsidRDefault="00A7571E" w:rsidP="008F7B4E">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0CE7F759" w14:textId="77777777" w:rsidR="00A7571E" w:rsidRPr="0053369F" w:rsidRDefault="00A7571E" w:rsidP="008F7B4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A08C615" w14:textId="77777777" w:rsidR="00A7571E" w:rsidRPr="0053369F" w:rsidRDefault="00A7571E" w:rsidP="008F7B4E">
            <w:pPr>
              <w:pStyle w:val="TAC"/>
            </w:pPr>
            <w:r w:rsidRPr="0053369F">
              <w:t>2.0</w:t>
            </w:r>
          </w:p>
        </w:tc>
        <w:tc>
          <w:tcPr>
            <w:tcW w:w="992" w:type="dxa"/>
            <w:tcBorders>
              <w:top w:val="single" w:sz="4" w:space="0" w:color="auto"/>
              <w:bottom w:val="single" w:sz="4" w:space="0" w:color="auto"/>
              <w:right w:val="single" w:sz="4" w:space="0" w:color="auto"/>
            </w:tcBorders>
            <w:vAlign w:val="center"/>
          </w:tcPr>
          <w:p w14:paraId="7DA3E8AB" w14:textId="77777777" w:rsidR="00A7571E" w:rsidRPr="0053369F" w:rsidRDefault="00A7571E" w:rsidP="008F7B4E">
            <w:pPr>
              <w:pStyle w:val="TAC"/>
            </w:pPr>
          </w:p>
        </w:tc>
        <w:tc>
          <w:tcPr>
            <w:tcW w:w="1059" w:type="dxa"/>
            <w:tcBorders>
              <w:top w:val="single" w:sz="4" w:space="0" w:color="auto"/>
              <w:bottom w:val="single" w:sz="4" w:space="0" w:color="auto"/>
              <w:right w:val="single" w:sz="4" w:space="0" w:color="auto"/>
            </w:tcBorders>
            <w:vAlign w:val="center"/>
          </w:tcPr>
          <w:p w14:paraId="1421EE8C" w14:textId="77777777" w:rsidR="00A7571E" w:rsidRPr="0053369F" w:rsidRDefault="00A7571E" w:rsidP="008F7B4E">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C91F3D"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62C051B5" w14:textId="77777777" w:rsidR="00A7571E" w:rsidRPr="0053369F" w:rsidRDefault="00A7571E" w:rsidP="008F7B4E">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070B71FC" w14:textId="77777777" w:rsidR="00A7571E" w:rsidRPr="0053369F" w:rsidRDefault="00A7571E" w:rsidP="008F7B4E">
            <w:pPr>
              <w:pStyle w:val="TAC"/>
            </w:pPr>
            <w:r w:rsidRPr="0053369F">
              <w:rPr>
                <w:rFonts w:ascii="MS Gothic" w:eastAsia="MS Gothic" w:hAnsi="MS Gothic" w:cs="MS Gothic"/>
              </w:rPr>
              <w:t>（</w:t>
            </w:r>
            <w:r w:rsidRPr="0053369F">
              <w:t>18.0- TT</w:t>
            </w:r>
            <w:r w:rsidRPr="0053369F">
              <w:rPr>
                <w:vertAlign w:val="superscript"/>
              </w:rPr>
              <w:t>2</w:t>
            </w:r>
            <w:r w:rsidRPr="0053369F">
              <w:rPr>
                <w:rFonts w:ascii="MS Gothic" w:eastAsia="MS Gothic" w:hAnsi="MS Gothic" w:cs="MS Gothic"/>
              </w:rPr>
              <w:t>）</w:t>
            </w:r>
          </w:p>
        </w:tc>
      </w:tr>
      <w:tr w:rsidR="00A7571E" w:rsidRPr="0053369F" w14:paraId="43F9A06D" w14:textId="77777777" w:rsidTr="008F7B4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D3199" w14:textId="77777777" w:rsidR="00A7571E" w:rsidRPr="0053369F" w:rsidRDefault="00A7571E" w:rsidP="008F7B4E">
            <w:pPr>
              <w:pStyle w:val="TAC"/>
            </w:pPr>
            <w:r w:rsidRPr="0053369F">
              <w:t>4</w:t>
            </w:r>
          </w:p>
        </w:tc>
        <w:tc>
          <w:tcPr>
            <w:tcW w:w="980" w:type="dxa"/>
            <w:tcBorders>
              <w:top w:val="single" w:sz="4" w:space="0" w:color="auto"/>
              <w:left w:val="single" w:sz="4" w:space="0" w:color="auto"/>
              <w:bottom w:val="single" w:sz="4" w:space="0" w:color="auto"/>
              <w:right w:val="single" w:sz="4" w:space="0" w:color="auto"/>
            </w:tcBorders>
            <w:vAlign w:val="center"/>
          </w:tcPr>
          <w:p w14:paraId="06249B65" w14:textId="77777777" w:rsidR="00A7571E" w:rsidRPr="0053369F" w:rsidRDefault="00A7571E" w:rsidP="008F7B4E">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6A18E1" w14:textId="77777777" w:rsidR="00A7571E" w:rsidRPr="0053369F" w:rsidRDefault="00A7571E" w:rsidP="008F7B4E">
            <w:pPr>
              <w:pStyle w:val="TAC"/>
              <w:rPr>
                <w:lang w:eastAsia="zh-CN"/>
              </w:rPr>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494981" w14:textId="77777777" w:rsidR="00A7571E" w:rsidRPr="0053369F" w:rsidRDefault="00A7571E" w:rsidP="008F7B4E">
            <w:pPr>
              <w:pStyle w:val="TAC"/>
            </w:pPr>
            <w:r w:rsidRPr="0053369F">
              <w:t>0.5</w:t>
            </w:r>
          </w:p>
        </w:tc>
        <w:tc>
          <w:tcPr>
            <w:tcW w:w="567" w:type="dxa"/>
            <w:tcBorders>
              <w:top w:val="single" w:sz="4" w:space="0" w:color="auto"/>
              <w:left w:val="single" w:sz="4" w:space="0" w:color="auto"/>
              <w:bottom w:val="single" w:sz="4" w:space="0" w:color="auto"/>
            </w:tcBorders>
            <w:shd w:val="clear" w:color="auto" w:fill="auto"/>
            <w:vAlign w:val="center"/>
          </w:tcPr>
          <w:p w14:paraId="2095A492" w14:textId="77777777" w:rsidR="00A7571E" w:rsidRPr="0053369F" w:rsidRDefault="00A7571E" w:rsidP="008F7B4E">
            <w:pPr>
              <w:pStyle w:val="TAC"/>
            </w:pPr>
            <w:r w:rsidRPr="0053369F">
              <w:t>0</w:t>
            </w:r>
          </w:p>
        </w:tc>
        <w:tc>
          <w:tcPr>
            <w:tcW w:w="993" w:type="dxa"/>
            <w:tcBorders>
              <w:top w:val="single" w:sz="4" w:space="0" w:color="auto"/>
              <w:bottom w:val="single" w:sz="4" w:space="0" w:color="auto"/>
              <w:right w:val="single" w:sz="4" w:space="0" w:color="auto"/>
            </w:tcBorders>
            <w:vAlign w:val="center"/>
          </w:tcPr>
          <w:p w14:paraId="27D72C30"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4C6FB4B" w14:textId="77777777" w:rsidR="00A7571E" w:rsidRPr="0053369F" w:rsidRDefault="00A7571E" w:rsidP="008F7B4E">
            <w:pPr>
              <w:pStyle w:val="TAC"/>
            </w:pPr>
            <w:r w:rsidRPr="0053369F">
              <w:t>25.5</w:t>
            </w:r>
          </w:p>
        </w:tc>
        <w:tc>
          <w:tcPr>
            <w:tcW w:w="1134" w:type="dxa"/>
            <w:tcBorders>
              <w:top w:val="single" w:sz="4" w:space="0" w:color="auto"/>
              <w:bottom w:val="single" w:sz="4" w:space="0" w:color="auto"/>
              <w:right w:val="single" w:sz="4" w:space="0" w:color="auto"/>
            </w:tcBorders>
            <w:vAlign w:val="center"/>
          </w:tcPr>
          <w:p w14:paraId="60A31528" w14:textId="77777777" w:rsidR="00A7571E" w:rsidRPr="0053369F" w:rsidRDefault="00A7571E" w:rsidP="008F7B4E">
            <w:pPr>
              <w:pStyle w:val="TAC"/>
            </w:pPr>
            <w:r w:rsidRPr="0053369F">
              <w:rPr>
                <w:rFonts w:ascii="MS Gothic" w:eastAsia="MS Gothic" w:hAnsi="MS Gothic" w:cs="MS Gothic"/>
              </w:rPr>
              <w:t>（</w:t>
            </w:r>
            <w:r w:rsidRPr="0053369F">
              <w:t>24.0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B6F801D" w14:textId="77777777" w:rsidR="00A7571E" w:rsidRPr="0053369F" w:rsidRDefault="00A7571E" w:rsidP="008F7B4E">
            <w:pPr>
              <w:pStyle w:val="TAC"/>
            </w:pPr>
            <w:r w:rsidRPr="0053369F">
              <w:t>2.0</w:t>
            </w:r>
          </w:p>
        </w:tc>
        <w:tc>
          <w:tcPr>
            <w:tcW w:w="992" w:type="dxa"/>
            <w:tcBorders>
              <w:top w:val="single" w:sz="4" w:space="0" w:color="auto"/>
              <w:bottom w:val="single" w:sz="4" w:space="0" w:color="auto"/>
              <w:right w:val="single" w:sz="4" w:space="0" w:color="auto"/>
            </w:tcBorders>
            <w:vAlign w:val="center"/>
          </w:tcPr>
          <w:p w14:paraId="2F92B78C" w14:textId="77777777" w:rsidR="00A7571E" w:rsidRPr="0053369F" w:rsidRDefault="00A7571E" w:rsidP="008F7B4E">
            <w:pPr>
              <w:pStyle w:val="TAC"/>
            </w:pPr>
          </w:p>
        </w:tc>
        <w:tc>
          <w:tcPr>
            <w:tcW w:w="1059" w:type="dxa"/>
            <w:tcBorders>
              <w:top w:val="single" w:sz="4" w:space="0" w:color="auto"/>
              <w:bottom w:val="single" w:sz="4" w:space="0" w:color="auto"/>
              <w:right w:val="single" w:sz="4" w:space="0" w:color="auto"/>
            </w:tcBorders>
            <w:vAlign w:val="center"/>
          </w:tcPr>
          <w:p w14:paraId="2A9835A0" w14:textId="77777777" w:rsidR="00A7571E" w:rsidRPr="0053369F" w:rsidRDefault="00A7571E" w:rsidP="008F7B4E">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4E04B5"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48175577" w14:textId="77777777" w:rsidR="00A7571E" w:rsidRPr="0053369F" w:rsidRDefault="00A7571E" w:rsidP="008F7B4E">
            <w:pPr>
              <w:pStyle w:val="TAC"/>
            </w:pPr>
            <w:r w:rsidRPr="0053369F">
              <w:t>2</w:t>
            </w:r>
            <w:r w:rsidRPr="0053369F">
              <w:rPr>
                <w:lang w:eastAsia="zh-CN"/>
              </w:rPr>
              <w:t>2</w:t>
            </w:r>
            <w:r w:rsidRPr="0053369F">
              <w:t>.5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42369B89" w14:textId="77777777" w:rsidR="00A7571E" w:rsidRPr="0053369F" w:rsidRDefault="00A7571E" w:rsidP="008F7B4E">
            <w:pPr>
              <w:pStyle w:val="TAC"/>
            </w:pPr>
            <w:r w:rsidRPr="0053369F">
              <w:rPr>
                <w:rFonts w:ascii="MS Gothic" w:eastAsia="MS Gothic" w:hAnsi="MS Gothic" w:cs="MS Gothic"/>
                <w:lang w:eastAsia="zh-CN"/>
              </w:rPr>
              <w:t>（</w:t>
            </w:r>
            <w:r w:rsidRPr="0053369F">
              <w:t>21.0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A7571E" w:rsidRPr="0053369F" w14:paraId="05E69AD8" w14:textId="77777777" w:rsidTr="008F7B4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C3E47" w14:textId="77777777" w:rsidR="00A7571E" w:rsidRPr="0053369F" w:rsidRDefault="00A7571E" w:rsidP="008F7B4E">
            <w:pPr>
              <w:pStyle w:val="TAC"/>
            </w:pPr>
            <w:r w:rsidRPr="0053369F">
              <w:t>5</w:t>
            </w:r>
          </w:p>
        </w:tc>
        <w:tc>
          <w:tcPr>
            <w:tcW w:w="980" w:type="dxa"/>
            <w:tcBorders>
              <w:top w:val="single" w:sz="4" w:space="0" w:color="auto"/>
              <w:left w:val="single" w:sz="4" w:space="0" w:color="auto"/>
              <w:bottom w:val="single" w:sz="4" w:space="0" w:color="auto"/>
              <w:right w:val="single" w:sz="4" w:space="0" w:color="auto"/>
            </w:tcBorders>
            <w:vAlign w:val="center"/>
          </w:tcPr>
          <w:p w14:paraId="513E0AF9" w14:textId="77777777" w:rsidR="00A7571E" w:rsidRPr="0053369F" w:rsidRDefault="00A7571E" w:rsidP="008F7B4E">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437E2D9" w14:textId="77777777" w:rsidR="00A7571E" w:rsidRPr="0053369F" w:rsidRDefault="00A7571E" w:rsidP="008F7B4E">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068A5A" w14:textId="77777777" w:rsidR="00A7571E" w:rsidRPr="0053369F" w:rsidRDefault="00A7571E" w:rsidP="008F7B4E">
            <w:pPr>
              <w:pStyle w:val="TAC"/>
            </w:pPr>
            <w:r w:rsidRPr="0053369F">
              <w:t>0</w:t>
            </w:r>
          </w:p>
        </w:tc>
        <w:tc>
          <w:tcPr>
            <w:tcW w:w="567" w:type="dxa"/>
            <w:tcBorders>
              <w:top w:val="single" w:sz="4" w:space="0" w:color="auto"/>
              <w:left w:val="single" w:sz="4" w:space="0" w:color="auto"/>
              <w:bottom w:val="single" w:sz="4" w:space="0" w:color="auto"/>
            </w:tcBorders>
            <w:shd w:val="clear" w:color="auto" w:fill="auto"/>
            <w:vAlign w:val="center"/>
          </w:tcPr>
          <w:p w14:paraId="38F691A3" w14:textId="77777777" w:rsidR="00A7571E" w:rsidRPr="0053369F" w:rsidRDefault="00A7571E" w:rsidP="008F7B4E">
            <w:pPr>
              <w:pStyle w:val="TAC"/>
            </w:pPr>
            <w:r w:rsidRPr="0053369F">
              <w:t>0</w:t>
            </w:r>
          </w:p>
        </w:tc>
        <w:tc>
          <w:tcPr>
            <w:tcW w:w="993" w:type="dxa"/>
            <w:tcBorders>
              <w:top w:val="single" w:sz="4" w:space="0" w:color="auto"/>
              <w:bottom w:val="single" w:sz="4" w:space="0" w:color="auto"/>
              <w:right w:val="single" w:sz="4" w:space="0" w:color="auto"/>
            </w:tcBorders>
            <w:vAlign w:val="center"/>
          </w:tcPr>
          <w:p w14:paraId="663DE644"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FB7A68D" w14:textId="77777777" w:rsidR="00A7571E" w:rsidRPr="0053369F" w:rsidRDefault="00A7571E" w:rsidP="008F7B4E">
            <w:pPr>
              <w:pStyle w:val="TAC"/>
            </w:pPr>
            <w:r w:rsidRPr="0053369F">
              <w:t>26.0</w:t>
            </w:r>
          </w:p>
        </w:tc>
        <w:tc>
          <w:tcPr>
            <w:tcW w:w="1134" w:type="dxa"/>
            <w:tcBorders>
              <w:top w:val="single" w:sz="4" w:space="0" w:color="auto"/>
              <w:bottom w:val="single" w:sz="4" w:space="0" w:color="auto"/>
              <w:right w:val="single" w:sz="4" w:space="0" w:color="auto"/>
            </w:tcBorders>
            <w:vAlign w:val="center"/>
          </w:tcPr>
          <w:p w14:paraId="737D65FB" w14:textId="77777777" w:rsidR="00A7571E" w:rsidRPr="0053369F" w:rsidRDefault="00A7571E" w:rsidP="008F7B4E">
            <w:pPr>
              <w:pStyle w:val="TAC"/>
            </w:pPr>
            <w:r w:rsidRPr="0053369F">
              <w:rPr>
                <w:rFonts w:ascii="MS Gothic" w:eastAsia="MS Gothic" w:hAnsi="MS Gothic" w:cs="MS Gothic"/>
              </w:rPr>
              <w:t>（</w:t>
            </w:r>
            <w:r w:rsidRPr="0053369F">
              <w:t>24.5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CBE4AA4" w14:textId="77777777" w:rsidR="00A7571E" w:rsidRPr="0053369F" w:rsidRDefault="00A7571E" w:rsidP="008F7B4E">
            <w:pPr>
              <w:pStyle w:val="TAC"/>
            </w:pPr>
            <w:r w:rsidRPr="0053369F">
              <w:t>2.0</w:t>
            </w:r>
          </w:p>
        </w:tc>
        <w:tc>
          <w:tcPr>
            <w:tcW w:w="992" w:type="dxa"/>
            <w:tcBorders>
              <w:top w:val="single" w:sz="4" w:space="0" w:color="auto"/>
              <w:bottom w:val="single" w:sz="4" w:space="0" w:color="auto"/>
              <w:right w:val="single" w:sz="4" w:space="0" w:color="auto"/>
            </w:tcBorders>
            <w:vAlign w:val="center"/>
          </w:tcPr>
          <w:p w14:paraId="1B42442E" w14:textId="77777777" w:rsidR="00A7571E" w:rsidRPr="0053369F" w:rsidRDefault="00A7571E" w:rsidP="008F7B4E">
            <w:pPr>
              <w:pStyle w:val="TAC"/>
            </w:pPr>
          </w:p>
        </w:tc>
        <w:tc>
          <w:tcPr>
            <w:tcW w:w="1059" w:type="dxa"/>
            <w:tcBorders>
              <w:top w:val="single" w:sz="4" w:space="0" w:color="auto"/>
              <w:bottom w:val="single" w:sz="4" w:space="0" w:color="auto"/>
              <w:right w:val="single" w:sz="4" w:space="0" w:color="auto"/>
            </w:tcBorders>
            <w:vAlign w:val="center"/>
          </w:tcPr>
          <w:p w14:paraId="583E60F1" w14:textId="77777777" w:rsidR="00A7571E" w:rsidRPr="0053369F" w:rsidRDefault="00A7571E" w:rsidP="008F7B4E">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19DB49"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36FE6247" w14:textId="77777777" w:rsidR="00A7571E" w:rsidRPr="0053369F" w:rsidRDefault="00A7571E" w:rsidP="008F7B4E">
            <w:pPr>
              <w:pStyle w:val="TAC"/>
            </w:pPr>
            <w:r w:rsidRPr="0053369F">
              <w:t>23.0</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580D00DA" w14:textId="77777777" w:rsidR="00A7571E" w:rsidRPr="0053369F" w:rsidRDefault="00A7571E" w:rsidP="008F7B4E">
            <w:pPr>
              <w:pStyle w:val="TAC"/>
            </w:pPr>
            <w:r w:rsidRPr="0053369F">
              <w:rPr>
                <w:rFonts w:ascii="MS Gothic" w:eastAsia="MS Gothic" w:hAnsi="MS Gothic" w:cs="MS Gothic"/>
              </w:rPr>
              <w:t>（</w:t>
            </w:r>
            <w:r w:rsidRPr="0053369F">
              <w:t>21.5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2CBAF689" w14:textId="77777777" w:rsidTr="008F7B4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EF64E" w14:textId="77777777" w:rsidR="00A7571E" w:rsidRPr="0053369F" w:rsidRDefault="00A7571E" w:rsidP="008F7B4E">
            <w:pPr>
              <w:pStyle w:val="TAC"/>
            </w:pPr>
            <w:r w:rsidRPr="0053369F">
              <w:t>6</w:t>
            </w:r>
          </w:p>
        </w:tc>
        <w:tc>
          <w:tcPr>
            <w:tcW w:w="980" w:type="dxa"/>
            <w:tcBorders>
              <w:top w:val="single" w:sz="4" w:space="0" w:color="auto"/>
              <w:left w:val="single" w:sz="4" w:space="0" w:color="auto"/>
              <w:bottom w:val="single" w:sz="4" w:space="0" w:color="auto"/>
              <w:right w:val="single" w:sz="4" w:space="0" w:color="auto"/>
            </w:tcBorders>
            <w:vAlign w:val="center"/>
          </w:tcPr>
          <w:p w14:paraId="70CC041F" w14:textId="77777777" w:rsidR="00A7571E" w:rsidRPr="0053369F" w:rsidRDefault="00A7571E" w:rsidP="008F7B4E">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C707C8" w14:textId="77777777" w:rsidR="00A7571E" w:rsidRPr="0053369F" w:rsidRDefault="00A7571E" w:rsidP="008F7B4E">
            <w:pPr>
              <w:pStyle w:val="TAC"/>
              <w:rPr>
                <w:lang w:eastAsia="zh-CN"/>
              </w:rPr>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825A80" w14:textId="77777777" w:rsidR="00A7571E" w:rsidRPr="0053369F" w:rsidRDefault="00A7571E" w:rsidP="008F7B4E">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1ED6A7FC" w14:textId="77777777" w:rsidR="00A7571E" w:rsidRPr="0053369F" w:rsidRDefault="00A7571E" w:rsidP="008F7B4E">
            <w:pPr>
              <w:pStyle w:val="TAC"/>
            </w:pPr>
            <w:r w:rsidRPr="0053369F">
              <w:t>0</w:t>
            </w:r>
          </w:p>
        </w:tc>
        <w:tc>
          <w:tcPr>
            <w:tcW w:w="993" w:type="dxa"/>
            <w:tcBorders>
              <w:top w:val="single" w:sz="4" w:space="0" w:color="auto"/>
              <w:bottom w:val="single" w:sz="4" w:space="0" w:color="auto"/>
              <w:right w:val="single" w:sz="4" w:space="0" w:color="auto"/>
            </w:tcBorders>
            <w:vAlign w:val="center"/>
          </w:tcPr>
          <w:p w14:paraId="2BF72CF7"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84BEF8" w14:textId="77777777" w:rsidR="00A7571E" w:rsidRPr="0053369F" w:rsidRDefault="00A7571E" w:rsidP="008F7B4E">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339F159F" w14:textId="77777777" w:rsidR="00A7571E" w:rsidRPr="0053369F" w:rsidRDefault="00A7571E" w:rsidP="008F7B4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90D5351" w14:textId="77777777" w:rsidR="00A7571E" w:rsidRPr="0053369F" w:rsidRDefault="00A7571E" w:rsidP="008F7B4E">
            <w:pPr>
              <w:pStyle w:val="TAC"/>
            </w:pPr>
            <w:r w:rsidRPr="0053369F">
              <w:t>2.0</w:t>
            </w:r>
          </w:p>
        </w:tc>
        <w:tc>
          <w:tcPr>
            <w:tcW w:w="992" w:type="dxa"/>
            <w:tcBorders>
              <w:top w:val="single" w:sz="4" w:space="0" w:color="auto"/>
              <w:bottom w:val="single" w:sz="4" w:space="0" w:color="auto"/>
              <w:right w:val="single" w:sz="4" w:space="0" w:color="auto"/>
            </w:tcBorders>
            <w:vAlign w:val="center"/>
          </w:tcPr>
          <w:p w14:paraId="0F425379" w14:textId="77777777" w:rsidR="00A7571E" w:rsidRPr="0053369F" w:rsidRDefault="00A7571E" w:rsidP="008F7B4E">
            <w:pPr>
              <w:pStyle w:val="TAC"/>
            </w:pPr>
          </w:p>
        </w:tc>
        <w:tc>
          <w:tcPr>
            <w:tcW w:w="1059" w:type="dxa"/>
            <w:tcBorders>
              <w:top w:val="single" w:sz="4" w:space="0" w:color="auto"/>
              <w:bottom w:val="single" w:sz="4" w:space="0" w:color="auto"/>
              <w:right w:val="single" w:sz="4" w:space="0" w:color="auto"/>
            </w:tcBorders>
            <w:vAlign w:val="center"/>
          </w:tcPr>
          <w:p w14:paraId="7E8904F9" w14:textId="77777777" w:rsidR="00A7571E" w:rsidRPr="0053369F" w:rsidRDefault="00A7571E" w:rsidP="008F7B4E">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90B140"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6EECDA8F" w14:textId="77777777" w:rsidR="00A7571E" w:rsidRPr="0053369F" w:rsidRDefault="00A7571E" w:rsidP="008F7B4E">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0F8998E3" w14:textId="77777777" w:rsidR="00A7571E" w:rsidRPr="0053369F" w:rsidRDefault="00A7571E" w:rsidP="008F7B4E">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48FF5EA9" w14:textId="77777777" w:rsidTr="008F7B4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0B6D8" w14:textId="77777777" w:rsidR="00A7571E" w:rsidRPr="0053369F" w:rsidRDefault="00A7571E" w:rsidP="008F7B4E">
            <w:pPr>
              <w:pStyle w:val="TAC"/>
            </w:pPr>
            <w:r w:rsidRPr="0053369F">
              <w:t>7</w:t>
            </w:r>
          </w:p>
        </w:tc>
        <w:tc>
          <w:tcPr>
            <w:tcW w:w="980" w:type="dxa"/>
            <w:tcBorders>
              <w:top w:val="single" w:sz="4" w:space="0" w:color="auto"/>
              <w:left w:val="single" w:sz="4" w:space="0" w:color="auto"/>
              <w:bottom w:val="single" w:sz="4" w:space="0" w:color="auto"/>
              <w:right w:val="single" w:sz="4" w:space="0" w:color="auto"/>
            </w:tcBorders>
            <w:vAlign w:val="center"/>
          </w:tcPr>
          <w:p w14:paraId="19C3447A" w14:textId="77777777" w:rsidR="00A7571E" w:rsidRPr="0053369F" w:rsidRDefault="00A7571E" w:rsidP="008F7B4E">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26C526" w14:textId="77777777" w:rsidR="00A7571E" w:rsidRPr="0053369F" w:rsidRDefault="00A7571E" w:rsidP="008F7B4E">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6631ED" w14:textId="77777777" w:rsidR="00A7571E" w:rsidRPr="0053369F" w:rsidRDefault="00A7571E" w:rsidP="008F7B4E">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389612F6" w14:textId="77777777" w:rsidR="00A7571E" w:rsidRPr="0053369F" w:rsidRDefault="00A7571E" w:rsidP="008F7B4E">
            <w:pPr>
              <w:pStyle w:val="TAC"/>
            </w:pPr>
            <w:r w:rsidRPr="0053369F">
              <w:t>0</w:t>
            </w:r>
          </w:p>
        </w:tc>
        <w:tc>
          <w:tcPr>
            <w:tcW w:w="993" w:type="dxa"/>
            <w:tcBorders>
              <w:top w:val="single" w:sz="4" w:space="0" w:color="auto"/>
              <w:bottom w:val="single" w:sz="4" w:space="0" w:color="auto"/>
              <w:right w:val="single" w:sz="4" w:space="0" w:color="auto"/>
            </w:tcBorders>
            <w:vAlign w:val="center"/>
          </w:tcPr>
          <w:p w14:paraId="7062343E"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27B164E" w14:textId="77777777" w:rsidR="00A7571E" w:rsidRPr="0053369F" w:rsidRDefault="00A7571E" w:rsidP="008F7B4E">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4713517A" w14:textId="77777777" w:rsidR="00A7571E" w:rsidRPr="0053369F" w:rsidRDefault="00A7571E" w:rsidP="008F7B4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B29966E" w14:textId="77777777" w:rsidR="00A7571E" w:rsidRPr="0053369F" w:rsidRDefault="00A7571E" w:rsidP="008F7B4E">
            <w:pPr>
              <w:pStyle w:val="TAC"/>
            </w:pPr>
            <w:r w:rsidRPr="0053369F">
              <w:t>2.0</w:t>
            </w:r>
          </w:p>
        </w:tc>
        <w:tc>
          <w:tcPr>
            <w:tcW w:w="992" w:type="dxa"/>
            <w:tcBorders>
              <w:top w:val="single" w:sz="4" w:space="0" w:color="auto"/>
              <w:bottom w:val="single" w:sz="4" w:space="0" w:color="auto"/>
              <w:right w:val="single" w:sz="4" w:space="0" w:color="auto"/>
            </w:tcBorders>
            <w:vAlign w:val="center"/>
          </w:tcPr>
          <w:p w14:paraId="157CD407" w14:textId="77777777" w:rsidR="00A7571E" w:rsidRPr="0053369F" w:rsidRDefault="00A7571E" w:rsidP="008F7B4E">
            <w:pPr>
              <w:pStyle w:val="TAC"/>
            </w:pPr>
          </w:p>
        </w:tc>
        <w:tc>
          <w:tcPr>
            <w:tcW w:w="1059" w:type="dxa"/>
            <w:tcBorders>
              <w:top w:val="single" w:sz="4" w:space="0" w:color="auto"/>
              <w:bottom w:val="single" w:sz="4" w:space="0" w:color="auto"/>
              <w:right w:val="single" w:sz="4" w:space="0" w:color="auto"/>
            </w:tcBorders>
            <w:vAlign w:val="center"/>
          </w:tcPr>
          <w:p w14:paraId="70DED0C1" w14:textId="77777777" w:rsidR="00A7571E" w:rsidRPr="0053369F" w:rsidRDefault="00A7571E" w:rsidP="008F7B4E">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FB6F81"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7EF17735" w14:textId="77777777" w:rsidR="00A7571E" w:rsidRPr="0053369F" w:rsidRDefault="00A7571E" w:rsidP="008F7B4E">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10773A2C" w14:textId="77777777" w:rsidR="00A7571E" w:rsidRPr="0053369F" w:rsidRDefault="00A7571E" w:rsidP="008F7B4E">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43D0F748" w14:textId="77777777" w:rsidTr="008F7B4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F4779" w14:textId="77777777" w:rsidR="00A7571E" w:rsidRPr="0053369F" w:rsidRDefault="00A7571E" w:rsidP="008F7B4E">
            <w:pPr>
              <w:pStyle w:val="TAC"/>
            </w:pPr>
            <w:r w:rsidRPr="0053369F">
              <w:t>8</w:t>
            </w:r>
          </w:p>
        </w:tc>
        <w:tc>
          <w:tcPr>
            <w:tcW w:w="980" w:type="dxa"/>
            <w:tcBorders>
              <w:top w:val="single" w:sz="4" w:space="0" w:color="auto"/>
              <w:left w:val="single" w:sz="4" w:space="0" w:color="auto"/>
              <w:bottom w:val="single" w:sz="4" w:space="0" w:color="auto"/>
              <w:right w:val="single" w:sz="4" w:space="0" w:color="auto"/>
            </w:tcBorders>
            <w:vAlign w:val="center"/>
          </w:tcPr>
          <w:p w14:paraId="1BC5AAC7" w14:textId="77777777" w:rsidR="00A7571E" w:rsidRPr="0053369F" w:rsidRDefault="00A7571E" w:rsidP="008F7B4E">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9354227" w14:textId="77777777" w:rsidR="00A7571E" w:rsidRPr="0053369F" w:rsidRDefault="00A7571E" w:rsidP="008F7B4E">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378BF0" w14:textId="77777777" w:rsidR="00A7571E" w:rsidRPr="0053369F" w:rsidRDefault="00A7571E" w:rsidP="008F7B4E">
            <w:pPr>
              <w:pStyle w:val="TAC"/>
            </w:pPr>
            <w:r w:rsidRPr="0053369F">
              <w:t>1</w:t>
            </w:r>
          </w:p>
        </w:tc>
        <w:tc>
          <w:tcPr>
            <w:tcW w:w="567" w:type="dxa"/>
            <w:tcBorders>
              <w:top w:val="single" w:sz="4" w:space="0" w:color="auto"/>
              <w:left w:val="single" w:sz="4" w:space="0" w:color="auto"/>
              <w:bottom w:val="single" w:sz="4" w:space="0" w:color="auto"/>
            </w:tcBorders>
            <w:shd w:val="clear" w:color="auto" w:fill="auto"/>
            <w:vAlign w:val="center"/>
          </w:tcPr>
          <w:p w14:paraId="7D0051BF" w14:textId="77777777" w:rsidR="00A7571E" w:rsidRPr="0053369F" w:rsidRDefault="00A7571E" w:rsidP="008F7B4E">
            <w:pPr>
              <w:pStyle w:val="TAC"/>
            </w:pPr>
            <w:r w:rsidRPr="0053369F">
              <w:t>0</w:t>
            </w:r>
          </w:p>
        </w:tc>
        <w:tc>
          <w:tcPr>
            <w:tcW w:w="993" w:type="dxa"/>
            <w:tcBorders>
              <w:top w:val="single" w:sz="4" w:space="0" w:color="auto"/>
              <w:bottom w:val="single" w:sz="4" w:space="0" w:color="auto"/>
              <w:right w:val="single" w:sz="4" w:space="0" w:color="auto"/>
            </w:tcBorders>
            <w:vAlign w:val="center"/>
          </w:tcPr>
          <w:p w14:paraId="104D0B3E"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6B510ED" w14:textId="77777777" w:rsidR="00A7571E" w:rsidRPr="0053369F" w:rsidRDefault="00A7571E" w:rsidP="008F7B4E">
            <w:pPr>
              <w:pStyle w:val="TAC"/>
            </w:pPr>
            <w:r w:rsidRPr="0053369F">
              <w:t>25</w:t>
            </w:r>
            <w:r w:rsidRPr="0053369F">
              <w:rPr>
                <w:lang w:eastAsia="zh-CN"/>
              </w:rPr>
              <w:t>.0</w:t>
            </w:r>
          </w:p>
        </w:tc>
        <w:tc>
          <w:tcPr>
            <w:tcW w:w="1134" w:type="dxa"/>
            <w:tcBorders>
              <w:top w:val="single" w:sz="4" w:space="0" w:color="auto"/>
              <w:bottom w:val="single" w:sz="4" w:space="0" w:color="auto"/>
              <w:right w:val="single" w:sz="4" w:space="0" w:color="auto"/>
            </w:tcBorders>
            <w:vAlign w:val="center"/>
          </w:tcPr>
          <w:p w14:paraId="1B575846" w14:textId="77777777" w:rsidR="00A7571E" w:rsidRPr="0053369F" w:rsidRDefault="00A7571E" w:rsidP="008F7B4E">
            <w:pPr>
              <w:pStyle w:val="TAC"/>
            </w:pPr>
            <w:r w:rsidRPr="0053369F">
              <w:rPr>
                <w:rFonts w:ascii="MS Gothic" w:eastAsia="MS Gothic" w:hAnsi="MS Gothic" w:cs="MS Gothic"/>
              </w:rPr>
              <w:t>（</w:t>
            </w:r>
            <w:r w:rsidRPr="0053369F">
              <w:t>23.5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0E238CB" w14:textId="77777777" w:rsidR="00A7571E" w:rsidRPr="0053369F" w:rsidRDefault="00A7571E" w:rsidP="008F7B4E">
            <w:pPr>
              <w:pStyle w:val="TAC"/>
            </w:pPr>
            <w:r w:rsidRPr="0053369F">
              <w:t>2.0</w:t>
            </w:r>
          </w:p>
        </w:tc>
        <w:tc>
          <w:tcPr>
            <w:tcW w:w="992" w:type="dxa"/>
            <w:tcBorders>
              <w:top w:val="single" w:sz="4" w:space="0" w:color="auto"/>
              <w:bottom w:val="single" w:sz="4" w:space="0" w:color="auto"/>
              <w:right w:val="single" w:sz="4" w:space="0" w:color="auto"/>
            </w:tcBorders>
            <w:vAlign w:val="center"/>
          </w:tcPr>
          <w:p w14:paraId="01A9828A" w14:textId="77777777" w:rsidR="00A7571E" w:rsidRPr="0053369F" w:rsidRDefault="00A7571E" w:rsidP="008F7B4E">
            <w:pPr>
              <w:pStyle w:val="TAC"/>
            </w:pPr>
          </w:p>
        </w:tc>
        <w:tc>
          <w:tcPr>
            <w:tcW w:w="1059" w:type="dxa"/>
            <w:tcBorders>
              <w:top w:val="single" w:sz="4" w:space="0" w:color="auto"/>
              <w:bottom w:val="single" w:sz="4" w:space="0" w:color="auto"/>
              <w:right w:val="single" w:sz="4" w:space="0" w:color="auto"/>
            </w:tcBorders>
            <w:vAlign w:val="center"/>
          </w:tcPr>
          <w:p w14:paraId="5F01A3DA" w14:textId="77777777" w:rsidR="00A7571E" w:rsidRPr="0053369F" w:rsidRDefault="00A7571E" w:rsidP="008F7B4E">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F7BE9E"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27588B84" w14:textId="77777777" w:rsidR="00A7571E" w:rsidRPr="0053369F" w:rsidRDefault="00A7571E" w:rsidP="008F7B4E">
            <w:pPr>
              <w:pStyle w:val="TAC"/>
            </w:pPr>
            <w:r w:rsidRPr="0053369F">
              <w:t>2</w:t>
            </w:r>
            <w:r w:rsidRPr="0053369F">
              <w:rPr>
                <w:lang w:eastAsia="zh-CN"/>
              </w:rPr>
              <w:t>2.0</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0AED11CF" w14:textId="77777777" w:rsidR="00A7571E" w:rsidRPr="0053369F" w:rsidRDefault="00A7571E" w:rsidP="008F7B4E">
            <w:pPr>
              <w:pStyle w:val="TAC"/>
            </w:pPr>
            <w:r w:rsidRPr="0053369F">
              <w:rPr>
                <w:rFonts w:ascii="MS Gothic" w:eastAsia="MS Gothic" w:hAnsi="MS Gothic" w:cs="MS Gothic"/>
              </w:rPr>
              <w:t>（</w:t>
            </w:r>
            <w:r w:rsidRPr="0053369F">
              <w:t>20.5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037FE83D" w14:textId="77777777" w:rsidTr="008F7B4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B7121" w14:textId="77777777" w:rsidR="00A7571E" w:rsidRPr="0053369F" w:rsidRDefault="00A7571E" w:rsidP="008F7B4E">
            <w:pPr>
              <w:pStyle w:val="TAC"/>
            </w:pPr>
            <w:r w:rsidRPr="0053369F">
              <w:t>9</w:t>
            </w:r>
          </w:p>
        </w:tc>
        <w:tc>
          <w:tcPr>
            <w:tcW w:w="980" w:type="dxa"/>
            <w:tcBorders>
              <w:top w:val="single" w:sz="4" w:space="0" w:color="auto"/>
              <w:left w:val="single" w:sz="4" w:space="0" w:color="auto"/>
              <w:bottom w:val="single" w:sz="4" w:space="0" w:color="auto"/>
              <w:right w:val="single" w:sz="4" w:space="0" w:color="auto"/>
            </w:tcBorders>
            <w:vAlign w:val="center"/>
          </w:tcPr>
          <w:p w14:paraId="461FCF03" w14:textId="77777777" w:rsidR="00A7571E" w:rsidRPr="0053369F" w:rsidRDefault="00A7571E" w:rsidP="008F7B4E">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557FA1" w14:textId="77777777" w:rsidR="00A7571E" w:rsidRPr="0053369F" w:rsidRDefault="00A7571E" w:rsidP="008F7B4E">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0E1FA6" w14:textId="77777777" w:rsidR="00A7571E" w:rsidRPr="0053369F" w:rsidRDefault="00A7571E" w:rsidP="008F7B4E">
            <w:pPr>
              <w:pStyle w:val="TAC"/>
            </w:pPr>
            <w:r w:rsidRPr="0053369F">
              <w:t>1</w:t>
            </w:r>
          </w:p>
        </w:tc>
        <w:tc>
          <w:tcPr>
            <w:tcW w:w="567" w:type="dxa"/>
            <w:tcBorders>
              <w:top w:val="single" w:sz="4" w:space="0" w:color="auto"/>
              <w:left w:val="single" w:sz="4" w:space="0" w:color="auto"/>
              <w:bottom w:val="single" w:sz="4" w:space="0" w:color="auto"/>
            </w:tcBorders>
            <w:shd w:val="clear" w:color="auto" w:fill="auto"/>
            <w:vAlign w:val="center"/>
          </w:tcPr>
          <w:p w14:paraId="0CE10D2F" w14:textId="77777777" w:rsidR="00A7571E" w:rsidRPr="0053369F" w:rsidRDefault="00A7571E" w:rsidP="008F7B4E">
            <w:pPr>
              <w:pStyle w:val="TAC"/>
            </w:pPr>
            <w:r w:rsidRPr="0053369F">
              <w:t>0</w:t>
            </w:r>
          </w:p>
        </w:tc>
        <w:tc>
          <w:tcPr>
            <w:tcW w:w="993" w:type="dxa"/>
            <w:tcBorders>
              <w:top w:val="single" w:sz="4" w:space="0" w:color="auto"/>
              <w:bottom w:val="single" w:sz="4" w:space="0" w:color="auto"/>
              <w:right w:val="single" w:sz="4" w:space="0" w:color="auto"/>
            </w:tcBorders>
            <w:vAlign w:val="center"/>
          </w:tcPr>
          <w:p w14:paraId="30C36A70"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3D72487" w14:textId="77777777" w:rsidR="00A7571E" w:rsidRPr="0053369F" w:rsidRDefault="00A7571E" w:rsidP="008F7B4E">
            <w:pPr>
              <w:pStyle w:val="TAC"/>
            </w:pPr>
            <w:r w:rsidRPr="0053369F">
              <w:t>25</w:t>
            </w:r>
            <w:r w:rsidRPr="0053369F">
              <w:rPr>
                <w:lang w:eastAsia="zh-CN"/>
              </w:rPr>
              <w:t>.0</w:t>
            </w:r>
          </w:p>
        </w:tc>
        <w:tc>
          <w:tcPr>
            <w:tcW w:w="1134" w:type="dxa"/>
            <w:tcBorders>
              <w:top w:val="single" w:sz="4" w:space="0" w:color="auto"/>
              <w:bottom w:val="single" w:sz="4" w:space="0" w:color="auto"/>
              <w:right w:val="single" w:sz="4" w:space="0" w:color="auto"/>
            </w:tcBorders>
            <w:vAlign w:val="center"/>
          </w:tcPr>
          <w:p w14:paraId="7FA120B6" w14:textId="77777777" w:rsidR="00A7571E" w:rsidRPr="0053369F" w:rsidRDefault="00A7571E" w:rsidP="008F7B4E">
            <w:pPr>
              <w:pStyle w:val="TAC"/>
            </w:pPr>
            <w:r w:rsidRPr="0053369F">
              <w:rPr>
                <w:rFonts w:ascii="MS Gothic" w:eastAsia="MS Gothic" w:hAnsi="MS Gothic" w:cs="MS Gothic"/>
              </w:rPr>
              <w:t>（</w:t>
            </w:r>
            <w:r w:rsidRPr="0053369F">
              <w:t>23.5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370E5DE" w14:textId="77777777" w:rsidR="00A7571E" w:rsidRPr="0053369F" w:rsidRDefault="00A7571E" w:rsidP="008F7B4E">
            <w:pPr>
              <w:pStyle w:val="TAC"/>
            </w:pPr>
            <w:r w:rsidRPr="0053369F">
              <w:t>2.0</w:t>
            </w:r>
          </w:p>
        </w:tc>
        <w:tc>
          <w:tcPr>
            <w:tcW w:w="992" w:type="dxa"/>
            <w:tcBorders>
              <w:top w:val="single" w:sz="4" w:space="0" w:color="auto"/>
              <w:bottom w:val="single" w:sz="4" w:space="0" w:color="auto"/>
              <w:right w:val="single" w:sz="4" w:space="0" w:color="auto"/>
            </w:tcBorders>
            <w:vAlign w:val="center"/>
          </w:tcPr>
          <w:p w14:paraId="7D2F6A4F" w14:textId="77777777" w:rsidR="00A7571E" w:rsidRPr="0053369F" w:rsidRDefault="00A7571E" w:rsidP="008F7B4E">
            <w:pPr>
              <w:pStyle w:val="TAC"/>
            </w:pPr>
          </w:p>
        </w:tc>
        <w:tc>
          <w:tcPr>
            <w:tcW w:w="1059" w:type="dxa"/>
            <w:tcBorders>
              <w:top w:val="single" w:sz="4" w:space="0" w:color="auto"/>
              <w:bottom w:val="single" w:sz="4" w:space="0" w:color="auto"/>
              <w:right w:val="single" w:sz="4" w:space="0" w:color="auto"/>
            </w:tcBorders>
            <w:vAlign w:val="center"/>
          </w:tcPr>
          <w:p w14:paraId="1F0E51C9" w14:textId="77777777" w:rsidR="00A7571E" w:rsidRPr="0053369F" w:rsidRDefault="00A7571E" w:rsidP="008F7B4E">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6453E1"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3AF299A2" w14:textId="77777777" w:rsidR="00A7571E" w:rsidRPr="0053369F" w:rsidRDefault="00A7571E" w:rsidP="008F7B4E">
            <w:pPr>
              <w:pStyle w:val="TAC"/>
            </w:pPr>
            <w:r w:rsidRPr="0053369F">
              <w:t>2</w:t>
            </w:r>
            <w:r w:rsidRPr="0053369F">
              <w:rPr>
                <w:lang w:eastAsia="zh-CN"/>
              </w:rPr>
              <w:t>2.0</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07FCACDA" w14:textId="77777777" w:rsidR="00A7571E" w:rsidRPr="0053369F" w:rsidRDefault="00A7571E" w:rsidP="008F7B4E">
            <w:pPr>
              <w:pStyle w:val="TAC"/>
            </w:pPr>
            <w:r w:rsidRPr="0053369F">
              <w:rPr>
                <w:rFonts w:ascii="MS Gothic" w:eastAsia="MS Gothic" w:hAnsi="MS Gothic" w:cs="MS Gothic"/>
              </w:rPr>
              <w:t>（</w:t>
            </w:r>
            <w:r w:rsidRPr="0053369F">
              <w:t>20.5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4F26ACB6" w14:textId="77777777" w:rsidTr="008F7B4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D12BF" w14:textId="77777777" w:rsidR="00A7571E" w:rsidRPr="0053369F" w:rsidRDefault="00A7571E" w:rsidP="008F7B4E">
            <w:pPr>
              <w:pStyle w:val="TAC"/>
            </w:pPr>
            <w:r w:rsidRPr="0053369F">
              <w:t>10</w:t>
            </w:r>
          </w:p>
        </w:tc>
        <w:tc>
          <w:tcPr>
            <w:tcW w:w="980" w:type="dxa"/>
            <w:tcBorders>
              <w:top w:val="single" w:sz="4" w:space="0" w:color="auto"/>
              <w:left w:val="single" w:sz="4" w:space="0" w:color="auto"/>
              <w:bottom w:val="single" w:sz="4" w:space="0" w:color="auto"/>
              <w:right w:val="single" w:sz="4" w:space="0" w:color="auto"/>
            </w:tcBorders>
            <w:vAlign w:val="center"/>
          </w:tcPr>
          <w:p w14:paraId="73C51821" w14:textId="77777777" w:rsidR="00A7571E" w:rsidRPr="0053369F" w:rsidRDefault="00A7571E" w:rsidP="008F7B4E">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B3B95A8" w14:textId="77777777" w:rsidR="00A7571E" w:rsidRPr="0053369F" w:rsidRDefault="00A7571E" w:rsidP="008F7B4E">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E94EFB" w14:textId="77777777" w:rsidR="00A7571E" w:rsidRPr="0053369F" w:rsidRDefault="00A7571E" w:rsidP="008F7B4E">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7C87E43F" w14:textId="77777777" w:rsidR="00A7571E" w:rsidRPr="0053369F" w:rsidRDefault="00A7571E" w:rsidP="008F7B4E">
            <w:pPr>
              <w:pStyle w:val="TAC"/>
            </w:pPr>
            <w:r w:rsidRPr="0053369F">
              <w:t>0</w:t>
            </w:r>
          </w:p>
        </w:tc>
        <w:tc>
          <w:tcPr>
            <w:tcW w:w="993" w:type="dxa"/>
            <w:tcBorders>
              <w:top w:val="single" w:sz="4" w:space="0" w:color="auto"/>
              <w:bottom w:val="single" w:sz="4" w:space="0" w:color="auto"/>
              <w:right w:val="single" w:sz="4" w:space="0" w:color="auto"/>
            </w:tcBorders>
            <w:vAlign w:val="center"/>
          </w:tcPr>
          <w:p w14:paraId="044C48C4"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D902EB0" w14:textId="77777777" w:rsidR="00A7571E" w:rsidRPr="0053369F" w:rsidRDefault="00A7571E" w:rsidP="008F7B4E">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1F5C0B94" w14:textId="77777777" w:rsidR="00A7571E" w:rsidRPr="0053369F" w:rsidRDefault="00A7571E" w:rsidP="008F7B4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934E723" w14:textId="77777777" w:rsidR="00A7571E" w:rsidRPr="0053369F" w:rsidRDefault="00A7571E" w:rsidP="008F7B4E">
            <w:pPr>
              <w:pStyle w:val="TAC"/>
            </w:pPr>
            <w:r w:rsidRPr="0053369F">
              <w:t>2.0</w:t>
            </w:r>
          </w:p>
        </w:tc>
        <w:tc>
          <w:tcPr>
            <w:tcW w:w="992" w:type="dxa"/>
            <w:tcBorders>
              <w:top w:val="single" w:sz="4" w:space="0" w:color="auto"/>
              <w:bottom w:val="single" w:sz="4" w:space="0" w:color="auto"/>
              <w:right w:val="single" w:sz="4" w:space="0" w:color="auto"/>
            </w:tcBorders>
            <w:vAlign w:val="center"/>
          </w:tcPr>
          <w:p w14:paraId="6D93F04B" w14:textId="77777777" w:rsidR="00A7571E" w:rsidRPr="0053369F" w:rsidRDefault="00A7571E" w:rsidP="008F7B4E">
            <w:pPr>
              <w:pStyle w:val="TAC"/>
            </w:pPr>
          </w:p>
        </w:tc>
        <w:tc>
          <w:tcPr>
            <w:tcW w:w="1059" w:type="dxa"/>
            <w:tcBorders>
              <w:top w:val="single" w:sz="4" w:space="0" w:color="auto"/>
              <w:bottom w:val="single" w:sz="4" w:space="0" w:color="auto"/>
              <w:right w:val="single" w:sz="4" w:space="0" w:color="auto"/>
            </w:tcBorders>
            <w:vAlign w:val="center"/>
          </w:tcPr>
          <w:p w14:paraId="5F76717E" w14:textId="77777777" w:rsidR="00A7571E" w:rsidRPr="0053369F" w:rsidRDefault="00A7571E" w:rsidP="008F7B4E">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ECDF8A"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63489922" w14:textId="77777777" w:rsidR="00A7571E" w:rsidRPr="0053369F" w:rsidRDefault="00A7571E" w:rsidP="008F7B4E">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73278BAF" w14:textId="77777777" w:rsidR="00A7571E" w:rsidRPr="0053369F" w:rsidRDefault="00A7571E" w:rsidP="008F7B4E">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116A957A" w14:textId="77777777" w:rsidTr="008F7B4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CB0F0" w14:textId="77777777" w:rsidR="00A7571E" w:rsidRPr="0053369F" w:rsidRDefault="00A7571E" w:rsidP="008F7B4E">
            <w:pPr>
              <w:pStyle w:val="TAC"/>
            </w:pPr>
            <w:r w:rsidRPr="0053369F">
              <w:t>11</w:t>
            </w:r>
          </w:p>
        </w:tc>
        <w:tc>
          <w:tcPr>
            <w:tcW w:w="980" w:type="dxa"/>
            <w:tcBorders>
              <w:top w:val="single" w:sz="4" w:space="0" w:color="auto"/>
              <w:left w:val="single" w:sz="4" w:space="0" w:color="auto"/>
              <w:bottom w:val="single" w:sz="4" w:space="0" w:color="auto"/>
              <w:right w:val="single" w:sz="4" w:space="0" w:color="auto"/>
            </w:tcBorders>
            <w:vAlign w:val="center"/>
          </w:tcPr>
          <w:p w14:paraId="76DCB376" w14:textId="77777777" w:rsidR="00A7571E" w:rsidRPr="0053369F" w:rsidRDefault="00A7571E" w:rsidP="008F7B4E">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BDDB2A0" w14:textId="77777777" w:rsidR="00A7571E" w:rsidRPr="0053369F" w:rsidRDefault="00A7571E" w:rsidP="008F7B4E">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1A683C" w14:textId="77777777" w:rsidR="00A7571E" w:rsidRPr="0053369F" w:rsidRDefault="00A7571E" w:rsidP="008F7B4E">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371DA3E8" w14:textId="77777777" w:rsidR="00A7571E" w:rsidRPr="0053369F" w:rsidRDefault="00A7571E" w:rsidP="008F7B4E">
            <w:pPr>
              <w:pStyle w:val="TAC"/>
            </w:pPr>
            <w:r w:rsidRPr="0053369F">
              <w:t>0</w:t>
            </w:r>
          </w:p>
        </w:tc>
        <w:tc>
          <w:tcPr>
            <w:tcW w:w="993" w:type="dxa"/>
            <w:tcBorders>
              <w:top w:val="single" w:sz="4" w:space="0" w:color="auto"/>
              <w:bottom w:val="single" w:sz="4" w:space="0" w:color="auto"/>
              <w:right w:val="single" w:sz="4" w:space="0" w:color="auto"/>
            </w:tcBorders>
            <w:vAlign w:val="center"/>
          </w:tcPr>
          <w:p w14:paraId="0725DA85"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23CCE9F" w14:textId="77777777" w:rsidR="00A7571E" w:rsidRPr="0053369F" w:rsidRDefault="00A7571E" w:rsidP="008F7B4E">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01CF8D58" w14:textId="77777777" w:rsidR="00A7571E" w:rsidRPr="0053369F" w:rsidRDefault="00A7571E" w:rsidP="008F7B4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26E2BCF" w14:textId="77777777" w:rsidR="00A7571E" w:rsidRPr="0053369F" w:rsidRDefault="00A7571E" w:rsidP="008F7B4E">
            <w:pPr>
              <w:pStyle w:val="TAC"/>
            </w:pPr>
            <w:r w:rsidRPr="0053369F">
              <w:t>2.0</w:t>
            </w:r>
          </w:p>
        </w:tc>
        <w:tc>
          <w:tcPr>
            <w:tcW w:w="992" w:type="dxa"/>
            <w:tcBorders>
              <w:top w:val="single" w:sz="4" w:space="0" w:color="auto"/>
              <w:bottom w:val="single" w:sz="4" w:space="0" w:color="auto"/>
              <w:right w:val="single" w:sz="4" w:space="0" w:color="auto"/>
            </w:tcBorders>
            <w:vAlign w:val="center"/>
          </w:tcPr>
          <w:p w14:paraId="27935894" w14:textId="77777777" w:rsidR="00A7571E" w:rsidRPr="0053369F" w:rsidRDefault="00A7571E" w:rsidP="008F7B4E">
            <w:pPr>
              <w:pStyle w:val="TAC"/>
            </w:pPr>
          </w:p>
        </w:tc>
        <w:tc>
          <w:tcPr>
            <w:tcW w:w="1059" w:type="dxa"/>
            <w:tcBorders>
              <w:top w:val="single" w:sz="4" w:space="0" w:color="auto"/>
              <w:bottom w:val="single" w:sz="4" w:space="0" w:color="auto"/>
              <w:right w:val="single" w:sz="4" w:space="0" w:color="auto"/>
            </w:tcBorders>
            <w:vAlign w:val="center"/>
          </w:tcPr>
          <w:p w14:paraId="5AB9EEF8" w14:textId="77777777" w:rsidR="00A7571E" w:rsidRPr="0053369F" w:rsidRDefault="00A7571E" w:rsidP="008F7B4E">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118BB1"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7E28D8D8" w14:textId="77777777" w:rsidR="00A7571E" w:rsidRPr="0053369F" w:rsidRDefault="00A7571E" w:rsidP="008F7B4E">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0013C49E" w14:textId="77777777" w:rsidR="00A7571E" w:rsidRPr="0053369F" w:rsidRDefault="00A7571E" w:rsidP="008F7B4E">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7FAF18F8" w14:textId="77777777" w:rsidTr="008F7B4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52604" w14:textId="77777777" w:rsidR="00A7571E" w:rsidRPr="0053369F" w:rsidRDefault="00A7571E" w:rsidP="008F7B4E">
            <w:pPr>
              <w:pStyle w:val="TAC"/>
            </w:pPr>
            <w:r w:rsidRPr="0053369F">
              <w:t>12</w:t>
            </w:r>
          </w:p>
        </w:tc>
        <w:tc>
          <w:tcPr>
            <w:tcW w:w="980" w:type="dxa"/>
            <w:tcBorders>
              <w:top w:val="single" w:sz="4" w:space="0" w:color="auto"/>
              <w:left w:val="single" w:sz="4" w:space="0" w:color="auto"/>
              <w:bottom w:val="single" w:sz="4" w:space="0" w:color="auto"/>
              <w:right w:val="single" w:sz="4" w:space="0" w:color="auto"/>
            </w:tcBorders>
            <w:vAlign w:val="center"/>
          </w:tcPr>
          <w:p w14:paraId="17C02D88" w14:textId="77777777" w:rsidR="00A7571E" w:rsidRPr="0053369F" w:rsidRDefault="00A7571E" w:rsidP="008F7B4E">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29F8602" w14:textId="77777777" w:rsidR="00A7571E" w:rsidRPr="0053369F" w:rsidRDefault="00A7571E" w:rsidP="008F7B4E">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E4DF21" w14:textId="77777777" w:rsidR="00A7571E" w:rsidRPr="0053369F" w:rsidRDefault="00A7571E" w:rsidP="008F7B4E">
            <w:pPr>
              <w:pStyle w:val="TAC"/>
            </w:pPr>
            <w:r w:rsidRPr="0053369F">
              <w:t>2</w:t>
            </w:r>
          </w:p>
        </w:tc>
        <w:tc>
          <w:tcPr>
            <w:tcW w:w="567" w:type="dxa"/>
            <w:tcBorders>
              <w:top w:val="single" w:sz="4" w:space="0" w:color="auto"/>
              <w:left w:val="single" w:sz="4" w:space="0" w:color="auto"/>
              <w:bottom w:val="single" w:sz="4" w:space="0" w:color="auto"/>
            </w:tcBorders>
            <w:shd w:val="clear" w:color="auto" w:fill="auto"/>
            <w:vAlign w:val="center"/>
          </w:tcPr>
          <w:p w14:paraId="7350DE1C" w14:textId="77777777" w:rsidR="00A7571E" w:rsidRPr="0053369F" w:rsidRDefault="00A7571E" w:rsidP="008F7B4E">
            <w:pPr>
              <w:pStyle w:val="TAC"/>
            </w:pPr>
            <w:r w:rsidRPr="0053369F">
              <w:t>0</w:t>
            </w:r>
          </w:p>
        </w:tc>
        <w:tc>
          <w:tcPr>
            <w:tcW w:w="993" w:type="dxa"/>
            <w:tcBorders>
              <w:top w:val="single" w:sz="4" w:space="0" w:color="auto"/>
              <w:bottom w:val="single" w:sz="4" w:space="0" w:color="auto"/>
              <w:right w:val="single" w:sz="4" w:space="0" w:color="auto"/>
            </w:tcBorders>
            <w:vAlign w:val="center"/>
          </w:tcPr>
          <w:p w14:paraId="0065D262"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44B6F7" w14:textId="77777777" w:rsidR="00A7571E" w:rsidRPr="0053369F" w:rsidRDefault="00A7571E" w:rsidP="008F7B4E">
            <w:pPr>
              <w:pStyle w:val="TAC"/>
            </w:pPr>
            <w:r w:rsidRPr="0053369F">
              <w:t>24.0</w:t>
            </w:r>
          </w:p>
        </w:tc>
        <w:tc>
          <w:tcPr>
            <w:tcW w:w="1134" w:type="dxa"/>
            <w:tcBorders>
              <w:top w:val="single" w:sz="4" w:space="0" w:color="auto"/>
              <w:bottom w:val="single" w:sz="4" w:space="0" w:color="auto"/>
              <w:right w:val="single" w:sz="4" w:space="0" w:color="auto"/>
            </w:tcBorders>
            <w:vAlign w:val="center"/>
          </w:tcPr>
          <w:p w14:paraId="302C18DF" w14:textId="77777777" w:rsidR="00A7571E" w:rsidRPr="0053369F" w:rsidRDefault="00A7571E" w:rsidP="008F7B4E">
            <w:pPr>
              <w:pStyle w:val="TAC"/>
            </w:pPr>
            <w:r w:rsidRPr="0053369F">
              <w:rPr>
                <w:rFonts w:ascii="MS Gothic" w:eastAsia="MS Gothic" w:hAnsi="MS Gothic" w:cs="MS Gothic"/>
              </w:rPr>
              <w:t>（</w:t>
            </w:r>
            <w:r w:rsidRPr="0053369F">
              <w:t>22.5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6C2DD88" w14:textId="77777777" w:rsidR="00A7571E" w:rsidRPr="0053369F" w:rsidRDefault="00A7571E" w:rsidP="008F7B4E">
            <w:pPr>
              <w:pStyle w:val="TAC"/>
            </w:pPr>
            <w:r w:rsidRPr="0053369F">
              <w:t>2.0</w:t>
            </w:r>
          </w:p>
        </w:tc>
        <w:tc>
          <w:tcPr>
            <w:tcW w:w="992" w:type="dxa"/>
            <w:tcBorders>
              <w:top w:val="single" w:sz="4" w:space="0" w:color="auto"/>
              <w:bottom w:val="single" w:sz="4" w:space="0" w:color="auto"/>
              <w:right w:val="single" w:sz="4" w:space="0" w:color="auto"/>
            </w:tcBorders>
            <w:vAlign w:val="center"/>
          </w:tcPr>
          <w:p w14:paraId="1CB97EEE" w14:textId="77777777" w:rsidR="00A7571E" w:rsidRPr="0053369F" w:rsidRDefault="00A7571E" w:rsidP="008F7B4E">
            <w:pPr>
              <w:pStyle w:val="TAC"/>
            </w:pPr>
          </w:p>
        </w:tc>
        <w:tc>
          <w:tcPr>
            <w:tcW w:w="1059" w:type="dxa"/>
            <w:tcBorders>
              <w:top w:val="single" w:sz="4" w:space="0" w:color="auto"/>
              <w:bottom w:val="single" w:sz="4" w:space="0" w:color="auto"/>
              <w:right w:val="single" w:sz="4" w:space="0" w:color="auto"/>
            </w:tcBorders>
            <w:vAlign w:val="center"/>
          </w:tcPr>
          <w:p w14:paraId="13471FBE" w14:textId="77777777" w:rsidR="00A7571E" w:rsidRPr="0053369F" w:rsidRDefault="00A7571E" w:rsidP="008F7B4E">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99871A"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5EE0CA6F" w14:textId="77777777" w:rsidR="00A7571E" w:rsidRPr="0053369F" w:rsidRDefault="00A7571E" w:rsidP="008F7B4E">
            <w:pPr>
              <w:pStyle w:val="TAC"/>
            </w:pPr>
            <w:r w:rsidRPr="0053369F">
              <w:t>2</w:t>
            </w:r>
            <w:r w:rsidRPr="0053369F">
              <w:rPr>
                <w:lang w:eastAsia="zh-CN"/>
              </w:rPr>
              <w:t>1.0</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70C2E3EE" w14:textId="77777777" w:rsidR="00A7571E" w:rsidRPr="0053369F" w:rsidRDefault="00A7571E" w:rsidP="008F7B4E">
            <w:pPr>
              <w:pStyle w:val="TAC"/>
            </w:pPr>
            <w:r w:rsidRPr="0053369F">
              <w:rPr>
                <w:rFonts w:ascii="MS Gothic" w:eastAsia="MS Gothic" w:hAnsi="MS Gothic" w:cs="MS Gothic"/>
              </w:rPr>
              <w:t>（</w:t>
            </w:r>
            <w:r w:rsidRPr="0053369F">
              <w:t>19.5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4F3C6A0D" w14:textId="77777777" w:rsidTr="008F7B4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DD781" w14:textId="77777777" w:rsidR="00A7571E" w:rsidRPr="0053369F" w:rsidRDefault="00A7571E" w:rsidP="008F7B4E">
            <w:pPr>
              <w:pStyle w:val="TAC"/>
            </w:pPr>
            <w:r w:rsidRPr="0053369F">
              <w:t>13</w:t>
            </w:r>
          </w:p>
        </w:tc>
        <w:tc>
          <w:tcPr>
            <w:tcW w:w="980" w:type="dxa"/>
            <w:tcBorders>
              <w:top w:val="single" w:sz="4" w:space="0" w:color="auto"/>
              <w:left w:val="single" w:sz="4" w:space="0" w:color="auto"/>
              <w:bottom w:val="single" w:sz="4" w:space="0" w:color="auto"/>
              <w:right w:val="single" w:sz="4" w:space="0" w:color="auto"/>
            </w:tcBorders>
            <w:vAlign w:val="center"/>
          </w:tcPr>
          <w:p w14:paraId="5A2161FA" w14:textId="77777777" w:rsidR="00A7571E" w:rsidRPr="0053369F" w:rsidRDefault="00A7571E" w:rsidP="008F7B4E">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B8A63C" w14:textId="77777777" w:rsidR="00A7571E" w:rsidRPr="0053369F" w:rsidRDefault="00A7571E" w:rsidP="008F7B4E">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CE33A6" w14:textId="77777777" w:rsidR="00A7571E" w:rsidRPr="0053369F" w:rsidRDefault="00A7571E" w:rsidP="008F7B4E">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64A037B3" w14:textId="77777777" w:rsidR="00A7571E" w:rsidRPr="0053369F" w:rsidRDefault="00A7571E" w:rsidP="008F7B4E">
            <w:pPr>
              <w:pStyle w:val="TAC"/>
            </w:pPr>
            <w:r w:rsidRPr="0053369F">
              <w:t>0</w:t>
            </w:r>
          </w:p>
        </w:tc>
        <w:tc>
          <w:tcPr>
            <w:tcW w:w="993" w:type="dxa"/>
            <w:tcBorders>
              <w:top w:val="single" w:sz="4" w:space="0" w:color="auto"/>
              <w:bottom w:val="single" w:sz="4" w:space="0" w:color="auto"/>
              <w:right w:val="single" w:sz="4" w:space="0" w:color="auto"/>
            </w:tcBorders>
            <w:vAlign w:val="center"/>
          </w:tcPr>
          <w:p w14:paraId="7185CA68"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4B2E5B4" w14:textId="77777777" w:rsidR="00A7571E" w:rsidRPr="0053369F" w:rsidRDefault="00A7571E" w:rsidP="008F7B4E">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4E22EFD9" w14:textId="77777777" w:rsidR="00A7571E" w:rsidRPr="0053369F" w:rsidRDefault="00A7571E" w:rsidP="008F7B4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D584049" w14:textId="77777777" w:rsidR="00A7571E" w:rsidRPr="0053369F" w:rsidRDefault="00A7571E" w:rsidP="008F7B4E">
            <w:pPr>
              <w:pStyle w:val="TAC"/>
            </w:pPr>
            <w:r w:rsidRPr="0053369F">
              <w:t>2.0</w:t>
            </w:r>
          </w:p>
        </w:tc>
        <w:tc>
          <w:tcPr>
            <w:tcW w:w="992" w:type="dxa"/>
            <w:tcBorders>
              <w:top w:val="single" w:sz="4" w:space="0" w:color="auto"/>
              <w:bottom w:val="single" w:sz="4" w:space="0" w:color="auto"/>
              <w:right w:val="single" w:sz="4" w:space="0" w:color="auto"/>
            </w:tcBorders>
            <w:vAlign w:val="center"/>
          </w:tcPr>
          <w:p w14:paraId="2DA6EBF0" w14:textId="77777777" w:rsidR="00A7571E" w:rsidRPr="0053369F" w:rsidRDefault="00A7571E" w:rsidP="008F7B4E">
            <w:pPr>
              <w:pStyle w:val="TAC"/>
            </w:pPr>
          </w:p>
        </w:tc>
        <w:tc>
          <w:tcPr>
            <w:tcW w:w="1059" w:type="dxa"/>
            <w:tcBorders>
              <w:top w:val="single" w:sz="4" w:space="0" w:color="auto"/>
              <w:bottom w:val="single" w:sz="4" w:space="0" w:color="auto"/>
              <w:right w:val="single" w:sz="4" w:space="0" w:color="auto"/>
            </w:tcBorders>
            <w:vAlign w:val="center"/>
          </w:tcPr>
          <w:p w14:paraId="77B63199" w14:textId="77777777" w:rsidR="00A7571E" w:rsidRPr="0053369F" w:rsidRDefault="00A7571E" w:rsidP="008F7B4E">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99AB80"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59551D26" w14:textId="77777777" w:rsidR="00A7571E" w:rsidRPr="0053369F" w:rsidRDefault="00A7571E" w:rsidP="008F7B4E">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314C17DE" w14:textId="77777777" w:rsidR="00A7571E" w:rsidRPr="0053369F" w:rsidRDefault="00A7571E" w:rsidP="008F7B4E">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5C0C2944" w14:textId="77777777" w:rsidTr="008F7B4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D5CB9" w14:textId="77777777" w:rsidR="00A7571E" w:rsidRPr="0053369F" w:rsidRDefault="00A7571E" w:rsidP="008F7B4E">
            <w:pPr>
              <w:pStyle w:val="TAC"/>
            </w:pPr>
            <w:r w:rsidRPr="0053369F">
              <w:t>14</w:t>
            </w:r>
          </w:p>
        </w:tc>
        <w:tc>
          <w:tcPr>
            <w:tcW w:w="980" w:type="dxa"/>
            <w:tcBorders>
              <w:top w:val="single" w:sz="4" w:space="0" w:color="auto"/>
              <w:left w:val="single" w:sz="4" w:space="0" w:color="auto"/>
              <w:bottom w:val="single" w:sz="4" w:space="0" w:color="auto"/>
              <w:right w:val="single" w:sz="4" w:space="0" w:color="auto"/>
            </w:tcBorders>
            <w:vAlign w:val="center"/>
          </w:tcPr>
          <w:p w14:paraId="0A9B038C" w14:textId="77777777" w:rsidR="00A7571E" w:rsidRPr="0053369F" w:rsidRDefault="00A7571E" w:rsidP="008F7B4E">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7E3B945" w14:textId="77777777" w:rsidR="00A7571E" w:rsidRPr="0053369F" w:rsidRDefault="00A7571E" w:rsidP="008F7B4E">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477ABC" w14:textId="77777777" w:rsidR="00A7571E" w:rsidRPr="0053369F" w:rsidRDefault="00A7571E" w:rsidP="008F7B4E">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2F3C6314" w14:textId="77777777" w:rsidR="00A7571E" w:rsidRPr="0053369F" w:rsidRDefault="00A7571E" w:rsidP="008F7B4E">
            <w:pPr>
              <w:pStyle w:val="TAC"/>
            </w:pPr>
            <w:r w:rsidRPr="0053369F">
              <w:t>0</w:t>
            </w:r>
          </w:p>
        </w:tc>
        <w:tc>
          <w:tcPr>
            <w:tcW w:w="993" w:type="dxa"/>
            <w:tcBorders>
              <w:top w:val="single" w:sz="4" w:space="0" w:color="auto"/>
              <w:bottom w:val="single" w:sz="4" w:space="0" w:color="auto"/>
              <w:right w:val="single" w:sz="4" w:space="0" w:color="auto"/>
            </w:tcBorders>
            <w:vAlign w:val="center"/>
          </w:tcPr>
          <w:p w14:paraId="3AB1B595"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E8FDB43" w14:textId="77777777" w:rsidR="00A7571E" w:rsidRPr="0053369F" w:rsidRDefault="00A7571E" w:rsidP="008F7B4E">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7FDB73C6" w14:textId="77777777" w:rsidR="00A7571E" w:rsidRPr="0053369F" w:rsidRDefault="00A7571E" w:rsidP="008F7B4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0F57C5A" w14:textId="77777777" w:rsidR="00A7571E" w:rsidRPr="0053369F" w:rsidRDefault="00A7571E" w:rsidP="008F7B4E">
            <w:pPr>
              <w:pStyle w:val="TAC"/>
            </w:pPr>
            <w:r w:rsidRPr="0053369F">
              <w:t>2.0</w:t>
            </w:r>
          </w:p>
        </w:tc>
        <w:tc>
          <w:tcPr>
            <w:tcW w:w="992" w:type="dxa"/>
            <w:tcBorders>
              <w:top w:val="single" w:sz="4" w:space="0" w:color="auto"/>
              <w:bottom w:val="single" w:sz="4" w:space="0" w:color="auto"/>
              <w:right w:val="single" w:sz="4" w:space="0" w:color="auto"/>
            </w:tcBorders>
            <w:vAlign w:val="center"/>
          </w:tcPr>
          <w:p w14:paraId="04B04145" w14:textId="77777777" w:rsidR="00A7571E" w:rsidRPr="0053369F" w:rsidRDefault="00A7571E" w:rsidP="008F7B4E">
            <w:pPr>
              <w:pStyle w:val="TAC"/>
            </w:pPr>
          </w:p>
        </w:tc>
        <w:tc>
          <w:tcPr>
            <w:tcW w:w="1059" w:type="dxa"/>
            <w:tcBorders>
              <w:top w:val="single" w:sz="4" w:space="0" w:color="auto"/>
              <w:bottom w:val="single" w:sz="4" w:space="0" w:color="auto"/>
              <w:right w:val="single" w:sz="4" w:space="0" w:color="auto"/>
            </w:tcBorders>
            <w:vAlign w:val="center"/>
          </w:tcPr>
          <w:p w14:paraId="78C4ACDC" w14:textId="77777777" w:rsidR="00A7571E" w:rsidRPr="0053369F" w:rsidRDefault="00A7571E" w:rsidP="008F7B4E">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2867FD"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252A1653" w14:textId="77777777" w:rsidR="00A7571E" w:rsidRPr="0053369F" w:rsidRDefault="00A7571E" w:rsidP="008F7B4E">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5AA73795" w14:textId="77777777" w:rsidR="00A7571E" w:rsidRPr="0053369F" w:rsidRDefault="00A7571E" w:rsidP="008F7B4E">
            <w:pPr>
              <w:pStyle w:val="TAC"/>
            </w:pPr>
            <w:r w:rsidRPr="0053369F">
              <w:rPr>
                <w:rFonts w:ascii="MS Gothic" w:eastAsia="MS Gothic" w:hAnsi="MS Gothic" w:cs="MS Gothic"/>
              </w:rPr>
              <w:t>（</w:t>
            </w:r>
            <w:r w:rsidRPr="0053369F">
              <w:rPr>
                <w:rFonts w:eastAsia="等线"/>
              </w:rPr>
              <w:t>18.0</w:t>
            </w:r>
            <w:r w:rsidRPr="0053369F">
              <w:t>- TT</w:t>
            </w:r>
            <w:r w:rsidRPr="0053369F">
              <w:rPr>
                <w:vertAlign w:val="superscript"/>
              </w:rPr>
              <w:t>2</w:t>
            </w:r>
            <w:r w:rsidRPr="0053369F">
              <w:rPr>
                <w:rFonts w:ascii="MS Gothic" w:eastAsia="MS Gothic" w:hAnsi="MS Gothic" w:cs="MS Gothic"/>
              </w:rPr>
              <w:t>）</w:t>
            </w:r>
          </w:p>
        </w:tc>
      </w:tr>
      <w:tr w:rsidR="00A7571E" w:rsidRPr="0053369F" w14:paraId="5A2A2510" w14:textId="77777777" w:rsidTr="008F7B4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8033F" w14:textId="77777777" w:rsidR="00A7571E" w:rsidRPr="0053369F" w:rsidRDefault="00A7571E" w:rsidP="008F7B4E">
            <w:pPr>
              <w:pStyle w:val="TAC"/>
            </w:pPr>
            <w:r w:rsidRPr="0053369F">
              <w:t>15</w:t>
            </w:r>
          </w:p>
        </w:tc>
        <w:tc>
          <w:tcPr>
            <w:tcW w:w="980" w:type="dxa"/>
            <w:tcBorders>
              <w:top w:val="single" w:sz="4" w:space="0" w:color="auto"/>
              <w:left w:val="single" w:sz="4" w:space="0" w:color="auto"/>
              <w:bottom w:val="single" w:sz="4" w:space="0" w:color="auto"/>
              <w:right w:val="single" w:sz="4" w:space="0" w:color="auto"/>
            </w:tcBorders>
            <w:vAlign w:val="center"/>
          </w:tcPr>
          <w:p w14:paraId="37C17728" w14:textId="77777777" w:rsidR="00A7571E" w:rsidRPr="0053369F" w:rsidRDefault="00A7571E" w:rsidP="008F7B4E">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050942" w14:textId="77777777" w:rsidR="00A7571E" w:rsidRPr="0053369F" w:rsidRDefault="00A7571E" w:rsidP="008F7B4E">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40E6A5" w14:textId="77777777" w:rsidR="00A7571E" w:rsidRPr="0053369F" w:rsidRDefault="00A7571E" w:rsidP="008F7B4E">
            <w:pPr>
              <w:pStyle w:val="TAC"/>
            </w:pPr>
            <w:r w:rsidRPr="0053369F">
              <w:t>2.5</w:t>
            </w:r>
          </w:p>
        </w:tc>
        <w:tc>
          <w:tcPr>
            <w:tcW w:w="567" w:type="dxa"/>
            <w:tcBorders>
              <w:top w:val="single" w:sz="4" w:space="0" w:color="auto"/>
              <w:left w:val="single" w:sz="4" w:space="0" w:color="auto"/>
              <w:bottom w:val="single" w:sz="4" w:space="0" w:color="auto"/>
            </w:tcBorders>
            <w:shd w:val="clear" w:color="auto" w:fill="auto"/>
            <w:vAlign w:val="center"/>
          </w:tcPr>
          <w:p w14:paraId="74DD0E39" w14:textId="77777777" w:rsidR="00A7571E" w:rsidRPr="0053369F" w:rsidRDefault="00A7571E" w:rsidP="008F7B4E">
            <w:pPr>
              <w:pStyle w:val="TAC"/>
            </w:pPr>
            <w:r w:rsidRPr="0053369F">
              <w:t>0</w:t>
            </w:r>
          </w:p>
        </w:tc>
        <w:tc>
          <w:tcPr>
            <w:tcW w:w="993" w:type="dxa"/>
            <w:tcBorders>
              <w:top w:val="single" w:sz="4" w:space="0" w:color="auto"/>
              <w:bottom w:val="single" w:sz="4" w:space="0" w:color="auto"/>
              <w:right w:val="single" w:sz="4" w:space="0" w:color="auto"/>
            </w:tcBorders>
            <w:vAlign w:val="center"/>
          </w:tcPr>
          <w:p w14:paraId="5F778915"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7D2C585" w14:textId="77777777" w:rsidR="00A7571E" w:rsidRPr="0053369F" w:rsidRDefault="00A7571E" w:rsidP="008F7B4E">
            <w:pPr>
              <w:pStyle w:val="TAC"/>
            </w:pPr>
            <w:r w:rsidRPr="0053369F">
              <w:t>23.5</w:t>
            </w:r>
          </w:p>
        </w:tc>
        <w:tc>
          <w:tcPr>
            <w:tcW w:w="1134" w:type="dxa"/>
            <w:tcBorders>
              <w:top w:val="single" w:sz="4" w:space="0" w:color="auto"/>
              <w:bottom w:val="single" w:sz="4" w:space="0" w:color="auto"/>
              <w:right w:val="single" w:sz="4" w:space="0" w:color="auto"/>
            </w:tcBorders>
            <w:vAlign w:val="center"/>
          </w:tcPr>
          <w:p w14:paraId="3BF03F75" w14:textId="77777777" w:rsidR="00A7571E" w:rsidRPr="0053369F" w:rsidRDefault="00A7571E" w:rsidP="008F7B4E">
            <w:pPr>
              <w:pStyle w:val="TAC"/>
            </w:pPr>
            <w:r w:rsidRPr="0053369F">
              <w:rPr>
                <w:rFonts w:ascii="MS Gothic" w:eastAsia="MS Gothic" w:hAnsi="MS Gothic" w:cs="MS Gothic"/>
              </w:rPr>
              <w:t>（</w:t>
            </w:r>
            <w:r w:rsidRPr="0053369F">
              <w:t>22.0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ABF3191" w14:textId="77777777" w:rsidR="00A7571E" w:rsidRPr="0053369F" w:rsidRDefault="00A7571E" w:rsidP="008F7B4E">
            <w:pPr>
              <w:pStyle w:val="TAC"/>
            </w:pPr>
            <w:r w:rsidRPr="0053369F">
              <w:t>2.0</w:t>
            </w:r>
          </w:p>
        </w:tc>
        <w:tc>
          <w:tcPr>
            <w:tcW w:w="992" w:type="dxa"/>
            <w:tcBorders>
              <w:top w:val="single" w:sz="4" w:space="0" w:color="auto"/>
              <w:bottom w:val="single" w:sz="4" w:space="0" w:color="auto"/>
              <w:right w:val="single" w:sz="4" w:space="0" w:color="auto"/>
            </w:tcBorders>
            <w:vAlign w:val="center"/>
          </w:tcPr>
          <w:p w14:paraId="63DD34C8" w14:textId="77777777" w:rsidR="00A7571E" w:rsidRPr="0053369F" w:rsidRDefault="00A7571E" w:rsidP="008F7B4E">
            <w:pPr>
              <w:pStyle w:val="TAC"/>
            </w:pPr>
          </w:p>
        </w:tc>
        <w:tc>
          <w:tcPr>
            <w:tcW w:w="1059" w:type="dxa"/>
            <w:tcBorders>
              <w:top w:val="single" w:sz="4" w:space="0" w:color="auto"/>
              <w:bottom w:val="single" w:sz="4" w:space="0" w:color="auto"/>
              <w:right w:val="single" w:sz="4" w:space="0" w:color="auto"/>
            </w:tcBorders>
            <w:vAlign w:val="center"/>
          </w:tcPr>
          <w:p w14:paraId="383EC3D5" w14:textId="77777777" w:rsidR="00A7571E" w:rsidRPr="0053369F" w:rsidRDefault="00A7571E" w:rsidP="008F7B4E">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EBA0CA"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1C843A21" w14:textId="77777777" w:rsidR="00A7571E" w:rsidRPr="0053369F" w:rsidRDefault="00A7571E" w:rsidP="008F7B4E">
            <w:pPr>
              <w:pStyle w:val="TAC"/>
            </w:pPr>
            <w:r w:rsidRPr="0053369F">
              <w:rPr>
                <w:lang w:eastAsia="zh-CN"/>
              </w:rPr>
              <w:t>20</w:t>
            </w:r>
            <w:r w:rsidRPr="0053369F">
              <w:t>.</w:t>
            </w:r>
            <w:r w:rsidRPr="0053369F">
              <w:rPr>
                <w:lang w:eastAsia="zh-CN"/>
              </w:rPr>
              <w:t>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17B6C82D" w14:textId="77777777" w:rsidR="00A7571E" w:rsidRPr="0053369F" w:rsidRDefault="00A7571E" w:rsidP="008F7B4E">
            <w:pPr>
              <w:pStyle w:val="TAC"/>
              <w:rPr>
                <w:lang w:eastAsia="zh-CN"/>
              </w:rPr>
            </w:pPr>
            <w:r w:rsidRPr="0053369F">
              <w:rPr>
                <w:rFonts w:ascii="MS Gothic" w:eastAsia="MS Gothic" w:hAnsi="MS Gothic" w:cs="MS Gothic"/>
                <w:lang w:eastAsia="zh-CN"/>
              </w:rPr>
              <w:t>（</w:t>
            </w:r>
            <w:r w:rsidRPr="0053369F">
              <w:t>19.0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A7571E" w:rsidRPr="0053369F" w14:paraId="125633BB" w14:textId="77777777" w:rsidTr="008F7B4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CB1ED" w14:textId="77777777" w:rsidR="00A7571E" w:rsidRPr="0053369F" w:rsidRDefault="00A7571E" w:rsidP="008F7B4E">
            <w:pPr>
              <w:pStyle w:val="TAC"/>
            </w:pPr>
            <w:r w:rsidRPr="0053369F">
              <w:t>16</w:t>
            </w:r>
          </w:p>
        </w:tc>
        <w:tc>
          <w:tcPr>
            <w:tcW w:w="980" w:type="dxa"/>
            <w:tcBorders>
              <w:top w:val="single" w:sz="4" w:space="0" w:color="auto"/>
              <w:left w:val="single" w:sz="4" w:space="0" w:color="auto"/>
              <w:bottom w:val="single" w:sz="4" w:space="0" w:color="auto"/>
              <w:right w:val="single" w:sz="4" w:space="0" w:color="auto"/>
            </w:tcBorders>
            <w:vAlign w:val="center"/>
          </w:tcPr>
          <w:p w14:paraId="36A2A624" w14:textId="77777777" w:rsidR="00A7571E" w:rsidRPr="0053369F" w:rsidRDefault="00A7571E" w:rsidP="008F7B4E">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8CC9324" w14:textId="77777777" w:rsidR="00A7571E" w:rsidRPr="0053369F" w:rsidRDefault="00A7571E" w:rsidP="008F7B4E">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357A4E" w14:textId="77777777" w:rsidR="00A7571E" w:rsidRPr="0053369F" w:rsidRDefault="00A7571E" w:rsidP="008F7B4E">
            <w:pPr>
              <w:pStyle w:val="TAC"/>
            </w:pPr>
            <w:r w:rsidRPr="0053369F">
              <w:t>4.5</w:t>
            </w:r>
          </w:p>
        </w:tc>
        <w:tc>
          <w:tcPr>
            <w:tcW w:w="567" w:type="dxa"/>
            <w:tcBorders>
              <w:top w:val="single" w:sz="4" w:space="0" w:color="auto"/>
              <w:left w:val="single" w:sz="4" w:space="0" w:color="auto"/>
              <w:bottom w:val="single" w:sz="4" w:space="0" w:color="auto"/>
            </w:tcBorders>
            <w:shd w:val="clear" w:color="auto" w:fill="auto"/>
            <w:vAlign w:val="center"/>
          </w:tcPr>
          <w:p w14:paraId="4DA2054F" w14:textId="77777777" w:rsidR="00A7571E" w:rsidRPr="0053369F" w:rsidRDefault="00A7571E" w:rsidP="008F7B4E">
            <w:pPr>
              <w:pStyle w:val="TAC"/>
            </w:pPr>
            <w:r w:rsidRPr="0053369F">
              <w:t>0</w:t>
            </w:r>
          </w:p>
        </w:tc>
        <w:tc>
          <w:tcPr>
            <w:tcW w:w="993" w:type="dxa"/>
            <w:tcBorders>
              <w:top w:val="single" w:sz="4" w:space="0" w:color="auto"/>
              <w:bottom w:val="single" w:sz="4" w:space="0" w:color="auto"/>
              <w:right w:val="single" w:sz="4" w:space="0" w:color="auto"/>
            </w:tcBorders>
            <w:vAlign w:val="center"/>
          </w:tcPr>
          <w:p w14:paraId="5BB29505"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D0BBB2D" w14:textId="77777777" w:rsidR="00A7571E" w:rsidRPr="0053369F" w:rsidRDefault="00A7571E" w:rsidP="008F7B4E">
            <w:pPr>
              <w:pStyle w:val="TAC"/>
            </w:pPr>
            <w:r w:rsidRPr="0053369F">
              <w:t>21</w:t>
            </w:r>
            <w:r w:rsidRPr="0053369F">
              <w:rPr>
                <w:lang w:eastAsia="zh-CN"/>
              </w:rPr>
              <w:t>.5</w:t>
            </w:r>
          </w:p>
        </w:tc>
        <w:tc>
          <w:tcPr>
            <w:tcW w:w="1134" w:type="dxa"/>
            <w:tcBorders>
              <w:top w:val="single" w:sz="4" w:space="0" w:color="auto"/>
              <w:bottom w:val="single" w:sz="4" w:space="0" w:color="auto"/>
              <w:right w:val="single" w:sz="4" w:space="0" w:color="auto"/>
            </w:tcBorders>
            <w:vAlign w:val="center"/>
          </w:tcPr>
          <w:p w14:paraId="7618AFCB" w14:textId="77777777" w:rsidR="00A7571E" w:rsidRPr="0053369F" w:rsidRDefault="00A7571E" w:rsidP="008F7B4E">
            <w:pPr>
              <w:pStyle w:val="TAC"/>
            </w:pPr>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C1D0817" w14:textId="77777777" w:rsidR="00A7571E" w:rsidRPr="0053369F" w:rsidRDefault="00A7571E" w:rsidP="008F7B4E">
            <w:pPr>
              <w:pStyle w:val="TAC"/>
            </w:pPr>
            <w:r w:rsidRPr="0053369F">
              <w:t>2.0</w:t>
            </w:r>
          </w:p>
        </w:tc>
        <w:tc>
          <w:tcPr>
            <w:tcW w:w="992" w:type="dxa"/>
            <w:tcBorders>
              <w:top w:val="single" w:sz="4" w:space="0" w:color="auto"/>
              <w:bottom w:val="single" w:sz="4" w:space="0" w:color="auto"/>
              <w:right w:val="single" w:sz="4" w:space="0" w:color="auto"/>
            </w:tcBorders>
            <w:vAlign w:val="center"/>
          </w:tcPr>
          <w:p w14:paraId="70CC323E" w14:textId="77777777" w:rsidR="00A7571E" w:rsidRPr="0053369F" w:rsidRDefault="00A7571E" w:rsidP="008F7B4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4B07732" w14:textId="77777777" w:rsidR="00A7571E" w:rsidRPr="0053369F" w:rsidRDefault="00A7571E" w:rsidP="008F7B4E">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D9B0F9"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1A672B4F" w14:textId="77777777" w:rsidR="00A7571E" w:rsidRPr="0053369F" w:rsidRDefault="00A7571E" w:rsidP="008F7B4E">
            <w:pPr>
              <w:pStyle w:val="TAC"/>
              <w:rPr>
                <w:lang w:eastAsia="zh-CN"/>
              </w:rPr>
            </w:pPr>
            <w:r w:rsidRPr="0053369F">
              <w:t>1</w:t>
            </w:r>
            <w:r w:rsidRPr="0053369F">
              <w:rPr>
                <w:lang w:eastAsia="zh-CN"/>
              </w:rPr>
              <w:t>8</w:t>
            </w:r>
            <w:r w:rsidRPr="0053369F">
              <w:t>.</w:t>
            </w:r>
            <w:r w:rsidRPr="0053369F">
              <w:rPr>
                <w:lang w:eastAsia="zh-CN"/>
              </w:rPr>
              <w:t>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02F529EE" w14:textId="77777777" w:rsidR="00A7571E" w:rsidRPr="0053369F" w:rsidRDefault="00A7571E" w:rsidP="008F7B4E">
            <w:pPr>
              <w:pStyle w:val="TAC"/>
            </w:pPr>
            <w:r w:rsidRPr="0053369F">
              <w:rPr>
                <w:rFonts w:ascii="MS Gothic" w:eastAsia="MS Gothic" w:hAnsi="MS Gothic" w:cs="MS Gothic"/>
              </w:rPr>
              <w:t>（</w:t>
            </w:r>
            <w:r w:rsidRPr="0053369F">
              <w:t>17.0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48160F6C" w14:textId="77777777" w:rsidTr="008F7B4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B3D1E" w14:textId="77777777" w:rsidR="00A7571E" w:rsidRPr="0053369F" w:rsidRDefault="00A7571E" w:rsidP="008F7B4E">
            <w:pPr>
              <w:pStyle w:val="TAC"/>
            </w:pPr>
            <w:r w:rsidRPr="0053369F">
              <w:t>17</w:t>
            </w:r>
          </w:p>
        </w:tc>
        <w:tc>
          <w:tcPr>
            <w:tcW w:w="980" w:type="dxa"/>
            <w:tcBorders>
              <w:top w:val="single" w:sz="4" w:space="0" w:color="auto"/>
              <w:left w:val="single" w:sz="4" w:space="0" w:color="auto"/>
              <w:bottom w:val="single" w:sz="4" w:space="0" w:color="auto"/>
              <w:right w:val="single" w:sz="4" w:space="0" w:color="auto"/>
            </w:tcBorders>
            <w:vAlign w:val="center"/>
          </w:tcPr>
          <w:p w14:paraId="1A346A83" w14:textId="77777777" w:rsidR="00A7571E" w:rsidRPr="0053369F" w:rsidRDefault="00A7571E" w:rsidP="008F7B4E">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7E6E96C" w14:textId="77777777" w:rsidR="00A7571E" w:rsidRPr="0053369F" w:rsidRDefault="00A7571E" w:rsidP="008F7B4E">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95B92A" w14:textId="77777777" w:rsidR="00A7571E" w:rsidRPr="0053369F" w:rsidRDefault="00A7571E" w:rsidP="008F7B4E">
            <w:pPr>
              <w:pStyle w:val="TAC"/>
            </w:pPr>
            <w:r w:rsidRPr="0053369F">
              <w:t>4.5</w:t>
            </w:r>
          </w:p>
        </w:tc>
        <w:tc>
          <w:tcPr>
            <w:tcW w:w="567" w:type="dxa"/>
            <w:tcBorders>
              <w:top w:val="single" w:sz="4" w:space="0" w:color="auto"/>
              <w:left w:val="single" w:sz="4" w:space="0" w:color="auto"/>
              <w:bottom w:val="single" w:sz="4" w:space="0" w:color="auto"/>
            </w:tcBorders>
            <w:shd w:val="clear" w:color="auto" w:fill="auto"/>
            <w:vAlign w:val="center"/>
          </w:tcPr>
          <w:p w14:paraId="2AED4D70" w14:textId="77777777" w:rsidR="00A7571E" w:rsidRPr="0053369F" w:rsidRDefault="00A7571E" w:rsidP="008F7B4E">
            <w:pPr>
              <w:pStyle w:val="TAC"/>
            </w:pPr>
            <w:r w:rsidRPr="0053369F">
              <w:t>0</w:t>
            </w:r>
          </w:p>
        </w:tc>
        <w:tc>
          <w:tcPr>
            <w:tcW w:w="993" w:type="dxa"/>
            <w:tcBorders>
              <w:top w:val="single" w:sz="4" w:space="0" w:color="auto"/>
              <w:bottom w:val="single" w:sz="4" w:space="0" w:color="auto"/>
              <w:right w:val="single" w:sz="4" w:space="0" w:color="auto"/>
            </w:tcBorders>
            <w:vAlign w:val="center"/>
          </w:tcPr>
          <w:p w14:paraId="6CC0789C"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EDFD7FB" w14:textId="77777777" w:rsidR="00A7571E" w:rsidRPr="0053369F" w:rsidRDefault="00A7571E" w:rsidP="008F7B4E">
            <w:pPr>
              <w:pStyle w:val="TAC"/>
            </w:pPr>
            <w:r w:rsidRPr="0053369F">
              <w:t>21</w:t>
            </w:r>
            <w:r w:rsidRPr="0053369F">
              <w:rPr>
                <w:lang w:eastAsia="zh-CN"/>
              </w:rPr>
              <w:t>.5</w:t>
            </w:r>
          </w:p>
        </w:tc>
        <w:tc>
          <w:tcPr>
            <w:tcW w:w="1134" w:type="dxa"/>
            <w:tcBorders>
              <w:top w:val="single" w:sz="4" w:space="0" w:color="auto"/>
              <w:bottom w:val="single" w:sz="4" w:space="0" w:color="auto"/>
              <w:right w:val="single" w:sz="4" w:space="0" w:color="auto"/>
            </w:tcBorders>
            <w:vAlign w:val="center"/>
          </w:tcPr>
          <w:p w14:paraId="5C6D93D2" w14:textId="77777777" w:rsidR="00A7571E" w:rsidRPr="0053369F" w:rsidRDefault="00A7571E" w:rsidP="008F7B4E">
            <w:pPr>
              <w:pStyle w:val="TAC"/>
            </w:pPr>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2CCBEBF" w14:textId="77777777" w:rsidR="00A7571E" w:rsidRPr="0053369F" w:rsidRDefault="00A7571E" w:rsidP="008F7B4E">
            <w:pPr>
              <w:pStyle w:val="TAC"/>
            </w:pPr>
            <w:r w:rsidRPr="0053369F">
              <w:t>2.0</w:t>
            </w:r>
          </w:p>
        </w:tc>
        <w:tc>
          <w:tcPr>
            <w:tcW w:w="992" w:type="dxa"/>
            <w:tcBorders>
              <w:top w:val="single" w:sz="4" w:space="0" w:color="auto"/>
              <w:bottom w:val="single" w:sz="4" w:space="0" w:color="auto"/>
              <w:right w:val="single" w:sz="4" w:space="0" w:color="auto"/>
            </w:tcBorders>
            <w:vAlign w:val="center"/>
          </w:tcPr>
          <w:p w14:paraId="33BE8EF6" w14:textId="77777777" w:rsidR="00A7571E" w:rsidRPr="0053369F" w:rsidRDefault="00A7571E" w:rsidP="008F7B4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07F4AA9" w14:textId="77777777" w:rsidR="00A7571E" w:rsidRPr="0053369F" w:rsidRDefault="00A7571E" w:rsidP="008F7B4E">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600053"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63F93C34" w14:textId="77777777" w:rsidR="00A7571E" w:rsidRPr="0053369F" w:rsidRDefault="00A7571E" w:rsidP="008F7B4E">
            <w:pPr>
              <w:pStyle w:val="TAC"/>
              <w:rPr>
                <w:lang w:eastAsia="zh-CN"/>
              </w:rPr>
            </w:pPr>
            <w:r w:rsidRPr="0053369F">
              <w:t>1</w:t>
            </w:r>
            <w:r w:rsidRPr="0053369F">
              <w:rPr>
                <w:lang w:eastAsia="zh-CN"/>
              </w:rPr>
              <w:t>8</w:t>
            </w:r>
            <w:r w:rsidRPr="0053369F">
              <w:t>.</w:t>
            </w:r>
            <w:r w:rsidRPr="0053369F">
              <w:rPr>
                <w:lang w:eastAsia="zh-CN"/>
              </w:rPr>
              <w:t>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6B877EBD" w14:textId="77777777" w:rsidR="00A7571E" w:rsidRPr="0053369F" w:rsidRDefault="00A7571E" w:rsidP="008F7B4E">
            <w:pPr>
              <w:pStyle w:val="TAC"/>
            </w:pPr>
            <w:r w:rsidRPr="0053369F">
              <w:rPr>
                <w:rFonts w:ascii="MS Gothic" w:eastAsia="MS Gothic" w:hAnsi="MS Gothic" w:cs="MS Gothic"/>
              </w:rPr>
              <w:t>（</w:t>
            </w:r>
            <w:r w:rsidRPr="0053369F">
              <w:t>17.0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07AA9305" w14:textId="77777777" w:rsidTr="008F7B4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A7855" w14:textId="77777777" w:rsidR="00A7571E" w:rsidRPr="0053369F" w:rsidRDefault="00A7571E" w:rsidP="008F7B4E">
            <w:pPr>
              <w:pStyle w:val="TAC"/>
            </w:pPr>
            <w:r w:rsidRPr="0053369F">
              <w:t>18</w:t>
            </w:r>
          </w:p>
        </w:tc>
        <w:tc>
          <w:tcPr>
            <w:tcW w:w="980" w:type="dxa"/>
            <w:tcBorders>
              <w:top w:val="single" w:sz="4" w:space="0" w:color="auto"/>
              <w:left w:val="single" w:sz="4" w:space="0" w:color="auto"/>
              <w:bottom w:val="single" w:sz="4" w:space="0" w:color="auto"/>
              <w:right w:val="single" w:sz="4" w:space="0" w:color="auto"/>
            </w:tcBorders>
            <w:vAlign w:val="center"/>
          </w:tcPr>
          <w:p w14:paraId="56C6FD0A" w14:textId="77777777" w:rsidR="00A7571E" w:rsidRPr="0053369F" w:rsidRDefault="00A7571E" w:rsidP="008F7B4E">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E65043" w14:textId="77777777" w:rsidR="00A7571E" w:rsidRPr="0053369F" w:rsidRDefault="00A7571E" w:rsidP="008F7B4E">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A1D5D5" w14:textId="77777777" w:rsidR="00A7571E" w:rsidRPr="0053369F" w:rsidRDefault="00A7571E" w:rsidP="008F7B4E">
            <w:pPr>
              <w:pStyle w:val="TAC"/>
            </w:pPr>
            <w:r w:rsidRPr="0053369F">
              <w:t>4.5</w:t>
            </w:r>
          </w:p>
        </w:tc>
        <w:tc>
          <w:tcPr>
            <w:tcW w:w="567" w:type="dxa"/>
            <w:tcBorders>
              <w:top w:val="single" w:sz="4" w:space="0" w:color="auto"/>
              <w:left w:val="single" w:sz="4" w:space="0" w:color="auto"/>
              <w:bottom w:val="single" w:sz="4" w:space="0" w:color="auto"/>
            </w:tcBorders>
            <w:shd w:val="clear" w:color="auto" w:fill="auto"/>
            <w:vAlign w:val="center"/>
          </w:tcPr>
          <w:p w14:paraId="3B952EC3" w14:textId="77777777" w:rsidR="00A7571E" w:rsidRPr="0053369F" w:rsidRDefault="00A7571E" w:rsidP="008F7B4E">
            <w:pPr>
              <w:pStyle w:val="TAC"/>
            </w:pPr>
            <w:r w:rsidRPr="0053369F">
              <w:t>0</w:t>
            </w:r>
          </w:p>
        </w:tc>
        <w:tc>
          <w:tcPr>
            <w:tcW w:w="993" w:type="dxa"/>
            <w:tcBorders>
              <w:top w:val="single" w:sz="4" w:space="0" w:color="auto"/>
              <w:bottom w:val="single" w:sz="4" w:space="0" w:color="auto"/>
              <w:right w:val="single" w:sz="4" w:space="0" w:color="auto"/>
            </w:tcBorders>
            <w:vAlign w:val="center"/>
          </w:tcPr>
          <w:p w14:paraId="652FB545"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24A0E60" w14:textId="77777777" w:rsidR="00A7571E" w:rsidRPr="0053369F" w:rsidRDefault="00A7571E" w:rsidP="008F7B4E">
            <w:pPr>
              <w:pStyle w:val="TAC"/>
            </w:pPr>
            <w:r w:rsidRPr="0053369F">
              <w:t>21.5</w:t>
            </w:r>
          </w:p>
        </w:tc>
        <w:tc>
          <w:tcPr>
            <w:tcW w:w="1134" w:type="dxa"/>
            <w:tcBorders>
              <w:top w:val="single" w:sz="4" w:space="0" w:color="auto"/>
              <w:bottom w:val="single" w:sz="4" w:space="0" w:color="auto"/>
              <w:right w:val="single" w:sz="4" w:space="0" w:color="auto"/>
            </w:tcBorders>
            <w:vAlign w:val="center"/>
          </w:tcPr>
          <w:p w14:paraId="1E1671D0" w14:textId="77777777" w:rsidR="00A7571E" w:rsidRPr="0053369F" w:rsidRDefault="00A7571E" w:rsidP="008F7B4E">
            <w:pPr>
              <w:pStyle w:val="TAC"/>
            </w:pPr>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E18F2A1" w14:textId="77777777" w:rsidR="00A7571E" w:rsidRPr="0053369F" w:rsidRDefault="00A7571E" w:rsidP="008F7B4E">
            <w:pPr>
              <w:pStyle w:val="TAC"/>
            </w:pPr>
            <w:r w:rsidRPr="0053369F">
              <w:t>2.0</w:t>
            </w:r>
          </w:p>
        </w:tc>
        <w:tc>
          <w:tcPr>
            <w:tcW w:w="992" w:type="dxa"/>
            <w:tcBorders>
              <w:top w:val="single" w:sz="4" w:space="0" w:color="auto"/>
              <w:bottom w:val="single" w:sz="4" w:space="0" w:color="auto"/>
              <w:right w:val="single" w:sz="4" w:space="0" w:color="auto"/>
            </w:tcBorders>
            <w:vAlign w:val="center"/>
          </w:tcPr>
          <w:p w14:paraId="7E2101EC" w14:textId="77777777" w:rsidR="00A7571E" w:rsidRPr="0053369F" w:rsidRDefault="00A7571E" w:rsidP="008F7B4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353A91A" w14:textId="77777777" w:rsidR="00A7571E" w:rsidRPr="0053369F" w:rsidRDefault="00A7571E" w:rsidP="008F7B4E">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8B39B7"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3731F134" w14:textId="77777777" w:rsidR="00A7571E" w:rsidRPr="0053369F" w:rsidRDefault="00A7571E" w:rsidP="008F7B4E">
            <w:pPr>
              <w:pStyle w:val="TAC"/>
            </w:pPr>
            <w:r w:rsidRPr="0053369F">
              <w:t>1</w:t>
            </w:r>
            <w:r w:rsidRPr="0053369F">
              <w:rPr>
                <w:lang w:eastAsia="zh-CN"/>
              </w:rPr>
              <w:t>8</w:t>
            </w:r>
            <w:r w:rsidRPr="0053369F">
              <w:t>.</w:t>
            </w:r>
            <w:r w:rsidRPr="0053369F">
              <w:rPr>
                <w:lang w:eastAsia="zh-CN"/>
              </w:rPr>
              <w:t>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11FF3BEC" w14:textId="77777777" w:rsidR="00A7571E" w:rsidRPr="0053369F" w:rsidRDefault="00A7571E" w:rsidP="008F7B4E">
            <w:pPr>
              <w:pStyle w:val="TAC"/>
            </w:pPr>
            <w:r w:rsidRPr="0053369F">
              <w:rPr>
                <w:rFonts w:ascii="MS Gothic" w:eastAsia="MS Gothic" w:hAnsi="MS Gothic" w:cs="MS Gothic"/>
              </w:rPr>
              <w:t>（</w:t>
            </w:r>
            <w:r w:rsidRPr="0053369F">
              <w:t>17.0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5A2FE7E6" w14:textId="77777777" w:rsidTr="008F7B4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6E8D4" w14:textId="77777777" w:rsidR="00A7571E" w:rsidRPr="0053369F" w:rsidRDefault="00A7571E" w:rsidP="008F7B4E">
            <w:pPr>
              <w:pStyle w:val="TAC"/>
            </w:pPr>
            <w:r w:rsidRPr="0053369F">
              <w:t>19</w:t>
            </w:r>
          </w:p>
        </w:tc>
        <w:tc>
          <w:tcPr>
            <w:tcW w:w="980" w:type="dxa"/>
            <w:tcBorders>
              <w:top w:val="single" w:sz="4" w:space="0" w:color="auto"/>
              <w:left w:val="single" w:sz="4" w:space="0" w:color="auto"/>
              <w:bottom w:val="single" w:sz="4" w:space="0" w:color="auto"/>
              <w:right w:val="single" w:sz="4" w:space="0" w:color="auto"/>
            </w:tcBorders>
            <w:vAlign w:val="center"/>
          </w:tcPr>
          <w:p w14:paraId="10AEE7D5" w14:textId="77777777" w:rsidR="00A7571E" w:rsidRPr="0053369F" w:rsidRDefault="00A7571E" w:rsidP="008F7B4E">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1008F8D" w14:textId="77777777" w:rsidR="00A7571E" w:rsidRPr="0053369F" w:rsidRDefault="00A7571E" w:rsidP="008F7B4E">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8FDE67" w14:textId="77777777" w:rsidR="00A7571E" w:rsidRPr="0053369F" w:rsidRDefault="00A7571E" w:rsidP="008F7B4E">
            <w:pPr>
              <w:pStyle w:val="TAC"/>
            </w:pPr>
            <w:r w:rsidRPr="0053369F">
              <w:t>1.5</w:t>
            </w:r>
          </w:p>
        </w:tc>
        <w:tc>
          <w:tcPr>
            <w:tcW w:w="567" w:type="dxa"/>
            <w:tcBorders>
              <w:top w:val="single" w:sz="4" w:space="0" w:color="auto"/>
              <w:left w:val="single" w:sz="4" w:space="0" w:color="auto"/>
              <w:bottom w:val="single" w:sz="4" w:space="0" w:color="auto"/>
            </w:tcBorders>
            <w:shd w:val="clear" w:color="auto" w:fill="auto"/>
            <w:vAlign w:val="center"/>
          </w:tcPr>
          <w:p w14:paraId="0353E884" w14:textId="77777777" w:rsidR="00A7571E" w:rsidRPr="0053369F" w:rsidRDefault="00A7571E" w:rsidP="008F7B4E">
            <w:pPr>
              <w:pStyle w:val="TAC"/>
            </w:pPr>
            <w:r w:rsidRPr="0053369F">
              <w:t>0</w:t>
            </w:r>
          </w:p>
        </w:tc>
        <w:tc>
          <w:tcPr>
            <w:tcW w:w="993" w:type="dxa"/>
            <w:tcBorders>
              <w:top w:val="single" w:sz="4" w:space="0" w:color="auto"/>
              <w:bottom w:val="single" w:sz="4" w:space="0" w:color="auto"/>
              <w:right w:val="single" w:sz="4" w:space="0" w:color="auto"/>
            </w:tcBorders>
            <w:vAlign w:val="center"/>
          </w:tcPr>
          <w:p w14:paraId="450BD44A"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1DBE789" w14:textId="77777777" w:rsidR="00A7571E" w:rsidRPr="0053369F" w:rsidRDefault="00A7571E" w:rsidP="008F7B4E">
            <w:pPr>
              <w:pStyle w:val="TAC"/>
            </w:pPr>
            <w:r w:rsidRPr="0053369F">
              <w:t>2</w:t>
            </w:r>
            <w:r w:rsidRPr="0053369F">
              <w:rPr>
                <w:lang w:eastAsia="zh-CN"/>
              </w:rPr>
              <w:t>4</w:t>
            </w:r>
            <w:r w:rsidRPr="0053369F">
              <w:t>.5</w:t>
            </w:r>
          </w:p>
        </w:tc>
        <w:tc>
          <w:tcPr>
            <w:tcW w:w="1134" w:type="dxa"/>
            <w:tcBorders>
              <w:top w:val="single" w:sz="4" w:space="0" w:color="auto"/>
              <w:bottom w:val="single" w:sz="4" w:space="0" w:color="auto"/>
              <w:right w:val="single" w:sz="4" w:space="0" w:color="auto"/>
            </w:tcBorders>
            <w:vAlign w:val="center"/>
          </w:tcPr>
          <w:p w14:paraId="1C4E5CA5" w14:textId="77777777" w:rsidR="00A7571E" w:rsidRPr="0053369F" w:rsidRDefault="00A7571E" w:rsidP="008F7B4E">
            <w:pPr>
              <w:pStyle w:val="TAC"/>
            </w:pPr>
            <w:r w:rsidRPr="0053369F">
              <w:rPr>
                <w:rFonts w:ascii="MS Gothic" w:eastAsia="MS Gothic" w:hAnsi="MS Gothic" w:cs="MS Gothic"/>
              </w:rPr>
              <w:t>（</w:t>
            </w:r>
            <w:r w:rsidRPr="0053369F">
              <w:t>23.0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544F2BF" w14:textId="77777777" w:rsidR="00A7571E" w:rsidRPr="0053369F" w:rsidRDefault="00A7571E" w:rsidP="008F7B4E">
            <w:pPr>
              <w:pStyle w:val="TAC"/>
            </w:pPr>
            <w:r w:rsidRPr="0053369F">
              <w:t>2.0</w:t>
            </w:r>
          </w:p>
        </w:tc>
        <w:tc>
          <w:tcPr>
            <w:tcW w:w="992" w:type="dxa"/>
            <w:tcBorders>
              <w:top w:val="single" w:sz="4" w:space="0" w:color="auto"/>
              <w:bottom w:val="single" w:sz="4" w:space="0" w:color="auto"/>
              <w:right w:val="single" w:sz="4" w:space="0" w:color="auto"/>
            </w:tcBorders>
            <w:vAlign w:val="center"/>
          </w:tcPr>
          <w:p w14:paraId="412143D5" w14:textId="77777777" w:rsidR="00A7571E" w:rsidRPr="0053369F" w:rsidRDefault="00A7571E" w:rsidP="008F7B4E">
            <w:pPr>
              <w:pStyle w:val="TAC"/>
            </w:pPr>
          </w:p>
        </w:tc>
        <w:tc>
          <w:tcPr>
            <w:tcW w:w="1059" w:type="dxa"/>
            <w:tcBorders>
              <w:top w:val="single" w:sz="4" w:space="0" w:color="auto"/>
              <w:bottom w:val="single" w:sz="4" w:space="0" w:color="auto"/>
              <w:right w:val="single" w:sz="4" w:space="0" w:color="auto"/>
            </w:tcBorders>
            <w:vAlign w:val="center"/>
          </w:tcPr>
          <w:p w14:paraId="34340FEE" w14:textId="77777777" w:rsidR="00A7571E" w:rsidRPr="0053369F" w:rsidRDefault="00A7571E" w:rsidP="008F7B4E">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53F739"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4C4036C6" w14:textId="77777777" w:rsidR="00A7571E" w:rsidRPr="0053369F" w:rsidRDefault="00A7571E" w:rsidP="008F7B4E">
            <w:pPr>
              <w:pStyle w:val="TAC"/>
            </w:pPr>
            <w:r w:rsidRPr="0053369F">
              <w:rPr>
                <w:lang w:eastAsia="zh-CN"/>
              </w:rPr>
              <w:t>21</w:t>
            </w:r>
            <w:r w:rsidRPr="0053369F">
              <w:t>.</w:t>
            </w:r>
            <w:r w:rsidRPr="0053369F">
              <w:rPr>
                <w:lang w:eastAsia="zh-CN"/>
              </w:rPr>
              <w:t>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56822770" w14:textId="77777777" w:rsidR="00A7571E" w:rsidRPr="0053369F" w:rsidRDefault="00A7571E" w:rsidP="008F7B4E">
            <w:pPr>
              <w:pStyle w:val="TAC"/>
            </w:pPr>
            <w:r w:rsidRPr="0053369F">
              <w:rPr>
                <w:rFonts w:ascii="MS Gothic" w:eastAsia="MS Gothic" w:hAnsi="MS Gothic" w:cs="MS Gothic"/>
              </w:rPr>
              <w:t>（</w:t>
            </w:r>
            <w:r w:rsidRPr="0053369F">
              <w:t>20.0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1D3A6481" w14:textId="77777777" w:rsidTr="008F7B4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05830" w14:textId="77777777" w:rsidR="00A7571E" w:rsidRPr="0053369F" w:rsidRDefault="00A7571E" w:rsidP="008F7B4E">
            <w:pPr>
              <w:pStyle w:val="TAC"/>
            </w:pPr>
            <w:r w:rsidRPr="0053369F">
              <w:t>20</w:t>
            </w:r>
          </w:p>
        </w:tc>
        <w:tc>
          <w:tcPr>
            <w:tcW w:w="980" w:type="dxa"/>
            <w:tcBorders>
              <w:top w:val="single" w:sz="4" w:space="0" w:color="auto"/>
              <w:left w:val="single" w:sz="4" w:space="0" w:color="auto"/>
              <w:bottom w:val="single" w:sz="4" w:space="0" w:color="auto"/>
              <w:right w:val="single" w:sz="4" w:space="0" w:color="auto"/>
            </w:tcBorders>
            <w:vAlign w:val="center"/>
          </w:tcPr>
          <w:p w14:paraId="0BA43063" w14:textId="77777777" w:rsidR="00A7571E" w:rsidRPr="0053369F" w:rsidRDefault="00A7571E" w:rsidP="008F7B4E">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4E0FEB0" w14:textId="77777777" w:rsidR="00A7571E" w:rsidRPr="0053369F" w:rsidRDefault="00A7571E" w:rsidP="008F7B4E">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976CAC" w14:textId="77777777" w:rsidR="00A7571E" w:rsidRPr="0053369F" w:rsidRDefault="00A7571E" w:rsidP="008F7B4E">
            <w:pPr>
              <w:pStyle w:val="TAC"/>
            </w:pPr>
            <w:r w:rsidRPr="0053369F">
              <w:rPr>
                <w:lang w:eastAsia="zh-CN"/>
              </w:rPr>
              <w:t>3</w:t>
            </w:r>
            <w:r w:rsidRPr="0053369F">
              <w:t>.5</w:t>
            </w:r>
          </w:p>
        </w:tc>
        <w:tc>
          <w:tcPr>
            <w:tcW w:w="567" w:type="dxa"/>
            <w:tcBorders>
              <w:top w:val="single" w:sz="4" w:space="0" w:color="auto"/>
              <w:left w:val="single" w:sz="4" w:space="0" w:color="auto"/>
              <w:bottom w:val="single" w:sz="4" w:space="0" w:color="auto"/>
            </w:tcBorders>
            <w:shd w:val="clear" w:color="auto" w:fill="auto"/>
            <w:vAlign w:val="center"/>
          </w:tcPr>
          <w:p w14:paraId="6A30C7F1" w14:textId="77777777" w:rsidR="00A7571E" w:rsidRPr="0053369F" w:rsidRDefault="00A7571E" w:rsidP="008F7B4E">
            <w:pPr>
              <w:pStyle w:val="TAC"/>
            </w:pPr>
            <w:r w:rsidRPr="0053369F">
              <w:t>0</w:t>
            </w:r>
          </w:p>
        </w:tc>
        <w:tc>
          <w:tcPr>
            <w:tcW w:w="993" w:type="dxa"/>
            <w:tcBorders>
              <w:top w:val="single" w:sz="4" w:space="0" w:color="auto"/>
              <w:bottom w:val="single" w:sz="4" w:space="0" w:color="auto"/>
              <w:right w:val="single" w:sz="4" w:space="0" w:color="auto"/>
            </w:tcBorders>
            <w:vAlign w:val="center"/>
          </w:tcPr>
          <w:p w14:paraId="6C735100"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EF74EC9" w14:textId="77777777" w:rsidR="00A7571E" w:rsidRPr="0053369F" w:rsidRDefault="00A7571E" w:rsidP="008F7B4E">
            <w:pPr>
              <w:pStyle w:val="TAC"/>
            </w:pPr>
            <w:r w:rsidRPr="0053369F">
              <w:rPr>
                <w:lang w:eastAsia="zh-CN"/>
              </w:rPr>
              <w:t>22</w:t>
            </w:r>
            <w:r w:rsidRPr="0053369F">
              <w:t>.5</w:t>
            </w:r>
          </w:p>
        </w:tc>
        <w:tc>
          <w:tcPr>
            <w:tcW w:w="1134" w:type="dxa"/>
            <w:tcBorders>
              <w:top w:val="single" w:sz="4" w:space="0" w:color="auto"/>
              <w:bottom w:val="single" w:sz="4" w:space="0" w:color="auto"/>
              <w:right w:val="single" w:sz="4" w:space="0" w:color="auto"/>
            </w:tcBorders>
            <w:vAlign w:val="center"/>
          </w:tcPr>
          <w:p w14:paraId="10962A26" w14:textId="77777777" w:rsidR="00A7571E" w:rsidRPr="0053369F" w:rsidRDefault="00A7571E" w:rsidP="008F7B4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BDB9EF6" w14:textId="77777777" w:rsidR="00A7571E" w:rsidRPr="0053369F" w:rsidRDefault="00A7571E" w:rsidP="008F7B4E">
            <w:pPr>
              <w:pStyle w:val="TAC"/>
            </w:pPr>
            <w:r w:rsidRPr="0053369F">
              <w:t>2.0</w:t>
            </w:r>
          </w:p>
        </w:tc>
        <w:tc>
          <w:tcPr>
            <w:tcW w:w="992" w:type="dxa"/>
            <w:tcBorders>
              <w:top w:val="single" w:sz="4" w:space="0" w:color="auto"/>
              <w:bottom w:val="single" w:sz="4" w:space="0" w:color="auto"/>
              <w:right w:val="single" w:sz="4" w:space="0" w:color="auto"/>
            </w:tcBorders>
            <w:vAlign w:val="center"/>
          </w:tcPr>
          <w:p w14:paraId="636E352E" w14:textId="77777777" w:rsidR="00A7571E" w:rsidRPr="0053369F" w:rsidRDefault="00A7571E" w:rsidP="008F7B4E">
            <w:pPr>
              <w:pStyle w:val="TAC"/>
            </w:pPr>
          </w:p>
        </w:tc>
        <w:tc>
          <w:tcPr>
            <w:tcW w:w="1059" w:type="dxa"/>
            <w:tcBorders>
              <w:top w:val="single" w:sz="4" w:space="0" w:color="auto"/>
              <w:bottom w:val="single" w:sz="4" w:space="0" w:color="auto"/>
              <w:right w:val="single" w:sz="4" w:space="0" w:color="auto"/>
            </w:tcBorders>
            <w:vAlign w:val="center"/>
          </w:tcPr>
          <w:p w14:paraId="15FB229F" w14:textId="77777777" w:rsidR="00A7571E" w:rsidRPr="0053369F" w:rsidRDefault="00A7571E" w:rsidP="008F7B4E">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6BD95E"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6A7EE069" w14:textId="77777777" w:rsidR="00A7571E" w:rsidRPr="0053369F" w:rsidRDefault="00A7571E" w:rsidP="008F7B4E">
            <w:pPr>
              <w:pStyle w:val="TAC"/>
              <w:rPr>
                <w:szCs w:val="18"/>
              </w:rPr>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20740040" w14:textId="77777777" w:rsidR="00A7571E" w:rsidRPr="0053369F" w:rsidRDefault="00A7571E" w:rsidP="008F7B4E">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0A0C76DE" w14:textId="77777777" w:rsidTr="008F7B4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E66C1" w14:textId="77777777" w:rsidR="00A7571E" w:rsidRPr="0053369F" w:rsidRDefault="00A7571E" w:rsidP="008F7B4E">
            <w:pPr>
              <w:pStyle w:val="TAC"/>
            </w:pPr>
            <w:r w:rsidRPr="0053369F">
              <w:t>21</w:t>
            </w:r>
          </w:p>
        </w:tc>
        <w:tc>
          <w:tcPr>
            <w:tcW w:w="980" w:type="dxa"/>
            <w:tcBorders>
              <w:top w:val="single" w:sz="4" w:space="0" w:color="auto"/>
              <w:left w:val="single" w:sz="4" w:space="0" w:color="auto"/>
              <w:bottom w:val="single" w:sz="4" w:space="0" w:color="auto"/>
              <w:right w:val="single" w:sz="4" w:space="0" w:color="auto"/>
            </w:tcBorders>
            <w:vAlign w:val="center"/>
          </w:tcPr>
          <w:p w14:paraId="6328D54D" w14:textId="77777777" w:rsidR="00A7571E" w:rsidRPr="0053369F" w:rsidRDefault="00A7571E" w:rsidP="008F7B4E">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08BC6FC" w14:textId="77777777" w:rsidR="00A7571E" w:rsidRPr="0053369F" w:rsidRDefault="00A7571E" w:rsidP="008F7B4E">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D5D8D7B" w14:textId="77777777" w:rsidR="00A7571E" w:rsidRPr="0053369F" w:rsidRDefault="00A7571E" w:rsidP="008F7B4E">
            <w:pPr>
              <w:pStyle w:val="TAC"/>
            </w:pPr>
            <w:r w:rsidRPr="0053369F">
              <w:rPr>
                <w:lang w:eastAsia="zh-CN"/>
              </w:rPr>
              <w:t>3</w:t>
            </w:r>
            <w:r w:rsidRPr="0053369F">
              <w:t>.5</w:t>
            </w:r>
          </w:p>
        </w:tc>
        <w:tc>
          <w:tcPr>
            <w:tcW w:w="567" w:type="dxa"/>
            <w:tcBorders>
              <w:top w:val="single" w:sz="4" w:space="0" w:color="auto"/>
              <w:left w:val="single" w:sz="4" w:space="0" w:color="auto"/>
              <w:bottom w:val="single" w:sz="4" w:space="0" w:color="auto"/>
            </w:tcBorders>
            <w:shd w:val="clear" w:color="auto" w:fill="auto"/>
            <w:vAlign w:val="center"/>
          </w:tcPr>
          <w:p w14:paraId="0909A305" w14:textId="77777777" w:rsidR="00A7571E" w:rsidRPr="0053369F" w:rsidRDefault="00A7571E" w:rsidP="008F7B4E">
            <w:pPr>
              <w:pStyle w:val="TAC"/>
            </w:pPr>
            <w:r w:rsidRPr="0053369F">
              <w:t>0</w:t>
            </w:r>
          </w:p>
        </w:tc>
        <w:tc>
          <w:tcPr>
            <w:tcW w:w="993" w:type="dxa"/>
            <w:tcBorders>
              <w:top w:val="single" w:sz="4" w:space="0" w:color="auto"/>
              <w:bottom w:val="single" w:sz="4" w:space="0" w:color="auto"/>
              <w:right w:val="single" w:sz="4" w:space="0" w:color="auto"/>
            </w:tcBorders>
            <w:vAlign w:val="center"/>
          </w:tcPr>
          <w:p w14:paraId="51BFA9B1"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0DDD1F4" w14:textId="77777777" w:rsidR="00A7571E" w:rsidRPr="0053369F" w:rsidRDefault="00A7571E" w:rsidP="008F7B4E">
            <w:pPr>
              <w:pStyle w:val="TAC"/>
            </w:pPr>
            <w:r w:rsidRPr="0053369F">
              <w:t>2</w:t>
            </w:r>
            <w:r w:rsidRPr="0053369F">
              <w:rPr>
                <w:lang w:eastAsia="zh-CN"/>
              </w:rPr>
              <w:t>2</w:t>
            </w:r>
            <w:r w:rsidRPr="0053369F">
              <w:t>.5</w:t>
            </w:r>
          </w:p>
        </w:tc>
        <w:tc>
          <w:tcPr>
            <w:tcW w:w="1134" w:type="dxa"/>
            <w:tcBorders>
              <w:top w:val="single" w:sz="4" w:space="0" w:color="auto"/>
              <w:bottom w:val="single" w:sz="4" w:space="0" w:color="auto"/>
              <w:right w:val="single" w:sz="4" w:space="0" w:color="auto"/>
            </w:tcBorders>
            <w:vAlign w:val="center"/>
          </w:tcPr>
          <w:p w14:paraId="18CC51A3" w14:textId="77777777" w:rsidR="00A7571E" w:rsidRPr="0053369F" w:rsidRDefault="00A7571E" w:rsidP="008F7B4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64A571" w14:textId="77777777" w:rsidR="00A7571E" w:rsidRPr="0053369F" w:rsidRDefault="00A7571E" w:rsidP="008F7B4E">
            <w:pPr>
              <w:pStyle w:val="TAC"/>
            </w:pPr>
            <w:r w:rsidRPr="0053369F">
              <w:t>2.0</w:t>
            </w:r>
          </w:p>
        </w:tc>
        <w:tc>
          <w:tcPr>
            <w:tcW w:w="992" w:type="dxa"/>
            <w:tcBorders>
              <w:top w:val="single" w:sz="4" w:space="0" w:color="auto"/>
              <w:bottom w:val="single" w:sz="4" w:space="0" w:color="auto"/>
              <w:right w:val="single" w:sz="4" w:space="0" w:color="auto"/>
            </w:tcBorders>
            <w:vAlign w:val="center"/>
          </w:tcPr>
          <w:p w14:paraId="3D2BC7FA" w14:textId="77777777" w:rsidR="00A7571E" w:rsidRPr="0053369F" w:rsidRDefault="00A7571E" w:rsidP="008F7B4E">
            <w:pPr>
              <w:pStyle w:val="TAC"/>
            </w:pPr>
          </w:p>
        </w:tc>
        <w:tc>
          <w:tcPr>
            <w:tcW w:w="1059" w:type="dxa"/>
            <w:tcBorders>
              <w:top w:val="single" w:sz="4" w:space="0" w:color="auto"/>
              <w:bottom w:val="single" w:sz="4" w:space="0" w:color="auto"/>
              <w:right w:val="single" w:sz="4" w:space="0" w:color="auto"/>
            </w:tcBorders>
            <w:vAlign w:val="center"/>
          </w:tcPr>
          <w:p w14:paraId="53A39943" w14:textId="77777777" w:rsidR="00A7571E" w:rsidRPr="0053369F" w:rsidRDefault="00A7571E" w:rsidP="008F7B4E">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3B7834"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727F4D10" w14:textId="77777777" w:rsidR="00A7571E" w:rsidRPr="0053369F" w:rsidRDefault="00A7571E" w:rsidP="008F7B4E">
            <w:pPr>
              <w:pStyle w:val="TAC"/>
              <w:rPr>
                <w:szCs w:val="18"/>
              </w:rPr>
            </w:pPr>
            <w:r w:rsidRPr="0053369F">
              <w:t>19.5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18BC476A" w14:textId="77777777" w:rsidR="00A7571E" w:rsidRPr="0053369F" w:rsidRDefault="00A7571E" w:rsidP="008F7B4E">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13277414" w14:textId="77777777" w:rsidTr="008F7B4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8CF75" w14:textId="77777777" w:rsidR="00A7571E" w:rsidRPr="0053369F" w:rsidRDefault="00A7571E" w:rsidP="008F7B4E">
            <w:pPr>
              <w:pStyle w:val="TAC"/>
            </w:pPr>
            <w:r w:rsidRPr="0053369F">
              <w:t>22</w:t>
            </w:r>
          </w:p>
        </w:tc>
        <w:tc>
          <w:tcPr>
            <w:tcW w:w="980" w:type="dxa"/>
            <w:tcBorders>
              <w:top w:val="single" w:sz="4" w:space="0" w:color="auto"/>
              <w:left w:val="single" w:sz="4" w:space="0" w:color="auto"/>
              <w:bottom w:val="single" w:sz="4" w:space="0" w:color="auto"/>
              <w:right w:val="single" w:sz="4" w:space="0" w:color="auto"/>
            </w:tcBorders>
            <w:vAlign w:val="center"/>
          </w:tcPr>
          <w:p w14:paraId="6D7B86CE" w14:textId="77777777" w:rsidR="00A7571E" w:rsidRPr="0053369F" w:rsidRDefault="00A7571E" w:rsidP="008F7B4E">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6EF7BBB" w14:textId="77777777" w:rsidR="00A7571E" w:rsidRPr="0053369F" w:rsidRDefault="00A7571E" w:rsidP="008F7B4E">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6A882E" w14:textId="77777777" w:rsidR="00A7571E" w:rsidRPr="0053369F" w:rsidRDefault="00A7571E" w:rsidP="008F7B4E">
            <w:pPr>
              <w:pStyle w:val="TAC"/>
            </w:pPr>
            <w:r w:rsidRPr="0053369F">
              <w:t>3</w:t>
            </w:r>
          </w:p>
        </w:tc>
        <w:tc>
          <w:tcPr>
            <w:tcW w:w="567" w:type="dxa"/>
            <w:tcBorders>
              <w:top w:val="single" w:sz="4" w:space="0" w:color="auto"/>
              <w:left w:val="single" w:sz="4" w:space="0" w:color="auto"/>
              <w:bottom w:val="single" w:sz="4" w:space="0" w:color="auto"/>
            </w:tcBorders>
            <w:shd w:val="clear" w:color="auto" w:fill="auto"/>
            <w:vAlign w:val="center"/>
          </w:tcPr>
          <w:p w14:paraId="3DF71EFC" w14:textId="77777777" w:rsidR="00A7571E" w:rsidRPr="0053369F" w:rsidRDefault="00A7571E" w:rsidP="008F7B4E">
            <w:pPr>
              <w:pStyle w:val="TAC"/>
            </w:pPr>
            <w:r w:rsidRPr="0053369F">
              <w:t>0</w:t>
            </w:r>
          </w:p>
        </w:tc>
        <w:tc>
          <w:tcPr>
            <w:tcW w:w="993" w:type="dxa"/>
            <w:tcBorders>
              <w:top w:val="single" w:sz="4" w:space="0" w:color="auto"/>
              <w:bottom w:val="single" w:sz="4" w:space="0" w:color="auto"/>
              <w:right w:val="single" w:sz="4" w:space="0" w:color="auto"/>
            </w:tcBorders>
            <w:vAlign w:val="center"/>
          </w:tcPr>
          <w:p w14:paraId="4C6C6DF5"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6C3239F" w14:textId="77777777" w:rsidR="00A7571E" w:rsidRPr="0053369F" w:rsidRDefault="00A7571E" w:rsidP="008F7B4E">
            <w:pPr>
              <w:pStyle w:val="TAC"/>
            </w:pPr>
            <w:r w:rsidRPr="0053369F">
              <w:t>23.0</w:t>
            </w:r>
          </w:p>
        </w:tc>
        <w:tc>
          <w:tcPr>
            <w:tcW w:w="1134" w:type="dxa"/>
            <w:tcBorders>
              <w:top w:val="single" w:sz="4" w:space="0" w:color="auto"/>
              <w:bottom w:val="single" w:sz="4" w:space="0" w:color="auto"/>
              <w:right w:val="single" w:sz="4" w:space="0" w:color="auto"/>
            </w:tcBorders>
            <w:vAlign w:val="center"/>
          </w:tcPr>
          <w:p w14:paraId="373A7FE0" w14:textId="77777777" w:rsidR="00A7571E" w:rsidRPr="0053369F" w:rsidRDefault="00A7571E" w:rsidP="008F7B4E">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A488A9E" w14:textId="77777777" w:rsidR="00A7571E" w:rsidRPr="0053369F" w:rsidRDefault="00A7571E" w:rsidP="008F7B4E">
            <w:pPr>
              <w:pStyle w:val="TAC"/>
            </w:pPr>
            <w:r w:rsidRPr="0053369F">
              <w:t>2.0</w:t>
            </w:r>
          </w:p>
        </w:tc>
        <w:tc>
          <w:tcPr>
            <w:tcW w:w="992" w:type="dxa"/>
            <w:tcBorders>
              <w:top w:val="single" w:sz="4" w:space="0" w:color="auto"/>
              <w:bottom w:val="single" w:sz="4" w:space="0" w:color="auto"/>
              <w:right w:val="single" w:sz="4" w:space="0" w:color="auto"/>
            </w:tcBorders>
            <w:vAlign w:val="center"/>
          </w:tcPr>
          <w:p w14:paraId="2BFAABDD" w14:textId="77777777" w:rsidR="00A7571E" w:rsidRPr="0053369F" w:rsidRDefault="00A7571E" w:rsidP="008F7B4E">
            <w:pPr>
              <w:pStyle w:val="TAC"/>
            </w:pPr>
          </w:p>
        </w:tc>
        <w:tc>
          <w:tcPr>
            <w:tcW w:w="1059" w:type="dxa"/>
            <w:tcBorders>
              <w:top w:val="single" w:sz="4" w:space="0" w:color="auto"/>
              <w:bottom w:val="single" w:sz="4" w:space="0" w:color="auto"/>
              <w:right w:val="single" w:sz="4" w:space="0" w:color="auto"/>
            </w:tcBorders>
            <w:vAlign w:val="center"/>
          </w:tcPr>
          <w:p w14:paraId="4A9FF64E" w14:textId="77777777" w:rsidR="00A7571E" w:rsidRPr="0053369F" w:rsidRDefault="00A7571E" w:rsidP="008F7B4E">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B8F0F0"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530028E3" w14:textId="77777777" w:rsidR="00A7571E" w:rsidRPr="0053369F" w:rsidRDefault="00A7571E" w:rsidP="008F7B4E">
            <w:pPr>
              <w:pStyle w:val="TAC"/>
            </w:pPr>
            <w:r w:rsidRPr="0053369F">
              <w:t>20.0</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482D767D" w14:textId="77777777" w:rsidR="00A7571E" w:rsidRPr="0053369F" w:rsidRDefault="00A7571E" w:rsidP="008F7B4E">
            <w:pPr>
              <w:pStyle w:val="TAC"/>
            </w:pPr>
            <w:r w:rsidRPr="0053369F">
              <w:rPr>
                <w:rFonts w:ascii="MS Gothic" w:eastAsia="MS Gothic" w:hAnsi="MS Gothic" w:cs="MS Gothic"/>
              </w:rPr>
              <w:t>（</w:t>
            </w:r>
            <w:r w:rsidRPr="0053369F">
              <w:t>18.5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56BCA919" w14:textId="77777777" w:rsidTr="008F7B4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CCE7F" w14:textId="77777777" w:rsidR="00A7571E" w:rsidRPr="0053369F" w:rsidRDefault="00A7571E" w:rsidP="008F7B4E">
            <w:pPr>
              <w:pStyle w:val="TAC"/>
            </w:pPr>
            <w:r w:rsidRPr="0053369F">
              <w:t>23</w:t>
            </w:r>
          </w:p>
        </w:tc>
        <w:tc>
          <w:tcPr>
            <w:tcW w:w="980" w:type="dxa"/>
            <w:tcBorders>
              <w:top w:val="single" w:sz="4" w:space="0" w:color="auto"/>
              <w:left w:val="single" w:sz="4" w:space="0" w:color="auto"/>
              <w:bottom w:val="single" w:sz="4" w:space="0" w:color="auto"/>
              <w:right w:val="single" w:sz="4" w:space="0" w:color="auto"/>
            </w:tcBorders>
            <w:vAlign w:val="center"/>
          </w:tcPr>
          <w:p w14:paraId="79AAD6EB" w14:textId="77777777" w:rsidR="00A7571E" w:rsidRPr="0053369F" w:rsidRDefault="00A7571E" w:rsidP="008F7B4E">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03EE15" w14:textId="77777777" w:rsidR="00A7571E" w:rsidRPr="0053369F" w:rsidRDefault="00A7571E" w:rsidP="008F7B4E">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D16714" w14:textId="77777777" w:rsidR="00A7571E" w:rsidRPr="0053369F" w:rsidRDefault="00A7571E" w:rsidP="008F7B4E">
            <w:pPr>
              <w:pStyle w:val="TAC"/>
            </w:pPr>
            <w:r w:rsidRPr="0053369F">
              <w:t>2</w:t>
            </w:r>
          </w:p>
        </w:tc>
        <w:tc>
          <w:tcPr>
            <w:tcW w:w="567" w:type="dxa"/>
            <w:tcBorders>
              <w:top w:val="single" w:sz="4" w:space="0" w:color="auto"/>
              <w:left w:val="single" w:sz="4" w:space="0" w:color="auto"/>
              <w:bottom w:val="single" w:sz="4" w:space="0" w:color="auto"/>
            </w:tcBorders>
            <w:shd w:val="clear" w:color="auto" w:fill="auto"/>
            <w:vAlign w:val="center"/>
          </w:tcPr>
          <w:p w14:paraId="436C6719" w14:textId="77777777" w:rsidR="00A7571E" w:rsidRPr="0053369F" w:rsidRDefault="00A7571E" w:rsidP="008F7B4E">
            <w:pPr>
              <w:pStyle w:val="TAC"/>
            </w:pPr>
            <w:r w:rsidRPr="0053369F">
              <w:t>0</w:t>
            </w:r>
          </w:p>
        </w:tc>
        <w:tc>
          <w:tcPr>
            <w:tcW w:w="993" w:type="dxa"/>
            <w:tcBorders>
              <w:top w:val="single" w:sz="4" w:space="0" w:color="auto"/>
              <w:bottom w:val="single" w:sz="4" w:space="0" w:color="auto"/>
              <w:right w:val="single" w:sz="4" w:space="0" w:color="auto"/>
            </w:tcBorders>
            <w:vAlign w:val="center"/>
          </w:tcPr>
          <w:p w14:paraId="30BBF53D"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5BBDFC1" w14:textId="77777777" w:rsidR="00A7571E" w:rsidRPr="0053369F" w:rsidRDefault="00A7571E" w:rsidP="008F7B4E">
            <w:pPr>
              <w:pStyle w:val="TAC"/>
            </w:pPr>
            <w:r w:rsidRPr="0053369F">
              <w:t>24.0</w:t>
            </w:r>
          </w:p>
        </w:tc>
        <w:tc>
          <w:tcPr>
            <w:tcW w:w="1134" w:type="dxa"/>
            <w:tcBorders>
              <w:top w:val="single" w:sz="4" w:space="0" w:color="auto"/>
              <w:bottom w:val="single" w:sz="4" w:space="0" w:color="auto"/>
              <w:right w:val="single" w:sz="4" w:space="0" w:color="auto"/>
            </w:tcBorders>
            <w:vAlign w:val="center"/>
          </w:tcPr>
          <w:p w14:paraId="0383CA9B" w14:textId="77777777" w:rsidR="00A7571E" w:rsidRPr="0053369F" w:rsidRDefault="00A7571E" w:rsidP="008F7B4E">
            <w:pPr>
              <w:pStyle w:val="TAC"/>
            </w:pPr>
            <w:r w:rsidRPr="0053369F">
              <w:rPr>
                <w:rFonts w:ascii="MS Gothic" w:eastAsia="MS Gothic" w:hAnsi="MS Gothic" w:cs="MS Gothic"/>
              </w:rPr>
              <w:t>（</w:t>
            </w:r>
            <w:r w:rsidRPr="0053369F">
              <w:t>22.5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2004777" w14:textId="77777777" w:rsidR="00A7571E" w:rsidRPr="0053369F" w:rsidRDefault="00A7571E" w:rsidP="008F7B4E">
            <w:pPr>
              <w:pStyle w:val="TAC"/>
            </w:pPr>
            <w:r w:rsidRPr="0053369F">
              <w:t>2.0</w:t>
            </w:r>
          </w:p>
        </w:tc>
        <w:tc>
          <w:tcPr>
            <w:tcW w:w="992" w:type="dxa"/>
            <w:tcBorders>
              <w:top w:val="single" w:sz="4" w:space="0" w:color="auto"/>
              <w:bottom w:val="single" w:sz="4" w:space="0" w:color="auto"/>
              <w:right w:val="single" w:sz="4" w:space="0" w:color="auto"/>
            </w:tcBorders>
            <w:vAlign w:val="center"/>
          </w:tcPr>
          <w:p w14:paraId="0FC2920D" w14:textId="77777777" w:rsidR="00A7571E" w:rsidRPr="0053369F" w:rsidRDefault="00A7571E" w:rsidP="008F7B4E">
            <w:pPr>
              <w:pStyle w:val="TAC"/>
            </w:pPr>
          </w:p>
        </w:tc>
        <w:tc>
          <w:tcPr>
            <w:tcW w:w="1059" w:type="dxa"/>
            <w:tcBorders>
              <w:top w:val="single" w:sz="4" w:space="0" w:color="auto"/>
              <w:bottom w:val="single" w:sz="4" w:space="0" w:color="auto"/>
              <w:right w:val="single" w:sz="4" w:space="0" w:color="auto"/>
            </w:tcBorders>
            <w:vAlign w:val="center"/>
          </w:tcPr>
          <w:p w14:paraId="3669ACE7" w14:textId="77777777" w:rsidR="00A7571E" w:rsidRPr="0053369F" w:rsidRDefault="00A7571E" w:rsidP="008F7B4E">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1AEBE5"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16D858BB" w14:textId="77777777" w:rsidR="00A7571E" w:rsidRPr="0053369F" w:rsidRDefault="00A7571E" w:rsidP="008F7B4E">
            <w:pPr>
              <w:pStyle w:val="TAC"/>
            </w:pPr>
            <w:r w:rsidRPr="0053369F">
              <w:t>21.0</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04D0BBAE" w14:textId="77777777" w:rsidR="00A7571E" w:rsidRPr="0053369F" w:rsidRDefault="00A7571E" w:rsidP="008F7B4E">
            <w:pPr>
              <w:pStyle w:val="TAC"/>
            </w:pPr>
            <w:r w:rsidRPr="0053369F">
              <w:rPr>
                <w:rFonts w:ascii="MS Gothic" w:eastAsia="MS Gothic" w:hAnsi="MS Gothic" w:cs="MS Gothic"/>
              </w:rPr>
              <w:t>（</w:t>
            </w:r>
            <w:r w:rsidRPr="0053369F">
              <w:t>19.5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50CE4E5F" w14:textId="77777777" w:rsidTr="008F7B4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00857" w14:textId="77777777" w:rsidR="00A7571E" w:rsidRPr="0053369F" w:rsidRDefault="00A7571E" w:rsidP="008F7B4E">
            <w:pPr>
              <w:pStyle w:val="TAC"/>
            </w:pPr>
            <w:r w:rsidRPr="0053369F">
              <w:t>24</w:t>
            </w:r>
          </w:p>
        </w:tc>
        <w:tc>
          <w:tcPr>
            <w:tcW w:w="980" w:type="dxa"/>
            <w:tcBorders>
              <w:top w:val="single" w:sz="4" w:space="0" w:color="auto"/>
              <w:left w:val="single" w:sz="4" w:space="0" w:color="auto"/>
              <w:bottom w:val="single" w:sz="4" w:space="0" w:color="auto"/>
              <w:right w:val="single" w:sz="4" w:space="0" w:color="auto"/>
            </w:tcBorders>
            <w:vAlign w:val="center"/>
          </w:tcPr>
          <w:p w14:paraId="623CA66E" w14:textId="77777777" w:rsidR="00A7571E" w:rsidRPr="0053369F" w:rsidRDefault="00A7571E" w:rsidP="008F7B4E">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C9A5F9" w14:textId="77777777" w:rsidR="00A7571E" w:rsidRPr="0053369F" w:rsidRDefault="00A7571E" w:rsidP="008F7B4E">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F11D66" w14:textId="77777777" w:rsidR="00A7571E" w:rsidRPr="0053369F" w:rsidRDefault="00A7571E" w:rsidP="008F7B4E">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6A0180A8" w14:textId="77777777" w:rsidR="00A7571E" w:rsidRPr="0053369F" w:rsidRDefault="00A7571E" w:rsidP="008F7B4E">
            <w:pPr>
              <w:pStyle w:val="TAC"/>
            </w:pPr>
            <w:r w:rsidRPr="0053369F">
              <w:t>0</w:t>
            </w:r>
          </w:p>
        </w:tc>
        <w:tc>
          <w:tcPr>
            <w:tcW w:w="993" w:type="dxa"/>
            <w:tcBorders>
              <w:top w:val="single" w:sz="4" w:space="0" w:color="auto"/>
              <w:bottom w:val="single" w:sz="4" w:space="0" w:color="auto"/>
              <w:right w:val="single" w:sz="4" w:space="0" w:color="auto"/>
            </w:tcBorders>
            <w:vAlign w:val="center"/>
          </w:tcPr>
          <w:p w14:paraId="56B1AC7C"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932E9C2" w14:textId="77777777" w:rsidR="00A7571E" w:rsidRPr="0053369F" w:rsidRDefault="00A7571E" w:rsidP="008F7B4E">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313EBA14" w14:textId="77777777" w:rsidR="00A7571E" w:rsidRPr="0053369F" w:rsidRDefault="00A7571E" w:rsidP="008F7B4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E755BD2" w14:textId="77777777" w:rsidR="00A7571E" w:rsidRPr="0053369F" w:rsidRDefault="00A7571E" w:rsidP="008F7B4E">
            <w:pPr>
              <w:pStyle w:val="TAC"/>
            </w:pPr>
            <w:r w:rsidRPr="0053369F">
              <w:t>2.0</w:t>
            </w:r>
          </w:p>
        </w:tc>
        <w:tc>
          <w:tcPr>
            <w:tcW w:w="992" w:type="dxa"/>
            <w:tcBorders>
              <w:top w:val="single" w:sz="4" w:space="0" w:color="auto"/>
              <w:bottom w:val="single" w:sz="4" w:space="0" w:color="auto"/>
              <w:right w:val="single" w:sz="4" w:space="0" w:color="auto"/>
            </w:tcBorders>
            <w:vAlign w:val="center"/>
          </w:tcPr>
          <w:p w14:paraId="075056DE" w14:textId="77777777" w:rsidR="00A7571E" w:rsidRPr="0053369F" w:rsidRDefault="00A7571E" w:rsidP="008F7B4E">
            <w:pPr>
              <w:pStyle w:val="TAC"/>
            </w:pPr>
          </w:p>
        </w:tc>
        <w:tc>
          <w:tcPr>
            <w:tcW w:w="1059" w:type="dxa"/>
            <w:tcBorders>
              <w:top w:val="single" w:sz="4" w:space="0" w:color="auto"/>
              <w:bottom w:val="single" w:sz="4" w:space="0" w:color="auto"/>
              <w:right w:val="single" w:sz="4" w:space="0" w:color="auto"/>
            </w:tcBorders>
            <w:vAlign w:val="center"/>
          </w:tcPr>
          <w:p w14:paraId="30213261" w14:textId="77777777" w:rsidR="00A7571E" w:rsidRPr="0053369F" w:rsidRDefault="00A7571E" w:rsidP="008F7B4E">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9681C4"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1CFCFD78" w14:textId="77777777" w:rsidR="00A7571E" w:rsidRPr="0053369F" w:rsidRDefault="00A7571E" w:rsidP="008F7B4E">
            <w:pPr>
              <w:pStyle w:val="TAC"/>
              <w:rPr>
                <w:szCs w:val="18"/>
              </w:rPr>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3094A017" w14:textId="77777777" w:rsidR="00A7571E" w:rsidRPr="0053369F" w:rsidRDefault="00A7571E" w:rsidP="008F7B4E">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bl>
    <w:p w14:paraId="15A17F4F" w14:textId="77777777" w:rsidR="00A7571E" w:rsidRPr="0053369F" w:rsidRDefault="00A7571E" w:rsidP="00A7571E"/>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A7571E" w:rsidRPr="0053369F" w14:paraId="307A7BB2" w14:textId="77777777" w:rsidTr="008F7B4E">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DC9A5" w14:textId="77777777" w:rsidR="00A7571E" w:rsidRPr="0053369F" w:rsidRDefault="00A7571E" w:rsidP="008F7B4E">
            <w:pPr>
              <w:pStyle w:val="TAH"/>
            </w:pPr>
            <w:r w:rsidRPr="0053369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134DB7E1" w14:textId="77777777" w:rsidR="00A7571E" w:rsidRPr="0053369F" w:rsidRDefault="00A7571E" w:rsidP="008F7B4E">
            <w:pPr>
              <w:pStyle w:val="TAH"/>
              <w:rPr>
                <w:rFonts w:eastAsia="等线"/>
                <w:vertAlign w:val="subscript"/>
              </w:rPr>
            </w:pPr>
            <w:r w:rsidRPr="0053369F">
              <w:t>P</w:t>
            </w:r>
            <w:r w:rsidRPr="0053369F">
              <w:rPr>
                <w:vertAlign w:val="subscript"/>
              </w:rPr>
              <w:t>PowerClass</w:t>
            </w:r>
          </w:p>
          <w:p w14:paraId="2793ECCF" w14:textId="77777777" w:rsidR="00A7571E" w:rsidRPr="0053369F" w:rsidRDefault="00A7571E" w:rsidP="008F7B4E">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70F09245" w14:textId="77777777" w:rsidR="00A7571E" w:rsidRPr="0053369F" w:rsidRDefault="00A7571E" w:rsidP="008F7B4E">
            <w:pPr>
              <w:pStyle w:val="TAH"/>
              <w:rPr>
                <w:vertAlign w:val="subscript"/>
              </w:rPr>
            </w:pPr>
            <w:r w:rsidRPr="0053369F">
              <w:t>ΔP</w:t>
            </w:r>
            <w:r w:rsidRPr="0053369F">
              <w:rPr>
                <w:vertAlign w:val="subscript"/>
              </w:rPr>
              <w:t>PowerClass</w:t>
            </w:r>
          </w:p>
          <w:p w14:paraId="58284F6F" w14:textId="77777777" w:rsidR="00A7571E" w:rsidRPr="0053369F" w:rsidRDefault="00A7571E" w:rsidP="008F7B4E">
            <w:pPr>
              <w:pStyle w:val="TAH"/>
            </w:pPr>
            <w:r w:rsidRPr="0053369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C4498" w14:textId="77777777" w:rsidR="00A7571E" w:rsidRPr="0053369F" w:rsidRDefault="00A7571E" w:rsidP="008F7B4E">
            <w:pPr>
              <w:pStyle w:val="TAH"/>
            </w:pPr>
            <w:r w:rsidRPr="0053369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604AF1" w14:textId="77777777" w:rsidR="00A7571E" w:rsidRPr="0053369F" w:rsidRDefault="00A7571E" w:rsidP="008F7B4E">
            <w:pPr>
              <w:pStyle w:val="TAH"/>
              <w:rPr>
                <w:lang w:eastAsia="zh-CN"/>
              </w:rPr>
            </w:pPr>
            <w:r w:rsidRPr="0053369F">
              <w:t>ΔT</w:t>
            </w:r>
            <w:r w:rsidRPr="0053369F">
              <w:rPr>
                <w:vertAlign w:val="subscript"/>
              </w:rPr>
              <w:t>C,c</w:t>
            </w:r>
            <w:r w:rsidRPr="0053369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27E394" w14:textId="77777777" w:rsidR="00A7571E" w:rsidRPr="0053369F" w:rsidRDefault="00A7571E" w:rsidP="008F7B4E">
            <w:pPr>
              <w:pStyle w:val="TAH"/>
            </w:pPr>
            <w:r w:rsidRPr="0053369F">
              <w:t>P</w:t>
            </w:r>
            <w:r w:rsidRPr="0053369F">
              <w:rPr>
                <w:vertAlign w:val="subscript"/>
              </w:rPr>
              <w:t>CMAX_L,f,c</w:t>
            </w:r>
            <w:r w:rsidRPr="0053369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529169" w14:textId="77777777" w:rsidR="00A7571E" w:rsidRPr="002A73B2" w:rsidRDefault="00A7571E" w:rsidP="008F7B4E">
            <w:pPr>
              <w:pStyle w:val="TAH"/>
              <w:rPr>
                <w:lang w:val="fr-FR"/>
              </w:rPr>
            </w:pPr>
            <w:r w:rsidRPr="002A73B2">
              <w:rPr>
                <w:lang w:val="fr-FR"/>
              </w:rPr>
              <w:t>T(P</w:t>
            </w:r>
            <w:r w:rsidRPr="002A73B2">
              <w:rPr>
                <w:vertAlign w:val="subscript"/>
                <w:lang w:val="fr-FR"/>
              </w:rPr>
              <w:t>CMAX_L,f,c</w:t>
            </w:r>
            <w:r w:rsidRPr="002A73B2">
              <w:rPr>
                <w:lang w:val="fr-FR"/>
              </w:rPr>
              <w:t>) (dB)</w:t>
            </w:r>
          </w:p>
        </w:tc>
        <w:tc>
          <w:tcPr>
            <w:tcW w:w="1059" w:type="dxa"/>
            <w:tcBorders>
              <w:top w:val="single" w:sz="4" w:space="0" w:color="auto"/>
              <w:left w:val="single" w:sz="4" w:space="0" w:color="auto"/>
              <w:bottom w:val="single" w:sz="4" w:space="0" w:color="auto"/>
              <w:right w:val="single" w:sz="4" w:space="0" w:color="auto"/>
            </w:tcBorders>
            <w:vAlign w:val="center"/>
          </w:tcPr>
          <w:p w14:paraId="7BA15184" w14:textId="77777777" w:rsidR="00A7571E" w:rsidRPr="0053369F" w:rsidRDefault="00A7571E" w:rsidP="008F7B4E">
            <w:pPr>
              <w:pStyle w:val="TAH"/>
            </w:pPr>
            <w:r w:rsidRPr="0053369F">
              <w:t>T</w:t>
            </w:r>
            <w:r w:rsidRPr="0053369F">
              <w:rPr>
                <w:vertAlign w:val="subscript"/>
              </w:rPr>
              <w:t xml:space="preserve">L,c </w:t>
            </w:r>
            <w:r w:rsidRPr="0053369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13634" w14:textId="77777777" w:rsidR="00A7571E" w:rsidRPr="0053369F" w:rsidRDefault="00A7571E" w:rsidP="008F7B4E">
            <w:pPr>
              <w:pStyle w:val="TAH"/>
            </w:pPr>
            <w:r w:rsidRPr="0053369F">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494F77" w14:textId="77777777" w:rsidR="00A7571E" w:rsidRPr="0053369F" w:rsidRDefault="00A7571E" w:rsidP="008F7B4E">
            <w:pPr>
              <w:pStyle w:val="TAH"/>
            </w:pPr>
            <w:r w:rsidRPr="0053369F">
              <w:t>Lower limit (dBm)</w:t>
            </w:r>
          </w:p>
        </w:tc>
      </w:tr>
      <w:tr w:rsidR="00A7571E" w:rsidRPr="0053369F" w14:paraId="3F2A55E8" w14:textId="77777777" w:rsidTr="008F7B4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8320E" w14:textId="77777777" w:rsidR="00A7571E" w:rsidRPr="0053369F" w:rsidRDefault="00A7571E" w:rsidP="008F7B4E">
            <w:pPr>
              <w:pStyle w:val="TAC"/>
            </w:pPr>
            <w:r w:rsidRPr="0053369F">
              <w:t>25</w:t>
            </w:r>
          </w:p>
        </w:tc>
        <w:tc>
          <w:tcPr>
            <w:tcW w:w="980" w:type="dxa"/>
            <w:tcBorders>
              <w:top w:val="single" w:sz="4" w:space="0" w:color="auto"/>
              <w:left w:val="single" w:sz="4" w:space="0" w:color="auto"/>
              <w:bottom w:val="single" w:sz="4" w:space="0" w:color="auto"/>
              <w:right w:val="single" w:sz="4" w:space="0" w:color="auto"/>
            </w:tcBorders>
            <w:vAlign w:val="center"/>
          </w:tcPr>
          <w:p w14:paraId="17D52D7D" w14:textId="77777777" w:rsidR="00A7571E" w:rsidRPr="0053369F" w:rsidRDefault="00A7571E" w:rsidP="008F7B4E">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83EC530" w14:textId="77777777" w:rsidR="00A7571E" w:rsidRPr="0053369F" w:rsidRDefault="00A7571E" w:rsidP="008F7B4E">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1FA5CB" w14:textId="77777777" w:rsidR="00A7571E" w:rsidRPr="0053369F" w:rsidRDefault="00A7571E" w:rsidP="008F7B4E">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1828310B" w14:textId="77777777" w:rsidR="00A7571E" w:rsidRPr="0053369F" w:rsidRDefault="00A7571E" w:rsidP="008F7B4E">
            <w:pPr>
              <w:pStyle w:val="TAC"/>
            </w:pPr>
            <w:r w:rsidRPr="0053369F">
              <w:t>0</w:t>
            </w:r>
          </w:p>
        </w:tc>
        <w:tc>
          <w:tcPr>
            <w:tcW w:w="993" w:type="dxa"/>
            <w:tcBorders>
              <w:top w:val="single" w:sz="4" w:space="0" w:color="auto"/>
              <w:bottom w:val="single" w:sz="4" w:space="0" w:color="auto"/>
              <w:right w:val="single" w:sz="4" w:space="0" w:color="auto"/>
            </w:tcBorders>
            <w:vAlign w:val="center"/>
          </w:tcPr>
          <w:p w14:paraId="58EE33BC"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5438ABD" w14:textId="77777777" w:rsidR="00A7571E" w:rsidRPr="0053369F" w:rsidRDefault="00A7571E" w:rsidP="008F7B4E">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4B2E4D86" w14:textId="77777777" w:rsidR="00A7571E" w:rsidRPr="0053369F" w:rsidRDefault="00A7571E" w:rsidP="008F7B4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A60F7DA" w14:textId="77777777" w:rsidR="00A7571E" w:rsidRPr="0053369F" w:rsidRDefault="00A7571E" w:rsidP="008F7B4E">
            <w:pPr>
              <w:pStyle w:val="TAC"/>
            </w:pPr>
            <w:r w:rsidRPr="0053369F">
              <w:t>2.0</w:t>
            </w:r>
          </w:p>
        </w:tc>
        <w:tc>
          <w:tcPr>
            <w:tcW w:w="992" w:type="dxa"/>
            <w:tcBorders>
              <w:top w:val="single" w:sz="4" w:space="0" w:color="auto"/>
              <w:bottom w:val="single" w:sz="4" w:space="0" w:color="auto"/>
              <w:right w:val="single" w:sz="4" w:space="0" w:color="auto"/>
            </w:tcBorders>
            <w:vAlign w:val="center"/>
          </w:tcPr>
          <w:p w14:paraId="05114ECD" w14:textId="77777777" w:rsidR="00A7571E" w:rsidRPr="0053369F" w:rsidRDefault="00A7571E" w:rsidP="008F7B4E">
            <w:pPr>
              <w:pStyle w:val="TAC"/>
            </w:pPr>
          </w:p>
        </w:tc>
        <w:tc>
          <w:tcPr>
            <w:tcW w:w="1059" w:type="dxa"/>
            <w:tcBorders>
              <w:top w:val="single" w:sz="4" w:space="0" w:color="auto"/>
              <w:bottom w:val="single" w:sz="4" w:space="0" w:color="auto"/>
              <w:right w:val="single" w:sz="4" w:space="0" w:color="auto"/>
            </w:tcBorders>
            <w:vAlign w:val="center"/>
          </w:tcPr>
          <w:p w14:paraId="0408B178" w14:textId="77777777" w:rsidR="00A7571E" w:rsidRPr="0053369F" w:rsidRDefault="00A7571E" w:rsidP="008F7B4E">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8CF566"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26AF3BB9" w14:textId="77777777" w:rsidR="00A7571E" w:rsidRPr="0053369F" w:rsidRDefault="00A7571E" w:rsidP="008F7B4E">
            <w:pPr>
              <w:pStyle w:val="TAC"/>
              <w:rPr>
                <w:szCs w:val="18"/>
              </w:rPr>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2B92F0BD" w14:textId="77777777" w:rsidR="00A7571E" w:rsidRPr="0053369F" w:rsidRDefault="00A7571E" w:rsidP="008F7B4E">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0916407E" w14:textId="77777777" w:rsidTr="008F7B4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E778D" w14:textId="77777777" w:rsidR="00A7571E" w:rsidRPr="0053369F" w:rsidRDefault="00A7571E" w:rsidP="008F7B4E">
            <w:pPr>
              <w:pStyle w:val="TAC"/>
            </w:pPr>
            <w:r w:rsidRPr="0053369F">
              <w:t>26</w:t>
            </w:r>
          </w:p>
        </w:tc>
        <w:tc>
          <w:tcPr>
            <w:tcW w:w="980" w:type="dxa"/>
            <w:tcBorders>
              <w:top w:val="single" w:sz="4" w:space="0" w:color="auto"/>
              <w:left w:val="single" w:sz="4" w:space="0" w:color="auto"/>
              <w:bottom w:val="single" w:sz="4" w:space="0" w:color="auto"/>
              <w:right w:val="single" w:sz="4" w:space="0" w:color="auto"/>
            </w:tcBorders>
            <w:vAlign w:val="center"/>
          </w:tcPr>
          <w:p w14:paraId="4FAD46FF" w14:textId="77777777" w:rsidR="00A7571E" w:rsidRPr="0053369F" w:rsidRDefault="00A7571E" w:rsidP="008F7B4E">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897842" w14:textId="77777777" w:rsidR="00A7571E" w:rsidRPr="0053369F" w:rsidRDefault="00A7571E" w:rsidP="008F7B4E">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D74ABA" w14:textId="77777777" w:rsidR="00A7571E" w:rsidRPr="0053369F" w:rsidRDefault="00A7571E" w:rsidP="008F7B4E">
            <w:pPr>
              <w:pStyle w:val="TAC"/>
            </w:pPr>
            <w:r w:rsidRPr="0053369F">
              <w:t>3</w:t>
            </w:r>
          </w:p>
        </w:tc>
        <w:tc>
          <w:tcPr>
            <w:tcW w:w="567" w:type="dxa"/>
            <w:tcBorders>
              <w:top w:val="single" w:sz="4" w:space="0" w:color="auto"/>
              <w:left w:val="single" w:sz="4" w:space="0" w:color="auto"/>
              <w:bottom w:val="single" w:sz="4" w:space="0" w:color="auto"/>
            </w:tcBorders>
            <w:shd w:val="clear" w:color="auto" w:fill="auto"/>
            <w:vAlign w:val="center"/>
          </w:tcPr>
          <w:p w14:paraId="6F5A97BC" w14:textId="77777777" w:rsidR="00A7571E" w:rsidRPr="0053369F" w:rsidRDefault="00A7571E" w:rsidP="008F7B4E">
            <w:pPr>
              <w:pStyle w:val="TAC"/>
            </w:pPr>
            <w:r w:rsidRPr="0053369F">
              <w:t>0</w:t>
            </w:r>
          </w:p>
        </w:tc>
        <w:tc>
          <w:tcPr>
            <w:tcW w:w="993" w:type="dxa"/>
            <w:tcBorders>
              <w:top w:val="single" w:sz="4" w:space="0" w:color="auto"/>
              <w:bottom w:val="single" w:sz="4" w:space="0" w:color="auto"/>
              <w:right w:val="single" w:sz="4" w:space="0" w:color="auto"/>
            </w:tcBorders>
            <w:vAlign w:val="center"/>
          </w:tcPr>
          <w:p w14:paraId="017C0328"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D91D2C0" w14:textId="77777777" w:rsidR="00A7571E" w:rsidRPr="0053369F" w:rsidRDefault="00A7571E" w:rsidP="008F7B4E">
            <w:pPr>
              <w:pStyle w:val="TAC"/>
            </w:pPr>
            <w:r w:rsidRPr="0053369F">
              <w:t>23.0</w:t>
            </w:r>
          </w:p>
        </w:tc>
        <w:tc>
          <w:tcPr>
            <w:tcW w:w="1134" w:type="dxa"/>
            <w:tcBorders>
              <w:top w:val="single" w:sz="4" w:space="0" w:color="auto"/>
              <w:bottom w:val="single" w:sz="4" w:space="0" w:color="auto"/>
              <w:right w:val="single" w:sz="4" w:space="0" w:color="auto"/>
            </w:tcBorders>
            <w:vAlign w:val="center"/>
          </w:tcPr>
          <w:p w14:paraId="2E4ED297" w14:textId="77777777" w:rsidR="00A7571E" w:rsidRPr="0053369F" w:rsidRDefault="00A7571E" w:rsidP="008F7B4E">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0F1AABC" w14:textId="77777777" w:rsidR="00A7571E" w:rsidRPr="0053369F" w:rsidRDefault="00A7571E" w:rsidP="008F7B4E">
            <w:pPr>
              <w:pStyle w:val="TAC"/>
            </w:pPr>
            <w:r w:rsidRPr="0053369F">
              <w:t>2.0</w:t>
            </w:r>
          </w:p>
        </w:tc>
        <w:tc>
          <w:tcPr>
            <w:tcW w:w="992" w:type="dxa"/>
            <w:tcBorders>
              <w:top w:val="single" w:sz="4" w:space="0" w:color="auto"/>
              <w:bottom w:val="single" w:sz="4" w:space="0" w:color="auto"/>
              <w:right w:val="single" w:sz="4" w:space="0" w:color="auto"/>
            </w:tcBorders>
            <w:vAlign w:val="center"/>
          </w:tcPr>
          <w:p w14:paraId="722FAF25" w14:textId="77777777" w:rsidR="00A7571E" w:rsidRPr="0053369F" w:rsidRDefault="00A7571E" w:rsidP="008F7B4E">
            <w:pPr>
              <w:pStyle w:val="TAC"/>
            </w:pPr>
          </w:p>
        </w:tc>
        <w:tc>
          <w:tcPr>
            <w:tcW w:w="1059" w:type="dxa"/>
            <w:tcBorders>
              <w:top w:val="single" w:sz="4" w:space="0" w:color="auto"/>
              <w:bottom w:val="single" w:sz="4" w:space="0" w:color="auto"/>
              <w:right w:val="single" w:sz="4" w:space="0" w:color="auto"/>
            </w:tcBorders>
            <w:vAlign w:val="center"/>
          </w:tcPr>
          <w:p w14:paraId="2A5F1385" w14:textId="77777777" w:rsidR="00A7571E" w:rsidRPr="0053369F" w:rsidRDefault="00A7571E" w:rsidP="008F7B4E">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7C94EF"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726A5077" w14:textId="77777777" w:rsidR="00A7571E" w:rsidRPr="0053369F" w:rsidRDefault="00A7571E" w:rsidP="008F7B4E">
            <w:pPr>
              <w:pStyle w:val="TAC"/>
            </w:pPr>
            <w:r w:rsidRPr="0053369F">
              <w:t>20.0</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739DD58C" w14:textId="77777777" w:rsidR="00A7571E" w:rsidRPr="0053369F" w:rsidRDefault="00A7571E" w:rsidP="008F7B4E">
            <w:pPr>
              <w:pStyle w:val="TAC"/>
            </w:pPr>
            <w:r w:rsidRPr="0053369F">
              <w:rPr>
                <w:rFonts w:ascii="MS Gothic" w:eastAsia="MS Gothic" w:hAnsi="MS Gothic" w:cs="MS Gothic"/>
              </w:rPr>
              <w:t>（</w:t>
            </w:r>
            <w:r w:rsidRPr="0053369F">
              <w:t>18.5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6EEF1D68" w14:textId="77777777" w:rsidTr="008F7B4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4D327" w14:textId="77777777" w:rsidR="00A7571E" w:rsidRPr="0053369F" w:rsidRDefault="00A7571E" w:rsidP="008F7B4E">
            <w:pPr>
              <w:pStyle w:val="TAC"/>
            </w:pPr>
            <w:r w:rsidRPr="0053369F">
              <w:t>27</w:t>
            </w:r>
          </w:p>
        </w:tc>
        <w:tc>
          <w:tcPr>
            <w:tcW w:w="980" w:type="dxa"/>
            <w:tcBorders>
              <w:top w:val="single" w:sz="4" w:space="0" w:color="auto"/>
              <w:left w:val="single" w:sz="4" w:space="0" w:color="auto"/>
              <w:bottom w:val="single" w:sz="4" w:space="0" w:color="auto"/>
              <w:right w:val="single" w:sz="4" w:space="0" w:color="auto"/>
            </w:tcBorders>
            <w:vAlign w:val="center"/>
          </w:tcPr>
          <w:p w14:paraId="75154D8A" w14:textId="77777777" w:rsidR="00A7571E" w:rsidRPr="0053369F" w:rsidRDefault="00A7571E" w:rsidP="008F7B4E">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4CA72F" w14:textId="77777777" w:rsidR="00A7571E" w:rsidRPr="0053369F" w:rsidRDefault="00A7571E" w:rsidP="008F7B4E">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B6A040" w14:textId="77777777" w:rsidR="00A7571E" w:rsidRPr="0053369F" w:rsidRDefault="00A7571E" w:rsidP="008F7B4E">
            <w:pPr>
              <w:pStyle w:val="TAC"/>
            </w:pPr>
            <w:r w:rsidRPr="0053369F">
              <w:t>3</w:t>
            </w:r>
            <w:r w:rsidRPr="0053369F">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492E797D" w14:textId="77777777" w:rsidR="00A7571E" w:rsidRPr="0053369F" w:rsidRDefault="00A7571E" w:rsidP="008F7B4E">
            <w:pPr>
              <w:pStyle w:val="TAC"/>
            </w:pPr>
            <w:r w:rsidRPr="0053369F">
              <w:t>0</w:t>
            </w:r>
          </w:p>
        </w:tc>
        <w:tc>
          <w:tcPr>
            <w:tcW w:w="993" w:type="dxa"/>
            <w:tcBorders>
              <w:top w:val="single" w:sz="4" w:space="0" w:color="auto"/>
              <w:bottom w:val="single" w:sz="4" w:space="0" w:color="auto"/>
              <w:right w:val="single" w:sz="4" w:space="0" w:color="auto"/>
            </w:tcBorders>
            <w:vAlign w:val="center"/>
          </w:tcPr>
          <w:p w14:paraId="16F779C5"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F072760" w14:textId="77777777" w:rsidR="00A7571E" w:rsidRPr="0053369F" w:rsidRDefault="00A7571E" w:rsidP="008F7B4E">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407E592E" w14:textId="77777777" w:rsidR="00A7571E" w:rsidRPr="0053369F" w:rsidRDefault="00A7571E" w:rsidP="008F7B4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A30023E" w14:textId="77777777" w:rsidR="00A7571E" w:rsidRPr="0053369F" w:rsidRDefault="00A7571E" w:rsidP="008F7B4E">
            <w:pPr>
              <w:pStyle w:val="TAC"/>
            </w:pPr>
            <w:r w:rsidRPr="0053369F">
              <w:t>2.0</w:t>
            </w:r>
          </w:p>
        </w:tc>
        <w:tc>
          <w:tcPr>
            <w:tcW w:w="992" w:type="dxa"/>
            <w:tcBorders>
              <w:top w:val="single" w:sz="4" w:space="0" w:color="auto"/>
              <w:bottom w:val="single" w:sz="4" w:space="0" w:color="auto"/>
              <w:right w:val="single" w:sz="4" w:space="0" w:color="auto"/>
            </w:tcBorders>
            <w:vAlign w:val="center"/>
          </w:tcPr>
          <w:p w14:paraId="2ED2D7C5" w14:textId="77777777" w:rsidR="00A7571E" w:rsidRPr="0053369F" w:rsidRDefault="00A7571E" w:rsidP="008F7B4E">
            <w:pPr>
              <w:pStyle w:val="TAC"/>
            </w:pPr>
          </w:p>
        </w:tc>
        <w:tc>
          <w:tcPr>
            <w:tcW w:w="1059" w:type="dxa"/>
            <w:tcBorders>
              <w:top w:val="single" w:sz="4" w:space="0" w:color="auto"/>
              <w:bottom w:val="single" w:sz="4" w:space="0" w:color="auto"/>
              <w:right w:val="single" w:sz="4" w:space="0" w:color="auto"/>
            </w:tcBorders>
            <w:vAlign w:val="center"/>
          </w:tcPr>
          <w:p w14:paraId="69AC72D6" w14:textId="77777777" w:rsidR="00A7571E" w:rsidRPr="0053369F" w:rsidRDefault="00A7571E" w:rsidP="008F7B4E">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BE6685"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7E6FA992" w14:textId="77777777" w:rsidR="00A7571E" w:rsidRPr="0053369F" w:rsidRDefault="00A7571E" w:rsidP="008F7B4E">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1CC93B28" w14:textId="77777777" w:rsidR="00A7571E" w:rsidRPr="0053369F" w:rsidRDefault="00A7571E" w:rsidP="008F7B4E">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7DB63083" w14:textId="77777777" w:rsidTr="008F7B4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8219B" w14:textId="77777777" w:rsidR="00A7571E" w:rsidRPr="0053369F" w:rsidRDefault="00A7571E" w:rsidP="008F7B4E">
            <w:pPr>
              <w:pStyle w:val="TAC"/>
            </w:pPr>
            <w:r w:rsidRPr="0053369F">
              <w:t>28</w:t>
            </w:r>
          </w:p>
        </w:tc>
        <w:tc>
          <w:tcPr>
            <w:tcW w:w="980" w:type="dxa"/>
            <w:tcBorders>
              <w:top w:val="single" w:sz="4" w:space="0" w:color="auto"/>
              <w:left w:val="single" w:sz="4" w:space="0" w:color="auto"/>
              <w:bottom w:val="single" w:sz="4" w:space="0" w:color="auto"/>
              <w:right w:val="single" w:sz="4" w:space="0" w:color="auto"/>
            </w:tcBorders>
            <w:vAlign w:val="center"/>
          </w:tcPr>
          <w:p w14:paraId="783E16D7" w14:textId="77777777" w:rsidR="00A7571E" w:rsidRPr="0053369F" w:rsidRDefault="00A7571E" w:rsidP="008F7B4E">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FF26A7" w14:textId="77777777" w:rsidR="00A7571E" w:rsidRPr="0053369F" w:rsidRDefault="00A7571E" w:rsidP="008F7B4E">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7A818D" w14:textId="77777777" w:rsidR="00A7571E" w:rsidRPr="0053369F" w:rsidRDefault="00A7571E" w:rsidP="008F7B4E">
            <w:pPr>
              <w:pStyle w:val="TAC"/>
            </w:pPr>
            <w:r w:rsidRPr="0053369F">
              <w:t>3</w:t>
            </w:r>
            <w:r w:rsidRPr="0053369F">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11C8D080" w14:textId="77777777" w:rsidR="00A7571E" w:rsidRPr="0053369F" w:rsidRDefault="00A7571E" w:rsidP="008F7B4E">
            <w:pPr>
              <w:pStyle w:val="TAC"/>
            </w:pPr>
            <w:r w:rsidRPr="0053369F">
              <w:t>0</w:t>
            </w:r>
          </w:p>
        </w:tc>
        <w:tc>
          <w:tcPr>
            <w:tcW w:w="993" w:type="dxa"/>
            <w:tcBorders>
              <w:top w:val="single" w:sz="4" w:space="0" w:color="auto"/>
              <w:bottom w:val="single" w:sz="4" w:space="0" w:color="auto"/>
              <w:right w:val="single" w:sz="4" w:space="0" w:color="auto"/>
            </w:tcBorders>
            <w:vAlign w:val="center"/>
          </w:tcPr>
          <w:p w14:paraId="5FF36802"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7EA06B2" w14:textId="77777777" w:rsidR="00A7571E" w:rsidRPr="0053369F" w:rsidRDefault="00A7571E" w:rsidP="008F7B4E">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080F98B5" w14:textId="77777777" w:rsidR="00A7571E" w:rsidRPr="0053369F" w:rsidRDefault="00A7571E" w:rsidP="008F7B4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9621A84" w14:textId="77777777" w:rsidR="00A7571E" w:rsidRPr="0053369F" w:rsidRDefault="00A7571E" w:rsidP="008F7B4E">
            <w:pPr>
              <w:pStyle w:val="TAC"/>
            </w:pPr>
            <w:r w:rsidRPr="0053369F">
              <w:t>2.0</w:t>
            </w:r>
          </w:p>
        </w:tc>
        <w:tc>
          <w:tcPr>
            <w:tcW w:w="992" w:type="dxa"/>
            <w:tcBorders>
              <w:top w:val="single" w:sz="4" w:space="0" w:color="auto"/>
              <w:bottom w:val="single" w:sz="4" w:space="0" w:color="auto"/>
              <w:right w:val="single" w:sz="4" w:space="0" w:color="auto"/>
            </w:tcBorders>
            <w:vAlign w:val="center"/>
          </w:tcPr>
          <w:p w14:paraId="23A00DBA" w14:textId="77777777" w:rsidR="00A7571E" w:rsidRPr="0053369F" w:rsidRDefault="00A7571E" w:rsidP="008F7B4E">
            <w:pPr>
              <w:pStyle w:val="TAC"/>
            </w:pPr>
          </w:p>
        </w:tc>
        <w:tc>
          <w:tcPr>
            <w:tcW w:w="1059" w:type="dxa"/>
            <w:tcBorders>
              <w:top w:val="single" w:sz="4" w:space="0" w:color="auto"/>
              <w:bottom w:val="single" w:sz="4" w:space="0" w:color="auto"/>
              <w:right w:val="single" w:sz="4" w:space="0" w:color="auto"/>
            </w:tcBorders>
            <w:vAlign w:val="center"/>
          </w:tcPr>
          <w:p w14:paraId="4E3B4EE5" w14:textId="77777777" w:rsidR="00A7571E" w:rsidRPr="0053369F" w:rsidRDefault="00A7571E" w:rsidP="008F7B4E">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4E751E"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60EFD624" w14:textId="77777777" w:rsidR="00A7571E" w:rsidRPr="0053369F" w:rsidRDefault="00A7571E" w:rsidP="008F7B4E">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6BF6FF8A" w14:textId="77777777" w:rsidR="00A7571E" w:rsidRPr="0053369F" w:rsidRDefault="00A7571E" w:rsidP="008F7B4E">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56D99E53" w14:textId="77777777" w:rsidTr="008F7B4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01AA2" w14:textId="77777777" w:rsidR="00A7571E" w:rsidRPr="0053369F" w:rsidRDefault="00A7571E" w:rsidP="008F7B4E">
            <w:pPr>
              <w:pStyle w:val="TAC"/>
            </w:pPr>
            <w:r w:rsidRPr="0053369F">
              <w:t>29</w:t>
            </w:r>
          </w:p>
        </w:tc>
        <w:tc>
          <w:tcPr>
            <w:tcW w:w="980" w:type="dxa"/>
            <w:tcBorders>
              <w:top w:val="single" w:sz="4" w:space="0" w:color="auto"/>
              <w:left w:val="single" w:sz="4" w:space="0" w:color="auto"/>
              <w:bottom w:val="single" w:sz="4" w:space="0" w:color="auto"/>
              <w:right w:val="single" w:sz="4" w:space="0" w:color="auto"/>
            </w:tcBorders>
            <w:vAlign w:val="center"/>
          </w:tcPr>
          <w:p w14:paraId="54BA9B3B" w14:textId="77777777" w:rsidR="00A7571E" w:rsidRPr="0053369F" w:rsidRDefault="00A7571E" w:rsidP="008F7B4E">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E2133B" w14:textId="77777777" w:rsidR="00A7571E" w:rsidRPr="0053369F" w:rsidRDefault="00A7571E" w:rsidP="008F7B4E">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088E62" w14:textId="77777777" w:rsidR="00A7571E" w:rsidRPr="0053369F" w:rsidRDefault="00A7571E" w:rsidP="008F7B4E">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6C4B182C" w14:textId="77777777" w:rsidR="00A7571E" w:rsidRPr="0053369F" w:rsidRDefault="00A7571E" w:rsidP="008F7B4E">
            <w:pPr>
              <w:pStyle w:val="TAC"/>
            </w:pPr>
            <w:r w:rsidRPr="0053369F">
              <w:t>0</w:t>
            </w:r>
          </w:p>
        </w:tc>
        <w:tc>
          <w:tcPr>
            <w:tcW w:w="993" w:type="dxa"/>
            <w:tcBorders>
              <w:top w:val="single" w:sz="4" w:space="0" w:color="auto"/>
              <w:bottom w:val="single" w:sz="4" w:space="0" w:color="auto"/>
              <w:right w:val="single" w:sz="4" w:space="0" w:color="auto"/>
            </w:tcBorders>
            <w:vAlign w:val="center"/>
          </w:tcPr>
          <w:p w14:paraId="17EB3045"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4A78A47" w14:textId="77777777" w:rsidR="00A7571E" w:rsidRPr="0053369F" w:rsidRDefault="00A7571E" w:rsidP="008F7B4E">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1A709D03" w14:textId="77777777" w:rsidR="00A7571E" w:rsidRPr="0053369F" w:rsidRDefault="00A7571E" w:rsidP="008F7B4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D44400C" w14:textId="77777777" w:rsidR="00A7571E" w:rsidRPr="0053369F" w:rsidRDefault="00A7571E" w:rsidP="008F7B4E">
            <w:pPr>
              <w:pStyle w:val="TAC"/>
            </w:pPr>
            <w:r w:rsidRPr="0053369F">
              <w:t>2.0</w:t>
            </w:r>
          </w:p>
        </w:tc>
        <w:tc>
          <w:tcPr>
            <w:tcW w:w="992" w:type="dxa"/>
            <w:tcBorders>
              <w:top w:val="single" w:sz="4" w:space="0" w:color="auto"/>
              <w:bottom w:val="single" w:sz="4" w:space="0" w:color="auto"/>
              <w:right w:val="single" w:sz="4" w:space="0" w:color="auto"/>
            </w:tcBorders>
            <w:vAlign w:val="center"/>
          </w:tcPr>
          <w:p w14:paraId="6E5A02E5" w14:textId="77777777" w:rsidR="00A7571E" w:rsidRPr="0053369F" w:rsidRDefault="00A7571E" w:rsidP="008F7B4E">
            <w:pPr>
              <w:pStyle w:val="TAC"/>
            </w:pPr>
          </w:p>
        </w:tc>
        <w:tc>
          <w:tcPr>
            <w:tcW w:w="1059" w:type="dxa"/>
            <w:tcBorders>
              <w:top w:val="single" w:sz="4" w:space="0" w:color="auto"/>
              <w:bottom w:val="single" w:sz="4" w:space="0" w:color="auto"/>
              <w:right w:val="single" w:sz="4" w:space="0" w:color="auto"/>
            </w:tcBorders>
            <w:vAlign w:val="center"/>
          </w:tcPr>
          <w:p w14:paraId="0E2DF2D2" w14:textId="77777777" w:rsidR="00A7571E" w:rsidRPr="0053369F" w:rsidRDefault="00A7571E" w:rsidP="008F7B4E">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C91DDC"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258B43E9" w14:textId="77777777" w:rsidR="00A7571E" w:rsidRPr="0053369F" w:rsidRDefault="00A7571E" w:rsidP="008F7B4E">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6AB903F4" w14:textId="77777777" w:rsidR="00A7571E" w:rsidRPr="0053369F" w:rsidRDefault="00A7571E" w:rsidP="008F7B4E">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07028C1B" w14:textId="77777777" w:rsidTr="008F7B4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BCB90" w14:textId="77777777" w:rsidR="00A7571E" w:rsidRPr="0053369F" w:rsidRDefault="00A7571E" w:rsidP="008F7B4E">
            <w:pPr>
              <w:pStyle w:val="TAC"/>
            </w:pPr>
            <w:r w:rsidRPr="0053369F">
              <w:t>30</w:t>
            </w:r>
          </w:p>
        </w:tc>
        <w:tc>
          <w:tcPr>
            <w:tcW w:w="980" w:type="dxa"/>
            <w:tcBorders>
              <w:top w:val="single" w:sz="4" w:space="0" w:color="auto"/>
              <w:left w:val="single" w:sz="4" w:space="0" w:color="auto"/>
              <w:bottom w:val="single" w:sz="4" w:space="0" w:color="auto"/>
              <w:right w:val="single" w:sz="4" w:space="0" w:color="auto"/>
            </w:tcBorders>
            <w:vAlign w:val="center"/>
          </w:tcPr>
          <w:p w14:paraId="74DD455A" w14:textId="77777777" w:rsidR="00A7571E" w:rsidRPr="0053369F" w:rsidRDefault="00A7571E" w:rsidP="008F7B4E">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7BA7937" w14:textId="77777777" w:rsidR="00A7571E" w:rsidRPr="0053369F" w:rsidRDefault="00A7571E" w:rsidP="008F7B4E">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C925FE" w14:textId="77777777" w:rsidR="00A7571E" w:rsidRPr="0053369F" w:rsidRDefault="00A7571E" w:rsidP="008F7B4E">
            <w:pPr>
              <w:pStyle w:val="TAC"/>
            </w:pPr>
            <w:r w:rsidRPr="0053369F">
              <w:t>6.5</w:t>
            </w:r>
          </w:p>
        </w:tc>
        <w:tc>
          <w:tcPr>
            <w:tcW w:w="567" w:type="dxa"/>
            <w:tcBorders>
              <w:top w:val="single" w:sz="4" w:space="0" w:color="auto"/>
              <w:left w:val="single" w:sz="4" w:space="0" w:color="auto"/>
              <w:bottom w:val="single" w:sz="4" w:space="0" w:color="auto"/>
            </w:tcBorders>
            <w:shd w:val="clear" w:color="auto" w:fill="auto"/>
            <w:vAlign w:val="center"/>
          </w:tcPr>
          <w:p w14:paraId="7AC37A81" w14:textId="77777777" w:rsidR="00A7571E" w:rsidRPr="0053369F" w:rsidRDefault="00A7571E" w:rsidP="008F7B4E">
            <w:pPr>
              <w:pStyle w:val="TAC"/>
            </w:pPr>
            <w:r w:rsidRPr="0053369F">
              <w:t>0</w:t>
            </w:r>
          </w:p>
        </w:tc>
        <w:tc>
          <w:tcPr>
            <w:tcW w:w="993" w:type="dxa"/>
            <w:tcBorders>
              <w:top w:val="single" w:sz="4" w:space="0" w:color="auto"/>
              <w:bottom w:val="single" w:sz="4" w:space="0" w:color="auto"/>
              <w:right w:val="single" w:sz="4" w:space="0" w:color="auto"/>
            </w:tcBorders>
            <w:vAlign w:val="center"/>
          </w:tcPr>
          <w:p w14:paraId="383FA32C"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C638FA5" w14:textId="77777777" w:rsidR="00A7571E" w:rsidRPr="0053369F" w:rsidRDefault="00A7571E" w:rsidP="008F7B4E">
            <w:pPr>
              <w:pStyle w:val="TAC"/>
            </w:pPr>
            <w:r w:rsidRPr="0053369F">
              <w:t>19.5</w:t>
            </w:r>
          </w:p>
        </w:tc>
        <w:tc>
          <w:tcPr>
            <w:tcW w:w="1134" w:type="dxa"/>
            <w:tcBorders>
              <w:top w:val="single" w:sz="4" w:space="0" w:color="auto"/>
              <w:bottom w:val="single" w:sz="4" w:space="0" w:color="auto"/>
              <w:right w:val="single" w:sz="4" w:space="0" w:color="auto"/>
            </w:tcBorders>
            <w:vAlign w:val="center"/>
          </w:tcPr>
          <w:p w14:paraId="128AA3C8" w14:textId="77777777" w:rsidR="00A7571E" w:rsidRPr="0053369F" w:rsidRDefault="00A7571E" w:rsidP="008F7B4E">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BB9E66D" w14:textId="77777777" w:rsidR="00A7571E" w:rsidRPr="0053369F" w:rsidRDefault="00A7571E" w:rsidP="008F7B4E">
            <w:pPr>
              <w:pStyle w:val="TAC"/>
            </w:pPr>
            <w:r w:rsidRPr="0053369F">
              <w:rPr>
                <w:lang w:eastAsia="zh-CN"/>
              </w:rPr>
              <w:t>3</w:t>
            </w:r>
            <w:r w:rsidRPr="0053369F">
              <w:t>.5</w:t>
            </w:r>
          </w:p>
        </w:tc>
        <w:tc>
          <w:tcPr>
            <w:tcW w:w="992" w:type="dxa"/>
            <w:tcBorders>
              <w:top w:val="single" w:sz="4" w:space="0" w:color="auto"/>
              <w:bottom w:val="single" w:sz="4" w:space="0" w:color="auto"/>
              <w:right w:val="single" w:sz="4" w:space="0" w:color="auto"/>
            </w:tcBorders>
            <w:vAlign w:val="center"/>
          </w:tcPr>
          <w:p w14:paraId="55C9DB55" w14:textId="77777777" w:rsidR="00A7571E" w:rsidRPr="0053369F" w:rsidRDefault="00A7571E" w:rsidP="008F7B4E">
            <w:pPr>
              <w:pStyle w:val="TAC"/>
            </w:pPr>
            <w:r w:rsidRPr="0053369F">
              <w:rPr>
                <w:rFonts w:ascii="MS Gothic" w:eastAsia="MS Gothic" w:hAnsi="MS Gothic" w:cs="MS Gothic"/>
              </w:rPr>
              <w:t>（</w:t>
            </w:r>
            <w:r w:rsidRPr="0053369F">
              <w:t>4.0</w:t>
            </w:r>
            <w:r w:rsidRPr="0053369F">
              <w:rPr>
                <w:vertAlign w:val="superscript"/>
              </w:rPr>
              <w:t>2</w:t>
            </w:r>
            <w:r w:rsidRPr="0053369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BF02FE9" w14:textId="77777777" w:rsidR="00A7571E" w:rsidRPr="0053369F" w:rsidRDefault="00A7571E" w:rsidP="008F7B4E">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6AC3EE"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02EB437A" w14:textId="77777777" w:rsidR="00A7571E" w:rsidRPr="0053369F" w:rsidRDefault="00A7571E" w:rsidP="008F7B4E">
            <w:pPr>
              <w:pStyle w:val="TAC"/>
              <w:rPr>
                <w:lang w:eastAsia="zh-CN"/>
              </w:rPr>
            </w:pPr>
            <w:r w:rsidRPr="0053369F">
              <w:t>1</w:t>
            </w:r>
            <w:r w:rsidRPr="0053369F">
              <w:rPr>
                <w:lang w:eastAsia="zh-CN"/>
              </w:rPr>
              <w:t>6.0</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168853C6" w14:textId="77777777" w:rsidR="00A7571E" w:rsidRPr="0053369F" w:rsidRDefault="00A7571E" w:rsidP="008F7B4E">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4E452932" w14:textId="77777777" w:rsidTr="008F7B4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5A2A2" w14:textId="77777777" w:rsidR="00A7571E" w:rsidRPr="0053369F" w:rsidRDefault="00A7571E" w:rsidP="008F7B4E">
            <w:pPr>
              <w:pStyle w:val="TAC"/>
            </w:pPr>
            <w:r w:rsidRPr="0053369F">
              <w:t>31</w:t>
            </w:r>
          </w:p>
        </w:tc>
        <w:tc>
          <w:tcPr>
            <w:tcW w:w="980" w:type="dxa"/>
            <w:tcBorders>
              <w:top w:val="single" w:sz="4" w:space="0" w:color="auto"/>
              <w:left w:val="single" w:sz="4" w:space="0" w:color="auto"/>
              <w:bottom w:val="single" w:sz="4" w:space="0" w:color="auto"/>
              <w:right w:val="single" w:sz="4" w:space="0" w:color="auto"/>
            </w:tcBorders>
            <w:vAlign w:val="center"/>
          </w:tcPr>
          <w:p w14:paraId="43FCC484" w14:textId="77777777" w:rsidR="00A7571E" w:rsidRPr="0053369F" w:rsidRDefault="00A7571E" w:rsidP="008F7B4E">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30BE779" w14:textId="77777777" w:rsidR="00A7571E" w:rsidRPr="0053369F" w:rsidRDefault="00A7571E" w:rsidP="008F7B4E">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BBFFE7" w14:textId="77777777" w:rsidR="00A7571E" w:rsidRPr="0053369F" w:rsidRDefault="00A7571E" w:rsidP="008F7B4E">
            <w:pPr>
              <w:pStyle w:val="TAC"/>
            </w:pPr>
            <w:r w:rsidRPr="0053369F">
              <w:t>6.5</w:t>
            </w:r>
          </w:p>
        </w:tc>
        <w:tc>
          <w:tcPr>
            <w:tcW w:w="567" w:type="dxa"/>
            <w:tcBorders>
              <w:top w:val="single" w:sz="4" w:space="0" w:color="auto"/>
              <w:left w:val="single" w:sz="4" w:space="0" w:color="auto"/>
              <w:bottom w:val="single" w:sz="4" w:space="0" w:color="auto"/>
            </w:tcBorders>
            <w:shd w:val="clear" w:color="auto" w:fill="auto"/>
            <w:vAlign w:val="center"/>
          </w:tcPr>
          <w:p w14:paraId="6954E674" w14:textId="77777777" w:rsidR="00A7571E" w:rsidRPr="0053369F" w:rsidRDefault="00A7571E" w:rsidP="008F7B4E">
            <w:pPr>
              <w:pStyle w:val="TAC"/>
            </w:pPr>
            <w:r w:rsidRPr="0053369F">
              <w:t>0</w:t>
            </w:r>
          </w:p>
        </w:tc>
        <w:tc>
          <w:tcPr>
            <w:tcW w:w="993" w:type="dxa"/>
            <w:tcBorders>
              <w:top w:val="single" w:sz="4" w:space="0" w:color="auto"/>
              <w:bottom w:val="single" w:sz="4" w:space="0" w:color="auto"/>
              <w:right w:val="single" w:sz="4" w:space="0" w:color="auto"/>
            </w:tcBorders>
            <w:vAlign w:val="center"/>
          </w:tcPr>
          <w:p w14:paraId="7919F06A"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3291182" w14:textId="77777777" w:rsidR="00A7571E" w:rsidRPr="0053369F" w:rsidRDefault="00A7571E" w:rsidP="008F7B4E">
            <w:pPr>
              <w:pStyle w:val="TAC"/>
            </w:pPr>
            <w:r w:rsidRPr="0053369F">
              <w:t>19.5</w:t>
            </w:r>
          </w:p>
        </w:tc>
        <w:tc>
          <w:tcPr>
            <w:tcW w:w="1134" w:type="dxa"/>
            <w:tcBorders>
              <w:top w:val="single" w:sz="4" w:space="0" w:color="auto"/>
              <w:bottom w:val="single" w:sz="4" w:space="0" w:color="auto"/>
              <w:right w:val="single" w:sz="4" w:space="0" w:color="auto"/>
            </w:tcBorders>
            <w:vAlign w:val="center"/>
          </w:tcPr>
          <w:p w14:paraId="0991A3F0" w14:textId="77777777" w:rsidR="00A7571E" w:rsidRPr="0053369F" w:rsidRDefault="00A7571E" w:rsidP="008F7B4E">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34ADD78" w14:textId="77777777" w:rsidR="00A7571E" w:rsidRPr="0053369F" w:rsidRDefault="00A7571E" w:rsidP="008F7B4E">
            <w:pPr>
              <w:pStyle w:val="TAC"/>
            </w:pPr>
            <w:r w:rsidRPr="0053369F">
              <w:rPr>
                <w:lang w:eastAsia="zh-CN"/>
              </w:rPr>
              <w:t>3</w:t>
            </w:r>
            <w:r w:rsidRPr="0053369F">
              <w:t>.5</w:t>
            </w:r>
          </w:p>
        </w:tc>
        <w:tc>
          <w:tcPr>
            <w:tcW w:w="992" w:type="dxa"/>
            <w:tcBorders>
              <w:top w:val="single" w:sz="4" w:space="0" w:color="auto"/>
              <w:bottom w:val="single" w:sz="4" w:space="0" w:color="auto"/>
              <w:right w:val="single" w:sz="4" w:space="0" w:color="auto"/>
            </w:tcBorders>
            <w:vAlign w:val="center"/>
          </w:tcPr>
          <w:p w14:paraId="5A1F0FAC" w14:textId="77777777" w:rsidR="00A7571E" w:rsidRPr="0053369F" w:rsidRDefault="00A7571E" w:rsidP="008F7B4E">
            <w:pPr>
              <w:pStyle w:val="TAC"/>
            </w:pPr>
            <w:r w:rsidRPr="0053369F">
              <w:rPr>
                <w:rFonts w:ascii="MS Gothic" w:eastAsia="MS Gothic" w:hAnsi="MS Gothic" w:cs="MS Gothic"/>
              </w:rPr>
              <w:t>（</w:t>
            </w:r>
            <w:r w:rsidRPr="0053369F">
              <w:t>4.0</w:t>
            </w:r>
            <w:r w:rsidRPr="0053369F">
              <w:rPr>
                <w:vertAlign w:val="superscript"/>
              </w:rPr>
              <w:t>2</w:t>
            </w:r>
            <w:r w:rsidRPr="0053369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4A91378" w14:textId="77777777" w:rsidR="00A7571E" w:rsidRPr="0053369F" w:rsidRDefault="00A7571E" w:rsidP="008F7B4E">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5CE892"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2852D3D3" w14:textId="77777777" w:rsidR="00A7571E" w:rsidRPr="0053369F" w:rsidRDefault="00A7571E" w:rsidP="008F7B4E">
            <w:pPr>
              <w:pStyle w:val="TAC"/>
              <w:rPr>
                <w:lang w:eastAsia="zh-CN"/>
              </w:rPr>
            </w:pPr>
            <w:r w:rsidRPr="0053369F">
              <w:t>1</w:t>
            </w:r>
            <w:r w:rsidRPr="0053369F">
              <w:rPr>
                <w:lang w:eastAsia="zh-CN"/>
              </w:rPr>
              <w:t>6.0</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0C9514A1" w14:textId="77777777" w:rsidR="00A7571E" w:rsidRPr="0053369F" w:rsidRDefault="00A7571E" w:rsidP="008F7B4E">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36CC7171" w14:textId="77777777" w:rsidTr="008F7B4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A52A8" w14:textId="77777777" w:rsidR="00A7571E" w:rsidRPr="0053369F" w:rsidRDefault="00A7571E" w:rsidP="008F7B4E">
            <w:pPr>
              <w:pStyle w:val="TAC"/>
            </w:pPr>
            <w:r w:rsidRPr="0053369F">
              <w:t>32</w:t>
            </w:r>
          </w:p>
        </w:tc>
        <w:tc>
          <w:tcPr>
            <w:tcW w:w="980" w:type="dxa"/>
            <w:tcBorders>
              <w:top w:val="single" w:sz="4" w:space="0" w:color="auto"/>
              <w:left w:val="single" w:sz="4" w:space="0" w:color="auto"/>
              <w:bottom w:val="single" w:sz="4" w:space="0" w:color="auto"/>
              <w:right w:val="single" w:sz="4" w:space="0" w:color="auto"/>
            </w:tcBorders>
            <w:vAlign w:val="center"/>
          </w:tcPr>
          <w:p w14:paraId="1451DBAA" w14:textId="77777777" w:rsidR="00A7571E" w:rsidRPr="0053369F" w:rsidRDefault="00A7571E" w:rsidP="008F7B4E">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364BA10" w14:textId="77777777" w:rsidR="00A7571E" w:rsidRPr="0053369F" w:rsidRDefault="00A7571E" w:rsidP="008F7B4E">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42BF38" w14:textId="77777777" w:rsidR="00A7571E" w:rsidRPr="0053369F" w:rsidRDefault="00A7571E" w:rsidP="008F7B4E">
            <w:pPr>
              <w:pStyle w:val="TAC"/>
            </w:pPr>
            <w:r w:rsidRPr="0053369F">
              <w:t>6.5</w:t>
            </w:r>
          </w:p>
        </w:tc>
        <w:tc>
          <w:tcPr>
            <w:tcW w:w="567" w:type="dxa"/>
            <w:tcBorders>
              <w:top w:val="single" w:sz="4" w:space="0" w:color="auto"/>
              <w:left w:val="single" w:sz="4" w:space="0" w:color="auto"/>
              <w:bottom w:val="single" w:sz="4" w:space="0" w:color="auto"/>
            </w:tcBorders>
            <w:shd w:val="clear" w:color="auto" w:fill="auto"/>
            <w:vAlign w:val="center"/>
          </w:tcPr>
          <w:p w14:paraId="1DAEA528" w14:textId="77777777" w:rsidR="00A7571E" w:rsidRPr="0053369F" w:rsidRDefault="00A7571E" w:rsidP="008F7B4E">
            <w:pPr>
              <w:pStyle w:val="TAC"/>
            </w:pPr>
            <w:r w:rsidRPr="0053369F">
              <w:t>0</w:t>
            </w:r>
          </w:p>
        </w:tc>
        <w:tc>
          <w:tcPr>
            <w:tcW w:w="993" w:type="dxa"/>
            <w:tcBorders>
              <w:top w:val="single" w:sz="4" w:space="0" w:color="auto"/>
              <w:bottom w:val="single" w:sz="4" w:space="0" w:color="auto"/>
              <w:right w:val="single" w:sz="4" w:space="0" w:color="auto"/>
            </w:tcBorders>
            <w:vAlign w:val="center"/>
          </w:tcPr>
          <w:p w14:paraId="5002B2E4" w14:textId="77777777" w:rsidR="00A7571E" w:rsidRPr="0053369F" w:rsidRDefault="00A7571E" w:rsidP="008F7B4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95B9FC" w14:textId="77777777" w:rsidR="00A7571E" w:rsidRPr="0053369F" w:rsidRDefault="00A7571E" w:rsidP="008F7B4E">
            <w:pPr>
              <w:pStyle w:val="TAC"/>
            </w:pPr>
            <w:r w:rsidRPr="0053369F">
              <w:t>19.5</w:t>
            </w:r>
          </w:p>
        </w:tc>
        <w:tc>
          <w:tcPr>
            <w:tcW w:w="1134" w:type="dxa"/>
            <w:tcBorders>
              <w:top w:val="single" w:sz="4" w:space="0" w:color="auto"/>
              <w:bottom w:val="single" w:sz="4" w:space="0" w:color="auto"/>
              <w:right w:val="single" w:sz="4" w:space="0" w:color="auto"/>
            </w:tcBorders>
            <w:vAlign w:val="center"/>
          </w:tcPr>
          <w:p w14:paraId="150CB445" w14:textId="77777777" w:rsidR="00A7571E" w:rsidRPr="0053369F" w:rsidRDefault="00A7571E" w:rsidP="008F7B4E">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36C65A1" w14:textId="77777777" w:rsidR="00A7571E" w:rsidRPr="0053369F" w:rsidRDefault="00A7571E" w:rsidP="008F7B4E">
            <w:pPr>
              <w:pStyle w:val="TAC"/>
            </w:pPr>
            <w:r w:rsidRPr="0053369F">
              <w:rPr>
                <w:lang w:eastAsia="zh-CN"/>
              </w:rPr>
              <w:t>3</w:t>
            </w:r>
            <w:r w:rsidRPr="0053369F">
              <w:t>.5</w:t>
            </w:r>
          </w:p>
        </w:tc>
        <w:tc>
          <w:tcPr>
            <w:tcW w:w="992" w:type="dxa"/>
            <w:tcBorders>
              <w:top w:val="single" w:sz="4" w:space="0" w:color="auto"/>
              <w:bottom w:val="single" w:sz="4" w:space="0" w:color="auto"/>
              <w:right w:val="single" w:sz="4" w:space="0" w:color="auto"/>
            </w:tcBorders>
            <w:vAlign w:val="center"/>
          </w:tcPr>
          <w:p w14:paraId="10838B90" w14:textId="77777777" w:rsidR="00A7571E" w:rsidRPr="0053369F" w:rsidRDefault="00A7571E" w:rsidP="008F7B4E">
            <w:pPr>
              <w:pStyle w:val="TAC"/>
            </w:pPr>
            <w:r w:rsidRPr="0053369F">
              <w:rPr>
                <w:rFonts w:ascii="MS Gothic" w:eastAsia="MS Gothic" w:hAnsi="MS Gothic" w:cs="MS Gothic"/>
              </w:rPr>
              <w:t>（</w:t>
            </w:r>
            <w:r w:rsidRPr="0053369F">
              <w:t>4.0</w:t>
            </w:r>
            <w:r w:rsidRPr="0053369F">
              <w:rPr>
                <w:vertAlign w:val="superscript"/>
              </w:rPr>
              <w:t>2</w:t>
            </w:r>
            <w:r w:rsidRPr="0053369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18DBE06" w14:textId="77777777" w:rsidR="00A7571E" w:rsidRPr="0053369F" w:rsidRDefault="00A7571E" w:rsidP="008F7B4E">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BFB42F"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36705E45" w14:textId="77777777" w:rsidR="00A7571E" w:rsidRPr="0053369F" w:rsidRDefault="00A7571E" w:rsidP="008F7B4E">
            <w:pPr>
              <w:pStyle w:val="TAC"/>
              <w:rPr>
                <w:szCs w:val="18"/>
              </w:rPr>
            </w:pPr>
            <w:r w:rsidRPr="0053369F">
              <w:t>1</w:t>
            </w:r>
            <w:r w:rsidRPr="0053369F">
              <w:rPr>
                <w:lang w:eastAsia="zh-CN"/>
              </w:rPr>
              <w:t>6.0</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0FDD45D3" w14:textId="77777777" w:rsidR="00A7571E" w:rsidRPr="0053369F" w:rsidRDefault="00A7571E" w:rsidP="008F7B4E">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A7571E" w:rsidRPr="0053369F" w14:paraId="17B4331F" w14:textId="77777777" w:rsidTr="008F7B4E">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C28C1F5" w14:textId="77777777" w:rsidR="00A7571E" w:rsidRPr="0053369F" w:rsidRDefault="00A7571E" w:rsidP="008F7B4E">
            <w:pPr>
              <w:pStyle w:val="TAN"/>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22A5BFE7" w14:textId="77777777" w:rsidR="00A7571E" w:rsidRPr="0053369F" w:rsidRDefault="00A7571E" w:rsidP="008F7B4E">
            <w:pPr>
              <w:pStyle w:val="TAN"/>
            </w:pPr>
            <w:r w:rsidRPr="0053369F">
              <w:t>NOTE 2:</w:t>
            </w:r>
            <w:r w:rsidRPr="0053369F">
              <w:tab/>
              <w:t>For Band n41, transmission bandwidths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w:t>
            </w:r>
          </w:p>
          <w:p w14:paraId="4BBFC9F9" w14:textId="77777777" w:rsidR="00A7571E" w:rsidRPr="0053369F" w:rsidRDefault="00A7571E" w:rsidP="008F7B4E">
            <w:pPr>
              <w:pStyle w:val="TAN"/>
              <w:rPr>
                <w:rFonts w:ascii="MS Gothic" w:eastAsia="MS Gothic" w:hAnsi="MS Gothic" w:cs="MS Gothic"/>
              </w:rPr>
            </w:pPr>
            <w:r w:rsidRPr="0053369F">
              <w:t>NOTE 3:</w:t>
            </w:r>
            <w:r w:rsidRPr="0053369F">
              <w:tab/>
              <w:t>TT for each frequency and channel bandwidth is specified in Table 6.2.2.5-5.</w:t>
            </w:r>
          </w:p>
        </w:tc>
      </w:tr>
    </w:tbl>
    <w:p w14:paraId="7719E1AF" w14:textId="77777777" w:rsidR="00A7571E" w:rsidRPr="0053369F" w:rsidRDefault="00A7571E" w:rsidP="00A7571E"/>
    <w:p w14:paraId="36F3E3F8" w14:textId="77777777" w:rsidR="00A7571E" w:rsidRPr="0053369F" w:rsidRDefault="00A7571E" w:rsidP="00A7571E">
      <w:pPr>
        <w:sectPr w:rsidR="00A7571E" w:rsidRPr="0053369F" w:rsidSect="009E4F9B">
          <w:pgSz w:w="16838" w:h="11906" w:orient="landscape"/>
          <w:pgMar w:top="1134" w:right="1418" w:bottom="1134" w:left="1134" w:header="851" w:footer="340" w:gutter="0"/>
          <w:cols w:space="708"/>
          <w:docGrid w:linePitch="360"/>
        </w:sectPr>
      </w:pPr>
    </w:p>
    <w:p w14:paraId="457D826D" w14:textId="77777777" w:rsidR="00A7571E" w:rsidRPr="0053369F" w:rsidRDefault="00A7571E" w:rsidP="00A7571E">
      <w:pPr>
        <w:pStyle w:val="TH"/>
      </w:pPr>
      <w:r w:rsidRPr="0053369F">
        <w:lastRenderedPageBreak/>
        <w:t>Table 6.2.2.5-4a: UE Power Class test requirements for Band n14 for Power Class 1</w:t>
      </w:r>
      <w:r w:rsidRPr="0053369F">
        <w:rPr>
          <w:lang w:eastAsia="zh-CN"/>
        </w:rPr>
        <w:t xml:space="preserve"> (</w:t>
      </w:r>
      <w:r w:rsidRPr="0053369F">
        <w:t>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A7571E" w:rsidRPr="0053369F" w14:paraId="5873561B" w14:textId="77777777" w:rsidTr="008F7B4E">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1678F" w14:textId="77777777" w:rsidR="00A7571E" w:rsidRPr="0053369F" w:rsidRDefault="00A7571E" w:rsidP="008F7B4E">
            <w:pPr>
              <w:pStyle w:val="TAH"/>
            </w:pPr>
            <w:r w:rsidRPr="0053369F">
              <w:t>Test ID</w:t>
            </w:r>
          </w:p>
        </w:tc>
        <w:tc>
          <w:tcPr>
            <w:tcW w:w="979" w:type="dxa"/>
            <w:tcBorders>
              <w:top w:val="single" w:sz="4" w:space="0" w:color="auto"/>
              <w:left w:val="single" w:sz="4" w:space="0" w:color="auto"/>
              <w:bottom w:val="single" w:sz="4" w:space="0" w:color="auto"/>
              <w:right w:val="single" w:sz="4" w:space="0" w:color="auto"/>
            </w:tcBorders>
            <w:vAlign w:val="center"/>
          </w:tcPr>
          <w:p w14:paraId="7FEEE297" w14:textId="77777777" w:rsidR="00A7571E" w:rsidRPr="0053369F" w:rsidRDefault="00A7571E" w:rsidP="008F7B4E">
            <w:pPr>
              <w:pStyle w:val="TAH"/>
              <w:rPr>
                <w:rFonts w:eastAsia="等线"/>
                <w:vertAlign w:val="subscript"/>
              </w:rPr>
            </w:pPr>
            <w:r w:rsidRPr="0053369F">
              <w:t>P</w:t>
            </w:r>
            <w:r w:rsidRPr="0053369F">
              <w:rPr>
                <w:vertAlign w:val="subscript"/>
              </w:rPr>
              <w:t>PowerClass</w:t>
            </w:r>
          </w:p>
          <w:p w14:paraId="0A77AEA0" w14:textId="77777777" w:rsidR="00A7571E" w:rsidRPr="0053369F" w:rsidRDefault="00A7571E" w:rsidP="008F7B4E">
            <w:pPr>
              <w:pStyle w:val="TAH"/>
              <w:rPr>
                <w:rFonts w:eastAsia="等线"/>
              </w:rPr>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2C72D5AA" w14:textId="77777777" w:rsidR="00A7571E" w:rsidRPr="0053369F" w:rsidRDefault="00A7571E" w:rsidP="008F7B4E">
            <w:pPr>
              <w:pStyle w:val="TAH"/>
              <w:rPr>
                <w:vertAlign w:val="subscript"/>
              </w:rPr>
            </w:pPr>
            <w:r w:rsidRPr="0053369F">
              <w:t>ΔP</w:t>
            </w:r>
            <w:r w:rsidRPr="0053369F">
              <w:rPr>
                <w:vertAlign w:val="subscript"/>
              </w:rPr>
              <w:t>PowerClass</w:t>
            </w:r>
          </w:p>
          <w:p w14:paraId="4C7BB4AC" w14:textId="77777777" w:rsidR="00A7571E" w:rsidRPr="0053369F" w:rsidRDefault="00A7571E" w:rsidP="008F7B4E">
            <w:pPr>
              <w:pStyle w:val="TAH"/>
            </w:pPr>
            <w:r w:rsidRPr="0053369F">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F0320" w14:textId="77777777" w:rsidR="00A7571E" w:rsidRPr="0053369F" w:rsidRDefault="00A7571E" w:rsidP="008F7B4E">
            <w:pPr>
              <w:pStyle w:val="TAH"/>
            </w:pPr>
            <w:r w:rsidRPr="0053369F">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7B7E4" w14:textId="77777777" w:rsidR="00A7571E" w:rsidRPr="0053369F" w:rsidRDefault="00A7571E" w:rsidP="008F7B4E">
            <w:pPr>
              <w:pStyle w:val="TAH"/>
            </w:pPr>
            <w:r w:rsidRPr="0053369F">
              <w:t>ΔT</w:t>
            </w:r>
            <w:r w:rsidRPr="0053369F">
              <w:rPr>
                <w:vertAlign w:val="subscript"/>
              </w:rPr>
              <w:t>C,c</w:t>
            </w:r>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69ACC" w14:textId="77777777" w:rsidR="00A7571E" w:rsidRPr="0053369F" w:rsidRDefault="00A7571E" w:rsidP="008F7B4E">
            <w:pPr>
              <w:pStyle w:val="TAH"/>
            </w:pPr>
            <w:r w:rsidRPr="0053369F">
              <w:t>P</w:t>
            </w:r>
            <w:r w:rsidRPr="0053369F">
              <w:rPr>
                <w:vertAlign w:val="subscript"/>
              </w:rPr>
              <w:t>CMAX_L,f,c</w:t>
            </w:r>
            <w:r w:rsidRPr="0053369F">
              <w:t xml:space="preserve"> (dBm)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D25FB" w14:textId="77777777" w:rsidR="00A7571E" w:rsidRPr="002A73B2" w:rsidRDefault="00A7571E" w:rsidP="008F7B4E">
            <w:pPr>
              <w:pStyle w:val="TAH"/>
              <w:rPr>
                <w:lang w:val="fr-FR"/>
              </w:rPr>
            </w:pPr>
            <w:r w:rsidRPr="002A73B2">
              <w:rPr>
                <w:lang w:val="fr-FR"/>
              </w:rPr>
              <w:t>T(P</w:t>
            </w:r>
            <w:r w:rsidRPr="002A73B2">
              <w:rPr>
                <w:vertAlign w:val="subscript"/>
                <w:lang w:val="fr-FR"/>
              </w:rPr>
              <w:t>CMAX_L,f,c</w:t>
            </w:r>
            <w:r w:rsidRPr="002A73B2">
              <w:rPr>
                <w:lang w:val="fr-FR"/>
              </w:rPr>
              <w:t>)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6C58E" w14:textId="77777777" w:rsidR="00A7571E" w:rsidRPr="0053369F" w:rsidRDefault="00A7571E" w:rsidP="008F7B4E">
            <w:pPr>
              <w:pStyle w:val="TAH"/>
              <w:rPr>
                <w:rFonts w:eastAsia="等线"/>
                <w:vertAlign w:val="subscript"/>
              </w:rPr>
            </w:pPr>
            <w:r w:rsidRPr="0053369F">
              <w:t>T</w:t>
            </w:r>
            <w:r w:rsidRPr="0053369F">
              <w:rPr>
                <w:vertAlign w:val="subscript"/>
              </w:rPr>
              <w:t>L,c</w:t>
            </w:r>
          </w:p>
          <w:p w14:paraId="6135D258" w14:textId="77777777" w:rsidR="00A7571E" w:rsidRPr="0053369F" w:rsidRDefault="00A7571E" w:rsidP="008F7B4E">
            <w:pPr>
              <w:pStyle w:val="TAH"/>
              <w:rPr>
                <w:rFonts w:eastAsia="等线"/>
              </w:rPr>
            </w:pPr>
            <w:r w:rsidRPr="0053369F">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35A2D" w14:textId="77777777" w:rsidR="00A7571E" w:rsidRPr="0053369F" w:rsidRDefault="00A7571E" w:rsidP="008F7B4E">
            <w:pPr>
              <w:pStyle w:val="TAH"/>
            </w:pPr>
            <w:r w:rsidRPr="0053369F">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752E2" w14:textId="77777777" w:rsidR="00A7571E" w:rsidRPr="0053369F" w:rsidRDefault="00A7571E" w:rsidP="008F7B4E">
            <w:pPr>
              <w:pStyle w:val="TAH"/>
            </w:pPr>
            <w:r w:rsidRPr="0053369F">
              <w:t>Lower limit (dBm)</w:t>
            </w:r>
          </w:p>
        </w:tc>
      </w:tr>
      <w:tr w:rsidR="00A7571E" w:rsidRPr="0053369F" w14:paraId="14599E7D" w14:textId="77777777" w:rsidTr="008F7B4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BBB37E0" w14:textId="77777777" w:rsidR="00A7571E" w:rsidRPr="0053369F" w:rsidRDefault="00A7571E" w:rsidP="008F7B4E">
            <w:pPr>
              <w:pStyle w:val="TAC"/>
            </w:pPr>
            <w:r w:rsidRPr="0053369F">
              <w:t>1</w:t>
            </w:r>
          </w:p>
        </w:tc>
        <w:tc>
          <w:tcPr>
            <w:tcW w:w="979" w:type="dxa"/>
            <w:tcBorders>
              <w:top w:val="single" w:sz="4" w:space="0" w:color="auto"/>
              <w:left w:val="single" w:sz="4" w:space="0" w:color="auto"/>
              <w:bottom w:val="single" w:sz="4" w:space="0" w:color="auto"/>
              <w:right w:val="single" w:sz="4" w:space="0" w:color="auto"/>
            </w:tcBorders>
            <w:vAlign w:val="center"/>
          </w:tcPr>
          <w:p w14:paraId="385B860F" w14:textId="77777777" w:rsidR="00A7571E" w:rsidRPr="0053369F" w:rsidRDefault="00A7571E" w:rsidP="008F7B4E">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2A32C6B1" w14:textId="77777777" w:rsidR="00A7571E" w:rsidRPr="0053369F" w:rsidRDefault="00A7571E" w:rsidP="008F7B4E">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8FD3496" w14:textId="77777777" w:rsidR="00A7571E" w:rsidRPr="0053369F" w:rsidRDefault="00A7571E" w:rsidP="008F7B4E">
            <w:pPr>
              <w:pStyle w:val="TAC"/>
            </w:pPr>
            <w:r w:rsidRPr="0053369F">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4D758DA"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786E7F" w14:textId="77777777" w:rsidR="00A7571E" w:rsidRPr="0053369F" w:rsidRDefault="00A7571E" w:rsidP="008F7B4E">
            <w:pPr>
              <w:pStyle w:val="TAC"/>
            </w:pPr>
            <w:r w:rsidRPr="0053369F">
              <w:t>31</w:t>
            </w:r>
            <w:r w:rsidRPr="0053369F">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B33ED08" w14:textId="77777777" w:rsidR="00A7571E" w:rsidRPr="0053369F" w:rsidRDefault="00A7571E" w:rsidP="008F7B4E">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2191F27" w14:textId="77777777" w:rsidR="00A7571E" w:rsidRPr="0053369F" w:rsidRDefault="00A7571E" w:rsidP="008F7B4E">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CCED71" w14:textId="77777777" w:rsidR="00A7571E" w:rsidRPr="0053369F" w:rsidRDefault="00A7571E" w:rsidP="008F7B4E">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8BDCC76" w14:textId="77777777" w:rsidR="00A7571E" w:rsidRPr="0053369F" w:rsidRDefault="00A7571E" w:rsidP="008F7B4E">
            <w:pPr>
              <w:pStyle w:val="TAC"/>
            </w:pPr>
            <w:r w:rsidRPr="0053369F">
              <w:t>28.</w:t>
            </w:r>
            <w:r w:rsidRPr="0053369F">
              <w:rPr>
                <w:lang w:eastAsia="zh-CN"/>
              </w:rPr>
              <w:t>0</w:t>
            </w:r>
            <w:r w:rsidRPr="0053369F">
              <w:rPr>
                <w:rFonts w:eastAsia="等线"/>
                <w:lang w:eastAsia="zh-CN"/>
              </w:rPr>
              <w:t xml:space="preserve"> </w:t>
            </w:r>
            <w:r w:rsidRPr="0053369F">
              <w:t>— TT</w:t>
            </w:r>
          </w:p>
        </w:tc>
      </w:tr>
      <w:tr w:rsidR="00A7571E" w:rsidRPr="0053369F" w14:paraId="12A351EB" w14:textId="77777777" w:rsidTr="008F7B4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1F029" w14:textId="77777777" w:rsidR="00A7571E" w:rsidRPr="0053369F" w:rsidRDefault="00A7571E" w:rsidP="008F7B4E">
            <w:pPr>
              <w:pStyle w:val="TAC"/>
            </w:pPr>
            <w:r w:rsidRPr="0053369F">
              <w:t>2</w:t>
            </w:r>
          </w:p>
        </w:tc>
        <w:tc>
          <w:tcPr>
            <w:tcW w:w="979" w:type="dxa"/>
            <w:tcBorders>
              <w:top w:val="single" w:sz="4" w:space="0" w:color="auto"/>
              <w:left w:val="single" w:sz="4" w:space="0" w:color="auto"/>
              <w:bottom w:val="single" w:sz="4" w:space="0" w:color="auto"/>
              <w:right w:val="single" w:sz="4" w:space="0" w:color="auto"/>
            </w:tcBorders>
            <w:vAlign w:val="center"/>
          </w:tcPr>
          <w:p w14:paraId="2A072B10" w14:textId="77777777" w:rsidR="00A7571E" w:rsidRPr="0053369F" w:rsidRDefault="00A7571E" w:rsidP="008F7B4E">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700BDA4E" w14:textId="77777777" w:rsidR="00A7571E" w:rsidRPr="0053369F" w:rsidRDefault="00A7571E" w:rsidP="008F7B4E">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1C2C5D8" w14:textId="77777777" w:rsidR="00A7571E" w:rsidRPr="0053369F" w:rsidRDefault="00A7571E" w:rsidP="008F7B4E">
            <w:pPr>
              <w:pStyle w:val="TAC"/>
            </w:pPr>
            <w:r w:rsidRPr="0053369F">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82CAB55"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B5E119" w14:textId="77777777" w:rsidR="00A7571E" w:rsidRPr="0053369F" w:rsidRDefault="00A7571E" w:rsidP="008F7B4E">
            <w:pPr>
              <w:pStyle w:val="TAC"/>
            </w:pPr>
            <w:r w:rsidRPr="0053369F">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0897AC9" w14:textId="77777777" w:rsidR="00A7571E" w:rsidRPr="0053369F" w:rsidRDefault="00A7571E" w:rsidP="008F7B4E">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53850C8" w14:textId="77777777" w:rsidR="00A7571E" w:rsidRPr="0053369F" w:rsidRDefault="00A7571E" w:rsidP="008F7B4E">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7FC160" w14:textId="77777777" w:rsidR="00A7571E" w:rsidRPr="0053369F" w:rsidRDefault="00A7571E" w:rsidP="008F7B4E">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C2A6CF8" w14:textId="77777777" w:rsidR="00A7571E" w:rsidRPr="0053369F" w:rsidRDefault="00A7571E" w:rsidP="008F7B4E">
            <w:pPr>
              <w:pStyle w:val="TAC"/>
            </w:pPr>
            <w:r w:rsidRPr="0053369F">
              <w:t>27.5</w:t>
            </w:r>
            <w:r w:rsidRPr="0053369F">
              <w:rPr>
                <w:rFonts w:eastAsia="等线"/>
                <w:lang w:eastAsia="zh-CN"/>
              </w:rPr>
              <w:t xml:space="preserve"> </w:t>
            </w:r>
            <w:r w:rsidRPr="0053369F">
              <w:t>— TT</w:t>
            </w:r>
          </w:p>
        </w:tc>
      </w:tr>
      <w:tr w:rsidR="00A7571E" w:rsidRPr="0053369F" w14:paraId="58B91A09" w14:textId="77777777" w:rsidTr="008F7B4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A6676" w14:textId="77777777" w:rsidR="00A7571E" w:rsidRPr="0053369F" w:rsidRDefault="00A7571E" w:rsidP="008F7B4E">
            <w:pPr>
              <w:pStyle w:val="TAC"/>
            </w:pPr>
            <w:r w:rsidRPr="0053369F">
              <w:t>3</w:t>
            </w:r>
          </w:p>
        </w:tc>
        <w:tc>
          <w:tcPr>
            <w:tcW w:w="979" w:type="dxa"/>
            <w:tcBorders>
              <w:top w:val="single" w:sz="4" w:space="0" w:color="auto"/>
              <w:left w:val="single" w:sz="4" w:space="0" w:color="auto"/>
              <w:bottom w:val="single" w:sz="4" w:space="0" w:color="auto"/>
              <w:right w:val="single" w:sz="4" w:space="0" w:color="auto"/>
            </w:tcBorders>
            <w:vAlign w:val="center"/>
          </w:tcPr>
          <w:p w14:paraId="3E897849" w14:textId="77777777" w:rsidR="00A7571E" w:rsidRPr="0053369F" w:rsidRDefault="00A7571E" w:rsidP="008F7B4E">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3AD863EF" w14:textId="77777777" w:rsidR="00A7571E" w:rsidRPr="0053369F" w:rsidRDefault="00A7571E" w:rsidP="008F7B4E">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A7E9261" w14:textId="77777777" w:rsidR="00A7571E" w:rsidRPr="0053369F" w:rsidRDefault="00A7571E" w:rsidP="008F7B4E">
            <w:pPr>
              <w:pStyle w:val="TAC"/>
            </w:pPr>
            <w:r w:rsidRPr="0053369F">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4C262D1"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559BA8" w14:textId="77777777" w:rsidR="00A7571E" w:rsidRPr="0053369F" w:rsidRDefault="00A7571E" w:rsidP="008F7B4E">
            <w:pPr>
              <w:pStyle w:val="TAC"/>
            </w:pPr>
            <w:r w:rsidRPr="0053369F">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F414A8E" w14:textId="77777777" w:rsidR="00A7571E" w:rsidRPr="0053369F" w:rsidRDefault="00A7571E" w:rsidP="008F7B4E">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6D61136" w14:textId="77777777" w:rsidR="00A7571E" w:rsidRPr="0053369F" w:rsidRDefault="00A7571E" w:rsidP="008F7B4E">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5F2679" w14:textId="77777777" w:rsidR="00A7571E" w:rsidRPr="0053369F" w:rsidRDefault="00A7571E" w:rsidP="008F7B4E">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653D257" w14:textId="77777777" w:rsidR="00A7571E" w:rsidRPr="0053369F" w:rsidRDefault="00A7571E" w:rsidP="008F7B4E">
            <w:pPr>
              <w:pStyle w:val="TAC"/>
            </w:pPr>
            <w:r w:rsidRPr="0053369F">
              <w:t>27.5</w:t>
            </w:r>
            <w:r w:rsidRPr="0053369F">
              <w:rPr>
                <w:rFonts w:eastAsia="等线"/>
                <w:lang w:eastAsia="zh-CN"/>
              </w:rPr>
              <w:t xml:space="preserve"> </w:t>
            </w:r>
            <w:r w:rsidRPr="0053369F">
              <w:t>— TT</w:t>
            </w:r>
          </w:p>
        </w:tc>
      </w:tr>
      <w:tr w:rsidR="00A7571E" w:rsidRPr="0053369F" w14:paraId="5746F88F" w14:textId="77777777" w:rsidTr="008F7B4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8C195" w14:textId="77777777" w:rsidR="00A7571E" w:rsidRPr="0053369F" w:rsidRDefault="00A7571E" w:rsidP="008F7B4E">
            <w:pPr>
              <w:pStyle w:val="TAC"/>
            </w:pPr>
            <w:r w:rsidRPr="0053369F">
              <w:t>4</w:t>
            </w:r>
          </w:p>
        </w:tc>
        <w:tc>
          <w:tcPr>
            <w:tcW w:w="979" w:type="dxa"/>
            <w:tcBorders>
              <w:top w:val="single" w:sz="4" w:space="0" w:color="auto"/>
              <w:left w:val="single" w:sz="4" w:space="0" w:color="auto"/>
              <w:bottom w:val="single" w:sz="4" w:space="0" w:color="auto"/>
              <w:right w:val="single" w:sz="4" w:space="0" w:color="auto"/>
            </w:tcBorders>
            <w:vAlign w:val="center"/>
          </w:tcPr>
          <w:p w14:paraId="469743B3" w14:textId="77777777" w:rsidR="00A7571E" w:rsidRPr="0053369F" w:rsidRDefault="00A7571E" w:rsidP="008F7B4E">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340D0A50" w14:textId="77777777" w:rsidR="00A7571E" w:rsidRPr="0053369F" w:rsidRDefault="00A7571E" w:rsidP="008F7B4E">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3516232" w14:textId="77777777" w:rsidR="00A7571E" w:rsidRPr="0053369F" w:rsidRDefault="00A7571E" w:rsidP="008F7B4E">
            <w:pPr>
              <w:pStyle w:val="TAC"/>
            </w:pPr>
            <w:r w:rsidRPr="0053369F">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4310EC7"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10B073" w14:textId="77777777" w:rsidR="00A7571E" w:rsidRPr="0053369F" w:rsidRDefault="00A7571E" w:rsidP="008F7B4E">
            <w:pPr>
              <w:pStyle w:val="TAC"/>
            </w:pPr>
            <w:r w:rsidRPr="0053369F">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04E028B" w14:textId="77777777" w:rsidR="00A7571E" w:rsidRPr="0053369F" w:rsidRDefault="00A7571E" w:rsidP="008F7B4E">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BC4755F" w14:textId="77777777" w:rsidR="00A7571E" w:rsidRPr="0053369F" w:rsidRDefault="00A7571E" w:rsidP="008F7B4E">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D7A66A" w14:textId="77777777" w:rsidR="00A7571E" w:rsidRPr="0053369F" w:rsidRDefault="00A7571E" w:rsidP="008F7B4E">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E17EF5F" w14:textId="77777777" w:rsidR="00A7571E" w:rsidRPr="0053369F" w:rsidRDefault="00A7571E" w:rsidP="008F7B4E">
            <w:pPr>
              <w:pStyle w:val="TAC"/>
            </w:pPr>
            <w:r w:rsidRPr="0053369F">
              <w:t>27.5</w:t>
            </w:r>
            <w:r w:rsidRPr="0053369F">
              <w:rPr>
                <w:rFonts w:eastAsia="等线"/>
                <w:lang w:eastAsia="zh-CN"/>
              </w:rPr>
              <w:t xml:space="preserve"> </w:t>
            </w:r>
            <w:r w:rsidRPr="0053369F">
              <w:t>— TT</w:t>
            </w:r>
          </w:p>
        </w:tc>
      </w:tr>
      <w:tr w:rsidR="00A7571E" w:rsidRPr="0053369F" w14:paraId="7BDDC5D3" w14:textId="77777777" w:rsidTr="008F7B4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8BA791D" w14:textId="77777777" w:rsidR="00A7571E" w:rsidRPr="0053369F" w:rsidRDefault="00A7571E" w:rsidP="008F7B4E">
            <w:pPr>
              <w:pStyle w:val="TAC"/>
            </w:pPr>
            <w:r w:rsidRPr="0053369F">
              <w:t>5</w:t>
            </w:r>
          </w:p>
        </w:tc>
        <w:tc>
          <w:tcPr>
            <w:tcW w:w="979" w:type="dxa"/>
            <w:tcBorders>
              <w:top w:val="single" w:sz="4" w:space="0" w:color="auto"/>
              <w:left w:val="single" w:sz="4" w:space="0" w:color="auto"/>
              <w:bottom w:val="single" w:sz="4" w:space="0" w:color="auto"/>
              <w:right w:val="single" w:sz="4" w:space="0" w:color="auto"/>
            </w:tcBorders>
            <w:vAlign w:val="center"/>
          </w:tcPr>
          <w:p w14:paraId="04C52E59" w14:textId="77777777" w:rsidR="00A7571E" w:rsidRPr="0053369F" w:rsidRDefault="00A7571E" w:rsidP="008F7B4E">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1B8FB386" w14:textId="77777777" w:rsidR="00A7571E" w:rsidRPr="0053369F" w:rsidRDefault="00A7571E" w:rsidP="008F7B4E">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2E6CF14" w14:textId="77777777" w:rsidR="00A7571E" w:rsidRPr="0053369F" w:rsidRDefault="00A7571E" w:rsidP="008F7B4E">
            <w:pPr>
              <w:pStyle w:val="TAC"/>
            </w:pPr>
            <w:r w:rsidRPr="0053369F">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BA32356"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8F5177" w14:textId="77777777" w:rsidR="00A7571E" w:rsidRPr="0053369F" w:rsidRDefault="00A7571E" w:rsidP="008F7B4E">
            <w:pPr>
              <w:pStyle w:val="TAC"/>
            </w:pPr>
            <w:r w:rsidRPr="0053369F">
              <w:t>31</w:t>
            </w:r>
            <w:r w:rsidRPr="0053369F">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135170E" w14:textId="77777777" w:rsidR="00A7571E" w:rsidRPr="0053369F" w:rsidRDefault="00A7571E" w:rsidP="008F7B4E">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CC218E0" w14:textId="77777777" w:rsidR="00A7571E" w:rsidRPr="0053369F" w:rsidRDefault="00A7571E" w:rsidP="008F7B4E">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412A55" w14:textId="77777777" w:rsidR="00A7571E" w:rsidRPr="0053369F" w:rsidRDefault="00A7571E" w:rsidP="008F7B4E">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801E5E7" w14:textId="77777777" w:rsidR="00A7571E" w:rsidRPr="0053369F" w:rsidRDefault="00A7571E" w:rsidP="008F7B4E">
            <w:pPr>
              <w:pStyle w:val="TAC"/>
            </w:pPr>
            <w:r w:rsidRPr="0053369F">
              <w:t>28.</w:t>
            </w:r>
            <w:r w:rsidRPr="0053369F">
              <w:rPr>
                <w:lang w:eastAsia="zh-CN"/>
              </w:rPr>
              <w:t>0</w:t>
            </w:r>
            <w:r w:rsidRPr="0053369F">
              <w:rPr>
                <w:rFonts w:eastAsia="等线"/>
                <w:lang w:eastAsia="zh-CN"/>
              </w:rPr>
              <w:t xml:space="preserve"> </w:t>
            </w:r>
            <w:r w:rsidRPr="0053369F">
              <w:t>— TT</w:t>
            </w:r>
          </w:p>
        </w:tc>
      </w:tr>
      <w:tr w:rsidR="00A7571E" w:rsidRPr="0053369F" w14:paraId="33DA8261" w14:textId="77777777" w:rsidTr="008F7B4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B3A0C" w14:textId="77777777" w:rsidR="00A7571E" w:rsidRPr="0053369F" w:rsidRDefault="00A7571E" w:rsidP="008F7B4E">
            <w:pPr>
              <w:pStyle w:val="TAC"/>
            </w:pPr>
            <w:r w:rsidRPr="0053369F">
              <w:t>6</w:t>
            </w:r>
          </w:p>
        </w:tc>
        <w:tc>
          <w:tcPr>
            <w:tcW w:w="979" w:type="dxa"/>
            <w:tcBorders>
              <w:top w:val="single" w:sz="4" w:space="0" w:color="auto"/>
              <w:left w:val="single" w:sz="4" w:space="0" w:color="auto"/>
              <w:bottom w:val="single" w:sz="4" w:space="0" w:color="auto"/>
              <w:right w:val="single" w:sz="4" w:space="0" w:color="auto"/>
            </w:tcBorders>
            <w:vAlign w:val="center"/>
          </w:tcPr>
          <w:p w14:paraId="11EEA4B8" w14:textId="77777777" w:rsidR="00A7571E" w:rsidRPr="0053369F" w:rsidRDefault="00A7571E" w:rsidP="008F7B4E">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0B31EFD4" w14:textId="77777777" w:rsidR="00A7571E" w:rsidRPr="0053369F" w:rsidRDefault="00A7571E" w:rsidP="008F7B4E">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5CA4859" w14:textId="77777777" w:rsidR="00A7571E" w:rsidRPr="0053369F" w:rsidRDefault="00A7571E" w:rsidP="008F7B4E">
            <w:pPr>
              <w:pStyle w:val="TAC"/>
            </w:pPr>
            <w:r w:rsidRPr="0053369F">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C4637E1"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DA7964" w14:textId="77777777" w:rsidR="00A7571E" w:rsidRPr="0053369F" w:rsidRDefault="00A7571E" w:rsidP="008F7B4E">
            <w:pPr>
              <w:pStyle w:val="TAC"/>
            </w:pPr>
            <w:r w:rsidRPr="0053369F">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46FFC8B" w14:textId="77777777" w:rsidR="00A7571E" w:rsidRPr="0053369F" w:rsidRDefault="00A7571E" w:rsidP="008F7B4E">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7384D38" w14:textId="77777777" w:rsidR="00A7571E" w:rsidRPr="0053369F" w:rsidRDefault="00A7571E" w:rsidP="008F7B4E">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F72654" w14:textId="77777777" w:rsidR="00A7571E" w:rsidRPr="0053369F" w:rsidRDefault="00A7571E" w:rsidP="008F7B4E">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58614D7" w14:textId="77777777" w:rsidR="00A7571E" w:rsidRPr="0053369F" w:rsidRDefault="00A7571E" w:rsidP="008F7B4E">
            <w:pPr>
              <w:pStyle w:val="TAC"/>
            </w:pPr>
            <w:r w:rsidRPr="0053369F">
              <w:t>27.0</w:t>
            </w:r>
            <w:r w:rsidRPr="0053369F">
              <w:rPr>
                <w:rFonts w:eastAsia="等线"/>
                <w:lang w:eastAsia="zh-CN"/>
              </w:rPr>
              <w:t xml:space="preserve"> </w:t>
            </w:r>
            <w:r w:rsidRPr="0053369F">
              <w:t>— TT</w:t>
            </w:r>
          </w:p>
        </w:tc>
      </w:tr>
      <w:tr w:rsidR="00A7571E" w:rsidRPr="0053369F" w14:paraId="588CB277" w14:textId="77777777" w:rsidTr="008F7B4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889E5" w14:textId="77777777" w:rsidR="00A7571E" w:rsidRPr="0053369F" w:rsidRDefault="00A7571E" w:rsidP="008F7B4E">
            <w:pPr>
              <w:pStyle w:val="TAC"/>
            </w:pPr>
            <w:r w:rsidRPr="0053369F">
              <w:t>7</w:t>
            </w:r>
          </w:p>
        </w:tc>
        <w:tc>
          <w:tcPr>
            <w:tcW w:w="979" w:type="dxa"/>
            <w:tcBorders>
              <w:top w:val="single" w:sz="4" w:space="0" w:color="auto"/>
              <w:left w:val="single" w:sz="4" w:space="0" w:color="auto"/>
              <w:bottom w:val="single" w:sz="4" w:space="0" w:color="auto"/>
              <w:right w:val="single" w:sz="4" w:space="0" w:color="auto"/>
            </w:tcBorders>
            <w:vAlign w:val="center"/>
          </w:tcPr>
          <w:p w14:paraId="085EFB0C" w14:textId="77777777" w:rsidR="00A7571E" w:rsidRPr="0053369F" w:rsidRDefault="00A7571E" w:rsidP="008F7B4E">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3ED1C191" w14:textId="77777777" w:rsidR="00A7571E" w:rsidRPr="0053369F" w:rsidRDefault="00A7571E" w:rsidP="008F7B4E">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FFBB916" w14:textId="77777777" w:rsidR="00A7571E" w:rsidRPr="0053369F" w:rsidRDefault="00A7571E" w:rsidP="008F7B4E">
            <w:pPr>
              <w:pStyle w:val="TAC"/>
            </w:pPr>
            <w:r w:rsidRPr="0053369F">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6F83990"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C52879" w14:textId="77777777" w:rsidR="00A7571E" w:rsidRPr="0053369F" w:rsidRDefault="00A7571E" w:rsidP="008F7B4E">
            <w:pPr>
              <w:pStyle w:val="TAC"/>
            </w:pPr>
            <w:r w:rsidRPr="0053369F">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5AE77A9" w14:textId="77777777" w:rsidR="00A7571E" w:rsidRPr="0053369F" w:rsidRDefault="00A7571E" w:rsidP="008F7B4E">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1314FBB" w14:textId="77777777" w:rsidR="00A7571E" w:rsidRPr="0053369F" w:rsidRDefault="00A7571E" w:rsidP="008F7B4E">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CCA1C2" w14:textId="77777777" w:rsidR="00A7571E" w:rsidRPr="0053369F" w:rsidRDefault="00A7571E" w:rsidP="008F7B4E">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4666DBD" w14:textId="77777777" w:rsidR="00A7571E" w:rsidRPr="0053369F" w:rsidRDefault="00A7571E" w:rsidP="008F7B4E">
            <w:pPr>
              <w:pStyle w:val="TAC"/>
            </w:pPr>
            <w:r w:rsidRPr="0053369F">
              <w:t>27.0</w:t>
            </w:r>
            <w:r w:rsidRPr="0053369F">
              <w:rPr>
                <w:rFonts w:eastAsia="等线"/>
                <w:lang w:eastAsia="zh-CN"/>
              </w:rPr>
              <w:t xml:space="preserve"> </w:t>
            </w:r>
            <w:r w:rsidRPr="0053369F">
              <w:t>— TT</w:t>
            </w:r>
          </w:p>
        </w:tc>
      </w:tr>
      <w:tr w:rsidR="00A7571E" w:rsidRPr="0053369F" w14:paraId="214DB044" w14:textId="77777777" w:rsidTr="008F7B4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77206" w14:textId="77777777" w:rsidR="00A7571E" w:rsidRPr="0053369F" w:rsidRDefault="00A7571E" w:rsidP="008F7B4E">
            <w:pPr>
              <w:pStyle w:val="TAC"/>
            </w:pPr>
            <w:r w:rsidRPr="0053369F">
              <w:t>8</w:t>
            </w:r>
          </w:p>
        </w:tc>
        <w:tc>
          <w:tcPr>
            <w:tcW w:w="979" w:type="dxa"/>
            <w:tcBorders>
              <w:top w:val="single" w:sz="4" w:space="0" w:color="auto"/>
              <w:left w:val="single" w:sz="4" w:space="0" w:color="auto"/>
              <w:bottom w:val="single" w:sz="4" w:space="0" w:color="auto"/>
              <w:right w:val="single" w:sz="4" w:space="0" w:color="auto"/>
            </w:tcBorders>
            <w:vAlign w:val="center"/>
          </w:tcPr>
          <w:p w14:paraId="3ACE0E25" w14:textId="77777777" w:rsidR="00A7571E" w:rsidRPr="0053369F" w:rsidRDefault="00A7571E" w:rsidP="008F7B4E">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0E01839A" w14:textId="77777777" w:rsidR="00A7571E" w:rsidRPr="0053369F" w:rsidRDefault="00A7571E" w:rsidP="008F7B4E">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B225C78" w14:textId="77777777" w:rsidR="00A7571E" w:rsidRPr="0053369F" w:rsidRDefault="00A7571E" w:rsidP="008F7B4E">
            <w:pPr>
              <w:pStyle w:val="TAC"/>
            </w:pPr>
            <w:r w:rsidRPr="0053369F">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0426A45"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F3AA84" w14:textId="77777777" w:rsidR="00A7571E" w:rsidRPr="0053369F" w:rsidRDefault="00A7571E" w:rsidP="008F7B4E">
            <w:pPr>
              <w:pStyle w:val="TAC"/>
            </w:pPr>
            <w:r w:rsidRPr="0053369F">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4E14E70" w14:textId="77777777" w:rsidR="00A7571E" w:rsidRPr="0053369F" w:rsidRDefault="00A7571E" w:rsidP="008F7B4E">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28AF946" w14:textId="77777777" w:rsidR="00A7571E" w:rsidRPr="0053369F" w:rsidRDefault="00A7571E" w:rsidP="008F7B4E">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89E36D" w14:textId="77777777" w:rsidR="00A7571E" w:rsidRPr="0053369F" w:rsidRDefault="00A7571E" w:rsidP="008F7B4E">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CE67CC7" w14:textId="77777777" w:rsidR="00A7571E" w:rsidRPr="0053369F" w:rsidRDefault="00A7571E" w:rsidP="008F7B4E">
            <w:pPr>
              <w:pStyle w:val="TAC"/>
            </w:pPr>
            <w:r w:rsidRPr="0053369F">
              <w:t>27.0</w:t>
            </w:r>
            <w:r w:rsidRPr="0053369F">
              <w:rPr>
                <w:rFonts w:eastAsia="等线"/>
                <w:lang w:eastAsia="zh-CN"/>
              </w:rPr>
              <w:t xml:space="preserve"> </w:t>
            </w:r>
            <w:r w:rsidRPr="0053369F">
              <w:t>— TT</w:t>
            </w:r>
          </w:p>
        </w:tc>
      </w:tr>
      <w:tr w:rsidR="00A7571E" w:rsidRPr="0053369F" w14:paraId="35A23BF4" w14:textId="77777777" w:rsidTr="008F7B4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FEF9A" w14:textId="77777777" w:rsidR="00A7571E" w:rsidRPr="0053369F" w:rsidRDefault="00A7571E" w:rsidP="008F7B4E">
            <w:pPr>
              <w:pStyle w:val="TAC"/>
            </w:pPr>
            <w:r w:rsidRPr="0053369F">
              <w:t>9</w:t>
            </w:r>
          </w:p>
        </w:tc>
        <w:tc>
          <w:tcPr>
            <w:tcW w:w="979" w:type="dxa"/>
            <w:tcBorders>
              <w:top w:val="single" w:sz="4" w:space="0" w:color="auto"/>
              <w:left w:val="single" w:sz="4" w:space="0" w:color="auto"/>
              <w:bottom w:val="single" w:sz="4" w:space="0" w:color="auto"/>
              <w:right w:val="single" w:sz="4" w:space="0" w:color="auto"/>
            </w:tcBorders>
            <w:vAlign w:val="center"/>
          </w:tcPr>
          <w:p w14:paraId="2D47CB0D" w14:textId="77777777" w:rsidR="00A7571E" w:rsidRPr="0053369F" w:rsidRDefault="00A7571E" w:rsidP="008F7B4E">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36457EFA" w14:textId="77777777" w:rsidR="00A7571E" w:rsidRPr="0053369F" w:rsidRDefault="00A7571E" w:rsidP="008F7B4E">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324FAB7" w14:textId="77777777" w:rsidR="00A7571E" w:rsidRPr="0053369F" w:rsidRDefault="00A7571E" w:rsidP="008F7B4E">
            <w:pPr>
              <w:pStyle w:val="TAC"/>
            </w:pPr>
            <w:r w:rsidRPr="0053369F">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CB2F34E"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2CD359" w14:textId="77777777" w:rsidR="00A7571E" w:rsidRPr="0053369F" w:rsidRDefault="00A7571E" w:rsidP="008F7B4E">
            <w:pPr>
              <w:pStyle w:val="TAC"/>
            </w:pPr>
            <w:r w:rsidRPr="0053369F">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AB4D945" w14:textId="77777777" w:rsidR="00A7571E" w:rsidRPr="0053369F" w:rsidRDefault="00A7571E" w:rsidP="008F7B4E">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700010A" w14:textId="77777777" w:rsidR="00A7571E" w:rsidRPr="0053369F" w:rsidRDefault="00A7571E" w:rsidP="008F7B4E">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348F5B" w14:textId="77777777" w:rsidR="00A7571E" w:rsidRPr="0053369F" w:rsidRDefault="00A7571E" w:rsidP="008F7B4E">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96C9523" w14:textId="77777777" w:rsidR="00A7571E" w:rsidRPr="0053369F" w:rsidRDefault="00A7571E" w:rsidP="008F7B4E">
            <w:pPr>
              <w:pStyle w:val="TAC"/>
            </w:pPr>
            <w:r w:rsidRPr="0053369F">
              <w:t>27.0</w:t>
            </w:r>
            <w:r w:rsidRPr="0053369F">
              <w:rPr>
                <w:rFonts w:eastAsia="等线"/>
                <w:lang w:eastAsia="zh-CN"/>
              </w:rPr>
              <w:t xml:space="preserve"> </w:t>
            </w:r>
            <w:r w:rsidRPr="0053369F">
              <w:t>— TT</w:t>
            </w:r>
          </w:p>
        </w:tc>
      </w:tr>
      <w:tr w:rsidR="00A7571E" w:rsidRPr="0053369F" w14:paraId="5B07F91A" w14:textId="77777777" w:rsidTr="008F7B4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2CA1F" w14:textId="77777777" w:rsidR="00A7571E" w:rsidRPr="0053369F" w:rsidRDefault="00A7571E" w:rsidP="008F7B4E">
            <w:pPr>
              <w:pStyle w:val="TAC"/>
            </w:pPr>
            <w:r w:rsidRPr="0053369F">
              <w:t>10</w:t>
            </w:r>
          </w:p>
        </w:tc>
        <w:tc>
          <w:tcPr>
            <w:tcW w:w="979" w:type="dxa"/>
            <w:tcBorders>
              <w:top w:val="single" w:sz="4" w:space="0" w:color="auto"/>
              <w:left w:val="single" w:sz="4" w:space="0" w:color="auto"/>
              <w:bottom w:val="single" w:sz="4" w:space="0" w:color="auto"/>
              <w:right w:val="single" w:sz="4" w:space="0" w:color="auto"/>
            </w:tcBorders>
            <w:vAlign w:val="center"/>
          </w:tcPr>
          <w:p w14:paraId="3670CFDE" w14:textId="77777777" w:rsidR="00A7571E" w:rsidRPr="0053369F" w:rsidRDefault="00A7571E" w:rsidP="008F7B4E">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20E351DD" w14:textId="77777777" w:rsidR="00A7571E" w:rsidRPr="0053369F" w:rsidRDefault="00A7571E" w:rsidP="008F7B4E">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BC8596F" w14:textId="77777777" w:rsidR="00A7571E" w:rsidRPr="0053369F" w:rsidRDefault="00A7571E" w:rsidP="008F7B4E">
            <w:pPr>
              <w:pStyle w:val="TAC"/>
            </w:pPr>
            <w:r w:rsidRPr="0053369F">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01BE278"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CC0C0F" w14:textId="77777777" w:rsidR="00A7571E" w:rsidRPr="0053369F" w:rsidRDefault="00A7571E" w:rsidP="008F7B4E">
            <w:pPr>
              <w:pStyle w:val="TAC"/>
            </w:pPr>
            <w:r w:rsidRPr="0053369F">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6F75598" w14:textId="77777777" w:rsidR="00A7571E" w:rsidRPr="0053369F" w:rsidRDefault="00A7571E" w:rsidP="008F7B4E">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99B8042" w14:textId="77777777" w:rsidR="00A7571E" w:rsidRPr="0053369F" w:rsidRDefault="00A7571E" w:rsidP="008F7B4E">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944E39" w14:textId="77777777" w:rsidR="00A7571E" w:rsidRPr="0053369F" w:rsidRDefault="00A7571E" w:rsidP="008F7B4E">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D89D046" w14:textId="77777777" w:rsidR="00A7571E" w:rsidRPr="0053369F" w:rsidRDefault="00A7571E" w:rsidP="008F7B4E">
            <w:pPr>
              <w:pStyle w:val="TAC"/>
            </w:pPr>
            <w:r w:rsidRPr="0053369F">
              <w:t>26.0</w:t>
            </w:r>
            <w:r w:rsidRPr="0053369F">
              <w:rPr>
                <w:rFonts w:eastAsia="等线"/>
                <w:lang w:eastAsia="zh-CN"/>
              </w:rPr>
              <w:t xml:space="preserve"> </w:t>
            </w:r>
            <w:r w:rsidRPr="0053369F">
              <w:t>— TT</w:t>
            </w:r>
          </w:p>
        </w:tc>
      </w:tr>
      <w:tr w:rsidR="00A7571E" w:rsidRPr="0053369F" w14:paraId="087F81D8" w14:textId="77777777" w:rsidTr="008F7B4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C3508" w14:textId="77777777" w:rsidR="00A7571E" w:rsidRPr="0053369F" w:rsidRDefault="00A7571E" w:rsidP="008F7B4E">
            <w:pPr>
              <w:pStyle w:val="TAC"/>
            </w:pPr>
            <w:r w:rsidRPr="0053369F">
              <w:t>11</w:t>
            </w:r>
          </w:p>
        </w:tc>
        <w:tc>
          <w:tcPr>
            <w:tcW w:w="979" w:type="dxa"/>
            <w:tcBorders>
              <w:top w:val="single" w:sz="4" w:space="0" w:color="auto"/>
              <w:left w:val="single" w:sz="4" w:space="0" w:color="auto"/>
              <w:bottom w:val="single" w:sz="4" w:space="0" w:color="auto"/>
              <w:right w:val="single" w:sz="4" w:space="0" w:color="auto"/>
            </w:tcBorders>
            <w:vAlign w:val="center"/>
          </w:tcPr>
          <w:p w14:paraId="0FBB64E7" w14:textId="77777777" w:rsidR="00A7571E" w:rsidRPr="0053369F" w:rsidRDefault="00A7571E" w:rsidP="008F7B4E">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231AA219" w14:textId="77777777" w:rsidR="00A7571E" w:rsidRPr="0053369F" w:rsidRDefault="00A7571E" w:rsidP="008F7B4E">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FC96B0E" w14:textId="77777777" w:rsidR="00A7571E" w:rsidRPr="0053369F" w:rsidRDefault="00A7571E" w:rsidP="008F7B4E">
            <w:pPr>
              <w:pStyle w:val="TAC"/>
            </w:pPr>
            <w:r w:rsidRPr="0053369F">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D1CC6FB"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0A95A6" w14:textId="77777777" w:rsidR="00A7571E" w:rsidRPr="0053369F" w:rsidRDefault="00A7571E" w:rsidP="008F7B4E">
            <w:pPr>
              <w:pStyle w:val="TAC"/>
            </w:pPr>
            <w:r w:rsidRPr="0053369F">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51BF4EC" w14:textId="77777777" w:rsidR="00A7571E" w:rsidRPr="0053369F" w:rsidRDefault="00A7571E" w:rsidP="008F7B4E">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C8FBFA1" w14:textId="77777777" w:rsidR="00A7571E" w:rsidRPr="0053369F" w:rsidRDefault="00A7571E" w:rsidP="008F7B4E">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B73851" w14:textId="77777777" w:rsidR="00A7571E" w:rsidRPr="0053369F" w:rsidRDefault="00A7571E" w:rsidP="008F7B4E">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CF83112" w14:textId="77777777" w:rsidR="00A7571E" w:rsidRPr="0053369F" w:rsidRDefault="00A7571E" w:rsidP="008F7B4E">
            <w:pPr>
              <w:pStyle w:val="TAC"/>
            </w:pPr>
            <w:r w:rsidRPr="0053369F">
              <w:t>26.0</w:t>
            </w:r>
            <w:r w:rsidRPr="0053369F">
              <w:rPr>
                <w:rFonts w:eastAsia="等线"/>
                <w:lang w:eastAsia="zh-CN"/>
              </w:rPr>
              <w:t xml:space="preserve"> </w:t>
            </w:r>
            <w:r w:rsidRPr="0053369F">
              <w:t>— TT</w:t>
            </w:r>
          </w:p>
        </w:tc>
      </w:tr>
      <w:tr w:rsidR="00A7571E" w:rsidRPr="0053369F" w14:paraId="6B10B188" w14:textId="77777777" w:rsidTr="008F7B4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50114" w14:textId="77777777" w:rsidR="00A7571E" w:rsidRPr="0053369F" w:rsidRDefault="00A7571E" w:rsidP="008F7B4E">
            <w:pPr>
              <w:pStyle w:val="TAC"/>
            </w:pPr>
            <w:r w:rsidRPr="0053369F">
              <w:t>12</w:t>
            </w:r>
          </w:p>
        </w:tc>
        <w:tc>
          <w:tcPr>
            <w:tcW w:w="979" w:type="dxa"/>
            <w:tcBorders>
              <w:top w:val="single" w:sz="4" w:space="0" w:color="auto"/>
              <w:left w:val="single" w:sz="4" w:space="0" w:color="auto"/>
              <w:bottom w:val="single" w:sz="4" w:space="0" w:color="auto"/>
              <w:right w:val="single" w:sz="4" w:space="0" w:color="auto"/>
            </w:tcBorders>
            <w:vAlign w:val="center"/>
          </w:tcPr>
          <w:p w14:paraId="3B272C4A" w14:textId="77777777" w:rsidR="00A7571E" w:rsidRPr="0053369F" w:rsidRDefault="00A7571E" w:rsidP="008F7B4E">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68DAEC6C" w14:textId="77777777" w:rsidR="00A7571E" w:rsidRPr="0053369F" w:rsidRDefault="00A7571E" w:rsidP="008F7B4E">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1ACC766" w14:textId="77777777" w:rsidR="00A7571E" w:rsidRPr="0053369F" w:rsidRDefault="00A7571E" w:rsidP="008F7B4E">
            <w:pPr>
              <w:pStyle w:val="TAC"/>
            </w:pPr>
            <w:r w:rsidRPr="0053369F">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C6A5791"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AE2267" w14:textId="77777777" w:rsidR="00A7571E" w:rsidRPr="0053369F" w:rsidRDefault="00A7571E" w:rsidP="008F7B4E">
            <w:pPr>
              <w:pStyle w:val="TAC"/>
            </w:pPr>
            <w:r w:rsidRPr="0053369F">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16AA343" w14:textId="77777777" w:rsidR="00A7571E" w:rsidRPr="0053369F" w:rsidRDefault="00A7571E" w:rsidP="008F7B4E">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305ECA5" w14:textId="77777777" w:rsidR="00A7571E" w:rsidRPr="0053369F" w:rsidRDefault="00A7571E" w:rsidP="008F7B4E">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5475B2" w14:textId="77777777" w:rsidR="00A7571E" w:rsidRPr="0053369F" w:rsidRDefault="00A7571E" w:rsidP="008F7B4E">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4340781" w14:textId="77777777" w:rsidR="00A7571E" w:rsidRPr="0053369F" w:rsidRDefault="00A7571E" w:rsidP="008F7B4E">
            <w:pPr>
              <w:pStyle w:val="TAC"/>
            </w:pPr>
            <w:r w:rsidRPr="0053369F">
              <w:t>26.0</w:t>
            </w:r>
            <w:r w:rsidRPr="0053369F">
              <w:rPr>
                <w:rFonts w:eastAsia="等线"/>
                <w:lang w:eastAsia="zh-CN"/>
              </w:rPr>
              <w:t xml:space="preserve"> </w:t>
            </w:r>
            <w:r w:rsidRPr="0053369F">
              <w:t>— TT</w:t>
            </w:r>
          </w:p>
        </w:tc>
      </w:tr>
      <w:tr w:rsidR="00A7571E" w:rsidRPr="0053369F" w14:paraId="341C990F" w14:textId="77777777" w:rsidTr="008F7B4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A77AE28" w14:textId="77777777" w:rsidR="00A7571E" w:rsidRPr="0053369F" w:rsidRDefault="00A7571E" w:rsidP="008F7B4E">
            <w:pPr>
              <w:pStyle w:val="TAC"/>
            </w:pPr>
            <w:r w:rsidRPr="0053369F">
              <w:t>13</w:t>
            </w:r>
          </w:p>
        </w:tc>
        <w:tc>
          <w:tcPr>
            <w:tcW w:w="979" w:type="dxa"/>
            <w:tcBorders>
              <w:top w:val="single" w:sz="4" w:space="0" w:color="auto"/>
              <w:left w:val="single" w:sz="4" w:space="0" w:color="auto"/>
              <w:bottom w:val="single" w:sz="4" w:space="0" w:color="auto"/>
              <w:right w:val="single" w:sz="4" w:space="0" w:color="auto"/>
            </w:tcBorders>
            <w:vAlign w:val="center"/>
          </w:tcPr>
          <w:p w14:paraId="5C612931" w14:textId="77777777" w:rsidR="00A7571E" w:rsidRPr="0053369F" w:rsidRDefault="00A7571E" w:rsidP="008F7B4E">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167635F6" w14:textId="77777777" w:rsidR="00A7571E" w:rsidRPr="0053369F" w:rsidRDefault="00A7571E" w:rsidP="008F7B4E">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000ED31" w14:textId="77777777" w:rsidR="00A7571E" w:rsidRPr="0053369F" w:rsidRDefault="00A7571E" w:rsidP="008F7B4E">
            <w:pPr>
              <w:pStyle w:val="TAC"/>
            </w:pPr>
            <w:r w:rsidRPr="0053369F">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E984DF0"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F2C18F" w14:textId="77777777" w:rsidR="00A7571E" w:rsidRPr="0053369F" w:rsidRDefault="00A7571E" w:rsidP="008F7B4E">
            <w:pPr>
              <w:pStyle w:val="TAC"/>
            </w:pPr>
            <w:r w:rsidRPr="0053369F">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2F86ED4" w14:textId="77777777" w:rsidR="00A7571E" w:rsidRPr="0053369F" w:rsidRDefault="00A7571E" w:rsidP="008F7B4E">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FC099BA" w14:textId="77777777" w:rsidR="00A7571E" w:rsidRPr="0053369F" w:rsidRDefault="00A7571E" w:rsidP="008F7B4E">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D63ED3" w14:textId="77777777" w:rsidR="00A7571E" w:rsidRPr="0053369F" w:rsidRDefault="00A7571E" w:rsidP="008F7B4E">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834FEB7" w14:textId="77777777" w:rsidR="00A7571E" w:rsidRPr="0053369F" w:rsidRDefault="00A7571E" w:rsidP="008F7B4E">
            <w:pPr>
              <w:pStyle w:val="TAC"/>
            </w:pPr>
            <w:r w:rsidRPr="0053369F">
              <w:t>25.5</w:t>
            </w:r>
            <w:r w:rsidRPr="0053369F">
              <w:rPr>
                <w:rFonts w:eastAsia="等线"/>
                <w:lang w:eastAsia="zh-CN"/>
              </w:rPr>
              <w:t xml:space="preserve"> </w:t>
            </w:r>
            <w:r w:rsidRPr="0053369F">
              <w:t>— TT</w:t>
            </w:r>
          </w:p>
        </w:tc>
      </w:tr>
      <w:tr w:rsidR="00A7571E" w:rsidRPr="0053369F" w14:paraId="4BFF318B" w14:textId="77777777" w:rsidTr="008F7B4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828A17A" w14:textId="77777777" w:rsidR="00A7571E" w:rsidRPr="0053369F" w:rsidRDefault="00A7571E" w:rsidP="008F7B4E">
            <w:pPr>
              <w:pStyle w:val="TAC"/>
            </w:pPr>
            <w:r w:rsidRPr="0053369F">
              <w:t>14</w:t>
            </w:r>
          </w:p>
        </w:tc>
        <w:tc>
          <w:tcPr>
            <w:tcW w:w="979" w:type="dxa"/>
            <w:tcBorders>
              <w:top w:val="single" w:sz="4" w:space="0" w:color="auto"/>
              <w:left w:val="single" w:sz="4" w:space="0" w:color="auto"/>
              <w:bottom w:val="single" w:sz="4" w:space="0" w:color="auto"/>
              <w:right w:val="single" w:sz="4" w:space="0" w:color="auto"/>
            </w:tcBorders>
            <w:vAlign w:val="center"/>
          </w:tcPr>
          <w:p w14:paraId="59C794AB" w14:textId="77777777" w:rsidR="00A7571E" w:rsidRPr="0053369F" w:rsidRDefault="00A7571E" w:rsidP="008F7B4E">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589F4BAC" w14:textId="77777777" w:rsidR="00A7571E" w:rsidRPr="0053369F" w:rsidRDefault="00A7571E" w:rsidP="008F7B4E">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226E05F" w14:textId="77777777" w:rsidR="00A7571E" w:rsidRPr="0053369F" w:rsidRDefault="00A7571E" w:rsidP="008F7B4E">
            <w:pPr>
              <w:pStyle w:val="TAC"/>
            </w:pPr>
            <w:r w:rsidRPr="0053369F">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87A8303"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00F682" w14:textId="77777777" w:rsidR="00A7571E" w:rsidRPr="0053369F" w:rsidRDefault="00A7571E" w:rsidP="008F7B4E">
            <w:pPr>
              <w:pStyle w:val="TAC"/>
            </w:pPr>
            <w:r w:rsidRPr="0053369F">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2FDD310" w14:textId="77777777" w:rsidR="00A7571E" w:rsidRPr="0053369F" w:rsidRDefault="00A7571E" w:rsidP="008F7B4E">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E96CDC7" w14:textId="77777777" w:rsidR="00A7571E" w:rsidRPr="0053369F" w:rsidRDefault="00A7571E" w:rsidP="008F7B4E">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611146" w14:textId="77777777" w:rsidR="00A7571E" w:rsidRPr="0053369F" w:rsidRDefault="00A7571E" w:rsidP="008F7B4E">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8E09D4C" w14:textId="77777777" w:rsidR="00A7571E" w:rsidRPr="0053369F" w:rsidRDefault="00A7571E" w:rsidP="008F7B4E">
            <w:pPr>
              <w:pStyle w:val="TAC"/>
            </w:pPr>
            <w:r w:rsidRPr="0053369F">
              <w:t>25.5</w:t>
            </w:r>
            <w:r w:rsidRPr="0053369F">
              <w:rPr>
                <w:rFonts w:eastAsia="等线"/>
                <w:lang w:eastAsia="zh-CN"/>
              </w:rPr>
              <w:t xml:space="preserve"> </w:t>
            </w:r>
            <w:r w:rsidRPr="0053369F">
              <w:t>— TT</w:t>
            </w:r>
          </w:p>
        </w:tc>
      </w:tr>
      <w:tr w:rsidR="00A7571E" w:rsidRPr="0053369F" w14:paraId="5A163E5C" w14:textId="77777777" w:rsidTr="008F7B4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C7F89" w14:textId="77777777" w:rsidR="00A7571E" w:rsidRPr="0053369F" w:rsidRDefault="00A7571E" w:rsidP="008F7B4E">
            <w:pPr>
              <w:pStyle w:val="TAC"/>
            </w:pPr>
            <w:r w:rsidRPr="0053369F">
              <w:t>15</w:t>
            </w:r>
          </w:p>
        </w:tc>
        <w:tc>
          <w:tcPr>
            <w:tcW w:w="979" w:type="dxa"/>
            <w:tcBorders>
              <w:top w:val="single" w:sz="4" w:space="0" w:color="auto"/>
              <w:left w:val="single" w:sz="4" w:space="0" w:color="auto"/>
              <w:bottom w:val="single" w:sz="4" w:space="0" w:color="auto"/>
              <w:right w:val="single" w:sz="4" w:space="0" w:color="auto"/>
            </w:tcBorders>
            <w:vAlign w:val="center"/>
          </w:tcPr>
          <w:p w14:paraId="18555CAD" w14:textId="77777777" w:rsidR="00A7571E" w:rsidRPr="0053369F" w:rsidRDefault="00A7571E" w:rsidP="008F7B4E">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1DD10B47" w14:textId="77777777" w:rsidR="00A7571E" w:rsidRPr="0053369F" w:rsidRDefault="00A7571E" w:rsidP="008F7B4E">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7AA5FA2" w14:textId="77777777" w:rsidR="00A7571E" w:rsidRPr="0053369F" w:rsidRDefault="00A7571E" w:rsidP="008F7B4E">
            <w:pPr>
              <w:pStyle w:val="TAC"/>
            </w:pPr>
            <w:r w:rsidRPr="0053369F">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E23B692"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1FEE76" w14:textId="77777777" w:rsidR="00A7571E" w:rsidRPr="0053369F" w:rsidRDefault="00A7571E" w:rsidP="008F7B4E">
            <w:pPr>
              <w:pStyle w:val="TAC"/>
            </w:pPr>
            <w:r w:rsidRPr="0053369F">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30BDC2A" w14:textId="77777777" w:rsidR="00A7571E" w:rsidRPr="0053369F" w:rsidRDefault="00A7571E" w:rsidP="008F7B4E">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90A130B" w14:textId="77777777" w:rsidR="00A7571E" w:rsidRPr="0053369F" w:rsidRDefault="00A7571E" w:rsidP="008F7B4E">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897A64" w14:textId="77777777" w:rsidR="00A7571E" w:rsidRPr="0053369F" w:rsidRDefault="00A7571E" w:rsidP="008F7B4E">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F292FA9" w14:textId="77777777" w:rsidR="00A7571E" w:rsidRPr="0053369F" w:rsidRDefault="00A7571E" w:rsidP="008F7B4E">
            <w:pPr>
              <w:pStyle w:val="TAC"/>
            </w:pPr>
            <w:r w:rsidRPr="0053369F">
              <w:t>25.5</w:t>
            </w:r>
            <w:r w:rsidRPr="0053369F">
              <w:rPr>
                <w:rFonts w:eastAsia="等线"/>
                <w:lang w:eastAsia="zh-CN"/>
              </w:rPr>
              <w:t xml:space="preserve"> </w:t>
            </w:r>
            <w:r w:rsidRPr="0053369F">
              <w:t>— TT</w:t>
            </w:r>
          </w:p>
        </w:tc>
      </w:tr>
      <w:tr w:rsidR="00A7571E" w:rsidRPr="0053369F" w14:paraId="4940DB3D" w14:textId="77777777" w:rsidTr="008F7B4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26332B4" w14:textId="77777777" w:rsidR="00A7571E" w:rsidRPr="0053369F" w:rsidRDefault="00A7571E" w:rsidP="008F7B4E">
            <w:pPr>
              <w:pStyle w:val="TAC"/>
            </w:pPr>
            <w:r w:rsidRPr="0053369F">
              <w:t>16</w:t>
            </w:r>
          </w:p>
        </w:tc>
        <w:tc>
          <w:tcPr>
            <w:tcW w:w="979" w:type="dxa"/>
            <w:tcBorders>
              <w:top w:val="single" w:sz="4" w:space="0" w:color="auto"/>
              <w:left w:val="single" w:sz="4" w:space="0" w:color="auto"/>
              <w:bottom w:val="single" w:sz="4" w:space="0" w:color="auto"/>
              <w:right w:val="single" w:sz="4" w:space="0" w:color="auto"/>
            </w:tcBorders>
            <w:vAlign w:val="center"/>
          </w:tcPr>
          <w:p w14:paraId="529CF0B7" w14:textId="77777777" w:rsidR="00A7571E" w:rsidRPr="0053369F" w:rsidRDefault="00A7571E" w:rsidP="008F7B4E">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69CB87B3" w14:textId="77777777" w:rsidR="00A7571E" w:rsidRPr="0053369F" w:rsidRDefault="00A7571E" w:rsidP="008F7B4E">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021DB75" w14:textId="77777777" w:rsidR="00A7571E" w:rsidRPr="0053369F" w:rsidRDefault="00A7571E" w:rsidP="008F7B4E">
            <w:pPr>
              <w:pStyle w:val="TAC"/>
            </w:pPr>
            <w:r w:rsidRPr="0053369F">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DECF3E3"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554A3F" w14:textId="77777777" w:rsidR="00A7571E" w:rsidRPr="0053369F" w:rsidRDefault="00A7571E" w:rsidP="008F7B4E">
            <w:pPr>
              <w:pStyle w:val="TAC"/>
            </w:pPr>
            <w:r w:rsidRPr="0053369F">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10E1341" w14:textId="77777777" w:rsidR="00A7571E" w:rsidRPr="0053369F" w:rsidRDefault="00A7571E" w:rsidP="008F7B4E">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4055937" w14:textId="77777777" w:rsidR="00A7571E" w:rsidRPr="0053369F" w:rsidRDefault="00A7571E" w:rsidP="008F7B4E">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C5A17" w14:textId="77777777" w:rsidR="00A7571E" w:rsidRPr="0053369F" w:rsidRDefault="00A7571E" w:rsidP="008F7B4E">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258F1CC" w14:textId="77777777" w:rsidR="00A7571E" w:rsidRPr="0053369F" w:rsidRDefault="00A7571E" w:rsidP="008F7B4E">
            <w:pPr>
              <w:pStyle w:val="TAC"/>
            </w:pPr>
            <w:r w:rsidRPr="0053369F">
              <w:t>23.5</w:t>
            </w:r>
            <w:r w:rsidRPr="0053369F">
              <w:rPr>
                <w:rFonts w:eastAsia="等线"/>
                <w:lang w:eastAsia="zh-CN"/>
              </w:rPr>
              <w:t xml:space="preserve"> </w:t>
            </w:r>
            <w:r w:rsidRPr="0053369F">
              <w:t>— TT</w:t>
            </w:r>
          </w:p>
        </w:tc>
      </w:tr>
      <w:tr w:rsidR="00A7571E" w:rsidRPr="0053369F" w14:paraId="7D213EC2" w14:textId="77777777" w:rsidTr="008F7B4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827973A" w14:textId="77777777" w:rsidR="00A7571E" w:rsidRPr="0053369F" w:rsidRDefault="00A7571E" w:rsidP="008F7B4E">
            <w:pPr>
              <w:pStyle w:val="TAC"/>
            </w:pPr>
            <w:r w:rsidRPr="0053369F">
              <w:t>17</w:t>
            </w:r>
          </w:p>
        </w:tc>
        <w:tc>
          <w:tcPr>
            <w:tcW w:w="979" w:type="dxa"/>
            <w:tcBorders>
              <w:top w:val="single" w:sz="4" w:space="0" w:color="auto"/>
              <w:left w:val="single" w:sz="4" w:space="0" w:color="auto"/>
              <w:bottom w:val="single" w:sz="4" w:space="0" w:color="auto"/>
              <w:right w:val="single" w:sz="4" w:space="0" w:color="auto"/>
            </w:tcBorders>
            <w:vAlign w:val="center"/>
          </w:tcPr>
          <w:p w14:paraId="01E168FC" w14:textId="77777777" w:rsidR="00A7571E" w:rsidRPr="0053369F" w:rsidRDefault="00A7571E" w:rsidP="008F7B4E">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3F854804" w14:textId="77777777" w:rsidR="00A7571E" w:rsidRPr="0053369F" w:rsidRDefault="00A7571E" w:rsidP="008F7B4E">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7288B55" w14:textId="77777777" w:rsidR="00A7571E" w:rsidRPr="0053369F" w:rsidRDefault="00A7571E" w:rsidP="008F7B4E">
            <w:pPr>
              <w:pStyle w:val="TAC"/>
            </w:pPr>
            <w:r w:rsidRPr="0053369F">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9763077"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2E3758" w14:textId="77777777" w:rsidR="00A7571E" w:rsidRPr="0053369F" w:rsidRDefault="00A7571E" w:rsidP="008F7B4E">
            <w:pPr>
              <w:pStyle w:val="TAC"/>
            </w:pPr>
            <w:r w:rsidRPr="0053369F">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60E1D4F" w14:textId="77777777" w:rsidR="00A7571E" w:rsidRPr="0053369F" w:rsidRDefault="00A7571E" w:rsidP="008F7B4E">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68740BB" w14:textId="77777777" w:rsidR="00A7571E" w:rsidRPr="0053369F" w:rsidRDefault="00A7571E" w:rsidP="008F7B4E">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CB2864" w14:textId="77777777" w:rsidR="00A7571E" w:rsidRPr="0053369F" w:rsidRDefault="00A7571E" w:rsidP="008F7B4E">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5D951BC" w14:textId="77777777" w:rsidR="00A7571E" w:rsidRPr="0053369F" w:rsidRDefault="00A7571E" w:rsidP="008F7B4E">
            <w:pPr>
              <w:pStyle w:val="TAC"/>
            </w:pPr>
            <w:r w:rsidRPr="0053369F">
              <w:t>23.5</w:t>
            </w:r>
            <w:r w:rsidRPr="0053369F">
              <w:rPr>
                <w:rFonts w:eastAsia="等线"/>
                <w:lang w:eastAsia="zh-CN"/>
              </w:rPr>
              <w:t xml:space="preserve"> </w:t>
            </w:r>
            <w:r w:rsidRPr="0053369F">
              <w:t>— TT</w:t>
            </w:r>
          </w:p>
        </w:tc>
      </w:tr>
      <w:tr w:rsidR="00A7571E" w:rsidRPr="0053369F" w14:paraId="1B664A39" w14:textId="77777777" w:rsidTr="008F7B4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191C8" w14:textId="77777777" w:rsidR="00A7571E" w:rsidRPr="0053369F" w:rsidRDefault="00A7571E" w:rsidP="008F7B4E">
            <w:pPr>
              <w:pStyle w:val="TAC"/>
            </w:pPr>
            <w:r w:rsidRPr="0053369F">
              <w:t>18</w:t>
            </w:r>
          </w:p>
        </w:tc>
        <w:tc>
          <w:tcPr>
            <w:tcW w:w="979" w:type="dxa"/>
            <w:tcBorders>
              <w:top w:val="single" w:sz="4" w:space="0" w:color="auto"/>
              <w:left w:val="single" w:sz="4" w:space="0" w:color="auto"/>
              <w:bottom w:val="single" w:sz="4" w:space="0" w:color="auto"/>
              <w:right w:val="single" w:sz="4" w:space="0" w:color="auto"/>
            </w:tcBorders>
            <w:vAlign w:val="center"/>
          </w:tcPr>
          <w:p w14:paraId="42F2A8DB" w14:textId="77777777" w:rsidR="00A7571E" w:rsidRPr="0053369F" w:rsidRDefault="00A7571E" w:rsidP="008F7B4E">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7244B57E" w14:textId="77777777" w:rsidR="00A7571E" w:rsidRPr="0053369F" w:rsidRDefault="00A7571E" w:rsidP="008F7B4E">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0F39E1B" w14:textId="77777777" w:rsidR="00A7571E" w:rsidRPr="0053369F" w:rsidRDefault="00A7571E" w:rsidP="008F7B4E">
            <w:pPr>
              <w:pStyle w:val="TAC"/>
            </w:pPr>
            <w:r w:rsidRPr="0053369F">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D054B0D"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1CF203" w14:textId="77777777" w:rsidR="00A7571E" w:rsidRPr="0053369F" w:rsidRDefault="00A7571E" w:rsidP="008F7B4E">
            <w:pPr>
              <w:pStyle w:val="TAC"/>
            </w:pPr>
            <w:r w:rsidRPr="0053369F">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47D3115" w14:textId="77777777" w:rsidR="00A7571E" w:rsidRPr="0053369F" w:rsidRDefault="00A7571E" w:rsidP="008F7B4E">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1D0E438" w14:textId="77777777" w:rsidR="00A7571E" w:rsidRPr="0053369F" w:rsidRDefault="00A7571E" w:rsidP="008F7B4E">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D02045" w14:textId="77777777" w:rsidR="00A7571E" w:rsidRPr="0053369F" w:rsidRDefault="00A7571E" w:rsidP="008F7B4E">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C72CE6F" w14:textId="77777777" w:rsidR="00A7571E" w:rsidRPr="0053369F" w:rsidRDefault="00A7571E" w:rsidP="008F7B4E">
            <w:pPr>
              <w:pStyle w:val="TAC"/>
              <w:rPr>
                <w:szCs w:val="18"/>
              </w:rPr>
            </w:pPr>
            <w:r w:rsidRPr="0053369F">
              <w:t>23.5</w:t>
            </w:r>
            <w:r w:rsidRPr="0053369F">
              <w:rPr>
                <w:rFonts w:eastAsia="等线"/>
                <w:lang w:eastAsia="zh-CN"/>
              </w:rPr>
              <w:t xml:space="preserve"> </w:t>
            </w:r>
            <w:r w:rsidRPr="0053369F">
              <w:t>— TT</w:t>
            </w:r>
          </w:p>
        </w:tc>
      </w:tr>
      <w:tr w:rsidR="00A7571E" w:rsidRPr="0053369F" w14:paraId="11B105DE" w14:textId="77777777" w:rsidTr="008F7B4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A34A3" w14:textId="77777777" w:rsidR="00A7571E" w:rsidRPr="0053369F" w:rsidRDefault="00A7571E" w:rsidP="008F7B4E">
            <w:pPr>
              <w:pStyle w:val="TAC"/>
            </w:pPr>
            <w:r w:rsidRPr="0053369F">
              <w:t>19</w:t>
            </w:r>
          </w:p>
        </w:tc>
        <w:tc>
          <w:tcPr>
            <w:tcW w:w="979" w:type="dxa"/>
            <w:tcBorders>
              <w:top w:val="single" w:sz="4" w:space="0" w:color="auto"/>
              <w:left w:val="single" w:sz="4" w:space="0" w:color="auto"/>
              <w:bottom w:val="single" w:sz="4" w:space="0" w:color="auto"/>
              <w:right w:val="single" w:sz="4" w:space="0" w:color="auto"/>
            </w:tcBorders>
            <w:vAlign w:val="center"/>
          </w:tcPr>
          <w:p w14:paraId="5A023970" w14:textId="77777777" w:rsidR="00A7571E" w:rsidRPr="0053369F" w:rsidRDefault="00A7571E" w:rsidP="008F7B4E">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226270EE" w14:textId="77777777" w:rsidR="00A7571E" w:rsidRPr="0053369F" w:rsidRDefault="00A7571E" w:rsidP="008F7B4E">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5931BE0" w14:textId="77777777" w:rsidR="00A7571E" w:rsidRPr="0053369F" w:rsidRDefault="00A7571E" w:rsidP="008F7B4E">
            <w:pPr>
              <w:pStyle w:val="TAC"/>
            </w:pPr>
            <w:r w:rsidRPr="0053369F">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7A129CD"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CD9DFA" w14:textId="77777777" w:rsidR="00A7571E" w:rsidRPr="0053369F" w:rsidRDefault="00A7571E" w:rsidP="008F7B4E">
            <w:pPr>
              <w:pStyle w:val="TAC"/>
            </w:pPr>
            <w:r w:rsidRPr="0053369F">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7324700" w14:textId="77777777" w:rsidR="00A7571E" w:rsidRPr="0053369F" w:rsidRDefault="00A7571E" w:rsidP="008F7B4E">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EDABA46" w14:textId="77777777" w:rsidR="00A7571E" w:rsidRPr="0053369F" w:rsidRDefault="00A7571E" w:rsidP="008F7B4E">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28B8C9" w14:textId="77777777" w:rsidR="00A7571E" w:rsidRPr="0053369F" w:rsidRDefault="00A7571E" w:rsidP="008F7B4E">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D460169" w14:textId="77777777" w:rsidR="00A7571E" w:rsidRPr="0053369F" w:rsidRDefault="00A7571E" w:rsidP="008F7B4E">
            <w:pPr>
              <w:pStyle w:val="TAC"/>
              <w:rPr>
                <w:szCs w:val="18"/>
              </w:rPr>
            </w:pPr>
            <w:r w:rsidRPr="0053369F">
              <w:t>26.5</w:t>
            </w:r>
            <w:r w:rsidRPr="0053369F">
              <w:rPr>
                <w:rFonts w:eastAsia="等线"/>
                <w:lang w:eastAsia="zh-CN"/>
              </w:rPr>
              <w:t xml:space="preserve"> </w:t>
            </w:r>
            <w:r w:rsidRPr="0053369F">
              <w:t>— TT</w:t>
            </w:r>
          </w:p>
        </w:tc>
      </w:tr>
      <w:tr w:rsidR="00A7571E" w:rsidRPr="0053369F" w14:paraId="6639F1CC" w14:textId="77777777" w:rsidTr="008F7B4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ADEA1" w14:textId="77777777" w:rsidR="00A7571E" w:rsidRPr="0053369F" w:rsidRDefault="00A7571E" w:rsidP="008F7B4E">
            <w:pPr>
              <w:pStyle w:val="TAC"/>
            </w:pPr>
            <w:r w:rsidRPr="0053369F">
              <w:t>20</w:t>
            </w:r>
          </w:p>
        </w:tc>
        <w:tc>
          <w:tcPr>
            <w:tcW w:w="979" w:type="dxa"/>
            <w:tcBorders>
              <w:top w:val="single" w:sz="4" w:space="0" w:color="auto"/>
              <w:left w:val="single" w:sz="4" w:space="0" w:color="auto"/>
              <w:bottom w:val="single" w:sz="4" w:space="0" w:color="auto"/>
              <w:right w:val="single" w:sz="4" w:space="0" w:color="auto"/>
            </w:tcBorders>
            <w:vAlign w:val="center"/>
          </w:tcPr>
          <w:p w14:paraId="207B9D2F" w14:textId="77777777" w:rsidR="00A7571E" w:rsidRPr="0053369F" w:rsidRDefault="00A7571E" w:rsidP="008F7B4E">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4149CD9F" w14:textId="77777777" w:rsidR="00A7571E" w:rsidRPr="0053369F" w:rsidRDefault="00A7571E" w:rsidP="008F7B4E">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762136B" w14:textId="77777777" w:rsidR="00A7571E" w:rsidRPr="0053369F" w:rsidRDefault="00A7571E" w:rsidP="008F7B4E">
            <w:pPr>
              <w:pStyle w:val="TAC"/>
            </w:pPr>
            <w:r w:rsidRPr="0053369F">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88FD4BA"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E0A9C7" w14:textId="77777777" w:rsidR="00A7571E" w:rsidRPr="0053369F" w:rsidRDefault="00A7571E" w:rsidP="008F7B4E">
            <w:pPr>
              <w:pStyle w:val="TAC"/>
            </w:pPr>
            <w:r w:rsidRPr="0053369F">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5DE18B4" w14:textId="77777777" w:rsidR="00A7571E" w:rsidRPr="0053369F" w:rsidRDefault="00A7571E" w:rsidP="008F7B4E">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46669F6" w14:textId="77777777" w:rsidR="00A7571E" w:rsidRPr="0053369F" w:rsidRDefault="00A7571E" w:rsidP="008F7B4E">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BE186" w14:textId="77777777" w:rsidR="00A7571E" w:rsidRPr="0053369F" w:rsidRDefault="00A7571E" w:rsidP="008F7B4E">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507C5BF" w14:textId="77777777" w:rsidR="00A7571E" w:rsidRPr="0053369F" w:rsidRDefault="00A7571E" w:rsidP="008F7B4E">
            <w:pPr>
              <w:pStyle w:val="TAC"/>
            </w:pPr>
            <w:r w:rsidRPr="0053369F">
              <w:t>25.0</w:t>
            </w:r>
            <w:r w:rsidRPr="0053369F">
              <w:rPr>
                <w:rFonts w:eastAsia="等线"/>
                <w:lang w:eastAsia="zh-CN"/>
              </w:rPr>
              <w:t xml:space="preserve"> </w:t>
            </w:r>
            <w:r w:rsidRPr="0053369F">
              <w:t>— TT</w:t>
            </w:r>
          </w:p>
        </w:tc>
      </w:tr>
      <w:tr w:rsidR="00A7571E" w:rsidRPr="0053369F" w14:paraId="58705832" w14:textId="77777777" w:rsidTr="008F7B4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E0EE7" w14:textId="77777777" w:rsidR="00A7571E" w:rsidRPr="0053369F" w:rsidRDefault="00A7571E" w:rsidP="008F7B4E">
            <w:pPr>
              <w:pStyle w:val="TAC"/>
            </w:pPr>
            <w:r w:rsidRPr="0053369F">
              <w:t>21</w:t>
            </w:r>
          </w:p>
        </w:tc>
        <w:tc>
          <w:tcPr>
            <w:tcW w:w="979" w:type="dxa"/>
            <w:tcBorders>
              <w:top w:val="single" w:sz="4" w:space="0" w:color="auto"/>
              <w:left w:val="single" w:sz="4" w:space="0" w:color="auto"/>
              <w:bottom w:val="single" w:sz="4" w:space="0" w:color="auto"/>
              <w:right w:val="single" w:sz="4" w:space="0" w:color="auto"/>
            </w:tcBorders>
            <w:vAlign w:val="center"/>
          </w:tcPr>
          <w:p w14:paraId="488E8E0E" w14:textId="77777777" w:rsidR="00A7571E" w:rsidRPr="0053369F" w:rsidRDefault="00A7571E" w:rsidP="008F7B4E">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1FEC9CA2" w14:textId="77777777" w:rsidR="00A7571E" w:rsidRPr="0053369F" w:rsidRDefault="00A7571E" w:rsidP="008F7B4E">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341BBC2" w14:textId="77777777" w:rsidR="00A7571E" w:rsidRPr="0053369F" w:rsidRDefault="00A7571E" w:rsidP="008F7B4E">
            <w:pPr>
              <w:pStyle w:val="TAC"/>
            </w:pPr>
            <w:r w:rsidRPr="0053369F">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BCCD134"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82758F" w14:textId="77777777" w:rsidR="00A7571E" w:rsidRPr="0053369F" w:rsidRDefault="00A7571E" w:rsidP="008F7B4E">
            <w:pPr>
              <w:pStyle w:val="TAC"/>
            </w:pPr>
            <w:r w:rsidRPr="0053369F">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6E4B53B" w14:textId="77777777" w:rsidR="00A7571E" w:rsidRPr="0053369F" w:rsidRDefault="00A7571E" w:rsidP="008F7B4E">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F0980CF" w14:textId="77777777" w:rsidR="00A7571E" w:rsidRPr="0053369F" w:rsidRDefault="00A7571E" w:rsidP="008F7B4E">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9F6016" w14:textId="77777777" w:rsidR="00A7571E" w:rsidRPr="0053369F" w:rsidRDefault="00A7571E" w:rsidP="008F7B4E">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F36127E" w14:textId="77777777" w:rsidR="00A7571E" w:rsidRPr="0053369F" w:rsidRDefault="00A7571E" w:rsidP="008F7B4E">
            <w:pPr>
              <w:pStyle w:val="TAC"/>
            </w:pPr>
            <w:r w:rsidRPr="0053369F">
              <w:t>25.0</w:t>
            </w:r>
            <w:r w:rsidRPr="0053369F">
              <w:rPr>
                <w:rFonts w:eastAsia="等线"/>
                <w:lang w:eastAsia="zh-CN"/>
              </w:rPr>
              <w:t xml:space="preserve"> </w:t>
            </w:r>
            <w:r w:rsidRPr="0053369F">
              <w:t>— TT</w:t>
            </w:r>
          </w:p>
        </w:tc>
      </w:tr>
      <w:tr w:rsidR="00A7571E" w:rsidRPr="0053369F" w14:paraId="769786A7" w14:textId="77777777" w:rsidTr="008F7B4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449B5" w14:textId="77777777" w:rsidR="00A7571E" w:rsidRPr="0053369F" w:rsidRDefault="00A7571E" w:rsidP="008F7B4E">
            <w:pPr>
              <w:pStyle w:val="TAC"/>
            </w:pPr>
            <w:r w:rsidRPr="0053369F">
              <w:t>22</w:t>
            </w:r>
          </w:p>
        </w:tc>
        <w:tc>
          <w:tcPr>
            <w:tcW w:w="979" w:type="dxa"/>
            <w:tcBorders>
              <w:top w:val="single" w:sz="4" w:space="0" w:color="auto"/>
              <w:left w:val="single" w:sz="4" w:space="0" w:color="auto"/>
              <w:bottom w:val="single" w:sz="4" w:space="0" w:color="auto"/>
              <w:right w:val="single" w:sz="4" w:space="0" w:color="auto"/>
            </w:tcBorders>
            <w:vAlign w:val="center"/>
          </w:tcPr>
          <w:p w14:paraId="7EBC92E5" w14:textId="77777777" w:rsidR="00A7571E" w:rsidRPr="0053369F" w:rsidRDefault="00A7571E" w:rsidP="008F7B4E">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235C5BD8" w14:textId="77777777" w:rsidR="00A7571E" w:rsidRPr="0053369F" w:rsidRDefault="00A7571E" w:rsidP="008F7B4E">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93C42AA" w14:textId="77777777" w:rsidR="00A7571E" w:rsidRPr="0053369F" w:rsidRDefault="00A7571E" w:rsidP="008F7B4E">
            <w:pPr>
              <w:pStyle w:val="TAC"/>
            </w:pPr>
            <w:r w:rsidRPr="0053369F">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7D63B65"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B137AE" w14:textId="77777777" w:rsidR="00A7571E" w:rsidRPr="0053369F" w:rsidRDefault="00A7571E" w:rsidP="008F7B4E">
            <w:pPr>
              <w:pStyle w:val="TAC"/>
            </w:pPr>
            <w:r w:rsidRPr="0053369F">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9B1EB92" w14:textId="77777777" w:rsidR="00A7571E" w:rsidRPr="0053369F" w:rsidRDefault="00A7571E" w:rsidP="008F7B4E">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9A72650" w14:textId="77777777" w:rsidR="00A7571E" w:rsidRPr="0053369F" w:rsidRDefault="00A7571E" w:rsidP="008F7B4E">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75C8F1" w14:textId="77777777" w:rsidR="00A7571E" w:rsidRPr="0053369F" w:rsidRDefault="00A7571E" w:rsidP="008F7B4E">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DAAA562" w14:textId="77777777" w:rsidR="00A7571E" w:rsidRPr="0053369F" w:rsidRDefault="00A7571E" w:rsidP="008F7B4E">
            <w:pPr>
              <w:pStyle w:val="TAC"/>
              <w:rPr>
                <w:szCs w:val="18"/>
              </w:rPr>
            </w:pPr>
            <w:r w:rsidRPr="0053369F">
              <w:t>25.0</w:t>
            </w:r>
            <w:r w:rsidRPr="0053369F">
              <w:rPr>
                <w:rFonts w:eastAsia="等线"/>
                <w:lang w:eastAsia="zh-CN"/>
              </w:rPr>
              <w:t xml:space="preserve"> </w:t>
            </w:r>
            <w:r w:rsidRPr="0053369F">
              <w:t>— TT</w:t>
            </w:r>
          </w:p>
        </w:tc>
      </w:tr>
      <w:tr w:rsidR="00A7571E" w:rsidRPr="0053369F" w14:paraId="5DF1033E" w14:textId="77777777" w:rsidTr="008F7B4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59DA5" w14:textId="77777777" w:rsidR="00A7571E" w:rsidRPr="0053369F" w:rsidRDefault="00A7571E" w:rsidP="008F7B4E">
            <w:pPr>
              <w:pStyle w:val="TAC"/>
            </w:pPr>
            <w:r w:rsidRPr="0053369F">
              <w:t>23</w:t>
            </w:r>
          </w:p>
        </w:tc>
        <w:tc>
          <w:tcPr>
            <w:tcW w:w="979" w:type="dxa"/>
            <w:tcBorders>
              <w:top w:val="single" w:sz="4" w:space="0" w:color="auto"/>
              <w:left w:val="single" w:sz="4" w:space="0" w:color="auto"/>
              <w:bottom w:val="single" w:sz="4" w:space="0" w:color="auto"/>
              <w:right w:val="single" w:sz="4" w:space="0" w:color="auto"/>
            </w:tcBorders>
            <w:vAlign w:val="center"/>
          </w:tcPr>
          <w:p w14:paraId="0E4D88DA" w14:textId="77777777" w:rsidR="00A7571E" w:rsidRPr="0053369F" w:rsidRDefault="00A7571E" w:rsidP="008F7B4E">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4F87D8BA" w14:textId="77777777" w:rsidR="00A7571E" w:rsidRPr="0053369F" w:rsidRDefault="00A7571E" w:rsidP="008F7B4E">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99246FE" w14:textId="77777777" w:rsidR="00A7571E" w:rsidRPr="0053369F" w:rsidRDefault="00A7571E" w:rsidP="008F7B4E">
            <w:pPr>
              <w:pStyle w:val="TAC"/>
            </w:pPr>
            <w:r w:rsidRPr="0053369F">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BBA3591"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A5FDD3" w14:textId="77777777" w:rsidR="00A7571E" w:rsidRPr="0053369F" w:rsidRDefault="00A7571E" w:rsidP="008F7B4E">
            <w:pPr>
              <w:pStyle w:val="TAC"/>
            </w:pPr>
            <w:r w:rsidRPr="0053369F">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8077520" w14:textId="77777777" w:rsidR="00A7571E" w:rsidRPr="0053369F" w:rsidRDefault="00A7571E" w:rsidP="008F7B4E">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1250E91" w14:textId="77777777" w:rsidR="00A7571E" w:rsidRPr="0053369F" w:rsidRDefault="00A7571E" w:rsidP="008F7B4E">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AC7E28" w14:textId="77777777" w:rsidR="00A7571E" w:rsidRPr="0053369F" w:rsidRDefault="00A7571E" w:rsidP="008F7B4E">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570A82F" w14:textId="77777777" w:rsidR="00A7571E" w:rsidRPr="0053369F" w:rsidRDefault="00A7571E" w:rsidP="008F7B4E">
            <w:pPr>
              <w:pStyle w:val="TAC"/>
              <w:rPr>
                <w:szCs w:val="18"/>
              </w:rPr>
            </w:pPr>
            <w:r w:rsidRPr="0053369F">
              <w:t>26.0</w:t>
            </w:r>
            <w:r w:rsidRPr="0053369F">
              <w:rPr>
                <w:rFonts w:eastAsia="等线"/>
                <w:lang w:eastAsia="zh-CN"/>
              </w:rPr>
              <w:t xml:space="preserve"> </w:t>
            </w:r>
            <w:r w:rsidRPr="0053369F">
              <w:t>— TT</w:t>
            </w:r>
          </w:p>
        </w:tc>
      </w:tr>
      <w:tr w:rsidR="00A7571E" w:rsidRPr="0053369F" w14:paraId="49867163" w14:textId="77777777" w:rsidTr="008F7B4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63825" w14:textId="77777777" w:rsidR="00A7571E" w:rsidRPr="0053369F" w:rsidRDefault="00A7571E" w:rsidP="008F7B4E">
            <w:pPr>
              <w:pStyle w:val="TAC"/>
            </w:pPr>
            <w:r w:rsidRPr="0053369F">
              <w:t>24</w:t>
            </w:r>
          </w:p>
        </w:tc>
        <w:tc>
          <w:tcPr>
            <w:tcW w:w="979" w:type="dxa"/>
            <w:tcBorders>
              <w:top w:val="single" w:sz="4" w:space="0" w:color="auto"/>
              <w:left w:val="single" w:sz="4" w:space="0" w:color="auto"/>
              <w:bottom w:val="single" w:sz="4" w:space="0" w:color="auto"/>
              <w:right w:val="single" w:sz="4" w:space="0" w:color="auto"/>
            </w:tcBorders>
            <w:vAlign w:val="center"/>
          </w:tcPr>
          <w:p w14:paraId="29749605" w14:textId="77777777" w:rsidR="00A7571E" w:rsidRPr="0053369F" w:rsidRDefault="00A7571E" w:rsidP="008F7B4E">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78AC0898" w14:textId="77777777" w:rsidR="00A7571E" w:rsidRPr="0053369F" w:rsidRDefault="00A7571E" w:rsidP="008F7B4E">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AD2AAB3" w14:textId="77777777" w:rsidR="00A7571E" w:rsidRPr="0053369F" w:rsidRDefault="00A7571E" w:rsidP="008F7B4E">
            <w:pPr>
              <w:pStyle w:val="TAC"/>
            </w:pPr>
            <w:r w:rsidRPr="0053369F">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EEB7C0D"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02F5A3" w14:textId="77777777" w:rsidR="00A7571E" w:rsidRPr="0053369F" w:rsidRDefault="00A7571E" w:rsidP="008F7B4E">
            <w:pPr>
              <w:pStyle w:val="TAC"/>
            </w:pPr>
            <w:r w:rsidRPr="0053369F">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B962BE2" w14:textId="77777777" w:rsidR="00A7571E" w:rsidRPr="0053369F" w:rsidRDefault="00A7571E" w:rsidP="008F7B4E">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B1E4363" w14:textId="77777777" w:rsidR="00A7571E" w:rsidRPr="0053369F" w:rsidRDefault="00A7571E" w:rsidP="008F7B4E">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0BEEFB" w14:textId="77777777" w:rsidR="00A7571E" w:rsidRPr="0053369F" w:rsidRDefault="00A7571E" w:rsidP="008F7B4E">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BDBC7A2" w14:textId="77777777" w:rsidR="00A7571E" w:rsidRPr="0053369F" w:rsidRDefault="00A7571E" w:rsidP="008F7B4E">
            <w:pPr>
              <w:pStyle w:val="TAC"/>
            </w:pPr>
            <w:r w:rsidRPr="0053369F">
              <w:t>25.0</w:t>
            </w:r>
            <w:r w:rsidRPr="0053369F">
              <w:rPr>
                <w:rFonts w:eastAsia="等线"/>
                <w:lang w:eastAsia="zh-CN"/>
              </w:rPr>
              <w:t xml:space="preserve"> </w:t>
            </w:r>
            <w:r w:rsidRPr="0053369F">
              <w:t>— TT</w:t>
            </w:r>
          </w:p>
        </w:tc>
      </w:tr>
      <w:tr w:rsidR="00A7571E" w:rsidRPr="0053369F" w14:paraId="2C049B0C" w14:textId="77777777" w:rsidTr="008F7B4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8AD25" w14:textId="77777777" w:rsidR="00A7571E" w:rsidRPr="0053369F" w:rsidRDefault="00A7571E" w:rsidP="008F7B4E">
            <w:pPr>
              <w:pStyle w:val="TAC"/>
            </w:pPr>
            <w:r w:rsidRPr="0053369F">
              <w:t>25</w:t>
            </w:r>
          </w:p>
        </w:tc>
        <w:tc>
          <w:tcPr>
            <w:tcW w:w="979" w:type="dxa"/>
            <w:tcBorders>
              <w:top w:val="single" w:sz="4" w:space="0" w:color="auto"/>
              <w:left w:val="single" w:sz="4" w:space="0" w:color="auto"/>
              <w:bottom w:val="single" w:sz="4" w:space="0" w:color="auto"/>
              <w:right w:val="single" w:sz="4" w:space="0" w:color="auto"/>
            </w:tcBorders>
            <w:vAlign w:val="center"/>
          </w:tcPr>
          <w:p w14:paraId="58D73789" w14:textId="77777777" w:rsidR="00A7571E" w:rsidRPr="0053369F" w:rsidRDefault="00A7571E" w:rsidP="008F7B4E">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537A6D77" w14:textId="77777777" w:rsidR="00A7571E" w:rsidRPr="0053369F" w:rsidRDefault="00A7571E" w:rsidP="008F7B4E">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AC6613F" w14:textId="77777777" w:rsidR="00A7571E" w:rsidRPr="0053369F" w:rsidRDefault="00A7571E" w:rsidP="008F7B4E">
            <w:pPr>
              <w:pStyle w:val="TAC"/>
            </w:pPr>
            <w:r w:rsidRPr="0053369F">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78D80C2"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916846" w14:textId="77777777" w:rsidR="00A7571E" w:rsidRPr="0053369F" w:rsidRDefault="00A7571E" w:rsidP="008F7B4E">
            <w:pPr>
              <w:pStyle w:val="TAC"/>
            </w:pPr>
            <w:r w:rsidRPr="0053369F">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759F815" w14:textId="77777777" w:rsidR="00A7571E" w:rsidRPr="0053369F" w:rsidRDefault="00A7571E" w:rsidP="008F7B4E">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18F0F60" w14:textId="77777777" w:rsidR="00A7571E" w:rsidRPr="0053369F" w:rsidRDefault="00A7571E" w:rsidP="008F7B4E">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4DB63B" w14:textId="77777777" w:rsidR="00A7571E" w:rsidRPr="0053369F" w:rsidRDefault="00A7571E" w:rsidP="008F7B4E">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854E5E7" w14:textId="77777777" w:rsidR="00A7571E" w:rsidRPr="0053369F" w:rsidRDefault="00A7571E" w:rsidP="008F7B4E">
            <w:pPr>
              <w:pStyle w:val="TAC"/>
            </w:pPr>
            <w:r w:rsidRPr="0053369F">
              <w:t>25.0</w:t>
            </w:r>
            <w:r w:rsidRPr="0053369F">
              <w:rPr>
                <w:rFonts w:eastAsia="等线"/>
                <w:lang w:eastAsia="zh-CN"/>
              </w:rPr>
              <w:t xml:space="preserve"> </w:t>
            </w:r>
            <w:r w:rsidRPr="0053369F">
              <w:t>— TT</w:t>
            </w:r>
          </w:p>
        </w:tc>
      </w:tr>
      <w:tr w:rsidR="00A7571E" w:rsidRPr="0053369F" w14:paraId="2AA29C55" w14:textId="77777777" w:rsidTr="008F7B4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CE3D1" w14:textId="77777777" w:rsidR="00A7571E" w:rsidRPr="0053369F" w:rsidRDefault="00A7571E" w:rsidP="008F7B4E">
            <w:pPr>
              <w:pStyle w:val="TAC"/>
            </w:pPr>
            <w:r w:rsidRPr="0053369F">
              <w:t>26</w:t>
            </w:r>
          </w:p>
        </w:tc>
        <w:tc>
          <w:tcPr>
            <w:tcW w:w="979" w:type="dxa"/>
            <w:tcBorders>
              <w:top w:val="single" w:sz="4" w:space="0" w:color="auto"/>
              <w:left w:val="single" w:sz="4" w:space="0" w:color="auto"/>
              <w:bottom w:val="single" w:sz="4" w:space="0" w:color="auto"/>
              <w:right w:val="single" w:sz="4" w:space="0" w:color="auto"/>
            </w:tcBorders>
            <w:vAlign w:val="center"/>
          </w:tcPr>
          <w:p w14:paraId="347C9534" w14:textId="77777777" w:rsidR="00A7571E" w:rsidRPr="0053369F" w:rsidRDefault="00A7571E" w:rsidP="008F7B4E">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2A74C249" w14:textId="77777777" w:rsidR="00A7571E" w:rsidRPr="0053369F" w:rsidRDefault="00A7571E" w:rsidP="008F7B4E">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C4E2E8E" w14:textId="77777777" w:rsidR="00A7571E" w:rsidRPr="0053369F" w:rsidRDefault="00A7571E" w:rsidP="008F7B4E">
            <w:pPr>
              <w:pStyle w:val="TAC"/>
            </w:pPr>
            <w:r w:rsidRPr="0053369F">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E5CD4BA"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59C6EE" w14:textId="77777777" w:rsidR="00A7571E" w:rsidRPr="0053369F" w:rsidRDefault="00A7571E" w:rsidP="008F7B4E">
            <w:pPr>
              <w:pStyle w:val="TAC"/>
            </w:pPr>
            <w:r w:rsidRPr="0053369F">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1314665" w14:textId="77777777" w:rsidR="00A7571E" w:rsidRPr="0053369F" w:rsidRDefault="00A7571E" w:rsidP="008F7B4E">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A66516E" w14:textId="77777777" w:rsidR="00A7571E" w:rsidRPr="0053369F" w:rsidRDefault="00A7571E" w:rsidP="008F7B4E">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4EC067" w14:textId="77777777" w:rsidR="00A7571E" w:rsidRPr="0053369F" w:rsidRDefault="00A7571E" w:rsidP="008F7B4E">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2380849" w14:textId="77777777" w:rsidR="00A7571E" w:rsidRPr="0053369F" w:rsidRDefault="00A7571E" w:rsidP="008F7B4E">
            <w:pPr>
              <w:pStyle w:val="TAC"/>
              <w:rPr>
                <w:szCs w:val="18"/>
              </w:rPr>
            </w:pPr>
            <w:r w:rsidRPr="0053369F">
              <w:t>25.0</w:t>
            </w:r>
            <w:r w:rsidRPr="0053369F">
              <w:rPr>
                <w:rFonts w:eastAsia="等线"/>
                <w:lang w:eastAsia="zh-CN"/>
              </w:rPr>
              <w:t xml:space="preserve"> </w:t>
            </w:r>
            <w:r w:rsidRPr="0053369F">
              <w:t>— TT</w:t>
            </w:r>
          </w:p>
        </w:tc>
      </w:tr>
      <w:tr w:rsidR="00A7571E" w:rsidRPr="0053369F" w14:paraId="1698CB60" w14:textId="77777777" w:rsidTr="008F7B4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B542B1E" w14:textId="77777777" w:rsidR="00A7571E" w:rsidRPr="0053369F" w:rsidRDefault="00A7571E" w:rsidP="008F7B4E">
            <w:pPr>
              <w:pStyle w:val="TAC"/>
            </w:pPr>
            <w:r w:rsidRPr="0053369F">
              <w:t>27</w:t>
            </w:r>
          </w:p>
        </w:tc>
        <w:tc>
          <w:tcPr>
            <w:tcW w:w="979" w:type="dxa"/>
            <w:tcBorders>
              <w:top w:val="single" w:sz="4" w:space="0" w:color="auto"/>
              <w:left w:val="single" w:sz="4" w:space="0" w:color="auto"/>
              <w:bottom w:val="single" w:sz="4" w:space="0" w:color="auto"/>
              <w:right w:val="single" w:sz="4" w:space="0" w:color="auto"/>
            </w:tcBorders>
            <w:vAlign w:val="center"/>
          </w:tcPr>
          <w:p w14:paraId="2706E741" w14:textId="77777777" w:rsidR="00A7571E" w:rsidRPr="0053369F" w:rsidRDefault="00A7571E" w:rsidP="008F7B4E">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4EE27BC8" w14:textId="77777777" w:rsidR="00A7571E" w:rsidRPr="0053369F" w:rsidRDefault="00A7571E" w:rsidP="008F7B4E">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1B39952" w14:textId="77777777" w:rsidR="00A7571E" w:rsidRPr="0053369F" w:rsidRDefault="00A7571E" w:rsidP="008F7B4E">
            <w:pPr>
              <w:pStyle w:val="TAC"/>
            </w:pPr>
            <w:r w:rsidRPr="0053369F">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20DCDAF"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9885D2" w14:textId="77777777" w:rsidR="00A7571E" w:rsidRPr="0053369F" w:rsidRDefault="00A7571E" w:rsidP="008F7B4E">
            <w:pPr>
              <w:pStyle w:val="TAC"/>
            </w:pPr>
            <w:r w:rsidRPr="0053369F">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4529B8F" w14:textId="77777777" w:rsidR="00A7571E" w:rsidRPr="0053369F" w:rsidRDefault="00A7571E" w:rsidP="008F7B4E">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026A7B9" w14:textId="77777777" w:rsidR="00A7571E" w:rsidRPr="0053369F" w:rsidRDefault="00A7571E" w:rsidP="008F7B4E">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FD37D3" w14:textId="77777777" w:rsidR="00A7571E" w:rsidRPr="0053369F" w:rsidRDefault="00A7571E" w:rsidP="008F7B4E">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E538EC3" w14:textId="77777777" w:rsidR="00A7571E" w:rsidRPr="0053369F" w:rsidRDefault="00A7571E" w:rsidP="008F7B4E">
            <w:pPr>
              <w:pStyle w:val="TAC"/>
            </w:pPr>
            <w:r w:rsidRPr="0053369F">
              <w:t>24.5</w:t>
            </w:r>
            <w:r w:rsidRPr="0053369F">
              <w:rPr>
                <w:rFonts w:eastAsia="等线"/>
                <w:lang w:eastAsia="zh-CN"/>
              </w:rPr>
              <w:t xml:space="preserve"> </w:t>
            </w:r>
            <w:r w:rsidRPr="0053369F">
              <w:t>— TT</w:t>
            </w:r>
          </w:p>
        </w:tc>
      </w:tr>
      <w:tr w:rsidR="00A7571E" w:rsidRPr="0053369F" w14:paraId="696B3AEC" w14:textId="77777777" w:rsidTr="008F7B4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EBED127" w14:textId="77777777" w:rsidR="00A7571E" w:rsidRPr="0053369F" w:rsidRDefault="00A7571E" w:rsidP="008F7B4E">
            <w:pPr>
              <w:pStyle w:val="TAC"/>
            </w:pPr>
            <w:r w:rsidRPr="0053369F">
              <w:t>28</w:t>
            </w:r>
          </w:p>
        </w:tc>
        <w:tc>
          <w:tcPr>
            <w:tcW w:w="979" w:type="dxa"/>
            <w:tcBorders>
              <w:top w:val="single" w:sz="4" w:space="0" w:color="auto"/>
              <w:left w:val="single" w:sz="4" w:space="0" w:color="auto"/>
              <w:bottom w:val="single" w:sz="4" w:space="0" w:color="auto"/>
              <w:right w:val="single" w:sz="4" w:space="0" w:color="auto"/>
            </w:tcBorders>
            <w:vAlign w:val="center"/>
          </w:tcPr>
          <w:p w14:paraId="796AB69B" w14:textId="77777777" w:rsidR="00A7571E" w:rsidRPr="0053369F" w:rsidRDefault="00A7571E" w:rsidP="008F7B4E">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0DEC58D0" w14:textId="77777777" w:rsidR="00A7571E" w:rsidRPr="0053369F" w:rsidRDefault="00A7571E" w:rsidP="008F7B4E">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F17EAD2" w14:textId="77777777" w:rsidR="00A7571E" w:rsidRPr="0053369F" w:rsidRDefault="00A7571E" w:rsidP="008F7B4E">
            <w:pPr>
              <w:pStyle w:val="TAC"/>
            </w:pPr>
            <w:r w:rsidRPr="0053369F">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3984A2A"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61F8DC" w14:textId="77777777" w:rsidR="00A7571E" w:rsidRPr="0053369F" w:rsidRDefault="00A7571E" w:rsidP="008F7B4E">
            <w:pPr>
              <w:pStyle w:val="TAC"/>
            </w:pPr>
            <w:r w:rsidRPr="0053369F">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D94F453" w14:textId="77777777" w:rsidR="00A7571E" w:rsidRPr="0053369F" w:rsidRDefault="00A7571E" w:rsidP="008F7B4E">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66DFD46" w14:textId="77777777" w:rsidR="00A7571E" w:rsidRPr="0053369F" w:rsidRDefault="00A7571E" w:rsidP="008F7B4E">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A6091" w14:textId="77777777" w:rsidR="00A7571E" w:rsidRPr="0053369F" w:rsidRDefault="00A7571E" w:rsidP="008F7B4E">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1775100" w14:textId="77777777" w:rsidR="00A7571E" w:rsidRPr="0053369F" w:rsidRDefault="00A7571E" w:rsidP="008F7B4E">
            <w:pPr>
              <w:pStyle w:val="TAC"/>
            </w:pPr>
            <w:r w:rsidRPr="0053369F">
              <w:t>24.5</w:t>
            </w:r>
            <w:r w:rsidRPr="0053369F">
              <w:rPr>
                <w:rFonts w:eastAsia="等线"/>
                <w:lang w:eastAsia="zh-CN"/>
              </w:rPr>
              <w:t xml:space="preserve"> </w:t>
            </w:r>
            <w:r w:rsidRPr="0053369F">
              <w:t>— TT</w:t>
            </w:r>
          </w:p>
        </w:tc>
      </w:tr>
      <w:tr w:rsidR="00A7571E" w:rsidRPr="0053369F" w14:paraId="3035823B" w14:textId="77777777" w:rsidTr="008F7B4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06C57" w14:textId="77777777" w:rsidR="00A7571E" w:rsidRPr="0053369F" w:rsidRDefault="00A7571E" w:rsidP="008F7B4E">
            <w:pPr>
              <w:pStyle w:val="TAC"/>
            </w:pPr>
            <w:r w:rsidRPr="0053369F">
              <w:t>29</w:t>
            </w:r>
          </w:p>
        </w:tc>
        <w:tc>
          <w:tcPr>
            <w:tcW w:w="979" w:type="dxa"/>
            <w:tcBorders>
              <w:top w:val="single" w:sz="4" w:space="0" w:color="auto"/>
              <w:left w:val="single" w:sz="4" w:space="0" w:color="auto"/>
              <w:bottom w:val="single" w:sz="4" w:space="0" w:color="auto"/>
              <w:right w:val="single" w:sz="4" w:space="0" w:color="auto"/>
            </w:tcBorders>
            <w:vAlign w:val="center"/>
          </w:tcPr>
          <w:p w14:paraId="5E092211" w14:textId="77777777" w:rsidR="00A7571E" w:rsidRPr="0053369F" w:rsidRDefault="00A7571E" w:rsidP="008F7B4E">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1F6CC590" w14:textId="77777777" w:rsidR="00A7571E" w:rsidRPr="0053369F" w:rsidRDefault="00A7571E" w:rsidP="008F7B4E">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AE3E18E" w14:textId="77777777" w:rsidR="00A7571E" w:rsidRPr="0053369F" w:rsidRDefault="00A7571E" w:rsidP="008F7B4E">
            <w:pPr>
              <w:pStyle w:val="TAC"/>
            </w:pPr>
            <w:r w:rsidRPr="0053369F">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350DFED"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AB4AAF" w14:textId="77777777" w:rsidR="00A7571E" w:rsidRPr="0053369F" w:rsidRDefault="00A7571E" w:rsidP="008F7B4E">
            <w:pPr>
              <w:pStyle w:val="TAC"/>
            </w:pPr>
            <w:r w:rsidRPr="0053369F">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65CEF45" w14:textId="77777777" w:rsidR="00A7571E" w:rsidRPr="0053369F" w:rsidRDefault="00A7571E" w:rsidP="008F7B4E">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65416CA" w14:textId="77777777" w:rsidR="00A7571E" w:rsidRPr="0053369F" w:rsidRDefault="00A7571E" w:rsidP="008F7B4E">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FB0C5D" w14:textId="77777777" w:rsidR="00A7571E" w:rsidRPr="0053369F" w:rsidRDefault="00A7571E" w:rsidP="008F7B4E">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416227B" w14:textId="77777777" w:rsidR="00A7571E" w:rsidRPr="0053369F" w:rsidRDefault="00A7571E" w:rsidP="008F7B4E">
            <w:pPr>
              <w:pStyle w:val="TAC"/>
              <w:rPr>
                <w:szCs w:val="18"/>
              </w:rPr>
            </w:pPr>
            <w:r w:rsidRPr="0053369F">
              <w:t>24.5</w:t>
            </w:r>
            <w:r w:rsidRPr="0053369F">
              <w:rPr>
                <w:rFonts w:eastAsia="等线"/>
                <w:lang w:eastAsia="zh-CN"/>
              </w:rPr>
              <w:t xml:space="preserve"> </w:t>
            </w:r>
            <w:r w:rsidRPr="0053369F">
              <w:t>— TT</w:t>
            </w:r>
          </w:p>
        </w:tc>
      </w:tr>
      <w:tr w:rsidR="00A7571E" w:rsidRPr="0053369F" w14:paraId="04655793" w14:textId="77777777" w:rsidTr="008F7B4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FD1D818" w14:textId="77777777" w:rsidR="00A7571E" w:rsidRPr="0053369F" w:rsidRDefault="00A7571E" w:rsidP="008F7B4E">
            <w:pPr>
              <w:pStyle w:val="TAC"/>
            </w:pPr>
            <w:r w:rsidRPr="0053369F">
              <w:t>30</w:t>
            </w:r>
          </w:p>
        </w:tc>
        <w:tc>
          <w:tcPr>
            <w:tcW w:w="979" w:type="dxa"/>
            <w:tcBorders>
              <w:top w:val="single" w:sz="4" w:space="0" w:color="auto"/>
              <w:left w:val="single" w:sz="4" w:space="0" w:color="auto"/>
              <w:bottom w:val="single" w:sz="4" w:space="0" w:color="auto"/>
              <w:right w:val="single" w:sz="4" w:space="0" w:color="auto"/>
            </w:tcBorders>
            <w:vAlign w:val="center"/>
          </w:tcPr>
          <w:p w14:paraId="005BCF37" w14:textId="77777777" w:rsidR="00A7571E" w:rsidRPr="0053369F" w:rsidRDefault="00A7571E" w:rsidP="008F7B4E">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5D2910D3" w14:textId="77777777" w:rsidR="00A7571E" w:rsidRPr="0053369F" w:rsidRDefault="00A7571E" w:rsidP="008F7B4E">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B775010" w14:textId="77777777" w:rsidR="00A7571E" w:rsidRPr="0053369F" w:rsidRDefault="00A7571E" w:rsidP="008F7B4E">
            <w:pPr>
              <w:pStyle w:val="TAC"/>
            </w:pPr>
            <w:r w:rsidRPr="0053369F">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B473CC4"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F32BED" w14:textId="77777777" w:rsidR="00A7571E" w:rsidRPr="0053369F" w:rsidRDefault="00A7571E" w:rsidP="008F7B4E">
            <w:pPr>
              <w:pStyle w:val="TAC"/>
            </w:pPr>
            <w:r w:rsidRPr="0053369F">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9E925B2" w14:textId="77777777" w:rsidR="00A7571E" w:rsidRPr="0053369F" w:rsidRDefault="00A7571E" w:rsidP="008F7B4E">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0580E95" w14:textId="77777777" w:rsidR="00A7571E" w:rsidRPr="0053369F" w:rsidRDefault="00A7571E" w:rsidP="008F7B4E">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3439B4" w14:textId="77777777" w:rsidR="00A7571E" w:rsidRPr="0053369F" w:rsidRDefault="00A7571E" w:rsidP="008F7B4E">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796847C" w14:textId="77777777" w:rsidR="00A7571E" w:rsidRPr="0053369F" w:rsidRDefault="00A7571E" w:rsidP="008F7B4E">
            <w:pPr>
              <w:pStyle w:val="TAC"/>
            </w:pPr>
            <w:r w:rsidRPr="0053369F">
              <w:t>21.5</w:t>
            </w:r>
            <w:r w:rsidRPr="0053369F">
              <w:rPr>
                <w:rFonts w:eastAsia="等线"/>
                <w:lang w:eastAsia="zh-CN"/>
              </w:rPr>
              <w:t xml:space="preserve"> </w:t>
            </w:r>
            <w:r w:rsidRPr="0053369F">
              <w:t>— TT</w:t>
            </w:r>
          </w:p>
        </w:tc>
      </w:tr>
      <w:tr w:rsidR="00A7571E" w:rsidRPr="0053369F" w14:paraId="3F701041" w14:textId="77777777" w:rsidTr="008F7B4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EDD63AA" w14:textId="77777777" w:rsidR="00A7571E" w:rsidRPr="0053369F" w:rsidRDefault="00A7571E" w:rsidP="008F7B4E">
            <w:pPr>
              <w:pStyle w:val="TAC"/>
            </w:pPr>
            <w:r w:rsidRPr="0053369F">
              <w:t>31</w:t>
            </w:r>
          </w:p>
        </w:tc>
        <w:tc>
          <w:tcPr>
            <w:tcW w:w="979" w:type="dxa"/>
            <w:tcBorders>
              <w:top w:val="single" w:sz="4" w:space="0" w:color="auto"/>
              <w:left w:val="single" w:sz="4" w:space="0" w:color="auto"/>
              <w:bottom w:val="single" w:sz="4" w:space="0" w:color="auto"/>
              <w:right w:val="single" w:sz="4" w:space="0" w:color="auto"/>
            </w:tcBorders>
            <w:vAlign w:val="center"/>
          </w:tcPr>
          <w:p w14:paraId="4E45529D" w14:textId="77777777" w:rsidR="00A7571E" w:rsidRPr="0053369F" w:rsidRDefault="00A7571E" w:rsidP="008F7B4E">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547F336A" w14:textId="77777777" w:rsidR="00A7571E" w:rsidRPr="0053369F" w:rsidRDefault="00A7571E" w:rsidP="008F7B4E">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EE4564E" w14:textId="77777777" w:rsidR="00A7571E" w:rsidRPr="0053369F" w:rsidRDefault="00A7571E" w:rsidP="008F7B4E">
            <w:pPr>
              <w:pStyle w:val="TAC"/>
            </w:pPr>
            <w:r w:rsidRPr="0053369F">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8CFBE4A"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C3C918" w14:textId="77777777" w:rsidR="00A7571E" w:rsidRPr="0053369F" w:rsidRDefault="00A7571E" w:rsidP="008F7B4E">
            <w:pPr>
              <w:pStyle w:val="TAC"/>
            </w:pPr>
            <w:r w:rsidRPr="0053369F">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60657A4" w14:textId="77777777" w:rsidR="00A7571E" w:rsidRPr="0053369F" w:rsidRDefault="00A7571E" w:rsidP="008F7B4E">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C5CF1B7" w14:textId="77777777" w:rsidR="00A7571E" w:rsidRPr="0053369F" w:rsidRDefault="00A7571E" w:rsidP="008F7B4E">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B1C9BA" w14:textId="77777777" w:rsidR="00A7571E" w:rsidRPr="0053369F" w:rsidRDefault="00A7571E" w:rsidP="008F7B4E">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394D304" w14:textId="77777777" w:rsidR="00A7571E" w:rsidRPr="0053369F" w:rsidRDefault="00A7571E" w:rsidP="008F7B4E">
            <w:pPr>
              <w:pStyle w:val="TAC"/>
            </w:pPr>
            <w:r w:rsidRPr="0053369F">
              <w:t>21.5</w:t>
            </w:r>
            <w:r w:rsidRPr="0053369F">
              <w:rPr>
                <w:rFonts w:eastAsia="等线"/>
                <w:lang w:eastAsia="zh-CN"/>
              </w:rPr>
              <w:t xml:space="preserve"> </w:t>
            </w:r>
            <w:r w:rsidRPr="0053369F">
              <w:t>— TT</w:t>
            </w:r>
          </w:p>
        </w:tc>
      </w:tr>
      <w:tr w:rsidR="00A7571E" w:rsidRPr="0053369F" w14:paraId="13169854" w14:textId="77777777" w:rsidTr="008F7B4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C523F" w14:textId="77777777" w:rsidR="00A7571E" w:rsidRPr="0053369F" w:rsidRDefault="00A7571E" w:rsidP="008F7B4E">
            <w:pPr>
              <w:pStyle w:val="TAC"/>
            </w:pPr>
            <w:r w:rsidRPr="0053369F">
              <w:t>32</w:t>
            </w:r>
          </w:p>
        </w:tc>
        <w:tc>
          <w:tcPr>
            <w:tcW w:w="979" w:type="dxa"/>
            <w:tcBorders>
              <w:top w:val="single" w:sz="4" w:space="0" w:color="auto"/>
              <w:left w:val="single" w:sz="4" w:space="0" w:color="auto"/>
              <w:bottom w:val="single" w:sz="4" w:space="0" w:color="auto"/>
              <w:right w:val="single" w:sz="4" w:space="0" w:color="auto"/>
            </w:tcBorders>
            <w:vAlign w:val="center"/>
          </w:tcPr>
          <w:p w14:paraId="445C2369" w14:textId="77777777" w:rsidR="00A7571E" w:rsidRPr="0053369F" w:rsidRDefault="00A7571E" w:rsidP="008F7B4E">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1DC75BE6" w14:textId="77777777" w:rsidR="00A7571E" w:rsidRPr="0053369F" w:rsidRDefault="00A7571E" w:rsidP="008F7B4E">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41D377D" w14:textId="77777777" w:rsidR="00A7571E" w:rsidRPr="0053369F" w:rsidRDefault="00A7571E" w:rsidP="008F7B4E">
            <w:pPr>
              <w:pStyle w:val="TAC"/>
            </w:pPr>
            <w:r w:rsidRPr="0053369F">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FE65AF9"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3CF4DF" w14:textId="77777777" w:rsidR="00A7571E" w:rsidRPr="0053369F" w:rsidRDefault="00A7571E" w:rsidP="008F7B4E">
            <w:pPr>
              <w:pStyle w:val="TAC"/>
            </w:pPr>
            <w:r w:rsidRPr="0053369F">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48AF6F1" w14:textId="77777777" w:rsidR="00A7571E" w:rsidRPr="0053369F" w:rsidRDefault="00A7571E" w:rsidP="008F7B4E">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2302CA1" w14:textId="77777777" w:rsidR="00A7571E" w:rsidRPr="0053369F" w:rsidRDefault="00A7571E" w:rsidP="008F7B4E">
            <w:pPr>
              <w:pStyle w:val="TAC"/>
              <w:rPr>
                <w:rFonts w:eastAsia="等线"/>
                <w:lang w:eastAsia="zh-CN"/>
              </w:rPr>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2CF55A" w14:textId="77777777" w:rsidR="00A7571E" w:rsidRPr="0053369F" w:rsidRDefault="00A7571E" w:rsidP="008F7B4E">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0CD67DE" w14:textId="77777777" w:rsidR="00A7571E" w:rsidRPr="0053369F" w:rsidRDefault="00A7571E" w:rsidP="008F7B4E">
            <w:pPr>
              <w:pStyle w:val="TAC"/>
              <w:rPr>
                <w:szCs w:val="18"/>
              </w:rPr>
            </w:pPr>
            <w:r w:rsidRPr="0053369F">
              <w:t>21.5</w:t>
            </w:r>
            <w:r w:rsidRPr="0053369F">
              <w:rPr>
                <w:rFonts w:eastAsia="等线"/>
                <w:lang w:eastAsia="zh-CN"/>
              </w:rPr>
              <w:t xml:space="preserve"> </w:t>
            </w:r>
            <w:r w:rsidRPr="0053369F">
              <w:t>— TT</w:t>
            </w:r>
          </w:p>
        </w:tc>
      </w:tr>
      <w:tr w:rsidR="00A7571E" w:rsidRPr="0053369F" w14:paraId="5CFE678D" w14:textId="77777777" w:rsidTr="008F7B4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4DE788C" w14:textId="77777777" w:rsidR="00A7571E" w:rsidRPr="0053369F" w:rsidRDefault="00A7571E" w:rsidP="008F7B4E">
            <w:pPr>
              <w:pStyle w:val="TAC"/>
            </w:pPr>
            <w:r w:rsidRPr="0053369F">
              <w:t>33</w:t>
            </w:r>
          </w:p>
        </w:tc>
        <w:tc>
          <w:tcPr>
            <w:tcW w:w="979" w:type="dxa"/>
            <w:tcBorders>
              <w:top w:val="single" w:sz="4" w:space="0" w:color="auto"/>
              <w:left w:val="single" w:sz="4" w:space="0" w:color="auto"/>
              <w:bottom w:val="single" w:sz="4" w:space="0" w:color="auto"/>
              <w:right w:val="single" w:sz="4" w:space="0" w:color="auto"/>
            </w:tcBorders>
            <w:vAlign w:val="center"/>
          </w:tcPr>
          <w:p w14:paraId="45C38F3E" w14:textId="77777777" w:rsidR="00A7571E" w:rsidRPr="0053369F" w:rsidRDefault="00A7571E" w:rsidP="008F7B4E">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7A5B0514" w14:textId="77777777" w:rsidR="00A7571E" w:rsidRPr="0053369F" w:rsidRDefault="00A7571E" w:rsidP="008F7B4E">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0DEBC04" w14:textId="77777777" w:rsidR="00A7571E" w:rsidRPr="0053369F" w:rsidRDefault="00A7571E" w:rsidP="008F7B4E">
            <w:pPr>
              <w:pStyle w:val="TAC"/>
            </w:pPr>
            <w:r w:rsidRPr="0053369F">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BDFA0B9"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25A6AE" w14:textId="77777777" w:rsidR="00A7571E" w:rsidRPr="0053369F" w:rsidRDefault="00A7571E" w:rsidP="008F7B4E">
            <w:pPr>
              <w:pStyle w:val="TAC"/>
            </w:pPr>
            <w:r w:rsidRPr="0053369F">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8785A60" w14:textId="77777777" w:rsidR="00A7571E" w:rsidRPr="0053369F" w:rsidRDefault="00A7571E" w:rsidP="008F7B4E">
            <w:pPr>
              <w:pStyle w:val="TAC"/>
              <w:rPr>
                <w:rFonts w:eastAsia="MingLiU"/>
                <w:lang w:eastAsia="zh-CN"/>
              </w:rPr>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C2FBD57" w14:textId="77777777" w:rsidR="00A7571E" w:rsidRPr="0053369F" w:rsidRDefault="00A7571E" w:rsidP="008F7B4E">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7F6961" w14:textId="77777777" w:rsidR="00A7571E" w:rsidRPr="0053369F" w:rsidRDefault="00A7571E" w:rsidP="008F7B4E">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8FA7F9D" w14:textId="77777777" w:rsidR="00A7571E" w:rsidRPr="0053369F" w:rsidRDefault="00A7571E" w:rsidP="008F7B4E">
            <w:pPr>
              <w:pStyle w:val="TAC"/>
            </w:pPr>
            <w:r w:rsidRPr="0053369F">
              <w:t xml:space="preserve">27.5 </w:t>
            </w:r>
            <w:r w:rsidRPr="0053369F">
              <w:rPr>
                <w:lang w:eastAsia="zh-CN"/>
              </w:rPr>
              <w:t>—</w:t>
            </w:r>
            <w:r w:rsidRPr="0053369F">
              <w:t xml:space="preserve"> TT</w:t>
            </w:r>
          </w:p>
        </w:tc>
      </w:tr>
      <w:tr w:rsidR="00A7571E" w:rsidRPr="0053369F" w14:paraId="472FAF56" w14:textId="77777777" w:rsidTr="008F7B4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6D76AEF" w14:textId="77777777" w:rsidR="00A7571E" w:rsidRPr="0053369F" w:rsidRDefault="00A7571E" w:rsidP="008F7B4E">
            <w:pPr>
              <w:pStyle w:val="TAC"/>
            </w:pPr>
            <w:r w:rsidRPr="0053369F">
              <w:t>34</w:t>
            </w:r>
          </w:p>
        </w:tc>
        <w:tc>
          <w:tcPr>
            <w:tcW w:w="979" w:type="dxa"/>
            <w:tcBorders>
              <w:top w:val="single" w:sz="4" w:space="0" w:color="auto"/>
              <w:left w:val="single" w:sz="4" w:space="0" w:color="auto"/>
              <w:bottom w:val="single" w:sz="4" w:space="0" w:color="auto"/>
              <w:right w:val="single" w:sz="4" w:space="0" w:color="auto"/>
            </w:tcBorders>
            <w:vAlign w:val="center"/>
          </w:tcPr>
          <w:p w14:paraId="312E1D14" w14:textId="77777777" w:rsidR="00A7571E" w:rsidRPr="0053369F" w:rsidRDefault="00A7571E" w:rsidP="008F7B4E">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511E6254" w14:textId="77777777" w:rsidR="00A7571E" w:rsidRPr="0053369F" w:rsidRDefault="00A7571E" w:rsidP="008F7B4E">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5AF1718" w14:textId="77777777" w:rsidR="00A7571E" w:rsidRPr="0053369F" w:rsidRDefault="00A7571E" w:rsidP="008F7B4E">
            <w:pPr>
              <w:pStyle w:val="TAC"/>
            </w:pPr>
            <w:r w:rsidRPr="0053369F">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915C0BE"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902EBC" w14:textId="77777777" w:rsidR="00A7571E" w:rsidRPr="0053369F" w:rsidRDefault="00A7571E" w:rsidP="008F7B4E">
            <w:pPr>
              <w:pStyle w:val="TAC"/>
            </w:pPr>
            <w:r w:rsidRPr="0053369F">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05DC9ED" w14:textId="77777777" w:rsidR="00A7571E" w:rsidRPr="0053369F" w:rsidRDefault="00A7571E" w:rsidP="008F7B4E">
            <w:pPr>
              <w:pStyle w:val="TAC"/>
              <w:rPr>
                <w:rFonts w:eastAsia="MingLiU"/>
                <w:lang w:eastAsia="zh-CN"/>
              </w:rPr>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9184498" w14:textId="77777777" w:rsidR="00A7571E" w:rsidRPr="0053369F" w:rsidRDefault="00A7571E" w:rsidP="008F7B4E">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0C373D" w14:textId="77777777" w:rsidR="00A7571E" w:rsidRPr="0053369F" w:rsidRDefault="00A7571E" w:rsidP="008F7B4E">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6AFF3FB" w14:textId="77777777" w:rsidR="00A7571E" w:rsidRPr="0053369F" w:rsidRDefault="00A7571E" w:rsidP="008F7B4E">
            <w:pPr>
              <w:pStyle w:val="TAC"/>
            </w:pPr>
            <w:r w:rsidRPr="0053369F">
              <w:t xml:space="preserve">27.5 </w:t>
            </w:r>
            <w:r w:rsidRPr="0053369F">
              <w:rPr>
                <w:lang w:eastAsia="zh-CN"/>
              </w:rPr>
              <w:t>—</w:t>
            </w:r>
            <w:r w:rsidRPr="0053369F">
              <w:t xml:space="preserve"> TT</w:t>
            </w:r>
          </w:p>
        </w:tc>
      </w:tr>
      <w:tr w:rsidR="00A7571E" w:rsidRPr="0053369F" w14:paraId="316A83ED" w14:textId="77777777" w:rsidTr="008F7B4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B665734" w14:textId="77777777" w:rsidR="00A7571E" w:rsidRPr="0053369F" w:rsidRDefault="00A7571E" w:rsidP="008F7B4E">
            <w:pPr>
              <w:pStyle w:val="TAC"/>
            </w:pPr>
            <w:r w:rsidRPr="0053369F">
              <w:t>35</w:t>
            </w:r>
          </w:p>
        </w:tc>
        <w:tc>
          <w:tcPr>
            <w:tcW w:w="979" w:type="dxa"/>
            <w:tcBorders>
              <w:top w:val="single" w:sz="4" w:space="0" w:color="auto"/>
              <w:left w:val="single" w:sz="4" w:space="0" w:color="auto"/>
              <w:bottom w:val="single" w:sz="4" w:space="0" w:color="auto"/>
              <w:right w:val="single" w:sz="4" w:space="0" w:color="auto"/>
            </w:tcBorders>
            <w:vAlign w:val="center"/>
          </w:tcPr>
          <w:p w14:paraId="702C1B03" w14:textId="77777777" w:rsidR="00A7571E" w:rsidRPr="0053369F" w:rsidRDefault="00A7571E" w:rsidP="008F7B4E">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671539F9" w14:textId="77777777" w:rsidR="00A7571E" w:rsidRPr="0053369F" w:rsidRDefault="00A7571E" w:rsidP="008F7B4E">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45DF746" w14:textId="77777777" w:rsidR="00A7571E" w:rsidRPr="0053369F" w:rsidRDefault="00A7571E" w:rsidP="008F7B4E">
            <w:pPr>
              <w:pStyle w:val="TAC"/>
            </w:pPr>
            <w:r w:rsidRPr="0053369F">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3E40EE6"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1C588F" w14:textId="77777777" w:rsidR="00A7571E" w:rsidRPr="0053369F" w:rsidRDefault="00A7571E" w:rsidP="008F7B4E">
            <w:pPr>
              <w:pStyle w:val="TAC"/>
            </w:pPr>
            <w:r w:rsidRPr="0053369F">
              <w:t>31</w:t>
            </w:r>
            <w:r w:rsidRPr="0053369F">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D7E38F8" w14:textId="77777777" w:rsidR="00A7571E" w:rsidRPr="0053369F" w:rsidRDefault="00A7571E" w:rsidP="008F7B4E">
            <w:pPr>
              <w:pStyle w:val="TAC"/>
              <w:rPr>
                <w:rFonts w:eastAsia="MingLiU"/>
                <w:lang w:eastAsia="zh-CN"/>
              </w:rPr>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E5C65D3" w14:textId="77777777" w:rsidR="00A7571E" w:rsidRPr="0053369F" w:rsidRDefault="00A7571E" w:rsidP="008F7B4E">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BB2080" w14:textId="77777777" w:rsidR="00A7571E" w:rsidRPr="0053369F" w:rsidRDefault="00A7571E" w:rsidP="008F7B4E">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ADAA7F6" w14:textId="77777777" w:rsidR="00A7571E" w:rsidRPr="0053369F" w:rsidRDefault="00A7571E" w:rsidP="008F7B4E">
            <w:pPr>
              <w:pStyle w:val="TAC"/>
            </w:pPr>
            <w:r w:rsidRPr="0053369F">
              <w:t xml:space="preserve">28.0 </w:t>
            </w:r>
            <w:r w:rsidRPr="0053369F">
              <w:rPr>
                <w:lang w:eastAsia="zh-CN"/>
              </w:rPr>
              <w:t>—</w:t>
            </w:r>
            <w:r w:rsidRPr="0053369F">
              <w:t xml:space="preserve"> TT</w:t>
            </w:r>
          </w:p>
        </w:tc>
      </w:tr>
      <w:tr w:rsidR="00A7571E" w:rsidRPr="0053369F" w14:paraId="1214F3C6" w14:textId="77777777" w:rsidTr="008F7B4E">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5E53E2CD" w14:textId="77777777" w:rsidR="00A7571E" w:rsidRPr="0053369F" w:rsidRDefault="00A7571E" w:rsidP="008F7B4E">
            <w:pPr>
              <w:pStyle w:val="TAN"/>
              <w:rPr>
                <w:rFonts w:eastAsia="等线"/>
                <w:lang w:eastAsia="zh-CN"/>
              </w:rPr>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5330CC28" w14:textId="77777777" w:rsidR="00A7571E" w:rsidRPr="0053369F" w:rsidRDefault="00A7571E" w:rsidP="008F7B4E">
            <w:pPr>
              <w:pStyle w:val="TAN"/>
            </w:pPr>
            <w:r w:rsidRPr="0053369F">
              <w:t>NOTE 2:</w:t>
            </w:r>
            <w:r w:rsidRPr="0053369F">
              <w:tab/>
              <w:t>TT for each frequency and channel bandwidth is specified in Table 6.2.2.5-5.</w:t>
            </w:r>
          </w:p>
        </w:tc>
      </w:tr>
    </w:tbl>
    <w:p w14:paraId="48D8B338" w14:textId="77777777" w:rsidR="00A7571E" w:rsidRPr="0053369F" w:rsidRDefault="00A7571E" w:rsidP="00A7571E"/>
    <w:p w14:paraId="3C603F57" w14:textId="77777777" w:rsidR="00A7571E" w:rsidRPr="0053369F" w:rsidRDefault="00A7571E" w:rsidP="00A7571E">
      <w:pPr>
        <w:sectPr w:rsidR="00A7571E" w:rsidRPr="0053369F" w:rsidSect="009E4F9B">
          <w:pgSz w:w="11906" w:h="16838"/>
          <w:pgMar w:top="1418" w:right="1134" w:bottom="1134" w:left="1134" w:header="851" w:footer="340" w:gutter="0"/>
          <w:cols w:space="708"/>
          <w:docGrid w:linePitch="360"/>
        </w:sectPr>
      </w:pPr>
    </w:p>
    <w:p w14:paraId="536AB7D5" w14:textId="77777777" w:rsidR="00A7571E" w:rsidRPr="0053369F" w:rsidRDefault="00A7571E" w:rsidP="00A7571E">
      <w:pPr>
        <w:pStyle w:val="TH"/>
      </w:pPr>
      <w:r w:rsidRPr="0053369F">
        <w:lastRenderedPageBreak/>
        <w:t>Table 6.2.2.5-4b: Void</w:t>
      </w:r>
    </w:p>
    <w:p w14:paraId="401B4E4E" w14:textId="77777777" w:rsidR="00A7571E" w:rsidRPr="0053369F" w:rsidRDefault="00A7571E" w:rsidP="00A7571E">
      <w:pPr>
        <w:pStyle w:val="TH"/>
      </w:pPr>
      <w:r w:rsidRPr="0053369F">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7571E" w:rsidRPr="0053369F" w14:paraId="312F1527" w14:textId="77777777" w:rsidTr="008F7B4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97DDB3" w14:textId="77777777" w:rsidR="00A7571E" w:rsidRPr="0053369F" w:rsidRDefault="00A7571E" w:rsidP="008F7B4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721144A" w14:textId="77777777" w:rsidR="00A7571E" w:rsidRPr="0053369F" w:rsidRDefault="00A7571E" w:rsidP="008F7B4E">
            <w:pPr>
              <w:pStyle w:val="TAH"/>
            </w:pPr>
            <w:r w:rsidRPr="0053369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B1422E3" w14:textId="77777777" w:rsidR="00A7571E" w:rsidRPr="0053369F" w:rsidRDefault="00A7571E" w:rsidP="008F7B4E">
            <w:pPr>
              <w:pStyle w:val="TAH"/>
            </w:pPr>
            <w:r w:rsidRPr="0053369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E8B4DA9" w14:textId="77777777" w:rsidR="00A7571E" w:rsidRPr="0053369F" w:rsidRDefault="00A7571E" w:rsidP="008F7B4E">
            <w:pPr>
              <w:pStyle w:val="TAH"/>
            </w:pPr>
            <w:r w:rsidRPr="0053369F">
              <w:t>4.2GHz &lt; f ≤ 6.0GHz</w:t>
            </w:r>
          </w:p>
        </w:tc>
      </w:tr>
      <w:tr w:rsidR="00A7571E" w:rsidRPr="0053369F" w14:paraId="32113DC6" w14:textId="77777777" w:rsidTr="008F7B4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4B3AF4" w14:textId="77777777" w:rsidR="00A7571E" w:rsidRPr="0053369F" w:rsidRDefault="00A7571E" w:rsidP="008F7B4E">
            <w:pPr>
              <w:pStyle w:val="TAH"/>
            </w:pPr>
            <w:r w:rsidRPr="0053369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F218EEA" w14:textId="77777777" w:rsidR="00A7571E" w:rsidRPr="0053369F" w:rsidRDefault="00A7571E" w:rsidP="008F7B4E">
            <w:pPr>
              <w:pStyle w:val="TAC"/>
            </w:pPr>
            <w:r w:rsidRPr="0053369F">
              <w:t>0.7 dB</w:t>
            </w:r>
          </w:p>
        </w:tc>
        <w:tc>
          <w:tcPr>
            <w:tcW w:w="1984" w:type="dxa"/>
            <w:tcBorders>
              <w:top w:val="single" w:sz="4" w:space="0" w:color="auto"/>
              <w:left w:val="single" w:sz="4" w:space="0" w:color="auto"/>
              <w:bottom w:val="single" w:sz="4" w:space="0" w:color="auto"/>
              <w:right w:val="single" w:sz="4" w:space="0" w:color="auto"/>
            </w:tcBorders>
            <w:vAlign w:val="center"/>
          </w:tcPr>
          <w:p w14:paraId="05746C9F" w14:textId="77777777" w:rsidR="00A7571E" w:rsidRPr="0053369F" w:rsidRDefault="00A7571E" w:rsidP="008F7B4E">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vAlign w:val="center"/>
          </w:tcPr>
          <w:p w14:paraId="5E77B96C" w14:textId="77777777" w:rsidR="00A7571E" w:rsidRPr="0053369F" w:rsidRDefault="00A7571E" w:rsidP="008F7B4E">
            <w:pPr>
              <w:pStyle w:val="TAC"/>
            </w:pPr>
            <w:r w:rsidRPr="0053369F">
              <w:t>1.0 dB</w:t>
            </w:r>
          </w:p>
        </w:tc>
      </w:tr>
      <w:tr w:rsidR="00A7571E" w:rsidRPr="0053369F" w14:paraId="433954F8" w14:textId="77777777" w:rsidTr="008F7B4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7BB117" w14:textId="77777777" w:rsidR="00A7571E" w:rsidRPr="0053369F" w:rsidRDefault="00A7571E" w:rsidP="008F7B4E">
            <w:pPr>
              <w:pStyle w:val="TAH"/>
            </w:pPr>
            <w:r w:rsidRPr="0053369F">
              <w:t>40MHz &lt; BW ≤ 100MHz</w:t>
            </w:r>
          </w:p>
        </w:tc>
        <w:tc>
          <w:tcPr>
            <w:tcW w:w="1984" w:type="dxa"/>
            <w:tcBorders>
              <w:top w:val="single" w:sz="4" w:space="0" w:color="auto"/>
              <w:left w:val="single" w:sz="4" w:space="0" w:color="auto"/>
              <w:bottom w:val="single" w:sz="4" w:space="0" w:color="auto"/>
              <w:right w:val="single" w:sz="4" w:space="0" w:color="auto"/>
            </w:tcBorders>
          </w:tcPr>
          <w:p w14:paraId="5645A93A" w14:textId="77777777" w:rsidR="00A7571E" w:rsidRPr="0053369F" w:rsidRDefault="00A7571E" w:rsidP="008F7B4E">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tcPr>
          <w:p w14:paraId="497A0929" w14:textId="77777777" w:rsidR="00A7571E" w:rsidRPr="0053369F" w:rsidRDefault="00A7571E" w:rsidP="008F7B4E">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tcPr>
          <w:p w14:paraId="69BE43BB" w14:textId="77777777" w:rsidR="00A7571E" w:rsidRPr="0053369F" w:rsidRDefault="00A7571E" w:rsidP="008F7B4E">
            <w:pPr>
              <w:pStyle w:val="TAC"/>
            </w:pPr>
            <w:r w:rsidRPr="0053369F">
              <w:t>1.0 dB</w:t>
            </w:r>
          </w:p>
        </w:tc>
      </w:tr>
    </w:tbl>
    <w:p w14:paraId="097D877D" w14:textId="77777777" w:rsidR="00A7571E" w:rsidRPr="0053369F" w:rsidRDefault="00A7571E" w:rsidP="00A7571E">
      <w:pPr>
        <w:rPr>
          <w:lang w:eastAsia="zh-CN"/>
        </w:rPr>
      </w:pPr>
    </w:p>
    <w:p w14:paraId="2FC36E46" w14:textId="77777777" w:rsidR="00A7571E" w:rsidRPr="0053369F" w:rsidRDefault="00A7571E" w:rsidP="00A7571E">
      <w:pPr>
        <w:pStyle w:val="TH"/>
        <w:rPr>
          <w:lang w:eastAsia="zh-CN"/>
        </w:rPr>
      </w:pPr>
      <w:r w:rsidRPr="0053369F">
        <w:t>Table 6.2.2.5-</w:t>
      </w:r>
      <w:r w:rsidRPr="0053369F">
        <w:rPr>
          <w:lang w:eastAsia="zh-CN"/>
        </w:rPr>
        <w:t>6</w:t>
      </w:r>
      <w:r w:rsidRPr="0053369F">
        <w:t>: UE Power Class test requirements</w:t>
      </w:r>
      <w:r w:rsidRPr="0053369F">
        <w:rPr>
          <w:lang w:eastAsia="zh-CN"/>
        </w:rPr>
        <w:t xml:space="preserve"> </w:t>
      </w:r>
      <w:r w:rsidRPr="0053369F">
        <w:t xml:space="preserve">(for Bands n1, n2, n3, n5, n7, n8, n12, n14, </w:t>
      </w:r>
      <w:r w:rsidRPr="0053369F">
        <w:rPr>
          <w:lang w:eastAsia="zh-CN"/>
        </w:rPr>
        <w:t xml:space="preserve">n20, </w:t>
      </w:r>
      <w:r w:rsidRPr="0053369F">
        <w:t xml:space="preserve">n25, n26, n30, n34, </w:t>
      </w:r>
      <w:r w:rsidRPr="0053369F">
        <w:rPr>
          <w:lang w:eastAsia="zh-CN"/>
        </w:rPr>
        <w:t xml:space="preserve">n38, </w:t>
      </w:r>
      <w:r w:rsidRPr="0053369F">
        <w:t xml:space="preserve">n39, n40, n41, </w:t>
      </w:r>
      <w:r w:rsidRPr="0053369F">
        <w:rPr>
          <w:lang w:eastAsia="zh-CN"/>
        </w:rPr>
        <w:t xml:space="preserve">n50, n51, n53, n65, </w:t>
      </w:r>
      <w:r w:rsidRPr="0053369F">
        <w:t>n66, n7</w:t>
      </w:r>
      <w:r w:rsidRPr="0053369F">
        <w:rPr>
          <w:rFonts w:eastAsia="等线"/>
          <w:lang w:eastAsia="zh-CN"/>
        </w:rPr>
        <w:t>0</w:t>
      </w:r>
      <w:r w:rsidRPr="0053369F">
        <w:t xml:space="preserve">, </w:t>
      </w:r>
      <w:r w:rsidRPr="0053369F">
        <w:rPr>
          <w:lang w:eastAsia="zh-CN"/>
        </w:rPr>
        <w:t>n74</w:t>
      </w:r>
      <w:r w:rsidRPr="0053369F">
        <w:t>) for Power Class 3</w:t>
      </w:r>
      <w:r w:rsidRPr="0053369F">
        <w:rPr>
          <w:lang w:eastAsia="zh-CN"/>
        </w:rPr>
        <w:t xml:space="preserve"> (almost </w:t>
      </w:r>
      <w:r w:rsidRPr="0053369F">
        <w:t>contiguous allocation</w:t>
      </w:r>
      <w:r w:rsidRPr="0053369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910"/>
        <w:gridCol w:w="1275"/>
        <w:gridCol w:w="1134"/>
        <w:gridCol w:w="1134"/>
      </w:tblGrid>
      <w:tr w:rsidR="00A7571E" w:rsidRPr="0053369F" w14:paraId="7D26D6A8" w14:textId="77777777" w:rsidTr="008F7B4E">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A3F2E" w14:textId="77777777" w:rsidR="00A7571E" w:rsidRPr="0053369F" w:rsidRDefault="00A7571E" w:rsidP="008F7B4E">
            <w:pPr>
              <w:pStyle w:val="TAH"/>
            </w:pPr>
            <w:r w:rsidRPr="0053369F">
              <w:t>Test ID</w:t>
            </w:r>
          </w:p>
        </w:tc>
        <w:tc>
          <w:tcPr>
            <w:tcW w:w="953" w:type="dxa"/>
            <w:tcBorders>
              <w:top w:val="single" w:sz="4" w:space="0" w:color="auto"/>
              <w:left w:val="single" w:sz="4" w:space="0" w:color="auto"/>
              <w:bottom w:val="single" w:sz="4" w:space="0" w:color="auto"/>
              <w:right w:val="single" w:sz="4" w:space="0" w:color="auto"/>
            </w:tcBorders>
            <w:vAlign w:val="center"/>
          </w:tcPr>
          <w:p w14:paraId="4206BA0D" w14:textId="77777777" w:rsidR="00A7571E" w:rsidRPr="0053369F" w:rsidRDefault="00A7571E" w:rsidP="008F7B4E">
            <w:pPr>
              <w:pStyle w:val="TAH"/>
              <w:rPr>
                <w:rFonts w:eastAsia="等线"/>
                <w:vertAlign w:val="subscript"/>
              </w:rPr>
            </w:pPr>
            <w:r w:rsidRPr="0053369F">
              <w:t>P</w:t>
            </w:r>
            <w:r w:rsidRPr="0053369F">
              <w:rPr>
                <w:vertAlign w:val="subscript"/>
              </w:rPr>
              <w:t>PowerClass</w:t>
            </w:r>
          </w:p>
          <w:p w14:paraId="171C65C2" w14:textId="77777777" w:rsidR="00A7571E" w:rsidRPr="0053369F" w:rsidRDefault="00A7571E" w:rsidP="008F7B4E">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37787F92" w14:textId="77777777" w:rsidR="00A7571E" w:rsidRPr="0053369F" w:rsidRDefault="00A7571E" w:rsidP="008F7B4E">
            <w:pPr>
              <w:pStyle w:val="TAH"/>
              <w:rPr>
                <w:vertAlign w:val="subscript"/>
              </w:rPr>
            </w:pPr>
            <w:r w:rsidRPr="0053369F">
              <w:t>ΔP</w:t>
            </w:r>
            <w:r w:rsidRPr="0053369F">
              <w:rPr>
                <w:vertAlign w:val="subscript"/>
              </w:rPr>
              <w:t>PowerClass</w:t>
            </w:r>
          </w:p>
          <w:p w14:paraId="24C2D171" w14:textId="77777777" w:rsidR="00A7571E" w:rsidRPr="0053369F" w:rsidRDefault="00A7571E" w:rsidP="008F7B4E">
            <w:pPr>
              <w:pStyle w:val="TAH"/>
            </w:pPr>
            <w:r w:rsidRPr="0053369F">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9A7E0" w14:textId="77777777" w:rsidR="00A7571E" w:rsidRPr="0053369F" w:rsidRDefault="00A7571E" w:rsidP="008F7B4E">
            <w:pPr>
              <w:pStyle w:val="TAH"/>
            </w:pPr>
            <w:r w:rsidRPr="0053369F">
              <w:t>MPR (dB)</w:t>
            </w:r>
          </w:p>
        </w:tc>
        <w:tc>
          <w:tcPr>
            <w:tcW w:w="1293" w:type="dxa"/>
            <w:tcBorders>
              <w:top w:val="single" w:sz="4" w:space="0" w:color="auto"/>
              <w:left w:val="single" w:sz="4" w:space="0" w:color="auto"/>
              <w:bottom w:val="single" w:sz="4" w:space="0" w:color="auto"/>
              <w:right w:val="single" w:sz="4" w:space="0" w:color="auto"/>
            </w:tcBorders>
            <w:vAlign w:val="center"/>
          </w:tcPr>
          <w:p w14:paraId="7EDA35AE" w14:textId="77777777" w:rsidR="00A7571E" w:rsidRPr="0053369F" w:rsidRDefault="00A7571E" w:rsidP="008F7B4E">
            <w:pPr>
              <w:pStyle w:val="TAH"/>
            </w:pPr>
            <w:r w:rsidRPr="0053369F">
              <w:t xml:space="preserve">MPR </w:t>
            </w:r>
            <w:r w:rsidRPr="0053369F">
              <w:rPr>
                <w:lang w:eastAsia="zh-CN"/>
              </w:rPr>
              <w:t xml:space="preserve">increase </w:t>
            </w:r>
            <w:r w:rsidRPr="0053369F">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4A5757" w14:textId="77777777" w:rsidR="00A7571E" w:rsidRPr="0053369F" w:rsidRDefault="00A7571E" w:rsidP="008F7B4E">
            <w:pPr>
              <w:pStyle w:val="TAH"/>
              <w:rPr>
                <w:lang w:eastAsia="zh-CN"/>
              </w:rPr>
            </w:pPr>
            <w:r w:rsidRPr="0053369F">
              <w:t>ΔT</w:t>
            </w:r>
            <w:r w:rsidRPr="0053369F">
              <w:rPr>
                <w:vertAlign w:val="subscript"/>
              </w:rPr>
              <w:t>C,c</w:t>
            </w:r>
            <w:r w:rsidRPr="0053369F">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0305534A" w14:textId="77777777" w:rsidR="00A7571E" w:rsidRPr="0053369F" w:rsidRDefault="00A7571E" w:rsidP="008F7B4E">
            <w:pPr>
              <w:pStyle w:val="TAH"/>
            </w:pPr>
            <w:r w:rsidRPr="0053369F">
              <w:t>P</w:t>
            </w:r>
            <w:r w:rsidRPr="0053369F">
              <w:rPr>
                <w:vertAlign w:val="subscript"/>
              </w:rPr>
              <w:t>CMAX_L,f,c</w:t>
            </w:r>
            <w:r w:rsidRPr="0053369F">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58F793" w14:textId="77777777" w:rsidR="00A7571E" w:rsidRPr="002A73B2" w:rsidRDefault="00A7571E" w:rsidP="008F7B4E">
            <w:pPr>
              <w:pStyle w:val="TAH"/>
              <w:rPr>
                <w:lang w:val="fr-FR"/>
              </w:rPr>
            </w:pPr>
            <w:r w:rsidRPr="002A73B2">
              <w:rPr>
                <w:lang w:val="fr-FR"/>
              </w:rPr>
              <w:t>T(P</w:t>
            </w:r>
            <w:r w:rsidRPr="002A73B2">
              <w:rPr>
                <w:vertAlign w:val="subscript"/>
                <w:lang w:val="fr-FR"/>
              </w:rPr>
              <w:t>CMAX_L,f,c</w:t>
            </w:r>
            <w:r w:rsidRPr="002A73B2">
              <w:rPr>
                <w:lang w:val="fr-FR"/>
              </w:rPr>
              <w:t>) (dB)</w:t>
            </w:r>
          </w:p>
        </w:tc>
        <w:tc>
          <w:tcPr>
            <w:tcW w:w="910" w:type="dxa"/>
            <w:tcBorders>
              <w:top w:val="single" w:sz="4" w:space="0" w:color="auto"/>
              <w:left w:val="single" w:sz="4" w:space="0" w:color="auto"/>
              <w:bottom w:val="single" w:sz="4" w:space="0" w:color="auto"/>
              <w:right w:val="single" w:sz="4" w:space="0" w:color="auto"/>
            </w:tcBorders>
            <w:vAlign w:val="center"/>
          </w:tcPr>
          <w:p w14:paraId="361EBD5D" w14:textId="77777777" w:rsidR="00A7571E" w:rsidRPr="0053369F" w:rsidRDefault="00A7571E" w:rsidP="008F7B4E">
            <w:pPr>
              <w:pStyle w:val="TAH"/>
              <w:rPr>
                <w:rFonts w:eastAsia="等线"/>
                <w:vertAlign w:val="subscript"/>
              </w:rPr>
            </w:pPr>
            <w:r w:rsidRPr="0053369F">
              <w:t>T</w:t>
            </w:r>
            <w:r w:rsidRPr="0053369F">
              <w:rPr>
                <w:vertAlign w:val="subscript"/>
              </w:rPr>
              <w:t>L,c</w:t>
            </w:r>
          </w:p>
          <w:p w14:paraId="54536609" w14:textId="77777777" w:rsidR="00A7571E" w:rsidRPr="0053369F" w:rsidRDefault="00A7571E" w:rsidP="008F7B4E">
            <w:pPr>
              <w:pStyle w:val="TAH"/>
            </w:pPr>
            <w:r w:rsidRPr="0053369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E4B87" w14:textId="77777777" w:rsidR="00A7571E" w:rsidRPr="0053369F" w:rsidRDefault="00A7571E" w:rsidP="008F7B4E">
            <w:pPr>
              <w:pStyle w:val="TAH"/>
            </w:pPr>
            <w:r w:rsidRPr="0053369F">
              <w:t>Upper limit (dBm)</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242EDD" w14:textId="77777777" w:rsidR="00A7571E" w:rsidRPr="0053369F" w:rsidRDefault="00A7571E" w:rsidP="008F7B4E">
            <w:pPr>
              <w:pStyle w:val="TAH"/>
            </w:pPr>
            <w:r w:rsidRPr="0053369F">
              <w:t>Lower limit (dBm)</w:t>
            </w:r>
          </w:p>
        </w:tc>
      </w:tr>
      <w:tr w:rsidR="00A7571E" w:rsidRPr="0053369F" w14:paraId="30F8CDE2" w14:textId="77777777" w:rsidTr="008F7B4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5ED55" w14:textId="77777777" w:rsidR="00A7571E" w:rsidRPr="0053369F" w:rsidRDefault="00A7571E" w:rsidP="008F7B4E">
            <w:pPr>
              <w:pStyle w:val="TAC"/>
            </w:pPr>
            <w:r w:rsidRPr="0053369F">
              <w:t>1</w:t>
            </w:r>
            <w:r w:rsidRPr="0053369F">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3C6EAAEC"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C9FFFCA" w14:textId="77777777" w:rsidR="00A7571E" w:rsidRPr="0053369F" w:rsidRDefault="00A7571E" w:rsidP="008F7B4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124E358" w14:textId="77777777" w:rsidR="00A7571E" w:rsidRPr="0053369F" w:rsidRDefault="00A7571E" w:rsidP="008F7B4E">
            <w:pPr>
              <w:pStyle w:val="TAC"/>
            </w:pPr>
            <w:r w:rsidRPr="0053369F">
              <w:t>1.5</w:t>
            </w:r>
          </w:p>
        </w:tc>
        <w:tc>
          <w:tcPr>
            <w:tcW w:w="1293" w:type="dxa"/>
            <w:tcBorders>
              <w:top w:val="single" w:sz="4" w:space="0" w:color="auto"/>
              <w:left w:val="single" w:sz="4" w:space="0" w:color="auto"/>
              <w:bottom w:val="single" w:sz="4" w:space="0" w:color="auto"/>
              <w:right w:val="single" w:sz="4" w:space="0" w:color="auto"/>
            </w:tcBorders>
            <w:vAlign w:val="center"/>
          </w:tcPr>
          <w:p w14:paraId="1F325D4B" w14:textId="77777777" w:rsidR="00A7571E" w:rsidRPr="0053369F" w:rsidRDefault="00A7571E" w:rsidP="008F7B4E">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A31D42B" w14:textId="77777777" w:rsidR="00A7571E" w:rsidRPr="0053369F" w:rsidRDefault="00A7571E" w:rsidP="008F7B4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14A5723B" w14:textId="77777777" w:rsidR="00A7571E" w:rsidRPr="0053369F" w:rsidRDefault="00A7571E" w:rsidP="008F7B4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2A1BF789" w14:textId="77777777" w:rsidR="00A7571E" w:rsidRPr="0053369F" w:rsidRDefault="00A7571E" w:rsidP="008F7B4E">
            <w:pPr>
              <w:pStyle w:val="TAC"/>
            </w:pPr>
            <w:r w:rsidRPr="0053369F">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DF3FBCB" w14:textId="77777777" w:rsidR="00A7571E" w:rsidRPr="0053369F" w:rsidRDefault="00A7571E" w:rsidP="008F7B4E">
            <w:pPr>
              <w:pStyle w:val="TAC"/>
            </w:pPr>
            <w:r w:rsidRPr="0053369F">
              <w:t>18.5</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40F56FD" w14:textId="77777777" w:rsidR="00A7571E" w:rsidRPr="0053369F" w:rsidRDefault="00A7571E" w:rsidP="008F7B4E">
            <w:pPr>
              <w:pStyle w:val="TAC"/>
            </w:pPr>
            <w:r w:rsidRPr="0053369F">
              <w:t>2.5</w:t>
            </w:r>
          </w:p>
        </w:tc>
        <w:tc>
          <w:tcPr>
            <w:tcW w:w="1078" w:type="dxa"/>
            <w:tcBorders>
              <w:top w:val="single" w:sz="4" w:space="0" w:color="auto"/>
              <w:left w:val="single" w:sz="4" w:space="0" w:color="auto"/>
              <w:bottom w:val="single" w:sz="4" w:space="0" w:color="auto"/>
              <w:right w:val="single" w:sz="4" w:space="0" w:color="auto"/>
            </w:tcBorders>
            <w:vAlign w:val="center"/>
          </w:tcPr>
          <w:p w14:paraId="3B890340" w14:textId="77777777" w:rsidR="00A7571E" w:rsidRPr="0053369F" w:rsidRDefault="00A7571E" w:rsidP="008F7B4E">
            <w:pPr>
              <w:pStyle w:val="TAC"/>
            </w:pPr>
            <w:r w:rsidRPr="0053369F">
              <w:t>4</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24E71D7" w14:textId="77777777" w:rsidR="00A7571E" w:rsidRPr="0053369F" w:rsidRDefault="00A7571E" w:rsidP="008F7B4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71F26F"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6E8868" w14:textId="77777777" w:rsidR="00A7571E" w:rsidRPr="0053369F" w:rsidRDefault="00A7571E" w:rsidP="008F7B4E">
            <w:pPr>
              <w:pStyle w:val="TAC"/>
            </w:pPr>
            <w:r w:rsidRPr="0053369F">
              <w:t>17.5 - TT</w:t>
            </w:r>
          </w:p>
        </w:tc>
        <w:tc>
          <w:tcPr>
            <w:tcW w:w="1134" w:type="dxa"/>
            <w:tcBorders>
              <w:top w:val="single" w:sz="4" w:space="0" w:color="auto"/>
              <w:left w:val="single" w:sz="4" w:space="0" w:color="auto"/>
              <w:bottom w:val="single" w:sz="4" w:space="0" w:color="auto"/>
              <w:right w:val="single" w:sz="4" w:space="0" w:color="auto"/>
            </w:tcBorders>
            <w:vAlign w:val="center"/>
          </w:tcPr>
          <w:p w14:paraId="7773CFD3" w14:textId="77777777" w:rsidR="00A7571E" w:rsidRPr="0053369F" w:rsidRDefault="00A7571E" w:rsidP="008F7B4E">
            <w:pPr>
              <w:pStyle w:val="TAC"/>
            </w:pPr>
            <w:r w:rsidRPr="0053369F">
              <w:t>14.5</w:t>
            </w:r>
            <w:r w:rsidRPr="0053369F">
              <w:rPr>
                <w:lang w:eastAsia="zh-CN"/>
              </w:rPr>
              <w:t xml:space="preserve"> </w:t>
            </w:r>
            <w:r w:rsidRPr="0053369F">
              <w:t>- TT</w:t>
            </w:r>
            <w:r w:rsidRPr="0053369F">
              <w:rPr>
                <w:vertAlign w:val="superscript"/>
                <w:lang w:eastAsia="zh-CN"/>
              </w:rPr>
              <w:t>2</w:t>
            </w:r>
          </w:p>
        </w:tc>
      </w:tr>
      <w:tr w:rsidR="00A7571E" w:rsidRPr="0053369F" w14:paraId="10F1C91A" w14:textId="77777777" w:rsidTr="008F7B4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3FF373C" w14:textId="77777777" w:rsidR="00A7571E" w:rsidRPr="0053369F" w:rsidRDefault="00A7571E" w:rsidP="008F7B4E">
            <w:pPr>
              <w:pStyle w:val="TAC"/>
              <w:rPr>
                <w:vertAlign w:val="superscript"/>
              </w:rPr>
            </w:pPr>
            <w:r w:rsidRPr="0053369F">
              <w:t>1</w:t>
            </w:r>
            <w:r w:rsidRPr="0053369F">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00F6D45D"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83DA5EA" w14:textId="77777777" w:rsidR="00A7571E" w:rsidRPr="0053369F" w:rsidRDefault="00A7571E" w:rsidP="008F7B4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012C958" w14:textId="77777777" w:rsidR="00A7571E" w:rsidRPr="0053369F" w:rsidRDefault="00A7571E" w:rsidP="008F7B4E">
            <w:pPr>
              <w:pStyle w:val="TAC"/>
            </w:pPr>
            <w:r w:rsidRPr="0053369F">
              <w:t>1.5</w:t>
            </w:r>
          </w:p>
        </w:tc>
        <w:tc>
          <w:tcPr>
            <w:tcW w:w="1293" w:type="dxa"/>
            <w:tcBorders>
              <w:top w:val="single" w:sz="4" w:space="0" w:color="auto"/>
              <w:left w:val="single" w:sz="4" w:space="0" w:color="auto"/>
              <w:bottom w:val="single" w:sz="4" w:space="0" w:color="auto"/>
              <w:right w:val="single" w:sz="4" w:space="0" w:color="auto"/>
            </w:tcBorders>
            <w:vAlign w:val="center"/>
          </w:tcPr>
          <w:p w14:paraId="3BC2F0F3" w14:textId="77777777" w:rsidR="00A7571E" w:rsidRPr="0053369F" w:rsidRDefault="00A7571E" w:rsidP="008F7B4E">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0A27068" w14:textId="77777777" w:rsidR="00A7571E" w:rsidRPr="0053369F" w:rsidRDefault="00A7571E" w:rsidP="008F7B4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32BF2AF0" w14:textId="77777777" w:rsidR="00A7571E" w:rsidRPr="0053369F" w:rsidRDefault="00A7571E" w:rsidP="008F7B4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6ADEF4E7" w14:textId="77777777" w:rsidR="00A7571E" w:rsidRPr="0053369F" w:rsidRDefault="00A7571E" w:rsidP="008F7B4E">
            <w:pPr>
              <w:pStyle w:val="TAC"/>
              <w:rPr>
                <w:lang w:eastAsia="zh-CN"/>
              </w:rPr>
            </w:pPr>
            <w:r w:rsidRPr="0053369F">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6663935" w14:textId="77777777" w:rsidR="00A7571E" w:rsidRPr="0053369F" w:rsidRDefault="00A7571E" w:rsidP="008F7B4E">
            <w:pPr>
              <w:pStyle w:val="TAC"/>
              <w:rPr>
                <w:lang w:eastAsia="zh-CN"/>
              </w:rPr>
            </w:pPr>
            <w:r w:rsidRPr="0053369F">
              <w:t>19</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AAD6053" w14:textId="77777777" w:rsidR="00A7571E" w:rsidRPr="0053369F" w:rsidRDefault="00A7571E" w:rsidP="008F7B4E">
            <w:pPr>
              <w:pStyle w:val="TAC"/>
              <w:rPr>
                <w:lang w:eastAsia="zh-CN"/>
              </w:rPr>
            </w:pPr>
            <w:r w:rsidRPr="0053369F">
              <w:t>2.5</w:t>
            </w:r>
          </w:p>
        </w:tc>
        <w:tc>
          <w:tcPr>
            <w:tcW w:w="1078" w:type="dxa"/>
            <w:tcBorders>
              <w:top w:val="single" w:sz="4" w:space="0" w:color="auto"/>
              <w:left w:val="single" w:sz="4" w:space="0" w:color="auto"/>
              <w:bottom w:val="single" w:sz="4" w:space="0" w:color="auto"/>
              <w:right w:val="single" w:sz="4" w:space="0" w:color="auto"/>
            </w:tcBorders>
            <w:vAlign w:val="center"/>
          </w:tcPr>
          <w:p w14:paraId="0855213A" w14:textId="77777777" w:rsidR="00A7571E" w:rsidRPr="0053369F" w:rsidRDefault="00A7571E" w:rsidP="008F7B4E">
            <w:pPr>
              <w:pStyle w:val="TAC"/>
              <w:rPr>
                <w:lang w:eastAsia="zh-CN"/>
              </w:rPr>
            </w:pPr>
            <w:r w:rsidRPr="0053369F">
              <w:t>3.5</w:t>
            </w:r>
            <w:r w:rsidRPr="0053369F">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vAlign w:val="center"/>
          </w:tcPr>
          <w:p w14:paraId="44E87614" w14:textId="77777777" w:rsidR="00A7571E" w:rsidRPr="0053369F" w:rsidRDefault="00A7571E" w:rsidP="008F7B4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06A619" w14:textId="77777777" w:rsidR="00A7571E" w:rsidRPr="0053369F" w:rsidRDefault="00A7571E" w:rsidP="008F7B4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1ED5D7" w14:textId="77777777" w:rsidR="00A7571E" w:rsidRPr="0053369F" w:rsidRDefault="00A7571E" w:rsidP="008F7B4E">
            <w:pPr>
              <w:pStyle w:val="TAC"/>
            </w:pPr>
            <w:r w:rsidRPr="0053369F">
              <w:t>18 - TT</w:t>
            </w:r>
          </w:p>
        </w:tc>
        <w:tc>
          <w:tcPr>
            <w:tcW w:w="1134" w:type="dxa"/>
            <w:tcBorders>
              <w:top w:val="single" w:sz="4" w:space="0" w:color="auto"/>
              <w:left w:val="single" w:sz="4" w:space="0" w:color="auto"/>
              <w:bottom w:val="single" w:sz="4" w:space="0" w:color="auto"/>
              <w:right w:val="single" w:sz="4" w:space="0" w:color="auto"/>
            </w:tcBorders>
            <w:vAlign w:val="center"/>
          </w:tcPr>
          <w:p w14:paraId="38FE5AE5" w14:textId="77777777" w:rsidR="00A7571E" w:rsidRPr="0053369F" w:rsidRDefault="00A7571E" w:rsidP="008F7B4E">
            <w:pPr>
              <w:pStyle w:val="TAC"/>
            </w:pPr>
            <w:r w:rsidRPr="0053369F">
              <w:t>15.5</w:t>
            </w:r>
            <w:r w:rsidRPr="0053369F">
              <w:rPr>
                <w:lang w:eastAsia="zh-CN"/>
              </w:rPr>
              <w:t xml:space="preserve"> </w:t>
            </w:r>
            <w:r w:rsidRPr="0053369F">
              <w:t>- TT</w:t>
            </w:r>
            <w:r w:rsidRPr="0053369F">
              <w:rPr>
                <w:vertAlign w:val="superscript"/>
                <w:lang w:eastAsia="zh-CN"/>
              </w:rPr>
              <w:t>2</w:t>
            </w:r>
          </w:p>
        </w:tc>
      </w:tr>
      <w:tr w:rsidR="00A7571E" w:rsidRPr="0053369F" w14:paraId="4FAB1C9E" w14:textId="77777777" w:rsidTr="008F7B4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CAFFB" w14:textId="77777777" w:rsidR="00A7571E" w:rsidRPr="008C58F2" w:rsidRDefault="00A7571E" w:rsidP="008F7B4E">
            <w:pPr>
              <w:pStyle w:val="TAC"/>
            </w:pPr>
            <w:r w:rsidRPr="008C58F2">
              <w:t>2</w:t>
            </w:r>
            <w:r w:rsidRPr="008C58F2">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2FB7F93D"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FE176D2" w14:textId="77777777" w:rsidR="00A7571E" w:rsidRPr="0053369F" w:rsidRDefault="00A7571E" w:rsidP="008F7B4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7983213" w14:textId="77777777" w:rsidR="00A7571E" w:rsidRPr="0053369F" w:rsidRDefault="00A7571E" w:rsidP="008F7B4E">
            <w:pPr>
              <w:pStyle w:val="TAC"/>
            </w:pPr>
            <w:r w:rsidRPr="0053369F">
              <w:t>3</w:t>
            </w:r>
          </w:p>
        </w:tc>
        <w:tc>
          <w:tcPr>
            <w:tcW w:w="1293" w:type="dxa"/>
            <w:tcBorders>
              <w:top w:val="single" w:sz="4" w:space="0" w:color="auto"/>
              <w:left w:val="single" w:sz="4" w:space="0" w:color="auto"/>
              <w:bottom w:val="single" w:sz="4" w:space="0" w:color="auto"/>
              <w:right w:val="single" w:sz="4" w:space="0" w:color="auto"/>
            </w:tcBorders>
            <w:vAlign w:val="center"/>
          </w:tcPr>
          <w:p w14:paraId="34C5F04C" w14:textId="77777777" w:rsidR="00A7571E" w:rsidRPr="0053369F" w:rsidRDefault="00A7571E" w:rsidP="008F7B4E">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8A074F1" w14:textId="77777777" w:rsidR="00A7571E" w:rsidRPr="0053369F" w:rsidRDefault="00A7571E" w:rsidP="008F7B4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2EB31985" w14:textId="77777777" w:rsidR="00A7571E" w:rsidRPr="0053369F" w:rsidRDefault="00A7571E" w:rsidP="008F7B4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27E6C03C" w14:textId="77777777" w:rsidR="00A7571E" w:rsidRPr="0053369F" w:rsidRDefault="00A7571E" w:rsidP="008F7B4E">
            <w:pPr>
              <w:pStyle w:val="TAC"/>
            </w:pPr>
            <w:r w:rsidRPr="0053369F">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A698B1F" w14:textId="77777777" w:rsidR="00A7571E" w:rsidRPr="0053369F" w:rsidRDefault="00A7571E" w:rsidP="008F7B4E">
            <w:pPr>
              <w:pStyle w:val="TAC"/>
            </w:pPr>
            <w:r w:rsidRPr="0053369F">
              <w:t>17</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E0B0F7D" w14:textId="77777777" w:rsidR="00A7571E" w:rsidRPr="0053369F" w:rsidRDefault="00A7571E" w:rsidP="008F7B4E">
            <w:pPr>
              <w:pStyle w:val="TAC"/>
            </w:pPr>
            <w:r w:rsidRPr="0053369F">
              <w:t>4</w:t>
            </w:r>
          </w:p>
        </w:tc>
        <w:tc>
          <w:tcPr>
            <w:tcW w:w="1078" w:type="dxa"/>
            <w:tcBorders>
              <w:top w:val="single" w:sz="4" w:space="0" w:color="auto"/>
              <w:left w:val="single" w:sz="4" w:space="0" w:color="auto"/>
              <w:bottom w:val="single" w:sz="4" w:space="0" w:color="auto"/>
              <w:right w:val="single" w:sz="4" w:space="0" w:color="auto"/>
            </w:tcBorders>
            <w:vAlign w:val="center"/>
          </w:tcPr>
          <w:p w14:paraId="295DDF1E" w14:textId="77777777" w:rsidR="00A7571E" w:rsidRPr="0053369F" w:rsidRDefault="00A7571E" w:rsidP="008F7B4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14537ED" w14:textId="77777777" w:rsidR="00A7571E" w:rsidRPr="0053369F" w:rsidRDefault="00A7571E" w:rsidP="008F7B4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7F3127"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8D6588" w14:textId="77777777" w:rsidR="00A7571E" w:rsidRPr="0053369F" w:rsidRDefault="00A7571E" w:rsidP="008F7B4E">
            <w:pPr>
              <w:pStyle w:val="TAC"/>
            </w:pPr>
            <w:r w:rsidRPr="0053369F">
              <w:t>14.5 - TT</w:t>
            </w:r>
          </w:p>
        </w:tc>
        <w:tc>
          <w:tcPr>
            <w:tcW w:w="1134" w:type="dxa"/>
            <w:tcBorders>
              <w:top w:val="single" w:sz="4" w:space="0" w:color="auto"/>
              <w:left w:val="single" w:sz="4" w:space="0" w:color="auto"/>
              <w:bottom w:val="single" w:sz="4" w:space="0" w:color="auto"/>
              <w:right w:val="single" w:sz="4" w:space="0" w:color="auto"/>
            </w:tcBorders>
            <w:vAlign w:val="center"/>
          </w:tcPr>
          <w:p w14:paraId="2C7CED5F" w14:textId="77777777" w:rsidR="00A7571E" w:rsidRPr="0053369F" w:rsidRDefault="00A7571E" w:rsidP="008F7B4E">
            <w:pPr>
              <w:pStyle w:val="TAC"/>
            </w:pPr>
            <w:r w:rsidRPr="0053369F">
              <w:t>12</w:t>
            </w:r>
            <w:r w:rsidRPr="0053369F">
              <w:rPr>
                <w:lang w:eastAsia="zh-CN"/>
              </w:rPr>
              <w:t xml:space="preserve"> </w:t>
            </w:r>
            <w:r w:rsidRPr="0053369F">
              <w:t>- TT</w:t>
            </w:r>
            <w:r w:rsidRPr="0053369F">
              <w:rPr>
                <w:vertAlign w:val="superscript"/>
                <w:lang w:eastAsia="zh-CN"/>
              </w:rPr>
              <w:t>2</w:t>
            </w:r>
          </w:p>
        </w:tc>
      </w:tr>
      <w:tr w:rsidR="00A7571E" w:rsidRPr="0053369F" w14:paraId="1A2B62F7" w14:textId="77777777" w:rsidTr="008F7B4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275C1B2" w14:textId="77777777" w:rsidR="00A7571E" w:rsidRPr="008C58F2" w:rsidRDefault="00A7571E" w:rsidP="008F7B4E">
            <w:pPr>
              <w:pStyle w:val="TAC"/>
              <w:rPr>
                <w:vertAlign w:val="superscript"/>
              </w:rPr>
            </w:pPr>
            <w:r w:rsidRPr="008C58F2">
              <w:t>2</w:t>
            </w:r>
            <w:r w:rsidRPr="008C58F2">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2A94C3E0"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82B25BE" w14:textId="77777777" w:rsidR="00A7571E" w:rsidRPr="0053369F" w:rsidRDefault="00A7571E" w:rsidP="008F7B4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A53BACC" w14:textId="77777777" w:rsidR="00A7571E" w:rsidRPr="0053369F" w:rsidRDefault="00A7571E" w:rsidP="008F7B4E">
            <w:pPr>
              <w:pStyle w:val="TAC"/>
            </w:pPr>
            <w:r w:rsidRPr="0053369F">
              <w:t>3</w:t>
            </w:r>
          </w:p>
        </w:tc>
        <w:tc>
          <w:tcPr>
            <w:tcW w:w="1293" w:type="dxa"/>
            <w:tcBorders>
              <w:top w:val="single" w:sz="4" w:space="0" w:color="auto"/>
              <w:left w:val="single" w:sz="4" w:space="0" w:color="auto"/>
              <w:bottom w:val="single" w:sz="4" w:space="0" w:color="auto"/>
              <w:right w:val="single" w:sz="4" w:space="0" w:color="auto"/>
            </w:tcBorders>
            <w:vAlign w:val="center"/>
          </w:tcPr>
          <w:p w14:paraId="1931F69C" w14:textId="77777777" w:rsidR="00A7571E" w:rsidRPr="0053369F" w:rsidRDefault="00A7571E" w:rsidP="008F7B4E">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CCE71A0" w14:textId="77777777" w:rsidR="00A7571E" w:rsidRPr="0053369F" w:rsidRDefault="00A7571E" w:rsidP="008F7B4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06E9CE63" w14:textId="77777777" w:rsidR="00A7571E" w:rsidRPr="0053369F" w:rsidRDefault="00A7571E" w:rsidP="008F7B4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529F5579" w14:textId="77777777" w:rsidR="00A7571E" w:rsidRPr="0053369F" w:rsidRDefault="00A7571E" w:rsidP="008F7B4E">
            <w:pPr>
              <w:pStyle w:val="TAC"/>
              <w:rPr>
                <w:lang w:eastAsia="zh-CN"/>
              </w:rPr>
            </w:pPr>
            <w:r w:rsidRPr="0053369F">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59EF4EC" w14:textId="77777777" w:rsidR="00A7571E" w:rsidRPr="0053369F" w:rsidRDefault="00A7571E" w:rsidP="008F7B4E">
            <w:pPr>
              <w:pStyle w:val="TAC"/>
              <w:rPr>
                <w:lang w:eastAsia="zh-CN"/>
              </w:rPr>
            </w:pPr>
            <w:r w:rsidRPr="0053369F">
              <w:t>17.5</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E26E623" w14:textId="77777777" w:rsidR="00A7571E" w:rsidRPr="0053369F" w:rsidRDefault="00A7571E" w:rsidP="008F7B4E">
            <w:pPr>
              <w:pStyle w:val="TAC"/>
              <w:rPr>
                <w:lang w:eastAsia="zh-CN"/>
              </w:rPr>
            </w:pPr>
            <w:r w:rsidRPr="0053369F">
              <w:t>3.5</w:t>
            </w:r>
          </w:p>
        </w:tc>
        <w:tc>
          <w:tcPr>
            <w:tcW w:w="1078" w:type="dxa"/>
            <w:tcBorders>
              <w:top w:val="single" w:sz="4" w:space="0" w:color="auto"/>
              <w:left w:val="single" w:sz="4" w:space="0" w:color="auto"/>
              <w:bottom w:val="single" w:sz="4" w:space="0" w:color="auto"/>
              <w:right w:val="single" w:sz="4" w:space="0" w:color="auto"/>
            </w:tcBorders>
            <w:vAlign w:val="center"/>
          </w:tcPr>
          <w:p w14:paraId="3557B5D7" w14:textId="77777777" w:rsidR="00A7571E" w:rsidRPr="0053369F" w:rsidRDefault="00A7571E" w:rsidP="008F7B4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0E7CCF4" w14:textId="77777777" w:rsidR="00A7571E" w:rsidRPr="0053369F" w:rsidRDefault="00A7571E" w:rsidP="008F7B4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AE69EE" w14:textId="77777777" w:rsidR="00A7571E" w:rsidRPr="0053369F" w:rsidRDefault="00A7571E" w:rsidP="008F7B4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22BFA1" w14:textId="77777777" w:rsidR="00A7571E" w:rsidRPr="0053369F" w:rsidRDefault="00A7571E" w:rsidP="008F7B4E">
            <w:pPr>
              <w:pStyle w:val="TAC"/>
            </w:pPr>
            <w:r w:rsidRPr="0053369F">
              <w:t>15.5 - TT</w:t>
            </w:r>
          </w:p>
        </w:tc>
        <w:tc>
          <w:tcPr>
            <w:tcW w:w="1134" w:type="dxa"/>
            <w:tcBorders>
              <w:top w:val="single" w:sz="4" w:space="0" w:color="auto"/>
              <w:left w:val="single" w:sz="4" w:space="0" w:color="auto"/>
              <w:bottom w:val="single" w:sz="4" w:space="0" w:color="auto"/>
              <w:right w:val="single" w:sz="4" w:space="0" w:color="auto"/>
            </w:tcBorders>
            <w:vAlign w:val="center"/>
          </w:tcPr>
          <w:p w14:paraId="251E6592" w14:textId="77777777" w:rsidR="00A7571E" w:rsidRPr="0053369F" w:rsidRDefault="00A7571E" w:rsidP="008F7B4E">
            <w:pPr>
              <w:pStyle w:val="TAC"/>
            </w:pPr>
            <w:r w:rsidRPr="0053369F">
              <w:t>12.5</w:t>
            </w:r>
            <w:r w:rsidRPr="0053369F">
              <w:rPr>
                <w:lang w:eastAsia="zh-CN"/>
              </w:rPr>
              <w:t xml:space="preserve"> </w:t>
            </w:r>
            <w:r w:rsidRPr="0053369F">
              <w:t>- TT</w:t>
            </w:r>
            <w:r w:rsidRPr="0053369F">
              <w:rPr>
                <w:vertAlign w:val="superscript"/>
                <w:lang w:eastAsia="zh-CN"/>
              </w:rPr>
              <w:t>2</w:t>
            </w:r>
          </w:p>
        </w:tc>
      </w:tr>
      <w:tr w:rsidR="00A7571E" w:rsidRPr="0053369F" w14:paraId="42407E46" w14:textId="77777777" w:rsidTr="008F7B4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057CE" w14:textId="77777777" w:rsidR="00A7571E" w:rsidRPr="008C58F2" w:rsidRDefault="00A7571E" w:rsidP="008F7B4E">
            <w:pPr>
              <w:pStyle w:val="TAC"/>
            </w:pPr>
            <w:r w:rsidRPr="008C58F2">
              <w:t>3</w:t>
            </w:r>
            <w:r w:rsidRPr="008C58F2">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0FB5248C"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347D6DE" w14:textId="77777777" w:rsidR="00A7571E" w:rsidRPr="0053369F" w:rsidRDefault="00A7571E" w:rsidP="008F7B4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60ACB7A" w14:textId="77777777" w:rsidR="00A7571E" w:rsidRPr="0053369F" w:rsidRDefault="00A7571E" w:rsidP="008F7B4E">
            <w:pPr>
              <w:pStyle w:val="TAC"/>
            </w:pPr>
            <w:r w:rsidRPr="0053369F">
              <w:t>2</w:t>
            </w:r>
          </w:p>
        </w:tc>
        <w:tc>
          <w:tcPr>
            <w:tcW w:w="1293" w:type="dxa"/>
            <w:tcBorders>
              <w:top w:val="single" w:sz="4" w:space="0" w:color="auto"/>
              <w:left w:val="single" w:sz="4" w:space="0" w:color="auto"/>
              <w:bottom w:val="single" w:sz="4" w:space="0" w:color="auto"/>
              <w:right w:val="single" w:sz="4" w:space="0" w:color="auto"/>
            </w:tcBorders>
            <w:vAlign w:val="center"/>
          </w:tcPr>
          <w:p w14:paraId="472CF670" w14:textId="77777777" w:rsidR="00A7571E" w:rsidRPr="0053369F" w:rsidRDefault="00A7571E" w:rsidP="008F7B4E">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2F70ED7" w14:textId="77777777" w:rsidR="00A7571E" w:rsidRPr="0053369F" w:rsidRDefault="00A7571E" w:rsidP="008F7B4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7B011403" w14:textId="77777777" w:rsidR="00A7571E" w:rsidRPr="0053369F" w:rsidRDefault="00A7571E" w:rsidP="008F7B4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7369A2FC" w14:textId="77777777" w:rsidR="00A7571E" w:rsidRPr="0053369F" w:rsidRDefault="00A7571E" w:rsidP="008F7B4E">
            <w:pPr>
              <w:pStyle w:val="TAC"/>
            </w:pPr>
            <w:r w:rsidRPr="0053369F">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69E8CF7" w14:textId="77777777" w:rsidR="00A7571E" w:rsidRPr="0053369F" w:rsidRDefault="00A7571E" w:rsidP="008F7B4E">
            <w:pPr>
              <w:pStyle w:val="TAC"/>
            </w:pPr>
            <w:r w:rsidRPr="0053369F">
              <w:t>18</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B92BD76" w14:textId="77777777" w:rsidR="00A7571E" w:rsidRPr="0053369F" w:rsidRDefault="00A7571E" w:rsidP="008F7B4E">
            <w:pPr>
              <w:pStyle w:val="TAC"/>
            </w:pPr>
            <w:r w:rsidRPr="0053369F">
              <w:t>3.5</w:t>
            </w:r>
          </w:p>
        </w:tc>
        <w:tc>
          <w:tcPr>
            <w:tcW w:w="1078" w:type="dxa"/>
            <w:tcBorders>
              <w:top w:val="single" w:sz="4" w:space="0" w:color="auto"/>
              <w:left w:val="single" w:sz="4" w:space="0" w:color="auto"/>
              <w:bottom w:val="single" w:sz="4" w:space="0" w:color="auto"/>
              <w:right w:val="single" w:sz="4" w:space="0" w:color="auto"/>
            </w:tcBorders>
            <w:vAlign w:val="center"/>
          </w:tcPr>
          <w:p w14:paraId="477B60FC" w14:textId="77777777" w:rsidR="00A7571E" w:rsidRPr="0053369F" w:rsidRDefault="00A7571E" w:rsidP="008F7B4E">
            <w:pPr>
              <w:pStyle w:val="TAC"/>
            </w:pPr>
            <w:r w:rsidRPr="0053369F">
              <w:t>4</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3448CF8" w14:textId="77777777" w:rsidR="00A7571E" w:rsidRPr="0053369F" w:rsidRDefault="00A7571E" w:rsidP="008F7B4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E0F5BC"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401FDC" w14:textId="77777777" w:rsidR="00A7571E" w:rsidRPr="0053369F" w:rsidRDefault="00A7571E" w:rsidP="008F7B4E">
            <w:pPr>
              <w:pStyle w:val="TAC"/>
            </w:pPr>
            <w:r w:rsidRPr="0053369F">
              <w:t>16 - TT</w:t>
            </w:r>
          </w:p>
        </w:tc>
        <w:tc>
          <w:tcPr>
            <w:tcW w:w="1134" w:type="dxa"/>
            <w:tcBorders>
              <w:top w:val="single" w:sz="4" w:space="0" w:color="auto"/>
              <w:left w:val="single" w:sz="4" w:space="0" w:color="auto"/>
              <w:bottom w:val="single" w:sz="4" w:space="0" w:color="auto"/>
              <w:right w:val="single" w:sz="4" w:space="0" w:color="auto"/>
            </w:tcBorders>
            <w:vAlign w:val="center"/>
          </w:tcPr>
          <w:p w14:paraId="731330B5" w14:textId="77777777" w:rsidR="00A7571E" w:rsidRPr="0053369F" w:rsidRDefault="00A7571E" w:rsidP="008F7B4E">
            <w:pPr>
              <w:pStyle w:val="TAC"/>
            </w:pPr>
            <w:r w:rsidRPr="0053369F">
              <w:t>14</w:t>
            </w:r>
            <w:r w:rsidRPr="0053369F">
              <w:rPr>
                <w:lang w:eastAsia="zh-CN"/>
              </w:rPr>
              <w:t xml:space="preserve"> </w:t>
            </w:r>
            <w:r w:rsidRPr="0053369F">
              <w:t>- TT</w:t>
            </w:r>
            <w:r w:rsidRPr="0053369F">
              <w:rPr>
                <w:vertAlign w:val="superscript"/>
                <w:lang w:eastAsia="zh-CN"/>
              </w:rPr>
              <w:t>2</w:t>
            </w:r>
          </w:p>
        </w:tc>
      </w:tr>
      <w:tr w:rsidR="00A7571E" w:rsidRPr="0053369F" w14:paraId="104DCB0A" w14:textId="77777777" w:rsidTr="008F7B4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F391A46" w14:textId="77777777" w:rsidR="00A7571E" w:rsidRPr="008C58F2" w:rsidRDefault="00A7571E" w:rsidP="008F7B4E">
            <w:pPr>
              <w:pStyle w:val="TAC"/>
            </w:pPr>
            <w:r w:rsidRPr="008C58F2">
              <w:t>3</w:t>
            </w:r>
            <w:r w:rsidRPr="008C58F2">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0CB1B6EA"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8C2ED6D" w14:textId="77777777" w:rsidR="00A7571E" w:rsidRPr="0053369F" w:rsidRDefault="00A7571E" w:rsidP="008F7B4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91B2DD7" w14:textId="77777777" w:rsidR="00A7571E" w:rsidRPr="0053369F" w:rsidRDefault="00A7571E" w:rsidP="008F7B4E">
            <w:pPr>
              <w:pStyle w:val="TAC"/>
            </w:pPr>
            <w:r w:rsidRPr="0053369F">
              <w:t>2</w:t>
            </w:r>
          </w:p>
        </w:tc>
        <w:tc>
          <w:tcPr>
            <w:tcW w:w="1293" w:type="dxa"/>
            <w:tcBorders>
              <w:top w:val="single" w:sz="4" w:space="0" w:color="auto"/>
              <w:left w:val="single" w:sz="4" w:space="0" w:color="auto"/>
              <w:bottom w:val="single" w:sz="4" w:space="0" w:color="auto"/>
              <w:right w:val="single" w:sz="4" w:space="0" w:color="auto"/>
            </w:tcBorders>
            <w:vAlign w:val="center"/>
          </w:tcPr>
          <w:p w14:paraId="72BA5044" w14:textId="77777777" w:rsidR="00A7571E" w:rsidRPr="0053369F" w:rsidRDefault="00A7571E" w:rsidP="008F7B4E">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0A645A0" w14:textId="77777777" w:rsidR="00A7571E" w:rsidRPr="0053369F" w:rsidRDefault="00A7571E" w:rsidP="008F7B4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35C9EDF5" w14:textId="77777777" w:rsidR="00A7571E" w:rsidRPr="0053369F" w:rsidRDefault="00A7571E" w:rsidP="008F7B4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1EBA99F6" w14:textId="77777777" w:rsidR="00A7571E" w:rsidRPr="0053369F" w:rsidRDefault="00A7571E" w:rsidP="008F7B4E">
            <w:pPr>
              <w:pStyle w:val="TAC"/>
              <w:rPr>
                <w:lang w:eastAsia="zh-CN"/>
              </w:rPr>
            </w:pPr>
            <w:r w:rsidRPr="0053369F">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7B1308E" w14:textId="77777777" w:rsidR="00A7571E" w:rsidRPr="0053369F" w:rsidRDefault="00A7571E" w:rsidP="008F7B4E">
            <w:pPr>
              <w:pStyle w:val="TAC"/>
              <w:rPr>
                <w:lang w:eastAsia="zh-CN"/>
              </w:rPr>
            </w:pPr>
            <w:r w:rsidRPr="0053369F">
              <w:t>18.5</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3A0AEA5" w14:textId="77777777" w:rsidR="00A7571E" w:rsidRPr="0053369F" w:rsidRDefault="00A7571E" w:rsidP="008F7B4E">
            <w:pPr>
              <w:pStyle w:val="TAC"/>
              <w:rPr>
                <w:lang w:eastAsia="zh-CN"/>
              </w:rPr>
            </w:pPr>
            <w:r w:rsidRPr="0053369F">
              <w:t>2.5</w:t>
            </w:r>
          </w:p>
        </w:tc>
        <w:tc>
          <w:tcPr>
            <w:tcW w:w="1078" w:type="dxa"/>
            <w:tcBorders>
              <w:top w:val="single" w:sz="4" w:space="0" w:color="auto"/>
              <w:left w:val="single" w:sz="4" w:space="0" w:color="auto"/>
              <w:bottom w:val="single" w:sz="4" w:space="0" w:color="auto"/>
              <w:right w:val="single" w:sz="4" w:space="0" w:color="auto"/>
            </w:tcBorders>
            <w:vAlign w:val="center"/>
          </w:tcPr>
          <w:p w14:paraId="2658E1E9" w14:textId="77777777" w:rsidR="00A7571E" w:rsidRPr="0053369F" w:rsidRDefault="00A7571E" w:rsidP="008F7B4E">
            <w:pPr>
              <w:pStyle w:val="TAC"/>
            </w:pPr>
            <w:r w:rsidRPr="0053369F">
              <w:t>4</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ADF65B0" w14:textId="77777777" w:rsidR="00A7571E" w:rsidRPr="0053369F" w:rsidRDefault="00A7571E" w:rsidP="008F7B4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4CD3B3" w14:textId="77777777" w:rsidR="00A7571E" w:rsidRPr="0053369F" w:rsidRDefault="00A7571E" w:rsidP="008F7B4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624DCC" w14:textId="77777777" w:rsidR="00A7571E" w:rsidRPr="0053369F" w:rsidRDefault="00A7571E" w:rsidP="008F7B4E">
            <w:pPr>
              <w:pStyle w:val="TAC"/>
            </w:pPr>
            <w:r w:rsidRPr="0053369F">
              <w:t>17.5 - TT</w:t>
            </w:r>
          </w:p>
        </w:tc>
        <w:tc>
          <w:tcPr>
            <w:tcW w:w="1134" w:type="dxa"/>
            <w:tcBorders>
              <w:top w:val="single" w:sz="4" w:space="0" w:color="auto"/>
              <w:left w:val="single" w:sz="4" w:space="0" w:color="auto"/>
              <w:bottom w:val="single" w:sz="4" w:space="0" w:color="auto"/>
              <w:right w:val="single" w:sz="4" w:space="0" w:color="auto"/>
            </w:tcBorders>
            <w:vAlign w:val="center"/>
          </w:tcPr>
          <w:p w14:paraId="5B4F67CB" w14:textId="77777777" w:rsidR="00A7571E" w:rsidRPr="0053369F" w:rsidRDefault="00A7571E" w:rsidP="008F7B4E">
            <w:pPr>
              <w:pStyle w:val="TAC"/>
            </w:pPr>
            <w:r w:rsidRPr="0053369F">
              <w:t>14.5</w:t>
            </w:r>
            <w:r w:rsidRPr="0053369F">
              <w:rPr>
                <w:lang w:eastAsia="zh-CN"/>
              </w:rPr>
              <w:t xml:space="preserve"> </w:t>
            </w:r>
            <w:r w:rsidRPr="0053369F">
              <w:t>- TT</w:t>
            </w:r>
            <w:r w:rsidRPr="0053369F">
              <w:rPr>
                <w:vertAlign w:val="superscript"/>
                <w:lang w:eastAsia="zh-CN"/>
              </w:rPr>
              <w:t>2</w:t>
            </w:r>
          </w:p>
        </w:tc>
      </w:tr>
      <w:tr w:rsidR="00A7571E" w:rsidRPr="0053369F" w14:paraId="0DA9D68E" w14:textId="77777777" w:rsidTr="008F7B4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2EE84" w14:textId="77777777" w:rsidR="00A7571E" w:rsidRPr="008C58F2" w:rsidRDefault="00A7571E" w:rsidP="008F7B4E">
            <w:pPr>
              <w:pStyle w:val="TAC"/>
            </w:pPr>
            <w:r w:rsidRPr="008C58F2">
              <w:t>4</w:t>
            </w:r>
            <w:r w:rsidRPr="008C58F2">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3B34F40D"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983761A" w14:textId="77777777" w:rsidR="00A7571E" w:rsidRPr="0053369F" w:rsidRDefault="00A7571E" w:rsidP="008F7B4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356CC6A" w14:textId="77777777" w:rsidR="00A7571E" w:rsidRPr="0053369F" w:rsidRDefault="00A7571E" w:rsidP="008F7B4E">
            <w:pPr>
              <w:pStyle w:val="TAC"/>
            </w:pPr>
            <w:r w:rsidRPr="0053369F">
              <w:t>3</w:t>
            </w:r>
          </w:p>
        </w:tc>
        <w:tc>
          <w:tcPr>
            <w:tcW w:w="1293" w:type="dxa"/>
            <w:tcBorders>
              <w:top w:val="single" w:sz="4" w:space="0" w:color="auto"/>
              <w:left w:val="single" w:sz="4" w:space="0" w:color="auto"/>
              <w:bottom w:val="single" w:sz="4" w:space="0" w:color="auto"/>
              <w:right w:val="single" w:sz="4" w:space="0" w:color="auto"/>
            </w:tcBorders>
            <w:vAlign w:val="center"/>
          </w:tcPr>
          <w:p w14:paraId="73ECD9D8" w14:textId="77777777" w:rsidR="00A7571E" w:rsidRPr="0053369F" w:rsidRDefault="00A7571E" w:rsidP="008F7B4E">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06E1D6A" w14:textId="77777777" w:rsidR="00A7571E" w:rsidRPr="0053369F" w:rsidRDefault="00A7571E" w:rsidP="008F7B4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7B6B65B6" w14:textId="77777777" w:rsidR="00A7571E" w:rsidRPr="0053369F" w:rsidRDefault="00A7571E" w:rsidP="008F7B4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622A0122" w14:textId="77777777" w:rsidR="00A7571E" w:rsidRPr="0053369F" w:rsidRDefault="00A7571E" w:rsidP="008F7B4E">
            <w:pPr>
              <w:pStyle w:val="TAC"/>
            </w:pPr>
            <w:r w:rsidRPr="0053369F">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07A65AC" w14:textId="77777777" w:rsidR="00A7571E" w:rsidRPr="0053369F" w:rsidRDefault="00A7571E" w:rsidP="008F7B4E">
            <w:pPr>
              <w:pStyle w:val="TAC"/>
            </w:pPr>
            <w:r w:rsidRPr="0053369F">
              <w:t>17</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29B35AC" w14:textId="77777777" w:rsidR="00A7571E" w:rsidRPr="0053369F" w:rsidRDefault="00A7571E" w:rsidP="008F7B4E">
            <w:pPr>
              <w:pStyle w:val="TAC"/>
            </w:pPr>
            <w:r w:rsidRPr="0053369F">
              <w:t>4</w:t>
            </w:r>
          </w:p>
        </w:tc>
        <w:tc>
          <w:tcPr>
            <w:tcW w:w="1078" w:type="dxa"/>
            <w:tcBorders>
              <w:top w:val="single" w:sz="4" w:space="0" w:color="auto"/>
              <w:left w:val="single" w:sz="4" w:space="0" w:color="auto"/>
              <w:bottom w:val="single" w:sz="4" w:space="0" w:color="auto"/>
              <w:right w:val="single" w:sz="4" w:space="0" w:color="auto"/>
            </w:tcBorders>
            <w:vAlign w:val="center"/>
          </w:tcPr>
          <w:p w14:paraId="4766FE8C" w14:textId="77777777" w:rsidR="00A7571E" w:rsidRPr="0053369F" w:rsidRDefault="00A7571E" w:rsidP="008F7B4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5401800" w14:textId="77777777" w:rsidR="00A7571E" w:rsidRPr="0053369F" w:rsidRDefault="00A7571E" w:rsidP="008F7B4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E59B5C"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85C65B" w14:textId="77777777" w:rsidR="00A7571E" w:rsidRPr="0053369F" w:rsidRDefault="00A7571E" w:rsidP="008F7B4E">
            <w:pPr>
              <w:pStyle w:val="TAC"/>
            </w:pPr>
            <w:r w:rsidRPr="0053369F">
              <w:t>14.5 - TT</w:t>
            </w:r>
          </w:p>
        </w:tc>
        <w:tc>
          <w:tcPr>
            <w:tcW w:w="1134" w:type="dxa"/>
            <w:tcBorders>
              <w:top w:val="single" w:sz="4" w:space="0" w:color="auto"/>
              <w:left w:val="single" w:sz="4" w:space="0" w:color="auto"/>
              <w:bottom w:val="single" w:sz="4" w:space="0" w:color="auto"/>
              <w:right w:val="single" w:sz="4" w:space="0" w:color="auto"/>
            </w:tcBorders>
            <w:vAlign w:val="center"/>
          </w:tcPr>
          <w:p w14:paraId="041751CD" w14:textId="77777777" w:rsidR="00A7571E" w:rsidRPr="0053369F" w:rsidRDefault="00A7571E" w:rsidP="008F7B4E">
            <w:pPr>
              <w:pStyle w:val="TAC"/>
            </w:pPr>
            <w:r w:rsidRPr="0053369F">
              <w:t>12</w:t>
            </w:r>
            <w:r w:rsidRPr="0053369F">
              <w:rPr>
                <w:lang w:eastAsia="zh-CN"/>
              </w:rPr>
              <w:t xml:space="preserve"> </w:t>
            </w:r>
            <w:r w:rsidRPr="0053369F">
              <w:t>- TT</w:t>
            </w:r>
            <w:r w:rsidRPr="0053369F">
              <w:rPr>
                <w:vertAlign w:val="superscript"/>
                <w:lang w:eastAsia="zh-CN"/>
              </w:rPr>
              <w:t>2</w:t>
            </w:r>
          </w:p>
        </w:tc>
      </w:tr>
      <w:tr w:rsidR="00A7571E" w:rsidRPr="0053369F" w14:paraId="5BB079CB" w14:textId="77777777" w:rsidTr="008F7B4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798C396" w14:textId="77777777" w:rsidR="00A7571E" w:rsidRPr="008C58F2" w:rsidRDefault="00A7571E" w:rsidP="008F7B4E">
            <w:pPr>
              <w:pStyle w:val="TAC"/>
            </w:pPr>
            <w:r w:rsidRPr="008C58F2">
              <w:t>4</w:t>
            </w:r>
            <w:r w:rsidRPr="008C58F2">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4A941C54"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F0F8F78" w14:textId="77777777" w:rsidR="00A7571E" w:rsidRPr="0053369F" w:rsidRDefault="00A7571E" w:rsidP="008F7B4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2FFB6FB" w14:textId="77777777" w:rsidR="00A7571E" w:rsidRPr="0053369F" w:rsidRDefault="00A7571E" w:rsidP="008F7B4E">
            <w:pPr>
              <w:pStyle w:val="TAC"/>
            </w:pPr>
            <w:r w:rsidRPr="0053369F">
              <w:t>3</w:t>
            </w:r>
          </w:p>
        </w:tc>
        <w:tc>
          <w:tcPr>
            <w:tcW w:w="1293" w:type="dxa"/>
            <w:tcBorders>
              <w:top w:val="single" w:sz="4" w:space="0" w:color="auto"/>
              <w:left w:val="single" w:sz="4" w:space="0" w:color="auto"/>
              <w:bottom w:val="single" w:sz="4" w:space="0" w:color="auto"/>
              <w:right w:val="single" w:sz="4" w:space="0" w:color="auto"/>
            </w:tcBorders>
            <w:vAlign w:val="center"/>
          </w:tcPr>
          <w:p w14:paraId="271B5A21" w14:textId="77777777" w:rsidR="00A7571E" w:rsidRPr="0053369F" w:rsidRDefault="00A7571E" w:rsidP="008F7B4E">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F5D7E81" w14:textId="77777777" w:rsidR="00A7571E" w:rsidRPr="0053369F" w:rsidRDefault="00A7571E" w:rsidP="008F7B4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20CAF587" w14:textId="77777777" w:rsidR="00A7571E" w:rsidRPr="0053369F" w:rsidRDefault="00A7571E" w:rsidP="008F7B4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253A0DA4" w14:textId="77777777" w:rsidR="00A7571E" w:rsidRPr="0053369F" w:rsidRDefault="00A7571E" w:rsidP="008F7B4E">
            <w:pPr>
              <w:pStyle w:val="TAC"/>
              <w:rPr>
                <w:lang w:eastAsia="zh-CN"/>
              </w:rPr>
            </w:pPr>
            <w:r w:rsidRPr="0053369F">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F2A1F00" w14:textId="77777777" w:rsidR="00A7571E" w:rsidRPr="0053369F" w:rsidRDefault="00A7571E" w:rsidP="008F7B4E">
            <w:pPr>
              <w:pStyle w:val="TAC"/>
              <w:rPr>
                <w:lang w:eastAsia="zh-CN"/>
              </w:rPr>
            </w:pPr>
            <w:r w:rsidRPr="0053369F">
              <w:t>17.5</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DF41558" w14:textId="77777777" w:rsidR="00A7571E" w:rsidRPr="0053369F" w:rsidRDefault="00A7571E" w:rsidP="008F7B4E">
            <w:pPr>
              <w:pStyle w:val="TAC"/>
              <w:rPr>
                <w:lang w:eastAsia="zh-CN"/>
              </w:rPr>
            </w:pPr>
            <w:r w:rsidRPr="0053369F">
              <w:t>3.5</w:t>
            </w:r>
          </w:p>
        </w:tc>
        <w:tc>
          <w:tcPr>
            <w:tcW w:w="1078" w:type="dxa"/>
            <w:tcBorders>
              <w:top w:val="single" w:sz="4" w:space="0" w:color="auto"/>
              <w:left w:val="single" w:sz="4" w:space="0" w:color="auto"/>
              <w:bottom w:val="single" w:sz="4" w:space="0" w:color="auto"/>
              <w:right w:val="single" w:sz="4" w:space="0" w:color="auto"/>
            </w:tcBorders>
            <w:vAlign w:val="center"/>
          </w:tcPr>
          <w:p w14:paraId="27E3C2B6" w14:textId="77777777" w:rsidR="00A7571E" w:rsidRPr="0053369F" w:rsidRDefault="00A7571E" w:rsidP="008F7B4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7B18F9D" w14:textId="77777777" w:rsidR="00A7571E" w:rsidRPr="0053369F" w:rsidRDefault="00A7571E" w:rsidP="008F7B4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DF6F86" w14:textId="77777777" w:rsidR="00A7571E" w:rsidRPr="0053369F" w:rsidRDefault="00A7571E" w:rsidP="008F7B4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C63A54" w14:textId="77777777" w:rsidR="00A7571E" w:rsidRPr="0053369F" w:rsidRDefault="00A7571E" w:rsidP="008F7B4E">
            <w:pPr>
              <w:pStyle w:val="TAC"/>
            </w:pPr>
            <w:r w:rsidRPr="0053369F">
              <w:t>15.5 - TT</w:t>
            </w:r>
          </w:p>
        </w:tc>
        <w:tc>
          <w:tcPr>
            <w:tcW w:w="1134" w:type="dxa"/>
            <w:tcBorders>
              <w:top w:val="single" w:sz="4" w:space="0" w:color="auto"/>
              <w:left w:val="single" w:sz="4" w:space="0" w:color="auto"/>
              <w:bottom w:val="single" w:sz="4" w:space="0" w:color="auto"/>
              <w:right w:val="single" w:sz="4" w:space="0" w:color="auto"/>
            </w:tcBorders>
            <w:vAlign w:val="center"/>
          </w:tcPr>
          <w:p w14:paraId="36B86968" w14:textId="77777777" w:rsidR="00A7571E" w:rsidRPr="0053369F" w:rsidRDefault="00A7571E" w:rsidP="008F7B4E">
            <w:pPr>
              <w:pStyle w:val="TAC"/>
            </w:pPr>
            <w:r w:rsidRPr="0053369F">
              <w:t>12.5</w:t>
            </w:r>
            <w:r w:rsidRPr="0053369F">
              <w:rPr>
                <w:lang w:eastAsia="zh-CN"/>
              </w:rPr>
              <w:t xml:space="preserve"> </w:t>
            </w:r>
            <w:r w:rsidRPr="0053369F">
              <w:t>- TT</w:t>
            </w:r>
            <w:r w:rsidRPr="0053369F">
              <w:rPr>
                <w:vertAlign w:val="superscript"/>
                <w:lang w:eastAsia="zh-CN"/>
              </w:rPr>
              <w:t>2</w:t>
            </w:r>
          </w:p>
        </w:tc>
      </w:tr>
      <w:tr w:rsidR="00A7571E" w:rsidRPr="0053369F" w14:paraId="06CD361B" w14:textId="77777777" w:rsidTr="008F7B4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D57BC" w14:textId="77777777" w:rsidR="00A7571E" w:rsidRPr="008C58F2" w:rsidRDefault="00A7571E" w:rsidP="008F7B4E">
            <w:pPr>
              <w:pStyle w:val="TAC"/>
            </w:pPr>
            <w:r w:rsidRPr="008C58F2">
              <w:t>5</w:t>
            </w:r>
            <w:r w:rsidRPr="008C58F2">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785B8BDA"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B11321D" w14:textId="77777777" w:rsidR="00A7571E" w:rsidRPr="0053369F" w:rsidRDefault="00A7571E" w:rsidP="008F7B4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DBC6F8F" w14:textId="77777777" w:rsidR="00A7571E" w:rsidRPr="0053369F" w:rsidRDefault="00A7571E" w:rsidP="008F7B4E">
            <w:pPr>
              <w:pStyle w:val="TAC"/>
            </w:pPr>
            <w:r w:rsidRPr="0053369F">
              <w:t>3.5</w:t>
            </w:r>
          </w:p>
        </w:tc>
        <w:tc>
          <w:tcPr>
            <w:tcW w:w="1293" w:type="dxa"/>
            <w:tcBorders>
              <w:top w:val="single" w:sz="4" w:space="0" w:color="auto"/>
              <w:left w:val="single" w:sz="4" w:space="0" w:color="auto"/>
              <w:bottom w:val="single" w:sz="4" w:space="0" w:color="auto"/>
              <w:right w:val="single" w:sz="4" w:space="0" w:color="auto"/>
            </w:tcBorders>
            <w:vAlign w:val="center"/>
          </w:tcPr>
          <w:p w14:paraId="11107F84" w14:textId="77777777" w:rsidR="00A7571E" w:rsidRPr="0053369F" w:rsidRDefault="00A7571E" w:rsidP="008F7B4E">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0F8B821" w14:textId="77777777" w:rsidR="00A7571E" w:rsidRPr="0053369F" w:rsidRDefault="00A7571E" w:rsidP="008F7B4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20BCA747" w14:textId="77777777" w:rsidR="00A7571E" w:rsidRPr="0053369F" w:rsidRDefault="00A7571E" w:rsidP="008F7B4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006A07BE" w14:textId="77777777" w:rsidR="00A7571E" w:rsidRPr="0053369F" w:rsidRDefault="00A7571E" w:rsidP="008F7B4E">
            <w:pPr>
              <w:pStyle w:val="TAC"/>
            </w:pPr>
            <w:r w:rsidRPr="0053369F">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EB7B94B" w14:textId="77777777" w:rsidR="00A7571E" w:rsidRPr="0053369F" w:rsidRDefault="00A7571E" w:rsidP="008F7B4E">
            <w:pPr>
              <w:pStyle w:val="TAC"/>
            </w:pPr>
            <w:r w:rsidRPr="0053369F">
              <w:t>16.5</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94C7811" w14:textId="77777777" w:rsidR="00A7571E" w:rsidRPr="0053369F" w:rsidRDefault="00A7571E" w:rsidP="008F7B4E">
            <w:pPr>
              <w:pStyle w:val="TAC"/>
            </w:pPr>
            <w:r w:rsidRPr="0053369F">
              <w:t>4</w:t>
            </w:r>
          </w:p>
        </w:tc>
        <w:tc>
          <w:tcPr>
            <w:tcW w:w="1078" w:type="dxa"/>
            <w:tcBorders>
              <w:top w:val="single" w:sz="4" w:space="0" w:color="auto"/>
              <w:left w:val="single" w:sz="4" w:space="0" w:color="auto"/>
              <w:bottom w:val="single" w:sz="4" w:space="0" w:color="auto"/>
              <w:right w:val="single" w:sz="4" w:space="0" w:color="auto"/>
            </w:tcBorders>
            <w:vAlign w:val="center"/>
          </w:tcPr>
          <w:p w14:paraId="35A71C23" w14:textId="77777777" w:rsidR="00A7571E" w:rsidRPr="0053369F" w:rsidRDefault="00A7571E" w:rsidP="008F7B4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6EF3D22" w14:textId="77777777" w:rsidR="00A7571E" w:rsidRPr="0053369F" w:rsidRDefault="00A7571E" w:rsidP="008F7B4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093A11"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054332" w14:textId="77777777" w:rsidR="00A7571E" w:rsidRPr="0053369F" w:rsidRDefault="00A7571E" w:rsidP="008F7B4E">
            <w:pPr>
              <w:pStyle w:val="TAC"/>
            </w:pPr>
            <w:r w:rsidRPr="0053369F">
              <w:t>14 - TT</w:t>
            </w:r>
          </w:p>
        </w:tc>
        <w:tc>
          <w:tcPr>
            <w:tcW w:w="1134" w:type="dxa"/>
            <w:tcBorders>
              <w:top w:val="single" w:sz="4" w:space="0" w:color="auto"/>
              <w:left w:val="single" w:sz="4" w:space="0" w:color="auto"/>
              <w:bottom w:val="single" w:sz="4" w:space="0" w:color="auto"/>
              <w:right w:val="single" w:sz="4" w:space="0" w:color="auto"/>
            </w:tcBorders>
            <w:vAlign w:val="center"/>
          </w:tcPr>
          <w:p w14:paraId="28EF7E4E" w14:textId="77777777" w:rsidR="00A7571E" w:rsidRPr="0053369F" w:rsidRDefault="00A7571E" w:rsidP="008F7B4E">
            <w:pPr>
              <w:pStyle w:val="TAC"/>
            </w:pPr>
            <w:r w:rsidRPr="0053369F">
              <w:t>11.5</w:t>
            </w:r>
            <w:r w:rsidRPr="0053369F">
              <w:rPr>
                <w:lang w:eastAsia="zh-CN"/>
              </w:rPr>
              <w:t xml:space="preserve"> </w:t>
            </w:r>
            <w:r w:rsidRPr="0053369F">
              <w:t>- TT</w:t>
            </w:r>
            <w:r w:rsidRPr="0053369F">
              <w:rPr>
                <w:vertAlign w:val="superscript"/>
                <w:lang w:eastAsia="zh-CN"/>
              </w:rPr>
              <w:t>2</w:t>
            </w:r>
          </w:p>
        </w:tc>
      </w:tr>
      <w:tr w:rsidR="00A7571E" w:rsidRPr="0053369F" w14:paraId="0C2C8E57" w14:textId="77777777" w:rsidTr="008F7B4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9A14D07" w14:textId="77777777" w:rsidR="00A7571E" w:rsidRPr="008C58F2" w:rsidRDefault="00A7571E" w:rsidP="008F7B4E">
            <w:pPr>
              <w:pStyle w:val="TAC"/>
            </w:pPr>
            <w:r w:rsidRPr="008C58F2">
              <w:t>5</w:t>
            </w:r>
            <w:r w:rsidRPr="008C58F2">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0C14C742"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42CEDEB" w14:textId="77777777" w:rsidR="00A7571E" w:rsidRPr="0053369F" w:rsidRDefault="00A7571E" w:rsidP="008F7B4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AB01A07" w14:textId="77777777" w:rsidR="00A7571E" w:rsidRPr="0053369F" w:rsidRDefault="00A7571E" w:rsidP="008F7B4E">
            <w:pPr>
              <w:pStyle w:val="TAC"/>
            </w:pPr>
            <w:r w:rsidRPr="0053369F">
              <w:t>3.5</w:t>
            </w:r>
          </w:p>
        </w:tc>
        <w:tc>
          <w:tcPr>
            <w:tcW w:w="1293" w:type="dxa"/>
            <w:tcBorders>
              <w:top w:val="single" w:sz="4" w:space="0" w:color="auto"/>
              <w:left w:val="single" w:sz="4" w:space="0" w:color="auto"/>
              <w:bottom w:val="single" w:sz="4" w:space="0" w:color="auto"/>
              <w:right w:val="single" w:sz="4" w:space="0" w:color="auto"/>
            </w:tcBorders>
            <w:vAlign w:val="center"/>
          </w:tcPr>
          <w:p w14:paraId="70E34739" w14:textId="77777777" w:rsidR="00A7571E" w:rsidRPr="0053369F" w:rsidRDefault="00A7571E" w:rsidP="008F7B4E">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A3036E3" w14:textId="77777777" w:rsidR="00A7571E" w:rsidRPr="0053369F" w:rsidRDefault="00A7571E" w:rsidP="008F7B4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06B692F0" w14:textId="77777777" w:rsidR="00A7571E" w:rsidRPr="0053369F" w:rsidRDefault="00A7571E" w:rsidP="008F7B4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252FA6F4" w14:textId="77777777" w:rsidR="00A7571E" w:rsidRPr="0053369F" w:rsidRDefault="00A7571E" w:rsidP="008F7B4E">
            <w:pPr>
              <w:pStyle w:val="TAC"/>
              <w:rPr>
                <w:lang w:eastAsia="zh-CN"/>
              </w:rPr>
            </w:pPr>
            <w:r w:rsidRPr="0053369F">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024A719" w14:textId="77777777" w:rsidR="00A7571E" w:rsidRPr="0053369F" w:rsidRDefault="00A7571E" w:rsidP="008F7B4E">
            <w:pPr>
              <w:pStyle w:val="TAC"/>
              <w:rPr>
                <w:lang w:eastAsia="zh-CN"/>
              </w:rPr>
            </w:pPr>
            <w:r w:rsidRPr="0053369F">
              <w:t>17</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92B365D" w14:textId="77777777" w:rsidR="00A7571E" w:rsidRPr="0053369F" w:rsidRDefault="00A7571E" w:rsidP="008F7B4E">
            <w:pPr>
              <w:pStyle w:val="TAC"/>
              <w:rPr>
                <w:lang w:eastAsia="zh-CN"/>
              </w:rPr>
            </w:pPr>
            <w:r w:rsidRPr="0053369F">
              <w:t>4</w:t>
            </w:r>
          </w:p>
        </w:tc>
        <w:tc>
          <w:tcPr>
            <w:tcW w:w="1078" w:type="dxa"/>
            <w:tcBorders>
              <w:top w:val="single" w:sz="4" w:space="0" w:color="auto"/>
              <w:left w:val="single" w:sz="4" w:space="0" w:color="auto"/>
              <w:bottom w:val="single" w:sz="4" w:space="0" w:color="auto"/>
              <w:right w:val="single" w:sz="4" w:space="0" w:color="auto"/>
            </w:tcBorders>
            <w:vAlign w:val="center"/>
          </w:tcPr>
          <w:p w14:paraId="59D13DD0" w14:textId="77777777" w:rsidR="00A7571E" w:rsidRPr="0053369F" w:rsidRDefault="00A7571E" w:rsidP="008F7B4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B3D3EF6" w14:textId="77777777" w:rsidR="00A7571E" w:rsidRPr="0053369F" w:rsidRDefault="00A7571E" w:rsidP="008F7B4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A53A83" w14:textId="77777777" w:rsidR="00A7571E" w:rsidRPr="0053369F" w:rsidRDefault="00A7571E" w:rsidP="008F7B4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C27094" w14:textId="77777777" w:rsidR="00A7571E" w:rsidRPr="0053369F" w:rsidRDefault="00A7571E" w:rsidP="008F7B4E">
            <w:pPr>
              <w:pStyle w:val="TAC"/>
            </w:pPr>
            <w:r w:rsidRPr="0053369F">
              <w:t>14.5 - TT</w:t>
            </w:r>
          </w:p>
        </w:tc>
        <w:tc>
          <w:tcPr>
            <w:tcW w:w="1134" w:type="dxa"/>
            <w:tcBorders>
              <w:top w:val="single" w:sz="4" w:space="0" w:color="auto"/>
              <w:left w:val="single" w:sz="4" w:space="0" w:color="auto"/>
              <w:bottom w:val="single" w:sz="4" w:space="0" w:color="auto"/>
              <w:right w:val="single" w:sz="4" w:space="0" w:color="auto"/>
            </w:tcBorders>
            <w:vAlign w:val="center"/>
          </w:tcPr>
          <w:p w14:paraId="0665D86D" w14:textId="77777777" w:rsidR="00A7571E" w:rsidRPr="0053369F" w:rsidRDefault="00A7571E" w:rsidP="008F7B4E">
            <w:pPr>
              <w:pStyle w:val="TAC"/>
            </w:pPr>
            <w:r w:rsidRPr="0053369F">
              <w:t>12</w:t>
            </w:r>
            <w:r w:rsidRPr="0053369F">
              <w:rPr>
                <w:lang w:eastAsia="zh-CN"/>
              </w:rPr>
              <w:t xml:space="preserve"> </w:t>
            </w:r>
            <w:r w:rsidRPr="0053369F">
              <w:t>- TT</w:t>
            </w:r>
            <w:r w:rsidRPr="0053369F">
              <w:rPr>
                <w:vertAlign w:val="superscript"/>
                <w:lang w:eastAsia="zh-CN"/>
              </w:rPr>
              <w:t>2</w:t>
            </w:r>
          </w:p>
        </w:tc>
      </w:tr>
      <w:tr w:rsidR="00A7571E" w:rsidRPr="0053369F" w14:paraId="3E41E23E" w14:textId="77777777" w:rsidTr="008F7B4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D50AF" w14:textId="77777777" w:rsidR="00A7571E" w:rsidRPr="008C58F2" w:rsidRDefault="00A7571E" w:rsidP="008F7B4E">
            <w:pPr>
              <w:pStyle w:val="TAC"/>
            </w:pPr>
            <w:r w:rsidRPr="008C58F2">
              <w:t>6</w:t>
            </w:r>
            <w:r w:rsidRPr="008C58F2">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2AED2271"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64F0CDC" w14:textId="77777777" w:rsidR="00A7571E" w:rsidRPr="0053369F" w:rsidRDefault="00A7571E" w:rsidP="008F7B4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1AD3C87" w14:textId="77777777" w:rsidR="00A7571E" w:rsidRPr="0053369F" w:rsidRDefault="00A7571E" w:rsidP="008F7B4E">
            <w:pPr>
              <w:pStyle w:val="TAC"/>
            </w:pPr>
            <w:r w:rsidRPr="0053369F">
              <w:t>6.5</w:t>
            </w:r>
          </w:p>
        </w:tc>
        <w:tc>
          <w:tcPr>
            <w:tcW w:w="1293" w:type="dxa"/>
            <w:tcBorders>
              <w:top w:val="single" w:sz="4" w:space="0" w:color="auto"/>
              <w:left w:val="single" w:sz="4" w:space="0" w:color="auto"/>
              <w:bottom w:val="single" w:sz="4" w:space="0" w:color="auto"/>
              <w:right w:val="single" w:sz="4" w:space="0" w:color="auto"/>
            </w:tcBorders>
            <w:vAlign w:val="center"/>
          </w:tcPr>
          <w:p w14:paraId="6DF7AA08" w14:textId="77777777" w:rsidR="00A7571E" w:rsidRPr="0053369F" w:rsidRDefault="00A7571E" w:rsidP="008F7B4E">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142EE71" w14:textId="77777777" w:rsidR="00A7571E" w:rsidRPr="0053369F" w:rsidRDefault="00A7571E" w:rsidP="008F7B4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0FC2476F" w14:textId="77777777" w:rsidR="00A7571E" w:rsidRPr="0053369F" w:rsidRDefault="00A7571E" w:rsidP="008F7B4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2B3B33C2" w14:textId="77777777" w:rsidR="00A7571E" w:rsidRPr="0053369F" w:rsidRDefault="00A7571E" w:rsidP="008F7B4E">
            <w:pPr>
              <w:pStyle w:val="TAC"/>
            </w:pPr>
            <w:r w:rsidRPr="0053369F">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93D696E" w14:textId="77777777" w:rsidR="00A7571E" w:rsidRPr="0053369F" w:rsidRDefault="00A7571E" w:rsidP="008F7B4E">
            <w:pPr>
              <w:pStyle w:val="TAC"/>
            </w:pPr>
            <w:r w:rsidRPr="0053369F">
              <w:t>13.5</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4024D2B" w14:textId="77777777" w:rsidR="00A7571E" w:rsidRPr="0053369F" w:rsidRDefault="00A7571E" w:rsidP="008F7B4E">
            <w:pPr>
              <w:pStyle w:val="TAC"/>
            </w:pPr>
            <w:r w:rsidRPr="0053369F">
              <w:t>5</w:t>
            </w:r>
          </w:p>
        </w:tc>
        <w:tc>
          <w:tcPr>
            <w:tcW w:w="1078" w:type="dxa"/>
            <w:tcBorders>
              <w:top w:val="single" w:sz="4" w:space="0" w:color="auto"/>
              <w:left w:val="single" w:sz="4" w:space="0" w:color="auto"/>
              <w:bottom w:val="single" w:sz="4" w:space="0" w:color="auto"/>
              <w:right w:val="single" w:sz="4" w:space="0" w:color="auto"/>
            </w:tcBorders>
            <w:vAlign w:val="center"/>
          </w:tcPr>
          <w:p w14:paraId="47574AE7" w14:textId="77777777" w:rsidR="00A7571E" w:rsidRPr="0053369F" w:rsidRDefault="00A7571E" w:rsidP="008F7B4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AE1696A" w14:textId="77777777" w:rsidR="00A7571E" w:rsidRPr="0053369F" w:rsidRDefault="00A7571E" w:rsidP="008F7B4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95FE1F"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42B36A" w14:textId="77777777" w:rsidR="00A7571E" w:rsidRPr="0053369F" w:rsidRDefault="00A7571E" w:rsidP="008F7B4E">
            <w:pPr>
              <w:pStyle w:val="TAC"/>
            </w:pPr>
            <w:r w:rsidRPr="0053369F">
              <w:t>10 - TT</w:t>
            </w:r>
          </w:p>
        </w:tc>
        <w:tc>
          <w:tcPr>
            <w:tcW w:w="1134" w:type="dxa"/>
            <w:tcBorders>
              <w:top w:val="single" w:sz="4" w:space="0" w:color="auto"/>
              <w:left w:val="single" w:sz="4" w:space="0" w:color="auto"/>
              <w:bottom w:val="single" w:sz="4" w:space="0" w:color="auto"/>
              <w:right w:val="single" w:sz="4" w:space="0" w:color="auto"/>
            </w:tcBorders>
            <w:vAlign w:val="center"/>
          </w:tcPr>
          <w:p w14:paraId="0EE9E6A4" w14:textId="77777777" w:rsidR="00A7571E" w:rsidRPr="0053369F" w:rsidRDefault="00A7571E" w:rsidP="008F7B4E">
            <w:pPr>
              <w:pStyle w:val="TAC"/>
            </w:pPr>
            <w:r w:rsidRPr="0053369F">
              <w:t>8.5- TT</w:t>
            </w:r>
            <w:r w:rsidRPr="0053369F">
              <w:rPr>
                <w:vertAlign w:val="superscript"/>
                <w:lang w:eastAsia="zh-CN"/>
              </w:rPr>
              <w:t>2</w:t>
            </w:r>
          </w:p>
        </w:tc>
      </w:tr>
      <w:tr w:rsidR="00A7571E" w:rsidRPr="0053369F" w14:paraId="7D9174D5" w14:textId="77777777" w:rsidTr="008F7B4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0913500" w14:textId="77777777" w:rsidR="00A7571E" w:rsidRPr="008C58F2" w:rsidRDefault="00A7571E" w:rsidP="008F7B4E">
            <w:pPr>
              <w:pStyle w:val="TAC"/>
            </w:pPr>
            <w:r w:rsidRPr="008C58F2">
              <w:t>6</w:t>
            </w:r>
            <w:r w:rsidRPr="008C58F2">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5DAAF79F"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2EA7891" w14:textId="77777777" w:rsidR="00A7571E" w:rsidRPr="0053369F" w:rsidRDefault="00A7571E" w:rsidP="008F7B4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81FFD88" w14:textId="77777777" w:rsidR="00A7571E" w:rsidRPr="0053369F" w:rsidRDefault="00A7571E" w:rsidP="008F7B4E">
            <w:pPr>
              <w:pStyle w:val="TAC"/>
            </w:pPr>
            <w:r w:rsidRPr="0053369F">
              <w:t>6.5</w:t>
            </w:r>
          </w:p>
        </w:tc>
        <w:tc>
          <w:tcPr>
            <w:tcW w:w="1293" w:type="dxa"/>
            <w:tcBorders>
              <w:top w:val="single" w:sz="4" w:space="0" w:color="auto"/>
              <w:left w:val="single" w:sz="4" w:space="0" w:color="auto"/>
              <w:bottom w:val="single" w:sz="4" w:space="0" w:color="auto"/>
              <w:right w:val="single" w:sz="4" w:space="0" w:color="auto"/>
            </w:tcBorders>
            <w:vAlign w:val="center"/>
          </w:tcPr>
          <w:p w14:paraId="7E4E46B6" w14:textId="77777777" w:rsidR="00A7571E" w:rsidRPr="0053369F" w:rsidRDefault="00A7571E" w:rsidP="008F7B4E">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BFBB213" w14:textId="77777777" w:rsidR="00A7571E" w:rsidRPr="0053369F" w:rsidRDefault="00A7571E" w:rsidP="008F7B4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21EB436B" w14:textId="77777777" w:rsidR="00A7571E" w:rsidRPr="0053369F" w:rsidRDefault="00A7571E" w:rsidP="008F7B4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59862268" w14:textId="77777777" w:rsidR="00A7571E" w:rsidRPr="0053369F" w:rsidRDefault="00A7571E" w:rsidP="008F7B4E">
            <w:pPr>
              <w:pStyle w:val="TAC"/>
              <w:rPr>
                <w:lang w:eastAsia="zh-CN"/>
              </w:rPr>
            </w:pPr>
            <w:r w:rsidRPr="0053369F">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9E2D503" w14:textId="77777777" w:rsidR="00A7571E" w:rsidRPr="0053369F" w:rsidRDefault="00A7571E" w:rsidP="008F7B4E">
            <w:pPr>
              <w:pStyle w:val="TAC"/>
              <w:rPr>
                <w:lang w:eastAsia="zh-CN"/>
              </w:rPr>
            </w:pPr>
            <w:r w:rsidRPr="0053369F">
              <w:t>14</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E1296C6" w14:textId="77777777" w:rsidR="00A7571E" w:rsidRPr="0053369F" w:rsidRDefault="00A7571E" w:rsidP="008F7B4E">
            <w:pPr>
              <w:pStyle w:val="TAC"/>
              <w:rPr>
                <w:lang w:eastAsia="zh-CN"/>
              </w:rPr>
            </w:pPr>
            <w:r w:rsidRPr="0053369F">
              <w:t>5</w:t>
            </w:r>
          </w:p>
        </w:tc>
        <w:tc>
          <w:tcPr>
            <w:tcW w:w="1078" w:type="dxa"/>
            <w:tcBorders>
              <w:top w:val="single" w:sz="4" w:space="0" w:color="auto"/>
              <w:left w:val="single" w:sz="4" w:space="0" w:color="auto"/>
              <w:bottom w:val="single" w:sz="4" w:space="0" w:color="auto"/>
              <w:right w:val="single" w:sz="4" w:space="0" w:color="auto"/>
            </w:tcBorders>
            <w:vAlign w:val="center"/>
          </w:tcPr>
          <w:p w14:paraId="0A2F1D19" w14:textId="77777777" w:rsidR="00A7571E" w:rsidRPr="0053369F" w:rsidRDefault="00A7571E" w:rsidP="008F7B4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C7C0287" w14:textId="77777777" w:rsidR="00A7571E" w:rsidRPr="0053369F" w:rsidRDefault="00A7571E" w:rsidP="008F7B4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79C298" w14:textId="77777777" w:rsidR="00A7571E" w:rsidRPr="0053369F" w:rsidRDefault="00A7571E" w:rsidP="008F7B4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2B1AFB" w14:textId="77777777" w:rsidR="00A7571E" w:rsidRPr="0053369F" w:rsidRDefault="00A7571E" w:rsidP="008F7B4E">
            <w:pPr>
              <w:pStyle w:val="TAC"/>
            </w:pPr>
            <w:r w:rsidRPr="0053369F">
              <w:t>10.5 - TT</w:t>
            </w:r>
          </w:p>
        </w:tc>
        <w:tc>
          <w:tcPr>
            <w:tcW w:w="1134" w:type="dxa"/>
            <w:tcBorders>
              <w:top w:val="single" w:sz="4" w:space="0" w:color="auto"/>
              <w:left w:val="single" w:sz="4" w:space="0" w:color="auto"/>
              <w:bottom w:val="single" w:sz="4" w:space="0" w:color="auto"/>
              <w:right w:val="single" w:sz="4" w:space="0" w:color="auto"/>
            </w:tcBorders>
            <w:vAlign w:val="center"/>
          </w:tcPr>
          <w:p w14:paraId="6EB7003F" w14:textId="77777777" w:rsidR="00A7571E" w:rsidRPr="0053369F" w:rsidRDefault="00A7571E" w:rsidP="008F7B4E">
            <w:pPr>
              <w:pStyle w:val="TAC"/>
            </w:pPr>
            <w:r w:rsidRPr="0053369F">
              <w:t>9</w:t>
            </w:r>
            <w:r w:rsidRPr="0053369F">
              <w:rPr>
                <w:lang w:eastAsia="zh-CN"/>
              </w:rPr>
              <w:t xml:space="preserve"> </w:t>
            </w:r>
            <w:r w:rsidRPr="0053369F">
              <w:t>- TT</w:t>
            </w:r>
            <w:r w:rsidRPr="0053369F">
              <w:rPr>
                <w:vertAlign w:val="superscript"/>
                <w:lang w:eastAsia="zh-CN"/>
              </w:rPr>
              <w:t>2</w:t>
            </w:r>
          </w:p>
        </w:tc>
      </w:tr>
      <w:tr w:rsidR="00A7571E" w:rsidRPr="0053369F" w14:paraId="40369ADC" w14:textId="77777777" w:rsidTr="008F7B4E">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503C0AA3" w14:textId="77777777" w:rsidR="00A7571E" w:rsidRPr="0053369F" w:rsidRDefault="00A7571E" w:rsidP="008F7B4E">
            <w:pPr>
              <w:pStyle w:val="TAN"/>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2A70E16A" w14:textId="77777777" w:rsidR="00A7571E" w:rsidRPr="0053369F" w:rsidRDefault="00A7571E" w:rsidP="008F7B4E">
            <w:pPr>
              <w:pStyle w:val="TAN"/>
              <w:rPr>
                <w:rFonts w:eastAsia="等线"/>
                <w:lang w:eastAsia="zh-CN"/>
              </w:rPr>
            </w:pPr>
            <w:r w:rsidRPr="0053369F">
              <w:t>NOTE 2:</w:t>
            </w:r>
            <w:r w:rsidRPr="0053369F">
              <w:tab/>
              <w:t xml:space="preserve">For Band </w:t>
            </w:r>
            <w:r w:rsidRPr="0053369F">
              <w:rPr>
                <w:lang w:eastAsia="zh-CN"/>
              </w:rPr>
              <w:t xml:space="preserve">n2, n3, n7, n8, n12, n20, </w:t>
            </w:r>
            <w:r>
              <w:rPr>
                <w:lang w:eastAsia="zh-CN"/>
              </w:rPr>
              <w:t xml:space="preserve">n25, </w:t>
            </w:r>
            <w:r w:rsidRPr="0053369F">
              <w:rPr>
                <w:lang w:eastAsia="zh-CN"/>
              </w:rPr>
              <w:t xml:space="preserve">n26, </w:t>
            </w:r>
            <w:r w:rsidRPr="0053369F">
              <w:t>n41,</w:t>
            </w:r>
            <w:r w:rsidRPr="0053369F">
              <w:rPr>
                <w:rFonts w:eastAsia="等线"/>
                <w:lang w:eastAsia="zh-CN"/>
              </w:rPr>
              <w:t xml:space="preserve"> </w:t>
            </w:r>
            <w:r w:rsidRPr="0053369F">
              <w:t>transmission bandwidths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w:t>
            </w:r>
          </w:p>
          <w:p w14:paraId="47845CF3" w14:textId="77777777" w:rsidR="00A7571E" w:rsidRPr="0053369F" w:rsidRDefault="00A7571E" w:rsidP="008F7B4E">
            <w:pPr>
              <w:pStyle w:val="TAN"/>
              <w:rPr>
                <w:lang w:eastAsia="zh-CN"/>
              </w:rPr>
            </w:pPr>
            <w:r w:rsidRPr="0053369F">
              <w:t>NOTE 3:</w:t>
            </w:r>
            <w:r w:rsidRPr="0053369F">
              <w:tab/>
              <w:t>TT for each frequency and channel bandwidth is specified in Table 6.2.2.5-5.</w:t>
            </w:r>
          </w:p>
          <w:p w14:paraId="3BEEAE05" w14:textId="0EE3B4E3" w:rsidR="00A7571E" w:rsidRPr="0053369F" w:rsidRDefault="00A7571E" w:rsidP="008F7B4E">
            <w:pPr>
              <w:pStyle w:val="TAN"/>
            </w:pPr>
            <w:r w:rsidRPr="0053369F">
              <w:t>NOTE 4:</w:t>
            </w:r>
            <w:r w:rsidRPr="0053369F">
              <w:tab/>
              <w:t>Applicable for CBW</w:t>
            </w:r>
            <w:ins w:id="108" w:author="Huawei-Chunying Gu" w:date="2025-11-12T15:28:00Z">
              <w:r w:rsidR="00EF65AA">
                <w:t xml:space="preserve"> </w:t>
              </w:r>
            </w:ins>
            <w:ins w:id="109" w:author="Huawei-Chunying Gu" w:date="2025-11-12T15:26:00Z">
              <w:r w:rsidR="0004137E">
                <w:t>=</w:t>
              </w:r>
            </w:ins>
            <w:ins w:id="110" w:author="Huawei-Chunying Gu" w:date="2025-11-12T15:28:00Z">
              <w:r w:rsidR="00EF65AA">
                <w:t xml:space="preserve"> </w:t>
              </w:r>
            </w:ins>
            <w:ins w:id="111" w:author="Huawei-Chunying Gu" w:date="2025-11-12T15:26:00Z">
              <w:r w:rsidR="0004137E">
                <w:t>50</w:t>
              </w:r>
            </w:ins>
            <w:ins w:id="112" w:author="Huawei-Chunying Gu" w:date="2025-11-12T15:27:00Z">
              <w:r w:rsidR="0004137E">
                <w:t>MHz, 60MHz, 70MHz, 80MHz, 90MHz and 100MHz.</w:t>
              </w:r>
            </w:ins>
            <w:del w:id="113" w:author="Huawei-Chunying Gu" w:date="2025-11-12T15:27:00Z">
              <w:r w:rsidRPr="0053369F" w:rsidDel="0004137E">
                <w:delText>/SCS combinations other than CBW=40MHz when SCS=60kHz</w:delText>
              </w:r>
            </w:del>
            <w:r w:rsidRPr="0053369F">
              <w:t>.</w:t>
            </w:r>
          </w:p>
          <w:p w14:paraId="4E96C431" w14:textId="4041E344" w:rsidR="00A7571E" w:rsidRPr="0053369F" w:rsidRDefault="00A7571E" w:rsidP="008F7B4E">
            <w:pPr>
              <w:pStyle w:val="TAN"/>
            </w:pPr>
            <w:r w:rsidRPr="0053369F">
              <w:t>NOTE 5:</w:t>
            </w:r>
            <w:r w:rsidRPr="0053369F">
              <w:tab/>
            </w:r>
            <w:del w:id="114" w:author="Huawei-Chunying Gu" w:date="2025-11-12T15:27:00Z">
              <w:r w:rsidRPr="0053369F" w:rsidDel="0004137E">
                <w:delText>Only a</w:delText>
              </w:r>
            </w:del>
            <w:ins w:id="115" w:author="Huawei-Chunying Gu" w:date="2025-11-12T15:27:00Z">
              <w:r w:rsidR="0004137E">
                <w:t>A</w:t>
              </w:r>
            </w:ins>
            <w:r w:rsidRPr="0053369F">
              <w:t>pplicable for CBW</w:t>
            </w:r>
            <w:ins w:id="116" w:author="Huawei-Chunying Gu" w:date="2025-11-12T15:27:00Z">
              <w:r w:rsidR="0004137E">
                <w:t xml:space="preserve"> = 40MHz and 45MHz.</w:t>
              </w:r>
            </w:ins>
            <w:del w:id="117" w:author="Huawei-Chunying Gu" w:date="2025-11-12T15:27:00Z">
              <w:r w:rsidRPr="0053369F" w:rsidDel="0004137E">
                <w:delText xml:space="preserve"> 40MHz when SCS is 60kHz.</w:delText>
              </w:r>
            </w:del>
          </w:p>
          <w:p w14:paraId="08F1657E" w14:textId="4B35F736" w:rsidR="00A7571E" w:rsidRPr="0053369F" w:rsidRDefault="00A7571E" w:rsidP="008F7B4E">
            <w:pPr>
              <w:pStyle w:val="TAN"/>
            </w:pPr>
            <w:r w:rsidRPr="0053369F">
              <w:t>NOTE 6:</w:t>
            </w:r>
            <w:r w:rsidRPr="0053369F">
              <w:tab/>
              <w:t>Applicable for CBW</w:t>
            </w:r>
            <w:ins w:id="118" w:author="Huawei-Chunying Gu" w:date="2025-11-12T15:29:00Z">
              <w:r w:rsidR="00EF65AA">
                <w:t xml:space="preserve"> </w:t>
              </w:r>
            </w:ins>
            <w:ins w:id="119" w:author="Huawei-Chunying Gu" w:date="2025-11-12T15:24:00Z">
              <w:r w:rsidR="007D3CD1">
                <w:t>=</w:t>
              </w:r>
            </w:ins>
            <w:ins w:id="120" w:author="Huawei-Chunying Gu" w:date="2025-11-12T15:29:00Z">
              <w:r w:rsidR="00EF65AA">
                <w:t xml:space="preserve"> </w:t>
              </w:r>
            </w:ins>
            <w:ins w:id="121" w:author="Huawei-Chunying Gu" w:date="2025-11-12T15:25:00Z">
              <w:r w:rsidR="0041428C">
                <w:t>25MHz, 40</w:t>
              </w:r>
            </w:ins>
            <w:ins w:id="122" w:author="Huawei-Chunying Gu" w:date="2025-11-12T15:26:00Z">
              <w:r w:rsidR="0041428C">
                <w:t>MHz, 5</w:t>
              </w:r>
            </w:ins>
            <w:ins w:id="123" w:author="Huawei-Chunying Gu" w:date="2025-11-12T15:24:00Z">
              <w:r w:rsidR="007D3CD1">
                <w:t xml:space="preserve">0MHz, </w:t>
              </w:r>
            </w:ins>
            <w:ins w:id="124" w:author="Huawei-Chunying Gu" w:date="2025-11-12T15:26:00Z">
              <w:r w:rsidR="0041428C">
                <w:t>8</w:t>
              </w:r>
            </w:ins>
            <w:ins w:id="125" w:author="Huawei-Chunying Gu" w:date="2025-11-12T15:24:00Z">
              <w:r w:rsidR="007D3CD1">
                <w:t>0MHz</w:t>
              </w:r>
            </w:ins>
            <w:ins w:id="126" w:author="Huawei-Chunying Gu" w:date="2025-11-12T15:26:00Z">
              <w:r w:rsidR="0041428C">
                <w:t xml:space="preserve"> </w:t>
              </w:r>
            </w:ins>
            <w:ins w:id="127" w:author="Huawei-Chunying Gu" w:date="2025-11-12T15:24:00Z">
              <w:r w:rsidR="007D3CD1">
                <w:t xml:space="preserve">and </w:t>
              </w:r>
            </w:ins>
            <w:ins w:id="128" w:author="Huawei-Chunying Gu" w:date="2025-11-12T15:26:00Z">
              <w:r w:rsidR="0041428C">
                <w:t>10</w:t>
              </w:r>
            </w:ins>
            <w:ins w:id="129" w:author="Huawei-Chunying Gu" w:date="2025-11-12T15:24:00Z">
              <w:r w:rsidR="007D3CD1">
                <w:t>0MHz</w:t>
              </w:r>
            </w:ins>
            <w:ins w:id="130" w:author="Huawei-Chunying Gu" w:date="2025-11-12T15:25:00Z">
              <w:r w:rsidR="007D3CD1">
                <w:t>.</w:t>
              </w:r>
            </w:ins>
            <w:del w:id="131" w:author="Huawei-Chunying Gu" w:date="2025-11-12T15:24:00Z">
              <w:r w:rsidRPr="0053369F" w:rsidDel="007D3CD1">
                <w:delText>/SCS combinations other than CBW=30MHz when SCS=15kHz and CBW=30MHz, 60MHz, 90MHz when SCS=30kHz and CBW=25MHz, 60MHz, 90MHz when SCS=60kHz</w:delText>
              </w:r>
            </w:del>
            <w:del w:id="132" w:author="Huawei-Chunying Gu" w:date="2025-11-12T15:25:00Z">
              <w:r w:rsidRPr="0053369F" w:rsidDel="007D3CD1">
                <w:delText>.</w:delText>
              </w:r>
            </w:del>
          </w:p>
          <w:p w14:paraId="2FCF5683" w14:textId="32BBE7AD" w:rsidR="00A7571E" w:rsidRPr="0053369F" w:rsidRDefault="00A7571E" w:rsidP="008F7B4E">
            <w:pPr>
              <w:pStyle w:val="TAN"/>
            </w:pPr>
            <w:r w:rsidRPr="0053369F">
              <w:t>NOTE 7:</w:t>
            </w:r>
            <w:r w:rsidRPr="0053369F">
              <w:tab/>
            </w:r>
            <w:del w:id="133" w:author="Huawei-Chunying Gu" w:date="2025-11-12T15:25:00Z">
              <w:r w:rsidRPr="0053369F" w:rsidDel="007D3CD1">
                <w:delText>Only a</w:delText>
              </w:r>
            </w:del>
            <w:ins w:id="134" w:author="Huawei-Chunying Gu" w:date="2025-11-12T15:25:00Z">
              <w:r w:rsidR="007D3CD1">
                <w:t>A</w:t>
              </w:r>
            </w:ins>
            <w:r w:rsidRPr="0053369F">
              <w:t>pplicable for CBW</w:t>
            </w:r>
            <w:ins w:id="135" w:author="Huawei-Chunying Gu" w:date="2025-11-12T15:29:00Z">
              <w:r w:rsidR="0081730E">
                <w:t xml:space="preserve"> </w:t>
              </w:r>
            </w:ins>
            <w:ins w:id="136" w:author="Huawei-Chunying Gu" w:date="2025-11-12T15:25:00Z">
              <w:r w:rsidR="007D3CD1">
                <w:t>=</w:t>
              </w:r>
            </w:ins>
            <w:ins w:id="137" w:author="Huawei-Chunying Gu" w:date="2025-11-12T15:29:00Z">
              <w:r w:rsidR="0081730E">
                <w:t xml:space="preserve"> </w:t>
              </w:r>
            </w:ins>
            <w:ins w:id="138" w:author="Huawei-Chunying Gu" w:date="2025-11-12T15:25:00Z">
              <w:r w:rsidR="007D3CD1">
                <w:t>30MHz, 4</w:t>
              </w:r>
            </w:ins>
            <w:ins w:id="139" w:author="Huawei-Chunying Gu" w:date="2025-11-12T15:26:00Z">
              <w:r w:rsidR="0041428C">
                <w:t>5</w:t>
              </w:r>
            </w:ins>
            <w:ins w:id="140" w:author="Huawei-Chunying Gu" w:date="2025-11-12T15:25:00Z">
              <w:r w:rsidR="007D3CD1">
                <w:t>MHz, 60MHz, 70MHz and 90MHz.</w:t>
              </w:r>
            </w:ins>
            <w:del w:id="141" w:author="Huawei-Chunying Gu" w:date="2025-11-12T15:25:00Z">
              <w:r w:rsidRPr="0053369F" w:rsidDel="007D3CD1">
                <w:delText>=30MHz when SCS=15kHz and CBW=30MHz, 60MHz, 90MHz when SCS=30kHz and CBW=25MHz, 60MHz, 90MHz when SCS=60kHz.</w:delText>
              </w:r>
            </w:del>
          </w:p>
        </w:tc>
      </w:tr>
    </w:tbl>
    <w:p w14:paraId="09DFB767" w14:textId="77777777" w:rsidR="00A7571E" w:rsidRPr="0053369F" w:rsidRDefault="00A7571E" w:rsidP="00A7571E"/>
    <w:p w14:paraId="668B96D9" w14:textId="77777777" w:rsidR="00A7571E" w:rsidRPr="0053369F" w:rsidRDefault="00A7571E" w:rsidP="00A7571E">
      <w:pPr>
        <w:sectPr w:rsidR="00A7571E" w:rsidRPr="0053369F" w:rsidSect="009E4F9B">
          <w:pgSz w:w="16838" w:h="11906" w:orient="landscape"/>
          <w:pgMar w:top="1134" w:right="1418" w:bottom="1134" w:left="1134" w:header="851" w:footer="340" w:gutter="0"/>
          <w:cols w:space="708"/>
          <w:docGrid w:linePitch="360"/>
        </w:sectPr>
      </w:pPr>
    </w:p>
    <w:p w14:paraId="1426F806" w14:textId="77777777" w:rsidR="00A7571E" w:rsidRPr="0053369F" w:rsidRDefault="00A7571E" w:rsidP="00A7571E">
      <w:pPr>
        <w:pStyle w:val="TH"/>
        <w:rPr>
          <w:lang w:eastAsia="zh-CN"/>
        </w:rPr>
      </w:pPr>
      <w:r w:rsidRPr="0053369F">
        <w:lastRenderedPageBreak/>
        <w:t>Table 6.2.2.5-</w:t>
      </w:r>
      <w:r w:rsidRPr="0053369F">
        <w:rPr>
          <w:lang w:eastAsia="zh-CN"/>
        </w:rPr>
        <w:t>6a</w:t>
      </w:r>
      <w:r w:rsidRPr="0053369F">
        <w:t>: Void</w:t>
      </w:r>
    </w:p>
    <w:p w14:paraId="3605B4F4" w14:textId="77777777" w:rsidR="00A7571E" w:rsidRPr="0053369F" w:rsidRDefault="00A7571E" w:rsidP="00A7571E">
      <w:pPr>
        <w:pStyle w:val="TH"/>
        <w:rPr>
          <w:lang w:eastAsia="zh-CN"/>
        </w:rPr>
      </w:pPr>
      <w:r w:rsidRPr="0053369F">
        <w:t>Table 6.2.2.5-</w:t>
      </w:r>
      <w:r w:rsidRPr="0053369F">
        <w:rPr>
          <w:lang w:eastAsia="zh-CN"/>
        </w:rPr>
        <w:t>7</w:t>
      </w:r>
      <w:r w:rsidRPr="0053369F">
        <w:t>: UE Power Class test requirements</w:t>
      </w:r>
      <w:r w:rsidRPr="0053369F">
        <w:rPr>
          <w:lang w:eastAsia="zh-CN"/>
        </w:rPr>
        <w:t xml:space="preserve"> </w:t>
      </w:r>
      <w:r w:rsidRPr="0053369F">
        <w:t xml:space="preserve">(for Bands </w:t>
      </w:r>
      <w:r w:rsidRPr="0053369F">
        <w:rPr>
          <w:lang w:eastAsia="zh-CN"/>
        </w:rPr>
        <w:t xml:space="preserve">n28 with channel bandwidth other than 30MHz, </w:t>
      </w:r>
      <w:r w:rsidRPr="0053369F">
        <w:t>n71) for Power Class 3</w:t>
      </w:r>
      <w:r w:rsidRPr="0053369F">
        <w:rPr>
          <w:lang w:eastAsia="zh-CN"/>
        </w:rPr>
        <w:t xml:space="preserve"> (almost</w:t>
      </w:r>
      <w:r w:rsidRPr="0053369F">
        <w:t xml:space="preserve"> 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A7571E" w:rsidRPr="0053369F" w14:paraId="4D470E50" w14:textId="77777777" w:rsidTr="008F7B4E">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BC604" w14:textId="77777777" w:rsidR="00A7571E" w:rsidRPr="0053369F" w:rsidRDefault="00A7571E" w:rsidP="008F7B4E">
            <w:pPr>
              <w:pStyle w:val="TAH"/>
            </w:pPr>
            <w:r w:rsidRPr="0053369F">
              <w:t>Test ID</w:t>
            </w:r>
          </w:p>
        </w:tc>
        <w:tc>
          <w:tcPr>
            <w:tcW w:w="970" w:type="dxa"/>
            <w:tcBorders>
              <w:top w:val="single" w:sz="4" w:space="0" w:color="auto"/>
              <w:left w:val="single" w:sz="4" w:space="0" w:color="auto"/>
              <w:bottom w:val="single" w:sz="4" w:space="0" w:color="auto"/>
              <w:right w:val="single" w:sz="4" w:space="0" w:color="auto"/>
            </w:tcBorders>
            <w:vAlign w:val="center"/>
          </w:tcPr>
          <w:p w14:paraId="3CE844F8" w14:textId="77777777" w:rsidR="00A7571E" w:rsidRPr="0053369F" w:rsidRDefault="00A7571E" w:rsidP="008F7B4E">
            <w:pPr>
              <w:pStyle w:val="TAH"/>
              <w:rPr>
                <w:rFonts w:eastAsia="等线"/>
                <w:vertAlign w:val="subscript"/>
              </w:rPr>
            </w:pPr>
            <w:r w:rsidRPr="0053369F">
              <w:t>P</w:t>
            </w:r>
            <w:r w:rsidRPr="0053369F">
              <w:rPr>
                <w:vertAlign w:val="subscript"/>
              </w:rPr>
              <w:t>PowerClass</w:t>
            </w:r>
          </w:p>
          <w:p w14:paraId="35AABCCE" w14:textId="77777777" w:rsidR="00A7571E" w:rsidRPr="0053369F" w:rsidRDefault="00A7571E" w:rsidP="008F7B4E">
            <w:pPr>
              <w:pStyle w:val="TAH"/>
              <w:rPr>
                <w:rFonts w:eastAsia="等线"/>
              </w:rPr>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7219F516" w14:textId="77777777" w:rsidR="00A7571E" w:rsidRPr="0053369F" w:rsidRDefault="00A7571E" w:rsidP="008F7B4E">
            <w:pPr>
              <w:pStyle w:val="TAH"/>
              <w:rPr>
                <w:vertAlign w:val="subscript"/>
              </w:rPr>
            </w:pPr>
            <w:r w:rsidRPr="0053369F">
              <w:t>ΔP</w:t>
            </w:r>
            <w:r w:rsidRPr="0053369F">
              <w:rPr>
                <w:vertAlign w:val="subscript"/>
              </w:rPr>
              <w:t>PowerClass</w:t>
            </w:r>
          </w:p>
          <w:p w14:paraId="68DC4D6B" w14:textId="77777777" w:rsidR="00A7571E" w:rsidRPr="0053369F" w:rsidRDefault="00A7571E" w:rsidP="008F7B4E">
            <w:pPr>
              <w:pStyle w:val="TAH"/>
            </w:pPr>
            <w:r w:rsidRPr="0053369F">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2E899" w14:textId="77777777" w:rsidR="00A7571E" w:rsidRPr="0053369F" w:rsidRDefault="00A7571E" w:rsidP="008F7B4E">
            <w:pPr>
              <w:pStyle w:val="TAH"/>
            </w:pPr>
            <w:r w:rsidRPr="0053369F">
              <w:t>MPR (dB)</w:t>
            </w:r>
          </w:p>
        </w:tc>
        <w:tc>
          <w:tcPr>
            <w:tcW w:w="871" w:type="dxa"/>
            <w:tcBorders>
              <w:top w:val="single" w:sz="4" w:space="0" w:color="auto"/>
              <w:left w:val="single" w:sz="4" w:space="0" w:color="auto"/>
              <w:bottom w:val="single" w:sz="4" w:space="0" w:color="auto"/>
              <w:right w:val="single" w:sz="4" w:space="0" w:color="auto"/>
            </w:tcBorders>
          </w:tcPr>
          <w:p w14:paraId="2CF2108C" w14:textId="77777777" w:rsidR="00A7571E" w:rsidRPr="0053369F" w:rsidRDefault="00A7571E" w:rsidP="008F7B4E">
            <w:pPr>
              <w:pStyle w:val="TAH"/>
            </w:pPr>
            <w:r w:rsidRPr="0053369F">
              <w:t xml:space="preserve">MPR </w:t>
            </w:r>
            <w:r w:rsidRPr="0053369F">
              <w:rPr>
                <w:lang w:eastAsia="zh-CN"/>
              </w:rPr>
              <w:t xml:space="preserve">increase </w:t>
            </w:r>
            <w:r w:rsidRPr="0053369F">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191F7" w14:textId="77777777" w:rsidR="00A7571E" w:rsidRPr="0053369F" w:rsidRDefault="00A7571E" w:rsidP="008F7B4E">
            <w:pPr>
              <w:pStyle w:val="TAH"/>
            </w:pPr>
            <w:r w:rsidRPr="0053369F">
              <w:t>ΔT</w:t>
            </w:r>
            <w:r w:rsidRPr="0053369F">
              <w:rPr>
                <w:vertAlign w:val="subscript"/>
              </w:rPr>
              <w:t>C,c</w:t>
            </w:r>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99907" w14:textId="77777777" w:rsidR="00A7571E" w:rsidRPr="0053369F" w:rsidRDefault="00A7571E" w:rsidP="008F7B4E">
            <w:pPr>
              <w:pStyle w:val="TAH"/>
            </w:pPr>
            <w:r w:rsidRPr="0053369F">
              <w:t>P</w:t>
            </w:r>
            <w:r w:rsidRPr="0053369F">
              <w:rPr>
                <w:vertAlign w:val="subscript"/>
              </w:rPr>
              <w:t>CMAX_L,f,c</w:t>
            </w:r>
            <w:r w:rsidRPr="0053369F">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09BC0" w14:textId="77777777" w:rsidR="00A7571E" w:rsidRPr="002A73B2" w:rsidRDefault="00A7571E" w:rsidP="008F7B4E">
            <w:pPr>
              <w:pStyle w:val="TAH"/>
              <w:rPr>
                <w:lang w:val="fr-FR"/>
              </w:rPr>
            </w:pPr>
            <w:r w:rsidRPr="002A73B2">
              <w:rPr>
                <w:lang w:val="fr-FR"/>
              </w:rPr>
              <w:t>T(P</w:t>
            </w:r>
            <w:r w:rsidRPr="002A73B2">
              <w:rPr>
                <w:vertAlign w:val="subscript"/>
                <w:lang w:val="fr-FR"/>
              </w:rPr>
              <w:t>CMAX_L,f,c</w:t>
            </w:r>
            <w:r w:rsidRPr="002A73B2">
              <w:rPr>
                <w:lang w:val="fr-FR"/>
              </w:rPr>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3F867" w14:textId="77777777" w:rsidR="00A7571E" w:rsidRPr="0053369F" w:rsidRDefault="00A7571E" w:rsidP="008F7B4E">
            <w:pPr>
              <w:pStyle w:val="TAH"/>
              <w:rPr>
                <w:rFonts w:eastAsia="等线"/>
                <w:vertAlign w:val="subscript"/>
              </w:rPr>
            </w:pPr>
            <w:r w:rsidRPr="0053369F">
              <w:t>T</w:t>
            </w:r>
            <w:r w:rsidRPr="0053369F">
              <w:rPr>
                <w:vertAlign w:val="subscript"/>
              </w:rPr>
              <w:t>L,c</w:t>
            </w:r>
          </w:p>
          <w:p w14:paraId="622D7795" w14:textId="77777777" w:rsidR="00A7571E" w:rsidRPr="0053369F" w:rsidRDefault="00A7571E" w:rsidP="008F7B4E">
            <w:pPr>
              <w:pStyle w:val="TAH"/>
              <w:rPr>
                <w:rFonts w:eastAsia="等线"/>
              </w:rPr>
            </w:pPr>
            <w:r w:rsidRPr="0053369F">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8C1D" w14:textId="77777777" w:rsidR="00A7571E" w:rsidRPr="0053369F" w:rsidRDefault="00A7571E" w:rsidP="008F7B4E">
            <w:pPr>
              <w:pStyle w:val="TAH"/>
            </w:pPr>
            <w:r w:rsidRPr="0053369F">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8E71D" w14:textId="77777777" w:rsidR="00A7571E" w:rsidRPr="0053369F" w:rsidRDefault="00A7571E" w:rsidP="008F7B4E">
            <w:pPr>
              <w:pStyle w:val="TAH"/>
            </w:pPr>
            <w:r w:rsidRPr="0053369F">
              <w:t>Lower limit (dBm)</w:t>
            </w:r>
          </w:p>
        </w:tc>
      </w:tr>
      <w:tr w:rsidR="00A7571E" w:rsidRPr="0053369F" w14:paraId="186920F2" w14:textId="77777777" w:rsidTr="008F7B4E">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CF78B" w14:textId="77777777" w:rsidR="00A7571E" w:rsidRPr="0053369F" w:rsidRDefault="00A7571E" w:rsidP="008F7B4E">
            <w:pPr>
              <w:pStyle w:val="TAC"/>
            </w:pPr>
            <w:r w:rsidRPr="0053369F">
              <w:t>1</w:t>
            </w:r>
            <w:r w:rsidRPr="0053369F">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38B1593A"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6B8D5B9" w14:textId="77777777" w:rsidR="00A7571E" w:rsidRPr="0053369F" w:rsidRDefault="00A7571E" w:rsidP="008F7B4E">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BEBD0E7" w14:textId="77777777" w:rsidR="00A7571E" w:rsidRPr="0053369F" w:rsidRDefault="00A7571E" w:rsidP="008F7B4E">
            <w:pPr>
              <w:pStyle w:val="TAC"/>
            </w:pPr>
            <w:r w:rsidRPr="0053369F">
              <w:t>1.5</w:t>
            </w:r>
          </w:p>
        </w:tc>
        <w:tc>
          <w:tcPr>
            <w:tcW w:w="871" w:type="dxa"/>
            <w:tcBorders>
              <w:top w:val="single" w:sz="4" w:space="0" w:color="auto"/>
              <w:left w:val="single" w:sz="4" w:space="0" w:color="auto"/>
              <w:bottom w:val="single" w:sz="4" w:space="0" w:color="auto"/>
              <w:right w:val="single" w:sz="4" w:space="0" w:color="auto"/>
            </w:tcBorders>
            <w:vAlign w:val="center"/>
          </w:tcPr>
          <w:p w14:paraId="20BA1EB0" w14:textId="77777777" w:rsidR="00A7571E" w:rsidRPr="0053369F" w:rsidRDefault="00A7571E" w:rsidP="008F7B4E">
            <w:pPr>
              <w:pStyle w:val="TAC"/>
            </w:pPr>
            <w:r w:rsidRPr="0053369F">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F3807A7"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8A509C" w14:textId="77777777" w:rsidR="00A7571E" w:rsidRPr="0053369F" w:rsidRDefault="00A7571E" w:rsidP="008F7B4E">
            <w:pPr>
              <w:pStyle w:val="TAC"/>
            </w:pPr>
            <w:r w:rsidRPr="0053369F">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C433A54" w14:textId="77777777" w:rsidR="00A7571E" w:rsidRPr="0053369F" w:rsidRDefault="00A7571E" w:rsidP="008F7B4E">
            <w:pPr>
              <w:pStyle w:val="TAC"/>
            </w:pPr>
            <w:r w:rsidRPr="0053369F">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A217133" w14:textId="77777777" w:rsidR="00A7571E" w:rsidRPr="0053369F" w:rsidRDefault="00A7571E" w:rsidP="008F7B4E">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0006C58"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B495C5D" w14:textId="77777777" w:rsidR="00A7571E" w:rsidRPr="0053369F" w:rsidRDefault="00A7571E" w:rsidP="008F7B4E">
            <w:pPr>
              <w:pStyle w:val="TAC"/>
            </w:pPr>
            <w:r w:rsidRPr="0053369F">
              <w:t>17.5</w:t>
            </w:r>
            <w:r w:rsidRPr="0053369F">
              <w:rPr>
                <w:rFonts w:eastAsia="等线"/>
                <w:lang w:eastAsia="zh-CN"/>
              </w:rPr>
              <w:t xml:space="preserve"> </w:t>
            </w:r>
            <w:r w:rsidRPr="0053369F">
              <w:t>- TT</w:t>
            </w:r>
          </w:p>
        </w:tc>
      </w:tr>
      <w:tr w:rsidR="00A7571E" w:rsidRPr="0053369F" w14:paraId="6E950A16" w14:textId="77777777" w:rsidTr="008F7B4E">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421B07E" w14:textId="77777777" w:rsidR="00A7571E" w:rsidRPr="0053369F" w:rsidRDefault="00A7571E" w:rsidP="008F7B4E">
            <w:pPr>
              <w:pStyle w:val="TAC"/>
              <w:rPr>
                <w:vertAlign w:val="superscript"/>
              </w:rPr>
            </w:pPr>
            <w:r w:rsidRPr="0053369F">
              <w:t>1</w:t>
            </w:r>
            <w:r w:rsidRPr="0053369F">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6B7C9DAC"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6B9CFC3" w14:textId="77777777" w:rsidR="00A7571E" w:rsidRPr="0053369F" w:rsidRDefault="00A7571E" w:rsidP="008F7B4E">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164447B" w14:textId="77777777" w:rsidR="00A7571E" w:rsidRPr="0053369F" w:rsidRDefault="00A7571E" w:rsidP="008F7B4E">
            <w:pPr>
              <w:pStyle w:val="TAC"/>
            </w:pPr>
            <w:r w:rsidRPr="0053369F">
              <w:t>1.5</w:t>
            </w:r>
          </w:p>
        </w:tc>
        <w:tc>
          <w:tcPr>
            <w:tcW w:w="871" w:type="dxa"/>
            <w:tcBorders>
              <w:top w:val="single" w:sz="4" w:space="0" w:color="auto"/>
              <w:left w:val="single" w:sz="4" w:space="0" w:color="auto"/>
              <w:bottom w:val="single" w:sz="4" w:space="0" w:color="auto"/>
              <w:right w:val="single" w:sz="4" w:space="0" w:color="auto"/>
            </w:tcBorders>
            <w:vAlign w:val="center"/>
          </w:tcPr>
          <w:p w14:paraId="3EA3F7F4" w14:textId="77777777" w:rsidR="00A7571E" w:rsidRPr="0053369F" w:rsidRDefault="00A7571E" w:rsidP="008F7B4E">
            <w:pPr>
              <w:pStyle w:val="TAC"/>
            </w:pPr>
            <w:r w:rsidRPr="0053369F">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36C1A3E"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3784C1" w14:textId="77777777" w:rsidR="00A7571E" w:rsidRPr="0053369F" w:rsidRDefault="00A7571E" w:rsidP="008F7B4E">
            <w:pPr>
              <w:pStyle w:val="TAC"/>
            </w:pPr>
            <w:r w:rsidRPr="0053369F">
              <w:t>20.5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DECBDD9" w14:textId="77777777" w:rsidR="00A7571E" w:rsidRPr="0053369F" w:rsidRDefault="00A7571E" w:rsidP="008F7B4E">
            <w:pPr>
              <w:pStyle w:val="TAC"/>
            </w:pPr>
            <w:r w:rsidRPr="0053369F">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E3C1097" w14:textId="77777777" w:rsidR="00A7571E" w:rsidRPr="0053369F" w:rsidRDefault="00A7571E" w:rsidP="008F7B4E">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15533C5" w14:textId="77777777" w:rsidR="00A7571E" w:rsidRPr="0053369F" w:rsidRDefault="00A7571E" w:rsidP="008F7B4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CAFC7E9" w14:textId="77777777" w:rsidR="00A7571E" w:rsidRPr="0053369F" w:rsidRDefault="00A7571E" w:rsidP="008F7B4E">
            <w:pPr>
              <w:pStyle w:val="TAC"/>
            </w:pPr>
            <w:r w:rsidRPr="0053369F">
              <w:t>18 - TT</w:t>
            </w:r>
          </w:p>
        </w:tc>
      </w:tr>
      <w:tr w:rsidR="00A7571E" w:rsidRPr="0053369F" w14:paraId="39594485" w14:textId="77777777" w:rsidTr="008F7B4E">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0E307" w14:textId="77777777" w:rsidR="00A7571E" w:rsidRPr="0053369F" w:rsidRDefault="00A7571E" w:rsidP="008F7B4E">
            <w:pPr>
              <w:pStyle w:val="TAC"/>
            </w:pPr>
            <w:r w:rsidRPr="0053369F">
              <w:t>2</w:t>
            </w:r>
            <w:r w:rsidRPr="0053369F">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2B027942"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8F29A2B" w14:textId="77777777" w:rsidR="00A7571E" w:rsidRPr="0053369F" w:rsidRDefault="00A7571E" w:rsidP="008F7B4E">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E111826" w14:textId="77777777" w:rsidR="00A7571E" w:rsidRPr="0053369F" w:rsidRDefault="00A7571E" w:rsidP="008F7B4E">
            <w:pPr>
              <w:pStyle w:val="TAC"/>
            </w:pPr>
            <w:r w:rsidRPr="0053369F">
              <w:t>3</w:t>
            </w:r>
          </w:p>
        </w:tc>
        <w:tc>
          <w:tcPr>
            <w:tcW w:w="871" w:type="dxa"/>
            <w:tcBorders>
              <w:top w:val="single" w:sz="4" w:space="0" w:color="auto"/>
              <w:left w:val="single" w:sz="4" w:space="0" w:color="auto"/>
              <w:bottom w:val="single" w:sz="4" w:space="0" w:color="auto"/>
              <w:right w:val="single" w:sz="4" w:space="0" w:color="auto"/>
            </w:tcBorders>
            <w:vAlign w:val="center"/>
          </w:tcPr>
          <w:p w14:paraId="60D829F1" w14:textId="77777777" w:rsidR="00A7571E" w:rsidRPr="0053369F" w:rsidRDefault="00A7571E" w:rsidP="008F7B4E">
            <w:pPr>
              <w:pStyle w:val="TAC"/>
            </w:pPr>
            <w:r w:rsidRPr="0053369F">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FCDEEF8"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5599ED" w14:textId="77777777" w:rsidR="00A7571E" w:rsidRPr="0053369F" w:rsidRDefault="00A7571E" w:rsidP="008F7B4E">
            <w:pPr>
              <w:pStyle w:val="TAC"/>
            </w:pPr>
            <w:r w:rsidRPr="0053369F">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0FF0046" w14:textId="77777777" w:rsidR="00A7571E" w:rsidRPr="0053369F" w:rsidRDefault="00A7571E" w:rsidP="008F7B4E">
            <w:pPr>
              <w:pStyle w:val="TAC"/>
            </w:pPr>
            <w:r w:rsidRPr="0053369F">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1BA5BEB" w14:textId="77777777" w:rsidR="00A7571E" w:rsidRPr="0053369F" w:rsidRDefault="00A7571E" w:rsidP="008F7B4E">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564FBB9"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E19A844" w14:textId="77777777" w:rsidR="00A7571E" w:rsidRPr="0053369F" w:rsidRDefault="00A7571E" w:rsidP="008F7B4E">
            <w:pPr>
              <w:pStyle w:val="TAC"/>
            </w:pPr>
            <w:r w:rsidRPr="0053369F">
              <w:t>14.5</w:t>
            </w:r>
            <w:r w:rsidRPr="0053369F">
              <w:rPr>
                <w:rFonts w:eastAsia="等线"/>
                <w:lang w:eastAsia="zh-CN"/>
              </w:rPr>
              <w:t xml:space="preserve"> </w:t>
            </w:r>
            <w:r w:rsidRPr="0053369F">
              <w:t>- TT</w:t>
            </w:r>
          </w:p>
        </w:tc>
      </w:tr>
      <w:tr w:rsidR="00A7571E" w:rsidRPr="0053369F" w14:paraId="775680F3" w14:textId="77777777" w:rsidTr="008F7B4E">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30A67A0F" w14:textId="77777777" w:rsidR="00A7571E" w:rsidRPr="0053369F" w:rsidRDefault="00A7571E" w:rsidP="008F7B4E">
            <w:pPr>
              <w:pStyle w:val="TAC"/>
              <w:rPr>
                <w:vertAlign w:val="superscript"/>
              </w:rPr>
            </w:pPr>
            <w:r w:rsidRPr="0053369F">
              <w:t>2</w:t>
            </w:r>
            <w:r w:rsidRPr="0053369F">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7DA55FD2"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C59FB57" w14:textId="77777777" w:rsidR="00A7571E" w:rsidRPr="0053369F" w:rsidRDefault="00A7571E" w:rsidP="008F7B4E">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30C22C8" w14:textId="77777777" w:rsidR="00A7571E" w:rsidRPr="0053369F" w:rsidRDefault="00A7571E" w:rsidP="008F7B4E">
            <w:pPr>
              <w:pStyle w:val="TAC"/>
            </w:pPr>
            <w:r w:rsidRPr="0053369F">
              <w:t>3</w:t>
            </w:r>
          </w:p>
        </w:tc>
        <w:tc>
          <w:tcPr>
            <w:tcW w:w="871" w:type="dxa"/>
            <w:tcBorders>
              <w:top w:val="single" w:sz="4" w:space="0" w:color="auto"/>
              <w:left w:val="single" w:sz="4" w:space="0" w:color="auto"/>
              <w:bottom w:val="single" w:sz="4" w:space="0" w:color="auto"/>
              <w:right w:val="single" w:sz="4" w:space="0" w:color="auto"/>
            </w:tcBorders>
            <w:vAlign w:val="center"/>
          </w:tcPr>
          <w:p w14:paraId="739F14E4" w14:textId="77777777" w:rsidR="00A7571E" w:rsidRPr="0053369F" w:rsidRDefault="00A7571E" w:rsidP="008F7B4E">
            <w:pPr>
              <w:pStyle w:val="TAC"/>
            </w:pPr>
            <w:r w:rsidRPr="0053369F">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8F15E8C"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C4F41B" w14:textId="77777777" w:rsidR="00A7571E" w:rsidRPr="0053369F" w:rsidRDefault="00A7571E" w:rsidP="008F7B4E">
            <w:pPr>
              <w:pStyle w:val="TAC"/>
            </w:pPr>
            <w:r w:rsidRPr="0053369F">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4D58215" w14:textId="77777777" w:rsidR="00A7571E" w:rsidRPr="0053369F" w:rsidRDefault="00A7571E" w:rsidP="008F7B4E">
            <w:pPr>
              <w:pStyle w:val="TAC"/>
            </w:pPr>
            <w:r w:rsidRPr="0053369F">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DEC240B" w14:textId="77777777" w:rsidR="00A7571E" w:rsidRPr="0053369F" w:rsidRDefault="00A7571E" w:rsidP="008F7B4E">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72F6741" w14:textId="77777777" w:rsidR="00A7571E" w:rsidRPr="0053369F" w:rsidRDefault="00A7571E" w:rsidP="008F7B4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098F75D" w14:textId="77777777" w:rsidR="00A7571E" w:rsidRPr="0053369F" w:rsidRDefault="00A7571E" w:rsidP="008F7B4E">
            <w:pPr>
              <w:pStyle w:val="TAC"/>
            </w:pPr>
            <w:r w:rsidRPr="0053369F">
              <w:t>15.5 - TT</w:t>
            </w:r>
          </w:p>
        </w:tc>
      </w:tr>
      <w:tr w:rsidR="00A7571E" w:rsidRPr="0053369F" w14:paraId="67F9B08C" w14:textId="77777777" w:rsidTr="008F7B4E">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DE622" w14:textId="77777777" w:rsidR="00A7571E" w:rsidRPr="0053369F" w:rsidRDefault="00A7571E" w:rsidP="008F7B4E">
            <w:pPr>
              <w:pStyle w:val="TAC"/>
            </w:pPr>
            <w:r w:rsidRPr="0053369F">
              <w:t>3</w:t>
            </w:r>
            <w:r w:rsidRPr="0053369F">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609289EE"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0C258A8" w14:textId="77777777" w:rsidR="00A7571E" w:rsidRPr="0053369F" w:rsidRDefault="00A7571E" w:rsidP="008F7B4E">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AD02621" w14:textId="77777777" w:rsidR="00A7571E" w:rsidRPr="0053369F" w:rsidRDefault="00A7571E" w:rsidP="008F7B4E">
            <w:pPr>
              <w:pStyle w:val="TAC"/>
            </w:pPr>
            <w:r w:rsidRPr="0053369F">
              <w:t>2</w:t>
            </w:r>
          </w:p>
        </w:tc>
        <w:tc>
          <w:tcPr>
            <w:tcW w:w="871" w:type="dxa"/>
            <w:tcBorders>
              <w:top w:val="single" w:sz="4" w:space="0" w:color="auto"/>
              <w:left w:val="single" w:sz="4" w:space="0" w:color="auto"/>
              <w:bottom w:val="single" w:sz="4" w:space="0" w:color="auto"/>
              <w:right w:val="single" w:sz="4" w:space="0" w:color="auto"/>
            </w:tcBorders>
            <w:vAlign w:val="center"/>
          </w:tcPr>
          <w:p w14:paraId="4E53BEFE" w14:textId="77777777" w:rsidR="00A7571E" w:rsidRPr="0053369F" w:rsidRDefault="00A7571E" w:rsidP="008F7B4E">
            <w:pPr>
              <w:pStyle w:val="TAC"/>
            </w:pPr>
            <w:r w:rsidRPr="0053369F">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DD2EB9D"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A5E1F8" w14:textId="77777777" w:rsidR="00A7571E" w:rsidRPr="0053369F" w:rsidRDefault="00A7571E" w:rsidP="008F7B4E">
            <w:pPr>
              <w:pStyle w:val="TAC"/>
            </w:pPr>
            <w:r w:rsidRPr="0053369F">
              <w:t>19.5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9DAAB5B" w14:textId="77777777" w:rsidR="00A7571E" w:rsidRPr="0053369F" w:rsidRDefault="00A7571E" w:rsidP="008F7B4E">
            <w:pPr>
              <w:pStyle w:val="TAC"/>
            </w:pPr>
            <w:r w:rsidRPr="0053369F">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4EC87BF" w14:textId="77777777" w:rsidR="00A7571E" w:rsidRPr="0053369F" w:rsidRDefault="00A7571E" w:rsidP="008F7B4E">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1205B04"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1507DDF" w14:textId="77777777" w:rsidR="00A7571E" w:rsidRPr="0053369F" w:rsidRDefault="00A7571E" w:rsidP="008F7B4E">
            <w:pPr>
              <w:pStyle w:val="TAC"/>
            </w:pPr>
            <w:r w:rsidRPr="0053369F">
              <w:t>16</w:t>
            </w:r>
            <w:r w:rsidRPr="0053369F">
              <w:rPr>
                <w:rFonts w:eastAsia="等线"/>
                <w:lang w:eastAsia="zh-CN"/>
              </w:rPr>
              <w:t xml:space="preserve"> </w:t>
            </w:r>
            <w:r w:rsidRPr="0053369F">
              <w:t>- TT</w:t>
            </w:r>
          </w:p>
        </w:tc>
      </w:tr>
      <w:tr w:rsidR="00A7571E" w:rsidRPr="0053369F" w14:paraId="0163B2D7" w14:textId="77777777" w:rsidTr="008F7B4E">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70F6D135" w14:textId="77777777" w:rsidR="00A7571E" w:rsidRPr="0053369F" w:rsidRDefault="00A7571E" w:rsidP="008F7B4E">
            <w:pPr>
              <w:pStyle w:val="TAC"/>
            </w:pPr>
            <w:r w:rsidRPr="0053369F">
              <w:t>3</w:t>
            </w:r>
            <w:r w:rsidRPr="0053369F">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47C4E31A"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749383B" w14:textId="77777777" w:rsidR="00A7571E" w:rsidRPr="0053369F" w:rsidRDefault="00A7571E" w:rsidP="008F7B4E">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EFF1CD3" w14:textId="77777777" w:rsidR="00A7571E" w:rsidRPr="0053369F" w:rsidRDefault="00A7571E" w:rsidP="008F7B4E">
            <w:pPr>
              <w:pStyle w:val="TAC"/>
            </w:pPr>
            <w:r w:rsidRPr="0053369F">
              <w:t>2</w:t>
            </w:r>
          </w:p>
        </w:tc>
        <w:tc>
          <w:tcPr>
            <w:tcW w:w="871" w:type="dxa"/>
            <w:tcBorders>
              <w:top w:val="single" w:sz="4" w:space="0" w:color="auto"/>
              <w:left w:val="single" w:sz="4" w:space="0" w:color="auto"/>
              <w:bottom w:val="single" w:sz="4" w:space="0" w:color="auto"/>
              <w:right w:val="single" w:sz="4" w:space="0" w:color="auto"/>
            </w:tcBorders>
            <w:vAlign w:val="center"/>
          </w:tcPr>
          <w:p w14:paraId="1C01D25A" w14:textId="77777777" w:rsidR="00A7571E" w:rsidRPr="0053369F" w:rsidRDefault="00A7571E" w:rsidP="008F7B4E">
            <w:pPr>
              <w:pStyle w:val="TAC"/>
            </w:pPr>
            <w:r w:rsidRPr="0053369F">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CEF7860"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E9BEC2" w14:textId="77777777" w:rsidR="00A7571E" w:rsidRPr="0053369F" w:rsidRDefault="00A7571E" w:rsidP="008F7B4E">
            <w:pPr>
              <w:pStyle w:val="TAC"/>
            </w:pPr>
            <w:r w:rsidRPr="0053369F">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748080B" w14:textId="77777777" w:rsidR="00A7571E" w:rsidRPr="0053369F" w:rsidRDefault="00A7571E" w:rsidP="008F7B4E">
            <w:pPr>
              <w:pStyle w:val="TAC"/>
            </w:pPr>
            <w:r w:rsidRPr="0053369F">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1697998" w14:textId="77777777" w:rsidR="00A7571E" w:rsidRPr="0053369F" w:rsidRDefault="00A7571E" w:rsidP="008F7B4E">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66A8FC3" w14:textId="77777777" w:rsidR="00A7571E" w:rsidRPr="0053369F" w:rsidRDefault="00A7571E" w:rsidP="008F7B4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11A19FD" w14:textId="77777777" w:rsidR="00A7571E" w:rsidRPr="0053369F" w:rsidRDefault="00A7571E" w:rsidP="008F7B4E">
            <w:pPr>
              <w:pStyle w:val="TAC"/>
            </w:pPr>
            <w:r w:rsidRPr="0053369F">
              <w:t>17.5 - TT</w:t>
            </w:r>
          </w:p>
        </w:tc>
      </w:tr>
      <w:tr w:rsidR="00A7571E" w:rsidRPr="0053369F" w14:paraId="20F107FC" w14:textId="77777777" w:rsidTr="008F7B4E">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090DC" w14:textId="77777777" w:rsidR="00A7571E" w:rsidRPr="0053369F" w:rsidRDefault="00A7571E" w:rsidP="008F7B4E">
            <w:pPr>
              <w:pStyle w:val="TAC"/>
            </w:pPr>
            <w:r w:rsidRPr="0053369F">
              <w:t>4</w:t>
            </w:r>
            <w:r w:rsidRPr="0053369F">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24522EF4"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FDFFC36" w14:textId="77777777" w:rsidR="00A7571E" w:rsidRPr="0053369F" w:rsidRDefault="00A7571E" w:rsidP="008F7B4E">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EDB9EF3" w14:textId="77777777" w:rsidR="00A7571E" w:rsidRPr="0053369F" w:rsidRDefault="00A7571E" w:rsidP="008F7B4E">
            <w:pPr>
              <w:pStyle w:val="TAC"/>
            </w:pPr>
            <w:r w:rsidRPr="0053369F">
              <w:t>3</w:t>
            </w:r>
          </w:p>
        </w:tc>
        <w:tc>
          <w:tcPr>
            <w:tcW w:w="871" w:type="dxa"/>
            <w:tcBorders>
              <w:top w:val="single" w:sz="4" w:space="0" w:color="auto"/>
              <w:left w:val="single" w:sz="4" w:space="0" w:color="auto"/>
              <w:bottom w:val="single" w:sz="4" w:space="0" w:color="auto"/>
              <w:right w:val="single" w:sz="4" w:space="0" w:color="auto"/>
            </w:tcBorders>
            <w:vAlign w:val="center"/>
          </w:tcPr>
          <w:p w14:paraId="5A6DA984" w14:textId="77777777" w:rsidR="00A7571E" w:rsidRPr="0053369F" w:rsidRDefault="00A7571E" w:rsidP="008F7B4E">
            <w:pPr>
              <w:pStyle w:val="TAC"/>
            </w:pPr>
            <w:r w:rsidRPr="0053369F">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C0D139B"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B5F54D" w14:textId="77777777" w:rsidR="00A7571E" w:rsidRPr="0053369F" w:rsidRDefault="00A7571E" w:rsidP="008F7B4E">
            <w:pPr>
              <w:pStyle w:val="TAC"/>
            </w:pPr>
            <w:r w:rsidRPr="0053369F">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B907C90" w14:textId="77777777" w:rsidR="00A7571E" w:rsidRPr="0053369F" w:rsidRDefault="00A7571E" w:rsidP="008F7B4E">
            <w:pPr>
              <w:pStyle w:val="TAC"/>
            </w:pPr>
            <w:r w:rsidRPr="0053369F">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107883E" w14:textId="77777777" w:rsidR="00A7571E" w:rsidRPr="0053369F" w:rsidRDefault="00A7571E" w:rsidP="008F7B4E">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9026387"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BB103F2" w14:textId="77777777" w:rsidR="00A7571E" w:rsidRPr="0053369F" w:rsidRDefault="00A7571E" w:rsidP="008F7B4E">
            <w:pPr>
              <w:pStyle w:val="TAC"/>
            </w:pPr>
            <w:r w:rsidRPr="0053369F">
              <w:t>14.5</w:t>
            </w:r>
            <w:r w:rsidRPr="0053369F">
              <w:rPr>
                <w:rFonts w:eastAsia="等线"/>
                <w:lang w:eastAsia="zh-CN"/>
              </w:rPr>
              <w:t xml:space="preserve"> </w:t>
            </w:r>
            <w:r w:rsidRPr="0053369F">
              <w:t>- TT</w:t>
            </w:r>
          </w:p>
        </w:tc>
      </w:tr>
      <w:tr w:rsidR="00A7571E" w:rsidRPr="0053369F" w14:paraId="14C0F404" w14:textId="77777777" w:rsidTr="008F7B4E">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59CC1F0E" w14:textId="77777777" w:rsidR="00A7571E" w:rsidRPr="0053369F" w:rsidRDefault="00A7571E" w:rsidP="008F7B4E">
            <w:pPr>
              <w:pStyle w:val="TAC"/>
            </w:pPr>
            <w:r w:rsidRPr="0053369F">
              <w:t>4</w:t>
            </w:r>
            <w:r w:rsidRPr="0053369F">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06D04FBE"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08FDA2F" w14:textId="77777777" w:rsidR="00A7571E" w:rsidRPr="0053369F" w:rsidRDefault="00A7571E" w:rsidP="008F7B4E">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9B1EC5B" w14:textId="77777777" w:rsidR="00A7571E" w:rsidRPr="0053369F" w:rsidRDefault="00A7571E" w:rsidP="008F7B4E">
            <w:pPr>
              <w:pStyle w:val="TAC"/>
            </w:pPr>
            <w:r w:rsidRPr="0053369F">
              <w:t>3</w:t>
            </w:r>
          </w:p>
        </w:tc>
        <w:tc>
          <w:tcPr>
            <w:tcW w:w="871" w:type="dxa"/>
            <w:tcBorders>
              <w:top w:val="single" w:sz="4" w:space="0" w:color="auto"/>
              <w:left w:val="single" w:sz="4" w:space="0" w:color="auto"/>
              <w:bottom w:val="single" w:sz="4" w:space="0" w:color="auto"/>
              <w:right w:val="single" w:sz="4" w:space="0" w:color="auto"/>
            </w:tcBorders>
            <w:vAlign w:val="center"/>
          </w:tcPr>
          <w:p w14:paraId="29C52A24" w14:textId="77777777" w:rsidR="00A7571E" w:rsidRPr="0053369F" w:rsidRDefault="00A7571E" w:rsidP="008F7B4E">
            <w:pPr>
              <w:pStyle w:val="TAC"/>
            </w:pPr>
            <w:r w:rsidRPr="0053369F">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BEE6635"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D3C726" w14:textId="77777777" w:rsidR="00A7571E" w:rsidRPr="0053369F" w:rsidRDefault="00A7571E" w:rsidP="008F7B4E">
            <w:pPr>
              <w:pStyle w:val="TAC"/>
            </w:pPr>
            <w:r w:rsidRPr="0053369F">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E8BCE5C" w14:textId="77777777" w:rsidR="00A7571E" w:rsidRPr="0053369F" w:rsidRDefault="00A7571E" w:rsidP="008F7B4E">
            <w:pPr>
              <w:pStyle w:val="TAC"/>
            </w:pPr>
            <w:r w:rsidRPr="0053369F">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478A7F1" w14:textId="77777777" w:rsidR="00A7571E" w:rsidRPr="0053369F" w:rsidRDefault="00A7571E" w:rsidP="008F7B4E">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3CFA098" w14:textId="77777777" w:rsidR="00A7571E" w:rsidRPr="0053369F" w:rsidRDefault="00A7571E" w:rsidP="008F7B4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F50AB1B" w14:textId="77777777" w:rsidR="00A7571E" w:rsidRPr="0053369F" w:rsidRDefault="00A7571E" w:rsidP="008F7B4E">
            <w:pPr>
              <w:pStyle w:val="TAC"/>
            </w:pPr>
            <w:r w:rsidRPr="0053369F">
              <w:t>15.5 - TT</w:t>
            </w:r>
          </w:p>
        </w:tc>
      </w:tr>
      <w:tr w:rsidR="00A7571E" w:rsidRPr="0053369F" w14:paraId="055440A6" w14:textId="77777777" w:rsidTr="008F7B4E">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E02B0" w14:textId="77777777" w:rsidR="00A7571E" w:rsidRPr="0053369F" w:rsidRDefault="00A7571E" w:rsidP="008F7B4E">
            <w:pPr>
              <w:pStyle w:val="TAC"/>
            </w:pPr>
            <w:r w:rsidRPr="0053369F">
              <w:t>5</w:t>
            </w:r>
            <w:r w:rsidRPr="0053369F">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3699ED7C"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A3875D4" w14:textId="77777777" w:rsidR="00A7571E" w:rsidRPr="0053369F" w:rsidRDefault="00A7571E" w:rsidP="008F7B4E">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30D204D" w14:textId="77777777" w:rsidR="00A7571E" w:rsidRPr="0053369F" w:rsidRDefault="00A7571E" w:rsidP="008F7B4E">
            <w:pPr>
              <w:pStyle w:val="TAC"/>
            </w:pPr>
            <w:r w:rsidRPr="0053369F">
              <w:t>3.5</w:t>
            </w:r>
          </w:p>
        </w:tc>
        <w:tc>
          <w:tcPr>
            <w:tcW w:w="871" w:type="dxa"/>
            <w:tcBorders>
              <w:top w:val="single" w:sz="4" w:space="0" w:color="auto"/>
              <w:left w:val="single" w:sz="4" w:space="0" w:color="auto"/>
              <w:bottom w:val="single" w:sz="4" w:space="0" w:color="auto"/>
              <w:right w:val="single" w:sz="4" w:space="0" w:color="auto"/>
            </w:tcBorders>
            <w:vAlign w:val="center"/>
          </w:tcPr>
          <w:p w14:paraId="599D2574" w14:textId="77777777" w:rsidR="00A7571E" w:rsidRPr="0053369F" w:rsidRDefault="00A7571E" w:rsidP="008F7B4E">
            <w:pPr>
              <w:pStyle w:val="TAC"/>
            </w:pPr>
            <w:r w:rsidRPr="0053369F">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CB2BA2A"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9CD417" w14:textId="77777777" w:rsidR="00A7571E" w:rsidRPr="0053369F" w:rsidRDefault="00A7571E" w:rsidP="008F7B4E">
            <w:pPr>
              <w:pStyle w:val="TAC"/>
            </w:pPr>
            <w:r w:rsidRPr="0053369F">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E8179DA" w14:textId="77777777" w:rsidR="00A7571E" w:rsidRPr="0053369F" w:rsidRDefault="00A7571E" w:rsidP="008F7B4E">
            <w:pPr>
              <w:pStyle w:val="TAC"/>
            </w:pPr>
            <w:r w:rsidRPr="0053369F">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82C9801" w14:textId="77777777" w:rsidR="00A7571E" w:rsidRPr="0053369F" w:rsidRDefault="00A7571E" w:rsidP="008F7B4E">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1D04949"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E985728" w14:textId="77777777" w:rsidR="00A7571E" w:rsidRPr="0053369F" w:rsidRDefault="00A7571E" w:rsidP="008F7B4E">
            <w:pPr>
              <w:pStyle w:val="TAC"/>
            </w:pPr>
            <w:r w:rsidRPr="0053369F">
              <w:t>14</w:t>
            </w:r>
            <w:r w:rsidRPr="0053369F">
              <w:rPr>
                <w:rFonts w:eastAsia="等线"/>
                <w:lang w:eastAsia="zh-CN"/>
              </w:rPr>
              <w:t xml:space="preserve"> </w:t>
            </w:r>
            <w:r w:rsidRPr="0053369F">
              <w:t>- TT</w:t>
            </w:r>
          </w:p>
        </w:tc>
      </w:tr>
      <w:tr w:rsidR="00A7571E" w:rsidRPr="0053369F" w14:paraId="5A1E2B96" w14:textId="77777777" w:rsidTr="008F7B4E">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C40CCBE" w14:textId="77777777" w:rsidR="00A7571E" w:rsidRPr="0053369F" w:rsidRDefault="00A7571E" w:rsidP="008F7B4E">
            <w:pPr>
              <w:pStyle w:val="TAC"/>
            </w:pPr>
            <w:r w:rsidRPr="0053369F">
              <w:t>5</w:t>
            </w:r>
            <w:r w:rsidRPr="0053369F">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2CFB3D7C"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D729B2F" w14:textId="77777777" w:rsidR="00A7571E" w:rsidRPr="0053369F" w:rsidRDefault="00A7571E" w:rsidP="008F7B4E">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0B82B72" w14:textId="77777777" w:rsidR="00A7571E" w:rsidRPr="0053369F" w:rsidRDefault="00A7571E" w:rsidP="008F7B4E">
            <w:pPr>
              <w:pStyle w:val="TAC"/>
            </w:pPr>
            <w:r w:rsidRPr="0053369F">
              <w:t>3.5</w:t>
            </w:r>
          </w:p>
        </w:tc>
        <w:tc>
          <w:tcPr>
            <w:tcW w:w="871" w:type="dxa"/>
            <w:tcBorders>
              <w:top w:val="single" w:sz="4" w:space="0" w:color="auto"/>
              <w:left w:val="single" w:sz="4" w:space="0" w:color="auto"/>
              <w:bottom w:val="single" w:sz="4" w:space="0" w:color="auto"/>
              <w:right w:val="single" w:sz="4" w:space="0" w:color="auto"/>
            </w:tcBorders>
            <w:vAlign w:val="center"/>
          </w:tcPr>
          <w:p w14:paraId="6467984B" w14:textId="77777777" w:rsidR="00A7571E" w:rsidRPr="0053369F" w:rsidRDefault="00A7571E" w:rsidP="008F7B4E">
            <w:pPr>
              <w:pStyle w:val="TAC"/>
            </w:pPr>
            <w:r w:rsidRPr="0053369F">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54A5407"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868821" w14:textId="77777777" w:rsidR="00A7571E" w:rsidRPr="0053369F" w:rsidRDefault="00A7571E" w:rsidP="008F7B4E">
            <w:pPr>
              <w:pStyle w:val="TAC"/>
            </w:pPr>
            <w:r w:rsidRPr="0053369F">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7212FEF" w14:textId="77777777" w:rsidR="00A7571E" w:rsidRPr="0053369F" w:rsidRDefault="00A7571E" w:rsidP="008F7B4E">
            <w:pPr>
              <w:pStyle w:val="TAC"/>
            </w:pPr>
            <w:r w:rsidRPr="0053369F">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F38A46A" w14:textId="77777777" w:rsidR="00A7571E" w:rsidRPr="0053369F" w:rsidRDefault="00A7571E" w:rsidP="008F7B4E">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B084002" w14:textId="77777777" w:rsidR="00A7571E" w:rsidRPr="0053369F" w:rsidRDefault="00A7571E" w:rsidP="008F7B4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68C9433" w14:textId="77777777" w:rsidR="00A7571E" w:rsidRPr="0053369F" w:rsidRDefault="00A7571E" w:rsidP="008F7B4E">
            <w:pPr>
              <w:pStyle w:val="TAC"/>
            </w:pPr>
            <w:r w:rsidRPr="0053369F">
              <w:t>14.5 - TT</w:t>
            </w:r>
          </w:p>
        </w:tc>
      </w:tr>
      <w:tr w:rsidR="00A7571E" w:rsidRPr="0053369F" w14:paraId="461FD9E2" w14:textId="77777777" w:rsidTr="008F7B4E">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B0922" w14:textId="77777777" w:rsidR="00A7571E" w:rsidRPr="0053369F" w:rsidRDefault="00A7571E" w:rsidP="008F7B4E">
            <w:pPr>
              <w:pStyle w:val="TAC"/>
            </w:pPr>
            <w:r w:rsidRPr="0053369F">
              <w:t>6</w:t>
            </w:r>
            <w:r w:rsidRPr="0053369F">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551A4FEA"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D78B9CB" w14:textId="77777777" w:rsidR="00A7571E" w:rsidRPr="0053369F" w:rsidRDefault="00A7571E" w:rsidP="008F7B4E">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B7C8F44" w14:textId="77777777" w:rsidR="00A7571E" w:rsidRPr="0053369F" w:rsidRDefault="00A7571E" w:rsidP="008F7B4E">
            <w:pPr>
              <w:pStyle w:val="TAC"/>
            </w:pPr>
            <w:r w:rsidRPr="0053369F">
              <w:t>6.5</w:t>
            </w:r>
          </w:p>
        </w:tc>
        <w:tc>
          <w:tcPr>
            <w:tcW w:w="871" w:type="dxa"/>
            <w:tcBorders>
              <w:top w:val="single" w:sz="4" w:space="0" w:color="auto"/>
              <w:left w:val="single" w:sz="4" w:space="0" w:color="auto"/>
              <w:bottom w:val="single" w:sz="4" w:space="0" w:color="auto"/>
              <w:right w:val="single" w:sz="4" w:space="0" w:color="auto"/>
            </w:tcBorders>
            <w:vAlign w:val="center"/>
          </w:tcPr>
          <w:p w14:paraId="0490FA8D" w14:textId="77777777" w:rsidR="00A7571E" w:rsidRPr="0053369F" w:rsidRDefault="00A7571E" w:rsidP="008F7B4E">
            <w:pPr>
              <w:pStyle w:val="TAC"/>
            </w:pPr>
            <w:r w:rsidRPr="0053369F">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8E89457"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8FB263" w14:textId="77777777" w:rsidR="00A7571E" w:rsidRPr="0053369F" w:rsidRDefault="00A7571E" w:rsidP="008F7B4E">
            <w:pPr>
              <w:pStyle w:val="TAC"/>
            </w:pPr>
            <w:r w:rsidRPr="0053369F">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CBB3F35" w14:textId="77777777" w:rsidR="00A7571E" w:rsidRPr="0053369F" w:rsidRDefault="00A7571E" w:rsidP="008F7B4E">
            <w:pPr>
              <w:pStyle w:val="TAC"/>
            </w:pPr>
            <w:r w:rsidRPr="0053369F">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674936C" w14:textId="77777777" w:rsidR="00A7571E" w:rsidRPr="0053369F" w:rsidRDefault="00A7571E" w:rsidP="008F7B4E">
            <w:pPr>
              <w:pStyle w:val="TAC"/>
              <w:rPr>
                <w:rFonts w:eastAsia="等线"/>
                <w:lang w:eastAsia="zh-CN"/>
              </w:rPr>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1484E6E"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DF5B4A5" w14:textId="77777777" w:rsidR="00A7571E" w:rsidRPr="0053369F" w:rsidRDefault="00A7571E" w:rsidP="008F7B4E">
            <w:pPr>
              <w:pStyle w:val="TAC"/>
            </w:pPr>
            <w:r w:rsidRPr="0053369F">
              <w:t>10</w:t>
            </w:r>
            <w:r w:rsidRPr="0053369F">
              <w:rPr>
                <w:rFonts w:eastAsia="等线"/>
                <w:lang w:eastAsia="zh-CN"/>
              </w:rPr>
              <w:t xml:space="preserve"> </w:t>
            </w:r>
            <w:r w:rsidRPr="0053369F">
              <w:t>- TT</w:t>
            </w:r>
          </w:p>
        </w:tc>
      </w:tr>
      <w:tr w:rsidR="00A7571E" w:rsidRPr="0053369F" w14:paraId="5CD0D805" w14:textId="77777777" w:rsidTr="008F7B4E">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4EF698EE" w14:textId="77777777" w:rsidR="00A7571E" w:rsidRPr="0053369F" w:rsidRDefault="00A7571E" w:rsidP="008F7B4E">
            <w:pPr>
              <w:pStyle w:val="TAC"/>
            </w:pPr>
            <w:r w:rsidRPr="0053369F">
              <w:t>6</w:t>
            </w:r>
            <w:r w:rsidRPr="0053369F">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6555B687"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448519B" w14:textId="77777777" w:rsidR="00A7571E" w:rsidRPr="0053369F" w:rsidRDefault="00A7571E" w:rsidP="008F7B4E">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56F64C1" w14:textId="77777777" w:rsidR="00A7571E" w:rsidRPr="0053369F" w:rsidRDefault="00A7571E" w:rsidP="008F7B4E">
            <w:pPr>
              <w:pStyle w:val="TAC"/>
            </w:pPr>
            <w:r w:rsidRPr="0053369F">
              <w:t>6.5</w:t>
            </w:r>
          </w:p>
        </w:tc>
        <w:tc>
          <w:tcPr>
            <w:tcW w:w="871" w:type="dxa"/>
            <w:tcBorders>
              <w:top w:val="single" w:sz="4" w:space="0" w:color="auto"/>
              <w:left w:val="single" w:sz="4" w:space="0" w:color="auto"/>
              <w:bottom w:val="single" w:sz="4" w:space="0" w:color="auto"/>
              <w:right w:val="single" w:sz="4" w:space="0" w:color="auto"/>
            </w:tcBorders>
            <w:vAlign w:val="center"/>
          </w:tcPr>
          <w:p w14:paraId="1D78F17E" w14:textId="77777777" w:rsidR="00A7571E" w:rsidRPr="0053369F" w:rsidRDefault="00A7571E" w:rsidP="008F7B4E">
            <w:pPr>
              <w:pStyle w:val="TAC"/>
            </w:pPr>
            <w:r w:rsidRPr="0053369F">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3D53D26"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97B47E" w14:textId="77777777" w:rsidR="00A7571E" w:rsidRPr="0053369F" w:rsidRDefault="00A7571E" w:rsidP="008F7B4E">
            <w:pPr>
              <w:pStyle w:val="TAC"/>
            </w:pPr>
            <w:r w:rsidRPr="0053369F">
              <w:t>15.5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4F42FDF" w14:textId="77777777" w:rsidR="00A7571E" w:rsidRPr="0053369F" w:rsidRDefault="00A7571E" w:rsidP="008F7B4E">
            <w:pPr>
              <w:pStyle w:val="TAC"/>
            </w:pPr>
            <w:r w:rsidRPr="0053369F">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6DD5FA6" w14:textId="77777777" w:rsidR="00A7571E" w:rsidRPr="0053369F" w:rsidRDefault="00A7571E" w:rsidP="008F7B4E">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5AB0A6A" w14:textId="77777777" w:rsidR="00A7571E" w:rsidRPr="0053369F" w:rsidRDefault="00A7571E" w:rsidP="008F7B4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DBB7DAB" w14:textId="77777777" w:rsidR="00A7571E" w:rsidRPr="0053369F" w:rsidRDefault="00A7571E" w:rsidP="008F7B4E">
            <w:pPr>
              <w:pStyle w:val="TAC"/>
            </w:pPr>
            <w:r w:rsidRPr="0053369F">
              <w:t>10.5 - TT</w:t>
            </w:r>
          </w:p>
        </w:tc>
      </w:tr>
      <w:tr w:rsidR="00A7571E" w:rsidRPr="0053369F" w14:paraId="7F2C16CF" w14:textId="77777777" w:rsidTr="008F7B4E">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52FC1BEB" w14:textId="77777777" w:rsidR="00A7571E" w:rsidRPr="0053369F" w:rsidRDefault="00A7571E" w:rsidP="008F7B4E">
            <w:pPr>
              <w:pStyle w:val="TAN"/>
              <w:rPr>
                <w:rFonts w:eastAsia="等线"/>
                <w:lang w:eastAsia="zh-CN"/>
              </w:rPr>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2CC7F9FD" w14:textId="77777777" w:rsidR="00A7571E" w:rsidRPr="0053369F" w:rsidRDefault="00A7571E" w:rsidP="008F7B4E">
            <w:pPr>
              <w:pStyle w:val="TAN"/>
              <w:rPr>
                <w:lang w:eastAsia="zh-CN"/>
              </w:rPr>
            </w:pPr>
            <w:r w:rsidRPr="0053369F">
              <w:t>NOTE 2:</w:t>
            </w:r>
            <w:r w:rsidRPr="0053369F">
              <w:tab/>
              <w:t>TT for each frequency and channel bandwidth is specified in Table 6.2.2.5-5.</w:t>
            </w:r>
          </w:p>
          <w:p w14:paraId="0ECE1CCE" w14:textId="7637EE62" w:rsidR="00A7571E" w:rsidRPr="0053369F" w:rsidRDefault="00A7571E" w:rsidP="008F7B4E">
            <w:pPr>
              <w:pStyle w:val="TAN"/>
            </w:pPr>
            <w:r w:rsidRPr="0053369F">
              <w:t>NOTE 3:</w:t>
            </w:r>
            <w:r w:rsidRPr="0053369F">
              <w:tab/>
              <w:t>Applicable for CBW</w:t>
            </w:r>
            <w:ins w:id="142" w:author="Huawei-Chunying Gu" w:date="2025-11-12T15:28:00Z">
              <w:r w:rsidR="00EF65AA">
                <w:t xml:space="preserve"> </w:t>
              </w:r>
              <w:r w:rsidR="008C58F2">
                <w:t>=</w:t>
              </w:r>
              <w:r w:rsidR="00EF65AA">
                <w:t xml:space="preserve"> </w:t>
              </w:r>
              <w:r w:rsidR="008C58F2">
                <w:t>50MHz, 60MHz, 70MHz, 80MHz, 90MHz and 100MHz</w:t>
              </w:r>
              <w:r w:rsidR="008C58F2">
                <w:t>.</w:t>
              </w:r>
            </w:ins>
            <w:del w:id="143" w:author="Huawei-Chunying Gu" w:date="2025-11-12T15:28:00Z">
              <w:r w:rsidRPr="0053369F" w:rsidDel="008C58F2">
                <w:delText>/SCS combinations other than CBW=40MHz when SCS=60kHz.</w:delText>
              </w:r>
            </w:del>
          </w:p>
          <w:p w14:paraId="1433BFAA" w14:textId="28BB2D30" w:rsidR="00A7571E" w:rsidRPr="0053369F" w:rsidRDefault="00A7571E" w:rsidP="008F7B4E">
            <w:pPr>
              <w:pStyle w:val="TAN"/>
            </w:pPr>
            <w:r w:rsidRPr="0053369F">
              <w:t>NOTE 4:</w:t>
            </w:r>
            <w:r w:rsidRPr="0053369F">
              <w:tab/>
            </w:r>
            <w:del w:id="144" w:author="Huawei-Chunying Gu" w:date="2025-11-12T15:28:00Z">
              <w:r w:rsidRPr="0053369F" w:rsidDel="008C58F2">
                <w:delText>Only a</w:delText>
              </w:r>
            </w:del>
            <w:ins w:id="145" w:author="Huawei-Chunying Gu" w:date="2025-11-12T15:28:00Z">
              <w:r w:rsidR="008C58F2">
                <w:t>A</w:t>
              </w:r>
            </w:ins>
            <w:r w:rsidRPr="0053369F">
              <w:t>pplicable for CBW</w:t>
            </w:r>
            <w:ins w:id="146" w:author="Huawei-Chunying Gu" w:date="2025-11-12T15:28:00Z">
              <w:r w:rsidR="00EF65AA">
                <w:t xml:space="preserve"> </w:t>
              </w:r>
              <w:r w:rsidR="008C58F2">
                <w:t>=</w:t>
              </w:r>
              <w:r w:rsidR="00EF65AA">
                <w:t xml:space="preserve"> </w:t>
              </w:r>
              <w:r w:rsidR="008C58F2">
                <w:t>40MHz and 45MHz.</w:t>
              </w:r>
            </w:ins>
            <w:del w:id="147" w:author="Huawei-Chunying Gu" w:date="2025-11-12T15:28:00Z">
              <w:r w:rsidRPr="0053369F" w:rsidDel="008C58F2">
                <w:delText xml:space="preserve"> 40MHz when SCS is 60kHz.</w:delText>
              </w:r>
            </w:del>
          </w:p>
          <w:p w14:paraId="204C9269" w14:textId="575C7D83" w:rsidR="00A7571E" w:rsidRPr="0053369F" w:rsidRDefault="00A7571E" w:rsidP="008F7B4E">
            <w:pPr>
              <w:pStyle w:val="TAN"/>
            </w:pPr>
            <w:r w:rsidRPr="0053369F">
              <w:t>NOTE 5:</w:t>
            </w:r>
            <w:r w:rsidRPr="0053369F">
              <w:tab/>
              <w:t>Applicable for CBW</w:t>
            </w:r>
            <w:ins w:id="148" w:author="Huawei-Chunying Gu" w:date="2025-11-12T15:29:00Z">
              <w:r w:rsidR="00EF65AA">
                <w:t xml:space="preserve"> </w:t>
              </w:r>
              <w:r w:rsidR="00EF65AA">
                <w:t>= 25MHz, 40MHz, 50MHz, 80MHz and 100MHz.</w:t>
              </w:r>
            </w:ins>
            <w:del w:id="149" w:author="Huawei-Chunying Gu" w:date="2025-11-12T15:29:00Z">
              <w:r w:rsidRPr="0053369F" w:rsidDel="00EF65AA">
                <w:delText>/SCS combinations other than CBW=30MHz when SCS=15kHz and CBW=30MHz, 60MHz, 90MHz when SCS=30kHz and CBW=25MHz, 60MHz, 90MHz when SCS=60kHz.</w:delText>
              </w:r>
            </w:del>
          </w:p>
          <w:p w14:paraId="34997BB8" w14:textId="779222C6" w:rsidR="00A7571E" w:rsidRPr="0053369F" w:rsidRDefault="00A7571E" w:rsidP="008F7B4E">
            <w:pPr>
              <w:pStyle w:val="TAN"/>
            </w:pPr>
            <w:r w:rsidRPr="0053369F">
              <w:t>NOTE 6:</w:t>
            </w:r>
            <w:r w:rsidRPr="0053369F">
              <w:tab/>
            </w:r>
            <w:del w:id="150" w:author="Huawei-Chunying Gu" w:date="2025-11-12T15:34:00Z">
              <w:r w:rsidRPr="0053369F" w:rsidDel="009C636D">
                <w:delText>Only a</w:delText>
              </w:r>
            </w:del>
            <w:ins w:id="151" w:author="Huawei-Chunying Gu" w:date="2025-11-12T15:34:00Z">
              <w:r w:rsidR="009C636D">
                <w:t>A</w:t>
              </w:r>
            </w:ins>
            <w:r w:rsidRPr="0053369F">
              <w:t>pplicable for CBW</w:t>
            </w:r>
            <w:ins w:id="152" w:author="Huawei-Chunying Gu" w:date="2025-11-12T15:29:00Z">
              <w:r w:rsidR="006772B9">
                <w:t xml:space="preserve"> </w:t>
              </w:r>
              <w:r w:rsidR="0081730E">
                <w:t>= 30MHz, 45MHz, 60MHz, 70MHz and 90MHz.</w:t>
              </w:r>
            </w:ins>
            <w:del w:id="153" w:author="Huawei-Chunying Gu" w:date="2025-11-12T15:29:00Z">
              <w:r w:rsidRPr="0053369F" w:rsidDel="0081730E">
                <w:delText>=30MHz when SCS=15kHz and CBW=30MHz, 60MHz, 90MHz when SCS=30kHz and CBW=25MHz, 60MHz, 90MHz when SCS=60kHz.</w:delText>
              </w:r>
            </w:del>
          </w:p>
        </w:tc>
      </w:tr>
    </w:tbl>
    <w:p w14:paraId="597402A7" w14:textId="77777777" w:rsidR="00A7571E" w:rsidRPr="0053369F" w:rsidRDefault="00A7571E" w:rsidP="00A7571E">
      <w:pPr>
        <w:rPr>
          <w:lang w:eastAsia="zh-CN"/>
        </w:rPr>
      </w:pPr>
    </w:p>
    <w:p w14:paraId="52969975" w14:textId="77777777" w:rsidR="00A7571E" w:rsidRPr="0053369F" w:rsidRDefault="00A7571E" w:rsidP="00A7571E">
      <w:pPr>
        <w:pStyle w:val="TH"/>
      </w:pPr>
      <w:r w:rsidRPr="0053369F">
        <w:lastRenderedPageBreak/>
        <w:t>Table 6.2.2.5-</w:t>
      </w:r>
      <w:r w:rsidRPr="0053369F">
        <w:rPr>
          <w:lang w:eastAsia="zh-CN"/>
        </w:rPr>
        <w:t>7a</w:t>
      </w:r>
      <w:r w:rsidRPr="0053369F">
        <w:t>: Void</w:t>
      </w:r>
    </w:p>
    <w:p w14:paraId="768A00B5" w14:textId="77777777" w:rsidR="00A7571E" w:rsidRPr="0053369F" w:rsidRDefault="00A7571E" w:rsidP="00A7571E">
      <w:pPr>
        <w:pStyle w:val="TH"/>
        <w:rPr>
          <w:lang w:eastAsia="zh-CN"/>
        </w:rPr>
      </w:pPr>
      <w:r w:rsidRPr="0053369F">
        <w:t>Table 6.2.2.5-</w:t>
      </w:r>
      <w:r w:rsidRPr="0053369F">
        <w:rPr>
          <w:lang w:eastAsia="zh-CN"/>
        </w:rPr>
        <w:t>7b</w:t>
      </w:r>
      <w:r w:rsidRPr="0053369F">
        <w:t>: UE Power Class test requirements</w:t>
      </w:r>
      <w:r w:rsidRPr="0053369F">
        <w:rPr>
          <w:lang w:eastAsia="zh-CN"/>
        </w:rPr>
        <w:t xml:space="preserve"> </w:t>
      </w:r>
      <w:r w:rsidRPr="0053369F">
        <w:t xml:space="preserve">(for Band </w:t>
      </w:r>
      <w:r w:rsidRPr="0053369F">
        <w:rPr>
          <w:lang w:eastAsia="zh-CN"/>
        </w:rPr>
        <w:t>n28 with 30MHz channel bandwidth</w:t>
      </w:r>
      <w:r w:rsidRPr="0053369F">
        <w:t>) for Power Class 3</w:t>
      </w:r>
      <w:r w:rsidRPr="0053369F">
        <w:rPr>
          <w:lang w:eastAsia="zh-CN"/>
        </w:rPr>
        <w:t xml:space="preserve"> (almost</w:t>
      </w:r>
      <w:r w:rsidRPr="0053369F">
        <w:t xml:space="preserve"> 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A7571E" w:rsidRPr="0053369F" w14:paraId="69C6CCAC" w14:textId="77777777" w:rsidTr="00E962B9">
        <w:trPr>
          <w:trHeight w:val="52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A0C7A" w14:textId="77777777" w:rsidR="00A7571E" w:rsidRPr="0053369F" w:rsidRDefault="00A7571E" w:rsidP="008F7B4E">
            <w:pPr>
              <w:pStyle w:val="TAH"/>
            </w:pPr>
            <w:r w:rsidRPr="0053369F">
              <w:t>Test ID</w:t>
            </w:r>
          </w:p>
        </w:tc>
        <w:tc>
          <w:tcPr>
            <w:tcW w:w="967" w:type="dxa"/>
            <w:tcBorders>
              <w:top w:val="single" w:sz="4" w:space="0" w:color="auto"/>
              <w:left w:val="single" w:sz="4" w:space="0" w:color="auto"/>
              <w:bottom w:val="single" w:sz="4" w:space="0" w:color="auto"/>
              <w:right w:val="single" w:sz="4" w:space="0" w:color="auto"/>
            </w:tcBorders>
            <w:vAlign w:val="center"/>
          </w:tcPr>
          <w:p w14:paraId="5ECD6D60" w14:textId="77777777" w:rsidR="00A7571E" w:rsidRPr="0053369F" w:rsidRDefault="00A7571E" w:rsidP="008F7B4E">
            <w:pPr>
              <w:pStyle w:val="TAH"/>
              <w:rPr>
                <w:rFonts w:eastAsia="等线"/>
                <w:vertAlign w:val="subscript"/>
              </w:rPr>
            </w:pPr>
            <w:r w:rsidRPr="0053369F">
              <w:t>P</w:t>
            </w:r>
            <w:r w:rsidRPr="0053369F">
              <w:rPr>
                <w:vertAlign w:val="subscript"/>
              </w:rPr>
              <w:t>PowerClass</w:t>
            </w:r>
          </w:p>
          <w:p w14:paraId="09E9D98A" w14:textId="77777777" w:rsidR="00A7571E" w:rsidRPr="0053369F" w:rsidRDefault="00A7571E" w:rsidP="008F7B4E">
            <w:pPr>
              <w:pStyle w:val="TAH"/>
              <w:rPr>
                <w:rFonts w:eastAsia="等线"/>
              </w:rPr>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6B4B388E" w14:textId="77777777" w:rsidR="00A7571E" w:rsidRPr="0053369F" w:rsidRDefault="00A7571E" w:rsidP="008F7B4E">
            <w:pPr>
              <w:pStyle w:val="TAH"/>
              <w:rPr>
                <w:vertAlign w:val="subscript"/>
              </w:rPr>
            </w:pPr>
            <w:r w:rsidRPr="0053369F">
              <w:t>ΔP</w:t>
            </w:r>
            <w:r w:rsidRPr="0053369F">
              <w:rPr>
                <w:vertAlign w:val="subscript"/>
              </w:rPr>
              <w:t>PowerClass</w:t>
            </w:r>
          </w:p>
          <w:p w14:paraId="3FC58CFB" w14:textId="77777777" w:rsidR="00A7571E" w:rsidRPr="0053369F" w:rsidRDefault="00A7571E" w:rsidP="008F7B4E">
            <w:pPr>
              <w:pStyle w:val="TAH"/>
            </w:pPr>
            <w:r w:rsidRPr="0053369F">
              <w:t>(dB)</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E5A85" w14:textId="77777777" w:rsidR="00A7571E" w:rsidRPr="0053369F" w:rsidRDefault="00A7571E" w:rsidP="008F7B4E">
            <w:pPr>
              <w:pStyle w:val="TAH"/>
            </w:pPr>
            <w:r w:rsidRPr="0053369F">
              <w:t>MPR (dB)</w:t>
            </w:r>
          </w:p>
        </w:tc>
        <w:tc>
          <w:tcPr>
            <w:tcW w:w="871" w:type="dxa"/>
            <w:tcBorders>
              <w:top w:val="single" w:sz="4" w:space="0" w:color="auto"/>
              <w:left w:val="single" w:sz="4" w:space="0" w:color="auto"/>
              <w:bottom w:val="single" w:sz="4" w:space="0" w:color="auto"/>
              <w:right w:val="single" w:sz="4" w:space="0" w:color="auto"/>
            </w:tcBorders>
          </w:tcPr>
          <w:p w14:paraId="59A351EB" w14:textId="77777777" w:rsidR="00A7571E" w:rsidRPr="0053369F" w:rsidRDefault="00A7571E" w:rsidP="008F7B4E">
            <w:pPr>
              <w:pStyle w:val="TAH"/>
            </w:pPr>
            <w:r w:rsidRPr="0053369F">
              <w:t xml:space="preserve">MPR </w:t>
            </w:r>
            <w:r w:rsidRPr="0053369F">
              <w:rPr>
                <w:lang w:eastAsia="zh-CN"/>
              </w:rPr>
              <w:t xml:space="preserve">increase </w:t>
            </w:r>
            <w:r w:rsidRPr="0053369F">
              <w:t>(dB)</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87A6" w14:textId="77777777" w:rsidR="00A7571E" w:rsidRPr="0053369F" w:rsidRDefault="00A7571E" w:rsidP="008F7B4E">
            <w:pPr>
              <w:pStyle w:val="TAH"/>
            </w:pPr>
            <w:r w:rsidRPr="0053369F">
              <w:t>ΔT</w:t>
            </w:r>
            <w:r w:rsidRPr="0053369F">
              <w:rPr>
                <w:vertAlign w:val="subscript"/>
              </w:rPr>
              <w:t>C,c</w:t>
            </w:r>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2DEFF" w14:textId="77777777" w:rsidR="00A7571E" w:rsidRPr="0053369F" w:rsidRDefault="00A7571E" w:rsidP="008F7B4E">
            <w:pPr>
              <w:pStyle w:val="TAH"/>
            </w:pPr>
            <w:r w:rsidRPr="0053369F">
              <w:t>P</w:t>
            </w:r>
            <w:r w:rsidRPr="0053369F">
              <w:rPr>
                <w:vertAlign w:val="subscript"/>
              </w:rPr>
              <w:t>CMAX_L,f,c</w:t>
            </w:r>
            <w:r w:rsidRPr="0053369F">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1A17E" w14:textId="77777777" w:rsidR="00A7571E" w:rsidRPr="002A73B2" w:rsidRDefault="00A7571E" w:rsidP="008F7B4E">
            <w:pPr>
              <w:pStyle w:val="TAH"/>
              <w:rPr>
                <w:lang w:val="fr-FR"/>
              </w:rPr>
            </w:pPr>
            <w:r w:rsidRPr="002A73B2">
              <w:rPr>
                <w:lang w:val="fr-FR"/>
              </w:rPr>
              <w:t>T(P</w:t>
            </w:r>
            <w:r w:rsidRPr="002A73B2">
              <w:rPr>
                <w:vertAlign w:val="subscript"/>
                <w:lang w:val="fr-FR"/>
              </w:rPr>
              <w:t>CMAX_L,f,c</w:t>
            </w:r>
            <w:r w:rsidRPr="002A73B2">
              <w:rPr>
                <w:lang w:val="fr-FR"/>
              </w:rPr>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D5C35" w14:textId="77777777" w:rsidR="00A7571E" w:rsidRPr="0053369F" w:rsidRDefault="00A7571E" w:rsidP="008F7B4E">
            <w:pPr>
              <w:pStyle w:val="TAH"/>
              <w:rPr>
                <w:rFonts w:eastAsia="等线"/>
                <w:vertAlign w:val="subscript"/>
              </w:rPr>
            </w:pPr>
            <w:r w:rsidRPr="0053369F">
              <w:t>T</w:t>
            </w:r>
            <w:r w:rsidRPr="0053369F">
              <w:rPr>
                <w:vertAlign w:val="subscript"/>
              </w:rPr>
              <w:t>L,c</w:t>
            </w:r>
          </w:p>
          <w:p w14:paraId="38172A5B" w14:textId="77777777" w:rsidR="00A7571E" w:rsidRPr="0053369F" w:rsidRDefault="00A7571E" w:rsidP="008F7B4E">
            <w:pPr>
              <w:pStyle w:val="TAH"/>
              <w:rPr>
                <w:rFonts w:eastAsia="等线"/>
              </w:rPr>
            </w:pPr>
            <w:r w:rsidRPr="0053369F">
              <w:t>(dB)</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0BB60" w14:textId="77777777" w:rsidR="00A7571E" w:rsidRPr="0053369F" w:rsidRDefault="00A7571E" w:rsidP="008F7B4E">
            <w:pPr>
              <w:pStyle w:val="TAH"/>
            </w:pPr>
            <w:r w:rsidRPr="0053369F">
              <w:t>Upper limit (dBm)</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1354E" w14:textId="77777777" w:rsidR="00A7571E" w:rsidRPr="0053369F" w:rsidRDefault="00A7571E" w:rsidP="008F7B4E">
            <w:pPr>
              <w:pStyle w:val="TAH"/>
            </w:pPr>
            <w:r w:rsidRPr="0053369F">
              <w:t>Lower limit (dBm)</w:t>
            </w:r>
          </w:p>
        </w:tc>
      </w:tr>
      <w:tr w:rsidR="00A7571E" w:rsidRPr="0053369F" w:rsidDel="00E962B9" w14:paraId="47FA5277" w14:textId="5605ECFE" w:rsidTr="00E962B9">
        <w:trPr>
          <w:trHeight w:val="300"/>
          <w:del w:id="154" w:author="Huawei-Chunying Gu" w:date="2025-11-12T15:30: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6CC70" w14:textId="42C2B4E6" w:rsidR="00A7571E" w:rsidRPr="0053369F" w:rsidDel="00E962B9" w:rsidRDefault="00A7571E" w:rsidP="008F7B4E">
            <w:pPr>
              <w:pStyle w:val="TAC"/>
              <w:rPr>
                <w:del w:id="155" w:author="Huawei-Chunying Gu" w:date="2025-11-12T15:30:00Z"/>
              </w:rPr>
            </w:pPr>
            <w:del w:id="156" w:author="Huawei-Chunying Gu" w:date="2025-11-12T15:30:00Z">
              <w:r w:rsidRPr="0053369F" w:rsidDel="00E962B9">
                <w:delText>2</w:delText>
              </w:r>
              <w:r w:rsidRPr="0053369F" w:rsidDel="00E962B9">
                <w:rPr>
                  <w:vertAlign w:val="superscript"/>
                </w:rPr>
                <w:delText>3</w:delText>
              </w:r>
            </w:del>
          </w:p>
        </w:tc>
        <w:tc>
          <w:tcPr>
            <w:tcW w:w="967" w:type="dxa"/>
            <w:tcBorders>
              <w:top w:val="single" w:sz="4" w:space="0" w:color="auto"/>
              <w:left w:val="single" w:sz="4" w:space="0" w:color="auto"/>
              <w:bottom w:val="single" w:sz="4" w:space="0" w:color="auto"/>
              <w:right w:val="single" w:sz="4" w:space="0" w:color="auto"/>
            </w:tcBorders>
            <w:vAlign w:val="center"/>
          </w:tcPr>
          <w:p w14:paraId="3BFD9205" w14:textId="42A2B7F1" w:rsidR="00A7571E" w:rsidRPr="0053369F" w:rsidDel="00E962B9" w:rsidRDefault="00A7571E" w:rsidP="008F7B4E">
            <w:pPr>
              <w:pStyle w:val="TAC"/>
              <w:rPr>
                <w:del w:id="157" w:author="Huawei-Chunying Gu" w:date="2025-11-12T15:30:00Z"/>
              </w:rPr>
            </w:pPr>
            <w:del w:id="158" w:author="Huawei-Chunying Gu" w:date="2025-11-12T15:30:00Z">
              <w:r w:rsidRPr="0053369F" w:rsidDel="00E962B9">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9D79F8A" w14:textId="777770F7" w:rsidR="00A7571E" w:rsidRPr="0053369F" w:rsidDel="00E962B9" w:rsidRDefault="00A7571E" w:rsidP="008F7B4E">
            <w:pPr>
              <w:pStyle w:val="TAC"/>
              <w:rPr>
                <w:del w:id="159" w:author="Huawei-Chunying Gu" w:date="2025-11-12T15:30:00Z"/>
              </w:rPr>
            </w:pPr>
            <w:del w:id="160" w:author="Huawei-Chunying Gu" w:date="2025-11-12T15:30:00Z">
              <w:r w:rsidRPr="0053369F" w:rsidDel="00E962B9">
                <w:delText>0</w:delText>
              </w:r>
            </w:del>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0101CD1" w14:textId="3C359A75" w:rsidR="00A7571E" w:rsidRPr="0053369F" w:rsidDel="00E962B9" w:rsidRDefault="00A7571E" w:rsidP="008F7B4E">
            <w:pPr>
              <w:pStyle w:val="TAC"/>
              <w:rPr>
                <w:del w:id="161" w:author="Huawei-Chunying Gu" w:date="2025-11-12T15:30:00Z"/>
              </w:rPr>
            </w:pPr>
            <w:del w:id="162" w:author="Huawei-Chunying Gu" w:date="2025-11-12T15:30:00Z">
              <w:r w:rsidRPr="0053369F" w:rsidDel="00E962B9">
                <w:delText>3.5</w:delText>
              </w:r>
            </w:del>
          </w:p>
        </w:tc>
        <w:tc>
          <w:tcPr>
            <w:tcW w:w="871" w:type="dxa"/>
            <w:tcBorders>
              <w:top w:val="single" w:sz="4" w:space="0" w:color="auto"/>
              <w:left w:val="single" w:sz="4" w:space="0" w:color="auto"/>
              <w:bottom w:val="single" w:sz="4" w:space="0" w:color="auto"/>
              <w:right w:val="single" w:sz="4" w:space="0" w:color="auto"/>
            </w:tcBorders>
            <w:vAlign w:val="center"/>
          </w:tcPr>
          <w:p w14:paraId="752E53CA" w14:textId="6F73558A" w:rsidR="00A7571E" w:rsidRPr="0053369F" w:rsidDel="00E962B9" w:rsidRDefault="00A7571E" w:rsidP="008F7B4E">
            <w:pPr>
              <w:pStyle w:val="TAC"/>
              <w:rPr>
                <w:del w:id="163" w:author="Huawei-Chunying Gu" w:date="2025-11-12T15:30:00Z"/>
              </w:rPr>
            </w:pPr>
            <w:del w:id="164" w:author="Huawei-Chunying Gu" w:date="2025-11-12T15:30:00Z">
              <w:r w:rsidRPr="0053369F" w:rsidDel="00E962B9">
                <w:delText>1.5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D5172BC" w14:textId="36A58393" w:rsidR="00A7571E" w:rsidRPr="0053369F" w:rsidDel="00E962B9" w:rsidRDefault="00A7571E" w:rsidP="008F7B4E">
            <w:pPr>
              <w:pStyle w:val="TAC"/>
              <w:rPr>
                <w:del w:id="165" w:author="Huawei-Chunying Gu" w:date="2025-11-12T15:30:00Z"/>
              </w:rPr>
            </w:pPr>
            <w:del w:id="166" w:author="Huawei-Chunying Gu" w:date="2025-11-12T15:30:00Z">
              <w:r w:rsidRPr="0053369F" w:rsidDel="00E962B9">
                <w:delText>0</w:delText>
              </w:r>
            </w:del>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AB3DA3" w14:textId="06B55C5F" w:rsidR="00A7571E" w:rsidRPr="0053369F" w:rsidDel="00E962B9" w:rsidRDefault="00A7571E" w:rsidP="008F7B4E">
            <w:pPr>
              <w:pStyle w:val="TAC"/>
              <w:rPr>
                <w:del w:id="167" w:author="Huawei-Chunying Gu" w:date="2025-11-12T15:30:00Z"/>
              </w:rPr>
            </w:pPr>
            <w:del w:id="168" w:author="Huawei-Chunying Gu" w:date="2025-11-12T15:30:00Z">
              <w:r w:rsidRPr="0053369F" w:rsidDel="00E962B9">
                <w:delText>18</w:delText>
              </w:r>
            </w:del>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C68578E" w14:textId="76A5644D" w:rsidR="00A7571E" w:rsidRPr="0053369F" w:rsidDel="00E962B9" w:rsidRDefault="00A7571E" w:rsidP="008F7B4E">
            <w:pPr>
              <w:pStyle w:val="TAC"/>
              <w:rPr>
                <w:del w:id="169" w:author="Huawei-Chunying Gu" w:date="2025-11-12T15:30:00Z"/>
              </w:rPr>
            </w:pPr>
            <w:del w:id="170" w:author="Huawei-Chunying Gu" w:date="2025-11-12T15:30:00Z">
              <w:r w:rsidRPr="0053369F" w:rsidDel="00E962B9">
                <w:delText>4</w:delText>
              </w:r>
            </w:del>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9F3A50C" w14:textId="4205DC3A" w:rsidR="00A7571E" w:rsidRPr="0053369F" w:rsidDel="00E962B9" w:rsidRDefault="00A7571E" w:rsidP="008F7B4E">
            <w:pPr>
              <w:pStyle w:val="TAC"/>
              <w:rPr>
                <w:del w:id="171" w:author="Huawei-Chunying Gu" w:date="2025-11-12T15:30:00Z"/>
              </w:rPr>
            </w:pPr>
            <w:del w:id="172" w:author="Huawei-Chunying Gu" w:date="2025-11-12T15:30:00Z">
              <w:r w:rsidRPr="0053369F" w:rsidDel="00E962B9">
                <w:delText>2.5</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0F9B9E" w14:textId="67CA9C56" w:rsidR="00A7571E" w:rsidRPr="0053369F" w:rsidDel="00E962B9" w:rsidRDefault="00A7571E" w:rsidP="008F7B4E">
            <w:pPr>
              <w:pStyle w:val="TAC"/>
              <w:rPr>
                <w:del w:id="173" w:author="Huawei-Chunying Gu" w:date="2025-11-12T15:30:00Z"/>
              </w:rPr>
            </w:pPr>
            <w:del w:id="174" w:author="Huawei-Chunying Gu" w:date="2025-11-12T15:30:00Z">
              <w:r w:rsidRPr="0053369F" w:rsidDel="00E962B9">
                <w:delText>25</w:delText>
              </w:r>
              <w:r w:rsidRPr="0053369F" w:rsidDel="00E962B9">
                <w:rPr>
                  <w:rFonts w:eastAsia="等线"/>
                  <w:lang w:eastAsia="zh-CN"/>
                </w:rPr>
                <w:delText>.</w:delText>
              </w:r>
              <w:r w:rsidRPr="0053369F" w:rsidDel="00E962B9">
                <w:delText>0</w:delText>
              </w:r>
              <w:r w:rsidRPr="0053369F" w:rsidDel="00E962B9">
                <w:rPr>
                  <w:rFonts w:eastAsia="等线"/>
                  <w:lang w:eastAsia="zh-CN"/>
                </w:rPr>
                <w:delText xml:space="preserve"> </w:delText>
              </w:r>
              <w:r w:rsidRPr="0053369F" w:rsidDel="00E962B9">
                <w:delText>+ TT</w:delText>
              </w:r>
            </w:del>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18D1E992" w14:textId="7017A445" w:rsidR="00A7571E" w:rsidRPr="0053369F" w:rsidDel="00E962B9" w:rsidRDefault="00A7571E" w:rsidP="008F7B4E">
            <w:pPr>
              <w:pStyle w:val="TAC"/>
              <w:rPr>
                <w:del w:id="175" w:author="Huawei-Chunying Gu" w:date="2025-11-12T15:30:00Z"/>
              </w:rPr>
            </w:pPr>
            <w:del w:id="176" w:author="Huawei-Chunying Gu" w:date="2025-11-12T15:30:00Z">
              <w:r w:rsidRPr="0053369F" w:rsidDel="00E962B9">
                <w:delText>14</w:delText>
              </w:r>
              <w:r w:rsidRPr="0053369F" w:rsidDel="00E962B9">
                <w:rPr>
                  <w:rFonts w:eastAsia="等线"/>
                  <w:lang w:eastAsia="zh-CN"/>
                </w:rPr>
                <w:delText xml:space="preserve"> </w:delText>
              </w:r>
              <w:r w:rsidRPr="0053369F" w:rsidDel="00E962B9">
                <w:delText>- TT</w:delText>
              </w:r>
            </w:del>
          </w:p>
        </w:tc>
      </w:tr>
      <w:tr w:rsidR="00A7571E" w:rsidRPr="0053369F" w14:paraId="4A000BFB" w14:textId="77777777" w:rsidTr="00E962B9">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A838F" w14:textId="77777777" w:rsidR="00A7571E" w:rsidRPr="0053369F" w:rsidRDefault="00A7571E" w:rsidP="008F7B4E">
            <w:pPr>
              <w:pStyle w:val="TAC"/>
            </w:pPr>
            <w:r w:rsidRPr="0053369F">
              <w:t>2</w:t>
            </w:r>
            <w:r w:rsidRPr="0053369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04D5E71C"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D0FCEB4" w14:textId="77777777" w:rsidR="00A7571E" w:rsidRPr="0053369F" w:rsidRDefault="00A7571E" w:rsidP="008F7B4E">
            <w:pPr>
              <w:pStyle w:val="TAC"/>
            </w:pPr>
            <w:r w:rsidRPr="0053369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2798558" w14:textId="77777777" w:rsidR="00A7571E" w:rsidRPr="0053369F" w:rsidRDefault="00A7571E" w:rsidP="008F7B4E">
            <w:pPr>
              <w:pStyle w:val="TAC"/>
            </w:pPr>
            <w:r w:rsidRPr="0053369F">
              <w:t>3.5</w:t>
            </w:r>
          </w:p>
        </w:tc>
        <w:tc>
          <w:tcPr>
            <w:tcW w:w="871" w:type="dxa"/>
            <w:tcBorders>
              <w:top w:val="single" w:sz="4" w:space="0" w:color="auto"/>
              <w:left w:val="single" w:sz="4" w:space="0" w:color="auto"/>
              <w:bottom w:val="single" w:sz="4" w:space="0" w:color="auto"/>
              <w:right w:val="single" w:sz="4" w:space="0" w:color="auto"/>
            </w:tcBorders>
            <w:vAlign w:val="center"/>
          </w:tcPr>
          <w:p w14:paraId="0AFD2C0E" w14:textId="77777777" w:rsidR="00A7571E" w:rsidRPr="0053369F" w:rsidRDefault="00A7571E" w:rsidP="008F7B4E">
            <w:pPr>
              <w:pStyle w:val="TAC"/>
            </w:pPr>
            <w:r w:rsidRPr="0053369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D8FD993"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9AA7A0" w14:textId="77777777" w:rsidR="00A7571E" w:rsidRPr="0053369F" w:rsidRDefault="00A7571E" w:rsidP="008F7B4E">
            <w:pPr>
              <w:pStyle w:val="TAC"/>
            </w:pPr>
            <w:r w:rsidRPr="0053369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21D5772" w14:textId="77777777" w:rsidR="00A7571E" w:rsidRPr="0053369F" w:rsidRDefault="00A7571E" w:rsidP="008F7B4E">
            <w:pPr>
              <w:pStyle w:val="TAC"/>
            </w:pPr>
            <w:r w:rsidRPr="0053369F">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AB04FA0" w14:textId="77777777" w:rsidR="00A7571E" w:rsidRPr="0053369F" w:rsidRDefault="00A7571E" w:rsidP="008F7B4E">
            <w:pPr>
              <w:pStyle w:val="TAC"/>
            </w:pPr>
            <w:r w:rsidRPr="0053369F">
              <w:t>2.5</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EB7D7C"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1D39B5CC" w14:textId="77777777" w:rsidR="00A7571E" w:rsidRPr="0053369F" w:rsidRDefault="00A7571E" w:rsidP="008F7B4E">
            <w:pPr>
              <w:pStyle w:val="TAC"/>
            </w:pPr>
            <w:r w:rsidRPr="0053369F">
              <w:t>14.5 - TT</w:t>
            </w:r>
          </w:p>
        </w:tc>
      </w:tr>
      <w:tr w:rsidR="00A7571E" w:rsidRPr="0053369F" w:rsidDel="00E962B9" w14:paraId="67B1BCBB" w14:textId="75C481CE" w:rsidTr="00E962B9">
        <w:trPr>
          <w:trHeight w:val="300"/>
          <w:del w:id="177" w:author="Huawei-Chunying Gu" w:date="2025-11-12T15:30: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870D9" w14:textId="726583A1" w:rsidR="00A7571E" w:rsidRPr="0053369F" w:rsidDel="00E962B9" w:rsidRDefault="00A7571E" w:rsidP="008F7B4E">
            <w:pPr>
              <w:pStyle w:val="TAC"/>
              <w:rPr>
                <w:del w:id="178" w:author="Huawei-Chunying Gu" w:date="2025-11-12T15:30:00Z"/>
              </w:rPr>
            </w:pPr>
            <w:del w:id="179" w:author="Huawei-Chunying Gu" w:date="2025-11-12T15:30:00Z">
              <w:r w:rsidRPr="0053369F" w:rsidDel="00E962B9">
                <w:delText>4</w:delText>
              </w:r>
              <w:r w:rsidRPr="0053369F" w:rsidDel="00E962B9">
                <w:rPr>
                  <w:vertAlign w:val="superscript"/>
                </w:rPr>
                <w:delText>3</w:delText>
              </w:r>
            </w:del>
          </w:p>
        </w:tc>
        <w:tc>
          <w:tcPr>
            <w:tcW w:w="967" w:type="dxa"/>
            <w:tcBorders>
              <w:top w:val="single" w:sz="4" w:space="0" w:color="auto"/>
              <w:left w:val="single" w:sz="4" w:space="0" w:color="auto"/>
              <w:bottom w:val="single" w:sz="4" w:space="0" w:color="auto"/>
              <w:right w:val="single" w:sz="4" w:space="0" w:color="auto"/>
            </w:tcBorders>
            <w:vAlign w:val="center"/>
          </w:tcPr>
          <w:p w14:paraId="506E3EC6" w14:textId="3B77AA5B" w:rsidR="00A7571E" w:rsidRPr="0053369F" w:rsidDel="00E962B9" w:rsidRDefault="00A7571E" w:rsidP="008F7B4E">
            <w:pPr>
              <w:pStyle w:val="TAC"/>
              <w:rPr>
                <w:del w:id="180" w:author="Huawei-Chunying Gu" w:date="2025-11-12T15:30:00Z"/>
              </w:rPr>
            </w:pPr>
            <w:del w:id="181" w:author="Huawei-Chunying Gu" w:date="2025-11-12T15:30:00Z">
              <w:r w:rsidRPr="0053369F" w:rsidDel="00E962B9">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06B1B35" w14:textId="78CF2A10" w:rsidR="00A7571E" w:rsidRPr="0053369F" w:rsidDel="00E962B9" w:rsidRDefault="00A7571E" w:rsidP="008F7B4E">
            <w:pPr>
              <w:pStyle w:val="TAC"/>
              <w:rPr>
                <w:del w:id="182" w:author="Huawei-Chunying Gu" w:date="2025-11-12T15:30:00Z"/>
              </w:rPr>
            </w:pPr>
            <w:del w:id="183" w:author="Huawei-Chunying Gu" w:date="2025-11-12T15:30:00Z">
              <w:r w:rsidRPr="0053369F" w:rsidDel="00E962B9">
                <w:delText>0</w:delText>
              </w:r>
            </w:del>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7FF7B9A" w14:textId="3E8DB32E" w:rsidR="00A7571E" w:rsidRPr="0053369F" w:rsidDel="00E962B9" w:rsidRDefault="00A7571E" w:rsidP="008F7B4E">
            <w:pPr>
              <w:pStyle w:val="TAC"/>
              <w:rPr>
                <w:del w:id="184" w:author="Huawei-Chunying Gu" w:date="2025-11-12T15:30:00Z"/>
              </w:rPr>
            </w:pPr>
            <w:del w:id="185" w:author="Huawei-Chunying Gu" w:date="2025-11-12T15:30:00Z">
              <w:r w:rsidRPr="0053369F" w:rsidDel="00E962B9">
                <w:delText>3.5</w:delText>
              </w:r>
            </w:del>
          </w:p>
        </w:tc>
        <w:tc>
          <w:tcPr>
            <w:tcW w:w="871" w:type="dxa"/>
            <w:tcBorders>
              <w:top w:val="single" w:sz="4" w:space="0" w:color="auto"/>
              <w:left w:val="single" w:sz="4" w:space="0" w:color="auto"/>
              <w:bottom w:val="single" w:sz="4" w:space="0" w:color="auto"/>
              <w:right w:val="single" w:sz="4" w:space="0" w:color="auto"/>
            </w:tcBorders>
            <w:vAlign w:val="center"/>
          </w:tcPr>
          <w:p w14:paraId="3F357107" w14:textId="5D1FBFDB" w:rsidR="00A7571E" w:rsidRPr="0053369F" w:rsidDel="00E962B9" w:rsidRDefault="00A7571E" w:rsidP="008F7B4E">
            <w:pPr>
              <w:pStyle w:val="TAC"/>
              <w:rPr>
                <w:del w:id="186" w:author="Huawei-Chunying Gu" w:date="2025-11-12T15:30:00Z"/>
              </w:rPr>
            </w:pPr>
            <w:del w:id="187" w:author="Huawei-Chunying Gu" w:date="2025-11-12T15:30:00Z">
              <w:r w:rsidRPr="0053369F" w:rsidDel="00E962B9">
                <w:delText>1.5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03DE839" w14:textId="26100DBA" w:rsidR="00A7571E" w:rsidRPr="0053369F" w:rsidDel="00E962B9" w:rsidRDefault="00A7571E" w:rsidP="008F7B4E">
            <w:pPr>
              <w:pStyle w:val="TAC"/>
              <w:rPr>
                <w:del w:id="188" w:author="Huawei-Chunying Gu" w:date="2025-11-12T15:30:00Z"/>
              </w:rPr>
            </w:pPr>
            <w:del w:id="189" w:author="Huawei-Chunying Gu" w:date="2025-11-12T15:30:00Z">
              <w:r w:rsidRPr="0053369F" w:rsidDel="00E962B9">
                <w:delText>0</w:delText>
              </w:r>
            </w:del>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027B8B" w14:textId="50EB51E4" w:rsidR="00A7571E" w:rsidRPr="0053369F" w:rsidDel="00E962B9" w:rsidRDefault="00A7571E" w:rsidP="008F7B4E">
            <w:pPr>
              <w:pStyle w:val="TAC"/>
              <w:rPr>
                <w:del w:id="190" w:author="Huawei-Chunying Gu" w:date="2025-11-12T15:30:00Z"/>
              </w:rPr>
            </w:pPr>
            <w:del w:id="191" w:author="Huawei-Chunying Gu" w:date="2025-11-12T15:30:00Z">
              <w:r w:rsidRPr="0053369F" w:rsidDel="00E962B9">
                <w:delText>18</w:delText>
              </w:r>
            </w:del>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44A5D1D" w14:textId="6EB16FF1" w:rsidR="00A7571E" w:rsidRPr="0053369F" w:rsidDel="00E962B9" w:rsidRDefault="00A7571E" w:rsidP="008F7B4E">
            <w:pPr>
              <w:pStyle w:val="TAC"/>
              <w:rPr>
                <w:del w:id="192" w:author="Huawei-Chunying Gu" w:date="2025-11-12T15:30:00Z"/>
              </w:rPr>
            </w:pPr>
            <w:del w:id="193" w:author="Huawei-Chunying Gu" w:date="2025-11-12T15:30:00Z">
              <w:r w:rsidRPr="0053369F" w:rsidDel="00E962B9">
                <w:delText>4</w:delText>
              </w:r>
            </w:del>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3E2ECB1" w14:textId="282061C5" w:rsidR="00A7571E" w:rsidRPr="0053369F" w:rsidDel="00E962B9" w:rsidRDefault="00A7571E" w:rsidP="008F7B4E">
            <w:pPr>
              <w:pStyle w:val="TAC"/>
              <w:rPr>
                <w:del w:id="194" w:author="Huawei-Chunying Gu" w:date="2025-11-12T15:30:00Z"/>
              </w:rPr>
            </w:pPr>
            <w:del w:id="195" w:author="Huawei-Chunying Gu" w:date="2025-11-12T15:30:00Z">
              <w:r w:rsidRPr="0053369F" w:rsidDel="00E962B9">
                <w:delText>2.5</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9EFCE5" w14:textId="4DA9798B" w:rsidR="00A7571E" w:rsidRPr="0053369F" w:rsidDel="00E962B9" w:rsidRDefault="00A7571E" w:rsidP="008F7B4E">
            <w:pPr>
              <w:pStyle w:val="TAC"/>
              <w:rPr>
                <w:del w:id="196" w:author="Huawei-Chunying Gu" w:date="2025-11-12T15:30:00Z"/>
              </w:rPr>
            </w:pPr>
            <w:del w:id="197" w:author="Huawei-Chunying Gu" w:date="2025-11-12T15:30:00Z">
              <w:r w:rsidRPr="0053369F" w:rsidDel="00E962B9">
                <w:delText>25</w:delText>
              </w:r>
              <w:r w:rsidRPr="0053369F" w:rsidDel="00E962B9">
                <w:rPr>
                  <w:rFonts w:eastAsia="等线"/>
                  <w:lang w:eastAsia="zh-CN"/>
                </w:rPr>
                <w:delText>.</w:delText>
              </w:r>
              <w:r w:rsidRPr="0053369F" w:rsidDel="00E962B9">
                <w:delText>0</w:delText>
              </w:r>
              <w:r w:rsidRPr="0053369F" w:rsidDel="00E962B9">
                <w:rPr>
                  <w:rFonts w:eastAsia="等线"/>
                  <w:lang w:eastAsia="zh-CN"/>
                </w:rPr>
                <w:delText xml:space="preserve"> </w:delText>
              </w:r>
              <w:r w:rsidRPr="0053369F" w:rsidDel="00E962B9">
                <w:delText>+ TT</w:delText>
              </w:r>
            </w:del>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7558B8AD" w14:textId="6EF6310C" w:rsidR="00A7571E" w:rsidRPr="0053369F" w:rsidDel="00E962B9" w:rsidRDefault="00A7571E" w:rsidP="008F7B4E">
            <w:pPr>
              <w:pStyle w:val="TAC"/>
              <w:rPr>
                <w:del w:id="198" w:author="Huawei-Chunying Gu" w:date="2025-11-12T15:30:00Z"/>
              </w:rPr>
            </w:pPr>
            <w:del w:id="199" w:author="Huawei-Chunying Gu" w:date="2025-11-12T15:30:00Z">
              <w:r w:rsidRPr="0053369F" w:rsidDel="00E962B9">
                <w:delText>14</w:delText>
              </w:r>
              <w:r w:rsidRPr="0053369F" w:rsidDel="00E962B9">
                <w:rPr>
                  <w:rFonts w:eastAsia="等线"/>
                  <w:lang w:eastAsia="zh-CN"/>
                </w:rPr>
                <w:delText xml:space="preserve"> </w:delText>
              </w:r>
              <w:r w:rsidRPr="0053369F" w:rsidDel="00E962B9">
                <w:delText>- TT</w:delText>
              </w:r>
            </w:del>
          </w:p>
        </w:tc>
      </w:tr>
      <w:tr w:rsidR="00A7571E" w:rsidRPr="0053369F" w14:paraId="466D044B" w14:textId="77777777" w:rsidTr="00E962B9">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243C0" w14:textId="77777777" w:rsidR="00A7571E" w:rsidRPr="0053369F" w:rsidRDefault="00A7571E" w:rsidP="008F7B4E">
            <w:pPr>
              <w:pStyle w:val="TAC"/>
            </w:pPr>
            <w:r w:rsidRPr="0053369F">
              <w:t>4</w:t>
            </w:r>
            <w:r w:rsidRPr="0053369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740DF337"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6387659" w14:textId="77777777" w:rsidR="00A7571E" w:rsidRPr="0053369F" w:rsidRDefault="00A7571E" w:rsidP="008F7B4E">
            <w:pPr>
              <w:pStyle w:val="TAC"/>
            </w:pPr>
            <w:r w:rsidRPr="0053369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F21076D" w14:textId="77777777" w:rsidR="00A7571E" w:rsidRPr="0053369F" w:rsidRDefault="00A7571E" w:rsidP="008F7B4E">
            <w:pPr>
              <w:pStyle w:val="TAC"/>
            </w:pPr>
            <w:r w:rsidRPr="0053369F">
              <w:t>3.5</w:t>
            </w:r>
          </w:p>
        </w:tc>
        <w:tc>
          <w:tcPr>
            <w:tcW w:w="871" w:type="dxa"/>
            <w:tcBorders>
              <w:top w:val="single" w:sz="4" w:space="0" w:color="auto"/>
              <w:left w:val="single" w:sz="4" w:space="0" w:color="auto"/>
              <w:bottom w:val="single" w:sz="4" w:space="0" w:color="auto"/>
              <w:right w:val="single" w:sz="4" w:space="0" w:color="auto"/>
            </w:tcBorders>
            <w:vAlign w:val="center"/>
          </w:tcPr>
          <w:p w14:paraId="4126CB4C" w14:textId="77777777" w:rsidR="00A7571E" w:rsidRPr="0053369F" w:rsidRDefault="00A7571E" w:rsidP="008F7B4E">
            <w:pPr>
              <w:pStyle w:val="TAC"/>
            </w:pPr>
            <w:r w:rsidRPr="0053369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851EF44"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54B036" w14:textId="77777777" w:rsidR="00A7571E" w:rsidRPr="0053369F" w:rsidRDefault="00A7571E" w:rsidP="008F7B4E">
            <w:pPr>
              <w:pStyle w:val="TAC"/>
            </w:pPr>
            <w:r w:rsidRPr="0053369F">
              <w:t>1</w:t>
            </w:r>
            <w:r>
              <w:t>8</w:t>
            </w:r>
            <w:r w:rsidRPr="0053369F">
              <w:t>.5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DF8DD69" w14:textId="77777777" w:rsidR="00A7571E" w:rsidRPr="0053369F" w:rsidRDefault="00A7571E" w:rsidP="008F7B4E">
            <w:pPr>
              <w:pStyle w:val="TAC"/>
            </w:pPr>
            <w:r w:rsidRPr="0053369F">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F52DE29" w14:textId="77777777" w:rsidR="00A7571E" w:rsidRPr="0053369F" w:rsidRDefault="00A7571E" w:rsidP="008F7B4E">
            <w:pPr>
              <w:pStyle w:val="TAC"/>
            </w:pPr>
            <w:r w:rsidRPr="0053369F">
              <w:t>2.5</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219CA4"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49831FF0" w14:textId="77777777" w:rsidR="00A7571E" w:rsidRPr="0053369F" w:rsidRDefault="00A7571E" w:rsidP="008F7B4E">
            <w:pPr>
              <w:pStyle w:val="TAC"/>
            </w:pPr>
            <w:r w:rsidRPr="0053369F">
              <w:t>14</w:t>
            </w:r>
            <w:r w:rsidRPr="0053369F">
              <w:rPr>
                <w:lang w:eastAsia="zh-CN"/>
              </w:rPr>
              <w:t>.5</w:t>
            </w:r>
            <w:r w:rsidRPr="0053369F">
              <w:t xml:space="preserve"> - TT</w:t>
            </w:r>
          </w:p>
        </w:tc>
      </w:tr>
      <w:tr w:rsidR="00A7571E" w:rsidRPr="0053369F" w:rsidDel="00E962B9" w14:paraId="3BCB4E79" w14:textId="51BE0DDA" w:rsidTr="00E962B9">
        <w:trPr>
          <w:trHeight w:val="300"/>
          <w:del w:id="200" w:author="Huawei-Chunying Gu" w:date="2025-11-12T15:30: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A7D5F" w14:textId="6CB74213" w:rsidR="00A7571E" w:rsidRPr="0053369F" w:rsidDel="00E962B9" w:rsidRDefault="00A7571E" w:rsidP="008F7B4E">
            <w:pPr>
              <w:pStyle w:val="TAC"/>
              <w:rPr>
                <w:del w:id="201" w:author="Huawei-Chunying Gu" w:date="2025-11-12T15:30:00Z"/>
              </w:rPr>
            </w:pPr>
            <w:del w:id="202" w:author="Huawei-Chunying Gu" w:date="2025-11-12T15:30:00Z">
              <w:r w:rsidRPr="0053369F" w:rsidDel="00E962B9">
                <w:delText>5</w:delText>
              </w:r>
              <w:r w:rsidRPr="0053369F" w:rsidDel="00E962B9">
                <w:rPr>
                  <w:vertAlign w:val="superscript"/>
                </w:rPr>
                <w:delText>3</w:delText>
              </w:r>
            </w:del>
          </w:p>
        </w:tc>
        <w:tc>
          <w:tcPr>
            <w:tcW w:w="967" w:type="dxa"/>
            <w:tcBorders>
              <w:top w:val="single" w:sz="4" w:space="0" w:color="auto"/>
              <w:left w:val="single" w:sz="4" w:space="0" w:color="auto"/>
              <w:bottom w:val="single" w:sz="4" w:space="0" w:color="auto"/>
              <w:right w:val="single" w:sz="4" w:space="0" w:color="auto"/>
            </w:tcBorders>
            <w:vAlign w:val="center"/>
          </w:tcPr>
          <w:p w14:paraId="47B89455" w14:textId="4D6EC611" w:rsidR="00A7571E" w:rsidRPr="0053369F" w:rsidDel="00E962B9" w:rsidRDefault="00A7571E" w:rsidP="008F7B4E">
            <w:pPr>
              <w:pStyle w:val="TAC"/>
              <w:rPr>
                <w:del w:id="203" w:author="Huawei-Chunying Gu" w:date="2025-11-12T15:30:00Z"/>
              </w:rPr>
            </w:pPr>
            <w:del w:id="204" w:author="Huawei-Chunying Gu" w:date="2025-11-12T15:30:00Z">
              <w:r w:rsidRPr="0053369F" w:rsidDel="00E962B9">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F1F4D29" w14:textId="2DB15B0F" w:rsidR="00A7571E" w:rsidRPr="0053369F" w:rsidDel="00E962B9" w:rsidRDefault="00A7571E" w:rsidP="008F7B4E">
            <w:pPr>
              <w:pStyle w:val="TAC"/>
              <w:rPr>
                <w:del w:id="205" w:author="Huawei-Chunying Gu" w:date="2025-11-12T15:30:00Z"/>
              </w:rPr>
            </w:pPr>
            <w:del w:id="206" w:author="Huawei-Chunying Gu" w:date="2025-11-12T15:30:00Z">
              <w:r w:rsidRPr="0053369F" w:rsidDel="00E962B9">
                <w:delText>0</w:delText>
              </w:r>
            </w:del>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EDFCDED" w14:textId="07FF22F9" w:rsidR="00A7571E" w:rsidRPr="0053369F" w:rsidDel="00E962B9" w:rsidRDefault="00A7571E" w:rsidP="008F7B4E">
            <w:pPr>
              <w:pStyle w:val="TAC"/>
              <w:rPr>
                <w:del w:id="207" w:author="Huawei-Chunying Gu" w:date="2025-11-12T15:30:00Z"/>
              </w:rPr>
            </w:pPr>
            <w:del w:id="208" w:author="Huawei-Chunying Gu" w:date="2025-11-12T15:30:00Z">
              <w:r w:rsidRPr="0053369F" w:rsidDel="00E962B9">
                <w:delText>4</w:delText>
              </w:r>
            </w:del>
          </w:p>
        </w:tc>
        <w:tc>
          <w:tcPr>
            <w:tcW w:w="871" w:type="dxa"/>
            <w:tcBorders>
              <w:top w:val="single" w:sz="4" w:space="0" w:color="auto"/>
              <w:left w:val="single" w:sz="4" w:space="0" w:color="auto"/>
              <w:bottom w:val="single" w:sz="4" w:space="0" w:color="auto"/>
              <w:right w:val="single" w:sz="4" w:space="0" w:color="auto"/>
            </w:tcBorders>
            <w:vAlign w:val="center"/>
          </w:tcPr>
          <w:p w14:paraId="2AEBC122" w14:textId="61ED59BC" w:rsidR="00A7571E" w:rsidRPr="0053369F" w:rsidDel="00E962B9" w:rsidRDefault="00A7571E" w:rsidP="008F7B4E">
            <w:pPr>
              <w:pStyle w:val="TAC"/>
              <w:rPr>
                <w:del w:id="209" w:author="Huawei-Chunying Gu" w:date="2025-11-12T15:30:00Z"/>
              </w:rPr>
            </w:pPr>
            <w:del w:id="210" w:author="Huawei-Chunying Gu" w:date="2025-11-12T15:30:00Z">
              <w:r w:rsidRPr="0053369F" w:rsidDel="00E962B9">
                <w:delText>1.5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15D0C7F" w14:textId="699872BC" w:rsidR="00A7571E" w:rsidRPr="0053369F" w:rsidDel="00E962B9" w:rsidRDefault="00A7571E" w:rsidP="008F7B4E">
            <w:pPr>
              <w:pStyle w:val="TAC"/>
              <w:rPr>
                <w:del w:id="211" w:author="Huawei-Chunying Gu" w:date="2025-11-12T15:30:00Z"/>
              </w:rPr>
            </w:pPr>
            <w:del w:id="212" w:author="Huawei-Chunying Gu" w:date="2025-11-12T15:30:00Z">
              <w:r w:rsidRPr="0053369F" w:rsidDel="00E962B9">
                <w:delText>0</w:delText>
              </w:r>
            </w:del>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B52121" w14:textId="187696A7" w:rsidR="00A7571E" w:rsidRPr="0053369F" w:rsidDel="00E962B9" w:rsidRDefault="00A7571E" w:rsidP="008F7B4E">
            <w:pPr>
              <w:pStyle w:val="TAC"/>
              <w:rPr>
                <w:del w:id="213" w:author="Huawei-Chunying Gu" w:date="2025-11-12T15:30:00Z"/>
              </w:rPr>
            </w:pPr>
            <w:del w:id="214" w:author="Huawei-Chunying Gu" w:date="2025-11-12T15:30:00Z">
              <w:r w:rsidRPr="0053369F" w:rsidDel="00E962B9">
                <w:delText>17.5</w:delText>
              </w:r>
            </w:del>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4C4C349" w14:textId="187E3DEA" w:rsidR="00A7571E" w:rsidRPr="0053369F" w:rsidDel="00E962B9" w:rsidRDefault="00A7571E" w:rsidP="008F7B4E">
            <w:pPr>
              <w:pStyle w:val="TAC"/>
              <w:rPr>
                <w:del w:id="215" w:author="Huawei-Chunying Gu" w:date="2025-11-12T15:30:00Z"/>
              </w:rPr>
            </w:pPr>
            <w:del w:id="216" w:author="Huawei-Chunying Gu" w:date="2025-11-12T15:30:00Z">
              <w:r w:rsidRPr="0053369F" w:rsidDel="00E962B9">
                <w:delText>5</w:delText>
              </w:r>
            </w:del>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B848842" w14:textId="3E1A0B28" w:rsidR="00A7571E" w:rsidRPr="0053369F" w:rsidDel="00E962B9" w:rsidRDefault="00A7571E" w:rsidP="008F7B4E">
            <w:pPr>
              <w:pStyle w:val="TAC"/>
              <w:rPr>
                <w:del w:id="217" w:author="Huawei-Chunying Gu" w:date="2025-11-12T15:30:00Z"/>
              </w:rPr>
            </w:pPr>
            <w:del w:id="218" w:author="Huawei-Chunying Gu" w:date="2025-11-12T15:30:00Z">
              <w:r w:rsidRPr="0053369F" w:rsidDel="00E962B9">
                <w:delText>2.5</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6C236C" w14:textId="4A3B5FD4" w:rsidR="00A7571E" w:rsidRPr="0053369F" w:rsidDel="00E962B9" w:rsidRDefault="00A7571E" w:rsidP="008F7B4E">
            <w:pPr>
              <w:pStyle w:val="TAC"/>
              <w:rPr>
                <w:del w:id="219" w:author="Huawei-Chunying Gu" w:date="2025-11-12T15:30:00Z"/>
              </w:rPr>
            </w:pPr>
            <w:del w:id="220" w:author="Huawei-Chunying Gu" w:date="2025-11-12T15:30:00Z">
              <w:r w:rsidRPr="0053369F" w:rsidDel="00E962B9">
                <w:delText>25</w:delText>
              </w:r>
              <w:r w:rsidRPr="0053369F" w:rsidDel="00E962B9">
                <w:rPr>
                  <w:rFonts w:eastAsia="等线"/>
                  <w:lang w:eastAsia="zh-CN"/>
                </w:rPr>
                <w:delText>.</w:delText>
              </w:r>
              <w:r w:rsidRPr="0053369F" w:rsidDel="00E962B9">
                <w:delText>0</w:delText>
              </w:r>
              <w:r w:rsidRPr="0053369F" w:rsidDel="00E962B9">
                <w:rPr>
                  <w:rFonts w:eastAsia="等线"/>
                  <w:lang w:eastAsia="zh-CN"/>
                </w:rPr>
                <w:delText xml:space="preserve"> </w:delText>
              </w:r>
              <w:r w:rsidRPr="0053369F" w:rsidDel="00E962B9">
                <w:delText>+ TT</w:delText>
              </w:r>
            </w:del>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7D9798BC" w14:textId="23D5878E" w:rsidR="00A7571E" w:rsidRPr="0053369F" w:rsidDel="00E962B9" w:rsidRDefault="00A7571E" w:rsidP="008F7B4E">
            <w:pPr>
              <w:pStyle w:val="TAC"/>
              <w:rPr>
                <w:del w:id="221" w:author="Huawei-Chunying Gu" w:date="2025-11-12T15:30:00Z"/>
              </w:rPr>
            </w:pPr>
            <w:del w:id="222" w:author="Huawei-Chunying Gu" w:date="2025-11-12T15:30:00Z">
              <w:r w:rsidRPr="0053369F" w:rsidDel="00E962B9">
                <w:delText>12.5</w:delText>
              </w:r>
              <w:r w:rsidRPr="0053369F" w:rsidDel="00E962B9">
                <w:rPr>
                  <w:rFonts w:eastAsia="等线"/>
                  <w:lang w:eastAsia="zh-CN"/>
                </w:rPr>
                <w:delText xml:space="preserve"> </w:delText>
              </w:r>
              <w:r w:rsidRPr="0053369F" w:rsidDel="00E962B9">
                <w:delText>- TT</w:delText>
              </w:r>
            </w:del>
          </w:p>
        </w:tc>
      </w:tr>
      <w:tr w:rsidR="00A7571E" w:rsidRPr="0053369F" w14:paraId="29C4A397" w14:textId="77777777" w:rsidTr="00E962B9">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E3A46" w14:textId="77777777" w:rsidR="00A7571E" w:rsidRPr="0053369F" w:rsidRDefault="00A7571E" w:rsidP="008F7B4E">
            <w:pPr>
              <w:pStyle w:val="TAC"/>
            </w:pPr>
            <w:r w:rsidRPr="0053369F">
              <w:t>5</w:t>
            </w:r>
            <w:r w:rsidRPr="0053369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485E3964"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1CC8060" w14:textId="77777777" w:rsidR="00A7571E" w:rsidRPr="0053369F" w:rsidRDefault="00A7571E" w:rsidP="008F7B4E">
            <w:pPr>
              <w:pStyle w:val="TAC"/>
            </w:pPr>
            <w:r w:rsidRPr="0053369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D65E060" w14:textId="77777777" w:rsidR="00A7571E" w:rsidRPr="0053369F" w:rsidRDefault="00A7571E" w:rsidP="008F7B4E">
            <w:pPr>
              <w:pStyle w:val="TAC"/>
            </w:pPr>
            <w:r w:rsidRPr="0053369F">
              <w:t>4</w:t>
            </w:r>
          </w:p>
        </w:tc>
        <w:tc>
          <w:tcPr>
            <w:tcW w:w="871" w:type="dxa"/>
            <w:tcBorders>
              <w:top w:val="single" w:sz="4" w:space="0" w:color="auto"/>
              <w:left w:val="single" w:sz="4" w:space="0" w:color="auto"/>
              <w:bottom w:val="single" w:sz="4" w:space="0" w:color="auto"/>
              <w:right w:val="single" w:sz="4" w:space="0" w:color="auto"/>
            </w:tcBorders>
            <w:vAlign w:val="center"/>
          </w:tcPr>
          <w:p w14:paraId="485DCC98" w14:textId="77777777" w:rsidR="00A7571E" w:rsidRPr="0053369F" w:rsidRDefault="00A7571E" w:rsidP="008F7B4E">
            <w:pPr>
              <w:pStyle w:val="TAC"/>
            </w:pPr>
            <w:r w:rsidRPr="0053369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17EB7AA"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58C370" w14:textId="77777777" w:rsidR="00A7571E" w:rsidRPr="0053369F" w:rsidRDefault="00A7571E" w:rsidP="008F7B4E">
            <w:pPr>
              <w:pStyle w:val="TAC"/>
            </w:pPr>
            <w:r w:rsidRPr="0053369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94E4886" w14:textId="77777777" w:rsidR="00A7571E" w:rsidRPr="0053369F" w:rsidRDefault="00A7571E" w:rsidP="008F7B4E">
            <w:pPr>
              <w:pStyle w:val="TAC"/>
            </w:pPr>
            <w:r w:rsidRPr="0053369F">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B41164C" w14:textId="77777777" w:rsidR="00A7571E" w:rsidRPr="0053369F" w:rsidRDefault="00A7571E" w:rsidP="008F7B4E">
            <w:pPr>
              <w:pStyle w:val="TAC"/>
            </w:pPr>
            <w:r w:rsidRPr="0053369F">
              <w:t>2.5</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011E60"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54F72EA0" w14:textId="77777777" w:rsidR="00A7571E" w:rsidRPr="0053369F" w:rsidRDefault="00A7571E" w:rsidP="008F7B4E">
            <w:pPr>
              <w:pStyle w:val="TAC"/>
            </w:pPr>
            <w:r w:rsidRPr="0053369F">
              <w:t>14 - TT</w:t>
            </w:r>
          </w:p>
        </w:tc>
      </w:tr>
      <w:tr w:rsidR="00A7571E" w:rsidRPr="0053369F" w:rsidDel="00E962B9" w14:paraId="24106E19" w14:textId="71C34F80" w:rsidTr="00E962B9">
        <w:trPr>
          <w:trHeight w:val="300"/>
          <w:del w:id="223" w:author="Huawei-Chunying Gu" w:date="2025-11-12T15:30: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4AE2B" w14:textId="2517B948" w:rsidR="00A7571E" w:rsidRPr="0053369F" w:rsidDel="00E962B9" w:rsidRDefault="00A7571E" w:rsidP="008F7B4E">
            <w:pPr>
              <w:pStyle w:val="TAC"/>
              <w:rPr>
                <w:del w:id="224" w:author="Huawei-Chunying Gu" w:date="2025-11-12T15:30:00Z"/>
              </w:rPr>
            </w:pPr>
            <w:del w:id="225" w:author="Huawei-Chunying Gu" w:date="2025-11-12T15:30:00Z">
              <w:r w:rsidRPr="0053369F" w:rsidDel="00E962B9">
                <w:delText>6</w:delText>
              </w:r>
              <w:r w:rsidRPr="0053369F" w:rsidDel="00E962B9">
                <w:rPr>
                  <w:vertAlign w:val="superscript"/>
                </w:rPr>
                <w:delText>3</w:delText>
              </w:r>
            </w:del>
          </w:p>
        </w:tc>
        <w:tc>
          <w:tcPr>
            <w:tcW w:w="967" w:type="dxa"/>
            <w:tcBorders>
              <w:top w:val="single" w:sz="4" w:space="0" w:color="auto"/>
              <w:left w:val="single" w:sz="4" w:space="0" w:color="auto"/>
              <w:bottom w:val="single" w:sz="4" w:space="0" w:color="auto"/>
              <w:right w:val="single" w:sz="4" w:space="0" w:color="auto"/>
            </w:tcBorders>
            <w:vAlign w:val="center"/>
          </w:tcPr>
          <w:p w14:paraId="4F5AB16A" w14:textId="1A2BC524" w:rsidR="00A7571E" w:rsidRPr="0053369F" w:rsidDel="00E962B9" w:rsidRDefault="00A7571E" w:rsidP="008F7B4E">
            <w:pPr>
              <w:pStyle w:val="TAC"/>
              <w:rPr>
                <w:del w:id="226" w:author="Huawei-Chunying Gu" w:date="2025-11-12T15:30:00Z"/>
              </w:rPr>
            </w:pPr>
            <w:del w:id="227" w:author="Huawei-Chunying Gu" w:date="2025-11-12T15:30:00Z">
              <w:r w:rsidRPr="0053369F" w:rsidDel="00E962B9">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5550AD8" w14:textId="1C36C295" w:rsidR="00A7571E" w:rsidRPr="0053369F" w:rsidDel="00E962B9" w:rsidRDefault="00A7571E" w:rsidP="008F7B4E">
            <w:pPr>
              <w:pStyle w:val="TAC"/>
              <w:rPr>
                <w:del w:id="228" w:author="Huawei-Chunying Gu" w:date="2025-11-12T15:30:00Z"/>
              </w:rPr>
            </w:pPr>
            <w:del w:id="229" w:author="Huawei-Chunying Gu" w:date="2025-11-12T15:30:00Z">
              <w:r w:rsidRPr="0053369F" w:rsidDel="00E962B9">
                <w:delText>0</w:delText>
              </w:r>
            </w:del>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A8DEA6C" w14:textId="7BD3930F" w:rsidR="00A7571E" w:rsidRPr="0053369F" w:rsidDel="00E962B9" w:rsidRDefault="00A7571E" w:rsidP="008F7B4E">
            <w:pPr>
              <w:pStyle w:val="TAC"/>
              <w:rPr>
                <w:del w:id="230" w:author="Huawei-Chunying Gu" w:date="2025-11-12T15:30:00Z"/>
              </w:rPr>
            </w:pPr>
            <w:del w:id="231" w:author="Huawei-Chunying Gu" w:date="2025-11-12T15:30:00Z">
              <w:r w:rsidRPr="0053369F" w:rsidDel="00E962B9">
                <w:delText>7</w:delText>
              </w:r>
            </w:del>
          </w:p>
        </w:tc>
        <w:tc>
          <w:tcPr>
            <w:tcW w:w="871" w:type="dxa"/>
            <w:tcBorders>
              <w:top w:val="single" w:sz="4" w:space="0" w:color="auto"/>
              <w:left w:val="single" w:sz="4" w:space="0" w:color="auto"/>
              <w:bottom w:val="single" w:sz="4" w:space="0" w:color="auto"/>
              <w:right w:val="single" w:sz="4" w:space="0" w:color="auto"/>
            </w:tcBorders>
            <w:vAlign w:val="center"/>
          </w:tcPr>
          <w:p w14:paraId="0166DE92" w14:textId="7EBDAAD8" w:rsidR="00A7571E" w:rsidRPr="0053369F" w:rsidDel="00E962B9" w:rsidRDefault="00A7571E" w:rsidP="008F7B4E">
            <w:pPr>
              <w:pStyle w:val="TAC"/>
              <w:rPr>
                <w:del w:id="232" w:author="Huawei-Chunying Gu" w:date="2025-11-12T15:30:00Z"/>
              </w:rPr>
            </w:pPr>
            <w:del w:id="233" w:author="Huawei-Chunying Gu" w:date="2025-11-12T15:30:00Z">
              <w:r w:rsidRPr="0053369F" w:rsidDel="00E962B9">
                <w:delText>1.5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2753664" w14:textId="4D501F2C" w:rsidR="00A7571E" w:rsidRPr="0053369F" w:rsidDel="00E962B9" w:rsidRDefault="00A7571E" w:rsidP="008F7B4E">
            <w:pPr>
              <w:pStyle w:val="TAC"/>
              <w:rPr>
                <w:del w:id="234" w:author="Huawei-Chunying Gu" w:date="2025-11-12T15:30:00Z"/>
              </w:rPr>
            </w:pPr>
            <w:del w:id="235" w:author="Huawei-Chunying Gu" w:date="2025-11-12T15:30:00Z">
              <w:r w:rsidRPr="0053369F" w:rsidDel="00E962B9">
                <w:delText>0</w:delText>
              </w:r>
            </w:del>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B492BD" w14:textId="15C8BAD2" w:rsidR="00A7571E" w:rsidRPr="0053369F" w:rsidDel="00E962B9" w:rsidRDefault="00A7571E" w:rsidP="008F7B4E">
            <w:pPr>
              <w:pStyle w:val="TAC"/>
              <w:rPr>
                <w:del w:id="236" w:author="Huawei-Chunying Gu" w:date="2025-11-12T15:30:00Z"/>
              </w:rPr>
            </w:pPr>
            <w:del w:id="237" w:author="Huawei-Chunying Gu" w:date="2025-11-12T15:30:00Z">
              <w:r w:rsidRPr="0053369F" w:rsidDel="00E962B9">
                <w:delText>14.5</w:delText>
              </w:r>
            </w:del>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B6E3DFE" w14:textId="50B3C9FA" w:rsidR="00A7571E" w:rsidRPr="0053369F" w:rsidDel="00E962B9" w:rsidRDefault="00A7571E" w:rsidP="008F7B4E">
            <w:pPr>
              <w:pStyle w:val="TAC"/>
              <w:rPr>
                <w:del w:id="238" w:author="Huawei-Chunying Gu" w:date="2025-11-12T15:30:00Z"/>
              </w:rPr>
            </w:pPr>
            <w:del w:id="239" w:author="Huawei-Chunying Gu" w:date="2025-11-12T15:30:00Z">
              <w:r w:rsidRPr="0053369F" w:rsidDel="00E962B9">
                <w:delText>5</w:delText>
              </w:r>
            </w:del>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F4D113E" w14:textId="061FABF2" w:rsidR="00A7571E" w:rsidRPr="0053369F" w:rsidDel="00E962B9" w:rsidRDefault="00A7571E" w:rsidP="008F7B4E">
            <w:pPr>
              <w:pStyle w:val="TAC"/>
              <w:rPr>
                <w:del w:id="240" w:author="Huawei-Chunying Gu" w:date="2025-11-12T15:30:00Z"/>
                <w:rFonts w:eastAsia="等线"/>
                <w:lang w:eastAsia="zh-CN"/>
              </w:rPr>
            </w:pPr>
            <w:del w:id="241" w:author="Huawei-Chunying Gu" w:date="2025-11-12T15:30:00Z">
              <w:r w:rsidRPr="0053369F" w:rsidDel="00E962B9">
                <w:delText>2.5</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9B3471" w14:textId="013954F4" w:rsidR="00A7571E" w:rsidRPr="0053369F" w:rsidDel="00E962B9" w:rsidRDefault="00A7571E" w:rsidP="008F7B4E">
            <w:pPr>
              <w:pStyle w:val="TAC"/>
              <w:rPr>
                <w:del w:id="242" w:author="Huawei-Chunying Gu" w:date="2025-11-12T15:30:00Z"/>
              </w:rPr>
            </w:pPr>
            <w:del w:id="243" w:author="Huawei-Chunying Gu" w:date="2025-11-12T15:30:00Z">
              <w:r w:rsidRPr="0053369F" w:rsidDel="00E962B9">
                <w:delText>25</w:delText>
              </w:r>
              <w:r w:rsidRPr="0053369F" w:rsidDel="00E962B9">
                <w:rPr>
                  <w:rFonts w:eastAsia="等线"/>
                  <w:lang w:eastAsia="zh-CN"/>
                </w:rPr>
                <w:delText>.</w:delText>
              </w:r>
              <w:r w:rsidRPr="0053369F" w:rsidDel="00E962B9">
                <w:delText>0</w:delText>
              </w:r>
              <w:r w:rsidRPr="0053369F" w:rsidDel="00E962B9">
                <w:rPr>
                  <w:rFonts w:eastAsia="等线"/>
                  <w:lang w:eastAsia="zh-CN"/>
                </w:rPr>
                <w:delText xml:space="preserve"> </w:delText>
              </w:r>
              <w:r w:rsidRPr="0053369F" w:rsidDel="00E962B9">
                <w:delText>+ TT</w:delText>
              </w:r>
            </w:del>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4F37A060" w14:textId="518EE3BB" w:rsidR="00A7571E" w:rsidRPr="0053369F" w:rsidDel="00E962B9" w:rsidRDefault="00A7571E" w:rsidP="008F7B4E">
            <w:pPr>
              <w:pStyle w:val="TAC"/>
              <w:rPr>
                <w:del w:id="244" w:author="Huawei-Chunying Gu" w:date="2025-11-12T15:30:00Z"/>
              </w:rPr>
            </w:pPr>
            <w:del w:id="245" w:author="Huawei-Chunying Gu" w:date="2025-11-12T15:30:00Z">
              <w:r w:rsidRPr="0053369F" w:rsidDel="00E962B9">
                <w:delText>9.5</w:delText>
              </w:r>
              <w:r w:rsidRPr="0053369F" w:rsidDel="00E962B9">
                <w:rPr>
                  <w:rFonts w:eastAsia="等线"/>
                  <w:lang w:eastAsia="zh-CN"/>
                </w:rPr>
                <w:delText xml:space="preserve"> </w:delText>
              </w:r>
              <w:r w:rsidRPr="0053369F" w:rsidDel="00E962B9">
                <w:delText>- TT</w:delText>
              </w:r>
            </w:del>
          </w:p>
        </w:tc>
      </w:tr>
      <w:tr w:rsidR="00A7571E" w:rsidRPr="0053369F" w14:paraId="779A3EB8" w14:textId="77777777" w:rsidTr="00E962B9">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C8C27" w14:textId="77777777" w:rsidR="00A7571E" w:rsidRPr="0053369F" w:rsidRDefault="00A7571E" w:rsidP="008F7B4E">
            <w:pPr>
              <w:pStyle w:val="TAC"/>
            </w:pPr>
            <w:r w:rsidRPr="0053369F">
              <w:t>6</w:t>
            </w:r>
            <w:r w:rsidRPr="0053369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6A796A30"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EEBB237" w14:textId="77777777" w:rsidR="00A7571E" w:rsidRPr="0053369F" w:rsidRDefault="00A7571E" w:rsidP="008F7B4E">
            <w:pPr>
              <w:pStyle w:val="TAC"/>
            </w:pPr>
            <w:r w:rsidRPr="0053369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320CEB5" w14:textId="77777777" w:rsidR="00A7571E" w:rsidRPr="0053369F" w:rsidRDefault="00A7571E" w:rsidP="008F7B4E">
            <w:pPr>
              <w:pStyle w:val="TAC"/>
            </w:pPr>
            <w:r w:rsidRPr="0053369F">
              <w:t>7</w:t>
            </w:r>
          </w:p>
        </w:tc>
        <w:tc>
          <w:tcPr>
            <w:tcW w:w="871" w:type="dxa"/>
            <w:tcBorders>
              <w:top w:val="single" w:sz="4" w:space="0" w:color="auto"/>
              <w:left w:val="single" w:sz="4" w:space="0" w:color="auto"/>
              <w:bottom w:val="single" w:sz="4" w:space="0" w:color="auto"/>
              <w:right w:val="single" w:sz="4" w:space="0" w:color="auto"/>
            </w:tcBorders>
            <w:vAlign w:val="center"/>
          </w:tcPr>
          <w:p w14:paraId="5CA6D0B7" w14:textId="77777777" w:rsidR="00A7571E" w:rsidRPr="0053369F" w:rsidRDefault="00A7571E" w:rsidP="008F7B4E">
            <w:pPr>
              <w:pStyle w:val="TAC"/>
            </w:pPr>
            <w:r w:rsidRPr="0053369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6A1E9F4"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98F795" w14:textId="77777777" w:rsidR="00A7571E" w:rsidRPr="0053369F" w:rsidRDefault="00A7571E" w:rsidP="008F7B4E">
            <w:pPr>
              <w:pStyle w:val="TAC"/>
            </w:pPr>
            <w:r w:rsidRPr="0053369F">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35EBC9C" w14:textId="77777777" w:rsidR="00A7571E" w:rsidRPr="0053369F" w:rsidRDefault="00A7571E" w:rsidP="008F7B4E">
            <w:pPr>
              <w:pStyle w:val="TAC"/>
            </w:pPr>
            <w:r w:rsidRPr="0053369F">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4769054" w14:textId="77777777" w:rsidR="00A7571E" w:rsidRPr="0053369F" w:rsidRDefault="00A7571E" w:rsidP="008F7B4E">
            <w:pPr>
              <w:pStyle w:val="TAC"/>
              <w:rPr>
                <w:rFonts w:eastAsia="等线"/>
                <w:lang w:eastAsia="zh-CN"/>
              </w:rPr>
            </w:pPr>
            <w:r w:rsidRPr="0053369F">
              <w:t>2.5</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8BB053"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70F81067" w14:textId="77777777" w:rsidR="00A7571E" w:rsidRPr="0053369F" w:rsidRDefault="00A7571E" w:rsidP="008F7B4E">
            <w:pPr>
              <w:pStyle w:val="TAC"/>
            </w:pPr>
            <w:r w:rsidRPr="0053369F">
              <w:t>10 - TT</w:t>
            </w:r>
          </w:p>
        </w:tc>
      </w:tr>
      <w:tr w:rsidR="00A7571E" w:rsidRPr="0053369F" w14:paraId="0E5C0DCB" w14:textId="77777777" w:rsidTr="00E962B9">
        <w:trPr>
          <w:trHeight w:val="300"/>
        </w:trPr>
        <w:tc>
          <w:tcPr>
            <w:tcW w:w="9633" w:type="dxa"/>
            <w:gridSpan w:val="11"/>
            <w:tcBorders>
              <w:top w:val="single" w:sz="4" w:space="0" w:color="auto"/>
              <w:left w:val="single" w:sz="4" w:space="0" w:color="auto"/>
              <w:bottom w:val="single" w:sz="4" w:space="0" w:color="auto"/>
              <w:right w:val="single" w:sz="4" w:space="0" w:color="auto"/>
            </w:tcBorders>
          </w:tcPr>
          <w:p w14:paraId="73650A0F" w14:textId="77777777" w:rsidR="00A7571E" w:rsidRPr="0053369F" w:rsidRDefault="00A7571E" w:rsidP="008F7B4E">
            <w:pPr>
              <w:pStyle w:val="TAN"/>
              <w:rPr>
                <w:rFonts w:eastAsia="等线"/>
                <w:lang w:eastAsia="zh-CN"/>
              </w:rPr>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063FCCFA" w14:textId="77777777" w:rsidR="00A7571E" w:rsidRPr="0053369F" w:rsidRDefault="00A7571E" w:rsidP="008F7B4E">
            <w:pPr>
              <w:pStyle w:val="TAN"/>
              <w:rPr>
                <w:lang w:eastAsia="zh-CN"/>
              </w:rPr>
            </w:pPr>
            <w:r w:rsidRPr="0053369F">
              <w:t>NOTE 2:</w:t>
            </w:r>
            <w:r w:rsidRPr="0053369F">
              <w:tab/>
              <w:t>TT for each frequency and channel bandwidth is specified in Table 6.2.2.5-5.</w:t>
            </w:r>
          </w:p>
          <w:p w14:paraId="58A7391C" w14:textId="3D964DCC" w:rsidR="00A7571E" w:rsidRPr="0053369F" w:rsidRDefault="00A7571E" w:rsidP="008F7B4E">
            <w:pPr>
              <w:pStyle w:val="TAN"/>
            </w:pPr>
            <w:r w:rsidRPr="0053369F">
              <w:t>NOTE 3:</w:t>
            </w:r>
            <w:r w:rsidRPr="0053369F">
              <w:tab/>
            </w:r>
            <w:ins w:id="246" w:author="Huawei-Chunying Gu" w:date="2025-11-12T15:30:00Z">
              <w:r w:rsidR="00E962B9">
                <w:t>Void</w:t>
              </w:r>
            </w:ins>
            <w:del w:id="247" w:author="Huawei-Chunying Gu" w:date="2025-11-12T15:30:00Z">
              <w:r w:rsidRPr="0053369F" w:rsidDel="00E962B9">
                <w:delText>Applicable for CBW=30MHz when SCS=60kHz.</w:delText>
              </w:r>
            </w:del>
          </w:p>
          <w:p w14:paraId="2246BA0B" w14:textId="7CA4F9B3" w:rsidR="00A7571E" w:rsidRPr="0053369F" w:rsidRDefault="00A7571E" w:rsidP="008F7B4E">
            <w:pPr>
              <w:pStyle w:val="TAN"/>
            </w:pPr>
            <w:r w:rsidRPr="0053369F">
              <w:t>NOTE 4:</w:t>
            </w:r>
            <w:r w:rsidRPr="0053369F">
              <w:tab/>
              <w:t>Applicable for CBW=30MHz</w:t>
            </w:r>
            <w:ins w:id="248" w:author="Huawei-Chunying Gu" w:date="2025-11-12T15:30:00Z">
              <w:r w:rsidR="001B683A">
                <w:t>.</w:t>
              </w:r>
            </w:ins>
            <w:del w:id="249" w:author="Huawei-Chunying Gu" w:date="2025-11-12T15:30:00Z">
              <w:r w:rsidRPr="0053369F" w:rsidDel="00E962B9">
                <w:delText xml:space="preserve"> when SCS=15kHz and CBW=30MHz when SCS=30kHz.</w:delText>
              </w:r>
            </w:del>
          </w:p>
        </w:tc>
      </w:tr>
    </w:tbl>
    <w:p w14:paraId="7C89D765" w14:textId="77777777" w:rsidR="00A7571E" w:rsidRPr="0053369F" w:rsidRDefault="00A7571E" w:rsidP="00A7571E">
      <w:pPr>
        <w:rPr>
          <w:lang w:eastAsia="zh-CN"/>
        </w:rPr>
      </w:pPr>
    </w:p>
    <w:p w14:paraId="4F1935CD" w14:textId="77777777" w:rsidR="00A7571E" w:rsidRPr="0053369F" w:rsidRDefault="00A7571E" w:rsidP="00A7571E">
      <w:pPr>
        <w:pStyle w:val="TH"/>
        <w:rPr>
          <w:lang w:eastAsia="zh-CN"/>
        </w:rPr>
      </w:pPr>
      <w:r w:rsidRPr="0053369F">
        <w:lastRenderedPageBreak/>
        <w:t>Table 6.2.2.5-</w:t>
      </w:r>
      <w:r w:rsidRPr="0053369F">
        <w:rPr>
          <w:lang w:eastAsia="zh-CN"/>
        </w:rPr>
        <w:t>8</w:t>
      </w:r>
      <w:r w:rsidRPr="0053369F">
        <w:t>: UE Power Class test requirements (for Bands n48, n77, n78, n79) for Power Class 3</w:t>
      </w:r>
      <w:r w:rsidRPr="0053369F">
        <w:rPr>
          <w:lang w:eastAsia="zh-CN"/>
        </w:rPr>
        <w:t xml:space="preserve"> (almost</w:t>
      </w:r>
      <w:r w:rsidRPr="0053369F">
        <w:t xml:space="preserve"> 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633"/>
        <w:gridCol w:w="964"/>
        <w:gridCol w:w="1070"/>
        <w:gridCol w:w="805"/>
        <w:gridCol w:w="871"/>
        <w:gridCol w:w="694"/>
        <w:gridCol w:w="927"/>
        <w:gridCol w:w="1187"/>
        <w:gridCol w:w="595"/>
        <w:gridCol w:w="941"/>
        <w:gridCol w:w="946"/>
      </w:tblGrid>
      <w:tr w:rsidR="00A7571E" w:rsidRPr="0053369F" w14:paraId="3A625FE9" w14:textId="77777777" w:rsidTr="008F7B4E">
        <w:trPr>
          <w:trHeight w:val="52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1D9E9" w14:textId="77777777" w:rsidR="00A7571E" w:rsidRPr="0053369F" w:rsidRDefault="00A7571E" w:rsidP="008F7B4E">
            <w:pPr>
              <w:pStyle w:val="TAH"/>
            </w:pPr>
            <w:r w:rsidRPr="0053369F">
              <w:t>Test ID</w:t>
            </w:r>
          </w:p>
        </w:tc>
        <w:tc>
          <w:tcPr>
            <w:tcW w:w="967" w:type="dxa"/>
            <w:tcBorders>
              <w:top w:val="single" w:sz="4" w:space="0" w:color="auto"/>
              <w:left w:val="single" w:sz="4" w:space="0" w:color="auto"/>
              <w:bottom w:val="single" w:sz="4" w:space="0" w:color="auto"/>
              <w:right w:val="single" w:sz="4" w:space="0" w:color="auto"/>
            </w:tcBorders>
            <w:vAlign w:val="center"/>
          </w:tcPr>
          <w:p w14:paraId="34816A5B" w14:textId="77777777" w:rsidR="00A7571E" w:rsidRPr="0053369F" w:rsidRDefault="00A7571E" w:rsidP="008F7B4E">
            <w:pPr>
              <w:pStyle w:val="TAH"/>
              <w:rPr>
                <w:rFonts w:eastAsia="等线"/>
                <w:vertAlign w:val="subscript"/>
              </w:rPr>
            </w:pPr>
            <w:r w:rsidRPr="0053369F">
              <w:t>P</w:t>
            </w:r>
            <w:r w:rsidRPr="0053369F">
              <w:rPr>
                <w:vertAlign w:val="subscript"/>
              </w:rPr>
              <w:t>PowerClass</w:t>
            </w:r>
          </w:p>
          <w:p w14:paraId="63D9ED10" w14:textId="77777777" w:rsidR="00A7571E" w:rsidRPr="0053369F" w:rsidRDefault="00A7571E" w:rsidP="008F7B4E">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3A686E02" w14:textId="77777777" w:rsidR="00A7571E" w:rsidRPr="0053369F" w:rsidRDefault="00A7571E" w:rsidP="008F7B4E">
            <w:pPr>
              <w:pStyle w:val="TAH"/>
              <w:rPr>
                <w:vertAlign w:val="subscript"/>
              </w:rPr>
            </w:pPr>
            <w:r w:rsidRPr="0053369F">
              <w:t>ΔP</w:t>
            </w:r>
            <w:r w:rsidRPr="0053369F">
              <w:rPr>
                <w:vertAlign w:val="subscript"/>
              </w:rPr>
              <w:t>PowerClass</w:t>
            </w:r>
          </w:p>
          <w:p w14:paraId="53510B7B" w14:textId="77777777" w:rsidR="00A7571E" w:rsidRPr="0053369F" w:rsidRDefault="00A7571E" w:rsidP="008F7B4E">
            <w:pPr>
              <w:pStyle w:val="TAH"/>
            </w:pPr>
            <w:r w:rsidRPr="0053369F">
              <w:t>(dB)</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255D5" w14:textId="77777777" w:rsidR="00A7571E" w:rsidRPr="0053369F" w:rsidRDefault="00A7571E" w:rsidP="008F7B4E">
            <w:pPr>
              <w:pStyle w:val="TAH"/>
            </w:pPr>
            <w:r w:rsidRPr="0053369F">
              <w:t>MPR (dB)</w:t>
            </w:r>
          </w:p>
        </w:tc>
        <w:tc>
          <w:tcPr>
            <w:tcW w:w="871" w:type="dxa"/>
            <w:tcBorders>
              <w:top w:val="single" w:sz="4" w:space="0" w:color="auto"/>
              <w:left w:val="single" w:sz="4" w:space="0" w:color="auto"/>
              <w:bottom w:val="single" w:sz="4" w:space="0" w:color="auto"/>
              <w:right w:val="single" w:sz="4" w:space="0" w:color="auto"/>
            </w:tcBorders>
          </w:tcPr>
          <w:p w14:paraId="1113B8A7" w14:textId="77777777" w:rsidR="00A7571E" w:rsidRPr="0053369F" w:rsidRDefault="00A7571E" w:rsidP="008F7B4E">
            <w:pPr>
              <w:pStyle w:val="TAH"/>
            </w:pPr>
            <w:r w:rsidRPr="0053369F">
              <w:t xml:space="preserve">MPR </w:t>
            </w:r>
            <w:r w:rsidRPr="0053369F">
              <w:rPr>
                <w:lang w:eastAsia="zh-CN"/>
              </w:rPr>
              <w:t xml:space="preserve">increase </w:t>
            </w:r>
            <w:r w:rsidRPr="0053369F">
              <w:t>(dB)</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FA434" w14:textId="77777777" w:rsidR="00A7571E" w:rsidRPr="0053369F" w:rsidRDefault="00A7571E" w:rsidP="008F7B4E">
            <w:pPr>
              <w:pStyle w:val="TAH"/>
            </w:pPr>
            <w:r w:rsidRPr="0053369F">
              <w:t>ΔT</w:t>
            </w:r>
            <w:r w:rsidRPr="0053369F">
              <w:rPr>
                <w:vertAlign w:val="subscript"/>
              </w:rPr>
              <w:t>C,c</w:t>
            </w:r>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B27F2" w14:textId="77777777" w:rsidR="00A7571E" w:rsidRPr="0053369F" w:rsidRDefault="00A7571E" w:rsidP="008F7B4E">
            <w:pPr>
              <w:pStyle w:val="TAH"/>
            </w:pPr>
            <w:r w:rsidRPr="0053369F">
              <w:t>P</w:t>
            </w:r>
            <w:r w:rsidRPr="0053369F">
              <w:rPr>
                <w:vertAlign w:val="subscript"/>
              </w:rPr>
              <w:t>CMAX_L,f,c</w:t>
            </w:r>
            <w:r w:rsidRPr="0053369F">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84C93" w14:textId="77777777" w:rsidR="00A7571E" w:rsidRPr="002A73B2" w:rsidRDefault="00A7571E" w:rsidP="008F7B4E">
            <w:pPr>
              <w:pStyle w:val="TAH"/>
              <w:rPr>
                <w:lang w:val="fr-FR"/>
              </w:rPr>
            </w:pPr>
            <w:r w:rsidRPr="002A73B2">
              <w:rPr>
                <w:lang w:val="fr-FR"/>
              </w:rPr>
              <w:t>T(P</w:t>
            </w:r>
            <w:r w:rsidRPr="002A73B2">
              <w:rPr>
                <w:vertAlign w:val="subscript"/>
                <w:lang w:val="fr-FR"/>
              </w:rPr>
              <w:t>CMAX_L,f,c</w:t>
            </w:r>
            <w:r w:rsidRPr="002A73B2">
              <w:rPr>
                <w:lang w:val="fr-FR"/>
              </w:rPr>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E7F30" w14:textId="77777777" w:rsidR="00A7571E" w:rsidRPr="0053369F" w:rsidRDefault="00A7571E" w:rsidP="008F7B4E">
            <w:pPr>
              <w:pStyle w:val="TAH"/>
              <w:rPr>
                <w:rFonts w:eastAsia="等线"/>
                <w:vertAlign w:val="subscript"/>
              </w:rPr>
            </w:pPr>
            <w:r w:rsidRPr="0053369F">
              <w:t>T</w:t>
            </w:r>
            <w:r w:rsidRPr="0053369F">
              <w:rPr>
                <w:vertAlign w:val="subscript"/>
              </w:rPr>
              <w:t>L,c</w:t>
            </w:r>
          </w:p>
          <w:p w14:paraId="5EF241D5" w14:textId="77777777" w:rsidR="00A7571E" w:rsidRPr="0053369F" w:rsidRDefault="00A7571E" w:rsidP="008F7B4E">
            <w:pPr>
              <w:pStyle w:val="TAH"/>
            </w:pPr>
            <w:r w:rsidRPr="0053369F">
              <w:t>(dB)</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469B7" w14:textId="77777777" w:rsidR="00A7571E" w:rsidRPr="0053369F" w:rsidRDefault="00A7571E" w:rsidP="008F7B4E">
            <w:pPr>
              <w:pStyle w:val="TAH"/>
            </w:pPr>
            <w:r w:rsidRPr="0053369F">
              <w:t>Upper limit (dBm)</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84316" w14:textId="77777777" w:rsidR="00A7571E" w:rsidRPr="0053369F" w:rsidRDefault="00A7571E" w:rsidP="008F7B4E">
            <w:pPr>
              <w:pStyle w:val="TAH"/>
            </w:pPr>
            <w:r w:rsidRPr="0053369F">
              <w:t>Lower limit (dBm)</w:t>
            </w:r>
          </w:p>
        </w:tc>
      </w:tr>
      <w:tr w:rsidR="00A7571E" w:rsidRPr="0053369F" w14:paraId="240CE687" w14:textId="77777777" w:rsidTr="008F7B4E">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63AF8" w14:textId="77777777" w:rsidR="00A7571E" w:rsidRPr="0053369F" w:rsidRDefault="00A7571E" w:rsidP="008F7B4E">
            <w:pPr>
              <w:pStyle w:val="TAC"/>
            </w:pPr>
            <w:r w:rsidRPr="0053369F">
              <w:t>1</w:t>
            </w:r>
            <w:r w:rsidRPr="0053369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69112750"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21E2591" w14:textId="77777777" w:rsidR="00A7571E" w:rsidRPr="0053369F" w:rsidRDefault="00A7571E" w:rsidP="008F7B4E">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9940F07" w14:textId="77777777" w:rsidR="00A7571E" w:rsidRPr="0053369F" w:rsidRDefault="00A7571E" w:rsidP="008F7B4E">
            <w:pPr>
              <w:pStyle w:val="TAC"/>
            </w:pPr>
            <w:r w:rsidRPr="0053369F">
              <w:t>1.5</w:t>
            </w:r>
          </w:p>
        </w:tc>
        <w:tc>
          <w:tcPr>
            <w:tcW w:w="871" w:type="dxa"/>
            <w:tcBorders>
              <w:top w:val="single" w:sz="4" w:space="0" w:color="auto"/>
              <w:left w:val="single" w:sz="4" w:space="0" w:color="auto"/>
              <w:bottom w:val="single" w:sz="4" w:space="0" w:color="auto"/>
              <w:right w:val="single" w:sz="4" w:space="0" w:color="auto"/>
            </w:tcBorders>
            <w:vAlign w:val="center"/>
          </w:tcPr>
          <w:p w14:paraId="70117A33" w14:textId="77777777" w:rsidR="00A7571E" w:rsidRPr="0053369F" w:rsidRDefault="00A7571E" w:rsidP="008F7B4E">
            <w:pPr>
              <w:pStyle w:val="TAC"/>
            </w:pPr>
            <w:r w:rsidRPr="0053369F">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989DDA0"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0840ED" w14:textId="77777777" w:rsidR="00A7571E" w:rsidRPr="0053369F" w:rsidRDefault="00A7571E" w:rsidP="008F7B4E">
            <w:pPr>
              <w:pStyle w:val="TAC"/>
            </w:pPr>
            <w:r w:rsidRPr="0053369F">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CAFC353" w14:textId="77777777" w:rsidR="00A7571E" w:rsidRPr="0053369F" w:rsidRDefault="00A7571E" w:rsidP="008F7B4E">
            <w:pPr>
              <w:pStyle w:val="TAC"/>
            </w:pPr>
            <w:r w:rsidRPr="0053369F">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DE53153" w14:textId="77777777" w:rsidR="00A7571E" w:rsidRPr="0053369F" w:rsidRDefault="00A7571E" w:rsidP="008F7B4E">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CA225D3"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392066A" w14:textId="77777777" w:rsidR="00A7571E" w:rsidRPr="0053369F" w:rsidRDefault="00A7571E" w:rsidP="008F7B4E">
            <w:pPr>
              <w:pStyle w:val="TAC"/>
            </w:pPr>
            <w:r w:rsidRPr="0053369F">
              <w:t>17 - TT</w:t>
            </w:r>
          </w:p>
        </w:tc>
      </w:tr>
      <w:tr w:rsidR="00A7571E" w:rsidRPr="0053369F" w14:paraId="7BBA4257" w14:textId="77777777" w:rsidTr="008F7B4E">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F4909A" w14:textId="77777777" w:rsidR="00A7571E" w:rsidRPr="0053369F" w:rsidRDefault="00A7571E" w:rsidP="008F7B4E">
            <w:pPr>
              <w:pStyle w:val="TAC"/>
            </w:pPr>
            <w:r w:rsidRPr="0053369F">
              <w:t>1</w:t>
            </w:r>
            <w:r w:rsidRPr="0053369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4A5C2954"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CAA5CFF" w14:textId="77777777" w:rsidR="00A7571E" w:rsidRPr="0053369F" w:rsidRDefault="00A7571E" w:rsidP="008F7B4E">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3EBE888A" w14:textId="77777777" w:rsidR="00A7571E" w:rsidRPr="0053369F" w:rsidRDefault="00A7571E" w:rsidP="008F7B4E">
            <w:pPr>
              <w:pStyle w:val="TAC"/>
            </w:pPr>
            <w:r w:rsidRPr="0053369F">
              <w:t>1.5</w:t>
            </w:r>
          </w:p>
        </w:tc>
        <w:tc>
          <w:tcPr>
            <w:tcW w:w="871" w:type="dxa"/>
            <w:tcBorders>
              <w:top w:val="single" w:sz="4" w:space="0" w:color="auto"/>
              <w:left w:val="single" w:sz="4" w:space="0" w:color="auto"/>
              <w:bottom w:val="single" w:sz="4" w:space="0" w:color="auto"/>
              <w:right w:val="single" w:sz="4" w:space="0" w:color="auto"/>
            </w:tcBorders>
            <w:vAlign w:val="center"/>
          </w:tcPr>
          <w:p w14:paraId="2E88F12C" w14:textId="77777777" w:rsidR="00A7571E" w:rsidRPr="0053369F" w:rsidRDefault="00A7571E" w:rsidP="008F7B4E">
            <w:pPr>
              <w:pStyle w:val="TAC"/>
            </w:pPr>
            <w:r w:rsidRPr="0053369F">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698F30F"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B16AA1" w14:textId="77777777" w:rsidR="00A7571E" w:rsidRPr="0053369F" w:rsidRDefault="00A7571E" w:rsidP="008F7B4E">
            <w:pPr>
              <w:pStyle w:val="TAC"/>
            </w:pPr>
            <w:r w:rsidRPr="0053369F">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55476B5" w14:textId="77777777" w:rsidR="00A7571E" w:rsidRPr="0053369F" w:rsidRDefault="00A7571E" w:rsidP="008F7B4E">
            <w:pPr>
              <w:pStyle w:val="TAC"/>
            </w:pPr>
            <w:r w:rsidRPr="0053369F">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45ADDE2" w14:textId="77777777" w:rsidR="00A7571E" w:rsidRPr="0053369F" w:rsidRDefault="00A7571E" w:rsidP="008F7B4E">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CFF2907" w14:textId="77777777" w:rsidR="00A7571E" w:rsidRPr="0053369F" w:rsidRDefault="00A7571E" w:rsidP="008F7B4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3D5CA2F" w14:textId="77777777" w:rsidR="00A7571E" w:rsidRPr="0053369F" w:rsidRDefault="00A7571E" w:rsidP="008F7B4E">
            <w:pPr>
              <w:pStyle w:val="TAC"/>
            </w:pPr>
            <w:r w:rsidRPr="0053369F">
              <w:t>17.5 - TT</w:t>
            </w:r>
          </w:p>
        </w:tc>
      </w:tr>
      <w:tr w:rsidR="00A7571E" w:rsidRPr="0053369F" w14:paraId="00A500B0" w14:textId="77777777" w:rsidTr="008F7B4E">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FF892" w14:textId="77777777" w:rsidR="00A7571E" w:rsidRPr="0053369F" w:rsidRDefault="00A7571E" w:rsidP="008F7B4E">
            <w:pPr>
              <w:pStyle w:val="TAC"/>
            </w:pPr>
            <w:r w:rsidRPr="0053369F">
              <w:t>2</w:t>
            </w:r>
            <w:r w:rsidRPr="0053369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353FC159"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9E931AC" w14:textId="77777777" w:rsidR="00A7571E" w:rsidRPr="0053369F" w:rsidRDefault="00A7571E" w:rsidP="008F7B4E">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3223721F" w14:textId="77777777" w:rsidR="00A7571E" w:rsidRPr="0053369F" w:rsidRDefault="00A7571E" w:rsidP="008F7B4E">
            <w:pPr>
              <w:pStyle w:val="TAC"/>
            </w:pPr>
            <w:r w:rsidRPr="0053369F">
              <w:t>3</w:t>
            </w:r>
          </w:p>
        </w:tc>
        <w:tc>
          <w:tcPr>
            <w:tcW w:w="871" w:type="dxa"/>
            <w:tcBorders>
              <w:top w:val="single" w:sz="4" w:space="0" w:color="auto"/>
              <w:left w:val="single" w:sz="4" w:space="0" w:color="auto"/>
              <w:bottom w:val="single" w:sz="4" w:space="0" w:color="auto"/>
              <w:right w:val="single" w:sz="4" w:space="0" w:color="auto"/>
            </w:tcBorders>
            <w:vAlign w:val="center"/>
          </w:tcPr>
          <w:p w14:paraId="14DDD28D" w14:textId="77777777" w:rsidR="00A7571E" w:rsidRPr="0053369F" w:rsidRDefault="00A7571E" w:rsidP="008F7B4E">
            <w:pPr>
              <w:pStyle w:val="TAC"/>
            </w:pPr>
            <w:r w:rsidRPr="0053369F">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CE3230C"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C44333" w14:textId="77777777" w:rsidR="00A7571E" w:rsidRPr="0053369F" w:rsidRDefault="00A7571E" w:rsidP="008F7B4E">
            <w:pPr>
              <w:pStyle w:val="TAC"/>
            </w:pPr>
            <w:r w:rsidRPr="0053369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452CC14" w14:textId="77777777" w:rsidR="00A7571E" w:rsidRPr="0053369F" w:rsidRDefault="00A7571E" w:rsidP="008F7B4E">
            <w:pPr>
              <w:pStyle w:val="TAC"/>
            </w:pPr>
            <w:r w:rsidRPr="0053369F">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76BD8DB" w14:textId="77777777" w:rsidR="00A7571E" w:rsidRPr="0053369F" w:rsidRDefault="00A7571E" w:rsidP="008F7B4E">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F6B2F3D"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DFFFD4C" w14:textId="77777777" w:rsidR="00A7571E" w:rsidRPr="0053369F" w:rsidRDefault="00A7571E" w:rsidP="008F7B4E">
            <w:pPr>
              <w:pStyle w:val="TAC"/>
            </w:pPr>
            <w:r w:rsidRPr="0053369F">
              <w:t>14.5 - TT</w:t>
            </w:r>
          </w:p>
        </w:tc>
      </w:tr>
      <w:tr w:rsidR="00A7571E" w:rsidRPr="0053369F" w14:paraId="6D826C3E" w14:textId="77777777" w:rsidTr="008F7B4E">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181CA1" w14:textId="77777777" w:rsidR="00A7571E" w:rsidRPr="0053369F" w:rsidRDefault="00A7571E" w:rsidP="008F7B4E">
            <w:pPr>
              <w:pStyle w:val="TAC"/>
            </w:pPr>
            <w:r w:rsidRPr="0053369F">
              <w:t>2</w:t>
            </w:r>
            <w:r w:rsidRPr="0053369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190F2B47"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5FBF91D" w14:textId="77777777" w:rsidR="00A7571E" w:rsidRPr="0053369F" w:rsidRDefault="00A7571E" w:rsidP="008F7B4E">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E90C1D3" w14:textId="77777777" w:rsidR="00A7571E" w:rsidRPr="0053369F" w:rsidRDefault="00A7571E" w:rsidP="008F7B4E">
            <w:pPr>
              <w:pStyle w:val="TAC"/>
            </w:pPr>
            <w:r w:rsidRPr="0053369F">
              <w:t>3</w:t>
            </w:r>
          </w:p>
        </w:tc>
        <w:tc>
          <w:tcPr>
            <w:tcW w:w="871" w:type="dxa"/>
            <w:tcBorders>
              <w:top w:val="single" w:sz="4" w:space="0" w:color="auto"/>
              <w:left w:val="single" w:sz="4" w:space="0" w:color="auto"/>
              <w:bottom w:val="single" w:sz="4" w:space="0" w:color="auto"/>
              <w:right w:val="single" w:sz="4" w:space="0" w:color="auto"/>
            </w:tcBorders>
            <w:vAlign w:val="center"/>
          </w:tcPr>
          <w:p w14:paraId="726891E4" w14:textId="77777777" w:rsidR="00A7571E" w:rsidRPr="0053369F" w:rsidRDefault="00A7571E" w:rsidP="008F7B4E">
            <w:pPr>
              <w:pStyle w:val="TAC"/>
            </w:pPr>
            <w:r w:rsidRPr="0053369F">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0B1DAA7"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1E1834" w14:textId="77777777" w:rsidR="00A7571E" w:rsidRPr="0053369F" w:rsidRDefault="00A7571E" w:rsidP="008F7B4E">
            <w:pPr>
              <w:pStyle w:val="TAC"/>
            </w:pPr>
            <w:r w:rsidRPr="0053369F">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7934D12" w14:textId="77777777" w:rsidR="00A7571E" w:rsidRPr="0053369F" w:rsidRDefault="00A7571E" w:rsidP="008F7B4E">
            <w:pPr>
              <w:pStyle w:val="TAC"/>
            </w:pPr>
            <w:r w:rsidRPr="0053369F">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9007EA2" w14:textId="77777777" w:rsidR="00A7571E" w:rsidRPr="0053369F" w:rsidRDefault="00A7571E" w:rsidP="008F7B4E">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306F78D" w14:textId="77777777" w:rsidR="00A7571E" w:rsidRPr="0053369F" w:rsidRDefault="00A7571E" w:rsidP="008F7B4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D53A8DF" w14:textId="77777777" w:rsidR="00A7571E" w:rsidRPr="0053369F" w:rsidRDefault="00A7571E" w:rsidP="008F7B4E">
            <w:pPr>
              <w:pStyle w:val="TAC"/>
            </w:pPr>
            <w:r w:rsidRPr="0053369F">
              <w:t>15.5 - TT</w:t>
            </w:r>
          </w:p>
        </w:tc>
      </w:tr>
      <w:tr w:rsidR="00A7571E" w:rsidRPr="0053369F" w14:paraId="054B0BFB" w14:textId="77777777" w:rsidTr="008F7B4E">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F82AE" w14:textId="77777777" w:rsidR="00A7571E" w:rsidRPr="0053369F" w:rsidRDefault="00A7571E" w:rsidP="008F7B4E">
            <w:pPr>
              <w:pStyle w:val="TAC"/>
            </w:pPr>
            <w:r w:rsidRPr="0053369F">
              <w:t>3</w:t>
            </w:r>
            <w:r w:rsidRPr="0053369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9C5264E"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B5B30B0" w14:textId="77777777" w:rsidR="00A7571E" w:rsidRPr="0053369F" w:rsidRDefault="00A7571E" w:rsidP="008F7B4E">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3467AC2D" w14:textId="77777777" w:rsidR="00A7571E" w:rsidRPr="0053369F" w:rsidRDefault="00A7571E" w:rsidP="008F7B4E">
            <w:pPr>
              <w:pStyle w:val="TAC"/>
            </w:pPr>
            <w:r w:rsidRPr="0053369F">
              <w:t>2</w:t>
            </w:r>
          </w:p>
        </w:tc>
        <w:tc>
          <w:tcPr>
            <w:tcW w:w="871" w:type="dxa"/>
            <w:tcBorders>
              <w:top w:val="single" w:sz="4" w:space="0" w:color="auto"/>
              <w:left w:val="single" w:sz="4" w:space="0" w:color="auto"/>
              <w:bottom w:val="single" w:sz="4" w:space="0" w:color="auto"/>
              <w:right w:val="single" w:sz="4" w:space="0" w:color="auto"/>
            </w:tcBorders>
            <w:vAlign w:val="center"/>
          </w:tcPr>
          <w:p w14:paraId="084504D5" w14:textId="77777777" w:rsidR="00A7571E" w:rsidRPr="0053369F" w:rsidRDefault="00A7571E" w:rsidP="008F7B4E">
            <w:pPr>
              <w:pStyle w:val="TAC"/>
            </w:pPr>
            <w:r w:rsidRPr="0053369F">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AD7019F"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660AFB" w14:textId="77777777" w:rsidR="00A7571E" w:rsidRPr="0053369F" w:rsidRDefault="00A7571E" w:rsidP="008F7B4E">
            <w:pPr>
              <w:pStyle w:val="TAC"/>
            </w:pPr>
            <w:r w:rsidRPr="0053369F">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6BFE6F9" w14:textId="77777777" w:rsidR="00A7571E" w:rsidRPr="0053369F" w:rsidRDefault="00A7571E" w:rsidP="008F7B4E">
            <w:pPr>
              <w:pStyle w:val="TAC"/>
            </w:pPr>
            <w:r w:rsidRPr="0053369F">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B0CA33D" w14:textId="77777777" w:rsidR="00A7571E" w:rsidRPr="0053369F" w:rsidRDefault="00A7571E" w:rsidP="008F7B4E">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EDF51A0"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84B2158" w14:textId="77777777" w:rsidR="00A7571E" w:rsidRPr="0053369F" w:rsidRDefault="00A7571E" w:rsidP="008F7B4E">
            <w:pPr>
              <w:pStyle w:val="TAC"/>
            </w:pPr>
            <w:r w:rsidRPr="0053369F">
              <w:t>16 - TT</w:t>
            </w:r>
          </w:p>
        </w:tc>
      </w:tr>
      <w:tr w:rsidR="00A7571E" w:rsidRPr="0053369F" w14:paraId="3741298D" w14:textId="77777777" w:rsidTr="008F7B4E">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175BF3" w14:textId="77777777" w:rsidR="00A7571E" w:rsidRPr="0053369F" w:rsidRDefault="00A7571E" w:rsidP="008F7B4E">
            <w:pPr>
              <w:pStyle w:val="TAC"/>
            </w:pPr>
            <w:r w:rsidRPr="0053369F">
              <w:t>3</w:t>
            </w:r>
            <w:r w:rsidRPr="0053369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3A2F42DC"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224B3A2" w14:textId="77777777" w:rsidR="00A7571E" w:rsidRPr="0053369F" w:rsidRDefault="00A7571E" w:rsidP="008F7B4E">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50C3328" w14:textId="77777777" w:rsidR="00A7571E" w:rsidRPr="0053369F" w:rsidRDefault="00A7571E" w:rsidP="008F7B4E">
            <w:pPr>
              <w:pStyle w:val="TAC"/>
            </w:pPr>
            <w:r w:rsidRPr="0053369F">
              <w:t>2</w:t>
            </w:r>
          </w:p>
        </w:tc>
        <w:tc>
          <w:tcPr>
            <w:tcW w:w="871" w:type="dxa"/>
            <w:tcBorders>
              <w:top w:val="single" w:sz="4" w:space="0" w:color="auto"/>
              <w:left w:val="single" w:sz="4" w:space="0" w:color="auto"/>
              <w:bottom w:val="single" w:sz="4" w:space="0" w:color="auto"/>
              <w:right w:val="single" w:sz="4" w:space="0" w:color="auto"/>
            </w:tcBorders>
            <w:vAlign w:val="center"/>
          </w:tcPr>
          <w:p w14:paraId="10134F30" w14:textId="77777777" w:rsidR="00A7571E" w:rsidRPr="0053369F" w:rsidRDefault="00A7571E" w:rsidP="008F7B4E">
            <w:pPr>
              <w:pStyle w:val="TAC"/>
            </w:pPr>
            <w:r w:rsidRPr="0053369F">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FD1AD1E"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EB3915" w14:textId="77777777" w:rsidR="00A7571E" w:rsidRPr="0053369F" w:rsidRDefault="00A7571E" w:rsidP="008F7B4E">
            <w:pPr>
              <w:pStyle w:val="TAC"/>
            </w:pPr>
            <w:r w:rsidRPr="0053369F">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FF9A4A9" w14:textId="77777777" w:rsidR="00A7571E" w:rsidRPr="0053369F" w:rsidRDefault="00A7571E" w:rsidP="008F7B4E">
            <w:pPr>
              <w:pStyle w:val="TAC"/>
            </w:pPr>
            <w:r w:rsidRPr="0053369F">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72EAC8D" w14:textId="77777777" w:rsidR="00A7571E" w:rsidRPr="0053369F" w:rsidRDefault="00A7571E" w:rsidP="008F7B4E">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49E9029" w14:textId="77777777" w:rsidR="00A7571E" w:rsidRPr="0053369F" w:rsidRDefault="00A7571E" w:rsidP="008F7B4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20D674F" w14:textId="77777777" w:rsidR="00A7571E" w:rsidRPr="0053369F" w:rsidRDefault="00A7571E" w:rsidP="008F7B4E">
            <w:pPr>
              <w:pStyle w:val="TAC"/>
            </w:pPr>
            <w:r w:rsidRPr="0053369F">
              <w:t>17 - TT</w:t>
            </w:r>
          </w:p>
        </w:tc>
      </w:tr>
      <w:tr w:rsidR="00A7571E" w:rsidRPr="0053369F" w14:paraId="6297E2D2" w14:textId="77777777" w:rsidTr="008F7B4E">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3D69F" w14:textId="77777777" w:rsidR="00A7571E" w:rsidRPr="0053369F" w:rsidRDefault="00A7571E" w:rsidP="008F7B4E">
            <w:pPr>
              <w:pStyle w:val="TAC"/>
            </w:pPr>
            <w:r w:rsidRPr="0053369F">
              <w:t>4</w:t>
            </w:r>
            <w:r w:rsidRPr="0053369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14AD67C8"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B732B36" w14:textId="77777777" w:rsidR="00A7571E" w:rsidRPr="0053369F" w:rsidRDefault="00A7571E" w:rsidP="008F7B4E">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C4DA25D" w14:textId="77777777" w:rsidR="00A7571E" w:rsidRPr="0053369F" w:rsidRDefault="00A7571E" w:rsidP="008F7B4E">
            <w:pPr>
              <w:pStyle w:val="TAC"/>
            </w:pPr>
            <w:r w:rsidRPr="0053369F">
              <w:t>3</w:t>
            </w:r>
          </w:p>
        </w:tc>
        <w:tc>
          <w:tcPr>
            <w:tcW w:w="871" w:type="dxa"/>
            <w:tcBorders>
              <w:top w:val="single" w:sz="4" w:space="0" w:color="auto"/>
              <w:left w:val="single" w:sz="4" w:space="0" w:color="auto"/>
              <w:bottom w:val="single" w:sz="4" w:space="0" w:color="auto"/>
              <w:right w:val="single" w:sz="4" w:space="0" w:color="auto"/>
            </w:tcBorders>
            <w:vAlign w:val="center"/>
          </w:tcPr>
          <w:p w14:paraId="795AAB44" w14:textId="77777777" w:rsidR="00A7571E" w:rsidRPr="0053369F" w:rsidRDefault="00A7571E" w:rsidP="008F7B4E">
            <w:pPr>
              <w:pStyle w:val="TAC"/>
            </w:pPr>
            <w:r w:rsidRPr="0053369F">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66935AF"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3D364B" w14:textId="77777777" w:rsidR="00A7571E" w:rsidRPr="0053369F" w:rsidRDefault="00A7571E" w:rsidP="008F7B4E">
            <w:pPr>
              <w:pStyle w:val="TAC"/>
            </w:pPr>
            <w:r w:rsidRPr="0053369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058AC2C" w14:textId="77777777" w:rsidR="00A7571E" w:rsidRPr="0053369F" w:rsidRDefault="00A7571E" w:rsidP="008F7B4E">
            <w:pPr>
              <w:pStyle w:val="TAC"/>
            </w:pPr>
            <w:r w:rsidRPr="0053369F">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4D1CE0F" w14:textId="77777777" w:rsidR="00A7571E" w:rsidRPr="0053369F" w:rsidRDefault="00A7571E" w:rsidP="008F7B4E">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FDAC028"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60AACE8" w14:textId="77777777" w:rsidR="00A7571E" w:rsidRPr="0053369F" w:rsidRDefault="00A7571E" w:rsidP="008F7B4E">
            <w:pPr>
              <w:pStyle w:val="TAC"/>
            </w:pPr>
            <w:r w:rsidRPr="0053369F">
              <w:t>14.5 - TT</w:t>
            </w:r>
          </w:p>
        </w:tc>
      </w:tr>
      <w:tr w:rsidR="00A7571E" w:rsidRPr="0053369F" w14:paraId="3A15645C" w14:textId="77777777" w:rsidTr="008F7B4E">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5885F" w14:textId="77777777" w:rsidR="00A7571E" w:rsidRPr="0053369F" w:rsidRDefault="00A7571E" w:rsidP="008F7B4E">
            <w:pPr>
              <w:pStyle w:val="TAC"/>
            </w:pPr>
            <w:r w:rsidRPr="0053369F">
              <w:t>4</w:t>
            </w:r>
            <w:r w:rsidRPr="0053369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3BADAEE8"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11BC0A4" w14:textId="77777777" w:rsidR="00A7571E" w:rsidRPr="0053369F" w:rsidRDefault="00A7571E" w:rsidP="008F7B4E">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0BA1C8E" w14:textId="77777777" w:rsidR="00A7571E" w:rsidRPr="0053369F" w:rsidRDefault="00A7571E" w:rsidP="008F7B4E">
            <w:pPr>
              <w:pStyle w:val="TAC"/>
            </w:pPr>
            <w:r w:rsidRPr="0053369F">
              <w:t>3</w:t>
            </w:r>
          </w:p>
        </w:tc>
        <w:tc>
          <w:tcPr>
            <w:tcW w:w="871" w:type="dxa"/>
            <w:tcBorders>
              <w:top w:val="single" w:sz="4" w:space="0" w:color="auto"/>
              <w:left w:val="single" w:sz="4" w:space="0" w:color="auto"/>
              <w:bottom w:val="single" w:sz="4" w:space="0" w:color="auto"/>
              <w:right w:val="single" w:sz="4" w:space="0" w:color="auto"/>
            </w:tcBorders>
            <w:vAlign w:val="center"/>
          </w:tcPr>
          <w:p w14:paraId="2EE670A5" w14:textId="77777777" w:rsidR="00A7571E" w:rsidRPr="0053369F" w:rsidRDefault="00A7571E" w:rsidP="008F7B4E">
            <w:pPr>
              <w:pStyle w:val="TAC"/>
            </w:pPr>
            <w:r w:rsidRPr="0053369F">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97C238F"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6D18F1" w14:textId="77777777" w:rsidR="00A7571E" w:rsidRPr="0053369F" w:rsidRDefault="00A7571E" w:rsidP="008F7B4E">
            <w:pPr>
              <w:pStyle w:val="TAC"/>
            </w:pPr>
            <w:r w:rsidRPr="0053369F">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6628FEC" w14:textId="77777777" w:rsidR="00A7571E" w:rsidRPr="0053369F" w:rsidRDefault="00A7571E" w:rsidP="008F7B4E">
            <w:pPr>
              <w:pStyle w:val="TAC"/>
            </w:pPr>
            <w:r w:rsidRPr="0053369F">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E381751" w14:textId="77777777" w:rsidR="00A7571E" w:rsidRPr="0053369F" w:rsidRDefault="00A7571E" w:rsidP="008F7B4E">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8E35C50" w14:textId="77777777" w:rsidR="00A7571E" w:rsidRPr="0053369F" w:rsidRDefault="00A7571E" w:rsidP="008F7B4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5593364" w14:textId="77777777" w:rsidR="00A7571E" w:rsidRPr="0053369F" w:rsidRDefault="00A7571E" w:rsidP="008F7B4E">
            <w:pPr>
              <w:pStyle w:val="TAC"/>
            </w:pPr>
            <w:r w:rsidRPr="0053369F">
              <w:t>15.5 - TT</w:t>
            </w:r>
          </w:p>
        </w:tc>
      </w:tr>
      <w:tr w:rsidR="00A7571E" w:rsidRPr="0053369F" w14:paraId="1D15A086" w14:textId="77777777" w:rsidTr="008F7B4E">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7FFE0" w14:textId="77777777" w:rsidR="00A7571E" w:rsidRPr="0053369F" w:rsidRDefault="00A7571E" w:rsidP="008F7B4E">
            <w:pPr>
              <w:pStyle w:val="TAC"/>
            </w:pPr>
            <w:r w:rsidRPr="0053369F">
              <w:t>5</w:t>
            </w:r>
            <w:r w:rsidRPr="0053369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6AE02823"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470B8E8" w14:textId="77777777" w:rsidR="00A7571E" w:rsidRPr="0053369F" w:rsidRDefault="00A7571E" w:rsidP="008F7B4E">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3726F3A" w14:textId="77777777" w:rsidR="00A7571E" w:rsidRPr="0053369F" w:rsidRDefault="00A7571E" w:rsidP="008F7B4E">
            <w:pPr>
              <w:pStyle w:val="TAC"/>
            </w:pPr>
            <w:r w:rsidRPr="0053369F">
              <w:t>3.5</w:t>
            </w:r>
          </w:p>
        </w:tc>
        <w:tc>
          <w:tcPr>
            <w:tcW w:w="871" w:type="dxa"/>
            <w:tcBorders>
              <w:top w:val="single" w:sz="4" w:space="0" w:color="auto"/>
              <w:left w:val="single" w:sz="4" w:space="0" w:color="auto"/>
              <w:bottom w:val="single" w:sz="4" w:space="0" w:color="auto"/>
              <w:right w:val="single" w:sz="4" w:space="0" w:color="auto"/>
            </w:tcBorders>
            <w:vAlign w:val="center"/>
          </w:tcPr>
          <w:p w14:paraId="3821E0D5" w14:textId="77777777" w:rsidR="00A7571E" w:rsidRPr="0053369F" w:rsidRDefault="00A7571E" w:rsidP="008F7B4E">
            <w:pPr>
              <w:pStyle w:val="TAC"/>
            </w:pPr>
            <w:r w:rsidRPr="0053369F">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6BB2047"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D1EF8D" w14:textId="77777777" w:rsidR="00A7571E" w:rsidRPr="0053369F" w:rsidRDefault="00A7571E" w:rsidP="008F7B4E">
            <w:pPr>
              <w:pStyle w:val="TAC"/>
            </w:pPr>
            <w:r w:rsidRPr="0053369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7DFD10F" w14:textId="77777777" w:rsidR="00A7571E" w:rsidRPr="0053369F" w:rsidRDefault="00A7571E" w:rsidP="008F7B4E">
            <w:pPr>
              <w:pStyle w:val="TAC"/>
            </w:pPr>
            <w:r w:rsidRPr="0053369F">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0640850" w14:textId="77777777" w:rsidR="00A7571E" w:rsidRPr="0053369F" w:rsidRDefault="00A7571E" w:rsidP="008F7B4E">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89FB310"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1A54A06" w14:textId="77777777" w:rsidR="00A7571E" w:rsidRPr="0053369F" w:rsidRDefault="00A7571E" w:rsidP="008F7B4E">
            <w:pPr>
              <w:pStyle w:val="TAC"/>
            </w:pPr>
            <w:r w:rsidRPr="0053369F">
              <w:t>14 - TT</w:t>
            </w:r>
          </w:p>
        </w:tc>
      </w:tr>
      <w:tr w:rsidR="00A7571E" w:rsidRPr="0053369F" w14:paraId="22335432" w14:textId="77777777" w:rsidTr="008F7B4E">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BEE13" w14:textId="77777777" w:rsidR="00A7571E" w:rsidRPr="0053369F" w:rsidRDefault="00A7571E" w:rsidP="008F7B4E">
            <w:pPr>
              <w:pStyle w:val="TAC"/>
            </w:pPr>
            <w:r w:rsidRPr="0053369F">
              <w:t>5</w:t>
            </w:r>
            <w:r w:rsidRPr="0053369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01A92DFE"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25609A4" w14:textId="77777777" w:rsidR="00A7571E" w:rsidRPr="0053369F" w:rsidRDefault="00A7571E" w:rsidP="008F7B4E">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9BCC467" w14:textId="77777777" w:rsidR="00A7571E" w:rsidRPr="0053369F" w:rsidRDefault="00A7571E" w:rsidP="008F7B4E">
            <w:pPr>
              <w:pStyle w:val="TAC"/>
            </w:pPr>
            <w:r w:rsidRPr="0053369F">
              <w:t>3.5</w:t>
            </w:r>
          </w:p>
        </w:tc>
        <w:tc>
          <w:tcPr>
            <w:tcW w:w="871" w:type="dxa"/>
            <w:tcBorders>
              <w:top w:val="single" w:sz="4" w:space="0" w:color="auto"/>
              <w:left w:val="single" w:sz="4" w:space="0" w:color="auto"/>
              <w:bottom w:val="single" w:sz="4" w:space="0" w:color="auto"/>
              <w:right w:val="single" w:sz="4" w:space="0" w:color="auto"/>
            </w:tcBorders>
            <w:vAlign w:val="center"/>
          </w:tcPr>
          <w:p w14:paraId="69C770F7" w14:textId="77777777" w:rsidR="00A7571E" w:rsidRPr="0053369F" w:rsidRDefault="00A7571E" w:rsidP="008F7B4E">
            <w:pPr>
              <w:pStyle w:val="TAC"/>
            </w:pPr>
            <w:r w:rsidRPr="0053369F">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345B3DC"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11C9A0" w14:textId="77777777" w:rsidR="00A7571E" w:rsidRPr="0053369F" w:rsidRDefault="00A7571E" w:rsidP="008F7B4E">
            <w:pPr>
              <w:pStyle w:val="TAC"/>
            </w:pPr>
            <w:r w:rsidRPr="0053369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970DCA2" w14:textId="77777777" w:rsidR="00A7571E" w:rsidRPr="0053369F" w:rsidRDefault="00A7571E" w:rsidP="008F7B4E">
            <w:pPr>
              <w:pStyle w:val="TAC"/>
            </w:pPr>
            <w:r w:rsidRPr="0053369F">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9CD2710" w14:textId="77777777" w:rsidR="00A7571E" w:rsidRPr="0053369F" w:rsidRDefault="00A7571E" w:rsidP="008F7B4E">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4E608686" w14:textId="77777777" w:rsidR="00A7571E" w:rsidRPr="0053369F" w:rsidRDefault="00A7571E" w:rsidP="008F7B4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815AA4E" w14:textId="77777777" w:rsidR="00A7571E" w:rsidRPr="0053369F" w:rsidRDefault="00A7571E" w:rsidP="008F7B4E">
            <w:pPr>
              <w:pStyle w:val="TAC"/>
            </w:pPr>
            <w:r w:rsidRPr="0053369F">
              <w:t>14.5 - TT</w:t>
            </w:r>
          </w:p>
        </w:tc>
      </w:tr>
      <w:tr w:rsidR="00A7571E" w:rsidRPr="0053369F" w14:paraId="187DB63A" w14:textId="77777777" w:rsidTr="008F7B4E">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1BE2F" w14:textId="77777777" w:rsidR="00A7571E" w:rsidRPr="0053369F" w:rsidRDefault="00A7571E" w:rsidP="008F7B4E">
            <w:pPr>
              <w:pStyle w:val="TAC"/>
            </w:pPr>
            <w:r w:rsidRPr="0053369F">
              <w:t>6</w:t>
            </w:r>
            <w:r w:rsidRPr="0053369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5D59D781"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AAD662C" w14:textId="77777777" w:rsidR="00A7571E" w:rsidRPr="0053369F" w:rsidRDefault="00A7571E" w:rsidP="008F7B4E">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9359EEB" w14:textId="77777777" w:rsidR="00A7571E" w:rsidRPr="0053369F" w:rsidRDefault="00A7571E" w:rsidP="008F7B4E">
            <w:pPr>
              <w:pStyle w:val="TAC"/>
            </w:pPr>
            <w:r w:rsidRPr="0053369F">
              <w:t>6.5</w:t>
            </w:r>
          </w:p>
        </w:tc>
        <w:tc>
          <w:tcPr>
            <w:tcW w:w="871" w:type="dxa"/>
            <w:tcBorders>
              <w:top w:val="single" w:sz="4" w:space="0" w:color="auto"/>
              <w:left w:val="single" w:sz="4" w:space="0" w:color="auto"/>
              <w:bottom w:val="single" w:sz="4" w:space="0" w:color="auto"/>
              <w:right w:val="single" w:sz="4" w:space="0" w:color="auto"/>
            </w:tcBorders>
            <w:vAlign w:val="center"/>
          </w:tcPr>
          <w:p w14:paraId="291E7DA8" w14:textId="77777777" w:rsidR="00A7571E" w:rsidRPr="0053369F" w:rsidRDefault="00A7571E" w:rsidP="008F7B4E">
            <w:pPr>
              <w:pStyle w:val="TAC"/>
            </w:pPr>
            <w:r w:rsidRPr="0053369F">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1C7592C"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B496DF" w14:textId="77777777" w:rsidR="00A7571E" w:rsidRPr="0053369F" w:rsidRDefault="00A7571E" w:rsidP="008F7B4E">
            <w:pPr>
              <w:pStyle w:val="TAC"/>
            </w:pPr>
            <w:r w:rsidRPr="0053369F">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60CB117" w14:textId="77777777" w:rsidR="00A7571E" w:rsidRPr="0053369F" w:rsidRDefault="00A7571E" w:rsidP="008F7B4E">
            <w:pPr>
              <w:pStyle w:val="TAC"/>
            </w:pPr>
            <w:r w:rsidRPr="0053369F">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FF2B585" w14:textId="77777777" w:rsidR="00A7571E" w:rsidRPr="0053369F" w:rsidRDefault="00A7571E" w:rsidP="008F7B4E">
            <w:pPr>
              <w:pStyle w:val="TAC"/>
              <w:rPr>
                <w:rFonts w:eastAsia="等线"/>
                <w:lang w:eastAsia="zh-CN"/>
              </w:rPr>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D2A73F3" w14:textId="77777777" w:rsidR="00A7571E" w:rsidRPr="0053369F" w:rsidRDefault="00A7571E" w:rsidP="008F7B4E">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0AF19CD" w14:textId="77777777" w:rsidR="00A7571E" w:rsidRPr="0053369F" w:rsidRDefault="00A7571E" w:rsidP="008F7B4E">
            <w:pPr>
              <w:pStyle w:val="TAC"/>
            </w:pPr>
            <w:r w:rsidRPr="0053369F">
              <w:t>10 - TT</w:t>
            </w:r>
          </w:p>
        </w:tc>
      </w:tr>
      <w:tr w:rsidR="00A7571E" w:rsidRPr="0053369F" w14:paraId="29FD3ECD" w14:textId="77777777" w:rsidTr="008F7B4E">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C48000" w14:textId="77777777" w:rsidR="00A7571E" w:rsidRPr="0053369F" w:rsidRDefault="00A7571E" w:rsidP="008F7B4E">
            <w:pPr>
              <w:pStyle w:val="TAC"/>
            </w:pPr>
            <w:r w:rsidRPr="0053369F">
              <w:t>6</w:t>
            </w:r>
            <w:r w:rsidRPr="0053369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726F4AED" w14:textId="77777777" w:rsidR="00A7571E" w:rsidRPr="0053369F" w:rsidRDefault="00A7571E" w:rsidP="008F7B4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29A5884" w14:textId="77777777" w:rsidR="00A7571E" w:rsidRPr="0053369F" w:rsidRDefault="00A7571E" w:rsidP="008F7B4E">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6428183" w14:textId="77777777" w:rsidR="00A7571E" w:rsidRPr="0053369F" w:rsidRDefault="00A7571E" w:rsidP="008F7B4E">
            <w:pPr>
              <w:pStyle w:val="TAC"/>
            </w:pPr>
            <w:r w:rsidRPr="0053369F">
              <w:t>6.5</w:t>
            </w:r>
          </w:p>
        </w:tc>
        <w:tc>
          <w:tcPr>
            <w:tcW w:w="871" w:type="dxa"/>
            <w:tcBorders>
              <w:top w:val="single" w:sz="4" w:space="0" w:color="auto"/>
              <w:left w:val="single" w:sz="4" w:space="0" w:color="auto"/>
              <w:bottom w:val="single" w:sz="4" w:space="0" w:color="auto"/>
              <w:right w:val="single" w:sz="4" w:space="0" w:color="auto"/>
            </w:tcBorders>
            <w:vAlign w:val="center"/>
          </w:tcPr>
          <w:p w14:paraId="206F7C52" w14:textId="77777777" w:rsidR="00A7571E" w:rsidRPr="0053369F" w:rsidRDefault="00A7571E" w:rsidP="008F7B4E">
            <w:pPr>
              <w:pStyle w:val="TAC"/>
            </w:pPr>
            <w:r w:rsidRPr="0053369F">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00127AF" w14:textId="77777777" w:rsidR="00A7571E" w:rsidRPr="0053369F" w:rsidRDefault="00A7571E" w:rsidP="008F7B4E">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5C52DE" w14:textId="77777777" w:rsidR="00A7571E" w:rsidRPr="0053369F" w:rsidRDefault="00A7571E" w:rsidP="008F7B4E">
            <w:pPr>
              <w:pStyle w:val="TAC"/>
            </w:pPr>
            <w:r w:rsidRPr="0053369F">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BE3F6E0" w14:textId="77777777" w:rsidR="00A7571E" w:rsidRPr="0053369F" w:rsidRDefault="00A7571E" w:rsidP="008F7B4E">
            <w:pPr>
              <w:pStyle w:val="TAC"/>
            </w:pPr>
            <w:r w:rsidRPr="0053369F">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382BC53" w14:textId="77777777" w:rsidR="00A7571E" w:rsidRPr="0053369F" w:rsidRDefault="00A7571E" w:rsidP="008F7B4E">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97FAAE6" w14:textId="77777777" w:rsidR="00A7571E" w:rsidRPr="0053369F" w:rsidRDefault="00A7571E" w:rsidP="008F7B4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1CBFEDE" w14:textId="77777777" w:rsidR="00A7571E" w:rsidRPr="0053369F" w:rsidRDefault="00A7571E" w:rsidP="008F7B4E">
            <w:pPr>
              <w:pStyle w:val="TAC"/>
            </w:pPr>
            <w:r w:rsidRPr="0053369F">
              <w:t>10.5 - TT</w:t>
            </w:r>
          </w:p>
        </w:tc>
      </w:tr>
      <w:tr w:rsidR="00A7571E" w:rsidRPr="0053369F" w14:paraId="67EA708A" w14:textId="77777777" w:rsidTr="008F7B4E">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735F0221" w14:textId="77777777" w:rsidR="00A7571E" w:rsidRPr="0053369F" w:rsidRDefault="00A7571E" w:rsidP="008F7B4E">
            <w:pPr>
              <w:pStyle w:val="TAN"/>
              <w:rPr>
                <w:rFonts w:eastAsia="等线"/>
                <w:lang w:eastAsia="zh-CN"/>
              </w:rPr>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1EE1AD04" w14:textId="77777777" w:rsidR="00A7571E" w:rsidRPr="0053369F" w:rsidRDefault="00A7571E" w:rsidP="008F7B4E">
            <w:pPr>
              <w:pStyle w:val="TAN"/>
              <w:rPr>
                <w:lang w:eastAsia="zh-CN"/>
              </w:rPr>
            </w:pPr>
            <w:r w:rsidRPr="0053369F">
              <w:t>NOTE 2:</w:t>
            </w:r>
            <w:r w:rsidRPr="0053369F">
              <w:tab/>
              <w:t>TT for each frequency and channel bandwidth is specified in Table 6.2.2.5-5.</w:t>
            </w:r>
          </w:p>
          <w:p w14:paraId="52B74433" w14:textId="69435877" w:rsidR="00A7571E" w:rsidRPr="0053369F" w:rsidRDefault="00A7571E" w:rsidP="008F7B4E">
            <w:pPr>
              <w:pStyle w:val="TAN"/>
            </w:pPr>
            <w:r w:rsidRPr="0053369F">
              <w:t>NOTE 3:</w:t>
            </w:r>
            <w:r w:rsidRPr="0053369F">
              <w:tab/>
              <w:t>Applicable for CBW</w:t>
            </w:r>
            <w:ins w:id="250" w:author="Huawei-Chunying Gu" w:date="2025-11-12T15:31:00Z">
              <w:r w:rsidR="00F91339">
                <w:t xml:space="preserve"> </w:t>
              </w:r>
              <w:r w:rsidR="00F91339">
                <w:t>= 50MHz, 60MHz, 70MHz, 80MHz, 90MHz and 100MHz.</w:t>
              </w:r>
            </w:ins>
            <w:del w:id="251" w:author="Huawei-Chunying Gu" w:date="2025-11-12T15:31:00Z">
              <w:r w:rsidRPr="0053369F" w:rsidDel="00F91339">
                <w:delText>/SCS combinations other than CBW=40MHz when SCS=60kHz.</w:delText>
              </w:r>
            </w:del>
          </w:p>
          <w:p w14:paraId="5BC038E2" w14:textId="2DDF9376" w:rsidR="00A7571E" w:rsidRPr="0053369F" w:rsidRDefault="00A7571E" w:rsidP="008F7B4E">
            <w:pPr>
              <w:pStyle w:val="TAN"/>
            </w:pPr>
            <w:r w:rsidRPr="0053369F">
              <w:t>NOTE 4:</w:t>
            </w:r>
            <w:r w:rsidRPr="0053369F">
              <w:tab/>
            </w:r>
            <w:del w:id="252" w:author="Huawei-Chunying Gu" w:date="2025-11-12T15:33:00Z">
              <w:r w:rsidRPr="0053369F" w:rsidDel="0025787A">
                <w:delText>Only a</w:delText>
              </w:r>
            </w:del>
            <w:ins w:id="253" w:author="Huawei-Chunying Gu" w:date="2025-11-12T15:33:00Z">
              <w:r w:rsidR="0025787A">
                <w:t>A</w:t>
              </w:r>
            </w:ins>
            <w:r w:rsidRPr="0053369F">
              <w:t>pplicable for CBW</w:t>
            </w:r>
            <w:ins w:id="254" w:author="Huawei-Chunying Gu" w:date="2025-11-12T15:31:00Z">
              <w:r w:rsidR="00F91339">
                <w:t xml:space="preserve"> </w:t>
              </w:r>
              <w:r w:rsidR="00F91339">
                <w:t>= 40MHz and 45MHz.</w:t>
              </w:r>
            </w:ins>
            <w:del w:id="255" w:author="Huawei-Chunying Gu" w:date="2025-11-12T15:31:00Z">
              <w:r w:rsidRPr="0053369F" w:rsidDel="00F91339">
                <w:delText xml:space="preserve"> 40MHz when SCS is 60kHz.</w:delText>
              </w:r>
            </w:del>
          </w:p>
          <w:p w14:paraId="78532691" w14:textId="7BF51126" w:rsidR="00A7571E" w:rsidRPr="0053369F" w:rsidRDefault="00A7571E" w:rsidP="008F7B4E">
            <w:pPr>
              <w:pStyle w:val="TAN"/>
            </w:pPr>
            <w:r w:rsidRPr="0053369F">
              <w:t>NOTE 5:</w:t>
            </w:r>
            <w:r w:rsidRPr="0053369F">
              <w:tab/>
              <w:t>Applicable for CBW</w:t>
            </w:r>
            <w:ins w:id="256" w:author="Huawei-Chunying Gu" w:date="2025-11-12T15:31:00Z">
              <w:r w:rsidR="00F91339">
                <w:t xml:space="preserve"> </w:t>
              </w:r>
              <w:r w:rsidR="00F91339">
                <w:t>= 25MHz, 40MHz, 50MHz, 80MHz and 100MHz.</w:t>
              </w:r>
            </w:ins>
            <w:del w:id="257" w:author="Huawei-Chunying Gu" w:date="2025-11-12T15:31:00Z">
              <w:r w:rsidRPr="0053369F" w:rsidDel="00F91339">
                <w:delText>/SCS combinations other than CBW=30MHz when SCS=15kHz and CBW=30MHz, 60MHz, 90MHz when SCS=30kHz and CBW=25MHz, 60MHz, 90MHz when SCS=60kHz.</w:delText>
              </w:r>
            </w:del>
          </w:p>
          <w:p w14:paraId="28FB7B2B" w14:textId="6963776B" w:rsidR="00A7571E" w:rsidRPr="0053369F" w:rsidRDefault="00A7571E" w:rsidP="008F7B4E">
            <w:pPr>
              <w:pStyle w:val="TAN"/>
            </w:pPr>
            <w:r w:rsidRPr="0053369F">
              <w:t>NOTE 6:</w:t>
            </w:r>
            <w:r w:rsidRPr="0053369F">
              <w:tab/>
            </w:r>
            <w:del w:id="258" w:author="Huawei-Chunying Gu" w:date="2025-11-12T15:33:00Z">
              <w:r w:rsidRPr="0053369F" w:rsidDel="003D71B1">
                <w:delText>Only a</w:delText>
              </w:r>
            </w:del>
            <w:ins w:id="259" w:author="Huawei-Chunying Gu" w:date="2025-11-12T15:33:00Z">
              <w:r w:rsidR="003D71B1">
                <w:t>A</w:t>
              </w:r>
            </w:ins>
            <w:r w:rsidRPr="0053369F">
              <w:t>pplicable for CBW</w:t>
            </w:r>
            <w:ins w:id="260" w:author="Huawei-Chunying Gu" w:date="2025-11-12T15:31:00Z">
              <w:r w:rsidR="00F91339">
                <w:t xml:space="preserve"> </w:t>
              </w:r>
              <w:r w:rsidR="00F91339">
                <w:t>= 30MHz, 45MHz, 60MHz, 70MHz and 90MHz.</w:t>
              </w:r>
            </w:ins>
            <w:del w:id="261" w:author="Huawei-Chunying Gu" w:date="2025-11-12T15:31:00Z">
              <w:r w:rsidRPr="0053369F" w:rsidDel="00F91339">
                <w:delText>=30MHz when SCS=15kHz and CBW=30MHz, 60MHz, 90MHz when SCS=30kHz and CBW=25MHz, 60MHz, 90MHz when SCS=60kHz.</w:delText>
              </w:r>
            </w:del>
          </w:p>
          <w:p w14:paraId="52B0E913" w14:textId="77777777" w:rsidR="00A7571E" w:rsidRPr="0053369F" w:rsidRDefault="00A7571E" w:rsidP="008F7B4E">
            <w:pPr>
              <w:pStyle w:val="TAN"/>
            </w:pPr>
            <w:r w:rsidRPr="0053369F">
              <w:t>NOTE 7:</w:t>
            </w:r>
            <w:r w:rsidRPr="0053369F">
              <w:tab/>
              <w:t>Test applies only for UEs which support almost contiguous UL CP-OFDM transmissions. For PC2 UE which support almost contiguous UL CP-OFDM transmissions, test is only applicable for Release 16 and forward.</w:t>
            </w:r>
          </w:p>
        </w:tc>
      </w:tr>
    </w:tbl>
    <w:p w14:paraId="27EC5AE4" w14:textId="77777777" w:rsidR="00A7571E" w:rsidRPr="0053369F" w:rsidRDefault="00A7571E" w:rsidP="00A7571E">
      <w:pPr>
        <w:rPr>
          <w:lang w:eastAsia="zh-CN"/>
        </w:rPr>
      </w:pPr>
    </w:p>
    <w:p w14:paraId="3167A0DD" w14:textId="77777777" w:rsidR="00A7571E" w:rsidRPr="0053369F" w:rsidRDefault="00A7571E" w:rsidP="00A7571E">
      <w:pPr>
        <w:pStyle w:val="TH"/>
        <w:rPr>
          <w:lang w:eastAsia="zh-CN"/>
        </w:rPr>
      </w:pPr>
      <w:r w:rsidRPr="0053369F">
        <w:t>Table 6.2.2.5-</w:t>
      </w:r>
      <w:r w:rsidRPr="0053369F">
        <w:rPr>
          <w:lang w:eastAsia="zh-CN"/>
        </w:rPr>
        <w:t>8a</w:t>
      </w:r>
      <w:r w:rsidRPr="0053369F">
        <w:t>: Void</w:t>
      </w:r>
    </w:p>
    <w:p w14:paraId="6F93156D" w14:textId="77777777" w:rsidR="00A7571E" w:rsidRPr="0053369F" w:rsidRDefault="00A7571E" w:rsidP="00A7571E">
      <w:pPr>
        <w:sectPr w:rsidR="00A7571E" w:rsidRPr="0053369F" w:rsidSect="009E4F9B">
          <w:pgSz w:w="11906" w:h="16838"/>
          <w:pgMar w:top="1418" w:right="1134" w:bottom="1134" w:left="1134" w:header="851" w:footer="340" w:gutter="0"/>
          <w:cols w:space="708"/>
          <w:docGrid w:linePitch="360"/>
        </w:sectPr>
      </w:pPr>
    </w:p>
    <w:p w14:paraId="78A9D9F3" w14:textId="77777777" w:rsidR="00A7571E" w:rsidRPr="0053369F" w:rsidRDefault="00A7571E" w:rsidP="00A7571E">
      <w:pPr>
        <w:pStyle w:val="TH"/>
        <w:rPr>
          <w:lang w:eastAsia="zh-CN"/>
        </w:rPr>
      </w:pPr>
      <w:r w:rsidRPr="0053369F">
        <w:lastRenderedPageBreak/>
        <w:t>Table 6.2.2.5-</w:t>
      </w:r>
      <w:r w:rsidRPr="0053369F">
        <w:rPr>
          <w:lang w:eastAsia="zh-CN"/>
        </w:rPr>
        <w:t>9</w:t>
      </w:r>
      <w:r w:rsidRPr="0053369F">
        <w:t xml:space="preserve">: UE Power Class test requirements (for Bands </w:t>
      </w:r>
      <w:r w:rsidRPr="0053369F">
        <w:rPr>
          <w:lang w:eastAsia="zh-CN"/>
        </w:rPr>
        <w:t xml:space="preserve">n34, n39, </w:t>
      </w:r>
      <w:r w:rsidRPr="0053369F">
        <w:t>n41, n77, n78, n79) for Power Class 2</w:t>
      </w:r>
      <w:r w:rsidRPr="0053369F">
        <w:rPr>
          <w:lang w:eastAsia="zh-CN"/>
        </w:rPr>
        <w:t xml:space="preserve"> (almost</w:t>
      </w:r>
      <w:r w:rsidRPr="0053369F">
        <w:t xml:space="preserve"> contiguous allocation</w:t>
      </w:r>
      <w:r w:rsidRPr="0053369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1097"/>
        <w:gridCol w:w="1276"/>
        <w:gridCol w:w="1134"/>
        <w:gridCol w:w="1275"/>
      </w:tblGrid>
      <w:tr w:rsidR="00A7571E" w:rsidRPr="0053369F" w14:paraId="5E7B0FB0" w14:textId="77777777" w:rsidTr="008F7B4E">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B3A16" w14:textId="77777777" w:rsidR="00A7571E" w:rsidRPr="0053369F" w:rsidRDefault="00A7571E" w:rsidP="008F7B4E">
            <w:pPr>
              <w:pStyle w:val="TAH"/>
            </w:pPr>
            <w:r w:rsidRPr="0053369F">
              <w:t>Test ID</w:t>
            </w:r>
          </w:p>
        </w:tc>
        <w:tc>
          <w:tcPr>
            <w:tcW w:w="908" w:type="dxa"/>
            <w:tcBorders>
              <w:top w:val="single" w:sz="4" w:space="0" w:color="auto"/>
              <w:left w:val="single" w:sz="4" w:space="0" w:color="auto"/>
              <w:bottom w:val="single" w:sz="4" w:space="0" w:color="auto"/>
              <w:right w:val="single" w:sz="4" w:space="0" w:color="auto"/>
            </w:tcBorders>
            <w:vAlign w:val="center"/>
          </w:tcPr>
          <w:p w14:paraId="5A902CBE" w14:textId="77777777" w:rsidR="00A7571E" w:rsidRPr="0053369F" w:rsidRDefault="00A7571E" w:rsidP="008F7B4E">
            <w:pPr>
              <w:pStyle w:val="TAH"/>
              <w:rPr>
                <w:rFonts w:eastAsia="等线"/>
                <w:vertAlign w:val="subscript"/>
              </w:rPr>
            </w:pPr>
            <w:r w:rsidRPr="0053369F">
              <w:t>P</w:t>
            </w:r>
            <w:r w:rsidRPr="0053369F">
              <w:rPr>
                <w:vertAlign w:val="subscript"/>
              </w:rPr>
              <w:t>PowerClass</w:t>
            </w:r>
          </w:p>
          <w:p w14:paraId="68114B30" w14:textId="77777777" w:rsidR="00A7571E" w:rsidRPr="0053369F" w:rsidRDefault="00A7571E" w:rsidP="008F7B4E">
            <w:pPr>
              <w:pStyle w:val="TAH"/>
            </w:pPr>
            <w:r w:rsidRPr="0053369F">
              <w:t>(dBm)</w:t>
            </w:r>
          </w:p>
        </w:tc>
        <w:tc>
          <w:tcPr>
            <w:tcW w:w="991" w:type="dxa"/>
            <w:tcBorders>
              <w:top w:val="single" w:sz="4" w:space="0" w:color="auto"/>
              <w:left w:val="single" w:sz="4" w:space="0" w:color="auto"/>
              <w:bottom w:val="single" w:sz="4" w:space="0" w:color="auto"/>
              <w:right w:val="single" w:sz="4" w:space="0" w:color="auto"/>
            </w:tcBorders>
            <w:vAlign w:val="center"/>
          </w:tcPr>
          <w:p w14:paraId="7A7E6C4A" w14:textId="77777777" w:rsidR="00A7571E" w:rsidRPr="0053369F" w:rsidRDefault="00A7571E" w:rsidP="008F7B4E">
            <w:pPr>
              <w:pStyle w:val="TAH"/>
              <w:rPr>
                <w:vertAlign w:val="subscript"/>
              </w:rPr>
            </w:pPr>
            <w:r w:rsidRPr="0053369F">
              <w:t>ΔP</w:t>
            </w:r>
            <w:r w:rsidRPr="0053369F">
              <w:rPr>
                <w:vertAlign w:val="subscript"/>
              </w:rPr>
              <w:t>PowerClass</w:t>
            </w:r>
          </w:p>
          <w:p w14:paraId="5F0D5CC0" w14:textId="77777777" w:rsidR="00A7571E" w:rsidRPr="0053369F" w:rsidRDefault="00A7571E" w:rsidP="008F7B4E">
            <w:pPr>
              <w:pStyle w:val="TAH"/>
            </w:pPr>
            <w:r w:rsidRPr="0053369F">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C13FC" w14:textId="77777777" w:rsidR="00A7571E" w:rsidRPr="0053369F" w:rsidRDefault="00A7571E" w:rsidP="008F7B4E">
            <w:pPr>
              <w:pStyle w:val="TAH"/>
            </w:pPr>
            <w:r w:rsidRPr="0053369F">
              <w:t>MPR (dB)</w:t>
            </w:r>
          </w:p>
        </w:tc>
        <w:tc>
          <w:tcPr>
            <w:tcW w:w="1182" w:type="dxa"/>
            <w:tcBorders>
              <w:top w:val="single" w:sz="4" w:space="0" w:color="auto"/>
              <w:left w:val="single" w:sz="4" w:space="0" w:color="auto"/>
              <w:bottom w:val="single" w:sz="4" w:space="0" w:color="auto"/>
              <w:right w:val="single" w:sz="4" w:space="0" w:color="auto"/>
            </w:tcBorders>
            <w:vAlign w:val="center"/>
          </w:tcPr>
          <w:p w14:paraId="4A87630B" w14:textId="77777777" w:rsidR="00A7571E" w:rsidRPr="0053369F" w:rsidRDefault="00A7571E" w:rsidP="008F7B4E">
            <w:pPr>
              <w:pStyle w:val="TAH"/>
            </w:pPr>
            <w:r w:rsidRPr="0053369F">
              <w:t xml:space="preserve">MPR </w:t>
            </w:r>
            <w:r w:rsidRPr="0053369F">
              <w:rPr>
                <w:lang w:eastAsia="zh-CN"/>
              </w:rPr>
              <w:t xml:space="preserve">increase </w:t>
            </w:r>
            <w:r w:rsidRPr="0053369F">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EF7530" w14:textId="77777777" w:rsidR="00A7571E" w:rsidRPr="0053369F" w:rsidRDefault="00A7571E" w:rsidP="008F7B4E">
            <w:pPr>
              <w:pStyle w:val="TAH"/>
              <w:rPr>
                <w:lang w:eastAsia="zh-CN"/>
              </w:rPr>
            </w:pPr>
            <w:r w:rsidRPr="0053369F">
              <w:t>ΔT</w:t>
            </w:r>
            <w:r w:rsidRPr="0053369F">
              <w:rPr>
                <w:vertAlign w:val="subscript"/>
              </w:rPr>
              <w:t>C,c</w:t>
            </w:r>
            <w:r w:rsidRPr="0053369F">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6F8442" w14:textId="77777777" w:rsidR="00A7571E" w:rsidRPr="0053369F" w:rsidRDefault="00A7571E" w:rsidP="008F7B4E">
            <w:pPr>
              <w:pStyle w:val="TAH"/>
            </w:pPr>
            <w:r w:rsidRPr="0053369F">
              <w:t>P</w:t>
            </w:r>
            <w:r w:rsidRPr="0053369F">
              <w:rPr>
                <w:vertAlign w:val="subscript"/>
              </w:rPr>
              <w:t>CMAX_L,f,c</w:t>
            </w:r>
            <w:r w:rsidRPr="0053369F">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31BF4E" w14:textId="77777777" w:rsidR="00A7571E" w:rsidRPr="002A73B2" w:rsidRDefault="00A7571E" w:rsidP="008F7B4E">
            <w:pPr>
              <w:pStyle w:val="TAH"/>
              <w:rPr>
                <w:lang w:val="fr-FR"/>
              </w:rPr>
            </w:pPr>
            <w:r w:rsidRPr="002A73B2">
              <w:rPr>
                <w:lang w:val="fr-FR"/>
              </w:rPr>
              <w:t>T(P</w:t>
            </w:r>
            <w:r w:rsidRPr="002A73B2">
              <w:rPr>
                <w:vertAlign w:val="subscript"/>
                <w:lang w:val="fr-FR"/>
              </w:rPr>
              <w:t>CMAX_L,f,c</w:t>
            </w:r>
            <w:r w:rsidRPr="002A73B2">
              <w:rPr>
                <w:lang w:val="fr-FR"/>
              </w:rPr>
              <w:t>) (dB)</w:t>
            </w:r>
          </w:p>
        </w:tc>
        <w:tc>
          <w:tcPr>
            <w:tcW w:w="1097" w:type="dxa"/>
            <w:tcBorders>
              <w:top w:val="single" w:sz="4" w:space="0" w:color="auto"/>
              <w:left w:val="single" w:sz="4" w:space="0" w:color="auto"/>
              <w:bottom w:val="single" w:sz="4" w:space="0" w:color="auto"/>
              <w:right w:val="single" w:sz="4" w:space="0" w:color="auto"/>
            </w:tcBorders>
            <w:vAlign w:val="center"/>
          </w:tcPr>
          <w:p w14:paraId="7F84D964" w14:textId="77777777" w:rsidR="00A7571E" w:rsidRPr="0053369F" w:rsidRDefault="00A7571E" w:rsidP="008F7B4E">
            <w:pPr>
              <w:pStyle w:val="TAH"/>
            </w:pPr>
            <w:r w:rsidRPr="0053369F">
              <w:t>T</w:t>
            </w:r>
            <w:r w:rsidRPr="0053369F">
              <w:rPr>
                <w:vertAlign w:val="subscript"/>
              </w:rPr>
              <w:t xml:space="preserve">L,c </w:t>
            </w: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4CB2A" w14:textId="77777777" w:rsidR="00A7571E" w:rsidRPr="0053369F" w:rsidRDefault="00A7571E" w:rsidP="008F7B4E">
            <w:pPr>
              <w:pStyle w:val="TAH"/>
            </w:pPr>
            <w:r w:rsidRPr="0053369F">
              <w:t>Upper limit (dBm)</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42CB39" w14:textId="77777777" w:rsidR="00A7571E" w:rsidRPr="0053369F" w:rsidRDefault="00A7571E" w:rsidP="008F7B4E">
            <w:pPr>
              <w:pStyle w:val="TAH"/>
            </w:pPr>
            <w:r w:rsidRPr="0053369F">
              <w:t>Lower limit (dBm)</w:t>
            </w:r>
          </w:p>
        </w:tc>
      </w:tr>
      <w:tr w:rsidR="00A7571E" w:rsidRPr="0053369F" w14:paraId="3DD38D3A" w14:textId="77777777" w:rsidTr="008F7B4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5C5CE" w14:textId="77777777" w:rsidR="00A7571E" w:rsidRPr="0053369F" w:rsidRDefault="00A7571E" w:rsidP="008F7B4E">
            <w:pPr>
              <w:pStyle w:val="TAC"/>
            </w:pPr>
            <w:r w:rsidRPr="0053369F">
              <w:t>1</w:t>
            </w:r>
            <w:r w:rsidRPr="0053369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085234C6" w14:textId="77777777" w:rsidR="00A7571E" w:rsidRPr="0053369F" w:rsidRDefault="00A7571E" w:rsidP="008F7B4E">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4BF479A" w14:textId="77777777" w:rsidR="00A7571E" w:rsidRPr="0053369F" w:rsidRDefault="00A7571E" w:rsidP="008F7B4E">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92AB736" w14:textId="77777777" w:rsidR="00A7571E" w:rsidRPr="0053369F" w:rsidRDefault="00A7571E" w:rsidP="008F7B4E">
            <w:pPr>
              <w:pStyle w:val="TAC"/>
            </w:pPr>
            <w:r w:rsidRPr="0053369F">
              <w:t>1.5</w:t>
            </w:r>
          </w:p>
        </w:tc>
        <w:tc>
          <w:tcPr>
            <w:tcW w:w="1182" w:type="dxa"/>
            <w:tcBorders>
              <w:top w:val="single" w:sz="4" w:space="0" w:color="auto"/>
              <w:left w:val="single" w:sz="4" w:space="0" w:color="auto"/>
              <w:bottom w:val="single" w:sz="4" w:space="0" w:color="auto"/>
              <w:right w:val="single" w:sz="4" w:space="0" w:color="auto"/>
            </w:tcBorders>
            <w:vAlign w:val="center"/>
          </w:tcPr>
          <w:p w14:paraId="06C36B69" w14:textId="77777777" w:rsidR="00A7571E" w:rsidRPr="0053369F" w:rsidRDefault="00A7571E" w:rsidP="008F7B4E">
            <w:pPr>
              <w:pStyle w:val="TAC"/>
            </w:pPr>
            <w:r w:rsidRPr="0053369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1FC57FD" w14:textId="77777777" w:rsidR="00A7571E" w:rsidRPr="0053369F" w:rsidRDefault="00A7571E" w:rsidP="008F7B4E">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18C84B45" w14:textId="77777777" w:rsidR="00A7571E" w:rsidRPr="0053369F" w:rsidRDefault="00A7571E" w:rsidP="008F7B4E">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6FC5F0C" w14:textId="77777777" w:rsidR="00A7571E" w:rsidRPr="0053369F" w:rsidRDefault="00A7571E" w:rsidP="008F7B4E">
            <w:pPr>
              <w:pStyle w:val="TAC"/>
            </w:pPr>
            <w:r w:rsidRPr="0053369F">
              <w:t>23</w:t>
            </w:r>
          </w:p>
        </w:tc>
        <w:tc>
          <w:tcPr>
            <w:tcW w:w="796" w:type="dxa"/>
            <w:tcBorders>
              <w:top w:val="single" w:sz="4" w:space="0" w:color="auto"/>
              <w:left w:val="single" w:sz="4" w:space="0" w:color="auto"/>
              <w:bottom w:val="single" w:sz="4" w:space="0" w:color="auto"/>
              <w:right w:val="single" w:sz="4" w:space="0" w:color="auto"/>
            </w:tcBorders>
            <w:vAlign w:val="center"/>
          </w:tcPr>
          <w:p w14:paraId="2AD7260E" w14:textId="77777777" w:rsidR="00A7571E" w:rsidRPr="0053369F" w:rsidRDefault="00A7571E" w:rsidP="008F7B4E">
            <w:pPr>
              <w:pStyle w:val="TAC"/>
            </w:pPr>
            <w:r w:rsidRPr="0053369F">
              <w:t>21.5</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ADBA0A2" w14:textId="77777777" w:rsidR="00A7571E" w:rsidRPr="0053369F" w:rsidRDefault="00A7571E" w:rsidP="008F7B4E">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76AE2D82" w14:textId="77777777" w:rsidR="00A7571E" w:rsidRPr="0053369F" w:rsidRDefault="00A7571E" w:rsidP="008F7B4E">
            <w:pPr>
              <w:pStyle w:val="TAC"/>
            </w:pPr>
            <w:r w:rsidRPr="0053369F">
              <w:t>2</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314B915"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0D20FD"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B752E5" w14:textId="77777777" w:rsidR="00A7571E" w:rsidRPr="0053369F" w:rsidRDefault="00A7571E" w:rsidP="008F7B4E">
            <w:pPr>
              <w:pStyle w:val="TAC"/>
            </w:pPr>
            <w:r w:rsidRPr="0053369F">
              <w:t>20</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62F3CB85" w14:textId="77777777" w:rsidR="00A7571E" w:rsidRPr="0053369F" w:rsidRDefault="00A7571E" w:rsidP="008F7B4E">
            <w:pPr>
              <w:pStyle w:val="TAC"/>
            </w:pPr>
            <w:r w:rsidRPr="0053369F">
              <w:t>18</w:t>
            </w:r>
            <w:r w:rsidRPr="0053369F">
              <w:rPr>
                <w:rFonts w:eastAsia="等线"/>
                <w:lang w:eastAsia="zh-CN"/>
              </w:rPr>
              <w:t xml:space="preserve"> </w:t>
            </w:r>
            <w:r w:rsidRPr="0053369F">
              <w:t>- TT</w:t>
            </w:r>
            <w:r w:rsidRPr="0053369F">
              <w:rPr>
                <w:vertAlign w:val="superscript"/>
                <w:lang w:eastAsia="zh-CN"/>
              </w:rPr>
              <w:t>2</w:t>
            </w:r>
          </w:p>
        </w:tc>
      </w:tr>
      <w:tr w:rsidR="00A7571E" w:rsidRPr="0053369F" w14:paraId="055AC02F" w14:textId="77777777" w:rsidTr="008F7B4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7DDB0BA" w14:textId="77777777" w:rsidR="00A7571E" w:rsidRPr="0053369F" w:rsidRDefault="00A7571E" w:rsidP="008F7B4E">
            <w:pPr>
              <w:pStyle w:val="TAC"/>
            </w:pPr>
            <w:r w:rsidRPr="0053369F">
              <w:t>1</w:t>
            </w:r>
            <w:r w:rsidRPr="0053369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0ED1B46D" w14:textId="77777777" w:rsidR="00A7571E" w:rsidRPr="0053369F" w:rsidRDefault="00A7571E" w:rsidP="008F7B4E">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E037FF5" w14:textId="77777777" w:rsidR="00A7571E" w:rsidRPr="0053369F" w:rsidRDefault="00A7571E" w:rsidP="008F7B4E">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750A2FD" w14:textId="77777777" w:rsidR="00A7571E" w:rsidRPr="0053369F" w:rsidRDefault="00A7571E" w:rsidP="008F7B4E">
            <w:pPr>
              <w:pStyle w:val="TAC"/>
            </w:pPr>
            <w:r w:rsidRPr="0053369F">
              <w:t>1.5</w:t>
            </w:r>
          </w:p>
        </w:tc>
        <w:tc>
          <w:tcPr>
            <w:tcW w:w="1182" w:type="dxa"/>
            <w:tcBorders>
              <w:top w:val="single" w:sz="4" w:space="0" w:color="auto"/>
              <w:left w:val="single" w:sz="4" w:space="0" w:color="auto"/>
              <w:bottom w:val="single" w:sz="4" w:space="0" w:color="auto"/>
              <w:right w:val="single" w:sz="4" w:space="0" w:color="auto"/>
            </w:tcBorders>
            <w:vAlign w:val="center"/>
          </w:tcPr>
          <w:p w14:paraId="3B89743D" w14:textId="77777777" w:rsidR="00A7571E" w:rsidRPr="0053369F" w:rsidRDefault="00A7571E" w:rsidP="008F7B4E">
            <w:pPr>
              <w:pStyle w:val="TAC"/>
            </w:pPr>
            <w:r w:rsidRPr="0053369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33D2812" w14:textId="77777777" w:rsidR="00A7571E" w:rsidRPr="0053369F" w:rsidRDefault="00A7571E" w:rsidP="008F7B4E">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7C370131" w14:textId="77777777" w:rsidR="00A7571E" w:rsidRPr="0053369F" w:rsidRDefault="00A7571E" w:rsidP="008F7B4E">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535C004" w14:textId="77777777" w:rsidR="00A7571E" w:rsidRPr="0053369F" w:rsidRDefault="00A7571E" w:rsidP="008F7B4E">
            <w:pPr>
              <w:pStyle w:val="TAC"/>
            </w:pPr>
            <w:r w:rsidRPr="0053369F">
              <w:t>23.5</w:t>
            </w:r>
          </w:p>
        </w:tc>
        <w:tc>
          <w:tcPr>
            <w:tcW w:w="796" w:type="dxa"/>
            <w:tcBorders>
              <w:top w:val="single" w:sz="4" w:space="0" w:color="auto"/>
              <w:left w:val="single" w:sz="4" w:space="0" w:color="auto"/>
              <w:bottom w:val="single" w:sz="4" w:space="0" w:color="auto"/>
              <w:right w:val="single" w:sz="4" w:space="0" w:color="auto"/>
            </w:tcBorders>
            <w:vAlign w:val="center"/>
          </w:tcPr>
          <w:p w14:paraId="5A14462C" w14:textId="77777777" w:rsidR="00A7571E" w:rsidRPr="0053369F" w:rsidRDefault="00A7571E" w:rsidP="008F7B4E">
            <w:pPr>
              <w:pStyle w:val="TAC"/>
            </w:pPr>
            <w:r w:rsidRPr="0053369F">
              <w:t>22</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6D4F554" w14:textId="77777777" w:rsidR="00A7571E" w:rsidRPr="0053369F" w:rsidRDefault="00A7571E" w:rsidP="008F7B4E">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42D46E35" w14:textId="77777777" w:rsidR="00A7571E" w:rsidRPr="0053369F" w:rsidRDefault="00A7571E" w:rsidP="008F7B4E">
            <w:pPr>
              <w:pStyle w:val="TAC"/>
            </w:pPr>
            <w:r w:rsidRPr="0053369F">
              <w:t>2</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6A94C729"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A95CEA" w14:textId="77777777" w:rsidR="00A7571E" w:rsidRPr="0053369F" w:rsidRDefault="00A7571E" w:rsidP="008F7B4E">
            <w:pPr>
              <w:pStyle w:val="TAC"/>
            </w:pPr>
            <w:r w:rsidRPr="0053369F">
              <w:t>2</w:t>
            </w:r>
            <w:r w:rsidRPr="0053369F">
              <w:rPr>
                <w:lang w:eastAsia="zh-CN"/>
              </w:rPr>
              <w:t>8</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5E61DD" w14:textId="77777777" w:rsidR="00A7571E" w:rsidRPr="0053369F" w:rsidRDefault="00A7571E" w:rsidP="008F7B4E">
            <w:pPr>
              <w:pStyle w:val="TAC"/>
            </w:pPr>
            <w:r w:rsidRPr="0053369F">
              <w:rPr>
                <w:rFonts w:cs="@Batang"/>
                <w:szCs w:val="18"/>
              </w:rPr>
              <w:t>20.5</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73DD217D" w14:textId="77777777" w:rsidR="00A7571E" w:rsidRPr="0053369F" w:rsidRDefault="00A7571E" w:rsidP="008F7B4E">
            <w:pPr>
              <w:pStyle w:val="TAC"/>
            </w:pPr>
            <w:r w:rsidRPr="0053369F">
              <w:rPr>
                <w:rFonts w:cs="@Batang"/>
                <w:szCs w:val="18"/>
              </w:rPr>
              <w:t>19.0</w:t>
            </w:r>
            <w:r w:rsidRPr="0053369F">
              <w:rPr>
                <w:rFonts w:eastAsia="Calibri Light"/>
                <w:lang w:eastAsia="zh-CN"/>
              </w:rPr>
              <w:t xml:space="preserve"> </w:t>
            </w:r>
            <w:r w:rsidRPr="0053369F">
              <w:t>- TT</w:t>
            </w:r>
            <w:r w:rsidRPr="0053369F">
              <w:rPr>
                <w:vertAlign w:val="superscript"/>
                <w:lang w:eastAsia="zh-CN"/>
              </w:rPr>
              <w:t>2</w:t>
            </w:r>
          </w:p>
        </w:tc>
      </w:tr>
      <w:tr w:rsidR="00A7571E" w:rsidRPr="0053369F" w14:paraId="5B118370" w14:textId="77777777" w:rsidTr="008F7B4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B83A6" w14:textId="77777777" w:rsidR="00A7571E" w:rsidRPr="0053369F" w:rsidRDefault="00A7571E" w:rsidP="008F7B4E">
            <w:pPr>
              <w:pStyle w:val="TAC"/>
            </w:pPr>
            <w:r w:rsidRPr="0053369F">
              <w:t>2</w:t>
            </w:r>
            <w:r w:rsidRPr="0053369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54463019" w14:textId="77777777" w:rsidR="00A7571E" w:rsidRPr="0053369F" w:rsidRDefault="00A7571E" w:rsidP="008F7B4E">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3B02326" w14:textId="77777777" w:rsidR="00A7571E" w:rsidRPr="0053369F" w:rsidRDefault="00A7571E" w:rsidP="008F7B4E">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7412A25" w14:textId="77777777" w:rsidR="00A7571E" w:rsidRPr="0053369F" w:rsidRDefault="00A7571E" w:rsidP="008F7B4E">
            <w:pPr>
              <w:pStyle w:val="TAC"/>
            </w:pPr>
            <w:r w:rsidRPr="0053369F">
              <w:t>3</w:t>
            </w:r>
          </w:p>
        </w:tc>
        <w:tc>
          <w:tcPr>
            <w:tcW w:w="1182" w:type="dxa"/>
            <w:tcBorders>
              <w:top w:val="single" w:sz="4" w:space="0" w:color="auto"/>
              <w:left w:val="single" w:sz="4" w:space="0" w:color="auto"/>
              <w:bottom w:val="single" w:sz="4" w:space="0" w:color="auto"/>
              <w:right w:val="single" w:sz="4" w:space="0" w:color="auto"/>
            </w:tcBorders>
            <w:vAlign w:val="center"/>
          </w:tcPr>
          <w:p w14:paraId="59FA8FE7" w14:textId="77777777" w:rsidR="00A7571E" w:rsidRPr="0053369F" w:rsidRDefault="00A7571E" w:rsidP="008F7B4E">
            <w:pPr>
              <w:pStyle w:val="TAC"/>
            </w:pPr>
            <w:r w:rsidRPr="0053369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C6F6F2D" w14:textId="77777777" w:rsidR="00A7571E" w:rsidRPr="0053369F" w:rsidRDefault="00A7571E" w:rsidP="008F7B4E">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5A08FE84" w14:textId="77777777" w:rsidR="00A7571E" w:rsidRPr="0053369F" w:rsidRDefault="00A7571E" w:rsidP="008F7B4E">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61900D2" w14:textId="77777777" w:rsidR="00A7571E" w:rsidRPr="0053369F" w:rsidRDefault="00A7571E" w:rsidP="008F7B4E">
            <w:pPr>
              <w:pStyle w:val="TAC"/>
            </w:pPr>
            <w:r w:rsidRPr="0053369F">
              <w:t>21.5</w:t>
            </w:r>
          </w:p>
        </w:tc>
        <w:tc>
          <w:tcPr>
            <w:tcW w:w="796" w:type="dxa"/>
            <w:tcBorders>
              <w:top w:val="single" w:sz="4" w:space="0" w:color="auto"/>
              <w:left w:val="single" w:sz="4" w:space="0" w:color="auto"/>
              <w:bottom w:val="single" w:sz="4" w:space="0" w:color="auto"/>
              <w:right w:val="single" w:sz="4" w:space="0" w:color="auto"/>
            </w:tcBorders>
            <w:vAlign w:val="center"/>
          </w:tcPr>
          <w:p w14:paraId="28413D3A" w14:textId="77777777" w:rsidR="00A7571E" w:rsidRPr="0053369F" w:rsidRDefault="00A7571E" w:rsidP="008F7B4E">
            <w:pPr>
              <w:pStyle w:val="TAC"/>
            </w:pPr>
            <w:r w:rsidRPr="0053369F">
              <w:t>20</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9D691BD" w14:textId="77777777" w:rsidR="00A7571E" w:rsidRPr="0053369F" w:rsidRDefault="00A7571E" w:rsidP="008F7B4E">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67A1FE49" w14:textId="77777777" w:rsidR="00A7571E" w:rsidRPr="0053369F" w:rsidRDefault="00A7571E" w:rsidP="008F7B4E">
            <w:pPr>
              <w:pStyle w:val="TAC"/>
            </w:pPr>
            <w:r w:rsidRPr="0053369F">
              <w:t>2.5</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4CA535AC"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08EAB0"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204EA8" w14:textId="77777777" w:rsidR="00A7571E" w:rsidRPr="0053369F" w:rsidRDefault="00A7571E" w:rsidP="008F7B4E">
            <w:pPr>
              <w:pStyle w:val="TAC"/>
            </w:pPr>
            <w:r w:rsidRPr="0053369F">
              <w:t>18.5</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00767274" w14:textId="77777777" w:rsidR="00A7571E" w:rsidRPr="0053369F" w:rsidRDefault="00A7571E" w:rsidP="008F7B4E">
            <w:pPr>
              <w:pStyle w:val="TAC"/>
            </w:pPr>
            <w:r w:rsidRPr="0053369F">
              <w:t>17.0</w:t>
            </w:r>
            <w:r w:rsidRPr="0053369F">
              <w:rPr>
                <w:rFonts w:eastAsia="等线"/>
                <w:lang w:eastAsia="zh-CN"/>
              </w:rPr>
              <w:t xml:space="preserve"> </w:t>
            </w:r>
            <w:r w:rsidRPr="0053369F">
              <w:t>- TT</w:t>
            </w:r>
            <w:r w:rsidRPr="0053369F">
              <w:rPr>
                <w:vertAlign w:val="superscript"/>
                <w:lang w:eastAsia="zh-CN"/>
              </w:rPr>
              <w:t>2</w:t>
            </w:r>
          </w:p>
        </w:tc>
      </w:tr>
      <w:tr w:rsidR="00A7571E" w:rsidRPr="0053369F" w14:paraId="526F316A" w14:textId="77777777" w:rsidTr="008F7B4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9EC3B7A" w14:textId="77777777" w:rsidR="00A7571E" w:rsidRPr="0053369F" w:rsidRDefault="00A7571E" w:rsidP="008F7B4E">
            <w:pPr>
              <w:pStyle w:val="TAC"/>
            </w:pPr>
            <w:r w:rsidRPr="0053369F">
              <w:t>2</w:t>
            </w:r>
            <w:r w:rsidRPr="0053369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06B289D2" w14:textId="77777777" w:rsidR="00A7571E" w:rsidRPr="0053369F" w:rsidRDefault="00A7571E" w:rsidP="008F7B4E">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A5DF03E" w14:textId="77777777" w:rsidR="00A7571E" w:rsidRPr="0053369F" w:rsidRDefault="00A7571E" w:rsidP="008F7B4E">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0D641C8" w14:textId="77777777" w:rsidR="00A7571E" w:rsidRPr="0053369F" w:rsidRDefault="00A7571E" w:rsidP="008F7B4E">
            <w:pPr>
              <w:pStyle w:val="TAC"/>
            </w:pPr>
            <w:r w:rsidRPr="0053369F">
              <w:t>3</w:t>
            </w:r>
          </w:p>
        </w:tc>
        <w:tc>
          <w:tcPr>
            <w:tcW w:w="1182" w:type="dxa"/>
            <w:tcBorders>
              <w:top w:val="single" w:sz="4" w:space="0" w:color="auto"/>
              <w:left w:val="single" w:sz="4" w:space="0" w:color="auto"/>
              <w:bottom w:val="single" w:sz="4" w:space="0" w:color="auto"/>
              <w:right w:val="single" w:sz="4" w:space="0" w:color="auto"/>
            </w:tcBorders>
            <w:vAlign w:val="center"/>
          </w:tcPr>
          <w:p w14:paraId="46A66588" w14:textId="77777777" w:rsidR="00A7571E" w:rsidRPr="0053369F" w:rsidRDefault="00A7571E" w:rsidP="008F7B4E">
            <w:pPr>
              <w:pStyle w:val="TAC"/>
            </w:pPr>
            <w:r w:rsidRPr="0053369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891DE01" w14:textId="77777777" w:rsidR="00A7571E" w:rsidRPr="0053369F" w:rsidRDefault="00A7571E" w:rsidP="008F7B4E">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0EFED722" w14:textId="77777777" w:rsidR="00A7571E" w:rsidRPr="0053369F" w:rsidRDefault="00A7571E" w:rsidP="008F7B4E">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18FF61C" w14:textId="77777777" w:rsidR="00A7571E" w:rsidRPr="0053369F" w:rsidRDefault="00A7571E" w:rsidP="008F7B4E">
            <w:pPr>
              <w:pStyle w:val="TAC"/>
            </w:pPr>
            <w:r w:rsidRPr="0053369F">
              <w:t>22</w:t>
            </w:r>
          </w:p>
        </w:tc>
        <w:tc>
          <w:tcPr>
            <w:tcW w:w="796" w:type="dxa"/>
            <w:tcBorders>
              <w:top w:val="single" w:sz="4" w:space="0" w:color="auto"/>
              <w:left w:val="single" w:sz="4" w:space="0" w:color="auto"/>
              <w:bottom w:val="single" w:sz="4" w:space="0" w:color="auto"/>
              <w:right w:val="single" w:sz="4" w:space="0" w:color="auto"/>
            </w:tcBorders>
            <w:vAlign w:val="center"/>
          </w:tcPr>
          <w:p w14:paraId="6AE18A4D" w14:textId="77777777" w:rsidR="00A7571E" w:rsidRPr="0053369F" w:rsidRDefault="00A7571E" w:rsidP="008F7B4E">
            <w:pPr>
              <w:pStyle w:val="TAC"/>
            </w:pPr>
            <w:r w:rsidRPr="0053369F">
              <w:t>20.5</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983AF05" w14:textId="77777777" w:rsidR="00A7571E" w:rsidRPr="0053369F" w:rsidRDefault="00A7571E" w:rsidP="008F7B4E">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7BDE472D" w14:textId="77777777" w:rsidR="00A7571E" w:rsidRPr="0053369F" w:rsidRDefault="00A7571E" w:rsidP="008F7B4E">
            <w:pPr>
              <w:pStyle w:val="TAC"/>
            </w:pPr>
            <w:r w:rsidRPr="0053369F">
              <w:t>2.5</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95D8CED"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F41213" w14:textId="77777777" w:rsidR="00A7571E" w:rsidRPr="0053369F" w:rsidRDefault="00A7571E" w:rsidP="008F7B4E">
            <w:pPr>
              <w:pStyle w:val="TAC"/>
            </w:pPr>
            <w:r w:rsidRPr="0053369F">
              <w:t>2</w:t>
            </w:r>
            <w:r w:rsidRPr="0053369F">
              <w:rPr>
                <w:lang w:eastAsia="zh-CN"/>
              </w:rPr>
              <w:t>8</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6642AA" w14:textId="77777777" w:rsidR="00A7571E" w:rsidRPr="0053369F" w:rsidRDefault="00A7571E" w:rsidP="008F7B4E">
            <w:pPr>
              <w:pStyle w:val="TAC"/>
            </w:pPr>
            <w:r w:rsidRPr="0053369F">
              <w:rPr>
                <w:rFonts w:cs="@Batang"/>
                <w:szCs w:val="18"/>
              </w:rPr>
              <w:t>19</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78182C7A" w14:textId="77777777" w:rsidR="00A7571E" w:rsidRPr="0053369F" w:rsidRDefault="00A7571E" w:rsidP="008F7B4E">
            <w:pPr>
              <w:pStyle w:val="TAC"/>
            </w:pPr>
            <w:r w:rsidRPr="0053369F">
              <w:rPr>
                <w:rFonts w:cs="@Batang"/>
                <w:szCs w:val="18"/>
              </w:rPr>
              <w:t>17.5</w:t>
            </w:r>
            <w:r w:rsidRPr="0053369F">
              <w:rPr>
                <w:rFonts w:eastAsia="Calibri Light"/>
                <w:lang w:eastAsia="zh-CN"/>
              </w:rPr>
              <w:t xml:space="preserve"> </w:t>
            </w:r>
            <w:r w:rsidRPr="0053369F">
              <w:t>- TT</w:t>
            </w:r>
            <w:r w:rsidRPr="0053369F">
              <w:rPr>
                <w:vertAlign w:val="superscript"/>
                <w:lang w:eastAsia="zh-CN"/>
              </w:rPr>
              <w:t>2</w:t>
            </w:r>
          </w:p>
        </w:tc>
      </w:tr>
      <w:tr w:rsidR="00A7571E" w:rsidRPr="0053369F" w14:paraId="0C2B82D2" w14:textId="77777777" w:rsidTr="008F7B4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79B55" w14:textId="77777777" w:rsidR="00A7571E" w:rsidRPr="0053369F" w:rsidRDefault="00A7571E" w:rsidP="008F7B4E">
            <w:pPr>
              <w:pStyle w:val="TAC"/>
            </w:pPr>
            <w:r w:rsidRPr="0053369F">
              <w:t>3</w:t>
            </w:r>
            <w:r w:rsidRPr="0053369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1A9ECDF8" w14:textId="77777777" w:rsidR="00A7571E" w:rsidRPr="0053369F" w:rsidRDefault="00A7571E" w:rsidP="008F7B4E">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9505E83" w14:textId="77777777" w:rsidR="00A7571E" w:rsidRPr="0053369F" w:rsidRDefault="00A7571E" w:rsidP="008F7B4E">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B46A300" w14:textId="77777777" w:rsidR="00A7571E" w:rsidRPr="0053369F" w:rsidRDefault="00A7571E" w:rsidP="008F7B4E">
            <w:pPr>
              <w:pStyle w:val="TAC"/>
            </w:pPr>
            <w:r w:rsidRPr="0053369F">
              <w:t>2</w:t>
            </w:r>
          </w:p>
        </w:tc>
        <w:tc>
          <w:tcPr>
            <w:tcW w:w="1182" w:type="dxa"/>
            <w:tcBorders>
              <w:top w:val="single" w:sz="4" w:space="0" w:color="auto"/>
              <w:left w:val="single" w:sz="4" w:space="0" w:color="auto"/>
              <w:bottom w:val="single" w:sz="4" w:space="0" w:color="auto"/>
              <w:right w:val="single" w:sz="4" w:space="0" w:color="auto"/>
            </w:tcBorders>
            <w:vAlign w:val="center"/>
          </w:tcPr>
          <w:p w14:paraId="5FE827EA" w14:textId="77777777" w:rsidR="00A7571E" w:rsidRPr="0053369F" w:rsidRDefault="00A7571E" w:rsidP="008F7B4E">
            <w:pPr>
              <w:pStyle w:val="TAC"/>
            </w:pPr>
            <w:r w:rsidRPr="0053369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8503205" w14:textId="77777777" w:rsidR="00A7571E" w:rsidRPr="0053369F" w:rsidRDefault="00A7571E" w:rsidP="008F7B4E">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679BC6E0" w14:textId="77777777" w:rsidR="00A7571E" w:rsidRPr="0053369F" w:rsidRDefault="00A7571E" w:rsidP="008F7B4E">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E297024" w14:textId="77777777" w:rsidR="00A7571E" w:rsidRPr="0053369F" w:rsidRDefault="00A7571E" w:rsidP="008F7B4E">
            <w:pPr>
              <w:pStyle w:val="TAC"/>
            </w:pPr>
            <w:r w:rsidRPr="0053369F">
              <w:t>22.5</w:t>
            </w:r>
          </w:p>
        </w:tc>
        <w:tc>
          <w:tcPr>
            <w:tcW w:w="796" w:type="dxa"/>
            <w:tcBorders>
              <w:top w:val="single" w:sz="4" w:space="0" w:color="auto"/>
              <w:left w:val="single" w:sz="4" w:space="0" w:color="auto"/>
              <w:bottom w:val="single" w:sz="4" w:space="0" w:color="auto"/>
              <w:right w:val="single" w:sz="4" w:space="0" w:color="auto"/>
            </w:tcBorders>
            <w:vAlign w:val="center"/>
          </w:tcPr>
          <w:p w14:paraId="76BFFD13" w14:textId="77777777" w:rsidR="00A7571E" w:rsidRPr="0053369F" w:rsidRDefault="00A7571E" w:rsidP="008F7B4E">
            <w:pPr>
              <w:pStyle w:val="TAC"/>
            </w:pPr>
            <w:r w:rsidRPr="0053369F">
              <w:t>21</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E5CC69A" w14:textId="77777777" w:rsidR="00A7571E" w:rsidRPr="0053369F" w:rsidRDefault="00A7571E" w:rsidP="008F7B4E">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083BCFCD" w14:textId="77777777" w:rsidR="00A7571E" w:rsidRPr="0053369F" w:rsidRDefault="00A7571E" w:rsidP="008F7B4E">
            <w:pPr>
              <w:pStyle w:val="TAC"/>
            </w:pPr>
            <w:r w:rsidRPr="0053369F">
              <w:t>2</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99F9461"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0C542E"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066E28" w14:textId="77777777" w:rsidR="00A7571E" w:rsidRPr="0053369F" w:rsidRDefault="00A7571E" w:rsidP="008F7B4E">
            <w:pPr>
              <w:pStyle w:val="TAC"/>
            </w:pPr>
            <w:r w:rsidRPr="0053369F">
              <w:t>19.5</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7FBCE1B3" w14:textId="77777777" w:rsidR="00A7571E" w:rsidRPr="0053369F" w:rsidRDefault="00A7571E" w:rsidP="008F7B4E">
            <w:pPr>
              <w:pStyle w:val="TAC"/>
            </w:pPr>
            <w:r w:rsidRPr="0053369F">
              <w:t>18.0</w:t>
            </w:r>
            <w:r w:rsidRPr="0053369F">
              <w:rPr>
                <w:rFonts w:eastAsia="等线"/>
                <w:lang w:eastAsia="zh-CN"/>
              </w:rPr>
              <w:t xml:space="preserve"> </w:t>
            </w:r>
            <w:r w:rsidRPr="0053369F">
              <w:t>- TT</w:t>
            </w:r>
            <w:r w:rsidRPr="0053369F">
              <w:rPr>
                <w:vertAlign w:val="superscript"/>
                <w:lang w:eastAsia="zh-CN"/>
              </w:rPr>
              <w:t>2</w:t>
            </w:r>
          </w:p>
        </w:tc>
      </w:tr>
      <w:tr w:rsidR="00A7571E" w:rsidRPr="0053369F" w14:paraId="4D1CE98F" w14:textId="77777777" w:rsidTr="008F7B4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C467040" w14:textId="77777777" w:rsidR="00A7571E" w:rsidRPr="0053369F" w:rsidRDefault="00A7571E" w:rsidP="008F7B4E">
            <w:pPr>
              <w:pStyle w:val="TAC"/>
            </w:pPr>
            <w:r w:rsidRPr="0053369F">
              <w:t>3</w:t>
            </w:r>
            <w:r w:rsidRPr="0053369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354D4FC5" w14:textId="77777777" w:rsidR="00A7571E" w:rsidRPr="0053369F" w:rsidRDefault="00A7571E" w:rsidP="008F7B4E">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1FA109B" w14:textId="77777777" w:rsidR="00A7571E" w:rsidRPr="0053369F" w:rsidRDefault="00A7571E" w:rsidP="008F7B4E">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15BF48F" w14:textId="77777777" w:rsidR="00A7571E" w:rsidRPr="0053369F" w:rsidRDefault="00A7571E" w:rsidP="008F7B4E">
            <w:pPr>
              <w:pStyle w:val="TAC"/>
            </w:pPr>
            <w:r w:rsidRPr="0053369F">
              <w:t>2</w:t>
            </w:r>
          </w:p>
        </w:tc>
        <w:tc>
          <w:tcPr>
            <w:tcW w:w="1182" w:type="dxa"/>
            <w:tcBorders>
              <w:top w:val="single" w:sz="4" w:space="0" w:color="auto"/>
              <w:left w:val="single" w:sz="4" w:space="0" w:color="auto"/>
              <w:bottom w:val="single" w:sz="4" w:space="0" w:color="auto"/>
              <w:right w:val="single" w:sz="4" w:space="0" w:color="auto"/>
            </w:tcBorders>
            <w:vAlign w:val="center"/>
          </w:tcPr>
          <w:p w14:paraId="5FC1DB4D" w14:textId="77777777" w:rsidR="00A7571E" w:rsidRPr="0053369F" w:rsidRDefault="00A7571E" w:rsidP="008F7B4E">
            <w:pPr>
              <w:pStyle w:val="TAC"/>
            </w:pPr>
            <w:r w:rsidRPr="0053369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B071282" w14:textId="77777777" w:rsidR="00A7571E" w:rsidRPr="0053369F" w:rsidRDefault="00A7571E" w:rsidP="008F7B4E">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495DD087" w14:textId="77777777" w:rsidR="00A7571E" w:rsidRPr="0053369F" w:rsidRDefault="00A7571E" w:rsidP="008F7B4E">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F15B9F0" w14:textId="77777777" w:rsidR="00A7571E" w:rsidRPr="0053369F" w:rsidRDefault="00A7571E" w:rsidP="008F7B4E">
            <w:pPr>
              <w:pStyle w:val="TAC"/>
            </w:pPr>
            <w:r w:rsidRPr="0053369F">
              <w:t>23</w:t>
            </w:r>
          </w:p>
        </w:tc>
        <w:tc>
          <w:tcPr>
            <w:tcW w:w="796" w:type="dxa"/>
            <w:tcBorders>
              <w:top w:val="single" w:sz="4" w:space="0" w:color="auto"/>
              <w:left w:val="single" w:sz="4" w:space="0" w:color="auto"/>
              <w:bottom w:val="single" w:sz="4" w:space="0" w:color="auto"/>
              <w:right w:val="single" w:sz="4" w:space="0" w:color="auto"/>
            </w:tcBorders>
            <w:vAlign w:val="center"/>
          </w:tcPr>
          <w:p w14:paraId="6F8AFF6E" w14:textId="77777777" w:rsidR="00A7571E" w:rsidRPr="0053369F" w:rsidRDefault="00A7571E" w:rsidP="008F7B4E">
            <w:pPr>
              <w:pStyle w:val="TAC"/>
            </w:pPr>
            <w:r w:rsidRPr="0053369F">
              <w:t>21.5</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2761798" w14:textId="77777777" w:rsidR="00A7571E" w:rsidRPr="0053369F" w:rsidRDefault="00A7571E" w:rsidP="008F7B4E">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47740D24" w14:textId="77777777" w:rsidR="00A7571E" w:rsidRPr="0053369F" w:rsidRDefault="00A7571E" w:rsidP="008F7B4E">
            <w:pPr>
              <w:pStyle w:val="TAC"/>
            </w:pPr>
            <w:r w:rsidRPr="0053369F">
              <w:t>2</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4A28FFA2"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E3D6B9" w14:textId="77777777" w:rsidR="00A7571E" w:rsidRPr="0053369F" w:rsidRDefault="00A7571E" w:rsidP="008F7B4E">
            <w:pPr>
              <w:pStyle w:val="TAC"/>
            </w:pPr>
            <w:r w:rsidRPr="0053369F">
              <w:t>2</w:t>
            </w:r>
            <w:r w:rsidRPr="0053369F">
              <w:rPr>
                <w:lang w:eastAsia="zh-CN"/>
              </w:rPr>
              <w:t>8</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B14E20" w14:textId="77777777" w:rsidR="00A7571E" w:rsidRPr="0053369F" w:rsidRDefault="00A7571E" w:rsidP="008F7B4E">
            <w:pPr>
              <w:pStyle w:val="TAC"/>
            </w:pPr>
            <w:r w:rsidRPr="0053369F">
              <w:rPr>
                <w:rFonts w:cs="@Batang"/>
                <w:szCs w:val="18"/>
              </w:rPr>
              <w:t>20</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790EF012" w14:textId="77777777" w:rsidR="00A7571E" w:rsidRPr="0053369F" w:rsidRDefault="00A7571E" w:rsidP="008F7B4E">
            <w:pPr>
              <w:pStyle w:val="TAC"/>
            </w:pPr>
            <w:r w:rsidRPr="0053369F">
              <w:rPr>
                <w:rFonts w:cs="@Batang"/>
                <w:szCs w:val="18"/>
              </w:rPr>
              <w:t>18.5</w:t>
            </w:r>
            <w:r w:rsidRPr="0053369F">
              <w:rPr>
                <w:rFonts w:eastAsia="Calibri Light"/>
                <w:lang w:eastAsia="zh-CN"/>
              </w:rPr>
              <w:t xml:space="preserve"> </w:t>
            </w:r>
            <w:r w:rsidRPr="0053369F">
              <w:t>- TT</w:t>
            </w:r>
            <w:r w:rsidRPr="0053369F">
              <w:rPr>
                <w:vertAlign w:val="superscript"/>
                <w:lang w:eastAsia="zh-CN"/>
              </w:rPr>
              <w:t>2</w:t>
            </w:r>
          </w:p>
        </w:tc>
      </w:tr>
      <w:tr w:rsidR="00A7571E" w:rsidRPr="0053369F" w14:paraId="56A80246" w14:textId="77777777" w:rsidTr="008F7B4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F913" w14:textId="77777777" w:rsidR="00A7571E" w:rsidRPr="0053369F" w:rsidRDefault="00A7571E" w:rsidP="008F7B4E">
            <w:pPr>
              <w:pStyle w:val="TAC"/>
            </w:pPr>
            <w:r w:rsidRPr="0053369F">
              <w:t>4</w:t>
            </w:r>
            <w:r w:rsidRPr="0053369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49B83DD8" w14:textId="77777777" w:rsidR="00A7571E" w:rsidRPr="0053369F" w:rsidRDefault="00A7571E" w:rsidP="008F7B4E">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C296F8B" w14:textId="77777777" w:rsidR="00A7571E" w:rsidRPr="0053369F" w:rsidRDefault="00A7571E" w:rsidP="008F7B4E">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CA90CCD" w14:textId="77777777" w:rsidR="00A7571E" w:rsidRPr="0053369F" w:rsidRDefault="00A7571E" w:rsidP="008F7B4E">
            <w:pPr>
              <w:pStyle w:val="TAC"/>
            </w:pPr>
            <w:r w:rsidRPr="0053369F">
              <w:t>3</w:t>
            </w:r>
          </w:p>
        </w:tc>
        <w:tc>
          <w:tcPr>
            <w:tcW w:w="1182" w:type="dxa"/>
            <w:tcBorders>
              <w:top w:val="single" w:sz="4" w:space="0" w:color="auto"/>
              <w:left w:val="single" w:sz="4" w:space="0" w:color="auto"/>
              <w:bottom w:val="single" w:sz="4" w:space="0" w:color="auto"/>
              <w:right w:val="single" w:sz="4" w:space="0" w:color="auto"/>
            </w:tcBorders>
            <w:vAlign w:val="center"/>
          </w:tcPr>
          <w:p w14:paraId="1C5CDE21" w14:textId="77777777" w:rsidR="00A7571E" w:rsidRPr="0053369F" w:rsidRDefault="00A7571E" w:rsidP="008F7B4E">
            <w:pPr>
              <w:pStyle w:val="TAC"/>
            </w:pPr>
            <w:r w:rsidRPr="0053369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1C260AB" w14:textId="77777777" w:rsidR="00A7571E" w:rsidRPr="0053369F" w:rsidRDefault="00A7571E" w:rsidP="008F7B4E">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0903614F" w14:textId="77777777" w:rsidR="00A7571E" w:rsidRPr="0053369F" w:rsidRDefault="00A7571E" w:rsidP="008F7B4E">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1B8B75D" w14:textId="77777777" w:rsidR="00A7571E" w:rsidRPr="0053369F" w:rsidRDefault="00A7571E" w:rsidP="008F7B4E">
            <w:pPr>
              <w:pStyle w:val="TAC"/>
            </w:pPr>
            <w:r w:rsidRPr="0053369F">
              <w:t>21.5</w:t>
            </w:r>
          </w:p>
        </w:tc>
        <w:tc>
          <w:tcPr>
            <w:tcW w:w="796" w:type="dxa"/>
            <w:tcBorders>
              <w:top w:val="single" w:sz="4" w:space="0" w:color="auto"/>
              <w:left w:val="single" w:sz="4" w:space="0" w:color="auto"/>
              <w:bottom w:val="single" w:sz="4" w:space="0" w:color="auto"/>
              <w:right w:val="single" w:sz="4" w:space="0" w:color="auto"/>
            </w:tcBorders>
            <w:vAlign w:val="center"/>
          </w:tcPr>
          <w:p w14:paraId="065F5650" w14:textId="77777777" w:rsidR="00A7571E" w:rsidRPr="0053369F" w:rsidRDefault="00A7571E" w:rsidP="008F7B4E">
            <w:pPr>
              <w:pStyle w:val="TAC"/>
            </w:pPr>
            <w:r w:rsidRPr="0053369F">
              <w:t>20</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27EE147" w14:textId="77777777" w:rsidR="00A7571E" w:rsidRPr="0053369F" w:rsidRDefault="00A7571E" w:rsidP="008F7B4E">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28952CB2" w14:textId="77777777" w:rsidR="00A7571E" w:rsidRPr="0053369F" w:rsidRDefault="00A7571E" w:rsidP="008F7B4E">
            <w:pPr>
              <w:pStyle w:val="TAC"/>
            </w:pPr>
            <w:r w:rsidRPr="0053369F">
              <w:t>2.5</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DE08293"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FE4068"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F9AB20" w14:textId="77777777" w:rsidR="00A7571E" w:rsidRPr="0053369F" w:rsidRDefault="00A7571E" w:rsidP="008F7B4E">
            <w:pPr>
              <w:pStyle w:val="TAC"/>
            </w:pPr>
            <w:r w:rsidRPr="0053369F">
              <w:t>18.5</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5126C031" w14:textId="77777777" w:rsidR="00A7571E" w:rsidRPr="0053369F" w:rsidRDefault="00A7571E" w:rsidP="008F7B4E">
            <w:pPr>
              <w:pStyle w:val="TAC"/>
            </w:pPr>
            <w:r w:rsidRPr="0053369F">
              <w:t>17.0</w:t>
            </w:r>
            <w:r w:rsidRPr="0053369F">
              <w:rPr>
                <w:rFonts w:eastAsia="等线"/>
                <w:lang w:eastAsia="zh-CN"/>
              </w:rPr>
              <w:t xml:space="preserve"> </w:t>
            </w:r>
            <w:r w:rsidRPr="0053369F">
              <w:t>- TT</w:t>
            </w:r>
            <w:r w:rsidRPr="0053369F">
              <w:rPr>
                <w:vertAlign w:val="superscript"/>
                <w:lang w:eastAsia="zh-CN"/>
              </w:rPr>
              <w:t>2</w:t>
            </w:r>
          </w:p>
        </w:tc>
      </w:tr>
      <w:tr w:rsidR="00A7571E" w:rsidRPr="0053369F" w14:paraId="2E93D596" w14:textId="77777777" w:rsidTr="008F7B4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66C158B" w14:textId="77777777" w:rsidR="00A7571E" w:rsidRPr="0053369F" w:rsidRDefault="00A7571E" w:rsidP="008F7B4E">
            <w:pPr>
              <w:pStyle w:val="TAC"/>
            </w:pPr>
            <w:r w:rsidRPr="0053369F">
              <w:t>4</w:t>
            </w:r>
            <w:r w:rsidRPr="0053369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7B832E5D" w14:textId="77777777" w:rsidR="00A7571E" w:rsidRPr="0053369F" w:rsidRDefault="00A7571E" w:rsidP="008F7B4E">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296A0D1" w14:textId="77777777" w:rsidR="00A7571E" w:rsidRPr="0053369F" w:rsidRDefault="00A7571E" w:rsidP="008F7B4E">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7A455A8" w14:textId="77777777" w:rsidR="00A7571E" w:rsidRPr="0053369F" w:rsidRDefault="00A7571E" w:rsidP="008F7B4E">
            <w:pPr>
              <w:pStyle w:val="TAC"/>
            </w:pPr>
            <w:r w:rsidRPr="0053369F">
              <w:t>3</w:t>
            </w:r>
          </w:p>
        </w:tc>
        <w:tc>
          <w:tcPr>
            <w:tcW w:w="1182" w:type="dxa"/>
            <w:tcBorders>
              <w:top w:val="single" w:sz="4" w:space="0" w:color="auto"/>
              <w:left w:val="single" w:sz="4" w:space="0" w:color="auto"/>
              <w:bottom w:val="single" w:sz="4" w:space="0" w:color="auto"/>
              <w:right w:val="single" w:sz="4" w:space="0" w:color="auto"/>
            </w:tcBorders>
            <w:vAlign w:val="center"/>
          </w:tcPr>
          <w:p w14:paraId="1676DEE2" w14:textId="77777777" w:rsidR="00A7571E" w:rsidRPr="0053369F" w:rsidRDefault="00A7571E" w:rsidP="008F7B4E">
            <w:pPr>
              <w:pStyle w:val="TAC"/>
            </w:pPr>
            <w:r w:rsidRPr="0053369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9513733" w14:textId="77777777" w:rsidR="00A7571E" w:rsidRPr="0053369F" w:rsidRDefault="00A7571E" w:rsidP="008F7B4E">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6BBF9B15" w14:textId="77777777" w:rsidR="00A7571E" w:rsidRPr="0053369F" w:rsidRDefault="00A7571E" w:rsidP="008F7B4E">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0AD62A0" w14:textId="77777777" w:rsidR="00A7571E" w:rsidRPr="0053369F" w:rsidRDefault="00A7571E" w:rsidP="008F7B4E">
            <w:pPr>
              <w:pStyle w:val="TAC"/>
            </w:pPr>
            <w:r w:rsidRPr="0053369F">
              <w:t>22</w:t>
            </w:r>
          </w:p>
        </w:tc>
        <w:tc>
          <w:tcPr>
            <w:tcW w:w="796" w:type="dxa"/>
            <w:tcBorders>
              <w:top w:val="single" w:sz="4" w:space="0" w:color="auto"/>
              <w:left w:val="single" w:sz="4" w:space="0" w:color="auto"/>
              <w:bottom w:val="single" w:sz="4" w:space="0" w:color="auto"/>
              <w:right w:val="single" w:sz="4" w:space="0" w:color="auto"/>
            </w:tcBorders>
            <w:vAlign w:val="center"/>
          </w:tcPr>
          <w:p w14:paraId="06AD607B" w14:textId="77777777" w:rsidR="00A7571E" w:rsidRPr="0053369F" w:rsidRDefault="00A7571E" w:rsidP="008F7B4E">
            <w:pPr>
              <w:pStyle w:val="TAC"/>
            </w:pPr>
            <w:r w:rsidRPr="0053369F">
              <w:t>20.5</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45B05AE" w14:textId="77777777" w:rsidR="00A7571E" w:rsidRPr="0053369F" w:rsidRDefault="00A7571E" w:rsidP="008F7B4E">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72F5CA7C" w14:textId="77777777" w:rsidR="00A7571E" w:rsidRPr="0053369F" w:rsidRDefault="00A7571E" w:rsidP="008F7B4E">
            <w:pPr>
              <w:pStyle w:val="TAC"/>
            </w:pPr>
            <w:r w:rsidRPr="0053369F">
              <w:t>2.5</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5A65F4ED"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7207EF" w14:textId="77777777" w:rsidR="00A7571E" w:rsidRPr="0053369F" w:rsidRDefault="00A7571E" w:rsidP="008F7B4E">
            <w:pPr>
              <w:pStyle w:val="TAC"/>
            </w:pPr>
            <w:r w:rsidRPr="0053369F">
              <w:t>2</w:t>
            </w:r>
            <w:r w:rsidRPr="0053369F">
              <w:rPr>
                <w:lang w:eastAsia="zh-CN"/>
              </w:rPr>
              <w:t>8</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A71B83" w14:textId="77777777" w:rsidR="00A7571E" w:rsidRPr="0053369F" w:rsidRDefault="00A7571E" w:rsidP="008F7B4E">
            <w:pPr>
              <w:pStyle w:val="TAC"/>
            </w:pPr>
            <w:r w:rsidRPr="0053369F">
              <w:rPr>
                <w:rFonts w:cs="@Batang"/>
                <w:szCs w:val="18"/>
              </w:rPr>
              <w:t>19</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26D75991" w14:textId="77777777" w:rsidR="00A7571E" w:rsidRPr="0053369F" w:rsidRDefault="00A7571E" w:rsidP="008F7B4E">
            <w:pPr>
              <w:pStyle w:val="TAC"/>
            </w:pPr>
            <w:r w:rsidRPr="0053369F">
              <w:rPr>
                <w:rFonts w:cs="@Batang"/>
                <w:szCs w:val="18"/>
              </w:rPr>
              <w:t>17.5</w:t>
            </w:r>
            <w:r w:rsidRPr="0053369F">
              <w:rPr>
                <w:rFonts w:eastAsia="Calibri Light"/>
                <w:lang w:eastAsia="zh-CN"/>
              </w:rPr>
              <w:t xml:space="preserve"> </w:t>
            </w:r>
            <w:r w:rsidRPr="0053369F">
              <w:t>- TT</w:t>
            </w:r>
            <w:r w:rsidRPr="0053369F">
              <w:rPr>
                <w:vertAlign w:val="superscript"/>
                <w:lang w:eastAsia="zh-CN"/>
              </w:rPr>
              <w:t>2</w:t>
            </w:r>
          </w:p>
        </w:tc>
      </w:tr>
      <w:tr w:rsidR="00A7571E" w:rsidRPr="0053369F" w14:paraId="0B630276" w14:textId="77777777" w:rsidTr="008F7B4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5A106" w14:textId="77777777" w:rsidR="00A7571E" w:rsidRPr="0053369F" w:rsidRDefault="00A7571E" w:rsidP="008F7B4E">
            <w:pPr>
              <w:pStyle w:val="TAC"/>
            </w:pPr>
            <w:r w:rsidRPr="0053369F">
              <w:t>5</w:t>
            </w:r>
            <w:r w:rsidRPr="0053369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53AF5299" w14:textId="77777777" w:rsidR="00A7571E" w:rsidRPr="0053369F" w:rsidRDefault="00A7571E" w:rsidP="008F7B4E">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8009552" w14:textId="77777777" w:rsidR="00A7571E" w:rsidRPr="0053369F" w:rsidRDefault="00A7571E" w:rsidP="008F7B4E">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96D272F" w14:textId="77777777" w:rsidR="00A7571E" w:rsidRPr="0053369F" w:rsidRDefault="00A7571E" w:rsidP="008F7B4E">
            <w:pPr>
              <w:pStyle w:val="TAC"/>
            </w:pPr>
            <w:r w:rsidRPr="0053369F">
              <w:t>3.5</w:t>
            </w:r>
          </w:p>
        </w:tc>
        <w:tc>
          <w:tcPr>
            <w:tcW w:w="1182" w:type="dxa"/>
            <w:tcBorders>
              <w:top w:val="single" w:sz="4" w:space="0" w:color="auto"/>
              <w:left w:val="single" w:sz="4" w:space="0" w:color="auto"/>
              <w:bottom w:val="single" w:sz="4" w:space="0" w:color="auto"/>
              <w:right w:val="single" w:sz="4" w:space="0" w:color="auto"/>
            </w:tcBorders>
            <w:vAlign w:val="center"/>
          </w:tcPr>
          <w:p w14:paraId="0B84F8FD" w14:textId="77777777" w:rsidR="00A7571E" w:rsidRPr="0053369F" w:rsidRDefault="00A7571E" w:rsidP="008F7B4E">
            <w:pPr>
              <w:pStyle w:val="TAC"/>
            </w:pPr>
            <w:r w:rsidRPr="0053369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750BD42" w14:textId="77777777" w:rsidR="00A7571E" w:rsidRPr="0053369F" w:rsidRDefault="00A7571E" w:rsidP="008F7B4E">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3F793B0F" w14:textId="77777777" w:rsidR="00A7571E" w:rsidRPr="0053369F" w:rsidRDefault="00A7571E" w:rsidP="008F7B4E">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8DB7D20" w14:textId="77777777" w:rsidR="00A7571E" w:rsidRPr="0053369F" w:rsidRDefault="00A7571E" w:rsidP="008F7B4E">
            <w:pPr>
              <w:pStyle w:val="TAC"/>
            </w:pPr>
            <w:r w:rsidRPr="0053369F">
              <w:t>21</w:t>
            </w:r>
          </w:p>
        </w:tc>
        <w:tc>
          <w:tcPr>
            <w:tcW w:w="796" w:type="dxa"/>
            <w:tcBorders>
              <w:top w:val="single" w:sz="4" w:space="0" w:color="auto"/>
              <w:left w:val="single" w:sz="4" w:space="0" w:color="auto"/>
              <w:bottom w:val="single" w:sz="4" w:space="0" w:color="auto"/>
              <w:right w:val="single" w:sz="4" w:space="0" w:color="auto"/>
            </w:tcBorders>
            <w:vAlign w:val="center"/>
          </w:tcPr>
          <w:p w14:paraId="075C03D4" w14:textId="77777777" w:rsidR="00A7571E" w:rsidRPr="0053369F" w:rsidRDefault="00A7571E" w:rsidP="008F7B4E">
            <w:pPr>
              <w:pStyle w:val="TAC"/>
            </w:pPr>
            <w:r w:rsidRPr="0053369F">
              <w:t>19.5</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00B8F44" w14:textId="77777777" w:rsidR="00A7571E" w:rsidRPr="0053369F" w:rsidRDefault="00A7571E" w:rsidP="008F7B4E">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068406D6" w14:textId="77777777" w:rsidR="00A7571E" w:rsidRPr="0053369F" w:rsidRDefault="00A7571E" w:rsidP="008F7B4E">
            <w:pPr>
              <w:pStyle w:val="TAC"/>
            </w:pPr>
            <w:r w:rsidRPr="0053369F">
              <w:t>3.5</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206FF36"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796853"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A40A5A" w14:textId="77777777" w:rsidR="00A7571E" w:rsidRPr="0053369F" w:rsidRDefault="00A7571E" w:rsidP="008F7B4E">
            <w:pPr>
              <w:pStyle w:val="TAC"/>
            </w:pPr>
            <w:r w:rsidRPr="0053369F">
              <w:t>18</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452DDC23" w14:textId="77777777" w:rsidR="00A7571E" w:rsidRPr="0053369F" w:rsidRDefault="00A7571E" w:rsidP="008F7B4E">
            <w:pPr>
              <w:pStyle w:val="TAC"/>
            </w:pPr>
            <w:r w:rsidRPr="0053369F">
              <w:t>16.0</w:t>
            </w:r>
            <w:r w:rsidRPr="0053369F">
              <w:rPr>
                <w:rFonts w:eastAsia="等线"/>
                <w:lang w:eastAsia="zh-CN"/>
              </w:rPr>
              <w:t xml:space="preserve"> </w:t>
            </w:r>
            <w:r w:rsidRPr="0053369F">
              <w:t>- TT</w:t>
            </w:r>
            <w:r w:rsidRPr="0053369F">
              <w:rPr>
                <w:vertAlign w:val="superscript"/>
                <w:lang w:eastAsia="zh-CN"/>
              </w:rPr>
              <w:t>2</w:t>
            </w:r>
          </w:p>
        </w:tc>
      </w:tr>
      <w:tr w:rsidR="00A7571E" w:rsidRPr="0053369F" w14:paraId="22B86ED7" w14:textId="77777777" w:rsidTr="008F7B4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06210E0" w14:textId="77777777" w:rsidR="00A7571E" w:rsidRPr="0053369F" w:rsidRDefault="00A7571E" w:rsidP="008F7B4E">
            <w:pPr>
              <w:pStyle w:val="TAC"/>
            </w:pPr>
            <w:r w:rsidRPr="0053369F">
              <w:t>5</w:t>
            </w:r>
            <w:r w:rsidRPr="0053369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7D2E616D" w14:textId="77777777" w:rsidR="00A7571E" w:rsidRPr="0053369F" w:rsidRDefault="00A7571E" w:rsidP="008F7B4E">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75C7CC5" w14:textId="77777777" w:rsidR="00A7571E" w:rsidRPr="0053369F" w:rsidRDefault="00A7571E" w:rsidP="008F7B4E">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22B7A3E" w14:textId="77777777" w:rsidR="00A7571E" w:rsidRPr="0053369F" w:rsidRDefault="00A7571E" w:rsidP="008F7B4E">
            <w:pPr>
              <w:pStyle w:val="TAC"/>
            </w:pPr>
            <w:r w:rsidRPr="0053369F">
              <w:t>3</w:t>
            </w:r>
            <w:r w:rsidRPr="0053369F">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48FD6CEC" w14:textId="77777777" w:rsidR="00A7571E" w:rsidRPr="0053369F" w:rsidRDefault="00A7571E" w:rsidP="008F7B4E">
            <w:pPr>
              <w:pStyle w:val="TAC"/>
            </w:pPr>
            <w:r w:rsidRPr="0053369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D486FC1" w14:textId="77777777" w:rsidR="00A7571E" w:rsidRPr="0053369F" w:rsidRDefault="00A7571E" w:rsidP="008F7B4E">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1EF406AC" w14:textId="77777777" w:rsidR="00A7571E" w:rsidRPr="0053369F" w:rsidRDefault="00A7571E" w:rsidP="008F7B4E">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2B0B9DF" w14:textId="77777777" w:rsidR="00A7571E" w:rsidRPr="0053369F" w:rsidRDefault="00A7571E" w:rsidP="008F7B4E">
            <w:pPr>
              <w:pStyle w:val="TAC"/>
            </w:pPr>
            <w:r w:rsidRPr="0053369F">
              <w:t>21.5</w:t>
            </w:r>
          </w:p>
        </w:tc>
        <w:tc>
          <w:tcPr>
            <w:tcW w:w="796" w:type="dxa"/>
            <w:tcBorders>
              <w:top w:val="single" w:sz="4" w:space="0" w:color="auto"/>
              <w:left w:val="single" w:sz="4" w:space="0" w:color="auto"/>
              <w:bottom w:val="single" w:sz="4" w:space="0" w:color="auto"/>
              <w:right w:val="single" w:sz="4" w:space="0" w:color="auto"/>
            </w:tcBorders>
            <w:vAlign w:val="center"/>
          </w:tcPr>
          <w:p w14:paraId="20D75B22" w14:textId="77777777" w:rsidR="00A7571E" w:rsidRPr="0053369F" w:rsidRDefault="00A7571E" w:rsidP="008F7B4E">
            <w:pPr>
              <w:pStyle w:val="TAC"/>
            </w:pPr>
            <w:r w:rsidRPr="0053369F">
              <w:t>20</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0CFE6E5" w14:textId="77777777" w:rsidR="00A7571E" w:rsidRPr="0053369F" w:rsidRDefault="00A7571E" w:rsidP="008F7B4E">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42D993DE" w14:textId="77777777" w:rsidR="00A7571E" w:rsidRPr="0053369F" w:rsidRDefault="00A7571E" w:rsidP="008F7B4E">
            <w:pPr>
              <w:pStyle w:val="TAC"/>
            </w:pPr>
            <w:r w:rsidRPr="0053369F">
              <w:t>2.5</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300A79BA"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EC9DDA" w14:textId="77777777" w:rsidR="00A7571E" w:rsidRPr="0053369F" w:rsidRDefault="00A7571E" w:rsidP="008F7B4E">
            <w:pPr>
              <w:pStyle w:val="TAC"/>
            </w:pPr>
            <w:r w:rsidRPr="0053369F">
              <w:t>2</w:t>
            </w:r>
            <w:r w:rsidRPr="0053369F">
              <w:rPr>
                <w:lang w:eastAsia="zh-CN"/>
              </w:rPr>
              <w:t>8</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708066" w14:textId="77777777" w:rsidR="00A7571E" w:rsidRPr="0053369F" w:rsidRDefault="00A7571E" w:rsidP="008F7B4E">
            <w:pPr>
              <w:pStyle w:val="TAC"/>
            </w:pPr>
            <w:r w:rsidRPr="0053369F">
              <w:rPr>
                <w:rFonts w:cs="@Batang"/>
                <w:szCs w:val="18"/>
              </w:rPr>
              <w:t>18.5</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42FA987B" w14:textId="77777777" w:rsidR="00A7571E" w:rsidRPr="0053369F" w:rsidRDefault="00A7571E" w:rsidP="008F7B4E">
            <w:pPr>
              <w:pStyle w:val="TAC"/>
            </w:pPr>
            <w:r w:rsidRPr="0053369F">
              <w:rPr>
                <w:rFonts w:cs="@Batang"/>
                <w:szCs w:val="18"/>
              </w:rPr>
              <w:t>17.0</w:t>
            </w:r>
            <w:r w:rsidRPr="0053369F">
              <w:rPr>
                <w:rFonts w:eastAsia="Calibri Light"/>
                <w:lang w:eastAsia="zh-CN"/>
              </w:rPr>
              <w:t xml:space="preserve"> </w:t>
            </w:r>
            <w:r w:rsidRPr="0053369F">
              <w:t>- TT</w:t>
            </w:r>
            <w:r w:rsidRPr="0053369F">
              <w:rPr>
                <w:vertAlign w:val="superscript"/>
                <w:lang w:eastAsia="zh-CN"/>
              </w:rPr>
              <w:t>2</w:t>
            </w:r>
          </w:p>
        </w:tc>
      </w:tr>
      <w:tr w:rsidR="00A7571E" w:rsidRPr="0053369F" w14:paraId="6021142A" w14:textId="77777777" w:rsidTr="008F7B4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104E0" w14:textId="77777777" w:rsidR="00A7571E" w:rsidRPr="0053369F" w:rsidRDefault="00A7571E" w:rsidP="008F7B4E">
            <w:pPr>
              <w:pStyle w:val="TAC"/>
            </w:pPr>
            <w:r w:rsidRPr="0053369F">
              <w:t>6</w:t>
            </w:r>
            <w:r w:rsidRPr="0053369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8A4C5E4" w14:textId="77777777" w:rsidR="00A7571E" w:rsidRPr="0053369F" w:rsidRDefault="00A7571E" w:rsidP="008F7B4E">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4487E5D" w14:textId="77777777" w:rsidR="00A7571E" w:rsidRPr="0053369F" w:rsidRDefault="00A7571E" w:rsidP="008F7B4E">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C249B03" w14:textId="77777777" w:rsidR="00A7571E" w:rsidRPr="0053369F" w:rsidRDefault="00A7571E" w:rsidP="008F7B4E">
            <w:pPr>
              <w:pStyle w:val="TAC"/>
            </w:pPr>
            <w:r w:rsidRPr="0053369F">
              <w:t>6.5</w:t>
            </w:r>
          </w:p>
        </w:tc>
        <w:tc>
          <w:tcPr>
            <w:tcW w:w="1182" w:type="dxa"/>
            <w:tcBorders>
              <w:top w:val="single" w:sz="4" w:space="0" w:color="auto"/>
              <w:left w:val="single" w:sz="4" w:space="0" w:color="auto"/>
              <w:bottom w:val="single" w:sz="4" w:space="0" w:color="auto"/>
              <w:right w:val="single" w:sz="4" w:space="0" w:color="auto"/>
            </w:tcBorders>
            <w:vAlign w:val="center"/>
          </w:tcPr>
          <w:p w14:paraId="235BAB24" w14:textId="77777777" w:rsidR="00A7571E" w:rsidRPr="0053369F" w:rsidRDefault="00A7571E" w:rsidP="008F7B4E">
            <w:pPr>
              <w:pStyle w:val="TAC"/>
            </w:pPr>
            <w:r w:rsidRPr="0053369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EC15108" w14:textId="77777777" w:rsidR="00A7571E" w:rsidRPr="0053369F" w:rsidRDefault="00A7571E" w:rsidP="008F7B4E">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294E684A" w14:textId="77777777" w:rsidR="00A7571E" w:rsidRPr="0053369F" w:rsidRDefault="00A7571E" w:rsidP="008F7B4E">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003A431" w14:textId="77777777" w:rsidR="00A7571E" w:rsidRPr="0053369F" w:rsidRDefault="00A7571E" w:rsidP="008F7B4E">
            <w:pPr>
              <w:pStyle w:val="TAC"/>
            </w:pPr>
            <w:r w:rsidRPr="0053369F">
              <w:t>18</w:t>
            </w:r>
          </w:p>
        </w:tc>
        <w:tc>
          <w:tcPr>
            <w:tcW w:w="796" w:type="dxa"/>
            <w:tcBorders>
              <w:top w:val="single" w:sz="4" w:space="0" w:color="auto"/>
              <w:left w:val="single" w:sz="4" w:space="0" w:color="auto"/>
              <w:bottom w:val="single" w:sz="4" w:space="0" w:color="auto"/>
              <w:right w:val="single" w:sz="4" w:space="0" w:color="auto"/>
            </w:tcBorders>
            <w:vAlign w:val="center"/>
          </w:tcPr>
          <w:p w14:paraId="66BEC650" w14:textId="77777777" w:rsidR="00A7571E" w:rsidRPr="0053369F" w:rsidRDefault="00A7571E" w:rsidP="008F7B4E">
            <w:pPr>
              <w:pStyle w:val="TAC"/>
            </w:pPr>
            <w:r w:rsidRPr="0053369F">
              <w:t>16.5</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FCAD516" w14:textId="77777777" w:rsidR="00A7571E" w:rsidRPr="0053369F" w:rsidRDefault="00A7571E" w:rsidP="008F7B4E">
            <w:pPr>
              <w:pStyle w:val="TAC"/>
            </w:pPr>
            <w:r w:rsidRPr="0053369F">
              <w:t>4</w:t>
            </w:r>
          </w:p>
        </w:tc>
        <w:tc>
          <w:tcPr>
            <w:tcW w:w="813" w:type="dxa"/>
            <w:tcBorders>
              <w:top w:val="single" w:sz="4" w:space="0" w:color="auto"/>
              <w:left w:val="single" w:sz="4" w:space="0" w:color="auto"/>
              <w:bottom w:val="single" w:sz="4" w:space="0" w:color="auto"/>
              <w:right w:val="single" w:sz="4" w:space="0" w:color="auto"/>
            </w:tcBorders>
            <w:vAlign w:val="center"/>
          </w:tcPr>
          <w:p w14:paraId="635D87A7" w14:textId="77777777" w:rsidR="00A7571E" w:rsidRPr="0053369F" w:rsidRDefault="00A7571E" w:rsidP="008F7B4E">
            <w:pPr>
              <w:pStyle w:val="TAC"/>
            </w:pPr>
            <w:r w:rsidRPr="0053369F">
              <w:t>5</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62A09A2"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C037E8" w14:textId="77777777" w:rsidR="00A7571E" w:rsidRPr="0053369F" w:rsidRDefault="00A7571E" w:rsidP="008F7B4E">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2DB7FE" w14:textId="77777777" w:rsidR="00A7571E" w:rsidRPr="0053369F" w:rsidRDefault="00A7571E" w:rsidP="008F7B4E">
            <w:pPr>
              <w:pStyle w:val="TAC"/>
            </w:pPr>
            <w:r w:rsidRPr="0053369F">
              <w:t>14</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66F856A6" w14:textId="77777777" w:rsidR="00A7571E" w:rsidRPr="0053369F" w:rsidRDefault="00A7571E" w:rsidP="008F7B4E">
            <w:pPr>
              <w:pStyle w:val="TAC"/>
            </w:pPr>
            <w:r w:rsidRPr="0053369F">
              <w:t>11.5</w:t>
            </w:r>
            <w:r w:rsidRPr="0053369F">
              <w:rPr>
                <w:rFonts w:eastAsia="等线"/>
                <w:lang w:eastAsia="zh-CN"/>
              </w:rPr>
              <w:t xml:space="preserve"> </w:t>
            </w:r>
            <w:r w:rsidRPr="0053369F">
              <w:t>- TT</w:t>
            </w:r>
            <w:r w:rsidRPr="0053369F">
              <w:rPr>
                <w:vertAlign w:val="superscript"/>
                <w:lang w:eastAsia="zh-CN"/>
              </w:rPr>
              <w:t>2</w:t>
            </w:r>
          </w:p>
        </w:tc>
      </w:tr>
      <w:tr w:rsidR="00A7571E" w:rsidRPr="0053369F" w14:paraId="271F8479" w14:textId="77777777" w:rsidTr="008F7B4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00F84BE" w14:textId="77777777" w:rsidR="00A7571E" w:rsidRPr="0053369F" w:rsidRDefault="00A7571E" w:rsidP="008F7B4E">
            <w:pPr>
              <w:pStyle w:val="TAC"/>
            </w:pPr>
            <w:r w:rsidRPr="0053369F">
              <w:t>6</w:t>
            </w:r>
            <w:r w:rsidRPr="0053369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E646609" w14:textId="77777777" w:rsidR="00A7571E" w:rsidRPr="0053369F" w:rsidRDefault="00A7571E" w:rsidP="008F7B4E">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CAB283C" w14:textId="77777777" w:rsidR="00A7571E" w:rsidRPr="0053369F" w:rsidRDefault="00A7571E" w:rsidP="008F7B4E">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D334BC8" w14:textId="77777777" w:rsidR="00A7571E" w:rsidRPr="0053369F" w:rsidRDefault="00A7571E" w:rsidP="008F7B4E">
            <w:pPr>
              <w:pStyle w:val="TAC"/>
            </w:pPr>
            <w:r w:rsidRPr="0053369F">
              <w:t>6.5</w:t>
            </w:r>
          </w:p>
        </w:tc>
        <w:tc>
          <w:tcPr>
            <w:tcW w:w="1182" w:type="dxa"/>
            <w:tcBorders>
              <w:top w:val="single" w:sz="4" w:space="0" w:color="auto"/>
              <w:left w:val="single" w:sz="4" w:space="0" w:color="auto"/>
              <w:bottom w:val="single" w:sz="4" w:space="0" w:color="auto"/>
              <w:right w:val="single" w:sz="4" w:space="0" w:color="auto"/>
            </w:tcBorders>
            <w:vAlign w:val="center"/>
          </w:tcPr>
          <w:p w14:paraId="53EF0428" w14:textId="77777777" w:rsidR="00A7571E" w:rsidRPr="0053369F" w:rsidRDefault="00A7571E" w:rsidP="008F7B4E">
            <w:pPr>
              <w:pStyle w:val="TAC"/>
            </w:pPr>
            <w:r w:rsidRPr="0053369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37F5DD5" w14:textId="77777777" w:rsidR="00A7571E" w:rsidRPr="0053369F" w:rsidRDefault="00A7571E" w:rsidP="008F7B4E">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183F6C0E" w14:textId="77777777" w:rsidR="00A7571E" w:rsidRPr="0053369F" w:rsidRDefault="00A7571E" w:rsidP="008F7B4E">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42106FD" w14:textId="77777777" w:rsidR="00A7571E" w:rsidRPr="0053369F" w:rsidRDefault="00A7571E" w:rsidP="008F7B4E">
            <w:pPr>
              <w:pStyle w:val="TAC"/>
            </w:pPr>
            <w:r w:rsidRPr="0053369F">
              <w:t>18.5</w:t>
            </w:r>
          </w:p>
        </w:tc>
        <w:tc>
          <w:tcPr>
            <w:tcW w:w="796" w:type="dxa"/>
            <w:tcBorders>
              <w:top w:val="single" w:sz="4" w:space="0" w:color="auto"/>
              <w:left w:val="single" w:sz="4" w:space="0" w:color="auto"/>
              <w:bottom w:val="single" w:sz="4" w:space="0" w:color="auto"/>
              <w:right w:val="single" w:sz="4" w:space="0" w:color="auto"/>
            </w:tcBorders>
            <w:vAlign w:val="center"/>
          </w:tcPr>
          <w:p w14:paraId="1215F0B4" w14:textId="77777777" w:rsidR="00A7571E" w:rsidRPr="0053369F" w:rsidRDefault="00A7571E" w:rsidP="008F7B4E">
            <w:pPr>
              <w:pStyle w:val="TAC"/>
            </w:pPr>
            <w:r w:rsidRPr="0053369F">
              <w:t>17</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EBFE63B" w14:textId="77777777" w:rsidR="00A7571E" w:rsidRPr="0053369F" w:rsidRDefault="00A7571E" w:rsidP="008F7B4E">
            <w:pPr>
              <w:pStyle w:val="TAC"/>
            </w:pPr>
            <w:r w:rsidRPr="0053369F">
              <w:t>4</w:t>
            </w:r>
          </w:p>
        </w:tc>
        <w:tc>
          <w:tcPr>
            <w:tcW w:w="813" w:type="dxa"/>
            <w:tcBorders>
              <w:top w:val="single" w:sz="4" w:space="0" w:color="auto"/>
              <w:left w:val="single" w:sz="4" w:space="0" w:color="auto"/>
              <w:bottom w:val="single" w:sz="4" w:space="0" w:color="auto"/>
              <w:right w:val="single" w:sz="4" w:space="0" w:color="auto"/>
            </w:tcBorders>
            <w:vAlign w:val="center"/>
          </w:tcPr>
          <w:p w14:paraId="52F05227" w14:textId="77777777" w:rsidR="00A7571E" w:rsidRPr="0053369F" w:rsidRDefault="00A7571E" w:rsidP="008F7B4E">
            <w:pPr>
              <w:pStyle w:val="TAC"/>
            </w:pPr>
            <w:r w:rsidRPr="0053369F">
              <w:t>5</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688C9196" w14:textId="77777777" w:rsidR="00A7571E" w:rsidRPr="0053369F" w:rsidRDefault="00A7571E" w:rsidP="008F7B4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BA0526" w14:textId="77777777" w:rsidR="00A7571E" w:rsidRPr="0053369F" w:rsidRDefault="00A7571E" w:rsidP="008F7B4E">
            <w:pPr>
              <w:pStyle w:val="TAC"/>
            </w:pPr>
            <w:r w:rsidRPr="0053369F">
              <w:t>2</w:t>
            </w:r>
            <w:r w:rsidRPr="0053369F">
              <w:rPr>
                <w:lang w:eastAsia="zh-CN"/>
              </w:rPr>
              <w:t>8</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484F5" w14:textId="77777777" w:rsidR="00A7571E" w:rsidRPr="0053369F" w:rsidRDefault="00A7571E" w:rsidP="008F7B4E">
            <w:pPr>
              <w:pStyle w:val="TAC"/>
            </w:pPr>
            <w:r w:rsidRPr="0053369F">
              <w:rPr>
                <w:rFonts w:cs="@Batang"/>
                <w:szCs w:val="18"/>
              </w:rPr>
              <w:t>14.5</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254D721D" w14:textId="77777777" w:rsidR="00A7571E" w:rsidRPr="0053369F" w:rsidRDefault="00A7571E" w:rsidP="008F7B4E">
            <w:pPr>
              <w:pStyle w:val="TAC"/>
            </w:pPr>
            <w:r w:rsidRPr="0053369F">
              <w:rPr>
                <w:rFonts w:cs="@Batang"/>
                <w:szCs w:val="18"/>
              </w:rPr>
              <w:t>12.0</w:t>
            </w:r>
            <w:r w:rsidRPr="0053369F">
              <w:rPr>
                <w:rFonts w:eastAsia="Calibri Light"/>
                <w:lang w:eastAsia="zh-CN"/>
              </w:rPr>
              <w:t xml:space="preserve"> </w:t>
            </w:r>
            <w:r w:rsidRPr="0053369F">
              <w:t>- TT</w:t>
            </w:r>
            <w:r w:rsidRPr="0053369F">
              <w:rPr>
                <w:vertAlign w:val="superscript"/>
                <w:lang w:eastAsia="zh-CN"/>
              </w:rPr>
              <w:t>2</w:t>
            </w:r>
          </w:p>
        </w:tc>
      </w:tr>
      <w:tr w:rsidR="00A7571E" w:rsidRPr="0053369F" w14:paraId="34CC6434" w14:textId="77777777" w:rsidTr="008F7B4E">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7F29E9CC" w14:textId="77777777" w:rsidR="00A7571E" w:rsidRPr="0053369F" w:rsidRDefault="00A7571E" w:rsidP="008F7B4E">
            <w:pPr>
              <w:pStyle w:val="TAN"/>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05FB4122" w14:textId="77777777" w:rsidR="00A7571E" w:rsidRPr="0053369F" w:rsidRDefault="00A7571E" w:rsidP="008F7B4E">
            <w:pPr>
              <w:pStyle w:val="TAN"/>
              <w:rPr>
                <w:lang w:eastAsia="zh-CN"/>
              </w:rPr>
            </w:pPr>
            <w:r w:rsidRPr="0053369F">
              <w:t>NOTE 2:</w:t>
            </w:r>
            <w:r w:rsidRPr="0053369F">
              <w:tab/>
              <w:t>For Band n41, transmission bandwidths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w:t>
            </w:r>
          </w:p>
          <w:p w14:paraId="12FE58F2" w14:textId="77777777" w:rsidR="00A7571E" w:rsidRPr="0053369F" w:rsidRDefault="00A7571E" w:rsidP="008F7B4E">
            <w:pPr>
              <w:pStyle w:val="TAN"/>
              <w:rPr>
                <w:lang w:eastAsia="zh-CN"/>
              </w:rPr>
            </w:pPr>
            <w:r w:rsidRPr="0053369F">
              <w:t xml:space="preserve">NOTE </w:t>
            </w:r>
            <w:r w:rsidRPr="0053369F">
              <w:rPr>
                <w:lang w:eastAsia="zh-CN"/>
              </w:rPr>
              <w:t>3</w:t>
            </w:r>
            <w:r w:rsidRPr="0053369F">
              <w:t>:</w:t>
            </w:r>
            <w:r w:rsidRPr="0053369F">
              <w:tab/>
              <w:t>TT for each frequency and channel bandwidth is specified in Table 6.2.2.5-5.</w:t>
            </w:r>
          </w:p>
          <w:p w14:paraId="42A6FA1B" w14:textId="366261C7" w:rsidR="00A7571E" w:rsidRPr="0053369F" w:rsidRDefault="00A7571E" w:rsidP="008F7B4E">
            <w:pPr>
              <w:pStyle w:val="TAN"/>
            </w:pPr>
            <w:r w:rsidRPr="0053369F">
              <w:t>NOTE 4:</w:t>
            </w:r>
            <w:r w:rsidRPr="0053369F">
              <w:tab/>
              <w:t>Applicable for CBW</w:t>
            </w:r>
            <w:ins w:id="262" w:author="Huawei-Chunying Gu" w:date="2025-11-12T15:33:00Z">
              <w:r w:rsidR="0007172A">
                <w:t xml:space="preserve"> </w:t>
              </w:r>
            </w:ins>
            <w:ins w:id="263" w:author="Huawei-Chunying Gu" w:date="2025-11-12T15:32:00Z">
              <w:r w:rsidR="007C27F3">
                <w:t>= 50MHz, 60MHz, 70MHz, 80MHz, 90MHz and 100MHz.</w:t>
              </w:r>
            </w:ins>
            <w:del w:id="264" w:author="Huawei-Chunying Gu" w:date="2025-11-12T15:32:00Z">
              <w:r w:rsidRPr="0053369F" w:rsidDel="007C27F3">
                <w:delText>/SCS combinations other than CBW=40MHz when SCS=60kHz.</w:delText>
              </w:r>
            </w:del>
          </w:p>
          <w:p w14:paraId="1AD5AE82" w14:textId="332B3372" w:rsidR="00A7571E" w:rsidRPr="0053369F" w:rsidRDefault="00A7571E" w:rsidP="008F7B4E">
            <w:pPr>
              <w:pStyle w:val="TAN"/>
            </w:pPr>
            <w:r w:rsidRPr="0053369F">
              <w:t>NOTE 5:</w:t>
            </w:r>
            <w:r w:rsidRPr="0053369F">
              <w:tab/>
            </w:r>
            <w:del w:id="265" w:author="Huawei-Chunying Gu" w:date="2025-11-12T15:33:00Z">
              <w:r w:rsidRPr="0053369F" w:rsidDel="00C41CA7">
                <w:delText>Only a</w:delText>
              </w:r>
            </w:del>
            <w:ins w:id="266" w:author="Huawei-Chunying Gu" w:date="2025-11-12T15:33:00Z">
              <w:r w:rsidR="00C41CA7">
                <w:t>A</w:t>
              </w:r>
            </w:ins>
            <w:r w:rsidRPr="0053369F">
              <w:t>pplicable for CBW</w:t>
            </w:r>
            <w:ins w:id="267" w:author="Huawei-Chunying Gu" w:date="2025-11-12T15:33:00Z">
              <w:r w:rsidR="0007172A">
                <w:t xml:space="preserve"> </w:t>
              </w:r>
            </w:ins>
            <w:ins w:id="268" w:author="Huawei-Chunying Gu" w:date="2025-11-12T15:32:00Z">
              <w:r w:rsidR="007C27F3">
                <w:t>= 40MHz and 45MHz.</w:t>
              </w:r>
            </w:ins>
            <w:del w:id="269" w:author="Huawei-Chunying Gu" w:date="2025-11-12T15:32:00Z">
              <w:r w:rsidRPr="0053369F" w:rsidDel="007C27F3">
                <w:delText xml:space="preserve"> 40MHz when SCS is 60kHz.</w:delText>
              </w:r>
            </w:del>
          </w:p>
          <w:p w14:paraId="12947CC2" w14:textId="1ED6ED82" w:rsidR="00A7571E" w:rsidRPr="0053369F" w:rsidRDefault="00A7571E" w:rsidP="008F7B4E">
            <w:pPr>
              <w:pStyle w:val="TAN"/>
            </w:pPr>
            <w:r w:rsidRPr="0053369F">
              <w:t>NOTE 6:</w:t>
            </w:r>
            <w:r w:rsidRPr="0053369F">
              <w:tab/>
              <w:t>Applicable for CBW</w:t>
            </w:r>
            <w:ins w:id="270" w:author="Huawei-Chunying Gu" w:date="2025-11-12T15:33:00Z">
              <w:r w:rsidR="0007172A">
                <w:t xml:space="preserve"> </w:t>
              </w:r>
              <w:r w:rsidR="007C27F3">
                <w:t>= 25MHz, 40MHz, 50MHz, 80MHz and 100MHz.</w:t>
              </w:r>
            </w:ins>
            <w:del w:id="271" w:author="Huawei-Chunying Gu" w:date="2025-11-12T15:33:00Z">
              <w:r w:rsidRPr="0053369F" w:rsidDel="007C27F3">
                <w:delText>/SCS combinations other than CBW=30MHz when SCS=15kHz and CBW=30MHz, 60MHz, 90MHz when SCS=30kHz and CBW=25MHz, 60MHz, 90MHz when SCS=60kHz.</w:delText>
              </w:r>
            </w:del>
          </w:p>
          <w:p w14:paraId="6582D58C" w14:textId="5159D527" w:rsidR="00A7571E" w:rsidRPr="0053369F" w:rsidRDefault="00A7571E" w:rsidP="008F7B4E">
            <w:pPr>
              <w:pStyle w:val="TAN"/>
            </w:pPr>
            <w:r w:rsidRPr="0053369F">
              <w:t>NOTE 7:</w:t>
            </w:r>
            <w:r w:rsidRPr="0053369F">
              <w:tab/>
            </w:r>
            <w:del w:id="272" w:author="Huawei-Chunying Gu" w:date="2025-11-12T15:33:00Z">
              <w:r w:rsidRPr="0053369F" w:rsidDel="00D21A6E">
                <w:delText>Only a</w:delText>
              </w:r>
            </w:del>
            <w:ins w:id="273" w:author="Huawei-Chunying Gu" w:date="2025-11-12T15:33:00Z">
              <w:r w:rsidR="00D21A6E">
                <w:t>A</w:t>
              </w:r>
            </w:ins>
            <w:r w:rsidRPr="0053369F">
              <w:t>pplicable for CBW</w:t>
            </w:r>
            <w:ins w:id="274" w:author="Huawei-Chunying Gu" w:date="2025-11-12T15:33:00Z">
              <w:r w:rsidR="0007172A">
                <w:t xml:space="preserve"> </w:t>
              </w:r>
              <w:r w:rsidR="007C27F3">
                <w:t>= 30MHz, 45MHz, 60MHz, 70MHz and 90MHz.</w:t>
              </w:r>
            </w:ins>
            <w:del w:id="275" w:author="Huawei-Chunying Gu" w:date="2025-11-12T15:33:00Z">
              <w:r w:rsidRPr="0053369F" w:rsidDel="007C27F3">
                <w:delText>=30MHz when SCS=15kHz and CBW=30MHz, 60MHz, 90MHz when SCS=30kHz and CBW=25MHz, 60MHz, 90MHz when SCS=60kHz.</w:delText>
              </w:r>
            </w:del>
          </w:p>
          <w:p w14:paraId="6747491A" w14:textId="77777777" w:rsidR="00A7571E" w:rsidRPr="0053369F" w:rsidRDefault="00A7571E" w:rsidP="008F7B4E">
            <w:pPr>
              <w:pStyle w:val="TAN"/>
              <w:rPr>
                <w:rFonts w:cs="@Batang"/>
                <w:szCs w:val="18"/>
              </w:rPr>
            </w:pPr>
            <w:r w:rsidRPr="0053369F">
              <w:t>NOTE 8:</w:t>
            </w:r>
            <w:r w:rsidRPr="0053369F">
              <w:tab/>
              <w:t>Test applies only for UEs which support almost contiguous UL CP-OFDM transmissions. For PC2 UE which support almost contiguous UL CP-OFDM transmissions, test is only applicable for Release 16 and forward.</w:t>
            </w:r>
          </w:p>
        </w:tc>
      </w:tr>
    </w:tbl>
    <w:p w14:paraId="202CFF1A" w14:textId="77777777" w:rsidR="00A7571E" w:rsidRPr="0053369F" w:rsidRDefault="00A7571E" w:rsidP="00A7571E">
      <w:pPr>
        <w:rPr>
          <w:lang w:eastAsia="zh-CN"/>
        </w:rPr>
      </w:pPr>
    </w:p>
    <w:p w14:paraId="7943449C" w14:textId="77777777" w:rsidR="00A7571E" w:rsidRPr="0053369F" w:rsidRDefault="00A7571E" w:rsidP="00A7571E">
      <w:pPr>
        <w:pStyle w:val="TH"/>
        <w:rPr>
          <w:lang w:eastAsia="zh-CN"/>
        </w:rPr>
      </w:pPr>
      <w:r w:rsidRPr="0053369F">
        <w:t>Table 6.2.2.5-</w:t>
      </w:r>
      <w:r w:rsidRPr="0053369F">
        <w:rPr>
          <w:lang w:eastAsia="zh-CN"/>
        </w:rPr>
        <w:t>9a</w:t>
      </w:r>
      <w:r w:rsidRPr="0053369F">
        <w:t>: Void</w:t>
      </w:r>
    </w:p>
    <w:p w14:paraId="24AC0F68" w14:textId="77777777" w:rsidR="00A7571E" w:rsidRPr="0053369F" w:rsidRDefault="00A7571E" w:rsidP="00A7571E">
      <w:r w:rsidRPr="0053369F">
        <w:t>For the UE which supports inter-band NR CA configuration, inter-band NR-DC configuration, SUL configuration or inter-band EN-DC configuration, ΔT</w:t>
      </w:r>
      <w:r w:rsidRPr="0053369F">
        <w:rPr>
          <w:vertAlign w:val="subscript"/>
        </w:rPr>
        <w:t>IB,c</w:t>
      </w:r>
      <w:r w:rsidRPr="0053369F">
        <w:t xml:space="preserve"> as specified in 6.2A.4.0.2 for NR CA, 6.2B.4.0.2 for NR-DC, clause 6.2C.2 for SUL, or TS 38.</w:t>
      </w:r>
      <w:r w:rsidRPr="0053369F">
        <w:rPr>
          <w:lang w:eastAsia="zh-CN"/>
        </w:rPr>
        <w:t>52</w:t>
      </w:r>
      <w:r w:rsidRPr="0053369F">
        <w:t>1-3 [</w:t>
      </w:r>
      <w:r w:rsidRPr="0053369F">
        <w:rPr>
          <w:lang w:eastAsia="zh-CN"/>
        </w:rPr>
        <w:t>1</w:t>
      </w:r>
      <w:r w:rsidRPr="0053369F">
        <w:t>4] clause 6.2B.4.2 for EN-DC applies. Unless otherwise stated, ΔT</w:t>
      </w:r>
      <w:r w:rsidRPr="0053369F">
        <w:rPr>
          <w:vertAlign w:val="subscript"/>
        </w:rPr>
        <w:t>IB,c</w:t>
      </w:r>
      <w:r w:rsidRPr="0053369F">
        <w:t xml:space="preserve"> is set to zero. In case the UE supports more than one of band combinations for CA, NR-DC, SUL or EN-DC, and an operating band belongs to more than one band combinations then</w:t>
      </w:r>
    </w:p>
    <w:p w14:paraId="77D7D0A2" w14:textId="77777777" w:rsidR="00A7571E" w:rsidRPr="0053369F" w:rsidRDefault="00A7571E" w:rsidP="00A7571E">
      <w:pPr>
        <w:pStyle w:val="B1"/>
      </w:pPr>
      <w:r w:rsidRPr="0053369F">
        <w:t>a)</w:t>
      </w:r>
      <w:r w:rsidRPr="0053369F">
        <w:tab/>
        <w:t>When the operating band frequency range is ≤ 1 GHz, the applicable additional</w:t>
      </w:r>
      <w:r w:rsidRPr="0053369F">
        <w:rPr>
          <w:lang w:eastAsia="zh-CN"/>
        </w:rPr>
        <w:t xml:space="preserve"> </w:t>
      </w:r>
      <w:r w:rsidRPr="0053369F">
        <w:t>ΔT</w:t>
      </w:r>
      <w:r w:rsidRPr="0053369F">
        <w:rPr>
          <w:vertAlign w:val="subscript"/>
        </w:rPr>
        <w:t>IB,c</w:t>
      </w:r>
      <w:r w:rsidRPr="0053369F">
        <w:t xml:space="preserve"> shall be the average value for all band combinations defined in clause 6.2A.4.0.2, 6.2B.4.0.2, 6.2C.2 in this specification and 6.2B.4.2 in TS 38.</w:t>
      </w:r>
      <w:r w:rsidRPr="0053369F">
        <w:rPr>
          <w:lang w:eastAsia="zh-CN"/>
        </w:rPr>
        <w:t>52</w:t>
      </w:r>
      <w:r w:rsidRPr="0053369F">
        <w:t>1-3 [</w:t>
      </w:r>
      <w:r w:rsidRPr="0053369F">
        <w:rPr>
          <w:lang w:eastAsia="zh-CN"/>
        </w:rPr>
        <w:t>1</w:t>
      </w:r>
      <w:r w:rsidRPr="0053369F">
        <w:t>4], truncated to one decimal place that apply for that operating band among the supported band combinations. In case there is a harmonic relation between low band UL and high band DL, then the maximum</w:t>
      </w:r>
      <w:r w:rsidRPr="0053369F">
        <w:rPr>
          <w:lang w:eastAsia="zh-CN"/>
        </w:rPr>
        <w:t xml:space="preserve"> </w:t>
      </w:r>
      <w:r w:rsidRPr="0053369F">
        <w:t>ΔT</w:t>
      </w:r>
      <w:r w:rsidRPr="0053369F">
        <w:rPr>
          <w:vertAlign w:val="subscript"/>
        </w:rPr>
        <w:t>IB,c</w:t>
      </w:r>
      <w:r w:rsidRPr="0053369F">
        <w:t xml:space="preserve"> among the different supported band combinations involving such band shall be applied</w:t>
      </w:r>
    </w:p>
    <w:p w14:paraId="18311373" w14:textId="2D6BDE79" w:rsidR="00A7571E" w:rsidRPr="00891264" w:rsidRDefault="00A7571E" w:rsidP="00A7571E">
      <w:r w:rsidRPr="0053369F">
        <w:t>b)</w:t>
      </w:r>
      <w:r w:rsidRPr="0053369F">
        <w:tab/>
        <w:t>When the operating band frequency range is &gt; 1 GHz, the applicable additional</w:t>
      </w:r>
      <w:r w:rsidRPr="0053369F">
        <w:rPr>
          <w:lang w:eastAsia="zh-CN"/>
        </w:rPr>
        <w:t xml:space="preserve"> </w:t>
      </w:r>
      <w:r w:rsidRPr="0053369F">
        <w:t>ΔT</w:t>
      </w:r>
      <w:r w:rsidRPr="0053369F">
        <w:rPr>
          <w:vertAlign w:val="subscript"/>
        </w:rPr>
        <w:t>IB,c</w:t>
      </w:r>
      <w:r w:rsidRPr="0053369F">
        <w:t xml:space="preserve"> shall be the maximum value for all band combinations defined in clause 6.2A.</w:t>
      </w:r>
      <w:r w:rsidRPr="0053369F">
        <w:rPr>
          <w:lang w:eastAsia="zh-CN"/>
        </w:rPr>
        <w:t>4</w:t>
      </w:r>
      <w:r w:rsidRPr="0053369F">
        <w:t>.</w:t>
      </w:r>
      <w:r w:rsidRPr="0053369F">
        <w:rPr>
          <w:lang w:eastAsia="zh-CN"/>
        </w:rPr>
        <w:t>0</w:t>
      </w:r>
      <w:r w:rsidRPr="0053369F">
        <w:t>.2, 6.2B.4.0.2, 6.2C.2 in this specification and 6.2B.4.2 in TS 38.</w:t>
      </w:r>
      <w:r w:rsidRPr="0053369F">
        <w:rPr>
          <w:lang w:eastAsia="zh-CN"/>
        </w:rPr>
        <w:t>52</w:t>
      </w:r>
      <w:r w:rsidRPr="0053369F">
        <w:t>1-3 [</w:t>
      </w:r>
      <w:r w:rsidRPr="0053369F">
        <w:rPr>
          <w:lang w:eastAsia="zh-CN"/>
        </w:rPr>
        <w:t>1</w:t>
      </w:r>
      <w:r w:rsidRPr="0053369F">
        <w:t>4] for the applicable operating bands.</w:t>
      </w:r>
    </w:p>
    <w:p w14:paraId="287BF39D" w14:textId="215EA803" w:rsidR="004953E4" w:rsidRDefault="004953E4" w:rsidP="00EE79D5"/>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54CB6" w14:textId="77777777" w:rsidR="00947AB3" w:rsidRDefault="00947AB3">
      <w:r>
        <w:separator/>
      </w:r>
    </w:p>
  </w:endnote>
  <w:endnote w:type="continuationSeparator" w:id="0">
    <w:p w14:paraId="626844CF" w14:textId="77777777" w:rsidR="00947AB3" w:rsidRDefault="00947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ZapfDingbats">
    <w:altName w:val="Wingding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BD375" w14:textId="77777777" w:rsidR="00A7571E" w:rsidRPr="00983E49" w:rsidRDefault="00A7571E" w:rsidP="00983E49">
    <w:pPr>
      <w:pStyle w:val="a9"/>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0C814" w14:textId="77777777" w:rsidR="00A7571E" w:rsidRPr="00983E49" w:rsidRDefault="00A7571E" w:rsidP="00983E49">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7A3B7" w14:textId="77777777" w:rsidR="00A7571E" w:rsidRPr="00983E49" w:rsidRDefault="00A7571E" w:rsidP="00983E49">
    <w:pPr>
      <w:pStyle w:val="a9"/>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F4EDD" w14:textId="77777777" w:rsidR="00947AB3" w:rsidRDefault="00947AB3">
      <w:r>
        <w:separator/>
      </w:r>
    </w:p>
  </w:footnote>
  <w:footnote w:type="continuationSeparator" w:id="0">
    <w:p w14:paraId="6E8ADEAD" w14:textId="77777777" w:rsidR="00947AB3" w:rsidRDefault="00947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5479F" w:rsidRDefault="008547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86FC8" w14:textId="77777777" w:rsidR="00A7571E" w:rsidRDefault="00A7571E" w:rsidP="00FE3C8E">
    <w:pPr>
      <w:framePr w:h="284" w:hRule="exact" w:hSpace="181" w:wrap="notBeside" w:vAnchor="text" w:hAnchor="margin" w:y="1"/>
      <w:tabs>
        <w:tab w:val="left" w:pos="8229"/>
      </w:tabs>
      <w:rPr>
        <w:rFonts w:ascii="Arial" w:hAnsi="Arial" w:cs="Arial"/>
        <w:b/>
        <w:sz w:val="18"/>
        <w:szCs w:val="18"/>
      </w:rPr>
    </w:pPr>
    <w:bookmarkStart w:id="106" w:name="_Hlk107241474"/>
    <w:r>
      <w:rPr>
        <w:rFonts w:ascii="Arial" w:hAnsi="Arial" w:cs="Arial"/>
        <w:b/>
        <w:sz w:val="18"/>
        <w:szCs w:val="18"/>
      </w:rPr>
      <w:t>Release 17</w:t>
    </w:r>
  </w:p>
  <w:p w14:paraId="04E536BC" w14:textId="77777777" w:rsidR="00A7571E" w:rsidRDefault="00A7571E" w:rsidP="00FE3C8E">
    <w:pPr>
      <w:framePr w:h="284" w:hRule="exact" w:hSpace="181" w:wrap="notBeside" w:vAnchor="text" w:hAnchor="margin" w:xAlign="right" w:y="1"/>
      <w:tabs>
        <w:tab w:val="left" w:pos="8229"/>
      </w:tabs>
      <w:rPr>
        <w:rFonts w:ascii="Arial" w:hAnsi="Arial" w:cs="Arial"/>
        <w:b/>
        <w:sz w:val="18"/>
        <w:szCs w:val="18"/>
      </w:rPr>
    </w:pPr>
    <w:bookmarkStart w:id="107" w:name="_Hlk107241483"/>
    <w:bookmarkEnd w:id="106"/>
    <w:r>
      <w:rPr>
        <w:rFonts w:ascii="Arial" w:hAnsi="Arial" w:cs="Arial"/>
        <w:b/>
        <w:sz w:val="18"/>
        <w:szCs w:val="18"/>
      </w:rPr>
      <w:t>3GPP TS 38.521-1 V17.7.0 (2022-12)</w:t>
    </w:r>
  </w:p>
  <w:bookmarkEnd w:id="107" w:displacedByCustomXml="next"/>
  <w:sdt>
    <w:sdtPr>
      <w:rPr>
        <w:noProof w:val="0"/>
      </w:rPr>
      <w:id w:val="-1835440447"/>
      <w:docPartObj>
        <w:docPartGallery w:val="Page Numbers (Top of Page)"/>
        <w:docPartUnique/>
      </w:docPartObj>
    </w:sdtPr>
    <w:sdtEndPr>
      <w:rPr>
        <w:noProof/>
      </w:rPr>
    </w:sdtEndPr>
    <w:sdtContent>
      <w:p w14:paraId="68716D23" w14:textId="77777777" w:rsidR="00A7571E" w:rsidRDefault="00A7571E">
        <w:pPr>
          <w:pStyle w:val="a4"/>
          <w:jc w:val="center"/>
        </w:pPr>
        <w:r>
          <w:rPr>
            <w:noProof w:val="0"/>
          </w:rPr>
          <w:fldChar w:fldCharType="begin"/>
        </w:r>
        <w:r>
          <w:instrText xml:space="preserve"> PAGE   \* MERGEFORMAT </w:instrText>
        </w:r>
        <w:r>
          <w:rPr>
            <w:noProof w:val="0"/>
          </w:rPr>
          <w:fldChar w:fldCharType="separate"/>
        </w:r>
        <w:r>
          <w:t>443</w:t>
        </w:r>
        <w:r>
          <w:fldChar w:fldCharType="end"/>
        </w:r>
      </w:p>
    </w:sdtContent>
  </w:sdt>
  <w:p w14:paraId="6274C34F" w14:textId="77777777" w:rsidR="00A7571E" w:rsidRDefault="00A7571E" w:rsidP="003118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5479F" w:rsidRDefault="0085479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5479F" w:rsidRDefault="0085479F">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5479F" w:rsidRDefault="0085479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464333"/>
    <w:multiLevelType w:val="hybridMultilevel"/>
    <w:tmpl w:val="A79A64DE"/>
    <w:lvl w:ilvl="0" w:tplc="24AAEAEA">
      <w:start w:val="1"/>
      <w:numFmt w:val="decimal"/>
      <w:lvlText w:val="%1."/>
      <w:lvlJc w:val="left"/>
      <w:pPr>
        <w:ind w:left="720" w:hanging="360"/>
      </w:pPr>
      <w:rPr>
        <w:rFonts w:ascii="Arial" w:eastAsia="宋体"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9"/>
  </w:num>
  <w:num w:numId="2">
    <w:abstractNumId w:val="4"/>
  </w:num>
  <w:num w:numId="3">
    <w:abstractNumId w:val="17"/>
  </w:num>
  <w:num w:numId="4">
    <w:abstractNumId w:val="7"/>
  </w:num>
  <w:num w:numId="5">
    <w:abstractNumId w:val="11"/>
  </w:num>
  <w:num w:numId="6">
    <w:abstractNumId w:val="12"/>
  </w:num>
  <w:num w:numId="7">
    <w:abstractNumId w:val="13"/>
  </w:num>
  <w:num w:numId="8">
    <w:abstractNumId w:val="14"/>
  </w:num>
  <w:num w:numId="9">
    <w:abstractNumId w:val="15"/>
  </w:num>
  <w:num w:numId="10">
    <w:abstractNumId w:val="6"/>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9"/>
  </w:num>
  <w:num w:numId="15">
    <w:abstractNumId w:val="0"/>
  </w:num>
  <w:num w:numId="16">
    <w:abstractNumId w:val="16"/>
  </w:num>
  <w:num w:numId="17">
    <w:abstractNumId w:val="2"/>
  </w:num>
  <w:num w:numId="18">
    <w:abstractNumId w:val="5"/>
  </w:num>
  <w:num w:numId="19">
    <w:abstractNumId w:val="8"/>
  </w:num>
  <w:num w:numId="20">
    <w:abstractNumId w:val="10"/>
  </w:num>
  <w:num w:numId="21">
    <w:abstractNumId w:val="18"/>
  </w:num>
  <w:num w:numId="22">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10547"/>
    <w:rsid w:val="00010C2F"/>
    <w:rsid w:val="00014CFE"/>
    <w:rsid w:val="00022E4A"/>
    <w:rsid w:val="00026372"/>
    <w:rsid w:val="00027A5E"/>
    <w:rsid w:val="00030681"/>
    <w:rsid w:val="000307B3"/>
    <w:rsid w:val="0003316E"/>
    <w:rsid w:val="0003378D"/>
    <w:rsid w:val="00034834"/>
    <w:rsid w:val="00035C63"/>
    <w:rsid w:val="00036505"/>
    <w:rsid w:val="0004079B"/>
    <w:rsid w:val="00040CF9"/>
    <w:rsid w:val="0004137E"/>
    <w:rsid w:val="0004397C"/>
    <w:rsid w:val="000454E1"/>
    <w:rsid w:val="00051401"/>
    <w:rsid w:val="00053C5E"/>
    <w:rsid w:val="00055B26"/>
    <w:rsid w:val="000665B1"/>
    <w:rsid w:val="00067609"/>
    <w:rsid w:val="00070B1E"/>
    <w:rsid w:val="00070E09"/>
    <w:rsid w:val="0007172A"/>
    <w:rsid w:val="00072CF6"/>
    <w:rsid w:val="000738BF"/>
    <w:rsid w:val="000744F7"/>
    <w:rsid w:val="0007482C"/>
    <w:rsid w:val="0007692B"/>
    <w:rsid w:val="000778D8"/>
    <w:rsid w:val="00081A38"/>
    <w:rsid w:val="000867BF"/>
    <w:rsid w:val="000922F2"/>
    <w:rsid w:val="0009254C"/>
    <w:rsid w:val="00095C3F"/>
    <w:rsid w:val="000A1FE0"/>
    <w:rsid w:val="000A29B0"/>
    <w:rsid w:val="000A3545"/>
    <w:rsid w:val="000A582B"/>
    <w:rsid w:val="000A6394"/>
    <w:rsid w:val="000A67C5"/>
    <w:rsid w:val="000A7D99"/>
    <w:rsid w:val="000B148A"/>
    <w:rsid w:val="000B1EA5"/>
    <w:rsid w:val="000B237B"/>
    <w:rsid w:val="000B3318"/>
    <w:rsid w:val="000B4673"/>
    <w:rsid w:val="000B6AD1"/>
    <w:rsid w:val="000B7FED"/>
    <w:rsid w:val="000C038A"/>
    <w:rsid w:val="000C24C7"/>
    <w:rsid w:val="000C5867"/>
    <w:rsid w:val="000C6598"/>
    <w:rsid w:val="000D0CEC"/>
    <w:rsid w:val="000D10AF"/>
    <w:rsid w:val="000D2E5F"/>
    <w:rsid w:val="000D44B3"/>
    <w:rsid w:val="000D576A"/>
    <w:rsid w:val="000D591F"/>
    <w:rsid w:val="000D637E"/>
    <w:rsid w:val="000E2DC7"/>
    <w:rsid w:val="000E743A"/>
    <w:rsid w:val="000E7900"/>
    <w:rsid w:val="000E79A1"/>
    <w:rsid w:val="000F0AC3"/>
    <w:rsid w:val="000F1884"/>
    <w:rsid w:val="000F27A8"/>
    <w:rsid w:val="000F43F0"/>
    <w:rsid w:val="000F5551"/>
    <w:rsid w:val="000F6988"/>
    <w:rsid w:val="000F7552"/>
    <w:rsid w:val="00100EB8"/>
    <w:rsid w:val="001025CF"/>
    <w:rsid w:val="00103445"/>
    <w:rsid w:val="0011049C"/>
    <w:rsid w:val="00110B87"/>
    <w:rsid w:val="001110F8"/>
    <w:rsid w:val="001134E6"/>
    <w:rsid w:val="001163FB"/>
    <w:rsid w:val="00116D86"/>
    <w:rsid w:val="00117830"/>
    <w:rsid w:val="001212D3"/>
    <w:rsid w:val="00121B4A"/>
    <w:rsid w:val="00122FD0"/>
    <w:rsid w:val="00127080"/>
    <w:rsid w:val="001306E2"/>
    <w:rsid w:val="0013239C"/>
    <w:rsid w:val="00132D30"/>
    <w:rsid w:val="00134CB9"/>
    <w:rsid w:val="0014068D"/>
    <w:rsid w:val="00140EBB"/>
    <w:rsid w:val="0014110D"/>
    <w:rsid w:val="00143099"/>
    <w:rsid w:val="0014431F"/>
    <w:rsid w:val="00144A6B"/>
    <w:rsid w:val="001453FB"/>
    <w:rsid w:val="00145D43"/>
    <w:rsid w:val="00146481"/>
    <w:rsid w:val="00146EE7"/>
    <w:rsid w:val="001526BA"/>
    <w:rsid w:val="00152DF9"/>
    <w:rsid w:val="001560E8"/>
    <w:rsid w:val="0015756D"/>
    <w:rsid w:val="00162DC4"/>
    <w:rsid w:val="0016394F"/>
    <w:rsid w:val="00164712"/>
    <w:rsid w:val="0017230B"/>
    <w:rsid w:val="00173FA2"/>
    <w:rsid w:val="00176DE5"/>
    <w:rsid w:val="0018438F"/>
    <w:rsid w:val="00185B5C"/>
    <w:rsid w:val="00187753"/>
    <w:rsid w:val="00187F42"/>
    <w:rsid w:val="00190529"/>
    <w:rsid w:val="00192C46"/>
    <w:rsid w:val="001934D7"/>
    <w:rsid w:val="0019400A"/>
    <w:rsid w:val="0019514C"/>
    <w:rsid w:val="001A06C3"/>
    <w:rsid w:val="001A08B3"/>
    <w:rsid w:val="001A254B"/>
    <w:rsid w:val="001A2B09"/>
    <w:rsid w:val="001A35DE"/>
    <w:rsid w:val="001A6C22"/>
    <w:rsid w:val="001A7A83"/>
    <w:rsid w:val="001A7B60"/>
    <w:rsid w:val="001B200C"/>
    <w:rsid w:val="001B4A6B"/>
    <w:rsid w:val="001B52F0"/>
    <w:rsid w:val="001B5323"/>
    <w:rsid w:val="001B65E8"/>
    <w:rsid w:val="001B683A"/>
    <w:rsid w:val="001B7A65"/>
    <w:rsid w:val="001C62B0"/>
    <w:rsid w:val="001D29C5"/>
    <w:rsid w:val="001D2A1E"/>
    <w:rsid w:val="001D2C5F"/>
    <w:rsid w:val="001D5F6A"/>
    <w:rsid w:val="001D6B5C"/>
    <w:rsid w:val="001D70A2"/>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3D81"/>
    <w:rsid w:val="00224376"/>
    <w:rsid w:val="00224D5C"/>
    <w:rsid w:val="00226835"/>
    <w:rsid w:val="00227DA4"/>
    <w:rsid w:val="00232D4A"/>
    <w:rsid w:val="00235261"/>
    <w:rsid w:val="00236421"/>
    <w:rsid w:val="0024350D"/>
    <w:rsid w:val="0025140C"/>
    <w:rsid w:val="00251412"/>
    <w:rsid w:val="002517F6"/>
    <w:rsid w:val="0025187B"/>
    <w:rsid w:val="002529E1"/>
    <w:rsid w:val="00254096"/>
    <w:rsid w:val="00254204"/>
    <w:rsid w:val="0025787A"/>
    <w:rsid w:val="0026004D"/>
    <w:rsid w:val="0026150D"/>
    <w:rsid w:val="002640DD"/>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7B66"/>
    <w:rsid w:val="002A13AD"/>
    <w:rsid w:val="002A2768"/>
    <w:rsid w:val="002A4CEA"/>
    <w:rsid w:val="002A6526"/>
    <w:rsid w:val="002A65F5"/>
    <w:rsid w:val="002B024C"/>
    <w:rsid w:val="002B0EEB"/>
    <w:rsid w:val="002B467C"/>
    <w:rsid w:val="002B5537"/>
    <w:rsid w:val="002B5741"/>
    <w:rsid w:val="002B5E78"/>
    <w:rsid w:val="002B7EAE"/>
    <w:rsid w:val="002C13E8"/>
    <w:rsid w:val="002C7458"/>
    <w:rsid w:val="002D048A"/>
    <w:rsid w:val="002D0EE4"/>
    <w:rsid w:val="002D1706"/>
    <w:rsid w:val="002D1F47"/>
    <w:rsid w:val="002D4C40"/>
    <w:rsid w:val="002D5A8D"/>
    <w:rsid w:val="002D69D1"/>
    <w:rsid w:val="002D6F92"/>
    <w:rsid w:val="002E189C"/>
    <w:rsid w:val="002E1BFF"/>
    <w:rsid w:val="002E2144"/>
    <w:rsid w:val="002E472E"/>
    <w:rsid w:val="002E473E"/>
    <w:rsid w:val="002E7AA5"/>
    <w:rsid w:val="002F1F38"/>
    <w:rsid w:val="002F4D90"/>
    <w:rsid w:val="00301253"/>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5B44"/>
    <w:rsid w:val="00336BEE"/>
    <w:rsid w:val="00344E6E"/>
    <w:rsid w:val="00360779"/>
    <w:rsid w:val="003609EF"/>
    <w:rsid w:val="003619B1"/>
    <w:rsid w:val="0036231A"/>
    <w:rsid w:val="003623BC"/>
    <w:rsid w:val="00363BF2"/>
    <w:rsid w:val="0036738C"/>
    <w:rsid w:val="003710D7"/>
    <w:rsid w:val="0037130F"/>
    <w:rsid w:val="00372602"/>
    <w:rsid w:val="0037402C"/>
    <w:rsid w:val="00374DD4"/>
    <w:rsid w:val="00387CB1"/>
    <w:rsid w:val="00391622"/>
    <w:rsid w:val="003928FD"/>
    <w:rsid w:val="00396710"/>
    <w:rsid w:val="003A0BE7"/>
    <w:rsid w:val="003A0D5C"/>
    <w:rsid w:val="003A219E"/>
    <w:rsid w:val="003A7754"/>
    <w:rsid w:val="003B083D"/>
    <w:rsid w:val="003C2579"/>
    <w:rsid w:val="003C40D1"/>
    <w:rsid w:val="003D0B53"/>
    <w:rsid w:val="003D3153"/>
    <w:rsid w:val="003D36C6"/>
    <w:rsid w:val="003D446A"/>
    <w:rsid w:val="003D45D5"/>
    <w:rsid w:val="003D524F"/>
    <w:rsid w:val="003D6739"/>
    <w:rsid w:val="003D71B1"/>
    <w:rsid w:val="003E0743"/>
    <w:rsid w:val="003E1A36"/>
    <w:rsid w:val="003E2FA8"/>
    <w:rsid w:val="003E3F34"/>
    <w:rsid w:val="003E484F"/>
    <w:rsid w:val="003E5513"/>
    <w:rsid w:val="003E5F9F"/>
    <w:rsid w:val="003E6794"/>
    <w:rsid w:val="003E6991"/>
    <w:rsid w:val="003E6A69"/>
    <w:rsid w:val="003F1BE1"/>
    <w:rsid w:val="003F2921"/>
    <w:rsid w:val="003F4311"/>
    <w:rsid w:val="003F4F5A"/>
    <w:rsid w:val="003F6526"/>
    <w:rsid w:val="003F72B2"/>
    <w:rsid w:val="00401185"/>
    <w:rsid w:val="00402EE3"/>
    <w:rsid w:val="00403A99"/>
    <w:rsid w:val="00404432"/>
    <w:rsid w:val="00410371"/>
    <w:rsid w:val="00412A89"/>
    <w:rsid w:val="00412DC0"/>
    <w:rsid w:val="00413A61"/>
    <w:rsid w:val="00413FCE"/>
    <w:rsid w:val="0041428C"/>
    <w:rsid w:val="00417CCA"/>
    <w:rsid w:val="00420B46"/>
    <w:rsid w:val="00420E41"/>
    <w:rsid w:val="004230A2"/>
    <w:rsid w:val="004242F1"/>
    <w:rsid w:val="00425BBF"/>
    <w:rsid w:val="004265E7"/>
    <w:rsid w:val="004275CD"/>
    <w:rsid w:val="00427FA4"/>
    <w:rsid w:val="00430768"/>
    <w:rsid w:val="00431F3D"/>
    <w:rsid w:val="00432B3D"/>
    <w:rsid w:val="00433F08"/>
    <w:rsid w:val="0043731E"/>
    <w:rsid w:val="00437785"/>
    <w:rsid w:val="00442CAB"/>
    <w:rsid w:val="00444CC5"/>
    <w:rsid w:val="00446549"/>
    <w:rsid w:val="00447A37"/>
    <w:rsid w:val="0045354E"/>
    <w:rsid w:val="004547EE"/>
    <w:rsid w:val="00456AB1"/>
    <w:rsid w:val="00462F51"/>
    <w:rsid w:val="00463DDA"/>
    <w:rsid w:val="0047100B"/>
    <w:rsid w:val="00471F51"/>
    <w:rsid w:val="00485509"/>
    <w:rsid w:val="00486B39"/>
    <w:rsid w:val="00491E5A"/>
    <w:rsid w:val="004929E7"/>
    <w:rsid w:val="00493716"/>
    <w:rsid w:val="004953E4"/>
    <w:rsid w:val="004A1CCE"/>
    <w:rsid w:val="004A58DD"/>
    <w:rsid w:val="004B068E"/>
    <w:rsid w:val="004B5004"/>
    <w:rsid w:val="004B50A2"/>
    <w:rsid w:val="004B5294"/>
    <w:rsid w:val="004B5FC0"/>
    <w:rsid w:val="004B75B7"/>
    <w:rsid w:val="004B7F76"/>
    <w:rsid w:val="004C1095"/>
    <w:rsid w:val="004C1433"/>
    <w:rsid w:val="004C2F4B"/>
    <w:rsid w:val="004C5543"/>
    <w:rsid w:val="004C66EF"/>
    <w:rsid w:val="004D31ED"/>
    <w:rsid w:val="004D57BF"/>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C82"/>
    <w:rsid w:val="00513159"/>
    <w:rsid w:val="00513202"/>
    <w:rsid w:val="005135A8"/>
    <w:rsid w:val="005141D9"/>
    <w:rsid w:val="00514220"/>
    <w:rsid w:val="0051580D"/>
    <w:rsid w:val="00522F43"/>
    <w:rsid w:val="00523A38"/>
    <w:rsid w:val="00523D6D"/>
    <w:rsid w:val="00523F00"/>
    <w:rsid w:val="0052414A"/>
    <w:rsid w:val="00524F95"/>
    <w:rsid w:val="00526D91"/>
    <w:rsid w:val="00531D0A"/>
    <w:rsid w:val="005321B4"/>
    <w:rsid w:val="005321F3"/>
    <w:rsid w:val="00533880"/>
    <w:rsid w:val="00533C4D"/>
    <w:rsid w:val="00536A1C"/>
    <w:rsid w:val="00536CDD"/>
    <w:rsid w:val="00540629"/>
    <w:rsid w:val="005441DE"/>
    <w:rsid w:val="00544613"/>
    <w:rsid w:val="00547111"/>
    <w:rsid w:val="00563A9D"/>
    <w:rsid w:val="005649D3"/>
    <w:rsid w:val="00565D54"/>
    <w:rsid w:val="00566629"/>
    <w:rsid w:val="00574FCC"/>
    <w:rsid w:val="005807A9"/>
    <w:rsid w:val="00581C45"/>
    <w:rsid w:val="00582967"/>
    <w:rsid w:val="005831FD"/>
    <w:rsid w:val="00584E90"/>
    <w:rsid w:val="00586CE0"/>
    <w:rsid w:val="005906E3"/>
    <w:rsid w:val="00590720"/>
    <w:rsid w:val="005916AE"/>
    <w:rsid w:val="00592D74"/>
    <w:rsid w:val="00593652"/>
    <w:rsid w:val="00594345"/>
    <w:rsid w:val="005A347E"/>
    <w:rsid w:val="005A4E0A"/>
    <w:rsid w:val="005A5AEC"/>
    <w:rsid w:val="005A709F"/>
    <w:rsid w:val="005A781C"/>
    <w:rsid w:val="005B19E0"/>
    <w:rsid w:val="005B4EF2"/>
    <w:rsid w:val="005B5E0F"/>
    <w:rsid w:val="005C5F53"/>
    <w:rsid w:val="005C74F1"/>
    <w:rsid w:val="005D079D"/>
    <w:rsid w:val="005D52D5"/>
    <w:rsid w:val="005E2C44"/>
    <w:rsid w:val="005E3246"/>
    <w:rsid w:val="005E33E2"/>
    <w:rsid w:val="005E3E1A"/>
    <w:rsid w:val="005E537E"/>
    <w:rsid w:val="005E5CA1"/>
    <w:rsid w:val="005F1557"/>
    <w:rsid w:val="005F27EE"/>
    <w:rsid w:val="005F66BB"/>
    <w:rsid w:val="005F7F2B"/>
    <w:rsid w:val="00600512"/>
    <w:rsid w:val="0060486C"/>
    <w:rsid w:val="006051A8"/>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7410"/>
    <w:rsid w:val="00647FC9"/>
    <w:rsid w:val="00650649"/>
    <w:rsid w:val="00651087"/>
    <w:rsid w:val="0065241E"/>
    <w:rsid w:val="00653DE4"/>
    <w:rsid w:val="0065709B"/>
    <w:rsid w:val="00661C8C"/>
    <w:rsid w:val="00665C47"/>
    <w:rsid w:val="00667B7C"/>
    <w:rsid w:val="00667E0F"/>
    <w:rsid w:val="006772B9"/>
    <w:rsid w:val="006803F2"/>
    <w:rsid w:val="00683DD9"/>
    <w:rsid w:val="006866F2"/>
    <w:rsid w:val="0069142E"/>
    <w:rsid w:val="00693781"/>
    <w:rsid w:val="00693C3D"/>
    <w:rsid w:val="00694EB7"/>
    <w:rsid w:val="00695546"/>
    <w:rsid w:val="00695808"/>
    <w:rsid w:val="00695AFE"/>
    <w:rsid w:val="00695FC3"/>
    <w:rsid w:val="006A0F33"/>
    <w:rsid w:val="006A1E88"/>
    <w:rsid w:val="006A5CBF"/>
    <w:rsid w:val="006A6467"/>
    <w:rsid w:val="006A6D1B"/>
    <w:rsid w:val="006A6E18"/>
    <w:rsid w:val="006B106D"/>
    <w:rsid w:val="006B11AA"/>
    <w:rsid w:val="006B15CF"/>
    <w:rsid w:val="006B1B6A"/>
    <w:rsid w:val="006B46FB"/>
    <w:rsid w:val="006B4787"/>
    <w:rsid w:val="006B50B3"/>
    <w:rsid w:val="006B575A"/>
    <w:rsid w:val="006C078B"/>
    <w:rsid w:val="006C2F2B"/>
    <w:rsid w:val="006C5E50"/>
    <w:rsid w:val="006C7069"/>
    <w:rsid w:val="006D647F"/>
    <w:rsid w:val="006D777D"/>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17CD6"/>
    <w:rsid w:val="007201C6"/>
    <w:rsid w:val="007249E0"/>
    <w:rsid w:val="00724F62"/>
    <w:rsid w:val="00726556"/>
    <w:rsid w:val="00727CD6"/>
    <w:rsid w:val="00727F51"/>
    <w:rsid w:val="00730EAA"/>
    <w:rsid w:val="00733225"/>
    <w:rsid w:val="00733BB6"/>
    <w:rsid w:val="00733E3D"/>
    <w:rsid w:val="00733E62"/>
    <w:rsid w:val="00737AAF"/>
    <w:rsid w:val="00737D4E"/>
    <w:rsid w:val="007403F4"/>
    <w:rsid w:val="00740FDB"/>
    <w:rsid w:val="007412E3"/>
    <w:rsid w:val="00741B64"/>
    <w:rsid w:val="00747BA9"/>
    <w:rsid w:val="00747CD7"/>
    <w:rsid w:val="00751031"/>
    <w:rsid w:val="007537A4"/>
    <w:rsid w:val="00754DDF"/>
    <w:rsid w:val="00762CC0"/>
    <w:rsid w:val="0076627A"/>
    <w:rsid w:val="00766D0F"/>
    <w:rsid w:val="00767740"/>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A7F90"/>
    <w:rsid w:val="007B2999"/>
    <w:rsid w:val="007B512A"/>
    <w:rsid w:val="007B71C8"/>
    <w:rsid w:val="007B77DC"/>
    <w:rsid w:val="007C0BA7"/>
    <w:rsid w:val="007C11E2"/>
    <w:rsid w:val="007C2097"/>
    <w:rsid w:val="007C2490"/>
    <w:rsid w:val="007C27F3"/>
    <w:rsid w:val="007D1D74"/>
    <w:rsid w:val="007D2B0B"/>
    <w:rsid w:val="007D3CD1"/>
    <w:rsid w:val="007D6117"/>
    <w:rsid w:val="007D68BC"/>
    <w:rsid w:val="007D6A07"/>
    <w:rsid w:val="007E20FD"/>
    <w:rsid w:val="007E23B2"/>
    <w:rsid w:val="007E244F"/>
    <w:rsid w:val="007E59DA"/>
    <w:rsid w:val="007E5C52"/>
    <w:rsid w:val="007E7C33"/>
    <w:rsid w:val="007F12C8"/>
    <w:rsid w:val="007F2363"/>
    <w:rsid w:val="007F4A01"/>
    <w:rsid w:val="007F5F85"/>
    <w:rsid w:val="007F60E4"/>
    <w:rsid w:val="007F7259"/>
    <w:rsid w:val="007F7CCB"/>
    <w:rsid w:val="008012E6"/>
    <w:rsid w:val="00802704"/>
    <w:rsid w:val="008040A8"/>
    <w:rsid w:val="008041C2"/>
    <w:rsid w:val="00810109"/>
    <w:rsid w:val="008144C2"/>
    <w:rsid w:val="0081635A"/>
    <w:rsid w:val="00816FCE"/>
    <w:rsid w:val="0081730E"/>
    <w:rsid w:val="00817896"/>
    <w:rsid w:val="008244BF"/>
    <w:rsid w:val="00826EED"/>
    <w:rsid w:val="008279FA"/>
    <w:rsid w:val="00827B57"/>
    <w:rsid w:val="00827DFF"/>
    <w:rsid w:val="008307FE"/>
    <w:rsid w:val="00831B81"/>
    <w:rsid w:val="00833254"/>
    <w:rsid w:val="00833788"/>
    <w:rsid w:val="00834617"/>
    <w:rsid w:val="00836BE8"/>
    <w:rsid w:val="00837190"/>
    <w:rsid w:val="00837B2A"/>
    <w:rsid w:val="008423AA"/>
    <w:rsid w:val="008429A7"/>
    <w:rsid w:val="00844B43"/>
    <w:rsid w:val="00846BF7"/>
    <w:rsid w:val="00851EB4"/>
    <w:rsid w:val="0085233C"/>
    <w:rsid w:val="0085479F"/>
    <w:rsid w:val="0085492D"/>
    <w:rsid w:val="00855078"/>
    <w:rsid w:val="008556AE"/>
    <w:rsid w:val="008566C7"/>
    <w:rsid w:val="0085786C"/>
    <w:rsid w:val="008606D7"/>
    <w:rsid w:val="008626E7"/>
    <w:rsid w:val="008641F9"/>
    <w:rsid w:val="00865998"/>
    <w:rsid w:val="00867F1E"/>
    <w:rsid w:val="00870EE7"/>
    <w:rsid w:val="00872495"/>
    <w:rsid w:val="00880616"/>
    <w:rsid w:val="0088114C"/>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018F"/>
    <w:rsid w:val="008B3CA3"/>
    <w:rsid w:val="008B4D04"/>
    <w:rsid w:val="008B509E"/>
    <w:rsid w:val="008B620C"/>
    <w:rsid w:val="008B71F0"/>
    <w:rsid w:val="008C11C4"/>
    <w:rsid w:val="008C1FC6"/>
    <w:rsid w:val="008C2173"/>
    <w:rsid w:val="008C2C42"/>
    <w:rsid w:val="008C58F2"/>
    <w:rsid w:val="008C79D0"/>
    <w:rsid w:val="008C7EDC"/>
    <w:rsid w:val="008C7F0C"/>
    <w:rsid w:val="008D221C"/>
    <w:rsid w:val="008D3CCC"/>
    <w:rsid w:val="008D45E0"/>
    <w:rsid w:val="008E4D01"/>
    <w:rsid w:val="008E654A"/>
    <w:rsid w:val="008E6C69"/>
    <w:rsid w:val="008F3789"/>
    <w:rsid w:val="008F4774"/>
    <w:rsid w:val="008F5956"/>
    <w:rsid w:val="008F686C"/>
    <w:rsid w:val="009050D4"/>
    <w:rsid w:val="00913EC2"/>
    <w:rsid w:val="009148DE"/>
    <w:rsid w:val="00916673"/>
    <w:rsid w:val="00921A36"/>
    <w:rsid w:val="009238CE"/>
    <w:rsid w:val="009238F7"/>
    <w:rsid w:val="00930580"/>
    <w:rsid w:val="00930755"/>
    <w:rsid w:val="00932AF2"/>
    <w:rsid w:val="00933ED4"/>
    <w:rsid w:val="009342E2"/>
    <w:rsid w:val="00936C98"/>
    <w:rsid w:val="00937D1A"/>
    <w:rsid w:val="00940D06"/>
    <w:rsid w:val="00940DC1"/>
    <w:rsid w:val="00941E30"/>
    <w:rsid w:val="0094248E"/>
    <w:rsid w:val="009445AE"/>
    <w:rsid w:val="00944BCB"/>
    <w:rsid w:val="009456E1"/>
    <w:rsid w:val="00947AB3"/>
    <w:rsid w:val="009507C5"/>
    <w:rsid w:val="00950DBD"/>
    <w:rsid w:val="00951694"/>
    <w:rsid w:val="00951F0B"/>
    <w:rsid w:val="009531B0"/>
    <w:rsid w:val="00962172"/>
    <w:rsid w:val="00962A4E"/>
    <w:rsid w:val="009635BB"/>
    <w:rsid w:val="00966B33"/>
    <w:rsid w:val="009674F2"/>
    <w:rsid w:val="0096767C"/>
    <w:rsid w:val="00967DB1"/>
    <w:rsid w:val="00970F13"/>
    <w:rsid w:val="00971308"/>
    <w:rsid w:val="0097179E"/>
    <w:rsid w:val="00971AE9"/>
    <w:rsid w:val="00971B2A"/>
    <w:rsid w:val="00972DA5"/>
    <w:rsid w:val="009732FE"/>
    <w:rsid w:val="009741B3"/>
    <w:rsid w:val="009762D5"/>
    <w:rsid w:val="009777D9"/>
    <w:rsid w:val="00981A57"/>
    <w:rsid w:val="009852EB"/>
    <w:rsid w:val="0098558B"/>
    <w:rsid w:val="00986859"/>
    <w:rsid w:val="00991B88"/>
    <w:rsid w:val="00997645"/>
    <w:rsid w:val="009A1D5B"/>
    <w:rsid w:val="009A2EC0"/>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C636D"/>
    <w:rsid w:val="009D388A"/>
    <w:rsid w:val="009D3B83"/>
    <w:rsid w:val="009D4152"/>
    <w:rsid w:val="009D5FE9"/>
    <w:rsid w:val="009D69CD"/>
    <w:rsid w:val="009D6DF2"/>
    <w:rsid w:val="009E3297"/>
    <w:rsid w:val="009E4166"/>
    <w:rsid w:val="009E6831"/>
    <w:rsid w:val="009F05ED"/>
    <w:rsid w:val="009F0608"/>
    <w:rsid w:val="009F215F"/>
    <w:rsid w:val="009F4D76"/>
    <w:rsid w:val="009F5298"/>
    <w:rsid w:val="009F734F"/>
    <w:rsid w:val="009F768D"/>
    <w:rsid w:val="00A013E5"/>
    <w:rsid w:val="00A01FF3"/>
    <w:rsid w:val="00A11913"/>
    <w:rsid w:val="00A223B4"/>
    <w:rsid w:val="00A233DA"/>
    <w:rsid w:val="00A246B6"/>
    <w:rsid w:val="00A322B0"/>
    <w:rsid w:val="00A33705"/>
    <w:rsid w:val="00A33929"/>
    <w:rsid w:val="00A34729"/>
    <w:rsid w:val="00A40A6D"/>
    <w:rsid w:val="00A41258"/>
    <w:rsid w:val="00A43695"/>
    <w:rsid w:val="00A47E70"/>
    <w:rsid w:val="00A503E9"/>
    <w:rsid w:val="00A50CF0"/>
    <w:rsid w:val="00A54391"/>
    <w:rsid w:val="00A55523"/>
    <w:rsid w:val="00A60888"/>
    <w:rsid w:val="00A6269B"/>
    <w:rsid w:val="00A63E57"/>
    <w:rsid w:val="00A7257D"/>
    <w:rsid w:val="00A7571E"/>
    <w:rsid w:val="00A7671C"/>
    <w:rsid w:val="00A77AD5"/>
    <w:rsid w:val="00A83BBA"/>
    <w:rsid w:val="00A85941"/>
    <w:rsid w:val="00A9244B"/>
    <w:rsid w:val="00A93021"/>
    <w:rsid w:val="00A930EC"/>
    <w:rsid w:val="00A966AE"/>
    <w:rsid w:val="00AA0EE0"/>
    <w:rsid w:val="00AA10F4"/>
    <w:rsid w:val="00AA1DD6"/>
    <w:rsid w:val="00AA25AB"/>
    <w:rsid w:val="00AA2CBC"/>
    <w:rsid w:val="00AA62EC"/>
    <w:rsid w:val="00AA7941"/>
    <w:rsid w:val="00AC00E2"/>
    <w:rsid w:val="00AC336E"/>
    <w:rsid w:val="00AC5820"/>
    <w:rsid w:val="00AC74CB"/>
    <w:rsid w:val="00AC7B6C"/>
    <w:rsid w:val="00AD1CD8"/>
    <w:rsid w:val="00AD74D1"/>
    <w:rsid w:val="00AD7A00"/>
    <w:rsid w:val="00AE0700"/>
    <w:rsid w:val="00AE2B9A"/>
    <w:rsid w:val="00AE3CCC"/>
    <w:rsid w:val="00AE5162"/>
    <w:rsid w:val="00AF027A"/>
    <w:rsid w:val="00AF3A52"/>
    <w:rsid w:val="00AF65D7"/>
    <w:rsid w:val="00B0433B"/>
    <w:rsid w:val="00B0671C"/>
    <w:rsid w:val="00B06C8F"/>
    <w:rsid w:val="00B164BA"/>
    <w:rsid w:val="00B17FC7"/>
    <w:rsid w:val="00B258BB"/>
    <w:rsid w:val="00B31411"/>
    <w:rsid w:val="00B31DAD"/>
    <w:rsid w:val="00B32F3F"/>
    <w:rsid w:val="00B35E82"/>
    <w:rsid w:val="00B35F7F"/>
    <w:rsid w:val="00B41BF6"/>
    <w:rsid w:val="00B42B1A"/>
    <w:rsid w:val="00B46BAC"/>
    <w:rsid w:val="00B507F3"/>
    <w:rsid w:val="00B50C08"/>
    <w:rsid w:val="00B524A5"/>
    <w:rsid w:val="00B55C30"/>
    <w:rsid w:val="00B55E30"/>
    <w:rsid w:val="00B571AA"/>
    <w:rsid w:val="00B571DF"/>
    <w:rsid w:val="00B64BC1"/>
    <w:rsid w:val="00B652BD"/>
    <w:rsid w:val="00B65CC9"/>
    <w:rsid w:val="00B66D9E"/>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D76FC"/>
    <w:rsid w:val="00BE1471"/>
    <w:rsid w:val="00BE4F98"/>
    <w:rsid w:val="00BF46BF"/>
    <w:rsid w:val="00BF4C20"/>
    <w:rsid w:val="00BF7FDC"/>
    <w:rsid w:val="00C01F38"/>
    <w:rsid w:val="00C0392C"/>
    <w:rsid w:val="00C0621F"/>
    <w:rsid w:val="00C07D15"/>
    <w:rsid w:val="00C10A73"/>
    <w:rsid w:val="00C1217E"/>
    <w:rsid w:val="00C130E3"/>
    <w:rsid w:val="00C141FA"/>
    <w:rsid w:val="00C16D8F"/>
    <w:rsid w:val="00C172C9"/>
    <w:rsid w:val="00C17480"/>
    <w:rsid w:val="00C177C0"/>
    <w:rsid w:val="00C22B37"/>
    <w:rsid w:val="00C23120"/>
    <w:rsid w:val="00C23BAA"/>
    <w:rsid w:val="00C24AD5"/>
    <w:rsid w:val="00C25B33"/>
    <w:rsid w:val="00C30244"/>
    <w:rsid w:val="00C30C11"/>
    <w:rsid w:val="00C35765"/>
    <w:rsid w:val="00C36909"/>
    <w:rsid w:val="00C369B0"/>
    <w:rsid w:val="00C37541"/>
    <w:rsid w:val="00C40AF6"/>
    <w:rsid w:val="00C41CA7"/>
    <w:rsid w:val="00C43A82"/>
    <w:rsid w:val="00C43C34"/>
    <w:rsid w:val="00C45174"/>
    <w:rsid w:val="00C47596"/>
    <w:rsid w:val="00C50157"/>
    <w:rsid w:val="00C64228"/>
    <w:rsid w:val="00C64553"/>
    <w:rsid w:val="00C6481E"/>
    <w:rsid w:val="00C66430"/>
    <w:rsid w:val="00C664BC"/>
    <w:rsid w:val="00C66BA2"/>
    <w:rsid w:val="00C705CE"/>
    <w:rsid w:val="00C70F15"/>
    <w:rsid w:val="00C7375B"/>
    <w:rsid w:val="00C737A8"/>
    <w:rsid w:val="00C80481"/>
    <w:rsid w:val="00C870F6"/>
    <w:rsid w:val="00C8712B"/>
    <w:rsid w:val="00C9028B"/>
    <w:rsid w:val="00C907F7"/>
    <w:rsid w:val="00C94A43"/>
    <w:rsid w:val="00C95985"/>
    <w:rsid w:val="00C96AEA"/>
    <w:rsid w:val="00CA1F43"/>
    <w:rsid w:val="00CA50FA"/>
    <w:rsid w:val="00CA7A70"/>
    <w:rsid w:val="00CA7F33"/>
    <w:rsid w:val="00CB0B4F"/>
    <w:rsid w:val="00CB128C"/>
    <w:rsid w:val="00CB537A"/>
    <w:rsid w:val="00CB660C"/>
    <w:rsid w:val="00CB77A2"/>
    <w:rsid w:val="00CC27F9"/>
    <w:rsid w:val="00CC3569"/>
    <w:rsid w:val="00CC5026"/>
    <w:rsid w:val="00CC68D0"/>
    <w:rsid w:val="00CC7063"/>
    <w:rsid w:val="00CD3BA0"/>
    <w:rsid w:val="00CD5445"/>
    <w:rsid w:val="00CD57B7"/>
    <w:rsid w:val="00CD65E2"/>
    <w:rsid w:val="00CD663E"/>
    <w:rsid w:val="00CE1834"/>
    <w:rsid w:val="00CE3052"/>
    <w:rsid w:val="00CE6731"/>
    <w:rsid w:val="00CE68E9"/>
    <w:rsid w:val="00CF0FD6"/>
    <w:rsid w:val="00CF25C2"/>
    <w:rsid w:val="00CF3BCF"/>
    <w:rsid w:val="00CF449F"/>
    <w:rsid w:val="00CF5949"/>
    <w:rsid w:val="00CF67D8"/>
    <w:rsid w:val="00CF7CAF"/>
    <w:rsid w:val="00D00EEF"/>
    <w:rsid w:val="00D0163E"/>
    <w:rsid w:val="00D01AB6"/>
    <w:rsid w:val="00D037EB"/>
    <w:rsid w:val="00D03F9A"/>
    <w:rsid w:val="00D05DFA"/>
    <w:rsid w:val="00D067DC"/>
    <w:rsid w:val="00D06931"/>
    <w:rsid w:val="00D06D51"/>
    <w:rsid w:val="00D07401"/>
    <w:rsid w:val="00D0788A"/>
    <w:rsid w:val="00D079BA"/>
    <w:rsid w:val="00D1086A"/>
    <w:rsid w:val="00D14DB4"/>
    <w:rsid w:val="00D158AD"/>
    <w:rsid w:val="00D15F7D"/>
    <w:rsid w:val="00D1668E"/>
    <w:rsid w:val="00D16877"/>
    <w:rsid w:val="00D2053E"/>
    <w:rsid w:val="00D2145C"/>
    <w:rsid w:val="00D21A6E"/>
    <w:rsid w:val="00D21BFA"/>
    <w:rsid w:val="00D21DDF"/>
    <w:rsid w:val="00D22F6F"/>
    <w:rsid w:val="00D2302C"/>
    <w:rsid w:val="00D24991"/>
    <w:rsid w:val="00D24EF0"/>
    <w:rsid w:val="00D259D7"/>
    <w:rsid w:val="00D27C3A"/>
    <w:rsid w:val="00D34029"/>
    <w:rsid w:val="00D3544F"/>
    <w:rsid w:val="00D36500"/>
    <w:rsid w:val="00D4127E"/>
    <w:rsid w:val="00D4399E"/>
    <w:rsid w:val="00D43DEB"/>
    <w:rsid w:val="00D46A4C"/>
    <w:rsid w:val="00D4763C"/>
    <w:rsid w:val="00D50255"/>
    <w:rsid w:val="00D50F91"/>
    <w:rsid w:val="00D52A19"/>
    <w:rsid w:val="00D53DD4"/>
    <w:rsid w:val="00D5569E"/>
    <w:rsid w:val="00D56549"/>
    <w:rsid w:val="00D577F5"/>
    <w:rsid w:val="00D64164"/>
    <w:rsid w:val="00D66520"/>
    <w:rsid w:val="00D72EE0"/>
    <w:rsid w:val="00D805FB"/>
    <w:rsid w:val="00D8180F"/>
    <w:rsid w:val="00D8238A"/>
    <w:rsid w:val="00D845B8"/>
    <w:rsid w:val="00D84AE9"/>
    <w:rsid w:val="00D85F49"/>
    <w:rsid w:val="00D9124E"/>
    <w:rsid w:val="00D913A0"/>
    <w:rsid w:val="00D95E5B"/>
    <w:rsid w:val="00D974F0"/>
    <w:rsid w:val="00D97A8D"/>
    <w:rsid w:val="00DA056E"/>
    <w:rsid w:val="00DA2AA1"/>
    <w:rsid w:val="00DA39F5"/>
    <w:rsid w:val="00DA438C"/>
    <w:rsid w:val="00DA752B"/>
    <w:rsid w:val="00DB3BEB"/>
    <w:rsid w:val="00DC296B"/>
    <w:rsid w:val="00DC3AFF"/>
    <w:rsid w:val="00DC47F1"/>
    <w:rsid w:val="00DC5B70"/>
    <w:rsid w:val="00DC5D19"/>
    <w:rsid w:val="00DC70DF"/>
    <w:rsid w:val="00DD0A10"/>
    <w:rsid w:val="00DD10B0"/>
    <w:rsid w:val="00DD1996"/>
    <w:rsid w:val="00DD499B"/>
    <w:rsid w:val="00DD4F83"/>
    <w:rsid w:val="00DD711F"/>
    <w:rsid w:val="00DE0AEE"/>
    <w:rsid w:val="00DE0FC1"/>
    <w:rsid w:val="00DE3356"/>
    <w:rsid w:val="00DE34CF"/>
    <w:rsid w:val="00DE4610"/>
    <w:rsid w:val="00DE58A8"/>
    <w:rsid w:val="00DF38EB"/>
    <w:rsid w:val="00DF428D"/>
    <w:rsid w:val="00DF4446"/>
    <w:rsid w:val="00DF5ACC"/>
    <w:rsid w:val="00E015E1"/>
    <w:rsid w:val="00E038B5"/>
    <w:rsid w:val="00E03BCA"/>
    <w:rsid w:val="00E068D2"/>
    <w:rsid w:val="00E1149C"/>
    <w:rsid w:val="00E114CD"/>
    <w:rsid w:val="00E13CB7"/>
    <w:rsid w:val="00E13F3D"/>
    <w:rsid w:val="00E153C6"/>
    <w:rsid w:val="00E16142"/>
    <w:rsid w:val="00E161CC"/>
    <w:rsid w:val="00E2076F"/>
    <w:rsid w:val="00E23ED2"/>
    <w:rsid w:val="00E30622"/>
    <w:rsid w:val="00E34898"/>
    <w:rsid w:val="00E34B07"/>
    <w:rsid w:val="00E433E2"/>
    <w:rsid w:val="00E44046"/>
    <w:rsid w:val="00E4613E"/>
    <w:rsid w:val="00E4621C"/>
    <w:rsid w:val="00E46B98"/>
    <w:rsid w:val="00E52CB2"/>
    <w:rsid w:val="00E5770C"/>
    <w:rsid w:val="00E600BC"/>
    <w:rsid w:val="00E635C3"/>
    <w:rsid w:val="00E637B2"/>
    <w:rsid w:val="00E650A2"/>
    <w:rsid w:val="00E67010"/>
    <w:rsid w:val="00E72FCF"/>
    <w:rsid w:val="00E75F6C"/>
    <w:rsid w:val="00E76FE6"/>
    <w:rsid w:val="00E77F61"/>
    <w:rsid w:val="00E80342"/>
    <w:rsid w:val="00E8483C"/>
    <w:rsid w:val="00E87064"/>
    <w:rsid w:val="00E8736D"/>
    <w:rsid w:val="00E915CD"/>
    <w:rsid w:val="00E91DA0"/>
    <w:rsid w:val="00E92F49"/>
    <w:rsid w:val="00E960B1"/>
    <w:rsid w:val="00E962B9"/>
    <w:rsid w:val="00E96885"/>
    <w:rsid w:val="00E97830"/>
    <w:rsid w:val="00EA31CC"/>
    <w:rsid w:val="00EA4472"/>
    <w:rsid w:val="00EA72BD"/>
    <w:rsid w:val="00EB09B7"/>
    <w:rsid w:val="00EB0EAC"/>
    <w:rsid w:val="00EB1BD5"/>
    <w:rsid w:val="00EB1D19"/>
    <w:rsid w:val="00EB2898"/>
    <w:rsid w:val="00EB48BF"/>
    <w:rsid w:val="00EB79F1"/>
    <w:rsid w:val="00EB7B7D"/>
    <w:rsid w:val="00EC1939"/>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EF65AA"/>
    <w:rsid w:val="00F007A3"/>
    <w:rsid w:val="00F06092"/>
    <w:rsid w:val="00F076E1"/>
    <w:rsid w:val="00F12853"/>
    <w:rsid w:val="00F12BAF"/>
    <w:rsid w:val="00F135AF"/>
    <w:rsid w:val="00F15E96"/>
    <w:rsid w:val="00F17F5D"/>
    <w:rsid w:val="00F225F4"/>
    <w:rsid w:val="00F23046"/>
    <w:rsid w:val="00F23163"/>
    <w:rsid w:val="00F23F1F"/>
    <w:rsid w:val="00F25D98"/>
    <w:rsid w:val="00F300FB"/>
    <w:rsid w:val="00F3168F"/>
    <w:rsid w:val="00F329E4"/>
    <w:rsid w:val="00F32D48"/>
    <w:rsid w:val="00F334CC"/>
    <w:rsid w:val="00F346B5"/>
    <w:rsid w:val="00F35001"/>
    <w:rsid w:val="00F37BCE"/>
    <w:rsid w:val="00F40B2D"/>
    <w:rsid w:val="00F42481"/>
    <w:rsid w:val="00F428AD"/>
    <w:rsid w:val="00F42B5D"/>
    <w:rsid w:val="00F44082"/>
    <w:rsid w:val="00F44285"/>
    <w:rsid w:val="00F44D08"/>
    <w:rsid w:val="00F455BF"/>
    <w:rsid w:val="00F4795E"/>
    <w:rsid w:val="00F522C4"/>
    <w:rsid w:val="00F5236C"/>
    <w:rsid w:val="00F5450C"/>
    <w:rsid w:val="00F55A84"/>
    <w:rsid w:val="00F5679C"/>
    <w:rsid w:val="00F629BF"/>
    <w:rsid w:val="00F62EBB"/>
    <w:rsid w:val="00F63D4C"/>
    <w:rsid w:val="00F67C32"/>
    <w:rsid w:val="00F7057F"/>
    <w:rsid w:val="00F7560D"/>
    <w:rsid w:val="00F771DC"/>
    <w:rsid w:val="00F84542"/>
    <w:rsid w:val="00F85601"/>
    <w:rsid w:val="00F85AE4"/>
    <w:rsid w:val="00F87206"/>
    <w:rsid w:val="00F91339"/>
    <w:rsid w:val="00F91D53"/>
    <w:rsid w:val="00F93248"/>
    <w:rsid w:val="00F94F60"/>
    <w:rsid w:val="00F959DF"/>
    <w:rsid w:val="00FA13C5"/>
    <w:rsid w:val="00FA178B"/>
    <w:rsid w:val="00FA3917"/>
    <w:rsid w:val="00FA4C10"/>
    <w:rsid w:val="00FA5372"/>
    <w:rsid w:val="00FA6CFF"/>
    <w:rsid w:val="00FA7256"/>
    <w:rsid w:val="00FB4596"/>
    <w:rsid w:val="00FB58B6"/>
    <w:rsid w:val="00FB6386"/>
    <w:rsid w:val="00FB63A9"/>
    <w:rsid w:val="00FC1319"/>
    <w:rsid w:val="00FC17B2"/>
    <w:rsid w:val="00FC4215"/>
    <w:rsid w:val="00FC5D38"/>
    <w:rsid w:val="00FC5D70"/>
    <w:rsid w:val="00FC7B5C"/>
    <w:rsid w:val="00FD08C0"/>
    <w:rsid w:val="00FD0A79"/>
    <w:rsid w:val="00FD1A7E"/>
    <w:rsid w:val="00FD4F11"/>
    <w:rsid w:val="00FD4F9A"/>
    <w:rsid w:val="00FD6CAF"/>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53E4"/>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in"/>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u12u12 8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u12u12 81 字符1"/>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s10s10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31 Cha"/>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题注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qFormat/>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qFormat/>
    <w:rsid w:val="00B652BD"/>
    <w:rPr>
      <w:rFonts w:ascii="Tahoma" w:hAnsi="Tahoma" w:cs="Tahoma" w:hint="default"/>
      <w:shd w:val="clear" w:color="auto" w:fill="000080"/>
      <w:lang w:val="en-GB" w:eastAsia="en-US"/>
    </w:rPr>
  </w:style>
  <w:style w:type="character" w:customStyle="1" w:styleId="ZchnZchn54">
    <w:name w:val="Zchn Zchn54"/>
    <w:qFormat/>
    <w:rsid w:val="00B652BD"/>
    <w:rPr>
      <w:rFonts w:ascii="Courier New" w:eastAsia="Batang" w:hAnsi="Courier New" w:cs="Courier New" w:hint="default"/>
      <w:lang w:val="nb-NO" w:eastAsia="en-US" w:bidi="ar-SA"/>
    </w:rPr>
  </w:style>
  <w:style w:type="character" w:customStyle="1" w:styleId="CharChar104">
    <w:name w:val="Char Char104"/>
    <w:semiHidden/>
    <w:qFormat/>
    <w:rsid w:val="00B652BD"/>
    <w:rPr>
      <w:rFonts w:ascii="Times New Roman" w:hAnsi="Times New Roman" w:cs="Times New Roman" w:hint="default"/>
      <w:lang w:val="en-GB" w:eastAsia="en-US"/>
    </w:rPr>
  </w:style>
  <w:style w:type="character" w:customStyle="1" w:styleId="CharChar94">
    <w:name w:val="Char Char94"/>
    <w:qFormat/>
    <w:rsid w:val="00B652BD"/>
    <w:rPr>
      <w:rFonts w:ascii="Tahoma" w:hAnsi="Tahoma" w:cs="Tahoma" w:hint="default"/>
      <w:sz w:val="16"/>
      <w:szCs w:val="16"/>
      <w:lang w:val="en-GB" w:eastAsia="en-US"/>
    </w:rPr>
  </w:style>
  <w:style w:type="character" w:customStyle="1" w:styleId="CharChar84">
    <w:name w:val="Char Char84"/>
    <w:semiHidden/>
    <w:qFormat/>
    <w:rsid w:val="00B652BD"/>
    <w:rPr>
      <w:rFonts w:ascii="Times New Roman" w:hAnsi="Times New Roman" w:cs="Times New Roman" w:hint="default"/>
      <w:b/>
      <w:bCs/>
      <w:lang w:val="en-GB" w:eastAsia="en-US"/>
    </w:rPr>
  </w:style>
  <w:style w:type="character" w:customStyle="1" w:styleId="CharChar294">
    <w:name w:val="Char Char294"/>
    <w:qFormat/>
    <w:rsid w:val="00B652BD"/>
    <w:rPr>
      <w:rFonts w:ascii="Arial" w:hAnsi="Arial" w:cs="Arial" w:hint="default"/>
      <w:sz w:val="36"/>
      <w:lang w:val="en-GB" w:eastAsia="en-US" w:bidi="ar-SA"/>
    </w:rPr>
  </w:style>
  <w:style w:type="character" w:customStyle="1" w:styleId="CharChar284">
    <w:name w:val="Char Char284"/>
    <w:qFormat/>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uiPriority w:val="9"/>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uiPriority w:val="9"/>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33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9C8BC-BAB3-4012-8044-88AF9A1B0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2263</TotalTime>
  <Pages>33</Pages>
  <Words>9388</Words>
  <Characters>53514</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377</cp:revision>
  <cp:lastPrinted>1899-12-31T23:00:00Z</cp:lastPrinted>
  <dcterms:created xsi:type="dcterms:W3CDTF">2025-05-15T02:30:00Z</dcterms:created>
  <dcterms:modified xsi:type="dcterms:W3CDTF">2025-11-12T07:36:00Z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1762824330</vt:lpwstr>
  </property>
</Properties>
</file>