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E77FD" w:rsidR="001E41F3" w:rsidRDefault="008831CF">
      <w:pPr>
        <w:pStyle w:val="CRCoverPage"/>
        <w:tabs>
          <w:tab w:val="right" w:pos="9639"/>
        </w:tabs>
        <w:spacing w:after="0"/>
        <w:rPr>
          <w:b/>
          <w:i/>
          <w:noProof/>
          <w:sz w:val="28"/>
        </w:rPr>
      </w:pPr>
      <w:r w:rsidRPr="008831CF">
        <w:rPr>
          <w:b/>
          <w:noProof/>
          <w:sz w:val="24"/>
        </w:rPr>
        <w:t>3GPP TSG-RAN5 Meeting #109</w:t>
      </w:r>
      <w:r>
        <w:rPr>
          <w:b/>
          <w:noProof/>
          <w:sz w:val="24"/>
        </w:rPr>
        <w:tab/>
      </w:r>
      <w:r w:rsidRPr="008831CF">
        <w:rPr>
          <w:b/>
          <w:i/>
          <w:sz w:val="28"/>
        </w:rPr>
        <w:t>R5-255989</w:t>
      </w:r>
    </w:p>
    <w:p w14:paraId="7CB45193" w14:textId="7EBE1333" w:rsidR="001E41F3" w:rsidRDefault="008831CF" w:rsidP="005E2C44">
      <w:pPr>
        <w:pStyle w:val="CRCoverPage"/>
        <w:outlineLvl w:val="0"/>
        <w:rPr>
          <w:b/>
          <w:noProof/>
          <w:sz w:val="24"/>
        </w:rPr>
      </w:pPr>
      <w:r w:rsidRPr="008831CF">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8831CF" w:rsidRDefault="007A74FB" w:rsidP="001503DA">
            <w:pPr>
              <w:pStyle w:val="CRCoverPage"/>
              <w:spacing w:after="0"/>
              <w:jc w:val="center"/>
              <w:rPr>
                <w:b/>
                <w:noProof/>
                <w:sz w:val="28"/>
              </w:rPr>
            </w:pPr>
            <w:r w:rsidRPr="008831CF">
              <w:rPr>
                <w:b/>
                <w:sz w:val="28"/>
              </w:rPr>
              <w:t>38.508</w:t>
            </w:r>
            <w:r w:rsidR="00AF6839" w:rsidRPr="008831CF">
              <w:rPr>
                <w:b/>
                <w:sz w:val="28"/>
              </w:rPr>
              <w:t>-</w:t>
            </w:r>
            <w:r w:rsidR="00A744CB" w:rsidRPr="008831CF">
              <w:rPr>
                <w:b/>
                <w:sz w:val="28"/>
              </w:rPr>
              <w:t>1</w:t>
            </w:r>
          </w:p>
        </w:tc>
        <w:tc>
          <w:tcPr>
            <w:tcW w:w="709" w:type="dxa"/>
          </w:tcPr>
          <w:p w14:paraId="77009707" w14:textId="77777777" w:rsidR="001E41F3" w:rsidRPr="008831CF" w:rsidRDefault="001E41F3">
            <w:pPr>
              <w:pStyle w:val="CRCoverPage"/>
              <w:spacing w:after="0"/>
              <w:jc w:val="center"/>
              <w:rPr>
                <w:b/>
                <w:noProof/>
                <w:sz w:val="28"/>
              </w:rPr>
            </w:pPr>
            <w:r w:rsidRPr="008831CF">
              <w:rPr>
                <w:b/>
                <w:noProof/>
                <w:sz w:val="28"/>
              </w:rPr>
              <w:t>CR</w:t>
            </w:r>
          </w:p>
        </w:tc>
        <w:tc>
          <w:tcPr>
            <w:tcW w:w="1276" w:type="dxa"/>
            <w:shd w:val="pct30" w:color="FFFF00" w:fill="auto"/>
          </w:tcPr>
          <w:p w14:paraId="6CAED29D" w14:textId="12DB3A84" w:rsidR="001E41F3" w:rsidRPr="008831CF" w:rsidRDefault="008831CF" w:rsidP="00547111">
            <w:pPr>
              <w:pStyle w:val="CRCoverPage"/>
              <w:spacing w:after="0"/>
              <w:rPr>
                <w:b/>
                <w:noProof/>
                <w:sz w:val="28"/>
              </w:rPr>
            </w:pPr>
            <w:r w:rsidRPr="008831CF">
              <w:rPr>
                <w:b/>
                <w:noProof/>
                <w:sz w:val="28"/>
              </w:rPr>
              <w:t>3646</w:t>
            </w:r>
          </w:p>
        </w:tc>
        <w:tc>
          <w:tcPr>
            <w:tcW w:w="709" w:type="dxa"/>
          </w:tcPr>
          <w:p w14:paraId="09D2C09B" w14:textId="77777777" w:rsidR="001E41F3" w:rsidRPr="008831CF" w:rsidRDefault="001E41F3" w:rsidP="0051580D">
            <w:pPr>
              <w:pStyle w:val="CRCoverPage"/>
              <w:tabs>
                <w:tab w:val="right" w:pos="625"/>
              </w:tabs>
              <w:spacing w:after="0"/>
              <w:jc w:val="center"/>
              <w:rPr>
                <w:b/>
                <w:noProof/>
                <w:sz w:val="28"/>
              </w:rPr>
            </w:pPr>
            <w:r w:rsidRPr="008831CF">
              <w:rPr>
                <w:b/>
                <w:bCs/>
                <w:noProof/>
                <w:sz w:val="28"/>
              </w:rPr>
              <w:t>rev</w:t>
            </w:r>
          </w:p>
        </w:tc>
        <w:tc>
          <w:tcPr>
            <w:tcW w:w="992" w:type="dxa"/>
            <w:shd w:val="pct30" w:color="FFFF00" w:fill="auto"/>
          </w:tcPr>
          <w:p w14:paraId="7533BF9D" w14:textId="717B58B0" w:rsidR="001E41F3" w:rsidRPr="008831CF" w:rsidRDefault="009D062B" w:rsidP="00E13F3D">
            <w:pPr>
              <w:pStyle w:val="CRCoverPage"/>
              <w:spacing w:after="0"/>
              <w:jc w:val="center"/>
              <w:rPr>
                <w:b/>
                <w:noProof/>
                <w:sz w:val="28"/>
              </w:rPr>
            </w:pPr>
            <w:r w:rsidRPr="008831CF">
              <w:rPr>
                <w:b/>
                <w:sz w:val="28"/>
              </w:rPr>
              <w:t>-</w:t>
            </w:r>
            <w:r w:rsidR="006563ED" w:rsidRPr="008831CF">
              <w:rPr>
                <w:b/>
                <w:sz w:val="28"/>
              </w:rPr>
              <w:fldChar w:fldCharType="begin"/>
            </w:r>
            <w:r w:rsidR="006563ED" w:rsidRPr="008831CF">
              <w:rPr>
                <w:b/>
                <w:sz w:val="28"/>
              </w:rPr>
              <w:instrText xml:space="preserve"> DOCPROPERTY  Revision  \* MERGEFORMAT </w:instrText>
            </w:r>
            <w:r w:rsidR="006563ED" w:rsidRPr="008831CF">
              <w:rPr>
                <w:b/>
                <w:sz w:val="28"/>
              </w:rPr>
              <w:fldChar w:fldCharType="separate"/>
            </w:r>
            <w:r w:rsidR="006563ED" w:rsidRPr="008831CF">
              <w:rPr>
                <w:b/>
                <w:sz w:val="28"/>
              </w:rPr>
              <w:fldChar w:fldCharType="end"/>
            </w:r>
          </w:p>
        </w:tc>
        <w:tc>
          <w:tcPr>
            <w:tcW w:w="2410" w:type="dxa"/>
          </w:tcPr>
          <w:p w14:paraId="5D4AEAE9" w14:textId="77777777" w:rsidR="001E41F3" w:rsidRPr="008831CF" w:rsidRDefault="001E41F3" w:rsidP="0051580D">
            <w:pPr>
              <w:pStyle w:val="CRCoverPage"/>
              <w:tabs>
                <w:tab w:val="right" w:pos="1825"/>
              </w:tabs>
              <w:spacing w:after="0"/>
              <w:jc w:val="center"/>
              <w:rPr>
                <w:b/>
                <w:noProof/>
                <w:sz w:val="28"/>
              </w:rPr>
            </w:pPr>
            <w:r w:rsidRPr="008831CF">
              <w:rPr>
                <w:b/>
                <w:noProof/>
                <w:sz w:val="28"/>
                <w:szCs w:val="28"/>
              </w:rPr>
              <w:t>Current version:</w:t>
            </w:r>
          </w:p>
        </w:tc>
        <w:tc>
          <w:tcPr>
            <w:tcW w:w="1701" w:type="dxa"/>
            <w:shd w:val="pct30" w:color="FFFF00" w:fill="auto"/>
          </w:tcPr>
          <w:p w14:paraId="1E22D6AC" w14:textId="55ACEDD5" w:rsidR="001E41F3" w:rsidRPr="008831CF" w:rsidRDefault="006563ED">
            <w:pPr>
              <w:pStyle w:val="CRCoverPage"/>
              <w:spacing w:after="0"/>
              <w:jc w:val="center"/>
              <w:rPr>
                <w:b/>
                <w:noProof/>
                <w:sz w:val="28"/>
              </w:rPr>
            </w:pPr>
            <w:r w:rsidRPr="008831CF">
              <w:rPr>
                <w:b/>
                <w:sz w:val="28"/>
              </w:rPr>
              <w:fldChar w:fldCharType="begin"/>
            </w:r>
            <w:r w:rsidRPr="008831CF">
              <w:rPr>
                <w:b/>
                <w:sz w:val="28"/>
              </w:rPr>
              <w:instrText xml:space="preserve"> DOCPROPERTY  Version  \* MERGEFORMAT </w:instrText>
            </w:r>
            <w:r w:rsidRPr="008831CF">
              <w:rPr>
                <w:b/>
                <w:sz w:val="28"/>
              </w:rPr>
              <w:fldChar w:fldCharType="separate"/>
            </w:r>
            <w:r w:rsidR="000209BD" w:rsidRPr="008831CF">
              <w:rPr>
                <w:b/>
                <w:noProof/>
                <w:sz w:val="28"/>
              </w:rPr>
              <w:t>1</w:t>
            </w:r>
            <w:r w:rsidR="0040149D" w:rsidRPr="008831CF">
              <w:rPr>
                <w:b/>
                <w:noProof/>
                <w:sz w:val="28"/>
              </w:rPr>
              <w:t>9</w:t>
            </w:r>
            <w:r w:rsidR="000209BD" w:rsidRPr="008831CF">
              <w:rPr>
                <w:b/>
                <w:noProof/>
                <w:sz w:val="28"/>
              </w:rPr>
              <w:t>.</w:t>
            </w:r>
            <w:r w:rsidR="0040149D" w:rsidRPr="008831CF">
              <w:rPr>
                <w:b/>
                <w:noProof/>
                <w:sz w:val="28"/>
              </w:rPr>
              <w:t>1</w:t>
            </w:r>
            <w:r w:rsidR="000209BD" w:rsidRPr="008831CF">
              <w:rPr>
                <w:b/>
                <w:noProof/>
                <w:sz w:val="28"/>
              </w:rPr>
              <w:t>.</w:t>
            </w:r>
            <w:r w:rsidRPr="008831CF">
              <w:rPr>
                <w:b/>
                <w:noProof/>
                <w:sz w:val="28"/>
              </w:rPr>
              <w:fldChar w:fldCharType="end"/>
            </w:r>
            <w:r w:rsidR="00211AFA" w:rsidRPr="008831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D5F2" w:rsidR="001E41F3" w:rsidRDefault="00AD1CEF" w:rsidP="00AF2358">
            <w:pPr>
              <w:pStyle w:val="CRCoverPage"/>
              <w:spacing w:after="0"/>
              <w:rPr>
                <w:noProof/>
              </w:rPr>
            </w:pPr>
            <w:r>
              <w:rPr>
                <w:noProof/>
              </w:rPr>
              <w:t>Updat</w:t>
            </w:r>
            <w:r w:rsidR="0032123A">
              <w:rPr>
                <w:noProof/>
              </w:rPr>
              <w:t xml:space="preserve">e </w:t>
            </w:r>
            <w:r w:rsidR="000D5963">
              <w:rPr>
                <w:noProof/>
              </w:rPr>
              <w:t xml:space="preserve">of </w:t>
            </w:r>
            <w:r w:rsidR="0032123A">
              <w:rPr>
                <w:noProof/>
              </w:rPr>
              <w:t xml:space="preserve">the </w:t>
            </w:r>
            <w:r w:rsidR="000252D9">
              <w:rPr>
                <w:noProof/>
              </w:rPr>
              <w:t>description of reducing CA BW combinations in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4D59542B" w:rsidR="00362A2A" w:rsidRDefault="00362A2A" w:rsidP="00362A2A">
            <w:pPr>
              <w:pStyle w:val="CRCoverPage"/>
              <w:spacing w:after="0"/>
              <w:rPr>
                <w:noProof/>
              </w:rPr>
            </w:pPr>
            <w:r w:rsidRPr="00935A28">
              <w:rPr>
                <w:noProof/>
              </w:rPr>
              <w:t>NR_CADC_NR_LTE_DC_R1</w:t>
            </w:r>
            <w:r w:rsidR="00915E74">
              <w:rPr>
                <w:noProof/>
              </w:rPr>
              <w:t>7</w:t>
            </w:r>
            <w:r w:rsidRPr="00935A28">
              <w:rPr>
                <w:noProof/>
              </w:rPr>
              <w:t>-UEConTest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332F7" w:rsidR="00A85778" w:rsidRPr="004804E4" w:rsidRDefault="004804E4" w:rsidP="00362A2A">
            <w:pPr>
              <w:pStyle w:val="CRCoverPage"/>
              <w:spacing w:after="0"/>
              <w:rPr>
                <w:noProof/>
              </w:rPr>
            </w:pPr>
            <w:r>
              <w:rPr>
                <w:noProof/>
              </w:rPr>
              <w:t xml:space="preserve">The description </w:t>
            </w:r>
            <w:r w:rsidR="00B23F1C">
              <w:rPr>
                <w:noProof/>
              </w:rPr>
              <w:t>o</w:t>
            </w:r>
            <w:r w:rsidR="00477DDD">
              <w:rPr>
                <w:noProof/>
              </w:rPr>
              <w:t>f</w:t>
            </w:r>
            <w:r w:rsidR="00B23F1C">
              <w:rPr>
                <w:noProof/>
              </w:rPr>
              <w:t xml:space="preserve"> how to reduce the number of BW combinations in test frequency tables</w:t>
            </w:r>
            <w:r w:rsidR="007E7EFB">
              <w:rPr>
                <w:noProof/>
              </w:rPr>
              <w:t xml:space="preserve"> is only valid for </w:t>
            </w:r>
            <w:r w:rsidR="00E73579">
              <w:rPr>
                <w:noProof/>
              </w:rPr>
              <w:t>non contiguous CA, including UL. It needs to be upda</w:t>
            </w:r>
            <w:r w:rsidR="00D76399">
              <w:rPr>
                <w:noProof/>
              </w:rPr>
              <w:t xml:space="preserve">ted to include </w:t>
            </w:r>
            <w:r w:rsidR="000D7E28">
              <w:rPr>
                <w:noProof/>
              </w:rPr>
              <w:t xml:space="preserve">also </w:t>
            </w:r>
            <w:r w:rsidR="00533CEB">
              <w:rPr>
                <w:noProof/>
              </w:rPr>
              <w:t>contiguous CA tables.</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15D8C" w:rsidR="000C4CD0" w:rsidRDefault="00ED0299" w:rsidP="00533CEB">
            <w:pPr>
              <w:pStyle w:val="CRCoverPage"/>
              <w:spacing w:after="0"/>
              <w:rPr>
                <w:noProof/>
              </w:rPr>
            </w:pPr>
            <w:r>
              <w:rPr>
                <w:noProof/>
              </w:rPr>
              <w:t xml:space="preserve">Description moved to </w:t>
            </w:r>
            <w:r w:rsidR="00A116E1">
              <w:rPr>
                <w:noProof/>
              </w:rPr>
              <w:t xml:space="preserve">new clause and </w:t>
            </w:r>
            <w:r w:rsidR="00DA0265">
              <w:rPr>
                <w:noProof/>
              </w:rPr>
              <w:t xml:space="preserve">description updated to also include intra band </w:t>
            </w:r>
            <w:r w:rsidR="006373F5">
              <w:rPr>
                <w:noProof/>
              </w:rPr>
              <w:t>contiguous CA tables.</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2314" w:rsidR="00362A2A" w:rsidRDefault="0052259E" w:rsidP="00362A2A">
            <w:pPr>
              <w:pStyle w:val="CRCoverPage"/>
              <w:spacing w:after="0"/>
              <w:rPr>
                <w:noProof/>
              </w:rPr>
            </w:pPr>
            <w:r>
              <w:rPr>
                <w:noProof/>
              </w:rPr>
              <w:t xml:space="preserve">There is no description on how to reduce tables for </w:t>
            </w:r>
            <w:r w:rsidR="00DC5073">
              <w:rPr>
                <w:noProof/>
              </w:rPr>
              <w:t>contiguous CA test frequency tables.</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A0BE4" w:rsidR="00362A2A" w:rsidRPr="00FE35F7" w:rsidRDefault="00DD0271" w:rsidP="00FE35F7">
            <w:pPr>
              <w:pStyle w:val="CRCoverPage"/>
              <w:spacing w:after="0"/>
              <w:rPr>
                <w:noProof/>
                <w:highlight w:val="yellow"/>
              </w:rPr>
            </w:pPr>
            <w:r>
              <w:t>C.2.4</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B90AC" w:rsidR="00362A2A" w:rsidRDefault="001F4440" w:rsidP="00362A2A">
            <w:pPr>
              <w:pStyle w:val="CRCoverPage"/>
              <w:spacing w:after="0"/>
              <w:rPr>
                <w:noProof/>
              </w:rPr>
            </w:pPr>
            <w:r>
              <w:rPr>
                <w:noProof/>
              </w:rPr>
              <w:t>Related to discussion paper R5-255986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A2A" w:rsidRDefault="00362A2A" w:rsidP="00362A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3A6BA3D5" w14:textId="77777777" w:rsidR="00210FA7" w:rsidRPr="00BD0157" w:rsidRDefault="00210FA7" w:rsidP="00210FA7">
      <w:pPr>
        <w:pStyle w:val="Heading3"/>
      </w:pPr>
      <w:r w:rsidRPr="00BD0157">
        <w:t>C.2.4.3</w:t>
      </w:r>
      <w:r w:rsidRPr="00BD0157">
        <w:tab/>
        <w:t>Determination of test frequencies for NR Intra-band Non-Contiguous CA</w:t>
      </w:r>
    </w:p>
    <w:p w14:paraId="4E78F89F" w14:textId="77777777" w:rsidR="00210FA7" w:rsidRPr="00BD0157" w:rsidRDefault="00210FA7" w:rsidP="00210FA7">
      <w:pPr>
        <w:pStyle w:val="Heading4"/>
      </w:pPr>
      <w:bookmarkStart w:id="1" w:name="_Hlk27663450"/>
      <w:r w:rsidRPr="00BD0157">
        <w:t>C.2.4.3.1</w:t>
      </w:r>
      <w:r w:rsidRPr="00BD0157">
        <w:tab/>
        <w:t>General</w:t>
      </w:r>
    </w:p>
    <w:bookmarkEnd w:id="1"/>
    <w:p w14:paraId="11E6C83A" w14:textId="77777777" w:rsidR="00210FA7" w:rsidRPr="00BD0157" w:rsidRDefault="00210FA7" w:rsidP="00210FA7">
      <w:r w:rsidRPr="00BD0157">
        <w:t xml:space="preserve">The default test frequencies in clause 4.3.1 for NR Intra-band Non-Contiguous CA are based on maximum Wgap between the carrier components of the different bands taking the UE capability of maximum supported frequency separation between </w:t>
      </w:r>
      <w:bookmarkStart w:id="2" w:name="_Hlk70500325"/>
      <w:r w:rsidRPr="00BD0157">
        <w:t xml:space="preserve">the </w:t>
      </w:r>
      <w:r w:rsidRPr="00BD0157">
        <w:rPr>
          <w:rFonts w:eastAsia="SimSun"/>
        </w:rPr>
        <w:t>lower edge of lowest component carrier and upper edge of highest component carrier</w:t>
      </w:r>
      <w:bookmarkEnd w:id="2"/>
      <w:r w:rsidRPr="00BD0157">
        <w:rPr>
          <w:rFonts w:eastAsia="SimSun"/>
        </w:rPr>
        <w:t xml:space="preserve"> for UL for FR1, and UL and DL for FR2</w:t>
      </w:r>
      <w:r w:rsidRPr="00BD0157">
        <w:t>.</w:t>
      </w:r>
    </w:p>
    <w:p w14:paraId="5D9C1217" w14:textId="77777777" w:rsidR="00210FA7" w:rsidRPr="00BD0157" w:rsidRDefault="00210FA7" w:rsidP="00210FA7">
      <w:r w:rsidRPr="00BD0157">
        <w:t>Test frequencies with Wgap different from maximum Wgap are specified in the specific test cases using them.</w:t>
      </w:r>
    </w:p>
    <w:p w14:paraId="476EDEF6" w14:textId="77777777" w:rsidR="00210FA7" w:rsidRPr="00BD0157" w:rsidRDefault="00210FA7" w:rsidP="00210FA7">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10FA7" w:rsidRPr="00BD0157" w14:paraId="37C5224D" w14:textId="77777777" w:rsidTr="00CD6373">
        <w:tc>
          <w:tcPr>
            <w:tcW w:w="2122" w:type="dxa"/>
            <w:tcBorders>
              <w:top w:val="single" w:sz="4" w:space="0" w:color="auto"/>
              <w:left w:val="single" w:sz="4" w:space="0" w:color="auto"/>
              <w:bottom w:val="single" w:sz="4" w:space="0" w:color="auto"/>
              <w:right w:val="single" w:sz="4" w:space="0" w:color="auto"/>
            </w:tcBorders>
          </w:tcPr>
          <w:p w14:paraId="036C5EB5" w14:textId="77777777" w:rsidR="00210FA7" w:rsidRPr="00BD0157" w:rsidRDefault="00210FA7" w:rsidP="00CD6373">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6F7A0956" w14:textId="77777777" w:rsidR="00210FA7" w:rsidRPr="00BD0157" w:rsidRDefault="00210FA7" w:rsidP="00CD6373">
            <w:pPr>
              <w:pStyle w:val="TAH"/>
            </w:pPr>
            <w:r w:rsidRPr="00BD0157">
              <w:t>Description</w:t>
            </w:r>
          </w:p>
        </w:tc>
      </w:tr>
      <w:tr w:rsidR="00210FA7" w:rsidRPr="00BD0157" w14:paraId="026ACF18" w14:textId="77777777" w:rsidTr="00CD6373">
        <w:tc>
          <w:tcPr>
            <w:tcW w:w="2122" w:type="dxa"/>
          </w:tcPr>
          <w:p w14:paraId="20C1B9C5" w14:textId="77777777" w:rsidR="00210FA7" w:rsidRPr="00BD0157" w:rsidRDefault="00210FA7" w:rsidP="00CD6373">
            <w:pPr>
              <w:pStyle w:val="TAL"/>
            </w:pPr>
            <w:r w:rsidRPr="00BD0157">
              <w:t>N</w:t>
            </w:r>
            <w:r w:rsidRPr="00BD0157">
              <w:rPr>
                <w:vertAlign w:val="subscript"/>
              </w:rPr>
              <w:t>SB</w:t>
            </w:r>
          </w:p>
        </w:tc>
        <w:tc>
          <w:tcPr>
            <w:tcW w:w="6894" w:type="dxa"/>
          </w:tcPr>
          <w:p w14:paraId="43006D38" w14:textId="77777777" w:rsidR="00210FA7" w:rsidRPr="00BD0157" w:rsidRDefault="00210FA7" w:rsidP="00CD6373">
            <w:pPr>
              <w:pStyle w:val="TAL"/>
            </w:pPr>
            <w:r w:rsidRPr="00BD0157">
              <w:t>Number of sub-block in the for NR Intra-band non-contiguous configuration</w:t>
            </w:r>
          </w:p>
        </w:tc>
      </w:tr>
      <w:tr w:rsidR="00210FA7" w:rsidRPr="00BD0157" w14:paraId="05EB68A0" w14:textId="77777777" w:rsidTr="00CD6373">
        <w:tc>
          <w:tcPr>
            <w:tcW w:w="2122" w:type="dxa"/>
          </w:tcPr>
          <w:p w14:paraId="569785B6" w14:textId="77777777" w:rsidR="00210FA7" w:rsidRPr="00BD0157" w:rsidRDefault="00210FA7" w:rsidP="00CD6373">
            <w:pPr>
              <w:pStyle w:val="TAL"/>
            </w:pPr>
            <w:r w:rsidRPr="00BD0157">
              <w:t>SBCBW</w:t>
            </w:r>
            <w:r w:rsidRPr="00BD0157">
              <w:rPr>
                <w:vertAlign w:val="subscript"/>
              </w:rPr>
              <w:t>DL</w:t>
            </w:r>
            <w:r w:rsidRPr="00BD0157">
              <w:rPr>
                <w:bCs/>
              </w:rPr>
              <w:t>(i)</w:t>
            </w:r>
          </w:p>
        </w:tc>
        <w:tc>
          <w:tcPr>
            <w:tcW w:w="6894" w:type="dxa"/>
          </w:tcPr>
          <w:p w14:paraId="0DF18797" w14:textId="77777777" w:rsidR="00210FA7" w:rsidRPr="00BD0157" w:rsidRDefault="00210FA7" w:rsidP="00CD6373">
            <w:pPr>
              <w:pStyle w:val="TAL"/>
            </w:pPr>
            <w:r w:rsidRPr="00BD0157">
              <w:t>Downlink channel bandwidth (MHz) of sub-block SB(i), where i = 1 to N</w:t>
            </w:r>
            <w:r w:rsidRPr="00BD0157">
              <w:rPr>
                <w:vertAlign w:val="subscript"/>
              </w:rPr>
              <w:t>SB</w:t>
            </w:r>
          </w:p>
        </w:tc>
      </w:tr>
      <w:tr w:rsidR="00210FA7" w:rsidRPr="00BD0157" w14:paraId="7E465966" w14:textId="77777777" w:rsidTr="00CD6373">
        <w:tc>
          <w:tcPr>
            <w:tcW w:w="2122" w:type="dxa"/>
          </w:tcPr>
          <w:p w14:paraId="33198184" w14:textId="77777777" w:rsidR="00210FA7" w:rsidRPr="00BD0157" w:rsidRDefault="00210FA7" w:rsidP="00CD6373">
            <w:pPr>
              <w:pStyle w:val="TAL"/>
            </w:pPr>
            <w:r w:rsidRPr="00BD0157">
              <w:t>maxFsBW</w:t>
            </w:r>
          </w:p>
        </w:tc>
        <w:tc>
          <w:tcPr>
            <w:tcW w:w="6894" w:type="dxa"/>
          </w:tcPr>
          <w:p w14:paraId="748A720D" w14:textId="77777777" w:rsidR="00210FA7" w:rsidRPr="00BD0157" w:rsidRDefault="00210FA7" w:rsidP="00CD6373">
            <w:pPr>
              <w:pStyle w:val="TAL"/>
            </w:pPr>
            <w:r w:rsidRPr="00BD0157">
              <w:t xml:space="preserve">Maximum frequency separation bandwidth between the </w:t>
            </w:r>
            <w:r w:rsidRPr="00BD0157">
              <w:rPr>
                <w:rFonts w:eastAsia="SimSun"/>
              </w:rPr>
              <w:t>lower edge of lowest component carrier and upper edge of highest component carrier</w:t>
            </w:r>
            <w:r w:rsidRPr="00BD0157">
              <w:t>.</w:t>
            </w:r>
          </w:p>
        </w:tc>
      </w:tr>
      <w:tr w:rsidR="00210FA7" w:rsidRPr="00BD0157" w14:paraId="5E7D5AA5" w14:textId="77777777" w:rsidTr="00CD6373">
        <w:tc>
          <w:tcPr>
            <w:tcW w:w="2122" w:type="dxa"/>
          </w:tcPr>
          <w:p w14:paraId="6BE0A7D8" w14:textId="77777777" w:rsidR="00210FA7" w:rsidRPr="00BD0157" w:rsidRDefault="00210FA7" w:rsidP="00CD6373">
            <w:pPr>
              <w:pStyle w:val="TAL"/>
            </w:pPr>
            <w:r w:rsidRPr="00BD0157">
              <w:t>maxWgap</w:t>
            </w:r>
          </w:p>
        </w:tc>
        <w:tc>
          <w:tcPr>
            <w:tcW w:w="6894" w:type="dxa"/>
          </w:tcPr>
          <w:p w14:paraId="24940B2C" w14:textId="77777777" w:rsidR="00210FA7" w:rsidRPr="00BD0157" w:rsidRDefault="00210FA7" w:rsidP="00CD6373">
            <w:pPr>
              <w:pStyle w:val="TAL"/>
            </w:pPr>
            <w:r w:rsidRPr="00BD0157">
              <w:t>maxWgap is the maximum separation in MHz between each sub-block in the NR Intra-band non-contiguous configuration within maxFsBW for a given sub-block combination.</w:t>
            </w:r>
          </w:p>
        </w:tc>
      </w:tr>
    </w:tbl>
    <w:p w14:paraId="0A0B469C" w14:textId="77777777" w:rsidR="00210FA7" w:rsidRPr="00BD0157" w:rsidRDefault="00210FA7" w:rsidP="00210FA7"/>
    <w:p w14:paraId="6DA079E7" w14:textId="77777777" w:rsidR="00210FA7" w:rsidRPr="00BD0157" w:rsidRDefault="00210FA7" w:rsidP="00210FA7">
      <w:pPr>
        <w:pStyle w:val="Heading4"/>
      </w:pPr>
      <w:r w:rsidRPr="00BD0157">
        <w:t>C.2.4.3.1A</w:t>
      </w:r>
      <w:r w:rsidRPr="00BD0157">
        <w:tab/>
        <w:t>Selection of maximum frequency separation for FR1</w:t>
      </w:r>
    </w:p>
    <w:p w14:paraId="40718BB4" w14:textId="77777777" w:rsidR="00210FA7" w:rsidRPr="00BD0157" w:rsidRDefault="00210FA7" w:rsidP="00210FA7">
      <w:r w:rsidRPr="00BD0157">
        <w:t>Select the maxFsBW dependent on the type of configuration and aggregated CBW for the sub-block combination in Table C.2.4.3.1A-1:</w:t>
      </w:r>
    </w:p>
    <w:p w14:paraId="5F094ABC" w14:textId="77777777" w:rsidR="00210FA7" w:rsidRPr="00BD0157" w:rsidRDefault="00210FA7" w:rsidP="00210FA7">
      <w:pPr>
        <w:pStyle w:val="TH"/>
      </w:pPr>
      <w:r w:rsidRPr="00BD0157">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4D1223F8" w14:textId="77777777" w:rsidTr="00CD6373">
        <w:tc>
          <w:tcPr>
            <w:tcW w:w="2830" w:type="dxa"/>
          </w:tcPr>
          <w:p w14:paraId="0285000B" w14:textId="77777777" w:rsidR="00210FA7" w:rsidRPr="00BD0157" w:rsidRDefault="00210FA7" w:rsidP="00CD6373">
            <w:pPr>
              <w:pStyle w:val="TAH"/>
            </w:pPr>
            <w:r w:rsidRPr="00BD0157">
              <w:t>Type of configuration</w:t>
            </w:r>
          </w:p>
        </w:tc>
        <w:tc>
          <w:tcPr>
            <w:tcW w:w="3590" w:type="dxa"/>
          </w:tcPr>
          <w:p w14:paraId="435F4F22" w14:textId="77777777" w:rsidR="00210FA7" w:rsidRPr="00BD0157" w:rsidRDefault="00210FA7" w:rsidP="00CD6373">
            <w:pPr>
              <w:pStyle w:val="TAH"/>
            </w:pPr>
            <w:r w:rsidRPr="00BD0157">
              <w:t>Aggregated CBW</w:t>
            </w:r>
          </w:p>
        </w:tc>
        <w:tc>
          <w:tcPr>
            <w:tcW w:w="3211" w:type="dxa"/>
          </w:tcPr>
          <w:p w14:paraId="3A6B9A7B" w14:textId="77777777" w:rsidR="00210FA7" w:rsidRPr="00BD0157" w:rsidRDefault="00210FA7" w:rsidP="00CD6373">
            <w:pPr>
              <w:pStyle w:val="TAH"/>
            </w:pPr>
            <w:r w:rsidRPr="00BD0157">
              <w:t>maxFsBW</w:t>
            </w:r>
          </w:p>
        </w:tc>
      </w:tr>
      <w:tr w:rsidR="00210FA7" w:rsidRPr="00BD0157" w14:paraId="3A64C61B" w14:textId="77777777" w:rsidTr="00CD6373">
        <w:tc>
          <w:tcPr>
            <w:tcW w:w="2830" w:type="dxa"/>
            <w:tcBorders>
              <w:bottom w:val="single" w:sz="4" w:space="0" w:color="auto"/>
            </w:tcBorders>
          </w:tcPr>
          <w:p w14:paraId="4BFABF47" w14:textId="77777777" w:rsidR="00210FA7" w:rsidRPr="00BD0157" w:rsidRDefault="00210FA7" w:rsidP="00CD6373">
            <w:pPr>
              <w:pStyle w:val="TAC"/>
            </w:pPr>
            <w:r w:rsidRPr="00BD0157">
              <w:t>Without UL CA</w:t>
            </w:r>
          </w:p>
        </w:tc>
        <w:tc>
          <w:tcPr>
            <w:tcW w:w="3590" w:type="dxa"/>
          </w:tcPr>
          <w:p w14:paraId="6D88ECFE" w14:textId="77777777" w:rsidR="00210FA7" w:rsidRPr="00BD0157" w:rsidRDefault="00210FA7" w:rsidP="00CD6373">
            <w:pPr>
              <w:pStyle w:val="TAC"/>
            </w:pPr>
            <w:r w:rsidRPr="00BD0157">
              <w:t>All</w:t>
            </w:r>
          </w:p>
        </w:tc>
        <w:tc>
          <w:tcPr>
            <w:tcW w:w="3211" w:type="dxa"/>
          </w:tcPr>
          <w:p w14:paraId="38F8C32F" w14:textId="77777777" w:rsidR="00210FA7" w:rsidRPr="00BD0157" w:rsidRDefault="00210FA7" w:rsidP="00CD6373">
            <w:pPr>
              <w:pStyle w:val="TAC"/>
            </w:pPr>
            <w:r w:rsidRPr="00BD0157">
              <w:t>Full NR bandwidth</w:t>
            </w:r>
          </w:p>
        </w:tc>
      </w:tr>
      <w:tr w:rsidR="00210FA7" w:rsidRPr="00BD0157" w14:paraId="3BDF48EC" w14:textId="77777777" w:rsidTr="00CD6373">
        <w:tc>
          <w:tcPr>
            <w:tcW w:w="2830" w:type="dxa"/>
            <w:tcBorders>
              <w:top w:val="single" w:sz="4" w:space="0" w:color="auto"/>
              <w:left w:val="single" w:sz="4" w:space="0" w:color="auto"/>
              <w:bottom w:val="nil"/>
              <w:right w:val="single" w:sz="4" w:space="0" w:color="auto"/>
            </w:tcBorders>
          </w:tcPr>
          <w:p w14:paraId="4710C017" w14:textId="77777777" w:rsidR="00210FA7" w:rsidRPr="00BD0157" w:rsidRDefault="00210FA7" w:rsidP="00CD6373">
            <w:pPr>
              <w:pStyle w:val="TAC"/>
            </w:pPr>
            <w:r w:rsidRPr="00BD0157">
              <w:t>With UL CA</w:t>
            </w:r>
          </w:p>
        </w:tc>
        <w:tc>
          <w:tcPr>
            <w:tcW w:w="3590" w:type="dxa"/>
            <w:tcBorders>
              <w:left w:val="single" w:sz="4" w:space="0" w:color="auto"/>
            </w:tcBorders>
          </w:tcPr>
          <w:p w14:paraId="68A61ABA" w14:textId="77777777" w:rsidR="00210FA7" w:rsidRPr="00BD0157" w:rsidRDefault="00210FA7" w:rsidP="00CD6373">
            <w:pPr>
              <w:pStyle w:val="TAC"/>
            </w:pPr>
            <w:r w:rsidRPr="00BD0157">
              <w:t>&lt;100 MHz</w:t>
            </w:r>
          </w:p>
        </w:tc>
        <w:tc>
          <w:tcPr>
            <w:tcW w:w="3211" w:type="dxa"/>
          </w:tcPr>
          <w:p w14:paraId="475C52BF" w14:textId="77777777" w:rsidR="00210FA7" w:rsidRPr="00BD0157" w:rsidRDefault="00210FA7" w:rsidP="00CD6373">
            <w:pPr>
              <w:pStyle w:val="TAC"/>
            </w:pPr>
            <w:r w:rsidRPr="00BD0157">
              <w:t>Min(Full NR bandwidth,100 MHz)</w:t>
            </w:r>
          </w:p>
        </w:tc>
      </w:tr>
      <w:tr w:rsidR="00210FA7" w:rsidRPr="00BD0157" w14:paraId="41A956F7" w14:textId="77777777" w:rsidTr="00CD6373">
        <w:tc>
          <w:tcPr>
            <w:tcW w:w="2830" w:type="dxa"/>
            <w:tcBorders>
              <w:top w:val="nil"/>
              <w:left w:val="single" w:sz="4" w:space="0" w:color="auto"/>
              <w:bottom w:val="nil"/>
              <w:right w:val="single" w:sz="4" w:space="0" w:color="auto"/>
            </w:tcBorders>
          </w:tcPr>
          <w:p w14:paraId="7FFD4FE9" w14:textId="77777777" w:rsidR="00210FA7" w:rsidRPr="00BD0157" w:rsidRDefault="00210FA7" w:rsidP="00CD6373">
            <w:pPr>
              <w:pStyle w:val="TAC"/>
            </w:pPr>
          </w:p>
        </w:tc>
        <w:tc>
          <w:tcPr>
            <w:tcW w:w="3590" w:type="dxa"/>
            <w:tcBorders>
              <w:left w:val="single" w:sz="4" w:space="0" w:color="auto"/>
            </w:tcBorders>
          </w:tcPr>
          <w:p w14:paraId="33EF971B" w14:textId="77777777" w:rsidR="00210FA7" w:rsidRPr="00BD0157" w:rsidRDefault="00210FA7" w:rsidP="00CD6373">
            <w:pPr>
              <w:pStyle w:val="TAC"/>
            </w:pPr>
            <w:r w:rsidRPr="00BD0157">
              <w:t>&gt;=100 MHz and &lt;200 MHz</w:t>
            </w:r>
          </w:p>
        </w:tc>
        <w:tc>
          <w:tcPr>
            <w:tcW w:w="3211" w:type="dxa"/>
          </w:tcPr>
          <w:p w14:paraId="0984AB39" w14:textId="77777777" w:rsidR="00210FA7" w:rsidRPr="00BD0157" w:rsidRDefault="00210FA7" w:rsidP="00CD6373">
            <w:pPr>
              <w:pStyle w:val="TAC"/>
            </w:pPr>
            <w:r w:rsidRPr="00BD0157">
              <w:t>Min(Full NR bandwidth,200 MHz)</w:t>
            </w:r>
          </w:p>
        </w:tc>
      </w:tr>
      <w:tr w:rsidR="00210FA7" w:rsidRPr="00BD0157" w14:paraId="5F517771" w14:textId="77777777" w:rsidTr="00CD6373">
        <w:tc>
          <w:tcPr>
            <w:tcW w:w="2830" w:type="dxa"/>
            <w:tcBorders>
              <w:top w:val="nil"/>
              <w:left w:val="single" w:sz="4" w:space="0" w:color="auto"/>
              <w:bottom w:val="nil"/>
              <w:right w:val="single" w:sz="4" w:space="0" w:color="auto"/>
            </w:tcBorders>
          </w:tcPr>
          <w:p w14:paraId="187A107C" w14:textId="77777777" w:rsidR="00210FA7" w:rsidRPr="00BD0157" w:rsidRDefault="00210FA7" w:rsidP="00CD6373">
            <w:pPr>
              <w:pStyle w:val="TAC"/>
            </w:pPr>
          </w:p>
        </w:tc>
        <w:tc>
          <w:tcPr>
            <w:tcW w:w="3590" w:type="dxa"/>
            <w:tcBorders>
              <w:left w:val="single" w:sz="4" w:space="0" w:color="auto"/>
            </w:tcBorders>
          </w:tcPr>
          <w:p w14:paraId="1DD714DB" w14:textId="77777777" w:rsidR="00210FA7" w:rsidRPr="00BD0157" w:rsidRDefault="00210FA7" w:rsidP="00CD6373">
            <w:pPr>
              <w:pStyle w:val="TAC"/>
            </w:pPr>
            <w:r w:rsidRPr="00BD0157">
              <w:t>&gt;=200 MHz and &lt;600 MHz</w:t>
            </w:r>
          </w:p>
        </w:tc>
        <w:tc>
          <w:tcPr>
            <w:tcW w:w="3211" w:type="dxa"/>
          </w:tcPr>
          <w:p w14:paraId="5F47C4B0" w14:textId="77777777" w:rsidR="00210FA7" w:rsidRPr="00BD0157" w:rsidRDefault="00210FA7" w:rsidP="00CD6373">
            <w:pPr>
              <w:pStyle w:val="TAC"/>
            </w:pPr>
            <w:r w:rsidRPr="00BD0157">
              <w:t>Min(Full NR bandwidth,600 MHz=</w:t>
            </w:r>
          </w:p>
        </w:tc>
      </w:tr>
      <w:tr w:rsidR="00210FA7" w:rsidRPr="00BD0157" w14:paraId="506685C3" w14:textId="77777777" w:rsidTr="00CD6373">
        <w:tc>
          <w:tcPr>
            <w:tcW w:w="2830" w:type="dxa"/>
            <w:tcBorders>
              <w:top w:val="nil"/>
              <w:left w:val="single" w:sz="4" w:space="0" w:color="auto"/>
              <w:bottom w:val="single" w:sz="4" w:space="0" w:color="auto"/>
              <w:right w:val="single" w:sz="4" w:space="0" w:color="auto"/>
            </w:tcBorders>
          </w:tcPr>
          <w:p w14:paraId="53600C48" w14:textId="77777777" w:rsidR="00210FA7" w:rsidRPr="00BD0157" w:rsidRDefault="00210FA7" w:rsidP="00CD6373">
            <w:pPr>
              <w:pStyle w:val="TAC"/>
            </w:pPr>
          </w:p>
        </w:tc>
        <w:tc>
          <w:tcPr>
            <w:tcW w:w="3590" w:type="dxa"/>
            <w:tcBorders>
              <w:left w:val="single" w:sz="4" w:space="0" w:color="auto"/>
            </w:tcBorders>
          </w:tcPr>
          <w:p w14:paraId="26C40504" w14:textId="77777777" w:rsidR="00210FA7" w:rsidRPr="00BD0157" w:rsidRDefault="00210FA7" w:rsidP="00CD6373">
            <w:pPr>
              <w:pStyle w:val="TAC"/>
            </w:pPr>
            <w:r w:rsidRPr="00BD0157">
              <w:t>=600 MHz</w:t>
            </w:r>
          </w:p>
        </w:tc>
        <w:tc>
          <w:tcPr>
            <w:tcW w:w="3211" w:type="dxa"/>
          </w:tcPr>
          <w:p w14:paraId="490142A5" w14:textId="77777777" w:rsidR="00210FA7" w:rsidRPr="00BD0157" w:rsidRDefault="00210FA7" w:rsidP="00CD6373">
            <w:pPr>
              <w:pStyle w:val="TAC"/>
            </w:pPr>
            <w:r w:rsidRPr="00BD0157">
              <w:t>Full NR bandwidth</w:t>
            </w:r>
          </w:p>
        </w:tc>
      </w:tr>
    </w:tbl>
    <w:p w14:paraId="0826712B" w14:textId="77777777" w:rsidR="00210FA7" w:rsidRPr="00BD0157" w:rsidRDefault="00210FA7" w:rsidP="00210FA7"/>
    <w:p w14:paraId="45D0449B" w14:textId="77777777" w:rsidR="00210FA7" w:rsidRPr="00BD0157" w:rsidRDefault="00210FA7" w:rsidP="00210FA7">
      <w:pPr>
        <w:pStyle w:val="Heading4"/>
      </w:pPr>
      <w:r w:rsidRPr="00BD0157">
        <w:lastRenderedPageBreak/>
        <w:t>C.2.4.3.1B</w:t>
      </w:r>
      <w:r w:rsidRPr="00BD0157">
        <w:tab/>
        <w:t>Selection of maximum frequency separation for FR2</w:t>
      </w:r>
    </w:p>
    <w:p w14:paraId="61E4BACF" w14:textId="77777777" w:rsidR="00210FA7" w:rsidRPr="00BD0157" w:rsidRDefault="00210FA7" w:rsidP="00210FA7">
      <w:r w:rsidRPr="00BD0157">
        <w:t>Select the maxFsBW dependent on the type of configuration and aggregated CBW for the sub-block combination in Table C.2.4.3.1B-1:</w:t>
      </w:r>
    </w:p>
    <w:p w14:paraId="1EDF8280" w14:textId="77777777" w:rsidR="00210FA7" w:rsidRPr="00BD0157" w:rsidRDefault="00210FA7" w:rsidP="00210FA7">
      <w:pPr>
        <w:pStyle w:val="TH"/>
      </w:pPr>
      <w:r w:rsidRPr="00BD0157">
        <w:t>Table C.2.4.3.1B-1: Selecting maxFsBW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29A98C1E" w14:textId="77777777" w:rsidTr="00CD6373">
        <w:tc>
          <w:tcPr>
            <w:tcW w:w="2830" w:type="dxa"/>
            <w:tcBorders>
              <w:bottom w:val="single" w:sz="4" w:space="0" w:color="auto"/>
            </w:tcBorders>
          </w:tcPr>
          <w:p w14:paraId="7F9E202B" w14:textId="77777777" w:rsidR="00210FA7" w:rsidRPr="00BD0157" w:rsidRDefault="00210FA7" w:rsidP="00CD6373">
            <w:pPr>
              <w:pStyle w:val="TAH"/>
            </w:pPr>
            <w:r w:rsidRPr="00BD0157">
              <w:t>Type of configuration</w:t>
            </w:r>
          </w:p>
        </w:tc>
        <w:tc>
          <w:tcPr>
            <w:tcW w:w="3590" w:type="dxa"/>
          </w:tcPr>
          <w:p w14:paraId="7045103F" w14:textId="77777777" w:rsidR="00210FA7" w:rsidRPr="00BD0157" w:rsidRDefault="00210FA7" w:rsidP="00CD6373">
            <w:pPr>
              <w:pStyle w:val="TAH"/>
            </w:pPr>
            <w:r w:rsidRPr="00BD0157">
              <w:t>Aggregated CBW</w:t>
            </w:r>
          </w:p>
        </w:tc>
        <w:tc>
          <w:tcPr>
            <w:tcW w:w="3211" w:type="dxa"/>
          </w:tcPr>
          <w:p w14:paraId="248D4031" w14:textId="77777777" w:rsidR="00210FA7" w:rsidRPr="00BD0157" w:rsidRDefault="00210FA7" w:rsidP="00CD6373">
            <w:pPr>
              <w:pStyle w:val="TAH"/>
            </w:pPr>
            <w:r w:rsidRPr="00BD0157">
              <w:t>maxFsBW</w:t>
            </w:r>
          </w:p>
          <w:p w14:paraId="59E462A7" w14:textId="77777777" w:rsidR="00210FA7" w:rsidRPr="00BD0157" w:rsidRDefault="00210FA7" w:rsidP="00CD6373">
            <w:pPr>
              <w:pStyle w:val="TAH"/>
            </w:pPr>
            <w:r w:rsidRPr="00BD0157">
              <w:t>(Note 1)</w:t>
            </w:r>
          </w:p>
        </w:tc>
      </w:tr>
      <w:tr w:rsidR="00210FA7" w:rsidRPr="00BD0157" w14:paraId="2AE1548C" w14:textId="77777777" w:rsidTr="00CD6373">
        <w:tc>
          <w:tcPr>
            <w:tcW w:w="2830" w:type="dxa"/>
            <w:tcBorders>
              <w:bottom w:val="nil"/>
            </w:tcBorders>
          </w:tcPr>
          <w:p w14:paraId="68712081" w14:textId="77777777" w:rsidR="00210FA7" w:rsidRPr="00BD0157" w:rsidRDefault="00210FA7" w:rsidP="00CD6373">
            <w:pPr>
              <w:pStyle w:val="TAC"/>
            </w:pPr>
            <w:r w:rsidRPr="00BD0157">
              <w:t>With non-contiguous UL CA</w:t>
            </w:r>
          </w:p>
        </w:tc>
        <w:tc>
          <w:tcPr>
            <w:tcW w:w="3590" w:type="dxa"/>
          </w:tcPr>
          <w:p w14:paraId="56F8EB40" w14:textId="77777777" w:rsidR="00210FA7" w:rsidRPr="00BD0157" w:rsidRDefault="00210FA7" w:rsidP="00CD6373">
            <w:pPr>
              <w:pStyle w:val="TAC"/>
            </w:pPr>
            <w:r w:rsidRPr="00BD0157">
              <w:t>&lt;400 MHz</w:t>
            </w:r>
          </w:p>
        </w:tc>
        <w:tc>
          <w:tcPr>
            <w:tcW w:w="3211" w:type="dxa"/>
          </w:tcPr>
          <w:p w14:paraId="2665CFCB" w14:textId="77777777" w:rsidR="00210FA7" w:rsidRPr="00BD0157" w:rsidRDefault="00210FA7" w:rsidP="00CD6373">
            <w:pPr>
              <w:pStyle w:val="TAC"/>
            </w:pPr>
            <w:r w:rsidRPr="00BD0157">
              <w:t>400 MHz</w:t>
            </w:r>
          </w:p>
        </w:tc>
      </w:tr>
      <w:tr w:rsidR="00210FA7" w:rsidRPr="00BD0157" w14:paraId="537772AC" w14:textId="77777777" w:rsidTr="00CD6373">
        <w:tc>
          <w:tcPr>
            <w:tcW w:w="2830" w:type="dxa"/>
            <w:tcBorders>
              <w:top w:val="nil"/>
              <w:left w:val="single" w:sz="4" w:space="0" w:color="auto"/>
              <w:bottom w:val="nil"/>
              <w:right w:val="single" w:sz="4" w:space="0" w:color="auto"/>
            </w:tcBorders>
          </w:tcPr>
          <w:p w14:paraId="2175425F" w14:textId="77777777" w:rsidR="00210FA7" w:rsidRPr="00BD0157" w:rsidRDefault="00210FA7" w:rsidP="00CD6373">
            <w:pPr>
              <w:pStyle w:val="TAC"/>
            </w:pPr>
          </w:p>
        </w:tc>
        <w:tc>
          <w:tcPr>
            <w:tcW w:w="3590" w:type="dxa"/>
            <w:tcBorders>
              <w:left w:val="single" w:sz="4" w:space="0" w:color="auto"/>
            </w:tcBorders>
          </w:tcPr>
          <w:p w14:paraId="2A80033D" w14:textId="77777777" w:rsidR="00210FA7" w:rsidRPr="00BD0157" w:rsidRDefault="00210FA7" w:rsidP="00CD6373">
            <w:pPr>
              <w:pStyle w:val="TAC"/>
            </w:pPr>
            <w:r w:rsidRPr="00BD0157">
              <w:t>&gt;=400 MHz and &lt;600 MHz</w:t>
            </w:r>
          </w:p>
        </w:tc>
        <w:tc>
          <w:tcPr>
            <w:tcW w:w="3211" w:type="dxa"/>
          </w:tcPr>
          <w:p w14:paraId="0C091501" w14:textId="77777777" w:rsidR="00210FA7" w:rsidRPr="00BD0157" w:rsidRDefault="00210FA7" w:rsidP="00CD6373">
            <w:pPr>
              <w:pStyle w:val="TAC"/>
            </w:pPr>
            <w:r w:rsidRPr="00BD0157">
              <w:t>600 MHz</w:t>
            </w:r>
          </w:p>
        </w:tc>
      </w:tr>
      <w:tr w:rsidR="00210FA7" w:rsidRPr="00BD0157" w14:paraId="73306614" w14:textId="77777777" w:rsidTr="00CD6373">
        <w:tc>
          <w:tcPr>
            <w:tcW w:w="2830" w:type="dxa"/>
            <w:tcBorders>
              <w:top w:val="nil"/>
              <w:left w:val="single" w:sz="4" w:space="0" w:color="auto"/>
              <w:bottom w:val="nil"/>
              <w:right w:val="single" w:sz="4" w:space="0" w:color="auto"/>
            </w:tcBorders>
          </w:tcPr>
          <w:p w14:paraId="287709E0" w14:textId="77777777" w:rsidR="00210FA7" w:rsidRPr="00BD0157" w:rsidRDefault="00210FA7" w:rsidP="00CD6373">
            <w:pPr>
              <w:pStyle w:val="TAC"/>
            </w:pPr>
          </w:p>
        </w:tc>
        <w:tc>
          <w:tcPr>
            <w:tcW w:w="3590" w:type="dxa"/>
            <w:tcBorders>
              <w:left w:val="single" w:sz="4" w:space="0" w:color="auto"/>
              <w:bottom w:val="single" w:sz="4" w:space="0" w:color="auto"/>
            </w:tcBorders>
          </w:tcPr>
          <w:p w14:paraId="79C2A499"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3B3173B3" w14:textId="77777777" w:rsidR="00210FA7" w:rsidRPr="00BD0157" w:rsidRDefault="00210FA7" w:rsidP="00CD6373">
            <w:pPr>
              <w:pStyle w:val="TAC"/>
            </w:pPr>
            <w:r w:rsidRPr="00BD0157">
              <w:t>800 MHz</w:t>
            </w:r>
          </w:p>
        </w:tc>
      </w:tr>
      <w:tr w:rsidR="00210FA7" w:rsidRPr="00BD0157" w14:paraId="7D3340D3" w14:textId="77777777" w:rsidTr="00CD6373">
        <w:tc>
          <w:tcPr>
            <w:tcW w:w="2830" w:type="dxa"/>
            <w:tcBorders>
              <w:top w:val="nil"/>
              <w:left w:val="single" w:sz="4" w:space="0" w:color="auto"/>
              <w:bottom w:val="nil"/>
              <w:right w:val="single" w:sz="4" w:space="0" w:color="auto"/>
            </w:tcBorders>
          </w:tcPr>
          <w:p w14:paraId="22C8F51E" w14:textId="77777777" w:rsidR="00210FA7" w:rsidRPr="00BD0157" w:rsidRDefault="00210FA7" w:rsidP="00CD6373">
            <w:pPr>
              <w:pStyle w:val="TAC"/>
            </w:pPr>
          </w:p>
        </w:tc>
        <w:tc>
          <w:tcPr>
            <w:tcW w:w="3590" w:type="dxa"/>
            <w:tcBorders>
              <w:left w:val="single" w:sz="4" w:space="0" w:color="auto"/>
              <w:bottom w:val="single" w:sz="4" w:space="0" w:color="auto"/>
            </w:tcBorders>
          </w:tcPr>
          <w:p w14:paraId="12705073"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79CB095D" w14:textId="77777777" w:rsidR="00210FA7" w:rsidRPr="00BD0157" w:rsidRDefault="00210FA7" w:rsidP="00CD6373">
            <w:pPr>
              <w:pStyle w:val="TAC"/>
            </w:pPr>
            <w:r w:rsidRPr="00BD0157">
              <w:t>1000 MHz</w:t>
            </w:r>
          </w:p>
        </w:tc>
      </w:tr>
      <w:tr w:rsidR="00210FA7" w:rsidRPr="00BD0157" w14:paraId="506C02A5" w14:textId="77777777" w:rsidTr="00CD6373">
        <w:tc>
          <w:tcPr>
            <w:tcW w:w="2830" w:type="dxa"/>
            <w:tcBorders>
              <w:top w:val="nil"/>
              <w:left w:val="single" w:sz="4" w:space="0" w:color="auto"/>
              <w:bottom w:val="nil"/>
              <w:right w:val="single" w:sz="4" w:space="0" w:color="auto"/>
            </w:tcBorders>
          </w:tcPr>
          <w:p w14:paraId="324ACB39" w14:textId="77777777" w:rsidR="00210FA7" w:rsidRPr="00BD0157" w:rsidRDefault="00210FA7" w:rsidP="00CD6373">
            <w:pPr>
              <w:pStyle w:val="TAC"/>
            </w:pPr>
          </w:p>
        </w:tc>
        <w:tc>
          <w:tcPr>
            <w:tcW w:w="3590" w:type="dxa"/>
            <w:tcBorders>
              <w:left w:val="single" w:sz="4" w:space="0" w:color="auto"/>
              <w:bottom w:val="single" w:sz="4" w:space="0" w:color="auto"/>
            </w:tcBorders>
          </w:tcPr>
          <w:p w14:paraId="7A632B2F"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497CB657" w14:textId="77777777" w:rsidR="00210FA7" w:rsidRPr="00BD0157" w:rsidRDefault="00210FA7" w:rsidP="00CD6373">
            <w:pPr>
              <w:pStyle w:val="TAC"/>
            </w:pPr>
            <w:r w:rsidRPr="00BD0157">
              <w:t>1200 MHz</w:t>
            </w:r>
          </w:p>
        </w:tc>
      </w:tr>
      <w:tr w:rsidR="00210FA7" w:rsidRPr="00BD0157" w14:paraId="3E63D0AC" w14:textId="77777777" w:rsidTr="00CD6373">
        <w:tc>
          <w:tcPr>
            <w:tcW w:w="2830" w:type="dxa"/>
            <w:tcBorders>
              <w:top w:val="nil"/>
              <w:left w:val="single" w:sz="4" w:space="0" w:color="auto"/>
              <w:bottom w:val="nil"/>
              <w:right w:val="single" w:sz="4" w:space="0" w:color="auto"/>
            </w:tcBorders>
          </w:tcPr>
          <w:p w14:paraId="5AAE4204" w14:textId="77777777" w:rsidR="00210FA7" w:rsidRPr="00BD0157" w:rsidRDefault="00210FA7" w:rsidP="00CD6373">
            <w:pPr>
              <w:pStyle w:val="TAC"/>
            </w:pPr>
          </w:p>
        </w:tc>
        <w:tc>
          <w:tcPr>
            <w:tcW w:w="3590" w:type="dxa"/>
            <w:tcBorders>
              <w:left w:val="single" w:sz="4" w:space="0" w:color="auto"/>
              <w:bottom w:val="single" w:sz="4" w:space="0" w:color="auto"/>
            </w:tcBorders>
          </w:tcPr>
          <w:p w14:paraId="6A2777A1"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07255613" w14:textId="77777777" w:rsidR="00210FA7" w:rsidRPr="00BD0157" w:rsidRDefault="00210FA7" w:rsidP="00CD6373">
            <w:pPr>
              <w:pStyle w:val="TAC"/>
            </w:pPr>
            <w:r w:rsidRPr="00BD0157">
              <w:t>1400 MHz</w:t>
            </w:r>
          </w:p>
        </w:tc>
      </w:tr>
      <w:tr w:rsidR="00210FA7" w:rsidRPr="00BD0157" w14:paraId="77A039E2" w14:textId="77777777" w:rsidTr="00CD6373">
        <w:tc>
          <w:tcPr>
            <w:tcW w:w="2830" w:type="dxa"/>
            <w:tcBorders>
              <w:top w:val="nil"/>
              <w:left w:val="single" w:sz="4" w:space="0" w:color="auto"/>
              <w:bottom w:val="nil"/>
              <w:right w:val="single" w:sz="4" w:space="0" w:color="auto"/>
            </w:tcBorders>
          </w:tcPr>
          <w:p w14:paraId="1649320D" w14:textId="77777777" w:rsidR="00210FA7" w:rsidRPr="00BD0157" w:rsidRDefault="00210FA7" w:rsidP="00CD6373">
            <w:pPr>
              <w:pStyle w:val="TAC"/>
            </w:pPr>
          </w:p>
        </w:tc>
        <w:tc>
          <w:tcPr>
            <w:tcW w:w="3590" w:type="dxa"/>
            <w:tcBorders>
              <w:left w:val="single" w:sz="4" w:space="0" w:color="auto"/>
              <w:bottom w:val="single" w:sz="4" w:space="0" w:color="auto"/>
            </w:tcBorders>
          </w:tcPr>
          <w:p w14:paraId="1111CEDA" w14:textId="77777777" w:rsidR="00210FA7" w:rsidRPr="00BD0157" w:rsidRDefault="00210FA7" w:rsidP="00CD6373">
            <w:pPr>
              <w:pStyle w:val="TAC"/>
            </w:pPr>
            <w:r w:rsidRPr="00BD0157">
              <w:t>&gt;=1400 MHz</w:t>
            </w:r>
          </w:p>
        </w:tc>
        <w:tc>
          <w:tcPr>
            <w:tcW w:w="3211" w:type="dxa"/>
            <w:tcBorders>
              <w:bottom w:val="single" w:sz="4" w:space="0" w:color="auto"/>
            </w:tcBorders>
          </w:tcPr>
          <w:p w14:paraId="73394886" w14:textId="77777777" w:rsidR="00210FA7" w:rsidRPr="00BD0157" w:rsidRDefault="00210FA7" w:rsidP="00CD6373">
            <w:pPr>
              <w:pStyle w:val="TAC"/>
            </w:pPr>
            <w:r w:rsidRPr="00BD0157">
              <w:t>N/A</w:t>
            </w:r>
          </w:p>
        </w:tc>
      </w:tr>
      <w:tr w:rsidR="00210FA7" w:rsidRPr="00BD0157" w14:paraId="68560489" w14:textId="77777777" w:rsidTr="00CD6373">
        <w:tc>
          <w:tcPr>
            <w:tcW w:w="2830" w:type="dxa"/>
            <w:tcBorders>
              <w:top w:val="single" w:sz="4" w:space="0" w:color="auto"/>
              <w:left w:val="single" w:sz="4" w:space="0" w:color="auto"/>
              <w:bottom w:val="nil"/>
              <w:right w:val="single" w:sz="4" w:space="0" w:color="auto"/>
            </w:tcBorders>
          </w:tcPr>
          <w:p w14:paraId="58D98105" w14:textId="77777777" w:rsidR="00210FA7" w:rsidRPr="00BD0157" w:rsidRDefault="00210FA7" w:rsidP="00CD6373">
            <w:pPr>
              <w:pStyle w:val="TAC"/>
            </w:pPr>
            <w:r w:rsidRPr="00BD0157">
              <w:t>Without non-contiguous UL CA</w:t>
            </w:r>
          </w:p>
        </w:tc>
        <w:tc>
          <w:tcPr>
            <w:tcW w:w="3590" w:type="dxa"/>
            <w:tcBorders>
              <w:left w:val="single" w:sz="4" w:space="0" w:color="auto"/>
            </w:tcBorders>
          </w:tcPr>
          <w:p w14:paraId="2B3788A4" w14:textId="77777777" w:rsidR="00210FA7" w:rsidRPr="00BD0157" w:rsidRDefault="00210FA7" w:rsidP="00CD6373">
            <w:pPr>
              <w:pStyle w:val="TAC"/>
            </w:pPr>
            <w:r w:rsidRPr="00BD0157">
              <w:t>&lt;400 MHz</w:t>
            </w:r>
          </w:p>
        </w:tc>
        <w:tc>
          <w:tcPr>
            <w:tcW w:w="3211" w:type="dxa"/>
          </w:tcPr>
          <w:p w14:paraId="0C81BDAB" w14:textId="77777777" w:rsidR="00210FA7" w:rsidRPr="00BD0157" w:rsidRDefault="00210FA7" w:rsidP="00CD6373">
            <w:pPr>
              <w:pStyle w:val="TAC"/>
            </w:pPr>
            <w:r w:rsidRPr="00BD0157">
              <w:t>400 MHz</w:t>
            </w:r>
          </w:p>
        </w:tc>
      </w:tr>
      <w:tr w:rsidR="00210FA7" w:rsidRPr="00BD0157" w14:paraId="5D6243B8" w14:textId="77777777" w:rsidTr="00CD6373">
        <w:tc>
          <w:tcPr>
            <w:tcW w:w="2830" w:type="dxa"/>
            <w:tcBorders>
              <w:top w:val="nil"/>
              <w:left w:val="single" w:sz="4" w:space="0" w:color="auto"/>
              <w:bottom w:val="nil"/>
              <w:right w:val="single" w:sz="4" w:space="0" w:color="auto"/>
            </w:tcBorders>
          </w:tcPr>
          <w:p w14:paraId="46F8FD8C" w14:textId="77777777" w:rsidR="00210FA7" w:rsidRPr="00BD0157" w:rsidRDefault="00210FA7" w:rsidP="00CD6373">
            <w:pPr>
              <w:pStyle w:val="TAC"/>
            </w:pPr>
          </w:p>
        </w:tc>
        <w:tc>
          <w:tcPr>
            <w:tcW w:w="3590" w:type="dxa"/>
            <w:tcBorders>
              <w:left w:val="single" w:sz="4" w:space="0" w:color="auto"/>
            </w:tcBorders>
          </w:tcPr>
          <w:p w14:paraId="5923AE69" w14:textId="77777777" w:rsidR="00210FA7" w:rsidRPr="00BD0157" w:rsidRDefault="00210FA7" w:rsidP="00CD6373">
            <w:pPr>
              <w:pStyle w:val="TAC"/>
            </w:pPr>
            <w:r w:rsidRPr="00BD0157">
              <w:t>&gt;=400 MHz and &lt;600 MHz</w:t>
            </w:r>
          </w:p>
        </w:tc>
        <w:tc>
          <w:tcPr>
            <w:tcW w:w="3211" w:type="dxa"/>
          </w:tcPr>
          <w:p w14:paraId="48E6E815" w14:textId="77777777" w:rsidR="00210FA7" w:rsidRPr="00BD0157" w:rsidRDefault="00210FA7" w:rsidP="00CD6373">
            <w:pPr>
              <w:pStyle w:val="TAC"/>
            </w:pPr>
            <w:r w:rsidRPr="00BD0157">
              <w:t>600 MHz</w:t>
            </w:r>
          </w:p>
        </w:tc>
      </w:tr>
      <w:tr w:rsidR="00210FA7" w:rsidRPr="00BD0157" w14:paraId="07E7DF38" w14:textId="77777777" w:rsidTr="00CD6373">
        <w:tc>
          <w:tcPr>
            <w:tcW w:w="2830" w:type="dxa"/>
            <w:tcBorders>
              <w:top w:val="nil"/>
              <w:left w:val="single" w:sz="4" w:space="0" w:color="auto"/>
              <w:bottom w:val="nil"/>
              <w:right w:val="single" w:sz="4" w:space="0" w:color="auto"/>
            </w:tcBorders>
          </w:tcPr>
          <w:p w14:paraId="1DCCDEBC" w14:textId="77777777" w:rsidR="00210FA7" w:rsidRPr="00BD0157" w:rsidRDefault="00210FA7" w:rsidP="00CD6373">
            <w:pPr>
              <w:pStyle w:val="TAC"/>
            </w:pPr>
          </w:p>
        </w:tc>
        <w:tc>
          <w:tcPr>
            <w:tcW w:w="3590" w:type="dxa"/>
            <w:tcBorders>
              <w:left w:val="single" w:sz="4" w:space="0" w:color="auto"/>
              <w:bottom w:val="single" w:sz="4" w:space="0" w:color="auto"/>
            </w:tcBorders>
          </w:tcPr>
          <w:p w14:paraId="5789938F"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53EEB6CE" w14:textId="77777777" w:rsidR="00210FA7" w:rsidRPr="00BD0157" w:rsidRDefault="00210FA7" w:rsidP="00CD6373">
            <w:pPr>
              <w:pStyle w:val="TAC"/>
            </w:pPr>
            <w:r w:rsidRPr="00BD0157">
              <w:t>800 MHz</w:t>
            </w:r>
          </w:p>
        </w:tc>
      </w:tr>
      <w:tr w:rsidR="00210FA7" w:rsidRPr="00BD0157" w14:paraId="33BA1501" w14:textId="77777777" w:rsidTr="00CD6373">
        <w:tc>
          <w:tcPr>
            <w:tcW w:w="2830" w:type="dxa"/>
            <w:tcBorders>
              <w:top w:val="nil"/>
              <w:left w:val="single" w:sz="4" w:space="0" w:color="auto"/>
              <w:bottom w:val="nil"/>
              <w:right w:val="single" w:sz="4" w:space="0" w:color="auto"/>
            </w:tcBorders>
          </w:tcPr>
          <w:p w14:paraId="656B2DC6" w14:textId="77777777" w:rsidR="00210FA7" w:rsidRPr="00BD0157" w:rsidRDefault="00210FA7" w:rsidP="00CD6373">
            <w:pPr>
              <w:pStyle w:val="TAC"/>
            </w:pPr>
          </w:p>
        </w:tc>
        <w:tc>
          <w:tcPr>
            <w:tcW w:w="3590" w:type="dxa"/>
            <w:tcBorders>
              <w:left w:val="single" w:sz="4" w:space="0" w:color="auto"/>
              <w:bottom w:val="single" w:sz="4" w:space="0" w:color="auto"/>
            </w:tcBorders>
          </w:tcPr>
          <w:p w14:paraId="5BC7FB3D"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21FE4C19" w14:textId="77777777" w:rsidR="00210FA7" w:rsidRPr="00BD0157" w:rsidRDefault="00210FA7" w:rsidP="00CD6373">
            <w:pPr>
              <w:pStyle w:val="TAC"/>
            </w:pPr>
            <w:r w:rsidRPr="00BD0157">
              <w:t>1000 MHz</w:t>
            </w:r>
          </w:p>
        </w:tc>
      </w:tr>
      <w:tr w:rsidR="00210FA7" w:rsidRPr="00BD0157" w14:paraId="727E142D" w14:textId="77777777" w:rsidTr="00CD6373">
        <w:tc>
          <w:tcPr>
            <w:tcW w:w="2830" w:type="dxa"/>
            <w:tcBorders>
              <w:top w:val="nil"/>
              <w:left w:val="single" w:sz="4" w:space="0" w:color="auto"/>
              <w:bottom w:val="nil"/>
              <w:right w:val="single" w:sz="4" w:space="0" w:color="auto"/>
            </w:tcBorders>
          </w:tcPr>
          <w:p w14:paraId="04C48A81" w14:textId="77777777" w:rsidR="00210FA7" w:rsidRPr="00BD0157" w:rsidRDefault="00210FA7" w:rsidP="00CD6373">
            <w:pPr>
              <w:pStyle w:val="TAC"/>
            </w:pPr>
          </w:p>
        </w:tc>
        <w:tc>
          <w:tcPr>
            <w:tcW w:w="3590" w:type="dxa"/>
            <w:tcBorders>
              <w:left w:val="single" w:sz="4" w:space="0" w:color="auto"/>
              <w:bottom w:val="single" w:sz="4" w:space="0" w:color="auto"/>
            </w:tcBorders>
          </w:tcPr>
          <w:p w14:paraId="030220C1"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03AF2DD6" w14:textId="77777777" w:rsidR="00210FA7" w:rsidRPr="00BD0157" w:rsidRDefault="00210FA7" w:rsidP="00CD6373">
            <w:pPr>
              <w:pStyle w:val="TAC"/>
            </w:pPr>
            <w:r w:rsidRPr="00BD0157">
              <w:t>1200 MHz</w:t>
            </w:r>
          </w:p>
        </w:tc>
      </w:tr>
      <w:tr w:rsidR="00210FA7" w:rsidRPr="00BD0157" w14:paraId="6B496D60" w14:textId="77777777" w:rsidTr="00CD6373">
        <w:tc>
          <w:tcPr>
            <w:tcW w:w="2830" w:type="dxa"/>
            <w:tcBorders>
              <w:top w:val="nil"/>
              <w:left w:val="single" w:sz="4" w:space="0" w:color="auto"/>
              <w:bottom w:val="nil"/>
              <w:right w:val="single" w:sz="4" w:space="0" w:color="auto"/>
            </w:tcBorders>
          </w:tcPr>
          <w:p w14:paraId="69D90456" w14:textId="77777777" w:rsidR="00210FA7" w:rsidRPr="00BD0157" w:rsidRDefault="00210FA7" w:rsidP="00CD6373">
            <w:pPr>
              <w:pStyle w:val="TAC"/>
            </w:pPr>
          </w:p>
        </w:tc>
        <w:tc>
          <w:tcPr>
            <w:tcW w:w="3590" w:type="dxa"/>
            <w:tcBorders>
              <w:left w:val="single" w:sz="4" w:space="0" w:color="auto"/>
              <w:bottom w:val="single" w:sz="4" w:space="0" w:color="auto"/>
            </w:tcBorders>
          </w:tcPr>
          <w:p w14:paraId="45884DDB"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191F92A4" w14:textId="77777777" w:rsidR="00210FA7" w:rsidRPr="00BD0157" w:rsidRDefault="00210FA7" w:rsidP="00CD6373">
            <w:pPr>
              <w:pStyle w:val="TAC"/>
            </w:pPr>
            <w:r w:rsidRPr="00BD0157">
              <w:t>1400 MHz</w:t>
            </w:r>
          </w:p>
        </w:tc>
      </w:tr>
      <w:tr w:rsidR="00210FA7" w:rsidRPr="00BD0157" w14:paraId="790CFE7A" w14:textId="77777777" w:rsidTr="00CD6373">
        <w:tc>
          <w:tcPr>
            <w:tcW w:w="2830" w:type="dxa"/>
            <w:tcBorders>
              <w:top w:val="nil"/>
              <w:left w:val="single" w:sz="4" w:space="0" w:color="auto"/>
              <w:bottom w:val="nil"/>
              <w:right w:val="single" w:sz="4" w:space="0" w:color="auto"/>
            </w:tcBorders>
          </w:tcPr>
          <w:p w14:paraId="7AF5E6DF" w14:textId="77777777" w:rsidR="00210FA7" w:rsidRPr="00BD0157" w:rsidRDefault="00210FA7" w:rsidP="00CD6373">
            <w:pPr>
              <w:pStyle w:val="TAC"/>
            </w:pPr>
          </w:p>
        </w:tc>
        <w:tc>
          <w:tcPr>
            <w:tcW w:w="3590" w:type="dxa"/>
            <w:tcBorders>
              <w:left w:val="single" w:sz="4" w:space="0" w:color="auto"/>
              <w:bottom w:val="single" w:sz="4" w:space="0" w:color="auto"/>
            </w:tcBorders>
          </w:tcPr>
          <w:p w14:paraId="46A6E189" w14:textId="77777777" w:rsidR="00210FA7" w:rsidRPr="00BD0157" w:rsidRDefault="00210FA7" w:rsidP="00CD6373">
            <w:pPr>
              <w:pStyle w:val="TAC"/>
            </w:pPr>
            <w:r w:rsidRPr="00BD0157">
              <w:t>&gt;=1400 MHz and &lt;1600 MHz</w:t>
            </w:r>
          </w:p>
        </w:tc>
        <w:tc>
          <w:tcPr>
            <w:tcW w:w="3211" w:type="dxa"/>
            <w:tcBorders>
              <w:bottom w:val="single" w:sz="4" w:space="0" w:color="auto"/>
            </w:tcBorders>
          </w:tcPr>
          <w:p w14:paraId="0B272D99" w14:textId="77777777" w:rsidR="00210FA7" w:rsidRPr="00BD0157" w:rsidRDefault="00210FA7" w:rsidP="00CD6373">
            <w:pPr>
              <w:pStyle w:val="TAC"/>
            </w:pPr>
            <w:r w:rsidRPr="00BD0157">
              <w:t>1600 MHz</w:t>
            </w:r>
          </w:p>
        </w:tc>
      </w:tr>
      <w:tr w:rsidR="00210FA7" w:rsidRPr="00BD0157" w14:paraId="5340A19C" w14:textId="77777777" w:rsidTr="00CD6373">
        <w:tc>
          <w:tcPr>
            <w:tcW w:w="2830" w:type="dxa"/>
            <w:tcBorders>
              <w:top w:val="nil"/>
              <w:left w:val="single" w:sz="4" w:space="0" w:color="auto"/>
              <w:bottom w:val="nil"/>
              <w:right w:val="single" w:sz="4" w:space="0" w:color="auto"/>
            </w:tcBorders>
          </w:tcPr>
          <w:p w14:paraId="028B7B7F" w14:textId="77777777" w:rsidR="00210FA7" w:rsidRPr="00BD0157" w:rsidRDefault="00210FA7" w:rsidP="00CD6373">
            <w:pPr>
              <w:pStyle w:val="TAC"/>
            </w:pPr>
          </w:p>
        </w:tc>
        <w:tc>
          <w:tcPr>
            <w:tcW w:w="3590" w:type="dxa"/>
            <w:tcBorders>
              <w:left w:val="single" w:sz="4" w:space="0" w:color="auto"/>
              <w:bottom w:val="single" w:sz="4" w:space="0" w:color="auto"/>
            </w:tcBorders>
          </w:tcPr>
          <w:p w14:paraId="3C0D5D47" w14:textId="77777777" w:rsidR="00210FA7" w:rsidRPr="00BD0157" w:rsidRDefault="00210FA7" w:rsidP="00CD6373">
            <w:pPr>
              <w:pStyle w:val="TAC"/>
            </w:pPr>
            <w:r w:rsidRPr="00BD0157">
              <w:t>&gt;=1600 MHz and &lt;1800 MHz</w:t>
            </w:r>
          </w:p>
        </w:tc>
        <w:tc>
          <w:tcPr>
            <w:tcW w:w="3211" w:type="dxa"/>
            <w:tcBorders>
              <w:bottom w:val="single" w:sz="4" w:space="0" w:color="auto"/>
            </w:tcBorders>
          </w:tcPr>
          <w:p w14:paraId="67C031BA" w14:textId="77777777" w:rsidR="00210FA7" w:rsidRPr="00BD0157" w:rsidRDefault="00210FA7" w:rsidP="00CD6373">
            <w:pPr>
              <w:pStyle w:val="TAC"/>
            </w:pPr>
            <w:r w:rsidRPr="00BD0157">
              <w:t>1800 MHz</w:t>
            </w:r>
          </w:p>
        </w:tc>
      </w:tr>
      <w:tr w:rsidR="00210FA7" w:rsidRPr="00BD0157" w14:paraId="4DC7AC5E" w14:textId="77777777" w:rsidTr="00CD6373">
        <w:tc>
          <w:tcPr>
            <w:tcW w:w="2830" w:type="dxa"/>
            <w:tcBorders>
              <w:top w:val="nil"/>
              <w:left w:val="single" w:sz="4" w:space="0" w:color="auto"/>
              <w:bottom w:val="nil"/>
              <w:right w:val="single" w:sz="4" w:space="0" w:color="auto"/>
            </w:tcBorders>
          </w:tcPr>
          <w:p w14:paraId="7184ACDE" w14:textId="77777777" w:rsidR="00210FA7" w:rsidRPr="00BD0157" w:rsidRDefault="00210FA7" w:rsidP="00CD6373">
            <w:pPr>
              <w:pStyle w:val="TAC"/>
            </w:pPr>
          </w:p>
        </w:tc>
        <w:tc>
          <w:tcPr>
            <w:tcW w:w="3590" w:type="dxa"/>
            <w:tcBorders>
              <w:left w:val="single" w:sz="4" w:space="0" w:color="auto"/>
              <w:bottom w:val="single" w:sz="4" w:space="0" w:color="auto"/>
            </w:tcBorders>
          </w:tcPr>
          <w:p w14:paraId="09E8C0A1" w14:textId="77777777" w:rsidR="00210FA7" w:rsidRPr="00BD0157" w:rsidRDefault="00210FA7" w:rsidP="00CD6373">
            <w:pPr>
              <w:pStyle w:val="TAC"/>
            </w:pPr>
            <w:r w:rsidRPr="00BD0157">
              <w:t>&gt;=1800 MHz and &lt;2000 MHz</w:t>
            </w:r>
          </w:p>
        </w:tc>
        <w:tc>
          <w:tcPr>
            <w:tcW w:w="3211" w:type="dxa"/>
            <w:tcBorders>
              <w:bottom w:val="single" w:sz="4" w:space="0" w:color="auto"/>
            </w:tcBorders>
          </w:tcPr>
          <w:p w14:paraId="41329D41" w14:textId="77777777" w:rsidR="00210FA7" w:rsidRPr="00BD0157" w:rsidRDefault="00210FA7" w:rsidP="00CD6373">
            <w:pPr>
              <w:pStyle w:val="TAC"/>
            </w:pPr>
            <w:r w:rsidRPr="00BD0157">
              <w:t>2000 MHz</w:t>
            </w:r>
          </w:p>
        </w:tc>
      </w:tr>
      <w:tr w:rsidR="00210FA7" w:rsidRPr="00BD0157" w14:paraId="3842CB75" w14:textId="77777777" w:rsidTr="00CD6373">
        <w:tc>
          <w:tcPr>
            <w:tcW w:w="2830" w:type="dxa"/>
            <w:tcBorders>
              <w:top w:val="nil"/>
              <w:left w:val="single" w:sz="4" w:space="0" w:color="auto"/>
              <w:bottom w:val="nil"/>
              <w:right w:val="single" w:sz="4" w:space="0" w:color="auto"/>
            </w:tcBorders>
          </w:tcPr>
          <w:p w14:paraId="002C5F41" w14:textId="77777777" w:rsidR="00210FA7" w:rsidRPr="00BD0157" w:rsidRDefault="00210FA7" w:rsidP="00CD6373">
            <w:pPr>
              <w:pStyle w:val="TAC"/>
            </w:pPr>
          </w:p>
        </w:tc>
        <w:tc>
          <w:tcPr>
            <w:tcW w:w="3590" w:type="dxa"/>
            <w:tcBorders>
              <w:left w:val="single" w:sz="4" w:space="0" w:color="auto"/>
              <w:bottom w:val="single" w:sz="4" w:space="0" w:color="auto"/>
            </w:tcBorders>
          </w:tcPr>
          <w:p w14:paraId="414EF091" w14:textId="77777777" w:rsidR="00210FA7" w:rsidRPr="00BD0157" w:rsidRDefault="00210FA7" w:rsidP="00CD6373">
            <w:pPr>
              <w:pStyle w:val="TAC"/>
            </w:pPr>
            <w:r w:rsidRPr="00BD0157">
              <w:t>&gt;=2000 MHz and &lt;2200 MHz</w:t>
            </w:r>
          </w:p>
        </w:tc>
        <w:tc>
          <w:tcPr>
            <w:tcW w:w="3211" w:type="dxa"/>
            <w:tcBorders>
              <w:bottom w:val="single" w:sz="4" w:space="0" w:color="auto"/>
            </w:tcBorders>
          </w:tcPr>
          <w:p w14:paraId="0C6FCE1C" w14:textId="77777777" w:rsidR="00210FA7" w:rsidRPr="00BD0157" w:rsidRDefault="00210FA7" w:rsidP="00CD6373">
            <w:pPr>
              <w:pStyle w:val="TAC"/>
            </w:pPr>
            <w:r w:rsidRPr="00BD0157">
              <w:t>2200 MHz</w:t>
            </w:r>
          </w:p>
        </w:tc>
      </w:tr>
      <w:tr w:rsidR="00210FA7" w:rsidRPr="00BD0157" w14:paraId="36A0CE15" w14:textId="77777777" w:rsidTr="00CD6373">
        <w:tc>
          <w:tcPr>
            <w:tcW w:w="2830" w:type="dxa"/>
            <w:tcBorders>
              <w:top w:val="nil"/>
              <w:left w:val="single" w:sz="4" w:space="0" w:color="auto"/>
              <w:bottom w:val="single" w:sz="4" w:space="0" w:color="auto"/>
              <w:right w:val="single" w:sz="4" w:space="0" w:color="auto"/>
            </w:tcBorders>
          </w:tcPr>
          <w:p w14:paraId="758425B0" w14:textId="77777777" w:rsidR="00210FA7" w:rsidRPr="00BD0157" w:rsidRDefault="00210FA7" w:rsidP="00CD6373">
            <w:pPr>
              <w:pStyle w:val="TAC"/>
            </w:pPr>
          </w:p>
        </w:tc>
        <w:tc>
          <w:tcPr>
            <w:tcW w:w="3590" w:type="dxa"/>
            <w:tcBorders>
              <w:left w:val="single" w:sz="4" w:space="0" w:color="auto"/>
              <w:bottom w:val="single" w:sz="4" w:space="0" w:color="auto"/>
            </w:tcBorders>
          </w:tcPr>
          <w:p w14:paraId="69A6B723" w14:textId="77777777" w:rsidR="00210FA7" w:rsidRPr="00BD0157" w:rsidRDefault="00210FA7" w:rsidP="00CD6373">
            <w:pPr>
              <w:pStyle w:val="TAC"/>
            </w:pPr>
            <w:r w:rsidRPr="00BD0157">
              <w:t>&gt;=2200 MHz and &lt;2400 MHz</w:t>
            </w:r>
          </w:p>
        </w:tc>
        <w:tc>
          <w:tcPr>
            <w:tcW w:w="3211" w:type="dxa"/>
            <w:tcBorders>
              <w:bottom w:val="single" w:sz="4" w:space="0" w:color="auto"/>
            </w:tcBorders>
          </w:tcPr>
          <w:p w14:paraId="3BCCB0A0" w14:textId="77777777" w:rsidR="00210FA7" w:rsidRPr="00BD0157" w:rsidRDefault="00210FA7" w:rsidP="00CD6373">
            <w:pPr>
              <w:pStyle w:val="TAC"/>
            </w:pPr>
            <w:r w:rsidRPr="00BD0157">
              <w:t>2400 MHz</w:t>
            </w:r>
          </w:p>
        </w:tc>
      </w:tr>
      <w:tr w:rsidR="00210FA7" w:rsidRPr="00BD0157" w14:paraId="1A269C0D" w14:textId="77777777" w:rsidTr="00CD6373">
        <w:tc>
          <w:tcPr>
            <w:tcW w:w="9631" w:type="dxa"/>
            <w:gridSpan w:val="3"/>
            <w:tcBorders>
              <w:top w:val="single" w:sz="4" w:space="0" w:color="auto"/>
              <w:left w:val="single" w:sz="4" w:space="0" w:color="auto"/>
              <w:bottom w:val="single" w:sz="4" w:space="0" w:color="auto"/>
            </w:tcBorders>
          </w:tcPr>
          <w:p w14:paraId="520EBAF1" w14:textId="77777777" w:rsidR="00210FA7" w:rsidRPr="00BD0157" w:rsidRDefault="00210FA7" w:rsidP="00CD6373">
            <w:pPr>
              <w:pStyle w:val="TAN"/>
            </w:pPr>
            <w:r w:rsidRPr="00BD0157">
              <w:t>Note 1:</w:t>
            </w:r>
            <w:r w:rsidRPr="00BD0157">
              <w:tab/>
              <w:t>For FR2 intra-band non-contiguous CA configurations with non-contiguous UL CA the selected value of maxFsBW is based on applicable frequency separation classes for UL non-contiguous operation in TS 38.101-2 [8],Table 5.3A.4-2. For FR2 intra-band non-contiguous CA configurations without non-contiguous UL CA the selected value of maxFsBW is based on applicable frequency separation classes for DL non-contiguous operation in TS 38.101-2 [8],Table 5.3A.4-2.</w:t>
            </w:r>
          </w:p>
        </w:tc>
      </w:tr>
    </w:tbl>
    <w:p w14:paraId="563D52CC" w14:textId="77777777" w:rsidR="00210FA7" w:rsidRPr="00BD0157" w:rsidRDefault="00210FA7" w:rsidP="00210FA7"/>
    <w:p w14:paraId="099E3F2B" w14:textId="77777777" w:rsidR="00210FA7" w:rsidRPr="00BD0157" w:rsidRDefault="00210FA7" w:rsidP="00210FA7">
      <w:pPr>
        <w:pStyle w:val="Heading4"/>
      </w:pPr>
      <w:r w:rsidRPr="00BD0157">
        <w:t>C.2.4.3.2</w:t>
      </w:r>
      <w:r w:rsidRPr="00BD0157">
        <w:tab/>
        <w:t>Determination of test frequencies for a sub-block combination</w:t>
      </w:r>
    </w:p>
    <w:p w14:paraId="16EA0D0C" w14:textId="77777777" w:rsidR="00210FA7" w:rsidRPr="00BD0157" w:rsidRDefault="00210FA7" w:rsidP="00210FA7">
      <w:pPr>
        <w:pStyle w:val="EditorsNote"/>
      </w:pPr>
      <w:bookmarkStart w:id="3" w:name="_Hlk72745743"/>
      <w:r w:rsidRPr="00BD0157">
        <w:t>Editor's note:</w:t>
      </w:r>
      <w:bookmarkEnd w:id="3"/>
      <w:r w:rsidRPr="00BD0157">
        <w:t xml:space="preserve"> The number of test points for FR2 intra-band non-contiguous CA configurations is under investigation, e.g. “Low” and “High”, or “Mid”.</w:t>
      </w:r>
    </w:p>
    <w:p w14:paraId="2C033038" w14:textId="77777777" w:rsidR="00210FA7" w:rsidRPr="00BD0157" w:rsidRDefault="00210FA7" w:rsidP="00210FA7">
      <w:pPr>
        <w:pStyle w:val="B10"/>
      </w:pPr>
      <w:r w:rsidRPr="00BD0157">
        <w:t>1.</w:t>
      </w:r>
      <w:r w:rsidRPr="00BD0157">
        <w:tab/>
        <w:t>Calculate the maxWgap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210FA7" w:rsidRPr="00BD0157" w14:paraId="1BBE8077" w14:textId="77777777" w:rsidTr="00CD6373">
        <w:tc>
          <w:tcPr>
            <w:tcW w:w="7768" w:type="dxa"/>
            <w:vAlign w:val="center"/>
          </w:tcPr>
          <w:p w14:paraId="115DAA4A" w14:textId="77777777" w:rsidR="00210FA7" w:rsidRPr="00BD0157" w:rsidRDefault="00210FA7" w:rsidP="00CD6373">
            <w:pPr>
              <w:pStyle w:val="TAL"/>
            </w:pPr>
            <w:r w:rsidRPr="00BD0157">
              <w:t xml:space="preserve">maxWgap = (maxFsBW – </w:t>
            </w:r>
            <w:r w:rsidRPr="00BD0157">
              <w:rPr>
                <w:rFonts w:cs="Arial"/>
                <w:bCs/>
                <w:sz w:val="20"/>
                <w:szCs w:val="22"/>
              </w:rPr>
              <w:t>∑</w:t>
            </w:r>
            <w:r w:rsidRPr="00BD0157">
              <w:rPr>
                <w:rFonts w:cs="Arial"/>
                <w:bCs/>
                <w:sz w:val="20"/>
                <w:szCs w:val="22"/>
                <w:vertAlign w:val="subscript"/>
              </w:rPr>
              <w:t>k=1 to N</w:t>
            </w:r>
            <w:r w:rsidRPr="00BD0157">
              <w:rPr>
                <w:rFonts w:cs="Arial"/>
                <w:bCs/>
                <w:sz w:val="16"/>
                <w:szCs w:val="18"/>
                <w:vertAlign w:val="subscript"/>
              </w:rPr>
              <w:t>SB</w:t>
            </w:r>
            <w:r w:rsidRPr="00BD0157">
              <w:rPr>
                <w:rFonts w:cs="Arial"/>
                <w:bCs/>
                <w:vertAlign w:val="subscript"/>
              </w:rPr>
              <w:t xml:space="preserve"> </w:t>
            </w:r>
            <w:r w:rsidRPr="00BD0157">
              <w:t>SBCBW</w:t>
            </w:r>
            <w:r w:rsidRPr="00BD0157">
              <w:rPr>
                <w:vertAlign w:val="subscript"/>
              </w:rPr>
              <w:t>DL</w:t>
            </w:r>
            <w:r w:rsidRPr="00BD0157">
              <w:t>(k)) / (N</w:t>
            </w:r>
            <w:r w:rsidRPr="00BD0157">
              <w:rPr>
                <w:vertAlign w:val="subscript"/>
              </w:rPr>
              <w:t>SB</w:t>
            </w:r>
            <w:r w:rsidRPr="00BD0157">
              <w:t xml:space="preserve">-1) </w:t>
            </w:r>
          </w:p>
        </w:tc>
        <w:tc>
          <w:tcPr>
            <w:tcW w:w="1417" w:type="dxa"/>
            <w:vAlign w:val="center"/>
          </w:tcPr>
          <w:p w14:paraId="515A9978" w14:textId="77777777" w:rsidR="00210FA7" w:rsidRPr="00BD0157" w:rsidRDefault="00210FA7" w:rsidP="00CD6373">
            <w:pPr>
              <w:pStyle w:val="TAL"/>
            </w:pPr>
            <w:r w:rsidRPr="00BD0157">
              <w:t>C.2.4.3.3-Eq1</w:t>
            </w:r>
          </w:p>
        </w:tc>
      </w:tr>
    </w:tbl>
    <w:p w14:paraId="76530FF9" w14:textId="77777777" w:rsidR="00210FA7" w:rsidRPr="00BD0157" w:rsidRDefault="00210FA7" w:rsidP="00210FA7"/>
    <w:p w14:paraId="6B98ACE1" w14:textId="77777777" w:rsidR="00210FA7" w:rsidRPr="00BD0157" w:rsidRDefault="00210FA7" w:rsidP="00210FA7">
      <w:pPr>
        <w:pStyle w:val="B10"/>
      </w:pPr>
      <w:r w:rsidRPr="00BD0157">
        <w:lastRenderedPageBreak/>
        <w:t>2.</w:t>
      </w:r>
      <w:r w:rsidRPr="00BD0157">
        <w:tab/>
        <w:t>Calculate test frequencies for all sub-blocks in the sub-block combination:</w:t>
      </w:r>
    </w:p>
    <w:p w14:paraId="5B2D2374" w14:textId="77777777" w:rsidR="00210FA7" w:rsidRPr="00BD0157" w:rsidRDefault="00210FA7" w:rsidP="00210FA7">
      <w:pPr>
        <w:pStyle w:val="B10"/>
      </w:pPr>
      <w:r w:rsidRPr="00BD0157">
        <w:t>If the maxFsBW is smaller than the full bandwidth of the NR band then calculate test frequencies for both Low and High range. Else only for the Low range.</w:t>
      </w:r>
    </w:p>
    <w:p w14:paraId="6DB612BF" w14:textId="77777777" w:rsidR="00210FA7" w:rsidRPr="00BD0157" w:rsidRDefault="00210FA7" w:rsidP="00210FA7">
      <w:pPr>
        <w:pStyle w:val="B10"/>
      </w:pPr>
      <w:r w:rsidRPr="00BD0157">
        <w:t>For Low range the test frequencies are calculated such that the lower edge of the lowest component carrier of the lowest frequency sub-block is located at the lower edge of the NR bandwidth. The sub-blocks are separated by the calculated maxWgap in step 1.</w:t>
      </w:r>
    </w:p>
    <w:p w14:paraId="7CFA2205" w14:textId="77777777" w:rsidR="00210FA7" w:rsidRPr="00BD0157" w:rsidRDefault="00210FA7" w:rsidP="00210FA7">
      <w:pPr>
        <w:pStyle w:val="B10"/>
      </w:pPr>
      <w:r w:rsidRPr="00BD0157">
        <w:t>For High range the test frequencies are calculated such that the upper edge of the highest component carrier of the highest frequency sub-block is located at the upper edge frequency of the NR bandwidth. The sub-blocks are separated by the calculated maxWgap in step 1.</w:t>
      </w:r>
    </w:p>
    <w:p w14:paraId="22F804BE" w14:textId="77777777" w:rsidR="00210FA7" w:rsidRPr="00BD0157" w:rsidRDefault="00210FA7" w:rsidP="00210FA7">
      <w:pPr>
        <w:pStyle w:val="B10"/>
      </w:pPr>
      <w:r w:rsidRPr="00BD0157">
        <w:t>Within each sub-block the test frequencies and parameters of the sub-block are calculated based on the location of the sub-block and the relevant principles in clause C.2, C3 and C4 for the type of component carriers in the sub-block.</w:t>
      </w:r>
    </w:p>
    <w:p w14:paraId="1FDAA84B" w14:textId="77777777" w:rsidR="00210FA7" w:rsidRPr="00BD0157" w:rsidRDefault="00210FA7" w:rsidP="00210FA7">
      <w:pPr>
        <w:pStyle w:val="B10"/>
      </w:pPr>
      <w:r w:rsidRPr="00BD0157">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7712B9" w14:textId="77777777" w:rsidR="00210FA7" w:rsidRPr="00BD0157" w:rsidRDefault="00210FA7" w:rsidP="00210FA7">
      <w:pPr>
        <w:pStyle w:val="Heading4"/>
      </w:pPr>
      <w:r w:rsidRPr="00BD0157">
        <w:t>C.2.4.3.3</w:t>
      </w:r>
      <w:r w:rsidRPr="00BD0157">
        <w:tab/>
        <w:t>Void</w:t>
      </w:r>
    </w:p>
    <w:p w14:paraId="4D161601" w14:textId="2890A7BB" w:rsidR="00210FA7" w:rsidRPr="00BD0157" w:rsidRDefault="00210FA7" w:rsidP="00210FA7">
      <w:pPr>
        <w:pStyle w:val="Heading4"/>
      </w:pPr>
      <w:r w:rsidRPr="00BD0157">
        <w:t>C.2.4.3.4</w:t>
      </w:r>
      <w:r w:rsidRPr="00BD0157">
        <w:tab/>
      </w:r>
      <w:ins w:id="4" w:author="Niclas Weiler" w:date="2025-11-06T14:52:00Z" w16du:dateUtc="2025-11-06T13:52:00Z">
        <w:r w:rsidR="00053484">
          <w:t>Void</w:t>
        </w:r>
      </w:ins>
      <w:del w:id="5" w:author="Niclas Weiler" w:date="2025-11-06T14:52:00Z" w16du:dateUtc="2025-11-06T13:52:00Z">
        <w:r w:rsidRPr="00BD0157" w:rsidDel="00053484">
          <w:delText>Determination of CBW combinations to add in initial test frequency tables</w:delText>
        </w:r>
      </w:del>
    </w:p>
    <w:p w14:paraId="6356F330" w14:textId="202A50C8" w:rsidR="00210FA7" w:rsidRPr="00BD0157" w:rsidDel="00053484" w:rsidRDefault="00210FA7" w:rsidP="00210FA7">
      <w:pPr>
        <w:rPr>
          <w:del w:id="6" w:author="Niclas Weiler" w:date="2025-11-06T14:52:00Z" w16du:dateUtc="2025-11-06T13:52:00Z"/>
        </w:rPr>
      </w:pPr>
      <w:del w:id="7" w:author="Niclas Weiler" w:date="2025-11-06T14:52:00Z" w16du:dateUtc="2025-11-06T13:52:00Z">
        <w:r w:rsidRPr="00BD0157" w:rsidDel="00053484">
          <w:delText>There is a need, for some bands, to limit the number of initial CBW combinations in the tables for the test frequencies for UL CA, clause 4.3.1.1.5: NR intra-band non-contiguous CA configurations in FR1 and clause clause 4.3.1.2.4: NR intra-band non-contiguous CA configurations in FR2. If the total number of CBW combination exceeds a value of 35 combinations, the number of combinations should be reduced according to the steps described in this clause. The intention is to include the CBW combinations that is the most likely to be needed for testing.</w:delText>
        </w:r>
      </w:del>
    </w:p>
    <w:p w14:paraId="19BC5593" w14:textId="7F06E323" w:rsidR="00210FA7" w:rsidRPr="00BD0157" w:rsidDel="00053484" w:rsidRDefault="00210FA7" w:rsidP="00210FA7">
      <w:pPr>
        <w:rPr>
          <w:del w:id="8" w:author="Niclas Weiler" w:date="2025-11-06T14:52:00Z" w16du:dateUtc="2025-11-06T13:52:00Z"/>
        </w:rPr>
      </w:pPr>
      <w:del w:id="9" w:author="Niclas Weiler" w:date="2025-11-06T14:52:00Z" w16du:dateUtc="2025-11-06T13:52:00Z">
        <w:r w:rsidRPr="00BD0157" w:rsidDel="00053484">
          <w:delText>The determination of which CBW combinations to add in the initial tables, is based on two statements stated in test cases:</w:delText>
        </w:r>
      </w:del>
    </w:p>
    <w:p w14:paraId="692BB9C6" w14:textId="56C435F1" w:rsidR="00210FA7" w:rsidRPr="00BD0157" w:rsidDel="00053484" w:rsidRDefault="00210FA7" w:rsidP="00210FA7">
      <w:pPr>
        <w:pStyle w:val="B10"/>
        <w:rPr>
          <w:del w:id="10" w:author="Niclas Weiler" w:date="2025-11-06T14:52:00Z" w16du:dateUtc="2025-11-06T13:52:00Z"/>
        </w:rPr>
      </w:pPr>
      <w:del w:id="11" w:author="Niclas Weiler" w:date="2025-11-06T14:52:00Z" w16du:dateUtc="2025-11-06T13:52:00Z">
        <w:r w:rsidRPr="00BD0157" w:rsidDel="00053484">
          <w:delText>1.</w:delText>
        </w:r>
        <w:r w:rsidRPr="00BD0157" w:rsidDel="00053484">
          <w:tab/>
          <w:delText>Initial conditions for test: Lowest NRB_agg,  Highest NRB_agg.</w:delText>
        </w:r>
      </w:del>
    </w:p>
    <w:p w14:paraId="4D82C4CF" w14:textId="6BCDEE51" w:rsidR="00210FA7" w:rsidRPr="00BD0157" w:rsidDel="00053484" w:rsidRDefault="00210FA7" w:rsidP="00210FA7">
      <w:pPr>
        <w:pStyle w:val="B10"/>
        <w:rPr>
          <w:del w:id="12" w:author="Niclas Weiler" w:date="2025-11-06T14:52:00Z" w16du:dateUtc="2025-11-06T13:52:00Z"/>
        </w:rPr>
      </w:pPr>
      <w:del w:id="13" w:author="Niclas Weiler" w:date="2025-11-06T14:52:00Z" w16du:dateUtc="2025-11-06T13:52:00Z">
        <w:r w:rsidRPr="00BD0157" w:rsidDel="00053484">
          <w:delText>2.</w:delText>
        </w:r>
        <w:r w:rsidRPr="00BD0157" w:rsidDel="00053484">
          <w:tab/>
          <w:delText>If the UE supports multiple CC Combinations in the CA Configuration with the same NRB_agg, only the combination with the highest NRB_PCC is tested.</w:delText>
        </w:r>
      </w:del>
    </w:p>
    <w:p w14:paraId="2CC517E9" w14:textId="6C7A1745" w:rsidR="00210FA7" w:rsidRPr="00BD0157" w:rsidDel="00053484" w:rsidRDefault="00210FA7" w:rsidP="00210FA7">
      <w:pPr>
        <w:rPr>
          <w:del w:id="14" w:author="Niclas Weiler" w:date="2025-11-06T14:52:00Z" w16du:dateUtc="2025-11-06T13:52:00Z"/>
        </w:rPr>
      </w:pPr>
      <w:del w:id="15" w:author="Niclas Weiler" w:date="2025-11-06T14:52:00Z" w16du:dateUtc="2025-11-06T13:52:00Z">
        <w:r w:rsidRPr="00BD0157" w:rsidDel="00053484">
          <w:delText>The determination of initial CBW combinations to add in new tables for the test frequencies shall follow below steps:</w:delText>
        </w:r>
      </w:del>
    </w:p>
    <w:p w14:paraId="20330FE7" w14:textId="5E6494A4" w:rsidR="00210FA7" w:rsidRPr="00BD0157" w:rsidDel="00053484" w:rsidRDefault="00210FA7" w:rsidP="00210FA7">
      <w:pPr>
        <w:pStyle w:val="B10"/>
        <w:rPr>
          <w:del w:id="16" w:author="Niclas Weiler" w:date="2025-11-06T14:52:00Z" w16du:dateUtc="2025-11-06T13:52:00Z"/>
        </w:rPr>
      </w:pPr>
      <w:del w:id="17" w:author="Niclas Weiler" w:date="2025-11-06T14:52:00Z" w16du:dateUtc="2025-11-06T13:52:00Z">
        <w:r w:rsidRPr="00BD0157" w:rsidDel="00053484">
          <w:delText>1.</w:delText>
        </w:r>
        <w:r w:rsidRPr="00BD0157" w:rsidDel="00053484">
          <w:tab/>
          <w:delTex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delText>
        </w:r>
      </w:del>
    </w:p>
    <w:p w14:paraId="61F5C49E" w14:textId="6690230A" w:rsidR="00210FA7" w:rsidDel="00053484" w:rsidRDefault="00210FA7" w:rsidP="00210FA7">
      <w:pPr>
        <w:pStyle w:val="B10"/>
        <w:rPr>
          <w:del w:id="18" w:author="Niclas Weiler" w:date="2025-11-06T14:52:00Z" w16du:dateUtc="2025-11-06T13:52:00Z"/>
        </w:rPr>
      </w:pPr>
      <w:del w:id="19" w:author="Niclas Weiler" w:date="2025-11-06T14:52:00Z" w16du:dateUtc="2025-11-06T13:52:00Z">
        <w:r w:rsidRPr="00BD0157" w:rsidDel="00053484">
          <w:delText>2.</w:delText>
        </w:r>
        <w:r w:rsidRPr="00BD0157" w:rsidDel="00053484">
          <w:tab/>
          <w:delText>Each combination according to step 1 above shall be configured to use the highest NRB_PCC (CBW) possible, to comply with statement 2 abov</w:delText>
        </w:r>
        <w:r w:rsidR="00100B88" w:rsidDel="00053484">
          <w:delText>e</w:delText>
        </w:r>
        <w:r w:rsidRPr="00BD0157" w:rsidDel="00053484">
          <w:delText>.</w:delText>
        </w:r>
      </w:del>
    </w:p>
    <w:p w14:paraId="3F17A878" w14:textId="77777777" w:rsidR="00C42E38" w:rsidRPr="00BD0157" w:rsidRDefault="00C42E38" w:rsidP="00C42E38">
      <w:pPr>
        <w:rPr>
          <w:ins w:id="20" w:author="Niclas Weiler" w:date="2025-11-06T14:51:00Z" w16du:dateUtc="2025-11-06T13:51:00Z"/>
        </w:rPr>
      </w:pPr>
    </w:p>
    <w:p w14:paraId="09A6E707" w14:textId="10E3AF44" w:rsidR="00C42E38" w:rsidRDefault="00C42E38" w:rsidP="00C42E38">
      <w:pPr>
        <w:pStyle w:val="Heading3"/>
        <w:rPr>
          <w:ins w:id="21" w:author="Niclas Weiler" w:date="2025-11-06T14:52:00Z" w16du:dateUtc="2025-11-06T13:52:00Z"/>
        </w:rPr>
      </w:pPr>
      <w:ins w:id="22" w:author="Niclas Weiler" w:date="2025-11-06T14:51:00Z" w16du:dateUtc="2025-11-06T13:51:00Z">
        <w:r w:rsidRPr="00BD0157">
          <w:lastRenderedPageBreak/>
          <w:t>C.2.4.3</w:t>
        </w:r>
        <w:r w:rsidRPr="00BD0157">
          <w:tab/>
          <w:t xml:space="preserve">Determination of </w:t>
        </w:r>
      </w:ins>
      <w:ins w:id="23" w:author="Niclas Weiler" w:date="2025-11-06T14:53:00Z" w16du:dateUtc="2025-11-06T13:53:00Z">
        <w:r w:rsidR="005863D4">
          <w:t>CBW combina</w:t>
        </w:r>
        <w:r w:rsidR="00826E1A">
          <w:t>tions to add in initial test frequen</w:t>
        </w:r>
      </w:ins>
      <w:ins w:id="24" w:author="Niclas Weiler" w:date="2025-11-06T14:54:00Z" w16du:dateUtc="2025-11-06T13:54:00Z">
        <w:r w:rsidR="00826E1A">
          <w:t>cy tables</w:t>
        </w:r>
        <w:r w:rsidR="008534B6">
          <w:t xml:space="preserve"> for Intra</w:t>
        </w:r>
      </w:ins>
      <w:ins w:id="25" w:author="Niclas Weiler" w:date="2025-11-06T14:55:00Z" w16du:dateUtc="2025-11-06T13:55:00Z">
        <w:r w:rsidR="00915BA2">
          <w:t xml:space="preserve"> </w:t>
        </w:r>
      </w:ins>
      <w:ins w:id="26" w:author="Niclas Weiler" w:date="2025-11-06T14:54:00Z" w16du:dateUtc="2025-11-06T13:54:00Z">
        <w:r w:rsidR="008534B6">
          <w:t xml:space="preserve">band </w:t>
        </w:r>
        <w:r w:rsidR="005C0A58">
          <w:t>CA</w:t>
        </w:r>
      </w:ins>
    </w:p>
    <w:p w14:paraId="2B323F85" w14:textId="68D20B06" w:rsidR="00053484" w:rsidRPr="00BD0157" w:rsidRDefault="00053484" w:rsidP="00053484">
      <w:pPr>
        <w:rPr>
          <w:ins w:id="27" w:author="Niclas Weiler" w:date="2025-11-06T14:52:00Z" w16du:dateUtc="2025-11-06T13:52:00Z"/>
        </w:rPr>
      </w:pPr>
      <w:ins w:id="28" w:author="Niclas Weiler" w:date="2025-11-06T14:52:00Z" w16du:dateUtc="2025-11-06T13:52:00Z">
        <w:r w:rsidRPr="00BD0157">
          <w:t xml:space="preserve">There is a need, for some bands, to limit the number of initial CBW combinations in the tables for the test frequencies for </w:t>
        </w:r>
      </w:ins>
      <w:ins w:id="29" w:author="Niclas Weiler" w:date="2025-11-06T15:10:00Z" w16du:dateUtc="2025-11-06T14:10:00Z">
        <w:r w:rsidR="00E321EB">
          <w:t>intra</w:t>
        </w:r>
        <w:r w:rsidR="003A129B">
          <w:t xml:space="preserve"> band</w:t>
        </w:r>
      </w:ins>
      <w:ins w:id="30" w:author="Niclas Weiler" w:date="2025-11-06T15:11:00Z" w16du:dateUtc="2025-11-06T14:11:00Z">
        <w:r w:rsidR="00AD5094">
          <w:t xml:space="preserve"> </w:t>
        </w:r>
        <w:r w:rsidR="00D37BA0">
          <w:t>non-contiguous and contiguous</w:t>
        </w:r>
      </w:ins>
      <w:ins w:id="31" w:author="Niclas Weiler" w:date="2025-11-06T15:10:00Z" w16du:dateUtc="2025-11-06T14:10:00Z">
        <w:r w:rsidR="003A129B">
          <w:t xml:space="preserve"> CA</w:t>
        </w:r>
      </w:ins>
      <w:ins w:id="32" w:author="Niclas Weiler" w:date="2025-11-06T15:11:00Z" w16du:dateUtc="2025-11-06T14:11:00Z">
        <w:r w:rsidR="00AD5094">
          <w:t>.</w:t>
        </w:r>
      </w:ins>
      <w:ins w:id="33" w:author="Niclas Weiler" w:date="2025-11-06T15:10:00Z" w16du:dateUtc="2025-11-06T14:10:00Z">
        <w:r w:rsidR="003A129B">
          <w:t xml:space="preserve"> </w:t>
        </w:r>
      </w:ins>
      <w:ins w:id="34" w:author="Niclas Weiler" w:date="2025-11-06T14:52:00Z" w16du:dateUtc="2025-11-06T13:52:00Z">
        <w:r w:rsidRPr="00BD0157">
          <w:t xml:space="preserve"> If the total number of CBW combination exceeds a value of 35 combinations, the number of combinations should be reduced according to the steps described in this clause. The intention is to include the CBW combinations that is the most likely to be needed for testing.</w:t>
        </w:r>
      </w:ins>
    </w:p>
    <w:p w14:paraId="41BB8CA9" w14:textId="77777777" w:rsidR="00053484" w:rsidRPr="00BD0157" w:rsidRDefault="00053484" w:rsidP="00053484">
      <w:pPr>
        <w:rPr>
          <w:ins w:id="35" w:author="Niclas Weiler" w:date="2025-11-06T14:52:00Z" w16du:dateUtc="2025-11-06T13:52:00Z"/>
        </w:rPr>
      </w:pPr>
      <w:ins w:id="36" w:author="Niclas Weiler" w:date="2025-11-06T14:52:00Z" w16du:dateUtc="2025-11-06T13:52:00Z">
        <w:r w:rsidRPr="00BD0157">
          <w:t>The determination of which CBW combinations to add in the initial tables, is based on two statements stated in test cases:</w:t>
        </w:r>
      </w:ins>
    </w:p>
    <w:p w14:paraId="531003D6" w14:textId="77777777" w:rsidR="00053484" w:rsidRPr="00BD0157" w:rsidRDefault="00053484" w:rsidP="00053484">
      <w:pPr>
        <w:pStyle w:val="B10"/>
        <w:rPr>
          <w:ins w:id="37" w:author="Niclas Weiler" w:date="2025-11-06T14:52:00Z" w16du:dateUtc="2025-11-06T13:52:00Z"/>
        </w:rPr>
      </w:pPr>
      <w:ins w:id="38" w:author="Niclas Weiler" w:date="2025-11-06T14:52:00Z" w16du:dateUtc="2025-11-06T13:52:00Z">
        <w:r w:rsidRPr="00BD0157">
          <w:t>1.</w:t>
        </w:r>
        <w:r w:rsidRPr="00BD0157">
          <w:tab/>
          <w:t>Initial conditions for test: Lowest NRB_agg,  Highest NRB_agg.</w:t>
        </w:r>
      </w:ins>
    </w:p>
    <w:p w14:paraId="28701DC8" w14:textId="77777777" w:rsidR="00053484" w:rsidRPr="00BD0157" w:rsidRDefault="00053484" w:rsidP="00053484">
      <w:pPr>
        <w:pStyle w:val="B10"/>
        <w:rPr>
          <w:ins w:id="39" w:author="Niclas Weiler" w:date="2025-11-06T14:52:00Z" w16du:dateUtc="2025-11-06T13:52:00Z"/>
        </w:rPr>
      </w:pPr>
      <w:ins w:id="40" w:author="Niclas Weiler" w:date="2025-11-06T14:52:00Z" w16du:dateUtc="2025-11-06T13:52:00Z">
        <w:r w:rsidRPr="00BD0157">
          <w:t>2.</w:t>
        </w:r>
        <w:r w:rsidRPr="00BD0157">
          <w:tab/>
          <w:t>If the UE supports multiple CC Combinations in the CA Configuration with the same NRB_agg, only the combination with the highest NRB_PCC is tested.</w:t>
        </w:r>
      </w:ins>
    </w:p>
    <w:p w14:paraId="703350DA" w14:textId="77777777" w:rsidR="00053484" w:rsidRPr="00BD0157" w:rsidRDefault="00053484" w:rsidP="00053484">
      <w:pPr>
        <w:rPr>
          <w:ins w:id="41" w:author="Niclas Weiler" w:date="2025-11-06T14:52:00Z" w16du:dateUtc="2025-11-06T13:52:00Z"/>
        </w:rPr>
      </w:pPr>
      <w:ins w:id="42" w:author="Niclas Weiler" w:date="2025-11-06T14:52:00Z" w16du:dateUtc="2025-11-06T13:52:00Z">
        <w:r w:rsidRPr="00BD0157">
          <w:t>The determination of initial CBW combinations to add in new tables for the test frequencies shall follow below steps:</w:t>
        </w:r>
      </w:ins>
    </w:p>
    <w:p w14:paraId="7BB1BB2B" w14:textId="77777777" w:rsidR="00053484" w:rsidRPr="00BD0157" w:rsidRDefault="00053484" w:rsidP="00053484">
      <w:pPr>
        <w:pStyle w:val="B10"/>
        <w:rPr>
          <w:ins w:id="43" w:author="Niclas Weiler" w:date="2025-11-06T14:52:00Z" w16du:dateUtc="2025-11-06T13:52:00Z"/>
        </w:rPr>
      </w:pPr>
      <w:ins w:id="44" w:author="Niclas Weiler" w:date="2025-11-06T14:52:00Z" w16du:dateUtc="2025-11-06T13:52:00Z">
        <w:r w:rsidRPr="00BD0157">
          <w:t>1.</w:t>
        </w:r>
        <w:r w:rsidRPr="00BD0157">
          <w:tab/>
          <w: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t>
        </w:r>
      </w:ins>
    </w:p>
    <w:p w14:paraId="25FFEFAC" w14:textId="76AD05A3" w:rsidR="00E13D06" w:rsidRPr="00BD0157" w:rsidRDefault="00053484" w:rsidP="00E907CA">
      <w:pPr>
        <w:pStyle w:val="B10"/>
      </w:pPr>
      <w:ins w:id="45" w:author="Niclas Weiler" w:date="2025-11-06T14:52:00Z" w16du:dateUtc="2025-11-06T13:52:00Z">
        <w:r w:rsidRPr="00BD0157">
          <w:t>2.</w:t>
        </w:r>
        <w:r w:rsidRPr="00BD0157">
          <w:tab/>
          <w:t>Each combination according to step 1 above shall be configured to use the highest NRB_PCC (CBW) possible, to comply with statement 2 abov</w:t>
        </w:r>
        <w:r>
          <w:t>e</w:t>
        </w:r>
        <w:r w:rsidRPr="00BD0157">
          <w:t>.</w:t>
        </w:r>
      </w:ins>
    </w:p>
    <w:p w14:paraId="2C84C7FA" w14:textId="77777777" w:rsidR="00210FA7" w:rsidRPr="00BD0157" w:rsidRDefault="00210FA7" w:rsidP="00210FA7">
      <w:pPr>
        <w:pStyle w:val="Heading2"/>
      </w:pPr>
      <w:r w:rsidRPr="00BD0157">
        <w:t>C.2.5</w:t>
      </w:r>
      <w:r w:rsidRPr="00BD0157">
        <w:tab/>
        <w:t>Frequency determination for supplemental uplink</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E17A" w14:textId="77777777" w:rsidR="00601EC1" w:rsidRDefault="00601EC1">
      <w:r>
        <w:separator/>
      </w:r>
    </w:p>
  </w:endnote>
  <w:endnote w:type="continuationSeparator" w:id="0">
    <w:p w14:paraId="53CC3ADC" w14:textId="77777777" w:rsidR="00601EC1" w:rsidRDefault="0060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0ECD" w14:textId="77777777" w:rsidR="00601EC1" w:rsidRDefault="00601EC1">
      <w:r>
        <w:separator/>
      </w:r>
    </w:p>
  </w:footnote>
  <w:footnote w:type="continuationSeparator" w:id="0">
    <w:p w14:paraId="7688965C" w14:textId="77777777" w:rsidR="00601EC1" w:rsidRDefault="0060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20"/>
  </w:num>
  <w:num w:numId="2" w16cid:durableId="1607734924">
    <w:abstractNumId w:val="19"/>
  </w:num>
  <w:num w:numId="3" w16cid:durableId="951473939">
    <w:abstractNumId w:val="25"/>
  </w:num>
  <w:num w:numId="4" w16cid:durableId="920410895">
    <w:abstractNumId w:val="14"/>
  </w:num>
  <w:num w:numId="5" w16cid:durableId="315040453">
    <w:abstractNumId w:val="9"/>
  </w:num>
  <w:num w:numId="6" w16cid:durableId="515584283">
    <w:abstractNumId w:val="18"/>
  </w:num>
  <w:num w:numId="7" w16cid:durableId="128472463">
    <w:abstractNumId w:val="21"/>
  </w:num>
  <w:num w:numId="8" w16cid:durableId="616840145">
    <w:abstractNumId w:val="6"/>
  </w:num>
  <w:num w:numId="9" w16cid:durableId="2067142967">
    <w:abstractNumId w:val="3"/>
  </w:num>
  <w:num w:numId="10" w16cid:durableId="297147332">
    <w:abstractNumId w:val="11"/>
  </w:num>
  <w:num w:numId="11" w16cid:durableId="1396199572">
    <w:abstractNumId w:val="8"/>
  </w:num>
  <w:num w:numId="12" w16cid:durableId="2101951109">
    <w:abstractNumId w:val="4"/>
  </w:num>
  <w:num w:numId="13" w16cid:durableId="828209270">
    <w:abstractNumId w:val="7"/>
  </w:num>
  <w:num w:numId="14" w16cid:durableId="502666624">
    <w:abstractNumId w:val="12"/>
  </w:num>
  <w:num w:numId="15" w16cid:durableId="81343492">
    <w:abstractNumId w:val="23"/>
  </w:num>
  <w:num w:numId="16" w16cid:durableId="1145779888">
    <w:abstractNumId w:val="0"/>
  </w:num>
  <w:num w:numId="17" w16cid:durableId="1335064625">
    <w:abstractNumId w:val="2"/>
  </w:num>
  <w:num w:numId="18" w16cid:durableId="1383094409">
    <w:abstractNumId w:val="22"/>
  </w:num>
  <w:num w:numId="19" w16cid:durableId="915091089">
    <w:abstractNumId w:val="26"/>
  </w:num>
  <w:num w:numId="20" w16cid:durableId="752431200">
    <w:abstractNumId w:val="24"/>
  </w:num>
  <w:num w:numId="21" w16cid:durableId="750928412">
    <w:abstractNumId w:val="27"/>
  </w:num>
  <w:num w:numId="22" w16cid:durableId="1775973077">
    <w:abstractNumId w:val="5"/>
  </w:num>
  <w:num w:numId="23" w16cid:durableId="346174502">
    <w:abstractNumId w:val="13"/>
  </w:num>
  <w:num w:numId="24" w16cid:durableId="1326779774">
    <w:abstractNumId w:val="10"/>
  </w:num>
  <w:num w:numId="25" w16cid:durableId="1514151106">
    <w:abstractNumId w:val="15"/>
  </w:num>
  <w:num w:numId="26" w16cid:durableId="105197572">
    <w:abstractNumId w:val="16"/>
  </w:num>
  <w:num w:numId="27" w16cid:durableId="1913275030">
    <w:abstractNumId w:val="17"/>
  </w:num>
  <w:num w:numId="28" w16cid:durableId="617831058">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252D9"/>
    <w:rsid w:val="0002569F"/>
    <w:rsid w:val="00033D87"/>
    <w:rsid w:val="00034985"/>
    <w:rsid w:val="000361CE"/>
    <w:rsid w:val="00053484"/>
    <w:rsid w:val="000558AA"/>
    <w:rsid w:val="000657C3"/>
    <w:rsid w:val="00070E09"/>
    <w:rsid w:val="00081939"/>
    <w:rsid w:val="00082EE8"/>
    <w:rsid w:val="0008604B"/>
    <w:rsid w:val="00090D65"/>
    <w:rsid w:val="00090F08"/>
    <w:rsid w:val="000938D9"/>
    <w:rsid w:val="0009484B"/>
    <w:rsid w:val="000A6394"/>
    <w:rsid w:val="000A6971"/>
    <w:rsid w:val="000A6BCB"/>
    <w:rsid w:val="000A7244"/>
    <w:rsid w:val="000B1DC3"/>
    <w:rsid w:val="000B31E8"/>
    <w:rsid w:val="000B7FED"/>
    <w:rsid w:val="000C038A"/>
    <w:rsid w:val="000C11A0"/>
    <w:rsid w:val="000C4CD0"/>
    <w:rsid w:val="000C6598"/>
    <w:rsid w:val="000D44B3"/>
    <w:rsid w:val="000D5963"/>
    <w:rsid w:val="000D7E28"/>
    <w:rsid w:val="000D7F18"/>
    <w:rsid w:val="000E5226"/>
    <w:rsid w:val="000E6D47"/>
    <w:rsid w:val="000F134E"/>
    <w:rsid w:val="000F1866"/>
    <w:rsid w:val="000F3D0C"/>
    <w:rsid w:val="000F4711"/>
    <w:rsid w:val="000F4D03"/>
    <w:rsid w:val="000F5CA0"/>
    <w:rsid w:val="00100B88"/>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392"/>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4440"/>
    <w:rsid w:val="001F5EDE"/>
    <w:rsid w:val="001F74FB"/>
    <w:rsid w:val="001F7754"/>
    <w:rsid w:val="00200D55"/>
    <w:rsid w:val="00210FA7"/>
    <w:rsid w:val="00211AFA"/>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5D12"/>
    <w:rsid w:val="00282E61"/>
    <w:rsid w:val="00284FEB"/>
    <w:rsid w:val="002860C4"/>
    <w:rsid w:val="00292F9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23A"/>
    <w:rsid w:val="00321E7A"/>
    <w:rsid w:val="003250DB"/>
    <w:rsid w:val="00334418"/>
    <w:rsid w:val="0033648F"/>
    <w:rsid w:val="00351CCA"/>
    <w:rsid w:val="003537CA"/>
    <w:rsid w:val="00360872"/>
    <w:rsid w:val="003609EF"/>
    <w:rsid w:val="0036231A"/>
    <w:rsid w:val="00362A2A"/>
    <w:rsid w:val="00374DD4"/>
    <w:rsid w:val="0037560E"/>
    <w:rsid w:val="00376546"/>
    <w:rsid w:val="00381F57"/>
    <w:rsid w:val="00387ED9"/>
    <w:rsid w:val="003A129B"/>
    <w:rsid w:val="003A4C3A"/>
    <w:rsid w:val="003A4F8F"/>
    <w:rsid w:val="003A5EA6"/>
    <w:rsid w:val="003B556C"/>
    <w:rsid w:val="003B5EFF"/>
    <w:rsid w:val="003C1175"/>
    <w:rsid w:val="003C6235"/>
    <w:rsid w:val="003C66D6"/>
    <w:rsid w:val="003D4548"/>
    <w:rsid w:val="003E1A36"/>
    <w:rsid w:val="003E2052"/>
    <w:rsid w:val="003E25A1"/>
    <w:rsid w:val="003F7A2F"/>
    <w:rsid w:val="00400469"/>
    <w:rsid w:val="00400958"/>
    <w:rsid w:val="0040149D"/>
    <w:rsid w:val="004036B9"/>
    <w:rsid w:val="00410371"/>
    <w:rsid w:val="00422D50"/>
    <w:rsid w:val="004242F1"/>
    <w:rsid w:val="00432116"/>
    <w:rsid w:val="00444BB5"/>
    <w:rsid w:val="0044515D"/>
    <w:rsid w:val="004616AD"/>
    <w:rsid w:val="00472EB2"/>
    <w:rsid w:val="00475E0C"/>
    <w:rsid w:val="00477DDD"/>
    <w:rsid w:val="004804E4"/>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14C1"/>
    <w:rsid w:val="005141D9"/>
    <w:rsid w:val="005157BA"/>
    <w:rsid w:val="0051580D"/>
    <w:rsid w:val="0052063E"/>
    <w:rsid w:val="0052259E"/>
    <w:rsid w:val="00533CEB"/>
    <w:rsid w:val="0053769D"/>
    <w:rsid w:val="00547111"/>
    <w:rsid w:val="005475C1"/>
    <w:rsid w:val="005478B0"/>
    <w:rsid w:val="00560C1C"/>
    <w:rsid w:val="00563F2D"/>
    <w:rsid w:val="0056448B"/>
    <w:rsid w:val="00567F9A"/>
    <w:rsid w:val="005863D4"/>
    <w:rsid w:val="005870A2"/>
    <w:rsid w:val="00587D5F"/>
    <w:rsid w:val="00590463"/>
    <w:rsid w:val="00592D74"/>
    <w:rsid w:val="005A0CB6"/>
    <w:rsid w:val="005A4FE1"/>
    <w:rsid w:val="005A68D2"/>
    <w:rsid w:val="005B7565"/>
    <w:rsid w:val="005C0A58"/>
    <w:rsid w:val="005C1AC2"/>
    <w:rsid w:val="005C502F"/>
    <w:rsid w:val="005D2049"/>
    <w:rsid w:val="005D3689"/>
    <w:rsid w:val="005E2C44"/>
    <w:rsid w:val="005E3FF5"/>
    <w:rsid w:val="005E57B8"/>
    <w:rsid w:val="005F281D"/>
    <w:rsid w:val="005F3FD0"/>
    <w:rsid w:val="005F4347"/>
    <w:rsid w:val="005F568E"/>
    <w:rsid w:val="005F71BE"/>
    <w:rsid w:val="005F78BD"/>
    <w:rsid w:val="00601EC1"/>
    <w:rsid w:val="006029F1"/>
    <w:rsid w:val="00621188"/>
    <w:rsid w:val="00623467"/>
    <w:rsid w:val="006257ED"/>
    <w:rsid w:val="00625DE7"/>
    <w:rsid w:val="0063680E"/>
    <w:rsid w:val="006369DE"/>
    <w:rsid w:val="00636DBB"/>
    <w:rsid w:val="006373F5"/>
    <w:rsid w:val="0064148B"/>
    <w:rsid w:val="0064389E"/>
    <w:rsid w:val="00643FDB"/>
    <w:rsid w:val="00644654"/>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F87"/>
    <w:rsid w:val="00721EFF"/>
    <w:rsid w:val="0072283C"/>
    <w:rsid w:val="00733BE2"/>
    <w:rsid w:val="00734BDD"/>
    <w:rsid w:val="00744143"/>
    <w:rsid w:val="00753C25"/>
    <w:rsid w:val="007607E0"/>
    <w:rsid w:val="00764AF4"/>
    <w:rsid w:val="00767F98"/>
    <w:rsid w:val="00772D5E"/>
    <w:rsid w:val="0077782E"/>
    <w:rsid w:val="007819C3"/>
    <w:rsid w:val="007910BC"/>
    <w:rsid w:val="00792342"/>
    <w:rsid w:val="00796578"/>
    <w:rsid w:val="007977A8"/>
    <w:rsid w:val="007A74FB"/>
    <w:rsid w:val="007B0A91"/>
    <w:rsid w:val="007B512A"/>
    <w:rsid w:val="007C2097"/>
    <w:rsid w:val="007C4899"/>
    <w:rsid w:val="007C78CA"/>
    <w:rsid w:val="007D2A80"/>
    <w:rsid w:val="007D5B27"/>
    <w:rsid w:val="007D6A07"/>
    <w:rsid w:val="007E0178"/>
    <w:rsid w:val="007E2583"/>
    <w:rsid w:val="007E7345"/>
    <w:rsid w:val="007E7EFB"/>
    <w:rsid w:val="007F64F5"/>
    <w:rsid w:val="007F7259"/>
    <w:rsid w:val="008040A8"/>
    <w:rsid w:val="008111F0"/>
    <w:rsid w:val="00820AA8"/>
    <w:rsid w:val="00821D11"/>
    <w:rsid w:val="008229E5"/>
    <w:rsid w:val="008231EA"/>
    <w:rsid w:val="00826E1A"/>
    <w:rsid w:val="008279FA"/>
    <w:rsid w:val="00830EEB"/>
    <w:rsid w:val="00833F58"/>
    <w:rsid w:val="00834E22"/>
    <w:rsid w:val="00842408"/>
    <w:rsid w:val="008442E3"/>
    <w:rsid w:val="00845A10"/>
    <w:rsid w:val="0085151F"/>
    <w:rsid w:val="0085181C"/>
    <w:rsid w:val="008534B6"/>
    <w:rsid w:val="00853527"/>
    <w:rsid w:val="00853A23"/>
    <w:rsid w:val="00853A99"/>
    <w:rsid w:val="0085727E"/>
    <w:rsid w:val="0086120F"/>
    <w:rsid w:val="008626E7"/>
    <w:rsid w:val="008650B9"/>
    <w:rsid w:val="008650CC"/>
    <w:rsid w:val="008663F0"/>
    <w:rsid w:val="00870EE7"/>
    <w:rsid w:val="00873B1F"/>
    <w:rsid w:val="00877D6F"/>
    <w:rsid w:val="008831CF"/>
    <w:rsid w:val="008863B9"/>
    <w:rsid w:val="00886589"/>
    <w:rsid w:val="00886A94"/>
    <w:rsid w:val="00890018"/>
    <w:rsid w:val="00891069"/>
    <w:rsid w:val="008922B2"/>
    <w:rsid w:val="0089260C"/>
    <w:rsid w:val="008952A7"/>
    <w:rsid w:val="008A45A6"/>
    <w:rsid w:val="008A6398"/>
    <w:rsid w:val="008B37ED"/>
    <w:rsid w:val="008C5D01"/>
    <w:rsid w:val="008C66B4"/>
    <w:rsid w:val="008C6976"/>
    <w:rsid w:val="008D3CCC"/>
    <w:rsid w:val="008D5472"/>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363"/>
    <w:rsid w:val="00915BA2"/>
    <w:rsid w:val="00915E74"/>
    <w:rsid w:val="0092152E"/>
    <w:rsid w:val="009216FA"/>
    <w:rsid w:val="00922194"/>
    <w:rsid w:val="009242A5"/>
    <w:rsid w:val="0092552F"/>
    <w:rsid w:val="00935FA8"/>
    <w:rsid w:val="00936A97"/>
    <w:rsid w:val="009372A9"/>
    <w:rsid w:val="00937F22"/>
    <w:rsid w:val="00941E30"/>
    <w:rsid w:val="009437B6"/>
    <w:rsid w:val="00946F44"/>
    <w:rsid w:val="00950ED7"/>
    <w:rsid w:val="009531B0"/>
    <w:rsid w:val="00953FC9"/>
    <w:rsid w:val="00955246"/>
    <w:rsid w:val="009629CF"/>
    <w:rsid w:val="00964CF7"/>
    <w:rsid w:val="0096526E"/>
    <w:rsid w:val="00971639"/>
    <w:rsid w:val="009741B3"/>
    <w:rsid w:val="009768F0"/>
    <w:rsid w:val="009777D9"/>
    <w:rsid w:val="00984211"/>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37E0"/>
    <w:rsid w:val="009D443D"/>
    <w:rsid w:val="009E3297"/>
    <w:rsid w:val="009E531B"/>
    <w:rsid w:val="009E5728"/>
    <w:rsid w:val="009E60E5"/>
    <w:rsid w:val="009E7015"/>
    <w:rsid w:val="009F0256"/>
    <w:rsid w:val="009F3F03"/>
    <w:rsid w:val="009F4135"/>
    <w:rsid w:val="009F734F"/>
    <w:rsid w:val="00A01830"/>
    <w:rsid w:val="00A046F5"/>
    <w:rsid w:val="00A116E1"/>
    <w:rsid w:val="00A1259F"/>
    <w:rsid w:val="00A20617"/>
    <w:rsid w:val="00A246B6"/>
    <w:rsid w:val="00A27757"/>
    <w:rsid w:val="00A3012D"/>
    <w:rsid w:val="00A3090C"/>
    <w:rsid w:val="00A3121D"/>
    <w:rsid w:val="00A340E4"/>
    <w:rsid w:val="00A371A5"/>
    <w:rsid w:val="00A47E70"/>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5094"/>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3F1C"/>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7320D"/>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1B74"/>
    <w:rsid w:val="00BD279D"/>
    <w:rsid w:val="00BD4E21"/>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2E38"/>
    <w:rsid w:val="00C45E27"/>
    <w:rsid w:val="00C546D2"/>
    <w:rsid w:val="00C60045"/>
    <w:rsid w:val="00C61253"/>
    <w:rsid w:val="00C632D5"/>
    <w:rsid w:val="00C64D61"/>
    <w:rsid w:val="00C66BA2"/>
    <w:rsid w:val="00C73085"/>
    <w:rsid w:val="00C7761B"/>
    <w:rsid w:val="00C819AD"/>
    <w:rsid w:val="00C8397D"/>
    <w:rsid w:val="00C85C3D"/>
    <w:rsid w:val="00C870F6"/>
    <w:rsid w:val="00C920B9"/>
    <w:rsid w:val="00C95050"/>
    <w:rsid w:val="00C9576E"/>
    <w:rsid w:val="00C95985"/>
    <w:rsid w:val="00C97A1C"/>
    <w:rsid w:val="00CA0E7B"/>
    <w:rsid w:val="00CA4EC7"/>
    <w:rsid w:val="00CB65CD"/>
    <w:rsid w:val="00CC5026"/>
    <w:rsid w:val="00CC68D0"/>
    <w:rsid w:val="00CC7E5A"/>
    <w:rsid w:val="00CD0A53"/>
    <w:rsid w:val="00CD0EC0"/>
    <w:rsid w:val="00CD18E1"/>
    <w:rsid w:val="00CD2F00"/>
    <w:rsid w:val="00CD467D"/>
    <w:rsid w:val="00CD4712"/>
    <w:rsid w:val="00CD4B5E"/>
    <w:rsid w:val="00CE11A5"/>
    <w:rsid w:val="00CE5D94"/>
    <w:rsid w:val="00CF1B2C"/>
    <w:rsid w:val="00CF46A9"/>
    <w:rsid w:val="00D012A4"/>
    <w:rsid w:val="00D03F9A"/>
    <w:rsid w:val="00D06D51"/>
    <w:rsid w:val="00D127EF"/>
    <w:rsid w:val="00D248BA"/>
    <w:rsid w:val="00D24991"/>
    <w:rsid w:val="00D26527"/>
    <w:rsid w:val="00D30CC0"/>
    <w:rsid w:val="00D32A05"/>
    <w:rsid w:val="00D33A30"/>
    <w:rsid w:val="00D344DD"/>
    <w:rsid w:val="00D36B06"/>
    <w:rsid w:val="00D37582"/>
    <w:rsid w:val="00D37BA0"/>
    <w:rsid w:val="00D44AEA"/>
    <w:rsid w:val="00D45A9F"/>
    <w:rsid w:val="00D50255"/>
    <w:rsid w:val="00D504D3"/>
    <w:rsid w:val="00D50E72"/>
    <w:rsid w:val="00D60CD2"/>
    <w:rsid w:val="00D653E6"/>
    <w:rsid w:val="00D66520"/>
    <w:rsid w:val="00D676F6"/>
    <w:rsid w:val="00D76399"/>
    <w:rsid w:val="00D83357"/>
    <w:rsid w:val="00D83913"/>
    <w:rsid w:val="00D84AE9"/>
    <w:rsid w:val="00D85620"/>
    <w:rsid w:val="00D85D56"/>
    <w:rsid w:val="00D90EF8"/>
    <w:rsid w:val="00D9124E"/>
    <w:rsid w:val="00D9317D"/>
    <w:rsid w:val="00D93EF5"/>
    <w:rsid w:val="00D95158"/>
    <w:rsid w:val="00DA0265"/>
    <w:rsid w:val="00DA13D2"/>
    <w:rsid w:val="00DA56D7"/>
    <w:rsid w:val="00DB2302"/>
    <w:rsid w:val="00DB5604"/>
    <w:rsid w:val="00DB5C5C"/>
    <w:rsid w:val="00DC5073"/>
    <w:rsid w:val="00DD0271"/>
    <w:rsid w:val="00DD53E9"/>
    <w:rsid w:val="00DE34CF"/>
    <w:rsid w:val="00DF03A6"/>
    <w:rsid w:val="00DF191F"/>
    <w:rsid w:val="00DF2E43"/>
    <w:rsid w:val="00E0506B"/>
    <w:rsid w:val="00E05224"/>
    <w:rsid w:val="00E06A6F"/>
    <w:rsid w:val="00E11A9C"/>
    <w:rsid w:val="00E11ED4"/>
    <w:rsid w:val="00E13D06"/>
    <w:rsid w:val="00E13F3D"/>
    <w:rsid w:val="00E142BD"/>
    <w:rsid w:val="00E200F7"/>
    <w:rsid w:val="00E2288F"/>
    <w:rsid w:val="00E23469"/>
    <w:rsid w:val="00E321EB"/>
    <w:rsid w:val="00E32CCF"/>
    <w:rsid w:val="00E34898"/>
    <w:rsid w:val="00E3705F"/>
    <w:rsid w:val="00E37CCF"/>
    <w:rsid w:val="00E60D9B"/>
    <w:rsid w:val="00E638A3"/>
    <w:rsid w:val="00E651F8"/>
    <w:rsid w:val="00E7140B"/>
    <w:rsid w:val="00E72F0B"/>
    <w:rsid w:val="00E73579"/>
    <w:rsid w:val="00E737B8"/>
    <w:rsid w:val="00E73DC0"/>
    <w:rsid w:val="00E7410E"/>
    <w:rsid w:val="00E81DAE"/>
    <w:rsid w:val="00E875AF"/>
    <w:rsid w:val="00E907CA"/>
    <w:rsid w:val="00E91707"/>
    <w:rsid w:val="00EA1CA5"/>
    <w:rsid w:val="00EA286D"/>
    <w:rsid w:val="00EA2B4D"/>
    <w:rsid w:val="00EA2F8B"/>
    <w:rsid w:val="00EA79D5"/>
    <w:rsid w:val="00EB09B7"/>
    <w:rsid w:val="00EC22D7"/>
    <w:rsid w:val="00EC3A2F"/>
    <w:rsid w:val="00EC5B40"/>
    <w:rsid w:val="00ED0299"/>
    <w:rsid w:val="00ED3680"/>
    <w:rsid w:val="00EE1FB9"/>
    <w:rsid w:val="00EE489D"/>
    <w:rsid w:val="00EE7D7C"/>
    <w:rsid w:val="00EF6B89"/>
    <w:rsid w:val="00EF6C5F"/>
    <w:rsid w:val="00EF72D1"/>
    <w:rsid w:val="00F101B4"/>
    <w:rsid w:val="00F158C8"/>
    <w:rsid w:val="00F2150B"/>
    <w:rsid w:val="00F24C81"/>
    <w:rsid w:val="00F25A7C"/>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6</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47</cp:revision>
  <cp:lastPrinted>1899-12-31T23:00:00Z</cp:lastPrinted>
  <dcterms:created xsi:type="dcterms:W3CDTF">2025-11-06T12:31:00Z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