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BD59CC" w14:textId="77777777" w:rsidR="008D291F" w:rsidRDefault="008D291F" w:rsidP="008D291F">
      <w:pPr>
        <w:pStyle w:val="CRCoverPage"/>
        <w:tabs>
          <w:tab w:val="right" w:pos="9639"/>
        </w:tabs>
        <w:spacing w:after="0"/>
        <w:rPr>
          <w:b/>
          <w:i/>
          <w:noProof/>
          <w:sz w:val="28"/>
        </w:rPr>
      </w:pPr>
      <w:bookmarkStart w:id="0" w:name="_Toc21354168"/>
      <w:bookmarkStart w:id="1" w:name="_Toc27749808"/>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109</w:t>
        </w:r>
      </w:fldSimple>
      <w:fldSimple w:instr=" DOCPROPERTY  MtgTitle  \* MERGEFORMAT "/>
      <w:r>
        <w:rPr>
          <w:b/>
          <w:i/>
          <w:noProof/>
          <w:sz w:val="28"/>
        </w:rPr>
        <w:tab/>
      </w:r>
      <w:fldSimple w:instr=" DOCPROPERTY  Tdoc#  \* MERGEFORMAT ">
        <w:r w:rsidRPr="00E13F3D">
          <w:rPr>
            <w:b/>
            <w:i/>
            <w:noProof/>
            <w:sz w:val="28"/>
          </w:rPr>
          <w:t>R5-255967</w:t>
        </w:r>
      </w:fldSimple>
    </w:p>
    <w:p w14:paraId="1D2AAD65" w14:textId="77777777" w:rsidR="008D291F" w:rsidRDefault="008D291F" w:rsidP="008D291F">
      <w:pPr>
        <w:pStyle w:val="CRCoverPage"/>
        <w:outlineLvl w:val="0"/>
        <w:rPr>
          <w:b/>
          <w:noProof/>
          <w:sz w:val="24"/>
        </w:rPr>
      </w:pPr>
      <w:fldSimple w:instr=" DOCPROPERTY  Location  \* MERGEFORMAT ">
        <w:r w:rsidRPr="00BA51D9">
          <w:rPr>
            <w:b/>
            <w:noProof/>
            <w:sz w:val="24"/>
          </w:rPr>
          <w:t>Dallas</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17th Nov 2025</w:t>
        </w:r>
      </w:fldSimple>
      <w:r>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291F" w14:paraId="135C7D35" w14:textId="77777777" w:rsidTr="00801CC5">
        <w:tc>
          <w:tcPr>
            <w:tcW w:w="9641" w:type="dxa"/>
            <w:gridSpan w:val="9"/>
            <w:tcBorders>
              <w:top w:val="single" w:sz="4" w:space="0" w:color="auto"/>
              <w:left w:val="single" w:sz="4" w:space="0" w:color="auto"/>
              <w:right w:val="single" w:sz="4" w:space="0" w:color="auto"/>
            </w:tcBorders>
          </w:tcPr>
          <w:p w14:paraId="094ABDB5" w14:textId="77777777" w:rsidR="008D291F" w:rsidRDefault="008D291F" w:rsidP="00801CC5">
            <w:pPr>
              <w:pStyle w:val="CRCoverPage"/>
              <w:spacing w:after="0"/>
              <w:jc w:val="right"/>
              <w:rPr>
                <w:i/>
                <w:noProof/>
              </w:rPr>
            </w:pPr>
            <w:r>
              <w:rPr>
                <w:i/>
                <w:noProof/>
                <w:sz w:val="14"/>
              </w:rPr>
              <w:t>CR-Form-v12.4</w:t>
            </w:r>
          </w:p>
        </w:tc>
      </w:tr>
      <w:tr w:rsidR="008D291F" w14:paraId="41C206C7" w14:textId="77777777" w:rsidTr="00801CC5">
        <w:tc>
          <w:tcPr>
            <w:tcW w:w="9641" w:type="dxa"/>
            <w:gridSpan w:val="9"/>
            <w:tcBorders>
              <w:left w:val="single" w:sz="4" w:space="0" w:color="auto"/>
              <w:right w:val="single" w:sz="4" w:space="0" w:color="auto"/>
            </w:tcBorders>
          </w:tcPr>
          <w:p w14:paraId="5E3C136C" w14:textId="77777777" w:rsidR="008D291F" w:rsidRDefault="008D291F" w:rsidP="00801CC5">
            <w:pPr>
              <w:pStyle w:val="CRCoverPage"/>
              <w:spacing w:after="0"/>
              <w:jc w:val="center"/>
              <w:rPr>
                <w:noProof/>
              </w:rPr>
            </w:pPr>
            <w:r>
              <w:rPr>
                <w:b/>
                <w:noProof/>
                <w:sz w:val="32"/>
              </w:rPr>
              <w:t>CHANGE REQUEST</w:t>
            </w:r>
          </w:p>
        </w:tc>
      </w:tr>
      <w:tr w:rsidR="008D291F" w14:paraId="27DC67AA" w14:textId="77777777" w:rsidTr="00801CC5">
        <w:tc>
          <w:tcPr>
            <w:tcW w:w="9641" w:type="dxa"/>
            <w:gridSpan w:val="9"/>
            <w:tcBorders>
              <w:left w:val="single" w:sz="4" w:space="0" w:color="auto"/>
              <w:right w:val="single" w:sz="4" w:space="0" w:color="auto"/>
            </w:tcBorders>
          </w:tcPr>
          <w:p w14:paraId="4B8AD363" w14:textId="77777777" w:rsidR="008D291F" w:rsidRDefault="008D291F" w:rsidP="00801CC5">
            <w:pPr>
              <w:pStyle w:val="CRCoverPage"/>
              <w:spacing w:after="0"/>
              <w:rPr>
                <w:noProof/>
                <w:sz w:val="8"/>
                <w:szCs w:val="8"/>
              </w:rPr>
            </w:pPr>
          </w:p>
        </w:tc>
      </w:tr>
      <w:tr w:rsidR="008D291F" w14:paraId="1CD9A9CA" w14:textId="77777777" w:rsidTr="00801CC5">
        <w:tc>
          <w:tcPr>
            <w:tcW w:w="142" w:type="dxa"/>
            <w:tcBorders>
              <w:left w:val="single" w:sz="4" w:space="0" w:color="auto"/>
            </w:tcBorders>
          </w:tcPr>
          <w:p w14:paraId="4D81B169" w14:textId="77777777" w:rsidR="008D291F" w:rsidRDefault="008D291F" w:rsidP="00801CC5">
            <w:pPr>
              <w:pStyle w:val="CRCoverPage"/>
              <w:spacing w:after="0"/>
              <w:jc w:val="right"/>
              <w:rPr>
                <w:noProof/>
              </w:rPr>
            </w:pPr>
          </w:p>
        </w:tc>
        <w:tc>
          <w:tcPr>
            <w:tcW w:w="1559" w:type="dxa"/>
            <w:shd w:val="pct30" w:color="FFFF00" w:fill="auto"/>
          </w:tcPr>
          <w:p w14:paraId="037FDC05" w14:textId="77777777" w:rsidR="008D291F" w:rsidRPr="00410371" w:rsidRDefault="008D291F" w:rsidP="00801CC5">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5B285B3F" w14:textId="77777777" w:rsidR="008D291F" w:rsidRDefault="008D291F" w:rsidP="00801CC5">
            <w:pPr>
              <w:pStyle w:val="CRCoverPage"/>
              <w:spacing w:after="0"/>
              <w:jc w:val="center"/>
              <w:rPr>
                <w:noProof/>
              </w:rPr>
            </w:pPr>
            <w:r>
              <w:rPr>
                <w:b/>
                <w:noProof/>
                <w:sz w:val="28"/>
              </w:rPr>
              <w:t>CR</w:t>
            </w:r>
          </w:p>
        </w:tc>
        <w:tc>
          <w:tcPr>
            <w:tcW w:w="1276" w:type="dxa"/>
            <w:shd w:val="pct30" w:color="FFFF00" w:fill="auto"/>
          </w:tcPr>
          <w:p w14:paraId="364158E7" w14:textId="77777777" w:rsidR="008D291F" w:rsidRPr="00410371" w:rsidRDefault="008D291F" w:rsidP="00801CC5">
            <w:pPr>
              <w:pStyle w:val="CRCoverPage"/>
              <w:spacing w:after="0"/>
              <w:rPr>
                <w:noProof/>
              </w:rPr>
            </w:pPr>
            <w:fldSimple w:instr=" DOCPROPERTY  Cr#  \* MERGEFORMAT ">
              <w:r w:rsidRPr="00410371">
                <w:rPr>
                  <w:b/>
                  <w:noProof/>
                  <w:sz w:val="28"/>
                </w:rPr>
                <w:t>3644</w:t>
              </w:r>
            </w:fldSimple>
          </w:p>
        </w:tc>
        <w:tc>
          <w:tcPr>
            <w:tcW w:w="709" w:type="dxa"/>
          </w:tcPr>
          <w:p w14:paraId="03FC67AB" w14:textId="77777777" w:rsidR="008D291F" w:rsidRDefault="008D291F" w:rsidP="00801CC5">
            <w:pPr>
              <w:pStyle w:val="CRCoverPage"/>
              <w:tabs>
                <w:tab w:val="right" w:pos="625"/>
              </w:tabs>
              <w:spacing w:after="0"/>
              <w:jc w:val="center"/>
              <w:rPr>
                <w:noProof/>
              </w:rPr>
            </w:pPr>
            <w:r>
              <w:rPr>
                <w:b/>
                <w:bCs/>
                <w:noProof/>
                <w:sz w:val="28"/>
              </w:rPr>
              <w:t>rev</w:t>
            </w:r>
          </w:p>
        </w:tc>
        <w:tc>
          <w:tcPr>
            <w:tcW w:w="992" w:type="dxa"/>
            <w:shd w:val="pct30" w:color="FFFF00" w:fill="auto"/>
          </w:tcPr>
          <w:p w14:paraId="0521C51F" w14:textId="77777777" w:rsidR="008D291F" w:rsidRPr="00410371" w:rsidRDefault="008D291F" w:rsidP="00801CC5">
            <w:pPr>
              <w:pStyle w:val="CRCoverPage"/>
              <w:spacing w:after="0"/>
              <w:jc w:val="center"/>
              <w:rPr>
                <w:b/>
                <w:noProof/>
              </w:rPr>
            </w:pPr>
            <w:fldSimple w:instr=" DOCPROPERTY  Revision  \* MERGEFORMAT ">
              <w:r w:rsidRPr="00410371">
                <w:rPr>
                  <w:b/>
                  <w:noProof/>
                  <w:sz w:val="28"/>
                </w:rPr>
                <w:t>-</w:t>
              </w:r>
            </w:fldSimple>
          </w:p>
        </w:tc>
        <w:tc>
          <w:tcPr>
            <w:tcW w:w="2410" w:type="dxa"/>
          </w:tcPr>
          <w:p w14:paraId="7B93DA00" w14:textId="77777777" w:rsidR="008D291F" w:rsidRDefault="008D291F" w:rsidP="00801C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F247D" w14:textId="77777777" w:rsidR="008D291F" w:rsidRPr="00410371" w:rsidRDefault="008D291F" w:rsidP="00801CC5">
            <w:pPr>
              <w:pStyle w:val="CRCoverPage"/>
              <w:spacing w:after="0"/>
              <w:jc w:val="center"/>
              <w:rPr>
                <w:noProof/>
                <w:sz w:val="28"/>
              </w:rPr>
            </w:pPr>
            <w:fldSimple w:instr=" DOCPROPERTY  Version  \* MERGEFORMAT ">
              <w:r w:rsidRPr="00410371">
                <w:rPr>
                  <w:b/>
                  <w:noProof/>
                  <w:sz w:val="28"/>
                </w:rPr>
                <w:t>19.1.1</w:t>
              </w:r>
            </w:fldSimple>
          </w:p>
        </w:tc>
        <w:tc>
          <w:tcPr>
            <w:tcW w:w="143" w:type="dxa"/>
            <w:tcBorders>
              <w:right w:val="single" w:sz="4" w:space="0" w:color="auto"/>
            </w:tcBorders>
          </w:tcPr>
          <w:p w14:paraId="2FC7BE3B" w14:textId="77777777" w:rsidR="008D291F" w:rsidRDefault="008D291F" w:rsidP="00801CC5">
            <w:pPr>
              <w:pStyle w:val="CRCoverPage"/>
              <w:spacing w:after="0"/>
              <w:rPr>
                <w:noProof/>
              </w:rPr>
            </w:pPr>
          </w:p>
        </w:tc>
      </w:tr>
      <w:tr w:rsidR="008D291F" w14:paraId="4ACBAC84" w14:textId="77777777" w:rsidTr="00801CC5">
        <w:tc>
          <w:tcPr>
            <w:tcW w:w="9641" w:type="dxa"/>
            <w:gridSpan w:val="9"/>
            <w:tcBorders>
              <w:left w:val="single" w:sz="4" w:space="0" w:color="auto"/>
              <w:right w:val="single" w:sz="4" w:space="0" w:color="auto"/>
            </w:tcBorders>
          </w:tcPr>
          <w:p w14:paraId="65536161" w14:textId="77777777" w:rsidR="008D291F" w:rsidRDefault="008D291F" w:rsidP="00801CC5">
            <w:pPr>
              <w:pStyle w:val="CRCoverPage"/>
              <w:spacing w:after="0"/>
              <w:rPr>
                <w:noProof/>
              </w:rPr>
            </w:pPr>
          </w:p>
        </w:tc>
      </w:tr>
      <w:tr w:rsidR="008D291F" w14:paraId="3978AA6E" w14:textId="77777777" w:rsidTr="00801CC5">
        <w:tc>
          <w:tcPr>
            <w:tcW w:w="9641" w:type="dxa"/>
            <w:gridSpan w:val="9"/>
            <w:tcBorders>
              <w:top w:val="single" w:sz="4" w:space="0" w:color="auto"/>
            </w:tcBorders>
          </w:tcPr>
          <w:p w14:paraId="02A61B79" w14:textId="77777777" w:rsidR="008D291F" w:rsidRPr="00F25D98" w:rsidRDefault="008D291F" w:rsidP="00801CC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8D291F" w14:paraId="56C5C948" w14:textId="77777777" w:rsidTr="00801CC5">
        <w:tc>
          <w:tcPr>
            <w:tcW w:w="9641" w:type="dxa"/>
            <w:gridSpan w:val="9"/>
          </w:tcPr>
          <w:p w14:paraId="652EFDA6" w14:textId="77777777" w:rsidR="008D291F" w:rsidRDefault="008D291F" w:rsidP="00801CC5">
            <w:pPr>
              <w:pStyle w:val="CRCoverPage"/>
              <w:spacing w:after="0"/>
              <w:rPr>
                <w:noProof/>
                <w:sz w:val="8"/>
                <w:szCs w:val="8"/>
              </w:rPr>
            </w:pPr>
          </w:p>
        </w:tc>
      </w:tr>
    </w:tbl>
    <w:p w14:paraId="7CC7B248" w14:textId="77777777" w:rsidR="008D291F" w:rsidRDefault="008D291F" w:rsidP="008D291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291F" w14:paraId="5DF570A7" w14:textId="77777777" w:rsidTr="00801CC5">
        <w:tc>
          <w:tcPr>
            <w:tcW w:w="2835" w:type="dxa"/>
          </w:tcPr>
          <w:p w14:paraId="140F8046" w14:textId="77777777" w:rsidR="008D291F" w:rsidRDefault="008D291F" w:rsidP="00801CC5">
            <w:pPr>
              <w:pStyle w:val="CRCoverPage"/>
              <w:tabs>
                <w:tab w:val="right" w:pos="2751"/>
              </w:tabs>
              <w:spacing w:after="0"/>
              <w:rPr>
                <w:b/>
                <w:i/>
                <w:noProof/>
              </w:rPr>
            </w:pPr>
            <w:r>
              <w:rPr>
                <w:b/>
                <w:i/>
                <w:noProof/>
              </w:rPr>
              <w:t>Proposed change affects:</w:t>
            </w:r>
          </w:p>
        </w:tc>
        <w:tc>
          <w:tcPr>
            <w:tcW w:w="1418" w:type="dxa"/>
          </w:tcPr>
          <w:p w14:paraId="31B8CAAF" w14:textId="77777777" w:rsidR="008D291F" w:rsidRDefault="008D291F" w:rsidP="00801C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45978" w14:textId="77777777" w:rsidR="008D291F" w:rsidRDefault="008D291F" w:rsidP="00801CC5">
            <w:pPr>
              <w:pStyle w:val="CRCoverPage"/>
              <w:spacing w:after="0"/>
              <w:jc w:val="center"/>
              <w:rPr>
                <w:b/>
                <w:caps/>
                <w:noProof/>
              </w:rPr>
            </w:pPr>
          </w:p>
        </w:tc>
        <w:tc>
          <w:tcPr>
            <w:tcW w:w="709" w:type="dxa"/>
            <w:tcBorders>
              <w:left w:val="single" w:sz="4" w:space="0" w:color="auto"/>
            </w:tcBorders>
          </w:tcPr>
          <w:p w14:paraId="6E29056A" w14:textId="77777777" w:rsidR="008D291F" w:rsidRDefault="008D291F" w:rsidP="00801C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C1B5E2" w14:textId="77777777" w:rsidR="008D291F" w:rsidRDefault="008D291F" w:rsidP="00801CC5">
            <w:pPr>
              <w:pStyle w:val="CRCoverPage"/>
              <w:spacing w:after="0"/>
              <w:jc w:val="center"/>
              <w:rPr>
                <w:b/>
                <w:caps/>
                <w:noProof/>
              </w:rPr>
            </w:pPr>
          </w:p>
        </w:tc>
        <w:tc>
          <w:tcPr>
            <w:tcW w:w="2126" w:type="dxa"/>
          </w:tcPr>
          <w:p w14:paraId="406B7B0A" w14:textId="77777777" w:rsidR="008D291F" w:rsidRDefault="008D291F" w:rsidP="00801C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C0399" w14:textId="77777777" w:rsidR="008D291F" w:rsidRDefault="008D291F" w:rsidP="00801CC5">
            <w:pPr>
              <w:pStyle w:val="CRCoverPage"/>
              <w:spacing w:after="0"/>
              <w:jc w:val="center"/>
              <w:rPr>
                <w:b/>
                <w:caps/>
                <w:noProof/>
              </w:rPr>
            </w:pPr>
          </w:p>
        </w:tc>
        <w:tc>
          <w:tcPr>
            <w:tcW w:w="1418" w:type="dxa"/>
            <w:tcBorders>
              <w:left w:val="nil"/>
            </w:tcBorders>
          </w:tcPr>
          <w:p w14:paraId="43030409" w14:textId="77777777" w:rsidR="008D291F" w:rsidRDefault="008D291F" w:rsidP="00801C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BEA60F" w14:textId="77777777" w:rsidR="008D291F" w:rsidRDefault="008D291F" w:rsidP="00801CC5">
            <w:pPr>
              <w:pStyle w:val="CRCoverPage"/>
              <w:spacing w:after="0"/>
              <w:jc w:val="center"/>
              <w:rPr>
                <w:b/>
                <w:bCs/>
                <w:caps/>
                <w:noProof/>
              </w:rPr>
            </w:pPr>
          </w:p>
        </w:tc>
      </w:tr>
    </w:tbl>
    <w:p w14:paraId="2BEFA364" w14:textId="77777777" w:rsidR="008D291F" w:rsidRDefault="008D291F" w:rsidP="008D291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291F" w14:paraId="1AEB3965" w14:textId="77777777" w:rsidTr="00801CC5">
        <w:tc>
          <w:tcPr>
            <w:tcW w:w="9640" w:type="dxa"/>
            <w:gridSpan w:val="11"/>
          </w:tcPr>
          <w:p w14:paraId="235BFC4F" w14:textId="77777777" w:rsidR="008D291F" w:rsidRDefault="008D291F" w:rsidP="00801CC5">
            <w:pPr>
              <w:pStyle w:val="CRCoverPage"/>
              <w:spacing w:after="0"/>
              <w:rPr>
                <w:noProof/>
                <w:sz w:val="8"/>
                <w:szCs w:val="8"/>
              </w:rPr>
            </w:pPr>
          </w:p>
        </w:tc>
      </w:tr>
      <w:tr w:rsidR="008D291F" w14:paraId="774A11C7" w14:textId="77777777" w:rsidTr="00801CC5">
        <w:tc>
          <w:tcPr>
            <w:tcW w:w="1843" w:type="dxa"/>
            <w:tcBorders>
              <w:top w:val="single" w:sz="4" w:space="0" w:color="auto"/>
              <w:left w:val="single" w:sz="4" w:space="0" w:color="auto"/>
            </w:tcBorders>
          </w:tcPr>
          <w:p w14:paraId="4D05913C" w14:textId="77777777" w:rsidR="008D291F" w:rsidRDefault="008D291F" w:rsidP="00801C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A197D1" w14:textId="77777777" w:rsidR="008D291F" w:rsidRDefault="008D291F" w:rsidP="00801CC5">
            <w:pPr>
              <w:pStyle w:val="CRCoverPage"/>
              <w:spacing w:after="0"/>
              <w:ind w:left="100"/>
              <w:rPr>
                <w:noProof/>
              </w:rPr>
            </w:pPr>
            <w:fldSimple w:instr=" DOCPROPERTY  CrTitle  \* MERGEFORMAT ">
              <w:r>
                <w:t>Correction to 38.508-1 cl 4.9.46 (Adding RTT to a speech call in 5GC)</w:t>
              </w:r>
            </w:fldSimple>
          </w:p>
        </w:tc>
      </w:tr>
      <w:tr w:rsidR="008D291F" w14:paraId="28496B2F" w14:textId="77777777" w:rsidTr="00801CC5">
        <w:tc>
          <w:tcPr>
            <w:tcW w:w="1843" w:type="dxa"/>
            <w:tcBorders>
              <w:left w:val="single" w:sz="4" w:space="0" w:color="auto"/>
            </w:tcBorders>
          </w:tcPr>
          <w:p w14:paraId="6F98EBDD" w14:textId="77777777" w:rsidR="008D291F" w:rsidRDefault="008D291F" w:rsidP="00801CC5">
            <w:pPr>
              <w:pStyle w:val="CRCoverPage"/>
              <w:spacing w:after="0"/>
              <w:rPr>
                <w:b/>
                <w:i/>
                <w:noProof/>
                <w:sz w:val="8"/>
                <w:szCs w:val="8"/>
              </w:rPr>
            </w:pPr>
          </w:p>
        </w:tc>
        <w:tc>
          <w:tcPr>
            <w:tcW w:w="7797" w:type="dxa"/>
            <w:gridSpan w:val="10"/>
            <w:tcBorders>
              <w:right w:val="single" w:sz="4" w:space="0" w:color="auto"/>
            </w:tcBorders>
          </w:tcPr>
          <w:p w14:paraId="589D5EC4" w14:textId="77777777" w:rsidR="008D291F" w:rsidRDefault="008D291F" w:rsidP="00801CC5">
            <w:pPr>
              <w:pStyle w:val="CRCoverPage"/>
              <w:spacing w:after="0"/>
              <w:rPr>
                <w:noProof/>
                <w:sz w:val="8"/>
                <w:szCs w:val="8"/>
              </w:rPr>
            </w:pPr>
          </w:p>
        </w:tc>
      </w:tr>
      <w:tr w:rsidR="008D291F" w14:paraId="62386FA9" w14:textId="77777777" w:rsidTr="00801CC5">
        <w:tc>
          <w:tcPr>
            <w:tcW w:w="1843" w:type="dxa"/>
            <w:tcBorders>
              <w:left w:val="single" w:sz="4" w:space="0" w:color="auto"/>
            </w:tcBorders>
          </w:tcPr>
          <w:p w14:paraId="23A1A5B8" w14:textId="77777777" w:rsidR="008D291F" w:rsidRDefault="008D291F" w:rsidP="00801C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5F4DCD" w14:textId="77777777" w:rsidR="008D291F" w:rsidRDefault="008D291F" w:rsidP="00801CC5">
            <w:pPr>
              <w:pStyle w:val="CRCoverPage"/>
              <w:spacing w:after="0"/>
              <w:ind w:left="100"/>
              <w:rPr>
                <w:noProof/>
              </w:rPr>
            </w:pPr>
            <w:fldSimple w:instr=" DOCPROPERTY  SourceIfWg  \* MERGEFORMAT ">
              <w:r>
                <w:rPr>
                  <w:noProof/>
                </w:rPr>
                <w:t>ROHDE &amp; SCHWARZ</w:t>
              </w:r>
            </w:fldSimple>
          </w:p>
        </w:tc>
      </w:tr>
      <w:tr w:rsidR="008D291F" w14:paraId="400ED958" w14:textId="77777777" w:rsidTr="00801CC5">
        <w:tc>
          <w:tcPr>
            <w:tcW w:w="1843" w:type="dxa"/>
            <w:tcBorders>
              <w:left w:val="single" w:sz="4" w:space="0" w:color="auto"/>
            </w:tcBorders>
          </w:tcPr>
          <w:p w14:paraId="2A209D75" w14:textId="77777777" w:rsidR="008D291F" w:rsidRDefault="008D291F" w:rsidP="00801C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455D08" w14:textId="15B311B6" w:rsidR="008D291F" w:rsidRDefault="008D291F" w:rsidP="00801CC5">
            <w:pPr>
              <w:pStyle w:val="CRCoverPage"/>
              <w:spacing w:after="0"/>
              <w:ind w:left="100"/>
              <w:rPr>
                <w:noProof/>
              </w:rPr>
            </w:pPr>
            <w:r>
              <w:t>R5</w:t>
            </w:r>
            <w:fldSimple w:instr=" DOCPROPERTY  SourceIfTsg  \* MERGEFORMAT "/>
          </w:p>
        </w:tc>
      </w:tr>
      <w:tr w:rsidR="008D291F" w14:paraId="6C30AA10" w14:textId="77777777" w:rsidTr="00801CC5">
        <w:tc>
          <w:tcPr>
            <w:tcW w:w="1843" w:type="dxa"/>
            <w:tcBorders>
              <w:left w:val="single" w:sz="4" w:space="0" w:color="auto"/>
            </w:tcBorders>
          </w:tcPr>
          <w:p w14:paraId="14B4CBDB" w14:textId="77777777" w:rsidR="008D291F" w:rsidRDefault="008D291F" w:rsidP="00801CC5">
            <w:pPr>
              <w:pStyle w:val="CRCoverPage"/>
              <w:spacing w:after="0"/>
              <w:rPr>
                <w:b/>
                <w:i/>
                <w:noProof/>
                <w:sz w:val="8"/>
                <w:szCs w:val="8"/>
              </w:rPr>
            </w:pPr>
          </w:p>
        </w:tc>
        <w:tc>
          <w:tcPr>
            <w:tcW w:w="7797" w:type="dxa"/>
            <w:gridSpan w:val="10"/>
            <w:tcBorders>
              <w:right w:val="single" w:sz="4" w:space="0" w:color="auto"/>
            </w:tcBorders>
          </w:tcPr>
          <w:p w14:paraId="76FD3D96" w14:textId="77777777" w:rsidR="008D291F" w:rsidRDefault="008D291F" w:rsidP="00801CC5">
            <w:pPr>
              <w:pStyle w:val="CRCoverPage"/>
              <w:spacing w:after="0"/>
              <w:rPr>
                <w:noProof/>
                <w:sz w:val="8"/>
                <w:szCs w:val="8"/>
              </w:rPr>
            </w:pPr>
          </w:p>
        </w:tc>
      </w:tr>
      <w:tr w:rsidR="008D291F" w14:paraId="09924921" w14:textId="77777777" w:rsidTr="00801CC5">
        <w:tc>
          <w:tcPr>
            <w:tcW w:w="1843" w:type="dxa"/>
            <w:tcBorders>
              <w:left w:val="single" w:sz="4" w:space="0" w:color="auto"/>
            </w:tcBorders>
          </w:tcPr>
          <w:p w14:paraId="21F90A58" w14:textId="77777777" w:rsidR="008D291F" w:rsidRDefault="008D291F" w:rsidP="00801CC5">
            <w:pPr>
              <w:pStyle w:val="CRCoverPage"/>
              <w:tabs>
                <w:tab w:val="right" w:pos="1759"/>
              </w:tabs>
              <w:spacing w:after="0"/>
              <w:rPr>
                <w:b/>
                <w:i/>
                <w:noProof/>
              </w:rPr>
            </w:pPr>
            <w:r>
              <w:rPr>
                <w:b/>
                <w:i/>
                <w:noProof/>
              </w:rPr>
              <w:t>Work item code:</w:t>
            </w:r>
          </w:p>
        </w:tc>
        <w:tc>
          <w:tcPr>
            <w:tcW w:w="3686" w:type="dxa"/>
            <w:gridSpan w:val="5"/>
            <w:shd w:val="pct30" w:color="FFFF00" w:fill="auto"/>
          </w:tcPr>
          <w:p w14:paraId="6A0EA669" w14:textId="77777777" w:rsidR="008D291F" w:rsidRDefault="008D291F" w:rsidP="00801CC5">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4F12FF2F" w14:textId="77777777" w:rsidR="008D291F" w:rsidRDefault="008D291F" w:rsidP="00801CC5">
            <w:pPr>
              <w:pStyle w:val="CRCoverPage"/>
              <w:spacing w:after="0"/>
              <w:ind w:right="100"/>
              <w:rPr>
                <w:noProof/>
              </w:rPr>
            </w:pPr>
          </w:p>
        </w:tc>
        <w:tc>
          <w:tcPr>
            <w:tcW w:w="1417" w:type="dxa"/>
            <w:gridSpan w:val="3"/>
            <w:tcBorders>
              <w:left w:val="nil"/>
            </w:tcBorders>
          </w:tcPr>
          <w:p w14:paraId="26D47D46" w14:textId="77777777" w:rsidR="008D291F" w:rsidRDefault="008D291F" w:rsidP="00801C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D6C00B" w14:textId="77777777" w:rsidR="008D291F" w:rsidRDefault="008D291F" w:rsidP="00801CC5">
            <w:pPr>
              <w:pStyle w:val="CRCoverPage"/>
              <w:spacing w:after="0"/>
              <w:ind w:left="100"/>
              <w:rPr>
                <w:noProof/>
              </w:rPr>
            </w:pPr>
            <w:fldSimple w:instr=" DOCPROPERTY  ResDate  \* MERGEFORMAT ">
              <w:r>
                <w:rPr>
                  <w:noProof/>
                </w:rPr>
                <w:t>2025-11-06</w:t>
              </w:r>
            </w:fldSimple>
          </w:p>
        </w:tc>
      </w:tr>
      <w:tr w:rsidR="008D291F" w14:paraId="3F343772" w14:textId="77777777" w:rsidTr="00801CC5">
        <w:tc>
          <w:tcPr>
            <w:tcW w:w="1843" w:type="dxa"/>
            <w:tcBorders>
              <w:left w:val="single" w:sz="4" w:space="0" w:color="auto"/>
            </w:tcBorders>
          </w:tcPr>
          <w:p w14:paraId="4C0C3661" w14:textId="77777777" w:rsidR="008D291F" w:rsidRDefault="008D291F" w:rsidP="00801CC5">
            <w:pPr>
              <w:pStyle w:val="CRCoverPage"/>
              <w:spacing w:after="0"/>
              <w:rPr>
                <w:b/>
                <w:i/>
                <w:noProof/>
                <w:sz w:val="8"/>
                <w:szCs w:val="8"/>
              </w:rPr>
            </w:pPr>
          </w:p>
        </w:tc>
        <w:tc>
          <w:tcPr>
            <w:tcW w:w="1986" w:type="dxa"/>
            <w:gridSpan w:val="4"/>
          </w:tcPr>
          <w:p w14:paraId="0B8EF458" w14:textId="77777777" w:rsidR="008D291F" w:rsidRDefault="008D291F" w:rsidP="00801CC5">
            <w:pPr>
              <w:pStyle w:val="CRCoverPage"/>
              <w:spacing w:after="0"/>
              <w:rPr>
                <w:noProof/>
                <w:sz w:val="8"/>
                <w:szCs w:val="8"/>
              </w:rPr>
            </w:pPr>
          </w:p>
        </w:tc>
        <w:tc>
          <w:tcPr>
            <w:tcW w:w="2267" w:type="dxa"/>
            <w:gridSpan w:val="2"/>
          </w:tcPr>
          <w:p w14:paraId="064083ED" w14:textId="77777777" w:rsidR="008D291F" w:rsidRDefault="008D291F" w:rsidP="00801CC5">
            <w:pPr>
              <w:pStyle w:val="CRCoverPage"/>
              <w:spacing w:after="0"/>
              <w:rPr>
                <w:noProof/>
                <w:sz w:val="8"/>
                <w:szCs w:val="8"/>
              </w:rPr>
            </w:pPr>
          </w:p>
        </w:tc>
        <w:tc>
          <w:tcPr>
            <w:tcW w:w="1417" w:type="dxa"/>
            <w:gridSpan w:val="3"/>
          </w:tcPr>
          <w:p w14:paraId="7411D829" w14:textId="77777777" w:rsidR="008D291F" w:rsidRDefault="008D291F" w:rsidP="00801CC5">
            <w:pPr>
              <w:pStyle w:val="CRCoverPage"/>
              <w:spacing w:after="0"/>
              <w:rPr>
                <w:noProof/>
                <w:sz w:val="8"/>
                <w:szCs w:val="8"/>
              </w:rPr>
            </w:pPr>
          </w:p>
        </w:tc>
        <w:tc>
          <w:tcPr>
            <w:tcW w:w="2127" w:type="dxa"/>
            <w:tcBorders>
              <w:right w:val="single" w:sz="4" w:space="0" w:color="auto"/>
            </w:tcBorders>
          </w:tcPr>
          <w:p w14:paraId="6B9E9E85" w14:textId="77777777" w:rsidR="008D291F" w:rsidRDefault="008D291F" w:rsidP="00801CC5">
            <w:pPr>
              <w:pStyle w:val="CRCoverPage"/>
              <w:spacing w:after="0"/>
              <w:rPr>
                <w:noProof/>
                <w:sz w:val="8"/>
                <w:szCs w:val="8"/>
              </w:rPr>
            </w:pPr>
          </w:p>
        </w:tc>
      </w:tr>
      <w:tr w:rsidR="008D291F" w14:paraId="7EA76035" w14:textId="77777777" w:rsidTr="00801CC5">
        <w:trPr>
          <w:cantSplit/>
        </w:trPr>
        <w:tc>
          <w:tcPr>
            <w:tcW w:w="1843" w:type="dxa"/>
            <w:tcBorders>
              <w:left w:val="single" w:sz="4" w:space="0" w:color="auto"/>
            </w:tcBorders>
          </w:tcPr>
          <w:p w14:paraId="513FF63E" w14:textId="77777777" w:rsidR="008D291F" w:rsidRDefault="008D291F" w:rsidP="00801CC5">
            <w:pPr>
              <w:pStyle w:val="CRCoverPage"/>
              <w:tabs>
                <w:tab w:val="right" w:pos="1759"/>
              </w:tabs>
              <w:spacing w:after="0"/>
              <w:rPr>
                <w:b/>
                <w:i/>
                <w:noProof/>
              </w:rPr>
            </w:pPr>
            <w:r>
              <w:rPr>
                <w:b/>
                <w:i/>
                <w:noProof/>
              </w:rPr>
              <w:t>Category:</w:t>
            </w:r>
          </w:p>
        </w:tc>
        <w:tc>
          <w:tcPr>
            <w:tcW w:w="851" w:type="dxa"/>
            <w:shd w:val="pct30" w:color="FFFF00" w:fill="auto"/>
          </w:tcPr>
          <w:p w14:paraId="1DD67C98" w14:textId="77777777" w:rsidR="008D291F" w:rsidRDefault="008D291F" w:rsidP="00801CC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876A56A" w14:textId="77777777" w:rsidR="008D291F" w:rsidRDefault="008D291F" w:rsidP="00801CC5">
            <w:pPr>
              <w:pStyle w:val="CRCoverPage"/>
              <w:spacing w:after="0"/>
              <w:rPr>
                <w:noProof/>
              </w:rPr>
            </w:pPr>
          </w:p>
        </w:tc>
        <w:tc>
          <w:tcPr>
            <w:tcW w:w="1417" w:type="dxa"/>
            <w:gridSpan w:val="3"/>
            <w:tcBorders>
              <w:left w:val="nil"/>
            </w:tcBorders>
          </w:tcPr>
          <w:p w14:paraId="0AB4B751" w14:textId="77777777" w:rsidR="008D291F" w:rsidRDefault="008D291F" w:rsidP="00801C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94FCE" w14:textId="77777777" w:rsidR="008D291F" w:rsidRDefault="008D291F" w:rsidP="00801CC5">
            <w:pPr>
              <w:pStyle w:val="CRCoverPage"/>
              <w:spacing w:after="0"/>
              <w:ind w:left="100"/>
              <w:rPr>
                <w:noProof/>
              </w:rPr>
            </w:pPr>
            <w:fldSimple w:instr=" DOCPROPERTY  Release  \* MERGEFORMAT ">
              <w:r>
                <w:rPr>
                  <w:noProof/>
                </w:rPr>
                <w:t>Rel-19</w:t>
              </w:r>
            </w:fldSimple>
          </w:p>
        </w:tc>
      </w:tr>
      <w:tr w:rsidR="008D291F" w14:paraId="5A786D92" w14:textId="77777777" w:rsidTr="00801CC5">
        <w:tc>
          <w:tcPr>
            <w:tcW w:w="1843" w:type="dxa"/>
            <w:tcBorders>
              <w:left w:val="single" w:sz="4" w:space="0" w:color="auto"/>
              <w:bottom w:val="single" w:sz="4" w:space="0" w:color="auto"/>
            </w:tcBorders>
          </w:tcPr>
          <w:p w14:paraId="7622D14E" w14:textId="77777777" w:rsidR="008D291F" w:rsidRDefault="008D291F" w:rsidP="00801CC5">
            <w:pPr>
              <w:pStyle w:val="CRCoverPage"/>
              <w:spacing w:after="0"/>
              <w:rPr>
                <w:b/>
                <w:i/>
                <w:noProof/>
              </w:rPr>
            </w:pPr>
          </w:p>
        </w:tc>
        <w:tc>
          <w:tcPr>
            <w:tcW w:w="4677" w:type="dxa"/>
            <w:gridSpan w:val="8"/>
            <w:tcBorders>
              <w:bottom w:val="single" w:sz="4" w:space="0" w:color="auto"/>
            </w:tcBorders>
          </w:tcPr>
          <w:p w14:paraId="30C48783" w14:textId="77777777" w:rsidR="008D291F" w:rsidRDefault="008D291F" w:rsidP="00801C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F6EE6" w14:textId="77777777" w:rsidR="008D291F" w:rsidRDefault="008D291F" w:rsidP="00801CC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9E643D" w14:textId="77777777" w:rsidR="008D291F" w:rsidRPr="007C2097" w:rsidRDefault="008D291F" w:rsidP="00801C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291F" w14:paraId="6E4A2037" w14:textId="77777777" w:rsidTr="00801CC5">
        <w:tc>
          <w:tcPr>
            <w:tcW w:w="1843" w:type="dxa"/>
          </w:tcPr>
          <w:p w14:paraId="59106C14" w14:textId="77777777" w:rsidR="008D291F" w:rsidRDefault="008D291F" w:rsidP="00801CC5">
            <w:pPr>
              <w:pStyle w:val="CRCoverPage"/>
              <w:spacing w:after="0"/>
              <w:rPr>
                <w:b/>
                <w:i/>
                <w:noProof/>
                <w:sz w:val="8"/>
                <w:szCs w:val="8"/>
              </w:rPr>
            </w:pPr>
          </w:p>
        </w:tc>
        <w:tc>
          <w:tcPr>
            <w:tcW w:w="7797" w:type="dxa"/>
            <w:gridSpan w:val="10"/>
          </w:tcPr>
          <w:p w14:paraId="660F26A3" w14:textId="77777777" w:rsidR="008D291F" w:rsidRDefault="008D291F" w:rsidP="00801CC5">
            <w:pPr>
              <w:pStyle w:val="CRCoverPage"/>
              <w:spacing w:after="0"/>
              <w:rPr>
                <w:noProof/>
                <w:sz w:val="8"/>
                <w:szCs w:val="8"/>
              </w:rPr>
            </w:pPr>
          </w:p>
        </w:tc>
      </w:tr>
      <w:tr w:rsidR="008D291F" w14:paraId="4C0A22F5" w14:textId="77777777" w:rsidTr="00801CC5">
        <w:tc>
          <w:tcPr>
            <w:tcW w:w="2694" w:type="dxa"/>
            <w:gridSpan w:val="2"/>
            <w:tcBorders>
              <w:top w:val="single" w:sz="4" w:space="0" w:color="auto"/>
              <w:left w:val="single" w:sz="4" w:space="0" w:color="auto"/>
            </w:tcBorders>
          </w:tcPr>
          <w:p w14:paraId="2CC2D87D" w14:textId="77777777" w:rsidR="008D291F" w:rsidRDefault="008D291F" w:rsidP="008D2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D8471D" w14:textId="77777777" w:rsidR="008D291F" w:rsidRDefault="008D291F" w:rsidP="008D291F">
            <w:pPr>
              <w:pStyle w:val="CRCoverPage"/>
              <w:spacing w:after="0"/>
              <w:ind w:left="100"/>
              <w:rPr>
                <w:noProof/>
              </w:rPr>
            </w:pPr>
            <w:r>
              <w:rPr>
                <w:noProof/>
              </w:rPr>
              <w:t>In the current Prose, the case where UEs support Interworking_with_EPS is not handled in the PDU Session Modification Command message specified in Table 4.9.46.3-1.</w:t>
            </w:r>
          </w:p>
          <w:p w14:paraId="1A2CECF8" w14:textId="77777777" w:rsidR="008D291F" w:rsidRDefault="008D291F" w:rsidP="008D291F">
            <w:pPr>
              <w:pStyle w:val="CRCoverPage"/>
              <w:spacing w:after="0"/>
              <w:ind w:left="100"/>
              <w:rPr>
                <w:noProof/>
              </w:rPr>
            </w:pPr>
            <w:r>
              <w:rPr>
                <w:noProof/>
              </w:rPr>
              <w:t>As a result, the TTCN implementation wont include the IE Mapped EPS Bearer Context and this can cause undefined UE behaviour.</w:t>
            </w:r>
          </w:p>
          <w:p w14:paraId="488B99DE" w14:textId="77777777" w:rsidR="008D291F" w:rsidRDefault="008D291F" w:rsidP="008D291F">
            <w:pPr>
              <w:pStyle w:val="CRCoverPage"/>
              <w:spacing w:after="0"/>
              <w:ind w:left="100"/>
              <w:rPr>
                <w:noProof/>
              </w:rPr>
            </w:pPr>
          </w:p>
          <w:p w14:paraId="49F80CA6" w14:textId="2E9AC732" w:rsidR="008D291F" w:rsidRDefault="008D291F" w:rsidP="008D291F">
            <w:pPr>
              <w:pStyle w:val="CRCoverPage"/>
              <w:spacing w:after="0"/>
              <w:ind w:left="100"/>
              <w:rPr>
                <w:noProof/>
              </w:rPr>
            </w:pPr>
            <w:r>
              <w:rPr>
                <w:noProof/>
              </w:rPr>
              <w:t>This needs to be corrected.</w:t>
            </w:r>
          </w:p>
        </w:tc>
      </w:tr>
      <w:tr w:rsidR="008D291F" w14:paraId="642524FE" w14:textId="77777777" w:rsidTr="00801CC5">
        <w:tc>
          <w:tcPr>
            <w:tcW w:w="2694" w:type="dxa"/>
            <w:gridSpan w:val="2"/>
            <w:tcBorders>
              <w:left w:val="single" w:sz="4" w:space="0" w:color="auto"/>
            </w:tcBorders>
          </w:tcPr>
          <w:p w14:paraId="3BEBE500"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63BCFC3A" w14:textId="77777777" w:rsidR="008D291F" w:rsidRDefault="008D291F" w:rsidP="008D291F">
            <w:pPr>
              <w:pStyle w:val="CRCoverPage"/>
              <w:spacing w:after="0"/>
              <w:rPr>
                <w:noProof/>
                <w:sz w:val="8"/>
                <w:szCs w:val="8"/>
              </w:rPr>
            </w:pPr>
          </w:p>
        </w:tc>
      </w:tr>
      <w:tr w:rsidR="008D291F" w14:paraId="7EE29C45" w14:textId="77777777" w:rsidTr="00801CC5">
        <w:tc>
          <w:tcPr>
            <w:tcW w:w="2694" w:type="dxa"/>
            <w:gridSpan w:val="2"/>
            <w:tcBorders>
              <w:left w:val="single" w:sz="4" w:space="0" w:color="auto"/>
            </w:tcBorders>
          </w:tcPr>
          <w:p w14:paraId="00092202" w14:textId="77777777" w:rsidR="008D291F" w:rsidRDefault="008D291F" w:rsidP="008D29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D89213" w14:textId="77777777" w:rsidR="008D291F" w:rsidRDefault="008D291F" w:rsidP="008D291F">
            <w:pPr>
              <w:pStyle w:val="CRCoverPage"/>
              <w:spacing w:after="0"/>
              <w:ind w:left="100"/>
              <w:rPr>
                <w:noProof/>
              </w:rPr>
            </w:pPr>
            <w:r>
              <w:rPr>
                <w:noProof/>
              </w:rPr>
              <w:t>Updated the Table 4.9.46.3.-1 to include IE Mapped EPS Bearer contexts with condition Interworking_with_EPS.</w:t>
            </w:r>
          </w:p>
          <w:p w14:paraId="796A5242" w14:textId="49688C43" w:rsidR="008D291F" w:rsidRDefault="008D291F" w:rsidP="008D291F">
            <w:pPr>
              <w:pStyle w:val="CRCoverPage"/>
              <w:spacing w:after="0"/>
              <w:ind w:left="100"/>
              <w:rPr>
                <w:noProof/>
              </w:rPr>
            </w:pPr>
            <w:r>
              <w:rPr>
                <w:noProof/>
              </w:rPr>
              <w:t>Also added a Table describing this condition.</w:t>
            </w:r>
          </w:p>
        </w:tc>
      </w:tr>
      <w:tr w:rsidR="008D291F" w14:paraId="4EF8ADCA" w14:textId="77777777" w:rsidTr="00801CC5">
        <w:tc>
          <w:tcPr>
            <w:tcW w:w="2694" w:type="dxa"/>
            <w:gridSpan w:val="2"/>
            <w:tcBorders>
              <w:left w:val="single" w:sz="4" w:space="0" w:color="auto"/>
            </w:tcBorders>
          </w:tcPr>
          <w:p w14:paraId="5691F914"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390D5167" w14:textId="77777777" w:rsidR="008D291F" w:rsidRDefault="008D291F" w:rsidP="008D291F">
            <w:pPr>
              <w:pStyle w:val="CRCoverPage"/>
              <w:spacing w:after="0"/>
              <w:rPr>
                <w:noProof/>
                <w:sz w:val="8"/>
                <w:szCs w:val="8"/>
              </w:rPr>
            </w:pPr>
          </w:p>
        </w:tc>
      </w:tr>
      <w:tr w:rsidR="008D291F" w14:paraId="0B22F3FB" w14:textId="77777777" w:rsidTr="00801CC5">
        <w:tc>
          <w:tcPr>
            <w:tcW w:w="2694" w:type="dxa"/>
            <w:gridSpan w:val="2"/>
            <w:tcBorders>
              <w:left w:val="single" w:sz="4" w:space="0" w:color="auto"/>
              <w:bottom w:val="single" w:sz="4" w:space="0" w:color="auto"/>
            </w:tcBorders>
          </w:tcPr>
          <w:p w14:paraId="35300243" w14:textId="77777777" w:rsidR="008D291F" w:rsidRDefault="008D291F" w:rsidP="008D2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D3A30D" w14:textId="4AD9CA5F" w:rsidR="008D291F" w:rsidRDefault="008D291F" w:rsidP="008D291F">
            <w:pPr>
              <w:pStyle w:val="CRCoverPage"/>
              <w:spacing w:after="0"/>
              <w:ind w:left="100"/>
              <w:rPr>
                <w:noProof/>
              </w:rPr>
            </w:pPr>
            <w:r>
              <w:rPr>
                <w:noProof/>
              </w:rPr>
              <w:t>TTCN based on current Prose may fail a conformant UE</w:t>
            </w:r>
          </w:p>
        </w:tc>
      </w:tr>
      <w:tr w:rsidR="008D291F" w14:paraId="6A53A33C" w14:textId="77777777" w:rsidTr="00801CC5">
        <w:tc>
          <w:tcPr>
            <w:tcW w:w="2694" w:type="dxa"/>
            <w:gridSpan w:val="2"/>
          </w:tcPr>
          <w:p w14:paraId="56F697E2" w14:textId="77777777" w:rsidR="008D291F" w:rsidRDefault="008D291F" w:rsidP="008D291F">
            <w:pPr>
              <w:pStyle w:val="CRCoverPage"/>
              <w:spacing w:after="0"/>
              <w:rPr>
                <w:b/>
                <w:i/>
                <w:noProof/>
                <w:sz w:val="8"/>
                <w:szCs w:val="8"/>
              </w:rPr>
            </w:pPr>
          </w:p>
        </w:tc>
        <w:tc>
          <w:tcPr>
            <w:tcW w:w="6946" w:type="dxa"/>
            <w:gridSpan w:val="9"/>
          </w:tcPr>
          <w:p w14:paraId="4D2D9FAE" w14:textId="77777777" w:rsidR="008D291F" w:rsidRDefault="008D291F" w:rsidP="008D291F">
            <w:pPr>
              <w:pStyle w:val="CRCoverPage"/>
              <w:spacing w:after="0"/>
              <w:rPr>
                <w:noProof/>
                <w:sz w:val="8"/>
                <w:szCs w:val="8"/>
              </w:rPr>
            </w:pPr>
          </w:p>
        </w:tc>
      </w:tr>
      <w:tr w:rsidR="008D291F" w14:paraId="4E17412E" w14:textId="77777777" w:rsidTr="00801CC5">
        <w:tc>
          <w:tcPr>
            <w:tcW w:w="2694" w:type="dxa"/>
            <w:gridSpan w:val="2"/>
            <w:tcBorders>
              <w:top w:val="single" w:sz="4" w:space="0" w:color="auto"/>
              <w:left w:val="single" w:sz="4" w:space="0" w:color="auto"/>
            </w:tcBorders>
          </w:tcPr>
          <w:p w14:paraId="25AA2A83" w14:textId="77777777" w:rsidR="008D291F" w:rsidRDefault="008D291F" w:rsidP="008D29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DA4C8" w14:textId="20357BCD" w:rsidR="008D291F" w:rsidRDefault="008D291F" w:rsidP="008D291F">
            <w:pPr>
              <w:pStyle w:val="CRCoverPage"/>
              <w:spacing w:after="0"/>
              <w:ind w:left="100"/>
              <w:rPr>
                <w:noProof/>
              </w:rPr>
            </w:pPr>
            <w:r>
              <w:rPr>
                <w:noProof/>
              </w:rPr>
              <w:t>4.9.46</w:t>
            </w:r>
          </w:p>
        </w:tc>
      </w:tr>
      <w:tr w:rsidR="008D291F" w14:paraId="28EE6F2E" w14:textId="77777777" w:rsidTr="00801CC5">
        <w:tc>
          <w:tcPr>
            <w:tcW w:w="2694" w:type="dxa"/>
            <w:gridSpan w:val="2"/>
            <w:tcBorders>
              <w:left w:val="single" w:sz="4" w:space="0" w:color="auto"/>
            </w:tcBorders>
          </w:tcPr>
          <w:p w14:paraId="6D2C6836" w14:textId="77777777" w:rsidR="008D291F" w:rsidRDefault="008D291F" w:rsidP="008D291F">
            <w:pPr>
              <w:pStyle w:val="CRCoverPage"/>
              <w:spacing w:after="0"/>
              <w:rPr>
                <w:b/>
                <w:i/>
                <w:noProof/>
                <w:sz w:val="8"/>
                <w:szCs w:val="8"/>
              </w:rPr>
            </w:pPr>
          </w:p>
        </w:tc>
        <w:tc>
          <w:tcPr>
            <w:tcW w:w="6946" w:type="dxa"/>
            <w:gridSpan w:val="9"/>
            <w:tcBorders>
              <w:right w:val="single" w:sz="4" w:space="0" w:color="auto"/>
            </w:tcBorders>
          </w:tcPr>
          <w:p w14:paraId="5BA6CC09" w14:textId="77777777" w:rsidR="008D291F" w:rsidRDefault="008D291F" w:rsidP="008D291F">
            <w:pPr>
              <w:pStyle w:val="CRCoverPage"/>
              <w:spacing w:after="0"/>
              <w:rPr>
                <w:noProof/>
                <w:sz w:val="8"/>
                <w:szCs w:val="8"/>
              </w:rPr>
            </w:pPr>
          </w:p>
        </w:tc>
      </w:tr>
      <w:tr w:rsidR="008D291F" w14:paraId="7B9CC416" w14:textId="77777777" w:rsidTr="00801CC5">
        <w:tc>
          <w:tcPr>
            <w:tcW w:w="2694" w:type="dxa"/>
            <w:gridSpan w:val="2"/>
            <w:tcBorders>
              <w:left w:val="single" w:sz="4" w:space="0" w:color="auto"/>
            </w:tcBorders>
          </w:tcPr>
          <w:p w14:paraId="5E2BFF7E" w14:textId="77777777" w:rsidR="008D291F" w:rsidRDefault="008D291F" w:rsidP="008D29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5F10" w14:textId="77777777" w:rsidR="008D291F" w:rsidRDefault="008D291F" w:rsidP="008D29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4CBDEE" w14:textId="77777777" w:rsidR="008D291F" w:rsidRDefault="008D291F" w:rsidP="008D291F">
            <w:pPr>
              <w:pStyle w:val="CRCoverPage"/>
              <w:spacing w:after="0"/>
              <w:jc w:val="center"/>
              <w:rPr>
                <w:b/>
                <w:caps/>
                <w:noProof/>
              </w:rPr>
            </w:pPr>
            <w:r>
              <w:rPr>
                <w:b/>
                <w:caps/>
                <w:noProof/>
              </w:rPr>
              <w:t>N</w:t>
            </w:r>
          </w:p>
        </w:tc>
        <w:tc>
          <w:tcPr>
            <w:tcW w:w="2977" w:type="dxa"/>
            <w:gridSpan w:val="4"/>
          </w:tcPr>
          <w:p w14:paraId="131F3A7E" w14:textId="77777777" w:rsidR="008D291F" w:rsidRDefault="008D291F" w:rsidP="008D29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139DE2" w14:textId="77777777" w:rsidR="008D291F" w:rsidRDefault="008D291F" w:rsidP="008D291F">
            <w:pPr>
              <w:pStyle w:val="CRCoverPage"/>
              <w:spacing w:after="0"/>
              <w:ind w:left="99"/>
              <w:rPr>
                <w:noProof/>
              </w:rPr>
            </w:pPr>
          </w:p>
        </w:tc>
      </w:tr>
      <w:tr w:rsidR="008D291F" w14:paraId="15823645" w14:textId="77777777" w:rsidTr="00801CC5">
        <w:tc>
          <w:tcPr>
            <w:tcW w:w="2694" w:type="dxa"/>
            <w:gridSpan w:val="2"/>
            <w:tcBorders>
              <w:left w:val="single" w:sz="4" w:space="0" w:color="auto"/>
            </w:tcBorders>
          </w:tcPr>
          <w:p w14:paraId="481B69CA" w14:textId="77777777" w:rsidR="008D291F" w:rsidRDefault="008D291F" w:rsidP="008D29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B65681"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2170D4" w14:textId="10B69760" w:rsidR="008D291F" w:rsidRDefault="008D291F" w:rsidP="008D291F">
            <w:pPr>
              <w:pStyle w:val="CRCoverPage"/>
              <w:spacing w:after="0"/>
              <w:jc w:val="center"/>
              <w:rPr>
                <w:b/>
                <w:caps/>
                <w:noProof/>
              </w:rPr>
            </w:pPr>
            <w:r>
              <w:rPr>
                <w:b/>
                <w:caps/>
                <w:noProof/>
              </w:rPr>
              <w:t>x</w:t>
            </w:r>
          </w:p>
        </w:tc>
        <w:tc>
          <w:tcPr>
            <w:tcW w:w="2977" w:type="dxa"/>
            <w:gridSpan w:val="4"/>
          </w:tcPr>
          <w:p w14:paraId="61F21FF3" w14:textId="77777777" w:rsidR="008D291F" w:rsidRDefault="008D291F" w:rsidP="008D29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C08A31" w14:textId="11BB3C53" w:rsidR="008D291F" w:rsidRDefault="008D291F" w:rsidP="008D291F">
            <w:pPr>
              <w:pStyle w:val="CRCoverPage"/>
              <w:spacing w:after="0"/>
              <w:ind w:left="99"/>
              <w:rPr>
                <w:noProof/>
              </w:rPr>
            </w:pPr>
          </w:p>
        </w:tc>
      </w:tr>
      <w:tr w:rsidR="008D291F" w14:paraId="55F036B7" w14:textId="77777777" w:rsidTr="00801CC5">
        <w:tc>
          <w:tcPr>
            <w:tcW w:w="2694" w:type="dxa"/>
            <w:gridSpan w:val="2"/>
            <w:tcBorders>
              <w:left w:val="single" w:sz="4" w:space="0" w:color="auto"/>
            </w:tcBorders>
          </w:tcPr>
          <w:p w14:paraId="3F68BEF2" w14:textId="77777777" w:rsidR="008D291F" w:rsidRDefault="008D291F" w:rsidP="008D29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722780"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22E52" w14:textId="47D9F1CD" w:rsidR="008D291F" w:rsidRDefault="008D291F" w:rsidP="008D291F">
            <w:pPr>
              <w:pStyle w:val="CRCoverPage"/>
              <w:spacing w:after="0"/>
              <w:jc w:val="center"/>
              <w:rPr>
                <w:b/>
                <w:caps/>
                <w:noProof/>
              </w:rPr>
            </w:pPr>
            <w:r>
              <w:rPr>
                <w:b/>
                <w:caps/>
                <w:noProof/>
              </w:rPr>
              <w:t>x</w:t>
            </w:r>
          </w:p>
        </w:tc>
        <w:tc>
          <w:tcPr>
            <w:tcW w:w="2977" w:type="dxa"/>
            <w:gridSpan w:val="4"/>
          </w:tcPr>
          <w:p w14:paraId="1F97CAF2" w14:textId="77777777" w:rsidR="008D291F" w:rsidRDefault="008D291F" w:rsidP="008D29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516083" w14:textId="57060163" w:rsidR="008D291F" w:rsidRDefault="008D291F" w:rsidP="008D291F">
            <w:pPr>
              <w:pStyle w:val="CRCoverPage"/>
              <w:spacing w:after="0"/>
              <w:ind w:left="99"/>
              <w:rPr>
                <w:noProof/>
              </w:rPr>
            </w:pPr>
          </w:p>
        </w:tc>
      </w:tr>
      <w:tr w:rsidR="008D291F" w14:paraId="70559A3F" w14:textId="77777777" w:rsidTr="00801CC5">
        <w:tc>
          <w:tcPr>
            <w:tcW w:w="2694" w:type="dxa"/>
            <w:gridSpan w:val="2"/>
            <w:tcBorders>
              <w:left w:val="single" w:sz="4" w:space="0" w:color="auto"/>
            </w:tcBorders>
          </w:tcPr>
          <w:p w14:paraId="7B6FDC00" w14:textId="77777777" w:rsidR="008D291F" w:rsidRDefault="008D291F" w:rsidP="008D29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57DDD2" w14:textId="77777777" w:rsidR="008D291F" w:rsidRDefault="008D291F" w:rsidP="008D29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57177" w14:textId="0F1E1A98" w:rsidR="008D291F" w:rsidRDefault="008D291F" w:rsidP="008D291F">
            <w:pPr>
              <w:pStyle w:val="CRCoverPage"/>
              <w:spacing w:after="0"/>
              <w:jc w:val="center"/>
              <w:rPr>
                <w:b/>
                <w:caps/>
                <w:noProof/>
              </w:rPr>
            </w:pPr>
            <w:r>
              <w:rPr>
                <w:b/>
                <w:caps/>
                <w:noProof/>
              </w:rPr>
              <w:t>x</w:t>
            </w:r>
          </w:p>
        </w:tc>
        <w:tc>
          <w:tcPr>
            <w:tcW w:w="2977" w:type="dxa"/>
            <w:gridSpan w:val="4"/>
          </w:tcPr>
          <w:p w14:paraId="433EDA91" w14:textId="77777777" w:rsidR="008D291F" w:rsidRDefault="008D291F" w:rsidP="008D29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53BBB9" w14:textId="1C700683" w:rsidR="008D291F" w:rsidRDefault="008D291F" w:rsidP="008D291F">
            <w:pPr>
              <w:pStyle w:val="CRCoverPage"/>
              <w:spacing w:after="0"/>
              <w:ind w:left="99"/>
              <w:rPr>
                <w:noProof/>
              </w:rPr>
            </w:pPr>
          </w:p>
        </w:tc>
      </w:tr>
      <w:tr w:rsidR="008D291F" w14:paraId="3EA23733" w14:textId="77777777" w:rsidTr="00801CC5">
        <w:tc>
          <w:tcPr>
            <w:tcW w:w="2694" w:type="dxa"/>
            <w:gridSpan w:val="2"/>
            <w:tcBorders>
              <w:left w:val="single" w:sz="4" w:space="0" w:color="auto"/>
            </w:tcBorders>
          </w:tcPr>
          <w:p w14:paraId="1F0B4E43" w14:textId="77777777" w:rsidR="008D291F" w:rsidRDefault="008D291F" w:rsidP="008D291F">
            <w:pPr>
              <w:pStyle w:val="CRCoverPage"/>
              <w:spacing w:after="0"/>
              <w:rPr>
                <w:b/>
                <w:i/>
                <w:noProof/>
              </w:rPr>
            </w:pPr>
          </w:p>
        </w:tc>
        <w:tc>
          <w:tcPr>
            <w:tcW w:w="6946" w:type="dxa"/>
            <w:gridSpan w:val="9"/>
            <w:tcBorders>
              <w:right w:val="single" w:sz="4" w:space="0" w:color="auto"/>
            </w:tcBorders>
          </w:tcPr>
          <w:p w14:paraId="0FC61F0F" w14:textId="77777777" w:rsidR="008D291F" w:rsidRDefault="008D291F" w:rsidP="008D291F">
            <w:pPr>
              <w:pStyle w:val="CRCoverPage"/>
              <w:spacing w:after="0"/>
              <w:rPr>
                <w:noProof/>
              </w:rPr>
            </w:pPr>
          </w:p>
        </w:tc>
      </w:tr>
      <w:tr w:rsidR="008D291F" w14:paraId="0FE1C4D4" w14:textId="77777777" w:rsidTr="00801CC5">
        <w:tc>
          <w:tcPr>
            <w:tcW w:w="2694" w:type="dxa"/>
            <w:gridSpan w:val="2"/>
            <w:tcBorders>
              <w:left w:val="single" w:sz="4" w:space="0" w:color="auto"/>
              <w:bottom w:val="single" w:sz="4" w:space="0" w:color="auto"/>
            </w:tcBorders>
          </w:tcPr>
          <w:p w14:paraId="702C7491" w14:textId="77777777" w:rsidR="008D291F" w:rsidRDefault="008D291F" w:rsidP="008D29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0E518" w14:textId="77777777" w:rsidR="008D291F" w:rsidRDefault="008D291F" w:rsidP="008D291F">
            <w:pPr>
              <w:pStyle w:val="CRCoverPage"/>
              <w:spacing w:after="0"/>
              <w:ind w:left="100"/>
              <w:rPr>
                <w:noProof/>
              </w:rPr>
            </w:pPr>
          </w:p>
        </w:tc>
      </w:tr>
      <w:tr w:rsidR="008D291F" w:rsidRPr="008863B9" w14:paraId="16DBA951" w14:textId="77777777" w:rsidTr="00801CC5">
        <w:tc>
          <w:tcPr>
            <w:tcW w:w="2694" w:type="dxa"/>
            <w:gridSpan w:val="2"/>
            <w:tcBorders>
              <w:top w:val="single" w:sz="4" w:space="0" w:color="auto"/>
              <w:bottom w:val="single" w:sz="4" w:space="0" w:color="auto"/>
            </w:tcBorders>
          </w:tcPr>
          <w:p w14:paraId="6348BD46" w14:textId="77777777" w:rsidR="008D291F" w:rsidRPr="008863B9" w:rsidRDefault="008D291F" w:rsidP="008D29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921279" w14:textId="77777777" w:rsidR="008D291F" w:rsidRPr="008863B9" w:rsidRDefault="008D291F" w:rsidP="008D291F">
            <w:pPr>
              <w:pStyle w:val="CRCoverPage"/>
              <w:spacing w:after="0"/>
              <w:ind w:left="100"/>
              <w:rPr>
                <w:noProof/>
                <w:sz w:val="8"/>
                <w:szCs w:val="8"/>
              </w:rPr>
            </w:pPr>
          </w:p>
        </w:tc>
      </w:tr>
      <w:tr w:rsidR="008D291F" w14:paraId="29B52297" w14:textId="77777777" w:rsidTr="00801CC5">
        <w:tc>
          <w:tcPr>
            <w:tcW w:w="2694" w:type="dxa"/>
            <w:gridSpan w:val="2"/>
            <w:tcBorders>
              <w:top w:val="single" w:sz="4" w:space="0" w:color="auto"/>
              <w:left w:val="single" w:sz="4" w:space="0" w:color="auto"/>
              <w:bottom w:val="single" w:sz="4" w:space="0" w:color="auto"/>
            </w:tcBorders>
          </w:tcPr>
          <w:p w14:paraId="03FB378F" w14:textId="77777777" w:rsidR="008D291F" w:rsidRDefault="008D291F" w:rsidP="008D29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8F2617" w14:textId="77777777" w:rsidR="008D291F" w:rsidRDefault="008D291F" w:rsidP="008D291F">
            <w:pPr>
              <w:pStyle w:val="CRCoverPage"/>
              <w:spacing w:after="0"/>
              <w:ind w:left="100"/>
              <w:rPr>
                <w:noProof/>
              </w:rPr>
            </w:pPr>
          </w:p>
        </w:tc>
      </w:tr>
    </w:tbl>
    <w:p w14:paraId="24FCB35A" w14:textId="77777777" w:rsidR="008D291F" w:rsidRDefault="008D291F" w:rsidP="008D291F">
      <w:pPr>
        <w:pStyle w:val="CRCoverPage"/>
        <w:spacing w:after="0"/>
        <w:rPr>
          <w:noProof/>
          <w:sz w:val="8"/>
          <w:szCs w:val="8"/>
        </w:rPr>
      </w:pPr>
    </w:p>
    <w:p w14:paraId="0D795BE4" w14:textId="77777777" w:rsidR="008D291F" w:rsidRDefault="008D291F" w:rsidP="008D291F">
      <w:pPr>
        <w:rPr>
          <w:noProof/>
        </w:rPr>
        <w:sectPr w:rsidR="008D291F" w:rsidSect="008D291F">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E84E2FD" w14:textId="77777777" w:rsidR="005F0702" w:rsidRDefault="005F0702">
      <w:pPr>
        <w:overflowPunct/>
        <w:autoSpaceDE/>
        <w:autoSpaceDN/>
        <w:adjustRightInd/>
        <w:spacing w:after="0"/>
        <w:textAlignment w:val="auto"/>
        <w:rPr>
          <w:rFonts w:ascii="Arial" w:hAnsi="Arial"/>
          <w:sz w:val="28"/>
          <w:lang w:eastAsia="en-US"/>
        </w:rPr>
      </w:pPr>
      <w:r>
        <w:rPr>
          <w:lang w:eastAsia="en-US"/>
        </w:rPr>
        <w:lastRenderedPageBreak/>
        <w:br w:type="page"/>
      </w:r>
    </w:p>
    <w:p w14:paraId="030A4A08" w14:textId="2A8EACB8" w:rsidR="00E44157" w:rsidRPr="00E44157" w:rsidRDefault="00E44157" w:rsidP="00E44157">
      <w:pPr>
        <w:pStyle w:val="Heading3"/>
        <w:rPr>
          <w:lang w:eastAsia="en-US"/>
        </w:rPr>
      </w:pPr>
      <w:r w:rsidRPr="00E44157">
        <w:rPr>
          <w:lang w:eastAsia="en-US"/>
        </w:rPr>
        <w:lastRenderedPageBreak/>
        <w:t>4.9.46</w:t>
      </w:r>
      <w:r w:rsidRPr="00E44157">
        <w:rPr>
          <w:lang w:eastAsia="en-US"/>
        </w:rPr>
        <w:tab/>
        <w:t>Test procedure for adding RTT to a speech call in 5GC</w:t>
      </w:r>
    </w:p>
    <w:p w14:paraId="3CC6B50E" w14:textId="77777777" w:rsidR="00E44157" w:rsidRPr="00E44157" w:rsidRDefault="00E44157" w:rsidP="00E44157">
      <w:pPr>
        <w:pStyle w:val="H6"/>
        <w:rPr>
          <w:lang w:eastAsia="en-US"/>
        </w:rPr>
      </w:pPr>
      <w:bookmarkStart w:id="2" w:name="_CR4_9_46_1"/>
      <w:r w:rsidRPr="00E44157">
        <w:rPr>
          <w:lang w:eastAsia="en-US"/>
        </w:rPr>
        <w:t>4.9.46.1</w:t>
      </w:r>
      <w:r w:rsidRPr="00E44157">
        <w:rPr>
          <w:lang w:eastAsia="en-US"/>
        </w:rPr>
        <w:tab/>
        <w:t>Scope</w:t>
      </w:r>
    </w:p>
    <w:bookmarkEnd w:id="2"/>
    <w:p w14:paraId="2E1CA1A4" w14:textId="77777777" w:rsidR="00E44157" w:rsidRPr="00E44157" w:rsidRDefault="00E44157" w:rsidP="00E44157">
      <w:pPr>
        <w:overflowPunct/>
        <w:autoSpaceDE/>
        <w:autoSpaceDN/>
        <w:adjustRightInd/>
        <w:textAlignment w:val="auto"/>
        <w:rPr>
          <w:lang w:eastAsia="en-US"/>
        </w:rPr>
      </w:pPr>
      <w:r w:rsidRPr="00E44157">
        <w:rPr>
          <w:lang w:eastAsia="en-US"/>
        </w:rPr>
        <w:t>The purpose of this procedure is to add RTT to an established speech call.</w:t>
      </w:r>
    </w:p>
    <w:p w14:paraId="1B71CE52" w14:textId="77777777" w:rsidR="00E44157" w:rsidRPr="00E44157" w:rsidRDefault="00E44157" w:rsidP="00E44157">
      <w:pPr>
        <w:pStyle w:val="H6"/>
        <w:rPr>
          <w:lang w:eastAsia="en-US"/>
        </w:rPr>
      </w:pPr>
      <w:bookmarkStart w:id="3" w:name="_CR4_9_46_2"/>
      <w:r w:rsidRPr="00E44157">
        <w:rPr>
          <w:lang w:eastAsia="en-US"/>
        </w:rPr>
        <w:t>4.9.46.2</w:t>
      </w:r>
      <w:r w:rsidRPr="00E44157">
        <w:rPr>
          <w:lang w:eastAsia="en-US"/>
        </w:rPr>
        <w:tab/>
        <w:t>Procedure description</w:t>
      </w:r>
    </w:p>
    <w:p w14:paraId="7804ED09" w14:textId="77777777" w:rsidR="00E44157" w:rsidRPr="00E44157" w:rsidRDefault="00E44157" w:rsidP="00E44157">
      <w:pPr>
        <w:pStyle w:val="H6"/>
        <w:rPr>
          <w:lang w:eastAsia="en-US"/>
        </w:rPr>
      </w:pPr>
      <w:bookmarkStart w:id="4" w:name="_CR4_9_46_2_1"/>
      <w:bookmarkEnd w:id="3"/>
      <w:r w:rsidRPr="00E44157">
        <w:rPr>
          <w:lang w:eastAsia="en-US"/>
        </w:rPr>
        <w:t>4.9.46.2.1</w:t>
      </w:r>
      <w:r w:rsidRPr="00E44157">
        <w:rPr>
          <w:lang w:eastAsia="en-US"/>
        </w:rPr>
        <w:tab/>
        <w:t>Initial conditions</w:t>
      </w:r>
    </w:p>
    <w:bookmarkEnd w:id="4"/>
    <w:p w14:paraId="70067CE2" w14:textId="77777777" w:rsidR="00E44157" w:rsidRPr="00E44157" w:rsidRDefault="00E44157" w:rsidP="00E44157">
      <w:pPr>
        <w:pStyle w:val="H6"/>
        <w:rPr>
          <w:lang w:eastAsia="en-US"/>
        </w:rPr>
      </w:pPr>
      <w:r w:rsidRPr="00E44157">
        <w:rPr>
          <w:lang w:eastAsia="en-US"/>
        </w:rPr>
        <w:t>System Simulator:</w:t>
      </w:r>
    </w:p>
    <w:p w14:paraId="43F1EBCD" w14:textId="77777777" w:rsidR="00E44157" w:rsidRPr="00E44157" w:rsidRDefault="00E44157" w:rsidP="00E44157">
      <w:pPr>
        <w:pStyle w:val="B1"/>
        <w:rPr>
          <w:lang w:eastAsia="en-US"/>
        </w:rPr>
      </w:pPr>
      <w:r w:rsidRPr="00E44157">
        <w:rPr>
          <w:lang w:eastAsia="en-US"/>
        </w:rPr>
        <w:t>-</w:t>
      </w:r>
      <w:r w:rsidRPr="00E44157">
        <w:rPr>
          <w:lang w:eastAsia="en-US"/>
        </w:rPr>
        <w:tab/>
        <w:t>1 NR Cell connected to 5GC, default parameters.</w:t>
      </w:r>
    </w:p>
    <w:p w14:paraId="32F0017F" w14:textId="77777777" w:rsidR="00E44157" w:rsidRPr="00E44157" w:rsidRDefault="00E44157" w:rsidP="00E44157">
      <w:pPr>
        <w:pStyle w:val="H6"/>
        <w:rPr>
          <w:lang w:eastAsia="en-US"/>
        </w:rPr>
      </w:pPr>
      <w:r w:rsidRPr="00E44157">
        <w:rPr>
          <w:lang w:eastAsia="en-US"/>
        </w:rPr>
        <w:t>User Equipment:</w:t>
      </w:r>
    </w:p>
    <w:p w14:paraId="3C763FCD" w14:textId="77777777" w:rsidR="00E44157" w:rsidRPr="00E44157" w:rsidRDefault="00E44157" w:rsidP="00E44157">
      <w:pPr>
        <w:pStyle w:val="B1"/>
        <w:rPr>
          <w:lang w:eastAsia="en-US"/>
        </w:rPr>
      </w:pPr>
      <w:r w:rsidRPr="00E44157">
        <w:rPr>
          <w:lang w:eastAsia="en-US"/>
        </w:rPr>
        <w:t>-</w:t>
      </w:r>
      <w:r w:rsidRPr="00E44157">
        <w:rPr>
          <w:lang w:eastAsia="en-US"/>
        </w:rPr>
        <w:tab/>
        <w:t>The UE is in state 3N-A and registered to the IMS.</w:t>
      </w:r>
    </w:p>
    <w:p w14:paraId="1F7A6D12" w14:textId="77777777" w:rsidR="00E44157" w:rsidRPr="00E44157" w:rsidRDefault="00E44157" w:rsidP="00E44157">
      <w:pPr>
        <w:pStyle w:val="H6"/>
        <w:rPr>
          <w:lang w:eastAsia="en-US"/>
        </w:rPr>
      </w:pPr>
      <w:bookmarkStart w:id="5" w:name="_CR4_9_46_2_2"/>
      <w:r w:rsidRPr="00E44157">
        <w:rPr>
          <w:lang w:eastAsia="en-US"/>
        </w:rPr>
        <w:t>4.9.46.2.2</w:t>
      </w:r>
      <w:r w:rsidRPr="00E44157">
        <w:rPr>
          <w:lang w:eastAsia="en-US"/>
        </w:rPr>
        <w:tab/>
        <w:t>Procedure sequence</w:t>
      </w:r>
    </w:p>
    <w:p w14:paraId="36B71DF6" w14:textId="77777777" w:rsidR="00E44157" w:rsidRPr="00E44157" w:rsidRDefault="00E44157" w:rsidP="00E44157">
      <w:pPr>
        <w:pStyle w:val="TH"/>
        <w:rPr>
          <w:lang w:eastAsia="en-US"/>
        </w:rPr>
      </w:pPr>
      <w:bookmarkStart w:id="6" w:name="_CRTable4_9_46_2_21"/>
      <w:bookmarkEnd w:id="5"/>
      <w:r w:rsidRPr="00E44157">
        <w:rPr>
          <w:lang w:eastAsia="en-US"/>
        </w:rPr>
        <w:t xml:space="preserve">Table </w:t>
      </w:r>
      <w:bookmarkEnd w:id="6"/>
      <w:r w:rsidRPr="00E44157">
        <w:rPr>
          <w:lang w:eastAsia="en-US"/>
        </w:rPr>
        <w:t>4.9.46.2.2-1: IMS RTT call addition in 5GC</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015"/>
        <w:gridCol w:w="709"/>
        <w:gridCol w:w="2835"/>
        <w:gridCol w:w="567"/>
        <w:gridCol w:w="851"/>
      </w:tblGrid>
      <w:tr w:rsidR="00E44157" w:rsidRPr="00E44157" w14:paraId="70732F6D" w14:textId="77777777" w:rsidTr="00AD4524">
        <w:trPr>
          <w:trHeight w:val="146"/>
        </w:trPr>
        <w:tc>
          <w:tcPr>
            <w:tcW w:w="629" w:type="dxa"/>
            <w:tcBorders>
              <w:top w:val="single" w:sz="4" w:space="0" w:color="auto"/>
              <w:bottom w:val="nil"/>
            </w:tcBorders>
          </w:tcPr>
          <w:p w14:paraId="2A0538B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St</w:t>
            </w:r>
          </w:p>
        </w:tc>
        <w:tc>
          <w:tcPr>
            <w:tcW w:w="4015" w:type="dxa"/>
            <w:tcBorders>
              <w:top w:val="single" w:sz="4" w:space="0" w:color="auto"/>
              <w:bottom w:val="nil"/>
            </w:tcBorders>
          </w:tcPr>
          <w:p w14:paraId="255D8FD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Procedure</w:t>
            </w:r>
          </w:p>
        </w:tc>
        <w:tc>
          <w:tcPr>
            <w:tcW w:w="3544" w:type="dxa"/>
            <w:gridSpan w:val="2"/>
            <w:tcBorders>
              <w:top w:val="single" w:sz="4" w:space="0" w:color="auto"/>
            </w:tcBorders>
          </w:tcPr>
          <w:p w14:paraId="1164BA6D"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 Sequence</w:t>
            </w:r>
          </w:p>
        </w:tc>
        <w:tc>
          <w:tcPr>
            <w:tcW w:w="567" w:type="dxa"/>
            <w:tcBorders>
              <w:top w:val="single" w:sz="4" w:space="0" w:color="auto"/>
              <w:bottom w:val="nil"/>
            </w:tcBorders>
          </w:tcPr>
          <w:p w14:paraId="6050905B"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TP</w:t>
            </w:r>
          </w:p>
        </w:tc>
        <w:tc>
          <w:tcPr>
            <w:tcW w:w="851" w:type="dxa"/>
            <w:tcBorders>
              <w:top w:val="single" w:sz="4" w:space="0" w:color="auto"/>
              <w:bottom w:val="nil"/>
            </w:tcBorders>
          </w:tcPr>
          <w:p w14:paraId="0DBEEC12"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Verdict</w:t>
            </w:r>
          </w:p>
        </w:tc>
      </w:tr>
      <w:tr w:rsidR="00E44157" w:rsidRPr="00E44157" w14:paraId="08B2B80C" w14:textId="77777777" w:rsidTr="00AD4524">
        <w:trPr>
          <w:trHeight w:val="146"/>
        </w:trPr>
        <w:tc>
          <w:tcPr>
            <w:tcW w:w="629" w:type="dxa"/>
            <w:tcBorders>
              <w:top w:val="nil"/>
              <w:bottom w:val="single" w:sz="4" w:space="0" w:color="auto"/>
            </w:tcBorders>
          </w:tcPr>
          <w:p w14:paraId="0DEF4DFB" w14:textId="77777777" w:rsidR="00E44157" w:rsidRPr="00E44157" w:rsidRDefault="00E44157" w:rsidP="00E44157">
            <w:pPr>
              <w:keepNext/>
              <w:keepLines/>
              <w:overflowPunct/>
              <w:autoSpaceDE/>
              <w:autoSpaceDN/>
              <w:adjustRightInd/>
              <w:spacing w:after="0"/>
              <w:jc w:val="center"/>
              <w:textAlignment w:val="auto"/>
              <w:rPr>
                <w:rFonts w:ascii="Arial" w:eastAsia="MS Gothic" w:hAnsi="Arial"/>
                <w:b/>
                <w:sz w:val="18"/>
                <w:lang w:eastAsia="en-US"/>
              </w:rPr>
            </w:pPr>
          </w:p>
        </w:tc>
        <w:tc>
          <w:tcPr>
            <w:tcW w:w="4015" w:type="dxa"/>
            <w:tcBorders>
              <w:top w:val="nil"/>
              <w:bottom w:val="single" w:sz="4" w:space="0" w:color="auto"/>
            </w:tcBorders>
          </w:tcPr>
          <w:p w14:paraId="308F4085" w14:textId="77777777" w:rsidR="00E44157" w:rsidRPr="00E44157" w:rsidRDefault="00E44157" w:rsidP="00E44157">
            <w:pPr>
              <w:keepNext/>
              <w:keepLines/>
              <w:overflowPunct/>
              <w:autoSpaceDE/>
              <w:autoSpaceDN/>
              <w:adjustRightInd/>
              <w:spacing w:after="0"/>
              <w:jc w:val="center"/>
              <w:textAlignment w:val="auto"/>
              <w:rPr>
                <w:rFonts w:ascii="Arial" w:eastAsia="MS Gothic" w:hAnsi="Arial"/>
                <w:b/>
                <w:sz w:val="18"/>
                <w:lang w:eastAsia="en-US"/>
              </w:rPr>
            </w:pPr>
          </w:p>
        </w:tc>
        <w:tc>
          <w:tcPr>
            <w:tcW w:w="709" w:type="dxa"/>
            <w:tcBorders>
              <w:top w:val="nil"/>
              <w:bottom w:val="single" w:sz="4" w:space="0" w:color="auto"/>
            </w:tcBorders>
          </w:tcPr>
          <w:p w14:paraId="02AAF9D9"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U – S</w:t>
            </w:r>
          </w:p>
        </w:tc>
        <w:tc>
          <w:tcPr>
            <w:tcW w:w="2835" w:type="dxa"/>
            <w:tcBorders>
              <w:top w:val="nil"/>
              <w:bottom w:val="single" w:sz="4" w:space="0" w:color="auto"/>
            </w:tcBorders>
          </w:tcPr>
          <w:p w14:paraId="743FB0E7"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Message</w:t>
            </w:r>
          </w:p>
        </w:tc>
        <w:tc>
          <w:tcPr>
            <w:tcW w:w="567" w:type="dxa"/>
            <w:tcBorders>
              <w:top w:val="nil"/>
              <w:bottom w:val="single" w:sz="4" w:space="0" w:color="auto"/>
            </w:tcBorders>
          </w:tcPr>
          <w:p w14:paraId="4A727B2A"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c>
          <w:tcPr>
            <w:tcW w:w="851" w:type="dxa"/>
            <w:tcBorders>
              <w:top w:val="nil"/>
              <w:bottom w:val="single" w:sz="4" w:space="0" w:color="auto"/>
            </w:tcBorders>
          </w:tcPr>
          <w:p w14:paraId="24EBE4BC" w14:textId="77777777" w:rsidR="00E44157" w:rsidRPr="00E44157" w:rsidRDefault="00E44157" w:rsidP="00E44157">
            <w:pPr>
              <w:keepNext/>
              <w:keepLines/>
              <w:overflowPunct/>
              <w:autoSpaceDE/>
              <w:autoSpaceDN/>
              <w:adjustRightInd/>
              <w:spacing w:after="0"/>
              <w:jc w:val="center"/>
              <w:textAlignment w:val="auto"/>
              <w:rPr>
                <w:rFonts w:ascii="Arial" w:hAnsi="Arial"/>
                <w:b/>
                <w:sz w:val="18"/>
                <w:lang w:eastAsia="en-US"/>
              </w:rPr>
            </w:pPr>
          </w:p>
        </w:tc>
      </w:tr>
      <w:tr w:rsidR="00E44157" w:rsidRPr="00E44157" w14:paraId="05908745" w14:textId="77777777" w:rsidTr="00AD4524">
        <w:trPr>
          <w:trHeight w:val="146"/>
        </w:trPr>
        <w:tc>
          <w:tcPr>
            <w:tcW w:w="629" w:type="dxa"/>
            <w:tcBorders>
              <w:top w:val="single" w:sz="4" w:space="0" w:color="auto"/>
              <w:bottom w:val="single" w:sz="4" w:space="0" w:color="auto"/>
            </w:tcBorders>
          </w:tcPr>
          <w:p w14:paraId="4B4B5D3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1</w:t>
            </w:r>
          </w:p>
        </w:tc>
        <w:tc>
          <w:tcPr>
            <w:tcW w:w="4015" w:type="dxa"/>
            <w:tcBorders>
              <w:top w:val="single" w:sz="4" w:space="0" w:color="auto"/>
              <w:bottom w:val="single" w:sz="4" w:space="0" w:color="auto"/>
            </w:tcBorders>
          </w:tcPr>
          <w:p w14:paraId="2544751B"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SS transmits an </w:t>
            </w:r>
            <w:proofErr w:type="spellStart"/>
            <w:r w:rsidRPr="00E44157">
              <w:rPr>
                <w:rFonts w:ascii="Arial" w:hAnsi="Arial"/>
                <w:i/>
                <w:iCs/>
                <w:sz w:val="18"/>
                <w:lang w:eastAsia="en-US"/>
              </w:rPr>
              <w:t>RRCReconfiguration</w:t>
            </w:r>
            <w:proofErr w:type="spellEnd"/>
            <w:r w:rsidRPr="00E44157">
              <w:rPr>
                <w:rFonts w:ascii="Arial" w:hAnsi="Arial"/>
                <w:sz w:val="18"/>
                <w:lang w:eastAsia="en-US"/>
              </w:rPr>
              <w:t xml:space="preserve"> message and a PDU SESSION MODIFICATION COMMAND message.</w:t>
            </w:r>
          </w:p>
        </w:tc>
        <w:tc>
          <w:tcPr>
            <w:tcW w:w="709" w:type="dxa"/>
            <w:tcBorders>
              <w:top w:val="single" w:sz="4" w:space="0" w:color="auto"/>
              <w:bottom w:val="single" w:sz="4" w:space="0" w:color="auto"/>
            </w:tcBorders>
          </w:tcPr>
          <w:p w14:paraId="4E4D4A06"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&lt;--</w:t>
            </w:r>
          </w:p>
        </w:tc>
        <w:tc>
          <w:tcPr>
            <w:tcW w:w="2835" w:type="dxa"/>
            <w:tcBorders>
              <w:top w:val="single" w:sz="4" w:space="0" w:color="auto"/>
              <w:bottom w:val="single" w:sz="4" w:space="0" w:color="auto"/>
            </w:tcBorders>
          </w:tcPr>
          <w:p w14:paraId="061DB16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RRC: </w:t>
            </w:r>
            <w:proofErr w:type="spellStart"/>
            <w:r w:rsidRPr="00E44157">
              <w:rPr>
                <w:rFonts w:ascii="Arial" w:hAnsi="Arial"/>
                <w:i/>
                <w:iCs/>
                <w:sz w:val="18"/>
                <w:lang w:eastAsia="en-US"/>
              </w:rPr>
              <w:t>RRCReconfiguration</w:t>
            </w:r>
            <w:proofErr w:type="spellEnd"/>
            <w:r w:rsidRPr="00E44157">
              <w:rPr>
                <w:rFonts w:ascii="Arial" w:hAnsi="Arial"/>
                <w:sz w:val="18"/>
                <w:lang w:eastAsia="en-US"/>
              </w:rPr>
              <w:br/>
              <w:t>5GMM: DL NAS TRANSPORT</w:t>
            </w:r>
            <w:r w:rsidRPr="00E44157">
              <w:rPr>
                <w:rFonts w:ascii="Arial" w:hAnsi="Arial"/>
                <w:sz w:val="18"/>
                <w:lang w:eastAsia="en-US"/>
              </w:rPr>
              <w:br/>
              <w:t>5GSM: PDU SESSION MODIFICATION COMMAND</w:t>
            </w:r>
          </w:p>
        </w:tc>
        <w:tc>
          <w:tcPr>
            <w:tcW w:w="567" w:type="dxa"/>
            <w:tcBorders>
              <w:top w:val="single" w:sz="4" w:space="0" w:color="auto"/>
              <w:bottom w:val="single" w:sz="4" w:space="0" w:color="auto"/>
            </w:tcBorders>
          </w:tcPr>
          <w:p w14:paraId="3C2AB0FA"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4CD43F6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29ABC426" w14:textId="77777777" w:rsidTr="00AD4524">
        <w:trPr>
          <w:trHeight w:val="146"/>
        </w:trPr>
        <w:tc>
          <w:tcPr>
            <w:tcW w:w="629" w:type="dxa"/>
            <w:tcBorders>
              <w:top w:val="single" w:sz="4" w:space="0" w:color="auto"/>
              <w:bottom w:val="single" w:sz="4" w:space="0" w:color="auto"/>
            </w:tcBorders>
          </w:tcPr>
          <w:p w14:paraId="14A20E6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4015" w:type="dxa"/>
            <w:tcBorders>
              <w:top w:val="single" w:sz="4" w:space="0" w:color="auto"/>
              <w:bottom w:val="single" w:sz="4" w:space="0" w:color="auto"/>
            </w:tcBorders>
          </w:tcPr>
          <w:p w14:paraId="2810337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EXCEPTION: Steps 2 and 3 can occur in any order.</w:t>
            </w:r>
          </w:p>
        </w:tc>
        <w:tc>
          <w:tcPr>
            <w:tcW w:w="709" w:type="dxa"/>
            <w:tcBorders>
              <w:top w:val="single" w:sz="4" w:space="0" w:color="auto"/>
              <w:bottom w:val="single" w:sz="4" w:space="0" w:color="auto"/>
            </w:tcBorders>
          </w:tcPr>
          <w:p w14:paraId="1092CA67"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2835" w:type="dxa"/>
            <w:tcBorders>
              <w:top w:val="single" w:sz="4" w:space="0" w:color="auto"/>
              <w:bottom w:val="single" w:sz="4" w:space="0" w:color="auto"/>
            </w:tcBorders>
          </w:tcPr>
          <w:p w14:paraId="6A6B7C0D"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567" w:type="dxa"/>
            <w:tcBorders>
              <w:top w:val="single" w:sz="4" w:space="0" w:color="auto"/>
              <w:bottom w:val="single" w:sz="4" w:space="0" w:color="auto"/>
            </w:tcBorders>
          </w:tcPr>
          <w:p w14:paraId="3882E620"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10C32694"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E7B753E" w14:textId="77777777" w:rsidTr="00AD4524">
        <w:trPr>
          <w:trHeight w:val="146"/>
        </w:trPr>
        <w:tc>
          <w:tcPr>
            <w:tcW w:w="629" w:type="dxa"/>
            <w:tcBorders>
              <w:top w:val="single" w:sz="4" w:space="0" w:color="auto"/>
              <w:bottom w:val="single" w:sz="4" w:space="0" w:color="auto"/>
            </w:tcBorders>
          </w:tcPr>
          <w:p w14:paraId="3D90AB1D"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2</w:t>
            </w:r>
          </w:p>
        </w:tc>
        <w:tc>
          <w:tcPr>
            <w:tcW w:w="4015" w:type="dxa"/>
            <w:tcBorders>
              <w:top w:val="single" w:sz="4" w:space="0" w:color="auto"/>
              <w:bottom w:val="single" w:sz="4" w:space="0" w:color="auto"/>
            </w:tcBorders>
          </w:tcPr>
          <w:p w14:paraId="7201520C"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The UE transmits an </w:t>
            </w:r>
            <w:proofErr w:type="spellStart"/>
            <w:r w:rsidRPr="00E44157">
              <w:rPr>
                <w:rFonts w:ascii="Arial" w:hAnsi="Arial"/>
                <w:i/>
                <w:iCs/>
                <w:sz w:val="18"/>
                <w:lang w:eastAsia="en-US"/>
              </w:rPr>
              <w:t>RRCReconfigurationComplete</w:t>
            </w:r>
            <w:proofErr w:type="spellEnd"/>
            <w:r w:rsidRPr="00E44157">
              <w:rPr>
                <w:rFonts w:ascii="Arial" w:hAnsi="Arial"/>
                <w:sz w:val="18"/>
                <w:lang w:eastAsia="en-US"/>
              </w:rPr>
              <w:t xml:space="preserve"> message</w:t>
            </w:r>
          </w:p>
        </w:tc>
        <w:tc>
          <w:tcPr>
            <w:tcW w:w="709" w:type="dxa"/>
            <w:tcBorders>
              <w:top w:val="single" w:sz="4" w:space="0" w:color="auto"/>
              <w:bottom w:val="single" w:sz="4" w:space="0" w:color="auto"/>
            </w:tcBorders>
          </w:tcPr>
          <w:p w14:paraId="37B580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835" w:type="dxa"/>
            <w:tcBorders>
              <w:top w:val="single" w:sz="4" w:space="0" w:color="auto"/>
              <w:bottom w:val="single" w:sz="4" w:space="0" w:color="auto"/>
            </w:tcBorders>
          </w:tcPr>
          <w:p w14:paraId="490B0A57"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iCs/>
                <w:sz w:val="18"/>
                <w:lang w:eastAsia="en-US"/>
              </w:rPr>
              <w:t>RRCReconfigurationComplete</w:t>
            </w:r>
            <w:proofErr w:type="spellEnd"/>
          </w:p>
        </w:tc>
        <w:tc>
          <w:tcPr>
            <w:tcW w:w="567" w:type="dxa"/>
            <w:tcBorders>
              <w:top w:val="single" w:sz="4" w:space="0" w:color="auto"/>
              <w:bottom w:val="single" w:sz="4" w:space="0" w:color="auto"/>
            </w:tcBorders>
          </w:tcPr>
          <w:p w14:paraId="4798842C"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41135A49"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r>
      <w:tr w:rsidR="00E44157" w:rsidRPr="00E44157" w14:paraId="19455642" w14:textId="77777777" w:rsidTr="00AD4524">
        <w:trPr>
          <w:trHeight w:val="146"/>
        </w:trPr>
        <w:tc>
          <w:tcPr>
            <w:tcW w:w="629" w:type="dxa"/>
            <w:tcBorders>
              <w:top w:val="single" w:sz="4" w:space="0" w:color="auto"/>
              <w:bottom w:val="single" w:sz="4" w:space="0" w:color="auto"/>
            </w:tcBorders>
          </w:tcPr>
          <w:p w14:paraId="014D936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3</w:t>
            </w:r>
          </w:p>
        </w:tc>
        <w:tc>
          <w:tcPr>
            <w:tcW w:w="4015" w:type="dxa"/>
            <w:tcBorders>
              <w:top w:val="single" w:sz="4" w:space="0" w:color="auto"/>
              <w:bottom w:val="single" w:sz="4" w:space="0" w:color="auto"/>
            </w:tcBorders>
          </w:tcPr>
          <w:p w14:paraId="181BD17F"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Check: Does the UE transmit a </w:t>
            </w:r>
            <w:proofErr w:type="spellStart"/>
            <w:r w:rsidRPr="00E44157">
              <w:rPr>
                <w:rFonts w:ascii="Arial" w:hAnsi="Arial"/>
                <w:i/>
                <w:iCs/>
                <w:sz w:val="18"/>
                <w:lang w:eastAsia="en-US"/>
              </w:rPr>
              <w:t>ULInformationTransfer</w:t>
            </w:r>
            <w:proofErr w:type="spellEnd"/>
            <w:r w:rsidRPr="00E44157">
              <w:rPr>
                <w:rFonts w:ascii="Arial" w:hAnsi="Arial"/>
                <w:sz w:val="18"/>
                <w:lang w:eastAsia="en-US"/>
              </w:rPr>
              <w:t xml:space="preserve"> message, an UL NAS TRANSPORT message and an PDU SESSION MODIFICATION COMPLETE message?</w:t>
            </w:r>
          </w:p>
        </w:tc>
        <w:tc>
          <w:tcPr>
            <w:tcW w:w="709" w:type="dxa"/>
            <w:tcBorders>
              <w:top w:val="single" w:sz="4" w:space="0" w:color="auto"/>
              <w:bottom w:val="single" w:sz="4" w:space="0" w:color="auto"/>
            </w:tcBorders>
          </w:tcPr>
          <w:p w14:paraId="7E40C622"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--&gt;</w:t>
            </w:r>
          </w:p>
        </w:tc>
        <w:tc>
          <w:tcPr>
            <w:tcW w:w="2835" w:type="dxa"/>
            <w:tcBorders>
              <w:top w:val="single" w:sz="4" w:space="0" w:color="auto"/>
              <w:bottom w:val="single" w:sz="4" w:space="0" w:color="auto"/>
            </w:tcBorders>
          </w:tcPr>
          <w:p w14:paraId="15FDF942"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NR </w:t>
            </w:r>
            <w:smartTag w:uri="urn:schemas-microsoft-com:office:smarttags" w:element="stockticker">
              <w:r w:rsidRPr="00E44157">
                <w:rPr>
                  <w:rFonts w:ascii="Arial" w:hAnsi="Arial"/>
                  <w:sz w:val="18"/>
                  <w:lang w:eastAsia="en-US"/>
                </w:rPr>
                <w:t>RRC</w:t>
              </w:r>
            </w:smartTag>
            <w:r w:rsidRPr="00E44157">
              <w:rPr>
                <w:rFonts w:ascii="Arial" w:hAnsi="Arial"/>
                <w:sz w:val="18"/>
                <w:lang w:eastAsia="en-US"/>
              </w:rPr>
              <w:t xml:space="preserve">: </w:t>
            </w:r>
            <w:proofErr w:type="spellStart"/>
            <w:r w:rsidRPr="00E44157">
              <w:rPr>
                <w:rFonts w:ascii="Arial" w:hAnsi="Arial"/>
                <w:i/>
                <w:iCs/>
                <w:sz w:val="18"/>
                <w:lang w:eastAsia="en-US"/>
              </w:rPr>
              <w:t>ULInformationTransfer</w:t>
            </w:r>
            <w:proofErr w:type="spellEnd"/>
          </w:p>
          <w:p w14:paraId="4B500E40"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5GMM: UL NAS TRANSPORT</w:t>
            </w:r>
          </w:p>
          <w:p w14:paraId="593F8CB5" w14:textId="77777777" w:rsidR="00E44157" w:rsidRPr="00E44157" w:rsidRDefault="00E44157" w:rsidP="00E44157">
            <w:pPr>
              <w:keepNext/>
              <w:keepLines/>
              <w:overflowPunct/>
              <w:autoSpaceDE/>
              <w:autoSpaceDN/>
              <w:adjustRightInd/>
              <w:spacing w:after="0"/>
              <w:textAlignment w:val="auto"/>
              <w:rPr>
                <w:rFonts w:ascii="Arial" w:hAnsi="Arial"/>
                <w:sz w:val="18"/>
                <w:lang w:eastAsia="en-US"/>
              </w:rPr>
            </w:pPr>
            <w:r w:rsidRPr="00E44157">
              <w:rPr>
                <w:rFonts w:ascii="Arial" w:hAnsi="Arial"/>
                <w:sz w:val="18"/>
                <w:lang w:eastAsia="en-US"/>
              </w:rPr>
              <w:t>5GSM: PDU SESSION MODIFICATION COMPLETE</w:t>
            </w:r>
          </w:p>
        </w:tc>
        <w:tc>
          <w:tcPr>
            <w:tcW w:w="567" w:type="dxa"/>
            <w:tcBorders>
              <w:top w:val="single" w:sz="4" w:space="0" w:color="auto"/>
              <w:bottom w:val="single" w:sz="4" w:space="0" w:color="auto"/>
            </w:tcBorders>
          </w:tcPr>
          <w:p w14:paraId="7605E553"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w:t>
            </w:r>
          </w:p>
        </w:tc>
        <w:tc>
          <w:tcPr>
            <w:tcW w:w="851" w:type="dxa"/>
            <w:tcBorders>
              <w:top w:val="single" w:sz="4" w:space="0" w:color="auto"/>
              <w:bottom w:val="single" w:sz="4" w:space="0" w:color="auto"/>
            </w:tcBorders>
          </w:tcPr>
          <w:p w14:paraId="5B3B9EBB" w14:textId="77777777" w:rsidR="00E44157" w:rsidRPr="00E44157" w:rsidRDefault="00E44157" w:rsidP="00E44157">
            <w:pPr>
              <w:keepNext/>
              <w:keepLines/>
              <w:overflowPunct/>
              <w:autoSpaceDE/>
              <w:autoSpaceDN/>
              <w:adjustRightInd/>
              <w:spacing w:after="0"/>
              <w:jc w:val="center"/>
              <w:textAlignment w:val="auto"/>
              <w:rPr>
                <w:rFonts w:ascii="Arial" w:hAnsi="Arial"/>
                <w:sz w:val="18"/>
                <w:lang w:eastAsia="en-US"/>
              </w:rPr>
            </w:pPr>
            <w:r w:rsidRPr="00E44157">
              <w:rPr>
                <w:rFonts w:ascii="Arial" w:hAnsi="Arial"/>
                <w:sz w:val="18"/>
                <w:lang w:eastAsia="en-US"/>
              </w:rPr>
              <w:t>P</w:t>
            </w:r>
          </w:p>
        </w:tc>
      </w:tr>
    </w:tbl>
    <w:p w14:paraId="140AF227" w14:textId="77777777" w:rsidR="00E44157" w:rsidRPr="00E44157" w:rsidRDefault="00E44157" w:rsidP="00E44157">
      <w:pPr>
        <w:overflowPunct/>
        <w:autoSpaceDE/>
        <w:autoSpaceDN/>
        <w:adjustRightInd/>
        <w:textAlignment w:val="auto"/>
        <w:rPr>
          <w:lang w:eastAsia="en-US"/>
        </w:rPr>
      </w:pPr>
    </w:p>
    <w:p w14:paraId="02F88349" w14:textId="77777777" w:rsidR="00E44157" w:rsidRPr="00E44157" w:rsidRDefault="00E44157" w:rsidP="00E44157">
      <w:pPr>
        <w:pStyle w:val="H6"/>
        <w:rPr>
          <w:lang w:eastAsia="en-US"/>
        </w:rPr>
      </w:pPr>
      <w:bookmarkStart w:id="7" w:name="_CR4_9_46_3"/>
      <w:r w:rsidRPr="00E44157">
        <w:rPr>
          <w:lang w:eastAsia="en-US"/>
        </w:rPr>
        <w:t>4.9.46.3</w:t>
      </w:r>
      <w:r w:rsidRPr="00E44157">
        <w:rPr>
          <w:lang w:eastAsia="en-US"/>
        </w:rPr>
        <w:tab/>
        <w:t>Specific message contents</w:t>
      </w:r>
    </w:p>
    <w:bookmarkEnd w:id="7"/>
    <w:p w14:paraId="12D13514" w14:textId="77777777" w:rsidR="00E44157" w:rsidRPr="00E44157" w:rsidRDefault="00E44157" w:rsidP="00E44157">
      <w:pPr>
        <w:pStyle w:val="TH"/>
        <w:rPr>
          <w:lang w:eastAsia="en-US"/>
        </w:rPr>
      </w:pPr>
      <w:r w:rsidRPr="00E44157">
        <w:rPr>
          <w:lang w:eastAsia="en-US"/>
        </w:rPr>
        <w:t>Table 4.9.46.3-1:</w:t>
      </w:r>
      <w:r w:rsidRPr="00E44157">
        <w:rPr>
          <w:i/>
          <w:iCs/>
          <w:lang w:eastAsia="en-US"/>
        </w:rPr>
        <w:t xml:space="preserve"> </w:t>
      </w:r>
      <w:r w:rsidRPr="00E44157">
        <w:rPr>
          <w:iCs/>
          <w:lang w:eastAsia="en-US"/>
        </w:rPr>
        <w:t xml:space="preserve">PDU SESSION MODIFICATION COMMAND </w:t>
      </w:r>
      <w:r w:rsidRPr="00E44157">
        <w:rPr>
          <w:lang w:eastAsia="en-US"/>
        </w:rPr>
        <w:t xml:space="preserve">(step 1, </w:t>
      </w:r>
      <w:bookmarkStart w:id="8" w:name="_CRTable4_9_46_31"/>
      <w:r w:rsidRPr="00E44157">
        <w:rPr>
          <w:lang w:eastAsia="en-US"/>
        </w:rPr>
        <w:t xml:space="preserve">Table </w:t>
      </w:r>
      <w:bookmarkEnd w:id="8"/>
      <w:r w:rsidRPr="00E44157">
        <w:rPr>
          <w:lang w:eastAsia="en-US"/>
        </w:rPr>
        <w:t>4.9.46.2.2-1)</w:t>
      </w:r>
    </w:p>
    <w:tbl>
      <w:tblPr>
        <w:tblW w:w="9747"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44157" w:rsidRPr="00E44157" w14:paraId="0C308BBC" w14:textId="77777777" w:rsidTr="00422E0C">
        <w:trPr>
          <w:gridBefore w:val="1"/>
          <w:wBefore w:w="9" w:type="dxa"/>
        </w:trPr>
        <w:tc>
          <w:tcPr>
            <w:tcW w:w="9738" w:type="dxa"/>
            <w:gridSpan w:val="4"/>
          </w:tcPr>
          <w:p w14:paraId="7EEE048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4.7.2-9.</w:t>
            </w:r>
          </w:p>
        </w:tc>
      </w:tr>
      <w:tr w:rsidR="00E44157" w:rsidRPr="00E44157" w14:paraId="7C3B6C0B" w14:textId="77777777" w:rsidTr="00422E0C">
        <w:tblPrEx>
          <w:tblCellMar>
            <w:left w:w="108" w:type="dxa"/>
            <w:right w:w="108" w:type="dxa"/>
          </w:tblCellMar>
        </w:tblPrEx>
        <w:tc>
          <w:tcPr>
            <w:tcW w:w="4535" w:type="dxa"/>
            <w:gridSpan w:val="2"/>
          </w:tcPr>
          <w:p w14:paraId="3D6D52EF"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26137809"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53F0C99C"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5773456E"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3824F83E" w14:textId="77777777" w:rsidTr="00422E0C">
        <w:tblPrEx>
          <w:tblCellMar>
            <w:left w:w="108" w:type="dxa"/>
            <w:right w:w="108" w:type="dxa"/>
          </w:tblCellMar>
        </w:tblPrEx>
        <w:tc>
          <w:tcPr>
            <w:tcW w:w="4535" w:type="dxa"/>
            <w:gridSpan w:val="2"/>
          </w:tcPr>
          <w:p w14:paraId="0EACCF1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PDU session ID</w:t>
            </w:r>
          </w:p>
        </w:tc>
        <w:tc>
          <w:tcPr>
            <w:tcW w:w="2267" w:type="dxa"/>
          </w:tcPr>
          <w:p w14:paraId="1691912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Same value as sent in </w:t>
            </w:r>
            <w:r w:rsidRPr="00E44157">
              <w:rPr>
                <w:rFonts w:ascii="Arial" w:hAnsi="Arial"/>
                <w:iCs/>
                <w:sz w:val="18"/>
                <w:lang w:eastAsia="en-US"/>
              </w:rPr>
              <w:t>PDU SESSION ESTABLISHMENT REQUEST</w:t>
            </w:r>
            <w:r w:rsidRPr="00E44157">
              <w:rPr>
                <w:rFonts w:ascii="Arial" w:hAnsi="Arial"/>
                <w:sz w:val="18"/>
                <w:lang w:eastAsia="en-US"/>
              </w:rPr>
              <w:t xml:space="preserve"> message.</w:t>
            </w:r>
          </w:p>
        </w:tc>
        <w:tc>
          <w:tcPr>
            <w:tcW w:w="1700" w:type="dxa"/>
          </w:tcPr>
          <w:p w14:paraId="697B53C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3B4A9AE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5CE43621" w14:textId="77777777" w:rsidTr="00422E0C">
        <w:tblPrEx>
          <w:tblCellMar>
            <w:left w:w="108" w:type="dxa"/>
            <w:right w:w="108" w:type="dxa"/>
          </w:tblCellMar>
        </w:tblPrEx>
        <w:tc>
          <w:tcPr>
            <w:tcW w:w="4535" w:type="dxa"/>
            <w:gridSpan w:val="2"/>
            <w:tcBorders>
              <w:bottom w:val="single" w:sz="4" w:space="0" w:color="auto"/>
            </w:tcBorders>
          </w:tcPr>
          <w:p w14:paraId="7D542D1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rules</w:t>
            </w:r>
          </w:p>
        </w:tc>
        <w:tc>
          <w:tcPr>
            <w:tcW w:w="2267" w:type="dxa"/>
            <w:tcBorders>
              <w:bottom w:val="single" w:sz="4" w:space="0" w:color="auto"/>
            </w:tcBorders>
          </w:tcPr>
          <w:p w14:paraId="215227D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Reference QoS rule #7 as defined in Table 4.8.2.1-7 using condition IMS_RTT. </w:t>
            </w:r>
          </w:p>
        </w:tc>
        <w:tc>
          <w:tcPr>
            <w:tcW w:w="1700" w:type="dxa"/>
          </w:tcPr>
          <w:p w14:paraId="67CF3959"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c>
          <w:tcPr>
            <w:tcW w:w="1245" w:type="dxa"/>
          </w:tcPr>
          <w:p w14:paraId="13D7E7CC"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r>
      <w:tr w:rsidR="00E44157" w:rsidRPr="00E44157" w14:paraId="79CE6F05" w14:textId="77777777" w:rsidTr="00422E0C">
        <w:tc>
          <w:tcPr>
            <w:tcW w:w="4535" w:type="dxa"/>
            <w:gridSpan w:val="2"/>
          </w:tcPr>
          <w:p w14:paraId="39FD729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Authorized QoS flow descriptions</w:t>
            </w:r>
          </w:p>
        </w:tc>
        <w:tc>
          <w:tcPr>
            <w:tcW w:w="2267" w:type="dxa"/>
          </w:tcPr>
          <w:p w14:paraId="4B220C8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Reference QoS flow #11 as defined in Table 4.8.2.3-11 respectively.</w:t>
            </w:r>
          </w:p>
        </w:tc>
        <w:tc>
          <w:tcPr>
            <w:tcW w:w="1700" w:type="dxa"/>
          </w:tcPr>
          <w:p w14:paraId="74488D88"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c>
          <w:tcPr>
            <w:tcW w:w="1245" w:type="dxa"/>
          </w:tcPr>
          <w:p w14:paraId="1E6A9478" w14:textId="77777777" w:rsidR="00E44157" w:rsidRPr="00E44157" w:rsidRDefault="00E44157" w:rsidP="00E44157">
            <w:pPr>
              <w:widowControl w:val="0"/>
              <w:overflowPunct/>
              <w:autoSpaceDE/>
              <w:autoSpaceDN/>
              <w:adjustRightInd/>
              <w:spacing w:after="0"/>
              <w:textAlignment w:val="auto"/>
              <w:rPr>
                <w:rFonts w:ascii="Arial" w:hAnsi="Arial"/>
                <w:sz w:val="18"/>
                <w:highlight w:val="yellow"/>
                <w:lang w:eastAsia="en-US"/>
              </w:rPr>
            </w:pPr>
          </w:p>
        </w:tc>
      </w:tr>
      <w:tr w:rsidR="00422E0C" w:rsidRPr="00401E0C" w14:paraId="23A24E00" w14:textId="77777777" w:rsidTr="00422E0C">
        <w:tblPrEx>
          <w:tblCellMar>
            <w:left w:w="108" w:type="dxa"/>
            <w:right w:w="108" w:type="dxa"/>
          </w:tblCellMar>
        </w:tblPrEx>
        <w:trPr>
          <w:ins w:id="9" w:author="Rohde &amp; Schwarz" w:date="2025-10-30T13:37:00Z"/>
        </w:trPr>
        <w:tc>
          <w:tcPr>
            <w:tcW w:w="4535" w:type="dxa"/>
            <w:gridSpan w:val="2"/>
          </w:tcPr>
          <w:p w14:paraId="0D64D33C" w14:textId="77777777" w:rsidR="00422E0C" w:rsidRPr="00401E0C" w:rsidRDefault="00422E0C" w:rsidP="00970B47">
            <w:pPr>
              <w:pStyle w:val="TAL"/>
              <w:keepNext w:val="0"/>
              <w:keepLines w:val="0"/>
              <w:widowControl w:val="0"/>
              <w:rPr>
                <w:ins w:id="10" w:author="Rohde &amp; Schwarz" w:date="2025-10-30T13:37:00Z" w16du:dateUtc="2025-10-30T13:37:00Z"/>
              </w:rPr>
            </w:pPr>
            <w:ins w:id="11" w:author="Rohde &amp; Schwarz" w:date="2025-10-30T13:37:00Z" w16du:dateUtc="2025-10-30T13:37:00Z">
              <w:r w:rsidRPr="00401E0C">
                <w:t>Mapped EPS bearer contexts</w:t>
              </w:r>
            </w:ins>
          </w:p>
        </w:tc>
        <w:tc>
          <w:tcPr>
            <w:tcW w:w="2267" w:type="dxa"/>
          </w:tcPr>
          <w:p w14:paraId="70084FE1" w14:textId="77777777" w:rsidR="00422E0C" w:rsidRPr="00401E0C" w:rsidRDefault="00422E0C" w:rsidP="00970B47">
            <w:pPr>
              <w:pStyle w:val="TAL"/>
              <w:keepNext w:val="0"/>
              <w:keepLines w:val="0"/>
              <w:widowControl w:val="0"/>
              <w:rPr>
                <w:ins w:id="12" w:author="Rohde &amp; Schwarz" w:date="2025-10-30T13:37:00Z" w16du:dateUtc="2025-10-30T13:37:00Z"/>
              </w:rPr>
            </w:pPr>
          </w:p>
        </w:tc>
        <w:tc>
          <w:tcPr>
            <w:tcW w:w="1700" w:type="dxa"/>
          </w:tcPr>
          <w:p w14:paraId="09ED5597" w14:textId="77777777" w:rsidR="00422E0C" w:rsidRPr="00401E0C" w:rsidRDefault="00422E0C" w:rsidP="00970B47">
            <w:pPr>
              <w:pStyle w:val="TAL"/>
              <w:keepNext w:val="0"/>
              <w:keepLines w:val="0"/>
              <w:widowControl w:val="0"/>
              <w:rPr>
                <w:ins w:id="13" w:author="Rohde &amp; Schwarz" w:date="2025-10-30T13:37:00Z" w16du:dateUtc="2025-10-30T13:37:00Z"/>
              </w:rPr>
            </w:pPr>
          </w:p>
        </w:tc>
        <w:tc>
          <w:tcPr>
            <w:tcW w:w="1245" w:type="dxa"/>
          </w:tcPr>
          <w:p w14:paraId="70F9363A" w14:textId="77777777" w:rsidR="00422E0C" w:rsidRPr="00401E0C" w:rsidRDefault="00422E0C" w:rsidP="00970B47">
            <w:pPr>
              <w:pStyle w:val="TAL"/>
              <w:keepNext w:val="0"/>
              <w:keepLines w:val="0"/>
              <w:widowControl w:val="0"/>
              <w:rPr>
                <w:ins w:id="14" w:author="Rohde &amp; Schwarz" w:date="2025-10-30T13:37:00Z" w16du:dateUtc="2025-10-30T13:37:00Z"/>
              </w:rPr>
            </w:pPr>
            <w:proofErr w:type="spellStart"/>
            <w:ins w:id="15" w:author="Rohde &amp; Schwarz" w:date="2025-10-30T13:37:00Z" w16du:dateUtc="2025-10-30T13:37:00Z">
              <w:r w:rsidRPr="00401E0C">
                <w:t>Interworking_with_EPS</w:t>
              </w:r>
              <w:proofErr w:type="spellEnd"/>
            </w:ins>
          </w:p>
        </w:tc>
      </w:tr>
      <w:tr w:rsidR="00422E0C" w:rsidRPr="00401E0C" w14:paraId="72E1FE23" w14:textId="77777777" w:rsidTr="00422E0C">
        <w:tblPrEx>
          <w:tblCellMar>
            <w:left w:w="108" w:type="dxa"/>
            <w:right w:w="108" w:type="dxa"/>
          </w:tblCellMar>
        </w:tblPrEx>
        <w:trPr>
          <w:ins w:id="16" w:author="Rohde &amp; Schwarz" w:date="2025-10-30T13:37:00Z"/>
        </w:trPr>
        <w:tc>
          <w:tcPr>
            <w:tcW w:w="4535" w:type="dxa"/>
            <w:gridSpan w:val="2"/>
          </w:tcPr>
          <w:p w14:paraId="24972474" w14:textId="77777777" w:rsidR="00422E0C" w:rsidRPr="00401E0C" w:rsidRDefault="00422E0C" w:rsidP="00970B47">
            <w:pPr>
              <w:pStyle w:val="TAL"/>
              <w:keepNext w:val="0"/>
              <w:keepLines w:val="0"/>
              <w:widowControl w:val="0"/>
              <w:rPr>
                <w:ins w:id="17" w:author="Rohde &amp; Schwarz" w:date="2025-10-30T13:37:00Z" w16du:dateUtc="2025-10-30T13:37:00Z"/>
              </w:rPr>
            </w:pPr>
            <w:ins w:id="18" w:author="Rohde &amp; Schwarz" w:date="2025-10-30T13:37:00Z" w16du:dateUtc="2025-10-30T13:37:00Z">
              <w:r w:rsidRPr="00401E0C">
                <w:t xml:space="preserve">  Mapped EPS bearer context</w:t>
              </w:r>
            </w:ins>
          </w:p>
        </w:tc>
        <w:tc>
          <w:tcPr>
            <w:tcW w:w="2267" w:type="dxa"/>
          </w:tcPr>
          <w:p w14:paraId="555E306F" w14:textId="77777777" w:rsidR="00422E0C" w:rsidRPr="00401E0C" w:rsidRDefault="00422E0C" w:rsidP="00970B47">
            <w:pPr>
              <w:pStyle w:val="TAL"/>
              <w:keepNext w:val="0"/>
              <w:keepLines w:val="0"/>
              <w:widowControl w:val="0"/>
              <w:rPr>
                <w:ins w:id="19" w:author="Rohde &amp; Schwarz" w:date="2025-10-30T13:37:00Z" w16du:dateUtc="2025-10-30T13:37:00Z"/>
              </w:rPr>
            </w:pPr>
          </w:p>
        </w:tc>
        <w:tc>
          <w:tcPr>
            <w:tcW w:w="1700" w:type="dxa"/>
          </w:tcPr>
          <w:p w14:paraId="1974F84E" w14:textId="77777777" w:rsidR="00422E0C" w:rsidRPr="00401E0C" w:rsidRDefault="00422E0C" w:rsidP="00970B47">
            <w:pPr>
              <w:pStyle w:val="TAL"/>
              <w:keepNext w:val="0"/>
              <w:keepLines w:val="0"/>
              <w:widowControl w:val="0"/>
              <w:rPr>
                <w:ins w:id="20" w:author="Rohde &amp; Schwarz" w:date="2025-10-30T13:37:00Z" w16du:dateUtc="2025-10-30T13:37:00Z"/>
              </w:rPr>
            </w:pPr>
          </w:p>
        </w:tc>
        <w:tc>
          <w:tcPr>
            <w:tcW w:w="1245" w:type="dxa"/>
          </w:tcPr>
          <w:p w14:paraId="376683FB" w14:textId="77777777" w:rsidR="00422E0C" w:rsidRPr="00401E0C" w:rsidRDefault="00422E0C" w:rsidP="00970B47">
            <w:pPr>
              <w:pStyle w:val="TAL"/>
              <w:keepNext w:val="0"/>
              <w:keepLines w:val="0"/>
              <w:widowControl w:val="0"/>
              <w:rPr>
                <w:ins w:id="21" w:author="Rohde &amp; Schwarz" w:date="2025-10-30T13:37:00Z" w16du:dateUtc="2025-10-30T13:37:00Z"/>
              </w:rPr>
            </w:pPr>
          </w:p>
        </w:tc>
      </w:tr>
      <w:tr w:rsidR="00422E0C" w:rsidRPr="00401E0C" w14:paraId="5AEC90CC" w14:textId="77777777" w:rsidTr="00422E0C">
        <w:tblPrEx>
          <w:tblCellMar>
            <w:left w:w="108" w:type="dxa"/>
            <w:right w:w="108" w:type="dxa"/>
          </w:tblCellMar>
        </w:tblPrEx>
        <w:trPr>
          <w:ins w:id="22" w:author="Rohde &amp; Schwarz" w:date="2025-10-30T13:37:00Z"/>
        </w:trPr>
        <w:tc>
          <w:tcPr>
            <w:tcW w:w="4535" w:type="dxa"/>
            <w:gridSpan w:val="2"/>
          </w:tcPr>
          <w:p w14:paraId="62DF6944" w14:textId="77777777" w:rsidR="00422E0C" w:rsidRPr="00401E0C" w:rsidRDefault="00422E0C" w:rsidP="00970B47">
            <w:pPr>
              <w:pStyle w:val="TAL"/>
              <w:keepNext w:val="0"/>
              <w:keepLines w:val="0"/>
              <w:widowControl w:val="0"/>
              <w:rPr>
                <w:ins w:id="23" w:author="Rohde &amp; Schwarz" w:date="2025-10-30T13:37:00Z" w16du:dateUtc="2025-10-30T13:37:00Z"/>
              </w:rPr>
            </w:pPr>
            <w:ins w:id="24" w:author="Rohde &amp; Schwarz" w:date="2025-10-30T13:37:00Z" w16du:dateUtc="2025-10-30T13:37:00Z">
              <w:r w:rsidRPr="00401E0C">
                <w:t xml:space="preserve">    EPS bearer identity</w:t>
              </w:r>
            </w:ins>
          </w:p>
        </w:tc>
        <w:tc>
          <w:tcPr>
            <w:tcW w:w="2267" w:type="dxa"/>
          </w:tcPr>
          <w:p w14:paraId="2FD64CEA" w14:textId="77777777" w:rsidR="00422E0C" w:rsidRPr="00401E0C" w:rsidRDefault="00422E0C" w:rsidP="00970B47">
            <w:pPr>
              <w:pStyle w:val="TAL"/>
              <w:keepNext w:val="0"/>
              <w:keepLines w:val="0"/>
              <w:widowControl w:val="0"/>
              <w:rPr>
                <w:ins w:id="25" w:author="Rohde &amp; Schwarz" w:date="2025-10-30T13:37:00Z" w16du:dateUtc="2025-10-30T13:37:00Z"/>
              </w:rPr>
            </w:pPr>
            <w:ins w:id="26" w:author="Rohde &amp; Schwarz" w:date="2025-10-30T13:37:00Z" w16du:dateUtc="2025-10-30T13:37:00Z">
              <w:r w:rsidRPr="00401E0C">
                <w:rPr>
                  <w:rFonts w:eastAsia="MS PGothic"/>
                </w:rPr>
                <w:t xml:space="preserve">The same value as the one specified in the </w:t>
              </w:r>
              <w:r w:rsidRPr="00401E0C">
                <w:t xml:space="preserve">Reference QoS flow referred to from the Reference QoS rule </w:t>
              </w:r>
              <w:r w:rsidRPr="00401E0C">
                <w:lastRenderedPageBreak/>
                <w:t>indicated in the IE Authorized QoS rules</w:t>
              </w:r>
            </w:ins>
          </w:p>
        </w:tc>
        <w:tc>
          <w:tcPr>
            <w:tcW w:w="1700" w:type="dxa"/>
          </w:tcPr>
          <w:p w14:paraId="4B518679" w14:textId="77777777" w:rsidR="00422E0C" w:rsidRPr="00401E0C" w:rsidRDefault="00422E0C" w:rsidP="00970B47">
            <w:pPr>
              <w:pStyle w:val="TAL"/>
              <w:keepNext w:val="0"/>
              <w:keepLines w:val="0"/>
              <w:widowControl w:val="0"/>
              <w:rPr>
                <w:ins w:id="27" w:author="Rohde &amp; Schwarz" w:date="2025-10-30T13:37:00Z" w16du:dateUtc="2025-10-30T13:37:00Z"/>
              </w:rPr>
            </w:pPr>
          </w:p>
        </w:tc>
        <w:tc>
          <w:tcPr>
            <w:tcW w:w="1245" w:type="dxa"/>
          </w:tcPr>
          <w:p w14:paraId="11A0A527" w14:textId="77777777" w:rsidR="00422E0C" w:rsidRPr="00401E0C" w:rsidRDefault="00422E0C" w:rsidP="00970B47">
            <w:pPr>
              <w:pStyle w:val="TAL"/>
              <w:keepNext w:val="0"/>
              <w:keepLines w:val="0"/>
              <w:widowControl w:val="0"/>
              <w:rPr>
                <w:ins w:id="28" w:author="Rohde &amp; Schwarz" w:date="2025-10-30T13:37:00Z" w16du:dateUtc="2025-10-30T13:37:00Z"/>
              </w:rPr>
            </w:pPr>
          </w:p>
        </w:tc>
      </w:tr>
      <w:tr w:rsidR="00422E0C" w:rsidRPr="00401E0C" w14:paraId="666ED397" w14:textId="77777777" w:rsidTr="00422E0C">
        <w:tblPrEx>
          <w:tblCellMar>
            <w:left w:w="108" w:type="dxa"/>
            <w:right w:w="108" w:type="dxa"/>
          </w:tblCellMar>
        </w:tblPrEx>
        <w:trPr>
          <w:ins w:id="29" w:author="Rohde &amp; Schwarz" w:date="2025-10-30T13:37:00Z"/>
        </w:trPr>
        <w:tc>
          <w:tcPr>
            <w:tcW w:w="4535" w:type="dxa"/>
            <w:gridSpan w:val="2"/>
          </w:tcPr>
          <w:p w14:paraId="407BD4D3" w14:textId="77777777" w:rsidR="00422E0C" w:rsidRPr="00401E0C" w:rsidRDefault="00422E0C" w:rsidP="00970B47">
            <w:pPr>
              <w:pStyle w:val="TAL"/>
              <w:keepNext w:val="0"/>
              <w:keepLines w:val="0"/>
              <w:widowControl w:val="0"/>
              <w:rPr>
                <w:ins w:id="30" w:author="Rohde &amp; Schwarz" w:date="2025-10-30T13:37:00Z" w16du:dateUtc="2025-10-30T13:37:00Z"/>
              </w:rPr>
            </w:pPr>
            <w:ins w:id="31" w:author="Rohde &amp; Schwarz" w:date="2025-10-30T13:37:00Z" w16du:dateUtc="2025-10-30T13:37:00Z">
              <w:r w:rsidRPr="00401E0C">
                <w:t xml:space="preserve">    Operation code</w:t>
              </w:r>
            </w:ins>
          </w:p>
        </w:tc>
        <w:tc>
          <w:tcPr>
            <w:tcW w:w="2267" w:type="dxa"/>
          </w:tcPr>
          <w:p w14:paraId="69A08003" w14:textId="77777777" w:rsidR="00422E0C" w:rsidRPr="00401E0C" w:rsidRDefault="00422E0C" w:rsidP="00970B47">
            <w:pPr>
              <w:pStyle w:val="TAL"/>
              <w:keepNext w:val="0"/>
              <w:keepLines w:val="0"/>
              <w:widowControl w:val="0"/>
              <w:rPr>
                <w:ins w:id="32" w:author="Rohde &amp; Schwarz" w:date="2025-10-30T13:37:00Z" w16du:dateUtc="2025-10-30T13:37:00Z"/>
              </w:rPr>
            </w:pPr>
            <w:ins w:id="33" w:author="Rohde &amp; Schwarz" w:date="2025-10-30T13:37:00Z" w16du:dateUtc="2025-10-30T13:37:00Z">
              <w:r w:rsidRPr="00401E0C">
                <w:t>‘001’B</w:t>
              </w:r>
            </w:ins>
          </w:p>
        </w:tc>
        <w:tc>
          <w:tcPr>
            <w:tcW w:w="1700" w:type="dxa"/>
          </w:tcPr>
          <w:p w14:paraId="4D5BD95E" w14:textId="77777777" w:rsidR="00422E0C" w:rsidRPr="00401E0C" w:rsidRDefault="00422E0C" w:rsidP="00970B47">
            <w:pPr>
              <w:pStyle w:val="TAL"/>
              <w:keepNext w:val="0"/>
              <w:keepLines w:val="0"/>
              <w:widowControl w:val="0"/>
              <w:rPr>
                <w:ins w:id="34" w:author="Rohde &amp; Schwarz" w:date="2025-10-30T13:37:00Z" w16du:dateUtc="2025-10-30T13:37:00Z"/>
              </w:rPr>
            </w:pPr>
            <w:ins w:id="35" w:author="Rohde &amp; Schwarz" w:date="2025-10-30T13:37:00Z" w16du:dateUtc="2025-10-30T13:37:00Z">
              <w:r w:rsidRPr="00401E0C">
                <w:t xml:space="preserve">Create new EPS bearer </w:t>
              </w:r>
            </w:ins>
          </w:p>
        </w:tc>
        <w:tc>
          <w:tcPr>
            <w:tcW w:w="1245" w:type="dxa"/>
          </w:tcPr>
          <w:p w14:paraId="57AEC2AA" w14:textId="77777777" w:rsidR="00422E0C" w:rsidRPr="00401E0C" w:rsidRDefault="00422E0C" w:rsidP="00970B47">
            <w:pPr>
              <w:pStyle w:val="TAL"/>
              <w:keepNext w:val="0"/>
              <w:keepLines w:val="0"/>
              <w:widowControl w:val="0"/>
              <w:rPr>
                <w:ins w:id="36" w:author="Rohde &amp; Schwarz" w:date="2025-10-30T13:37:00Z" w16du:dateUtc="2025-10-30T13:37:00Z"/>
              </w:rPr>
            </w:pPr>
          </w:p>
        </w:tc>
      </w:tr>
      <w:tr w:rsidR="00422E0C" w:rsidRPr="00401E0C" w14:paraId="47DF902A" w14:textId="77777777" w:rsidTr="00422E0C">
        <w:tblPrEx>
          <w:tblCellMar>
            <w:left w:w="108" w:type="dxa"/>
            <w:right w:w="108" w:type="dxa"/>
          </w:tblCellMar>
        </w:tblPrEx>
        <w:trPr>
          <w:ins w:id="37" w:author="Rohde &amp; Schwarz" w:date="2025-10-30T13:37:00Z"/>
        </w:trPr>
        <w:tc>
          <w:tcPr>
            <w:tcW w:w="4535" w:type="dxa"/>
            <w:gridSpan w:val="2"/>
          </w:tcPr>
          <w:p w14:paraId="44B82DE8" w14:textId="77777777" w:rsidR="00422E0C" w:rsidRPr="00401E0C" w:rsidRDefault="00422E0C" w:rsidP="00970B47">
            <w:pPr>
              <w:pStyle w:val="TAL"/>
              <w:keepNext w:val="0"/>
              <w:keepLines w:val="0"/>
              <w:widowControl w:val="0"/>
              <w:rPr>
                <w:ins w:id="38" w:author="Rohde &amp; Schwarz" w:date="2025-10-30T13:37:00Z" w16du:dateUtc="2025-10-30T13:37:00Z"/>
              </w:rPr>
            </w:pPr>
            <w:ins w:id="39" w:author="Rohde &amp; Schwarz" w:date="2025-10-30T13:37:00Z" w16du:dateUtc="2025-10-30T13:37:00Z">
              <w:r w:rsidRPr="00401E0C">
                <w:t xml:space="preserve">    E bit</w:t>
              </w:r>
            </w:ins>
          </w:p>
        </w:tc>
        <w:tc>
          <w:tcPr>
            <w:tcW w:w="2267" w:type="dxa"/>
          </w:tcPr>
          <w:p w14:paraId="68C60641" w14:textId="77777777" w:rsidR="00422E0C" w:rsidRPr="00401E0C" w:rsidRDefault="00422E0C" w:rsidP="00970B47">
            <w:pPr>
              <w:pStyle w:val="TAL"/>
              <w:keepNext w:val="0"/>
              <w:keepLines w:val="0"/>
              <w:widowControl w:val="0"/>
              <w:rPr>
                <w:ins w:id="40" w:author="Rohde &amp; Schwarz" w:date="2025-10-30T13:37:00Z" w16du:dateUtc="2025-10-30T13:37:00Z"/>
              </w:rPr>
            </w:pPr>
            <w:ins w:id="41" w:author="Rohde &amp; Schwarz" w:date="2025-10-30T13:37:00Z" w16du:dateUtc="2025-10-30T13:37:00Z">
              <w:r w:rsidRPr="00401E0C">
                <w:t>'1'B</w:t>
              </w:r>
            </w:ins>
          </w:p>
        </w:tc>
        <w:tc>
          <w:tcPr>
            <w:tcW w:w="1700" w:type="dxa"/>
          </w:tcPr>
          <w:p w14:paraId="0FEAD7D0" w14:textId="77777777" w:rsidR="00422E0C" w:rsidRPr="00401E0C" w:rsidRDefault="00422E0C" w:rsidP="00970B47">
            <w:pPr>
              <w:pStyle w:val="TAL"/>
              <w:keepNext w:val="0"/>
              <w:keepLines w:val="0"/>
              <w:widowControl w:val="0"/>
              <w:rPr>
                <w:ins w:id="42" w:author="Rohde &amp; Schwarz" w:date="2025-10-30T13:37:00Z" w16du:dateUtc="2025-10-30T13:37:00Z"/>
              </w:rPr>
            </w:pPr>
            <w:ins w:id="43" w:author="Rohde &amp; Schwarz" w:date="2025-10-30T13:37:00Z" w16du:dateUtc="2025-10-30T13:37:00Z">
              <w:r w:rsidRPr="00401E0C">
                <w:t>Parameters list is included</w:t>
              </w:r>
            </w:ins>
          </w:p>
        </w:tc>
        <w:tc>
          <w:tcPr>
            <w:tcW w:w="1245" w:type="dxa"/>
          </w:tcPr>
          <w:p w14:paraId="3F660521" w14:textId="77777777" w:rsidR="00422E0C" w:rsidRPr="00401E0C" w:rsidRDefault="00422E0C" w:rsidP="00970B47">
            <w:pPr>
              <w:pStyle w:val="TAL"/>
              <w:keepNext w:val="0"/>
              <w:keepLines w:val="0"/>
              <w:widowControl w:val="0"/>
              <w:rPr>
                <w:ins w:id="44" w:author="Rohde &amp; Schwarz" w:date="2025-10-30T13:37:00Z" w16du:dateUtc="2025-10-30T13:37:00Z"/>
              </w:rPr>
            </w:pPr>
          </w:p>
        </w:tc>
      </w:tr>
      <w:tr w:rsidR="00422E0C" w:rsidRPr="00401E0C" w14:paraId="3F21AA3B" w14:textId="77777777" w:rsidTr="00422E0C">
        <w:tblPrEx>
          <w:tblCellMar>
            <w:left w:w="108" w:type="dxa"/>
            <w:right w:w="108" w:type="dxa"/>
          </w:tblCellMar>
        </w:tblPrEx>
        <w:trPr>
          <w:ins w:id="45" w:author="Rohde &amp; Schwarz" w:date="2025-10-30T13:37:00Z"/>
        </w:trPr>
        <w:tc>
          <w:tcPr>
            <w:tcW w:w="4535" w:type="dxa"/>
            <w:gridSpan w:val="2"/>
          </w:tcPr>
          <w:p w14:paraId="66AA788B" w14:textId="77777777" w:rsidR="00422E0C" w:rsidRPr="00401E0C" w:rsidRDefault="00422E0C" w:rsidP="00970B47">
            <w:pPr>
              <w:pStyle w:val="TAL"/>
              <w:keepNext w:val="0"/>
              <w:keepLines w:val="0"/>
              <w:widowControl w:val="0"/>
              <w:rPr>
                <w:ins w:id="46" w:author="Rohde &amp; Schwarz" w:date="2025-10-30T13:37:00Z" w16du:dateUtc="2025-10-30T13:37:00Z"/>
              </w:rPr>
            </w:pPr>
            <w:ins w:id="47" w:author="Rohde &amp; Schwarz" w:date="2025-10-30T13:37:00Z" w16du:dateUtc="2025-10-30T13:37:00Z">
              <w:r w:rsidRPr="00401E0C">
                <w:t xml:space="preserve">    Number of EPS parameters</w:t>
              </w:r>
            </w:ins>
          </w:p>
        </w:tc>
        <w:tc>
          <w:tcPr>
            <w:tcW w:w="2267" w:type="dxa"/>
          </w:tcPr>
          <w:p w14:paraId="34DF4BCE" w14:textId="77777777" w:rsidR="00422E0C" w:rsidRPr="00401E0C" w:rsidRDefault="00422E0C" w:rsidP="00970B47">
            <w:pPr>
              <w:pStyle w:val="TAL"/>
              <w:keepNext w:val="0"/>
              <w:keepLines w:val="0"/>
              <w:widowControl w:val="0"/>
              <w:rPr>
                <w:ins w:id="48" w:author="Rohde &amp; Schwarz" w:date="2025-10-30T13:37:00Z" w16du:dateUtc="2025-10-30T13:37:00Z"/>
              </w:rPr>
            </w:pPr>
            <w:ins w:id="49" w:author="Rohde &amp; Schwarz" w:date="2025-10-30T13:37:00Z" w16du:dateUtc="2025-10-30T13:37:00Z">
              <w:r w:rsidRPr="00F4251E">
                <w:t>00</w:t>
              </w:r>
              <w:r>
                <w:t>10</w:t>
              </w:r>
              <w:r w:rsidRPr="00F4251E">
                <w:t>’B</w:t>
              </w:r>
            </w:ins>
          </w:p>
        </w:tc>
        <w:tc>
          <w:tcPr>
            <w:tcW w:w="1700" w:type="dxa"/>
          </w:tcPr>
          <w:p w14:paraId="756BF978" w14:textId="77777777" w:rsidR="00422E0C" w:rsidRPr="00401E0C" w:rsidRDefault="00422E0C" w:rsidP="00970B47">
            <w:pPr>
              <w:pStyle w:val="TAL"/>
              <w:keepNext w:val="0"/>
              <w:keepLines w:val="0"/>
              <w:widowControl w:val="0"/>
              <w:rPr>
                <w:ins w:id="50" w:author="Rohde &amp; Schwarz" w:date="2025-10-30T13:37:00Z" w16du:dateUtc="2025-10-30T13:37:00Z"/>
              </w:rPr>
            </w:pPr>
            <w:ins w:id="51" w:author="Rohde &amp; Schwarz" w:date="2025-10-30T13:37:00Z" w16du:dateUtc="2025-10-30T13:37:00Z">
              <w:r>
                <w:t>2</w:t>
              </w:r>
              <w:r w:rsidRPr="00401E0C">
                <w:t xml:space="preserve"> parameter</w:t>
              </w:r>
              <w:r>
                <w:t>s</w:t>
              </w:r>
            </w:ins>
          </w:p>
        </w:tc>
        <w:tc>
          <w:tcPr>
            <w:tcW w:w="1245" w:type="dxa"/>
          </w:tcPr>
          <w:p w14:paraId="4A4E766A" w14:textId="77777777" w:rsidR="00422E0C" w:rsidRPr="00401E0C" w:rsidRDefault="00422E0C" w:rsidP="00970B47">
            <w:pPr>
              <w:pStyle w:val="TAL"/>
              <w:keepNext w:val="0"/>
              <w:keepLines w:val="0"/>
              <w:widowControl w:val="0"/>
              <w:rPr>
                <w:ins w:id="52" w:author="Rohde &amp; Schwarz" w:date="2025-10-30T13:37:00Z" w16du:dateUtc="2025-10-30T13:37:00Z"/>
              </w:rPr>
            </w:pPr>
          </w:p>
        </w:tc>
      </w:tr>
      <w:tr w:rsidR="00422E0C" w:rsidRPr="00401E0C" w14:paraId="72FE9DA3" w14:textId="77777777" w:rsidTr="00422E0C">
        <w:tblPrEx>
          <w:tblCellMar>
            <w:left w:w="108" w:type="dxa"/>
            <w:right w:w="108" w:type="dxa"/>
          </w:tblCellMar>
        </w:tblPrEx>
        <w:trPr>
          <w:ins w:id="53" w:author="Rohde &amp; Schwarz" w:date="2025-10-30T13:37:00Z"/>
        </w:trPr>
        <w:tc>
          <w:tcPr>
            <w:tcW w:w="4535" w:type="dxa"/>
            <w:gridSpan w:val="2"/>
          </w:tcPr>
          <w:p w14:paraId="098C7E97" w14:textId="77777777" w:rsidR="00422E0C" w:rsidRPr="00401E0C" w:rsidRDefault="00422E0C" w:rsidP="00970B47">
            <w:pPr>
              <w:pStyle w:val="TAL"/>
              <w:keepNext w:val="0"/>
              <w:keepLines w:val="0"/>
              <w:widowControl w:val="0"/>
              <w:rPr>
                <w:ins w:id="54" w:author="Rohde &amp; Schwarz" w:date="2025-10-30T13:37:00Z" w16du:dateUtc="2025-10-30T13:37:00Z"/>
              </w:rPr>
            </w:pPr>
            <w:ins w:id="55" w:author="Rohde &amp; Schwarz" w:date="2025-10-30T13:37:00Z" w16du:dateUtc="2025-10-30T13:37:00Z">
              <w:r w:rsidRPr="00401E0C">
                <w:t xml:space="preserve">    Mapped EPS QoS parameters</w:t>
              </w:r>
            </w:ins>
          </w:p>
        </w:tc>
        <w:tc>
          <w:tcPr>
            <w:tcW w:w="2267" w:type="dxa"/>
          </w:tcPr>
          <w:p w14:paraId="6DE12292" w14:textId="77777777" w:rsidR="00422E0C" w:rsidRPr="00401E0C" w:rsidRDefault="00422E0C" w:rsidP="00970B47">
            <w:pPr>
              <w:pStyle w:val="TAL"/>
              <w:keepNext w:val="0"/>
              <w:keepLines w:val="0"/>
              <w:widowControl w:val="0"/>
              <w:rPr>
                <w:ins w:id="56" w:author="Rohde &amp; Schwarz" w:date="2025-10-30T13:37:00Z" w16du:dateUtc="2025-10-30T13:37:00Z"/>
              </w:rPr>
            </w:pPr>
            <w:ins w:id="57" w:author="Rohde &amp; Schwarz" w:date="2025-10-30T13:37:00Z" w16du:dateUtc="2025-10-30T13:37:00Z">
              <w:r w:rsidRPr="00401E0C">
                <w:rPr>
                  <w:color w:val="000000"/>
                  <w:szCs w:val="18"/>
                </w:rPr>
                <w:t>See reference dedicated EPS bearer context #3 in TS 36.508 table 6.6.2-1</w:t>
              </w:r>
            </w:ins>
          </w:p>
        </w:tc>
        <w:tc>
          <w:tcPr>
            <w:tcW w:w="1700" w:type="dxa"/>
          </w:tcPr>
          <w:p w14:paraId="70F83252" w14:textId="77777777" w:rsidR="00422E0C" w:rsidRPr="00401E0C" w:rsidRDefault="00422E0C" w:rsidP="00970B47">
            <w:pPr>
              <w:pStyle w:val="TAL"/>
              <w:keepNext w:val="0"/>
              <w:keepLines w:val="0"/>
              <w:widowControl w:val="0"/>
              <w:rPr>
                <w:ins w:id="58" w:author="Rohde &amp; Schwarz" w:date="2025-10-30T13:37:00Z" w16du:dateUtc="2025-10-30T13:37:00Z"/>
              </w:rPr>
            </w:pPr>
          </w:p>
        </w:tc>
        <w:tc>
          <w:tcPr>
            <w:tcW w:w="1245" w:type="dxa"/>
          </w:tcPr>
          <w:p w14:paraId="7CAF7A95" w14:textId="77777777" w:rsidR="00422E0C" w:rsidRPr="00401E0C" w:rsidRDefault="00422E0C" w:rsidP="00970B47">
            <w:pPr>
              <w:pStyle w:val="TAL"/>
              <w:keepNext w:val="0"/>
              <w:keepLines w:val="0"/>
              <w:widowControl w:val="0"/>
              <w:rPr>
                <w:ins w:id="59" w:author="Rohde &amp; Schwarz" w:date="2025-10-30T13:37:00Z" w16du:dateUtc="2025-10-30T13:37:00Z"/>
              </w:rPr>
            </w:pPr>
          </w:p>
        </w:tc>
      </w:tr>
      <w:tr w:rsidR="00422E0C" w:rsidRPr="00401E0C" w14:paraId="33A4F3DD" w14:textId="77777777" w:rsidTr="00422E0C">
        <w:tblPrEx>
          <w:tblCellMar>
            <w:left w:w="108" w:type="dxa"/>
            <w:right w:w="108" w:type="dxa"/>
          </w:tblCellMar>
        </w:tblPrEx>
        <w:trPr>
          <w:ins w:id="60" w:author="Rohde &amp; Schwarz" w:date="2025-10-30T13:37:00Z"/>
        </w:trPr>
        <w:tc>
          <w:tcPr>
            <w:tcW w:w="4535" w:type="dxa"/>
            <w:gridSpan w:val="2"/>
          </w:tcPr>
          <w:p w14:paraId="2CF26BA1" w14:textId="77777777" w:rsidR="00422E0C" w:rsidRPr="00401E0C" w:rsidRDefault="00422E0C" w:rsidP="00970B47">
            <w:pPr>
              <w:pStyle w:val="TAL"/>
              <w:keepNext w:val="0"/>
              <w:keepLines w:val="0"/>
              <w:widowControl w:val="0"/>
              <w:rPr>
                <w:ins w:id="61" w:author="Rohde &amp; Schwarz" w:date="2025-10-30T13:37:00Z" w16du:dateUtc="2025-10-30T13:37:00Z"/>
              </w:rPr>
            </w:pPr>
            <w:ins w:id="62" w:author="Rohde &amp; Schwarz" w:date="2025-10-30T13:37:00Z" w16du:dateUtc="2025-10-30T13:37:00Z">
              <w:r w:rsidRPr="00401E0C">
                <w:t xml:space="preserve">  </w:t>
              </w:r>
              <w:r>
                <w:t xml:space="preserve">  </w:t>
              </w:r>
              <w:r w:rsidRPr="00401E0C">
                <w:t>Traffic flow Template</w:t>
              </w:r>
            </w:ins>
          </w:p>
        </w:tc>
        <w:tc>
          <w:tcPr>
            <w:tcW w:w="2267" w:type="dxa"/>
          </w:tcPr>
          <w:p w14:paraId="6B17CB3D" w14:textId="77777777" w:rsidR="00422E0C" w:rsidRPr="00401E0C" w:rsidRDefault="00422E0C" w:rsidP="00970B47">
            <w:pPr>
              <w:pStyle w:val="TAL"/>
              <w:keepNext w:val="0"/>
              <w:keepLines w:val="0"/>
              <w:widowControl w:val="0"/>
              <w:rPr>
                <w:ins w:id="63" w:author="Rohde &amp; Schwarz" w:date="2025-10-30T13:37:00Z" w16du:dateUtc="2025-10-30T13:37:00Z"/>
              </w:rPr>
            </w:pPr>
            <w:ins w:id="64" w:author="Rohde &amp; Schwarz" w:date="2025-10-30T13:37:00Z" w16du:dateUtc="2025-10-30T13:37:00Z">
              <w:r w:rsidRPr="00401E0C">
                <w:t>See reference dedicated EPS bearer context#3 in TS 36.508 table 6.6.2-1</w:t>
              </w:r>
            </w:ins>
          </w:p>
        </w:tc>
        <w:tc>
          <w:tcPr>
            <w:tcW w:w="1700" w:type="dxa"/>
          </w:tcPr>
          <w:p w14:paraId="0ADCD581" w14:textId="77777777" w:rsidR="00422E0C" w:rsidRPr="00401E0C" w:rsidRDefault="00422E0C" w:rsidP="00970B47">
            <w:pPr>
              <w:pStyle w:val="TAL"/>
              <w:keepNext w:val="0"/>
              <w:keepLines w:val="0"/>
              <w:widowControl w:val="0"/>
              <w:rPr>
                <w:ins w:id="65" w:author="Rohde &amp; Schwarz" w:date="2025-10-30T13:37:00Z" w16du:dateUtc="2025-10-30T13:37:00Z"/>
              </w:rPr>
            </w:pPr>
          </w:p>
        </w:tc>
        <w:tc>
          <w:tcPr>
            <w:tcW w:w="1245" w:type="dxa"/>
          </w:tcPr>
          <w:p w14:paraId="54F77088" w14:textId="77777777" w:rsidR="00422E0C" w:rsidRPr="00401E0C" w:rsidRDefault="00422E0C" w:rsidP="00970B47">
            <w:pPr>
              <w:pStyle w:val="TAL"/>
              <w:keepNext w:val="0"/>
              <w:keepLines w:val="0"/>
              <w:widowControl w:val="0"/>
              <w:rPr>
                <w:ins w:id="66" w:author="Rohde &amp; Schwarz" w:date="2025-10-30T13:37:00Z" w16du:dateUtc="2025-10-30T13:37:00Z"/>
              </w:rPr>
            </w:pPr>
          </w:p>
        </w:tc>
      </w:tr>
    </w:tbl>
    <w:p w14:paraId="7F861231" w14:textId="77777777" w:rsidR="00E44157" w:rsidRDefault="00E44157" w:rsidP="00E44157">
      <w:pPr>
        <w:widowControl w:val="0"/>
        <w:overflowPunct/>
        <w:autoSpaceDE/>
        <w:autoSpaceDN/>
        <w:adjustRightInd/>
        <w:textAlignment w:val="auto"/>
        <w:rPr>
          <w:ins w:id="67" w:author="Rohde &amp; Schwarz" w:date="2025-10-30T13:43:00Z" w16du:dateUtc="2025-10-30T13:43:00Z"/>
          <w:lang w:eastAsia="en-US"/>
        </w:rPr>
      </w:pP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22E0C" w:rsidRPr="00401E0C" w14:paraId="7F7CD9A6" w14:textId="77777777" w:rsidTr="00970B47">
        <w:trPr>
          <w:ins w:id="68" w:author="Rohde &amp; Schwarz" w:date="2025-10-30T13:43:00Z"/>
        </w:trPr>
        <w:tc>
          <w:tcPr>
            <w:tcW w:w="3936" w:type="dxa"/>
          </w:tcPr>
          <w:p w14:paraId="2FDF1C84" w14:textId="77777777" w:rsidR="00422E0C" w:rsidRPr="00401E0C" w:rsidRDefault="00422E0C" w:rsidP="00970B47">
            <w:pPr>
              <w:pStyle w:val="TAH"/>
              <w:keepNext w:val="0"/>
              <w:keepLines w:val="0"/>
              <w:widowControl w:val="0"/>
              <w:rPr>
                <w:ins w:id="69" w:author="Rohde &amp; Schwarz" w:date="2025-10-30T13:43:00Z" w16du:dateUtc="2025-10-30T13:43:00Z"/>
              </w:rPr>
            </w:pPr>
            <w:ins w:id="70" w:author="Rohde &amp; Schwarz" w:date="2025-10-30T13:43:00Z" w16du:dateUtc="2025-10-30T13:43:00Z">
              <w:r w:rsidRPr="00401E0C">
                <w:t>Condition</w:t>
              </w:r>
            </w:ins>
          </w:p>
        </w:tc>
        <w:tc>
          <w:tcPr>
            <w:tcW w:w="5811" w:type="dxa"/>
          </w:tcPr>
          <w:p w14:paraId="1D55CBEC" w14:textId="77777777" w:rsidR="00422E0C" w:rsidRPr="00401E0C" w:rsidRDefault="00422E0C" w:rsidP="00970B47">
            <w:pPr>
              <w:pStyle w:val="TAH"/>
              <w:keepNext w:val="0"/>
              <w:keepLines w:val="0"/>
              <w:widowControl w:val="0"/>
              <w:rPr>
                <w:ins w:id="71" w:author="Rohde &amp; Schwarz" w:date="2025-10-30T13:43:00Z" w16du:dateUtc="2025-10-30T13:43:00Z"/>
              </w:rPr>
            </w:pPr>
            <w:ins w:id="72" w:author="Rohde &amp; Schwarz" w:date="2025-10-30T13:43:00Z" w16du:dateUtc="2025-10-30T13:43:00Z">
              <w:r w:rsidRPr="00401E0C">
                <w:t>Explanation</w:t>
              </w:r>
            </w:ins>
          </w:p>
        </w:tc>
      </w:tr>
      <w:tr w:rsidR="00422E0C" w:rsidRPr="00401E0C" w14:paraId="1A58F648" w14:textId="77777777" w:rsidTr="00970B47">
        <w:trPr>
          <w:ins w:id="73" w:author="Rohde &amp; Schwarz" w:date="2025-10-30T13:43:00Z"/>
        </w:trPr>
        <w:tc>
          <w:tcPr>
            <w:tcW w:w="3936" w:type="dxa"/>
          </w:tcPr>
          <w:p w14:paraId="73B6A8FE" w14:textId="77777777" w:rsidR="00422E0C" w:rsidRPr="00401E0C" w:rsidRDefault="00422E0C" w:rsidP="00970B47">
            <w:pPr>
              <w:pStyle w:val="TAL"/>
              <w:keepNext w:val="0"/>
              <w:keepLines w:val="0"/>
              <w:widowControl w:val="0"/>
              <w:rPr>
                <w:ins w:id="74" w:author="Rohde &amp; Schwarz" w:date="2025-10-30T13:43:00Z" w16du:dateUtc="2025-10-30T13:43:00Z"/>
              </w:rPr>
            </w:pPr>
            <w:proofErr w:type="spellStart"/>
            <w:ins w:id="75" w:author="Rohde &amp; Schwarz" w:date="2025-10-30T13:43:00Z" w16du:dateUtc="2025-10-30T13:43:00Z">
              <w:r w:rsidRPr="00401E0C">
                <w:t>Interworking_with_EPS</w:t>
              </w:r>
              <w:proofErr w:type="spellEnd"/>
            </w:ins>
          </w:p>
        </w:tc>
        <w:tc>
          <w:tcPr>
            <w:tcW w:w="5811" w:type="dxa"/>
          </w:tcPr>
          <w:p w14:paraId="417E037F" w14:textId="77777777" w:rsidR="00422E0C" w:rsidRPr="00401E0C" w:rsidRDefault="00422E0C" w:rsidP="00970B47">
            <w:pPr>
              <w:pStyle w:val="TAL"/>
              <w:keepNext w:val="0"/>
              <w:keepLines w:val="0"/>
              <w:widowControl w:val="0"/>
              <w:rPr>
                <w:ins w:id="76" w:author="Rohde &amp; Schwarz" w:date="2025-10-30T13:43:00Z" w16du:dateUtc="2025-10-30T13:43:00Z"/>
              </w:rPr>
            </w:pPr>
            <w:ins w:id="77" w:author="Rohde &amp; Schwarz" w:date="2025-10-30T13:43:00Z" w16du:dateUtc="2025-10-30T13:43:00Z">
              <w:r w:rsidRPr="00401E0C">
                <w:t>If the UE has indicated support of S1, then the SS shall include this IE to provide details for the interworking with EPS being supported for a PDU session. This requirement is set up for the purpose of facilitating the test description. It is not mandatory for the Network to support Mapped EPS bearer contexts.</w:t>
              </w:r>
            </w:ins>
          </w:p>
        </w:tc>
      </w:tr>
    </w:tbl>
    <w:p w14:paraId="0E5816C0" w14:textId="77777777" w:rsidR="00422E0C" w:rsidRPr="00E44157" w:rsidRDefault="00422E0C" w:rsidP="00E44157">
      <w:pPr>
        <w:widowControl w:val="0"/>
        <w:overflowPunct/>
        <w:autoSpaceDE/>
        <w:autoSpaceDN/>
        <w:adjustRightInd/>
        <w:textAlignment w:val="auto"/>
        <w:rPr>
          <w:lang w:eastAsia="en-US"/>
        </w:rPr>
      </w:pPr>
    </w:p>
    <w:p w14:paraId="5574D9E9" w14:textId="77777777" w:rsidR="00E44157" w:rsidRPr="00E44157" w:rsidRDefault="00E44157" w:rsidP="00E44157">
      <w:pPr>
        <w:pStyle w:val="TH"/>
        <w:rPr>
          <w:lang w:eastAsia="en-US"/>
        </w:rPr>
      </w:pPr>
      <w:r w:rsidRPr="00E44157">
        <w:rPr>
          <w:lang w:eastAsia="en-US"/>
        </w:rPr>
        <w:t>Table 4.9.46.3-2:</w:t>
      </w:r>
      <w:r w:rsidRPr="00E44157">
        <w:rPr>
          <w:i/>
          <w:iCs/>
          <w:lang w:eastAsia="en-US"/>
        </w:rPr>
        <w:t xml:space="preserve"> </w:t>
      </w:r>
      <w:proofErr w:type="spellStart"/>
      <w:r w:rsidRPr="00E44157">
        <w:rPr>
          <w:i/>
          <w:lang w:eastAsia="en-US"/>
        </w:rPr>
        <w:t>RRCReconfiguration</w:t>
      </w:r>
      <w:proofErr w:type="spellEnd"/>
      <w:r w:rsidRPr="00E44157">
        <w:rPr>
          <w:iCs/>
          <w:lang w:eastAsia="en-US"/>
        </w:rPr>
        <w:t xml:space="preserve"> </w:t>
      </w:r>
      <w:r w:rsidRPr="00E44157">
        <w:rPr>
          <w:lang w:eastAsia="en-US"/>
        </w:rPr>
        <w:t xml:space="preserve">(step 1, </w:t>
      </w:r>
      <w:bookmarkStart w:id="78" w:name="_CRTable4_9_46_32"/>
      <w:r w:rsidRPr="00E44157">
        <w:rPr>
          <w:lang w:eastAsia="en-US"/>
        </w:rPr>
        <w:t xml:space="preserve">Table </w:t>
      </w:r>
      <w:bookmarkEnd w:id="78"/>
      <w:r w:rsidRPr="00E44157">
        <w:rPr>
          <w:lang w:eastAsia="en-US"/>
        </w:rPr>
        <w:t>4.9.46.2.2-1)</w:t>
      </w: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157" w:rsidRPr="00E44157" w14:paraId="5781F056" w14:textId="77777777" w:rsidTr="00AD4524">
        <w:tc>
          <w:tcPr>
            <w:tcW w:w="9747" w:type="dxa"/>
            <w:gridSpan w:val="4"/>
          </w:tcPr>
          <w:p w14:paraId="7ED8A01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4.6.1-13 with condition NR.</w:t>
            </w:r>
          </w:p>
        </w:tc>
      </w:tr>
      <w:tr w:rsidR="00E44157" w:rsidRPr="00E44157" w14:paraId="7581618E" w14:textId="77777777" w:rsidTr="00AD4524">
        <w:tc>
          <w:tcPr>
            <w:tcW w:w="4535" w:type="dxa"/>
          </w:tcPr>
          <w:p w14:paraId="2EEE01C3"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7BC66C9A"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6415D30"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14A0BD0D"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1F567D8B" w14:textId="77777777" w:rsidTr="00AD4524">
        <w:tc>
          <w:tcPr>
            <w:tcW w:w="4535" w:type="dxa"/>
          </w:tcPr>
          <w:p w14:paraId="7F8869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RRCReconfiguration</w:t>
            </w:r>
            <w:proofErr w:type="spellEnd"/>
            <w:r w:rsidRPr="00E44157">
              <w:rPr>
                <w:rFonts w:ascii="Arial" w:hAnsi="Arial"/>
                <w:sz w:val="18"/>
                <w:lang w:eastAsia="en-US"/>
              </w:rPr>
              <w:t xml:space="preserve"> ::= </w:t>
            </w:r>
            <w:r w:rsidRPr="00E44157">
              <w:rPr>
                <w:rFonts w:ascii="Arial" w:hAnsi="Arial"/>
                <w:snapToGrid w:val="0"/>
                <w:sz w:val="18"/>
                <w:lang w:eastAsia="en-US"/>
              </w:rPr>
              <w:t xml:space="preserve">SEQUENCE </w:t>
            </w:r>
            <w:r w:rsidRPr="00E44157">
              <w:rPr>
                <w:rFonts w:ascii="Arial" w:hAnsi="Arial"/>
                <w:sz w:val="18"/>
                <w:lang w:eastAsia="en-US"/>
              </w:rPr>
              <w:t>{</w:t>
            </w:r>
          </w:p>
        </w:tc>
        <w:tc>
          <w:tcPr>
            <w:tcW w:w="2267" w:type="dxa"/>
          </w:tcPr>
          <w:p w14:paraId="2F44BA3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7AA8413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3DAE38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07F76CB" w14:textId="77777777" w:rsidTr="00AD4524">
        <w:tc>
          <w:tcPr>
            <w:tcW w:w="4535" w:type="dxa"/>
          </w:tcPr>
          <w:p w14:paraId="541B016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criticalExtensions</w:t>
            </w:r>
            <w:proofErr w:type="spellEnd"/>
            <w:r w:rsidRPr="00E44157">
              <w:rPr>
                <w:rFonts w:ascii="Arial" w:hAnsi="Arial"/>
                <w:sz w:val="18"/>
                <w:lang w:eastAsia="en-US"/>
              </w:rPr>
              <w:t xml:space="preserve"> CHOICE {</w:t>
            </w:r>
          </w:p>
        </w:tc>
        <w:tc>
          <w:tcPr>
            <w:tcW w:w="2267" w:type="dxa"/>
          </w:tcPr>
          <w:p w14:paraId="2B10D5C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FE72B6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27A14D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1D4C25F" w14:textId="77777777" w:rsidTr="00AD4524">
        <w:tc>
          <w:tcPr>
            <w:tcW w:w="4535" w:type="dxa"/>
            <w:tcBorders>
              <w:bottom w:val="single" w:sz="4" w:space="0" w:color="auto"/>
            </w:tcBorders>
          </w:tcPr>
          <w:p w14:paraId="74FD240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rrcReconfiguration</w:t>
            </w:r>
            <w:proofErr w:type="spellEnd"/>
            <w:r w:rsidRPr="00E44157">
              <w:rPr>
                <w:rFonts w:ascii="Arial" w:hAnsi="Arial"/>
                <w:sz w:val="18"/>
                <w:lang w:eastAsia="en-US"/>
              </w:rPr>
              <w:t xml:space="preserve"> SEQUENCE {</w:t>
            </w:r>
          </w:p>
        </w:tc>
        <w:tc>
          <w:tcPr>
            <w:tcW w:w="2267" w:type="dxa"/>
          </w:tcPr>
          <w:p w14:paraId="2E5C42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246BB6F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5357FEB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FF28FC6" w14:textId="77777777" w:rsidTr="00AD4524">
        <w:tc>
          <w:tcPr>
            <w:tcW w:w="4535" w:type="dxa"/>
            <w:tcBorders>
              <w:bottom w:val="single" w:sz="4" w:space="0" w:color="auto"/>
            </w:tcBorders>
          </w:tcPr>
          <w:p w14:paraId="0A31A05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radioBearerConfig</w:t>
            </w:r>
            <w:proofErr w:type="spellEnd"/>
          </w:p>
        </w:tc>
        <w:tc>
          <w:tcPr>
            <w:tcW w:w="2267" w:type="dxa"/>
          </w:tcPr>
          <w:p w14:paraId="2CDFE2D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RadioBearerConfig-AddRTT</w:t>
            </w:r>
            <w:proofErr w:type="spellEnd"/>
          </w:p>
        </w:tc>
        <w:tc>
          <w:tcPr>
            <w:tcW w:w="1700" w:type="dxa"/>
          </w:tcPr>
          <w:p w14:paraId="240D704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3298188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D4661E2" w14:textId="77777777" w:rsidTr="00AD4524">
        <w:tc>
          <w:tcPr>
            <w:tcW w:w="4535" w:type="dxa"/>
            <w:tcBorders>
              <w:bottom w:val="single" w:sz="4" w:space="0" w:color="auto"/>
            </w:tcBorders>
          </w:tcPr>
          <w:p w14:paraId="67825B6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nonCriticalExtension</w:t>
            </w:r>
            <w:proofErr w:type="spellEnd"/>
            <w:r w:rsidRPr="00E44157">
              <w:rPr>
                <w:rFonts w:ascii="Arial" w:hAnsi="Arial"/>
                <w:sz w:val="18"/>
                <w:lang w:eastAsia="en-US"/>
              </w:rPr>
              <w:t xml:space="preserve"> SEQUENCE {</w:t>
            </w:r>
          </w:p>
        </w:tc>
        <w:tc>
          <w:tcPr>
            <w:tcW w:w="2267" w:type="dxa"/>
          </w:tcPr>
          <w:p w14:paraId="0EF921F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0697AB6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397AFF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FC6CAE9" w14:textId="77777777" w:rsidTr="00AD4524">
        <w:tc>
          <w:tcPr>
            <w:tcW w:w="4535" w:type="dxa"/>
            <w:tcBorders>
              <w:bottom w:val="single" w:sz="4" w:space="0" w:color="auto"/>
            </w:tcBorders>
          </w:tcPr>
          <w:p w14:paraId="4025FC0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masterCellGroup</w:t>
            </w:r>
            <w:proofErr w:type="spellEnd"/>
          </w:p>
        </w:tc>
        <w:tc>
          <w:tcPr>
            <w:tcW w:w="2267" w:type="dxa"/>
          </w:tcPr>
          <w:p w14:paraId="0C43A71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CellGroupConfig</w:t>
            </w:r>
            <w:proofErr w:type="spellEnd"/>
            <w:r w:rsidRPr="00E44157">
              <w:rPr>
                <w:rFonts w:ascii="Arial" w:hAnsi="Arial"/>
                <w:sz w:val="18"/>
                <w:lang w:eastAsia="en-US"/>
              </w:rPr>
              <w:t>-DRB(0,1)</w:t>
            </w:r>
          </w:p>
        </w:tc>
        <w:tc>
          <w:tcPr>
            <w:tcW w:w="1700" w:type="dxa"/>
          </w:tcPr>
          <w:p w14:paraId="1A6DD67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OCTET STRING (CONTAINING </w:t>
            </w:r>
            <w:proofErr w:type="spellStart"/>
            <w:r w:rsidRPr="00E44157">
              <w:rPr>
                <w:rFonts w:ascii="Arial" w:hAnsi="Arial"/>
                <w:sz w:val="18"/>
                <w:lang w:eastAsia="en-US"/>
              </w:rPr>
              <w:t>CellGroupConfig</w:t>
            </w:r>
            <w:proofErr w:type="spellEnd"/>
            <w:r w:rsidRPr="00E44157">
              <w:rPr>
                <w:rFonts w:ascii="Arial" w:hAnsi="Arial"/>
                <w:sz w:val="18"/>
                <w:lang w:eastAsia="en-US"/>
              </w:rPr>
              <w:t>)</w:t>
            </w:r>
          </w:p>
        </w:tc>
        <w:tc>
          <w:tcPr>
            <w:tcW w:w="1245" w:type="dxa"/>
          </w:tcPr>
          <w:p w14:paraId="02C8E35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1FFE15C" w14:textId="77777777" w:rsidTr="00AD4524">
        <w:tc>
          <w:tcPr>
            <w:tcW w:w="4535" w:type="dxa"/>
            <w:tcBorders>
              <w:bottom w:val="single" w:sz="4" w:space="0" w:color="auto"/>
            </w:tcBorders>
          </w:tcPr>
          <w:p w14:paraId="386336F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5140AF4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990C87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267C51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28539FF" w14:textId="77777777" w:rsidTr="00AD4524">
        <w:tc>
          <w:tcPr>
            <w:tcW w:w="4535" w:type="dxa"/>
            <w:tcBorders>
              <w:bottom w:val="single" w:sz="4" w:space="0" w:color="auto"/>
            </w:tcBorders>
          </w:tcPr>
          <w:p w14:paraId="30756B8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23A9FF9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4BC01C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40D6FC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2E880A4" w14:textId="77777777" w:rsidTr="00AD4524">
        <w:tc>
          <w:tcPr>
            <w:tcW w:w="4535" w:type="dxa"/>
            <w:tcBorders>
              <w:bottom w:val="single" w:sz="4" w:space="0" w:color="auto"/>
            </w:tcBorders>
          </w:tcPr>
          <w:p w14:paraId="3C0EC14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1D19B23D"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7DD781C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F9ADBA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6EB252ED" w14:textId="77777777" w:rsidTr="00AD4524">
        <w:tc>
          <w:tcPr>
            <w:tcW w:w="4535" w:type="dxa"/>
            <w:tcBorders>
              <w:bottom w:val="single" w:sz="4" w:space="0" w:color="auto"/>
            </w:tcBorders>
          </w:tcPr>
          <w:p w14:paraId="2C9BBC3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6D8F68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1A949B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67E19D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bl>
    <w:p w14:paraId="4A2437AC" w14:textId="77777777" w:rsidR="00E44157" w:rsidRPr="00E44157" w:rsidRDefault="00E44157" w:rsidP="00E44157">
      <w:pPr>
        <w:widowControl w:val="0"/>
        <w:overflowPunct/>
        <w:autoSpaceDE/>
        <w:autoSpaceDN/>
        <w:adjustRightInd/>
        <w:textAlignment w:val="auto"/>
        <w:rPr>
          <w:highlight w:val="yellow"/>
          <w:lang w:eastAsia="en-US"/>
        </w:rPr>
      </w:pPr>
    </w:p>
    <w:p w14:paraId="6A7898C6" w14:textId="77777777" w:rsidR="00E44157" w:rsidRPr="00E44157" w:rsidRDefault="00E44157" w:rsidP="00E44157">
      <w:pPr>
        <w:pStyle w:val="TH"/>
        <w:rPr>
          <w:lang w:eastAsia="en-US"/>
        </w:rPr>
      </w:pPr>
      <w:r w:rsidRPr="00E44157">
        <w:rPr>
          <w:lang w:eastAsia="en-US"/>
        </w:rPr>
        <w:t xml:space="preserve">Table 4.9.46.3-3: </w:t>
      </w:r>
      <w:proofErr w:type="spellStart"/>
      <w:r w:rsidRPr="00E44157">
        <w:rPr>
          <w:lang w:eastAsia="en-US"/>
        </w:rPr>
        <w:t>RadioBearerConfig-AddRTT</w:t>
      </w:r>
      <w:proofErr w:type="spellEnd"/>
      <w:r w:rsidRPr="00E44157">
        <w:rPr>
          <w:lang w:eastAsia="en-US"/>
        </w:rPr>
        <w:t xml:space="preserve"> (</w:t>
      </w:r>
      <w:bookmarkStart w:id="79" w:name="_CRTable4_9_46_33"/>
      <w:r w:rsidRPr="00E44157">
        <w:rPr>
          <w:lang w:eastAsia="en-US"/>
        </w:rPr>
        <w:t xml:space="preserve">Table </w:t>
      </w:r>
      <w:bookmarkEnd w:id="79"/>
      <w:r w:rsidRPr="00E44157">
        <w:rPr>
          <w:lang w:eastAsia="en-US"/>
        </w:rPr>
        <w:t>4.9.46.3-2)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44157" w:rsidRPr="00E44157" w14:paraId="55C5B7C2" w14:textId="77777777" w:rsidTr="00AD4524">
        <w:tc>
          <w:tcPr>
            <w:tcW w:w="9747" w:type="dxa"/>
            <w:gridSpan w:val="4"/>
          </w:tcPr>
          <w:p w14:paraId="2F89D53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Derivation Path: Table 4.6.3-132 and condition SRB2.</w:t>
            </w:r>
          </w:p>
        </w:tc>
      </w:tr>
      <w:tr w:rsidR="00E44157" w:rsidRPr="00E44157" w14:paraId="4A2E90D4" w14:textId="77777777" w:rsidTr="00AD4524">
        <w:tc>
          <w:tcPr>
            <w:tcW w:w="4535" w:type="dxa"/>
          </w:tcPr>
          <w:p w14:paraId="1D277554"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Information Element</w:t>
            </w:r>
          </w:p>
        </w:tc>
        <w:tc>
          <w:tcPr>
            <w:tcW w:w="2267" w:type="dxa"/>
          </w:tcPr>
          <w:p w14:paraId="0DCCE7EB"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Value/remark</w:t>
            </w:r>
          </w:p>
        </w:tc>
        <w:tc>
          <w:tcPr>
            <w:tcW w:w="1700" w:type="dxa"/>
          </w:tcPr>
          <w:p w14:paraId="08E9D207"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Comment</w:t>
            </w:r>
          </w:p>
        </w:tc>
        <w:tc>
          <w:tcPr>
            <w:tcW w:w="1245" w:type="dxa"/>
          </w:tcPr>
          <w:p w14:paraId="0D2B1E1A" w14:textId="77777777" w:rsidR="00E44157" w:rsidRPr="00E44157" w:rsidRDefault="00E44157" w:rsidP="00E44157">
            <w:pPr>
              <w:widowControl w:val="0"/>
              <w:overflowPunct/>
              <w:autoSpaceDE/>
              <w:autoSpaceDN/>
              <w:adjustRightInd/>
              <w:spacing w:after="0"/>
              <w:jc w:val="center"/>
              <w:textAlignment w:val="auto"/>
              <w:rPr>
                <w:rFonts w:ascii="Arial" w:hAnsi="Arial"/>
                <w:b/>
                <w:sz w:val="18"/>
                <w:lang w:eastAsia="en-US"/>
              </w:rPr>
            </w:pPr>
            <w:r w:rsidRPr="00E44157">
              <w:rPr>
                <w:rFonts w:ascii="Arial" w:hAnsi="Arial"/>
                <w:b/>
                <w:sz w:val="18"/>
                <w:lang w:eastAsia="en-US"/>
              </w:rPr>
              <w:t>Condition</w:t>
            </w:r>
          </w:p>
        </w:tc>
      </w:tr>
      <w:tr w:rsidR="00E44157" w:rsidRPr="00E44157" w14:paraId="777D3C20" w14:textId="77777777" w:rsidTr="00AD4524">
        <w:tc>
          <w:tcPr>
            <w:tcW w:w="4535" w:type="dxa"/>
          </w:tcPr>
          <w:p w14:paraId="7776F67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roofErr w:type="spellStart"/>
            <w:r w:rsidRPr="00E44157">
              <w:rPr>
                <w:rFonts w:ascii="Arial" w:hAnsi="Arial"/>
                <w:sz w:val="18"/>
                <w:lang w:eastAsia="en-US"/>
              </w:rPr>
              <w:t>RadioBearerConfig</w:t>
            </w:r>
            <w:proofErr w:type="spellEnd"/>
            <w:r w:rsidRPr="00E44157">
              <w:rPr>
                <w:rFonts w:ascii="Arial" w:hAnsi="Arial"/>
                <w:sz w:val="18"/>
                <w:lang w:eastAsia="en-US"/>
              </w:rPr>
              <w:t xml:space="preserve"> ::= </w:t>
            </w:r>
            <w:r w:rsidRPr="00E44157">
              <w:rPr>
                <w:rFonts w:ascii="Arial" w:hAnsi="Arial"/>
                <w:snapToGrid w:val="0"/>
                <w:sz w:val="18"/>
                <w:lang w:eastAsia="en-US"/>
              </w:rPr>
              <w:t xml:space="preserve">SEQUENCE </w:t>
            </w:r>
            <w:r w:rsidRPr="00E44157">
              <w:rPr>
                <w:rFonts w:ascii="Arial" w:hAnsi="Arial"/>
                <w:sz w:val="18"/>
                <w:lang w:eastAsia="en-US"/>
              </w:rPr>
              <w:t>{</w:t>
            </w:r>
          </w:p>
        </w:tc>
        <w:tc>
          <w:tcPr>
            <w:tcW w:w="2267" w:type="dxa"/>
          </w:tcPr>
          <w:p w14:paraId="29DB4C0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5D00F6A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903F29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153F761B" w14:textId="77777777" w:rsidTr="00AD4524">
        <w:tc>
          <w:tcPr>
            <w:tcW w:w="4535" w:type="dxa"/>
          </w:tcPr>
          <w:p w14:paraId="1A78923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drb</w:t>
            </w:r>
            <w:proofErr w:type="spellEnd"/>
            <w:r w:rsidRPr="00E44157">
              <w:rPr>
                <w:rFonts w:ascii="Arial" w:hAnsi="Arial"/>
                <w:sz w:val="18"/>
                <w:lang w:eastAsia="en-US"/>
              </w:rPr>
              <w:t>-ToAddModList SEQUENCE (SIZE (1..maxDRB)) OF DRB-</w:t>
            </w:r>
            <w:proofErr w:type="spellStart"/>
            <w:r w:rsidRPr="00E44157">
              <w:rPr>
                <w:rFonts w:ascii="Arial" w:hAnsi="Arial"/>
                <w:sz w:val="18"/>
                <w:lang w:eastAsia="en-US"/>
              </w:rPr>
              <w:t>ToAddMod</w:t>
            </w:r>
            <w:proofErr w:type="spellEnd"/>
            <w:r w:rsidRPr="00E44157">
              <w:rPr>
                <w:rFonts w:ascii="Arial" w:hAnsi="Arial"/>
                <w:sz w:val="18"/>
                <w:lang w:eastAsia="en-US"/>
              </w:rPr>
              <w:t xml:space="preserve"> {</w:t>
            </w:r>
          </w:p>
        </w:tc>
        <w:tc>
          <w:tcPr>
            <w:tcW w:w="2267" w:type="dxa"/>
          </w:tcPr>
          <w:p w14:paraId="1E8DDB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1 entry</w:t>
            </w:r>
          </w:p>
        </w:tc>
        <w:tc>
          <w:tcPr>
            <w:tcW w:w="1700" w:type="dxa"/>
          </w:tcPr>
          <w:p w14:paraId="4326408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D86538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CE04F68" w14:textId="77777777" w:rsidTr="00AD4524">
        <w:tc>
          <w:tcPr>
            <w:tcW w:w="4535" w:type="dxa"/>
          </w:tcPr>
          <w:p w14:paraId="3EA29A4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DRB-</w:t>
            </w:r>
            <w:proofErr w:type="spellStart"/>
            <w:r w:rsidRPr="00E44157">
              <w:rPr>
                <w:rFonts w:ascii="Arial" w:hAnsi="Arial"/>
                <w:sz w:val="18"/>
                <w:lang w:eastAsia="en-US"/>
              </w:rPr>
              <w:t>ToAddMod</w:t>
            </w:r>
            <w:proofErr w:type="spellEnd"/>
            <w:r w:rsidRPr="00E44157">
              <w:rPr>
                <w:rFonts w:ascii="Arial" w:hAnsi="Arial"/>
                <w:sz w:val="18"/>
                <w:lang w:eastAsia="en-US"/>
              </w:rPr>
              <w:t xml:space="preserve"> [1] SEQUENCE {</w:t>
            </w:r>
          </w:p>
        </w:tc>
        <w:tc>
          <w:tcPr>
            <w:tcW w:w="2267" w:type="dxa"/>
          </w:tcPr>
          <w:p w14:paraId="7F05D05C"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1D17649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entry 1</w:t>
            </w:r>
          </w:p>
        </w:tc>
        <w:tc>
          <w:tcPr>
            <w:tcW w:w="1245" w:type="dxa"/>
          </w:tcPr>
          <w:p w14:paraId="2579CDF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2B884676" w14:textId="77777777" w:rsidTr="00AD4524">
        <w:tc>
          <w:tcPr>
            <w:tcW w:w="4535" w:type="dxa"/>
          </w:tcPr>
          <w:p w14:paraId="5453233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cnAssociation</w:t>
            </w:r>
            <w:proofErr w:type="spellEnd"/>
            <w:r w:rsidRPr="00E44157">
              <w:rPr>
                <w:rFonts w:ascii="Arial" w:hAnsi="Arial"/>
                <w:sz w:val="18"/>
                <w:lang w:eastAsia="en-US"/>
              </w:rPr>
              <w:t xml:space="preserve"> CHOICE {</w:t>
            </w:r>
          </w:p>
        </w:tc>
        <w:tc>
          <w:tcPr>
            <w:tcW w:w="2267" w:type="dxa"/>
          </w:tcPr>
          <w:p w14:paraId="147AFE6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4D7E6DD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0648A25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138081E" w14:textId="77777777" w:rsidTr="00AD4524">
        <w:tc>
          <w:tcPr>
            <w:tcW w:w="4535" w:type="dxa"/>
          </w:tcPr>
          <w:p w14:paraId="2603DD7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sdap</w:t>
            </w:r>
            <w:proofErr w:type="spellEnd"/>
            <w:r w:rsidRPr="00E44157">
              <w:rPr>
                <w:rFonts w:ascii="Arial" w:hAnsi="Arial"/>
                <w:sz w:val="18"/>
                <w:lang w:eastAsia="en-US"/>
              </w:rPr>
              <w:t>-Config SEQUENCE {</w:t>
            </w:r>
          </w:p>
        </w:tc>
        <w:tc>
          <w:tcPr>
            <w:tcW w:w="2267" w:type="dxa"/>
          </w:tcPr>
          <w:p w14:paraId="7D539B0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SDAP-Config</w:t>
            </w:r>
          </w:p>
        </w:tc>
        <w:tc>
          <w:tcPr>
            <w:tcW w:w="1700" w:type="dxa"/>
          </w:tcPr>
          <w:p w14:paraId="0B6E7CD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8B7E0C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52BAF6B6" w14:textId="77777777" w:rsidTr="00AD4524">
        <w:tc>
          <w:tcPr>
            <w:tcW w:w="4535" w:type="dxa"/>
          </w:tcPr>
          <w:p w14:paraId="4D9C331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defaultDRB</w:t>
            </w:r>
            <w:proofErr w:type="spellEnd"/>
          </w:p>
        </w:tc>
        <w:tc>
          <w:tcPr>
            <w:tcW w:w="2267" w:type="dxa"/>
          </w:tcPr>
          <w:p w14:paraId="7C613BD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false</w:t>
            </w:r>
          </w:p>
        </w:tc>
        <w:tc>
          <w:tcPr>
            <w:tcW w:w="1700" w:type="dxa"/>
          </w:tcPr>
          <w:p w14:paraId="3942A22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4C54227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418D6A76" w14:textId="77777777" w:rsidTr="00AD4524">
        <w:tc>
          <w:tcPr>
            <w:tcW w:w="4535" w:type="dxa"/>
          </w:tcPr>
          <w:p w14:paraId="699788E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756B9EC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CB7B74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EFED71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19DB397B" w14:textId="77777777" w:rsidTr="00AD4524">
        <w:tc>
          <w:tcPr>
            <w:tcW w:w="4535" w:type="dxa"/>
          </w:tcPr>
          <w:p w14:paraId="693A0F3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73660BA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2CDA676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51BEA5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2F0B3BC" w14:textId="77777777" w:rsidTr="00AD4524">
        <w:tc>
          <w:tcPr>
            <w:tcW w:w="4535" w:type="dxa"/>
            <w:tcBorders>
              <w:bottom w:val="single" w:sz="4" w:space="0" w:color="auto"/>
            </w:tcBorders>
          </w:tcPr>
          <w:p w14:paraId="0A38E2D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drb</w:t>
            </w:r>
            <w:proofErr w:type="spellEnd"/>
            <w:r w:rsidRPr="00E44157">
              <w:rPr>
                <w:rFonts w:ascii="Arial" w:hAnsi="Arial"/>
                <w:sz w:val="18"/>
                <w:lang w:eastAsia="en-US"/>
              </w:rPr>
              <w:t>-Identity</w:t>
            </w:r>
          </w:p>
        </w:tc>
        <w:tc>
          <w:tcPr>
            <w:tcW w:w="2267" w:type="dxa"/>
          </w:tcPr>
          <w:p w14:paraId="43637D6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j</w:t>
            </w:r>
          </w:p>
        </w:tc>
        <w:tc>
          <w:tcPr>
            <w:tcW w:w="1700" w:type="dxa"/>
          </w:tcPr>
          <w:p w14:paraId="5ACE480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j is allocated according to internal TTCN mapping</w:t>
            </w:r>
          </w:p>
        </w:tc>
        <w:tc>
          <w:tcPr>
            <w:tcW w:w="1245" w:type="dxa"/>
          </w:tcPr>
          <w:p w14:paraId="36AD570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41355DD" w14:textId="77777777" w:rsidTr="00AD4524">
        <w:tc>
          <w:tcPr>
            <w:tcW w:w="4535" w:type="dxa"/>
            <w:tcBorders>
              <w:bottom w:val="single" w:sz="4" w:space="0" w:color="auto"/>
            </w:tcBorders>
          </w:tcPr>
          <w:p w14:paraId="572C075E"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reestablishPDCP</w:t>
            </w:r>
            <w:proofErr w:type="spellEnd"/>
          </w:p>
        </w:tc>
        <w:tc>
          <w:tcPr>
            <w:tcW w:w="2267" w:type="dxa"/>
          </w:tcPr>
          <w:p w14:paraId="4F23735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1E0CDAC7"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E31B5A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3CE088AE" w14:textId="77777777" w:rsidTr="00AD4524">
        <w:tc>
          <w:tcPr>
            <w:tcW w:w="4535" w:type="dxa"/>
            <w:tcBorders>
              <w:bottom w:val="single" w:sz="4" w:space="0" w:color="auto"/>
            </w:tcBorders>
          </w:tcPr>
          <w:p w14:paraId="74D1B2C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recoverPDCP</w:t>
            </w:r>
            <w:proofErr w:type="spellEnd"/>
          </w:p>
        </w:tc>
        <w:tc>
          <w:tcPr>
            <w:tcW w:w="2267" w:type="dxa"/>
          </w:tcPr>
          <w:p w14:paraId="2BC3B48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Not present</w:t>
            </w:r>
          </w:p>
        </w:tc>
        <w:tc>
          <w:tcPr>
            <w:tcW w:w="1700" w:type="dxa"/>
          </w:tcPr>
          <w:p w14:paraId="0DF0DF22"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6CACD12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0307971C" w14:textId="77777777" w:rsidTr="00AD4524">
        <w:tc>
          <w:tcPr>
            <w:tcW w:w="4535" w:type="dxa"/>
            <w:tcBorders>
              <w:bottom w:val="single" w:sz="4" w:space="0" w:color="auto"/>
            </w:tcBorders>
          </w:tcPr>
          <w:p w14:paraId="0CE8480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roofErr w:type="spellStart"/>
            <w:r w:rsidRPr="00E44157">
              <w:rPr>
                <w:rFonts w:ascii="Arial" w:hAnsi="Arial"/>
                <w:sz w:val="18"/>
                <w:lang w:eastAsia="en-US"/>
              </w:rPr>
              <w:t>pdcp</w:t>
            </w:r>
            <w:proofErr w:type="spellEnd"/>
            <w:r w:rsidRPr="00E44157">
              <w:rPr>
                <w:rFonts w:ascii="Arial" w:hAnsi="Arial"/>
                <w:sz w:val="18"/>
                <w:lang w:eastAsia="en-US"/>
              </w:rPr>
              <w:t>-Config</w:t>
            </w:r>
          </w:p>
        </w:tc>
        <w:tc>
          <w:tcPr>
            <w:tcW w:w="2267" w:type="dxa"/>
          </w:tcPr>
          <w:p w14:paraId="461F7BE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PDCP-Config with condition UM</w:t>
            </w:r>
          </w:p>
        </w:tc>
        <w:tc>
          <w:tcPr>
            <w:tcW w:w="1700" w:type="dxa"/>
          </w:tcPr>
          <w:p w14:paraId="40E0F41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11018993"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236A95BD" w14:textId="77777777" w:rsidTr="00AD4524">
        <w:tc>
          <w:tcPr>
            <w:tcW w:w="4535" w:type="dxa"/>
          </w:tcPr>
          <w:p w14:paraId="553CC451"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17444BA5"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216B8DB"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CBE8114"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9AB786A" w14:textId="77777777" w:rsidTr="00AD4524">
        <w:tc>
          <w:tcPr>
            <w:tcW w:w="4535" w:type="dxa"/>
          </w:tcPr>
          <w:p w14:paraId="4AFF335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 xml:space="preserve">  }</w:t>
            </w:r>
          </w:p>
        </w:tc>
        <w:tc>
          <w:tcPr>
            <w:tcW w:w="2267" w:type="dxa"/>
          </w:tcPr>
          <w:p w14:paraId="3B61C64F"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1018A89"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32C6856"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r w:rsidR="00E44157" w:rsidRPr="00E44157" w14:paraId="77F1BA75" w14:textId="77777777" w:rsidTr="00AD4524">
        <w:tc>
          <w:tcPr>
            <w:tcW w:w="4535" w:type="dxa"/>
          </w:tcPr>
          <w:p w14:paraId="42377E28"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r w:rsidRPr="00E44157">
              <w:rPr>
                <w:rFonts w:ascii="Arial" w:hAnsi="Arial"/>
                <w:sz w:val="18"/>
                <w:lang w:eastAsia="en-US"/>
              </w:rPr>
              <w:t>}</w:t>
            </w:r>
          </w:p>
        </w:tc>
        <w:tc>
          <w:tcPr>
            <w:tcW w:w="2267" w:type="dxa"/>
          </w:tcPr>
          <w:p w14:paraId="65EFA3EA"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700" w:type="dxa"/>
          </w:tcPr>
          <w:p w14:paraId="35702A9D"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c>
          <w:tcPr>
            <w:tcW w:w="1245" w:type="dxa"/>
          </w:tcPr>
          <w:p w14:paraId="2B1FA460" w14:textId="77777777" w:rsidR="00E44157" w:rsidRPr="00E44157" w:rsidRDefault="00E44157" w:rsidP="00E44157">
            <w:pPr>
              <w:widowControl w:val="0"/>
              <w:overflowPunct/>
              <w:autoSpaceDE/>
              <w:autoSpaceDN/>
              <w:adjustRightInd/>
              <w:spacing w:after="0"/>
              <w:textAlignment w:val="auto"/>
              <w:rPr>
                <w:rFonts w:ascii="Arial" w:hAnsi="Arial"/>
                <w:sz w:val="18"/>
                <w:lang w:eastAsia="en-US"/>
              </w:rPr>
            </w:pPr>
          </w:p>
        </w:tc>
      </w:tr>
    </w:tbl>
    <w:p w14:paraId="0A56B09F" w14:textId="77777777" w:rsidR="00E44157" w:rsidRDefault="00E44157" w:rsidP="00BD28BF">
      <w:pPr>
        <w:rPr>
          <w:rFonts w:eastAsia="SimSun"/>
          <w:lang w:eastAsia="en-US"/>
        </w:rPr>
      </w:pPr>
    </w:p>
    <w:bookmarkEnd w:id="0"/>
    <w:bookmarkEnd w:id="1"/>
    <w:sectPr w:rsidR="00E44157" w:rsidSect="00832232">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pgNumType w:start="71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DDBD9" w14:textId="77777777" w:rsidR="00613DEC" w:rsidRPr="00D37832" w:rsidRDefault="00613DEC">
      <w:r w:rsidRPr="00D37832">
        <w:separator/>
      </w:r>
    </w:p>
  </w:endnote>
  <w:endnote w:type="continuationSeparator" w:id="0">
    <w:p w14:paraId="4208BC89" w14:textId="77777777" w:rsidR="00613DEC" w:rsidRPr="00D37832" w:rsidRDefault="00613DEC">
      <w:r w:rsidRPr="00D3783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9FC0D" w14:textId="77777777" w:rsidR="008D291F" w:rsidRDefault="008D29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D5875F" w14:textId="77777777" w:rsidR="008D291F" w:rsidRDefault="008D29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1041" w14:textId="77777777" w:rsidR="008D291F" w:rsidRDefault="008D29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2087C" w14:textId="77777777" w:rsidR="005F0702" w:rsidRDefault="005F070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463AB" w14:textId="7036E793" w:rsidR="00A843AD" w:rsidRPr="00B431FC" w:rsidRDefault="00A843AD" w:rsidP="00B431FC">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42AE5" w14:textId="77777777" w:rsidR="005F0702" w:rsidRDefault="005F07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2F27D6" w14:textId="77777777" w:rsidR="00613DEC" w:rsidRPr="00D37832" w:rsidRDefault="00613DEC">
      <w:r w:rsidRPr="00D37832">
        <w:separator/>
      </w:r>
    </w:p>
  </w:footnote>
  <w:footnote w:type="continuationSeparator" w:id="0">
    <w:p w14:paraId="2B54CAB7" w14:textId="77777777" w:rsidR="00613DEC" w:rsidRPr="00D37832" w:rsidRDefault="00613DEC">
      <w:r w:rsidRPr="00D3783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8AF57" w14:textId="77777777" w:rsidR="008D291F" w:rsidRDefault="008D29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FC023" w14:textId="77777777" w:rsidR="008D291F" w:rsidRDefault="008D29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E3587" w14:textId="77777777" w:rsidR="008D291F" w:rsidRDefault="008D29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89523" w14:textId="01BE5D54" w:rsidR="00DD5291" w:rsidRDefault="00DD5291">
    <w:pPr>
      <w:pStyle w:val="Header"/>
    </w:pPr>
    <w:r w:rsidRPr="002D3E8C">
      <w:rPr>
        <w:lang w:val="de-DE"/>
      </w:rPr>
      <mc:AlternateContent>
        <mc:Choice Requires="wps">
          <w:drawing>
            <wp:anchor distT="0" distB="0" distL="114300" distR="114300" simplePos="0" relativeHeight="251663360" behindDoc="0" locked="1" layoutInCell="1" allowOverlap="1" wp14:anchorId="7F0F12B0" wp14:editId="004CEC78">
              <wp:simplePos x="0" y="0"/>
              <wp:positionH relativeFrom="margin">
                <wp:align>left</wp:align>
              </wp:positionH>
              <wp:positionV relativeFrom="page">
                <wp:posOffset>180340</wp:posOffset>
              </wp:positionV>
              <wp:extent cx="5767200" cy="327600"/>
              <wp:effectExtent l="0" t="0" r="15240" b="8890"/>
              <wp:wrapNone/>
              <wp:docPr id="22294120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70740665"/>
                          </w:sdtPr>
                          <w:sdtEndPr/>
                          <w:sdtContent>
                            <w:p w14:paraId="104CE02D" w14:textId="0AEF6C99"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0F12B0"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970740665"/>
                    </w:sdtPr>
                    <w:sdtEndPr/>
                    <w:sdtContent>
                      <w:p w14:paraId="104CE02D" w14:textId="0AEF6C99"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64176" w14:textId="2728E962" w:rsidR="00A843AD" w:rsidRPr="00D37832" w:rsidRDefault="00DD5291">
    <w:r w:rsidRPr="002D3E8C">
      <w:rPr>
        <w:noProof/>
        <w:lang w:val="de-DE"/>
      </w:rPr>
      <mc:AlternateContent>
        <mc:Choice Requires="wps">
          <w:drawing>
            <wp:anchor distT="0" distB="0" distL="114300" distR="114300" simplePos="0" relativeHeight="251659264" behindDoc="0" locked="1" layoutInCell="1" allowOverlap="1" wp14:anchorId="678E2D8A" wp14:editId="5475F846">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48F7967E" w14:textId="020CBF45"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8E2D8A"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48F7967E" w14:textId="020CBF45"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48C1" w14:textId="343BCFD0" w:rsidR="00DD5291" w:rsidRDefault="00DD5291">
    <w:pPr>
      <w:pStyle w:val="Header"/>
    </w:pPr>
    <w:r w:rsidRPr="002D3E8C">
      <w:rPr>
        <w:lang w:val="de-DE"/>
      </w:rPr>
      <mc:AlternateContent>
        <mc:Choice Requires="wps">
          <w:drawing>
            <wp:anchor distT="0" distB="0" distL="114300" distR="114300" simplePos="0" relativeHeight="251661312" behindDoc="0" locked="1" layoutInCell="1" allowOverlap="1" wp14:anchorId="75A03062" wp14:editId="1D6D06EE">
              <wp:simplePos x="0" y="0"/>
              <wp:positionH relativeFrom="margin">
                <wp:align>left</wp:align>
              </wp:positionH>
              <wp:positionV relativeFrom="page">
                <wp:posOffset>180340</wp:posOffset>
              </wp:positionV>
              <wp:extent cx="5767200" cy="327600"/>
              <wp:effectExtent l="0" t="0" r="15240" b="8890"/>
              <wp:wrapNone/>
              <wp:docPr id="146858466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57377688"/>
                          </w:sdtPr>
                          <w:sdtEndPr/>
                          <w:sdtContent>
                            <w:p w14:paraId="3F8E699B" w14:textId="6A93F88B" w:rsidR="00DD5291" w:rsidRPr="00A11327" w:rsidRDefault="00DD529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5A0306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257377688"/>
                    </w:sdtPr>
                    <w:sdtEndPr/>
                    <w:sdtContent>
                      <w:p w14:paraId="3F8E699B" w14:textId="6A93F88B" w:rsidR="00DD5291" w:rsidRPr="00A11327" w:rsidRDefault="00DD529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0489F"/>
    <w:rsid w:val="000105FB"/>
    <w:rsid w:val="00010F04"/>
    <w:rsid w:val="00012628"/>
    <w:rsid w:val="00012EB8"/>
    <w:rsid w:val="00014745"/>
    <w:rsid w:val="00014FDD"/>
    <w:rsid w:val="000157E6"/>
    <w:rsid w:val="00015B68"/>
    <w:rsid w:val="00016409"/>
    <w:rsid w:val="00016C9F"/>
    <w:rsid w:val="00021B45"/>
    <w:rsid w:val="00021C50"/>
    <w:rsid w:val="00021E0B"/>
    <w:rsid w:val="00021ED1"/>
    <w:rsid w:val="000232E5"/>
    <w:rsid w:val="00023958"/>
    <w:rsid w:val="00024283"/>
    <w:rsid w:val="00025167"/>
    <w:rsid w:val="000253CB"/>
    <w:rsid w:val="00025766"/>
    <w:rsid w:val="00026748"/>
    <w:rsid w:val="0002760F"/>
    <w:rsid w:val="000278A0"/>
    <w:rsid w:val="000278B6"/>
    <w:rsid w:val="00027A4A"/>
    <w:rsid w:val="0003283E"/>
    <w:rsid w:val="00032E56"/>
    <w:rsid w:val="00033397"/>
    <w:rsid w:val="0003346F"/>
    <w:rsid w:val="00033F46"/>
    <w:rsid w:val="000340B3"/>
    <w:rsid w:val="0003447F"/>
    <w:rsid w:val="000363CB"/>
    <w:rsid w:val="00036A42"/>
    <w:rsid w:val="00040095"/>
    <w:rsid w:val="00040FD0"/>
    <w:rsid w:val="00041773"/>
    <w:rsid w:val="00041C08"/>
    <w:rsid w:val="000434F3"/>
    <w:rsid w:val="0004387D"/>
    <w:rsid w:val="00045844"/>
    <w:rsid w:val="00045940"/>
    <w:rsid w:val="000462DE"/>
    <w:rsid w:val="00047B1A"/>
    <w:rsid w:val="00047EF0"/>
    <w:rsid w:val="000508FD"/>
    <w:rsid w:val="00051834"/>
    <w:rsid w:val="00054A22"/>
    <w:rsid w:val="00054E74"/>
    <w:rsid w:val="00055650"/>
    <w:rsid w:val="00055667"/>
    <w:rsid w:val="00056CE0"/>
    <w:rsid w:val="00057889"/>
    <w:rsid w:val="00060FAF"/>
    <w:rsid w:val="00061898"/>
    <w:rsid w:val="00062CFE"/>
    <w:rsid w:val="0006488F"/>
    <w:rsid w:val="00064A6A"/>
    <w:rsid w:val="000655A6"/>
    <w:rsid w:val="00067492"/>
    <w:rsid w:val="0006773E"/>
    <w:rsid w:val="00067A6B"/>
    <w:rsid w:val="00072C07"/>
    <w:rsid w:val="00074F43"/>
    <w:rsid w:val="000763C2"/>
    <w:rsid w:val="00076D70"/>
    <w:rsid w:val="00076DA8"/>
    <w:rsid w:val="000770F5"/>
    <w:rsid w:val="00077584"/>
    <w:rsid w:val="0007775A"/>
    <w:rsid w:val="000803D7"/>
    <w:rsid w:val="000804DC"/>
    <w:rsid w:val="00080512"/>
    <w:rsid w:val="00081B22"/>
    <w:rsid w:val="00081F93"/>
    <w:rsid w:val="00083FD6"/>
    <w:rsid w:val="000841CD"/>
    <w:rsid w:val="00084213"/>
    <w:rsid w:val="0008437F"/>
    <w:rsid w:val="0008558D"/>
    <w:rsid w:val="00085D0B"/>
    <w:rsid w:val="00086A12"/>
    <w:rsid w:val="00086E41"/>
    <w:rsid w:val="00087760"/>
    <w:rsid w:val="00090C7F"/>
    <w:rsid w:val="000911C3"/>
    <w:rsid w:val="00091758"/>
    <w:rsid w:val="00096EAB"/>
    <w:rsid w:val="0009797D"/>
    <w:rsid w:val="00097D10"/>
    <w:rsid w:val="000A0A25"/>
    <w:rsid w:val="000A277D"/>
    <w:rsid w:val="000A2C11"/>
    <w:rsid w:val="000A3109"/>
    <w:rsid w:val="000A3311"/>
    <w:rsid w:val="000A434F"/>
    <w:rsid w:val="000A4D20"/>
    <w:rsid w:val="000A5BC4"/>
    <w:rsid w:val="000A64DB"/>
    <w:rsid w:val="000A7899"/>
    <w:rsid w:val="000B07C9"/>
    <w:rsid w:val="000B0ADC"/>
    <w:rsid w:val="000B2305"/>
    <w:rsid w:val="000B2F1A"/>
    <w:rsid w:val="000B4B4E"/>
    <w:rsid w:val="000B4FB2"/>
    <w:rsid w:val="000B51E8"/>
    <w:rsid w:val="000B5226"/>
    <w:rsid w:val="000B5523"/>
    <w:rsid w:val="000C1A5E"/>
    <w:rsid w:val="000C28D3"/>
    <w:rsid w:val="000C2EEA"/>
    <w:rsid w:val="000C38A7"/>
    <w:rsid w:val="000C4DFC"/>
    <w:rsid w:val="000C613C"/>
    <w:rsid w:val="000C74B4"/>
    <w:rsid w:val="000D2875"/>
    <w:rsid w:val="000D3389"/>
    <w:rsid w:val="000D4F46"/>
    <w:rsid w:val="000D58AB"/>
    <w:rsid w:val="000D5A16"/>
    <w:rsid w:val="000D5B7D"/>
    <w:rsid w:val="000D67B9"/>
    <w:rsid w:val="000D69F6"/>
    <w:rsid w:val="000E0106"/>
    <w:rsid w:val="000E120C"/>
    <w:rsid w:val="000E124D"/>
    <w:rsid w:val="000E16BB"/>
    <w:rsid w:val="000E1B23"/>
    <w:rsid w:val="000E2EDA"/>
    <w:rsid w:val="000E392F"/>
    <w:rsid w:val="000E453C"/>
    <w:rsid w:val="000E526A"/>
    <w:rsid w:val="000E60B2"/>
    <w:rsid w:val="000E6ABD"/>
    <w:rsid w:val="000E713A"/>
    <w:rsid w:val="000E71F4"/>
    <w:rsid w:val="000E75C3"/>
    <w:rsid w:val="000E7F32"/>
    <w:rsid w:val="000F0159"/>
    <w:rsid w:val="000F0DEE"/>
    <w:rsid w:val="000F21C9"/>
    <w:rsid w:val="000F21CD"/>
    <w:rsid w:val="000F26E6"/>
    <w:rsid w:val="000F270D"/>
    <w:rsid w:val="000F2D34"/>
    <w:rsid w:val="000F2E8E"/>
    <w:rsid w:val="000F3CDC"/>
    <w:rsid w:val="000F57B2"/>
    <w:rsid w:val="000F60AB"/>
    <w:rsid w:val="000F6715"/>
    <w:rsid w:val="000F70FE"/>
    <w:rsid w:val="001003FD"/>
    <w:rsid w:val="0010059D"/>
    <w:rsid w:val="00101A6F"/>
    <w:rsid w:val="001028A6"/>
    <w:rsid w:val="00102AF5"/>
    <w:rsid w:val="00103606"/>
    <w:rsid w:val="00103A8F"/>
    <w:rsid w:val="00104832"/>
    <w:rsid w:val="00104D95"/>
    <w:rsid w:val="001059BB"/>
    <w:rsid w:val="00106BB9"/>
    <w:rsid w:val="001078CD"/>
    <w:rsid w:val="00110F89"/>
    <w:rsid w:val="00111070"/>
    <w:rsid w:val="001110D1"/>
    <w:rsid w:val="001125CA"/>
    <w:rsid w:val="001126D1"/>
    <w:rsid w:val="0011332A"/>
    <w:rsid w:val="00113A1D"/>
    <w:rsid w:val="00114EA9"/>
    <w:rsid w:val="00115C93"/>
    <w:rsid w:val="00116189"/>
    <w:rsid w:val="001162DB"/>
    <w:rsid w:val="001163EB"/>
    <w:rsid w:val="00117F8A"/>
    <w:rsid w:val="00120642"/>
    <w:rsid w:val="0012189E"/>
    <w:rsid w:val="001223B3"/>
    <w:rsid w:val="00122EE3"/>
    <w:rsid w:val="00123CF8"/>
    <w:rsid w:val="00124001"/>
    <w:rsid w:val="0012434F"/>
    <w:rsid w:val="00125533"/>
    <w:rsid w:val="0012664D"/>
    <w:rsid w:val="001266F1"/>
    <w:rsid w:val="0012741D"/>
    <w:rsid w:val="00127CB0"/>
    <w:rsid w:val="00132465"/>
    <w:rsid w:val="00134D4D"/>
    <w:rsid w:val="00134FCB"/>
    <w:rsid w:val="00137AFA"/>
    <w:rsid w:val="00137F0B"/>
    <w:rsid w:val="00141D82"/>
    <w:rsid w:val="00142194"/>
    <w:rsid w:val="00142F84"/>
    <w:rsid w:val="001433A6"/>
    <w:rsid w:val="00143ED7"/>
    <w:rsid w:val="00144EAB"/>
    <w:rsid w:val="00146398"/>
    <w:rsid w:val="0014670D"/>
    <w:rsid w:val="001474C3"/>
    <w:rsid w:val="00147A1A"/>
    <w:rsid w:val="00147D5C"/>
    <w:rsid w:val="001507B2"/>
    <w:rsid w:val="00150A67"/>
    <w:rsid w:val="00150B84"/>
    <w:rsid w:val="00150E51"/>
    <w:rsid w:val="001517C9"/>
    <w:rsid w:val="00153005"/>
    <w:rsid w:val="0015343B"/>
    <w:rsid w:val="001540AA"/>
    <w:rsid w:val="00154697"/>
    <w:rsid w:val="00154A0D"/>
    <w:rsid w:val="00154F74"/>
    <w:rsid w:val="001563CB"/>
    <w:rsid w:val="001571E7"/>
    <w:rsid w:val="0016082E"/>
    <w:rsid w:val="00160C1A"/>
    <w:rsid w:val="001630F6"/>
    <w:rsid w:val="00163D82"/>
    <w:rsid w:val="001665F6"/>
    <w:rsid w:val="00166A4C"/>
    <w:rsid w:val="00166B88"/>
    <w:rsid w:val="00167065"/>
    <w:rsid w:val="0016770F"/>
    <w:rsid w:val="00171CCE"/>
    <w:rsid w:val="00175422"/>
    <w:rsid w:val="00175545"/>
    <w:rsid w:val="0017561C"/>
    <w:rsid w:val="00175CEF"/>
    <w:rsid w:val="001764FD"/>
    <w:rsid w:val="00176D5D"/>
    <w:rsid w:val="001810A2"/>
    <w:rsid w:val="00181201"/>
    <w:rsid w:val="001821B0"/>
    <w:rsid w:val="00183D09"/>
    <w:rsid w:val="00184011"/>
    <w:rsid w:val="00185AFB"/>
    <w:rsid w:val="00187328"/>
    <w:rsid w:val="001874F5"/>
    <w:rsid w:val="0019024F"/>
    <w:rsid w:val="001914A8"/>
    <w:rsid w:val="0019180F"/>
    <w:rsid w:val="00191857"/>
    <w:rsid w:val="00192957"/>
    <w:rsid w:val="001937EB"/>
    <w:rsid w:val="00193963"/>
    <w:rsid w:val="00194BCC"/>
    <w:rsid w:val="00194E5F"/>
    <w:rsid w:val="00194F56"/>
    <w:rsid w:val="00195ACB"/>
    <w:rsid w:val="00196C07"/>
    <w:rsid w:val="00196F92"/>
    <w:rsid w:val="0019736A"/>
    <w:rsid w:val="00197B90"/>
    <w:rsid w:val="00197D7D"/>
    <w:rsid w:val="001A0871"/>
    <w:rsid w:val="001A0F1D"/>
    <w:rsid w:val="001A1649"/>
    <w:rsid w:val="001A2C2B"/>
    <w:rsid w:val="001A3102"/>
    <w:rsid w:val="001A3578"/>
    <w:rsid w:val="001A4308"/>
    <w:rsid w:val="001A559E"/>
    <w:rsid w:val="001A58AE"/>
    <w:rsid w:val="001A5A4D"/>
    <w:rsid w:val="001A5F48"/>
    <w:rsid w:val="001A5FA3"/>
    <w:rsid w:val="001A6966"/>
    <w:rsid w:val="001A6E33"/>
    <w:rsid w:val="001B0CC1"/>
    <w:rsid w:val="001B0FD4"/>
    <w:rsid w:val="001B12EF"/>
    <w:rsid w:val="001B13A5"/>
    <w:rsid w:val="001B1678"/>
    <w:rsid w:val="001B256F"/>
    <w:rsid w:val="001B2EFE"/>
    <w:rsid w:val="001B395D"/>
    <w:rsid w:val="001B4960"/>
    <w:rsid w:val="001B54B9"/>
    <w:rsid w:val="001B5D7F"/>
    <w:rsid w:val="001B60AC"/>
    <w:rsid w:val="001B6548"/>
    <w:rsid w:val="001B6772"/>
    <w:rsid w:val="001C0E3A"/>
    <w:rsid w:val="001C1763"/>
    <w:rsid w:val="001C214B"/>
    <w:rsid w:val="001C2FBA"/>
    <w:rsid w:val="001C321C"/>
    <w:rsid w:val="001C32E4"/>
    <w:rsid w:val="001C443A"/>
    <w:rsid w:val="001C449F"/>
    <w:rsid w:val="001C4D05"/>
    <w:rsid w:val="001C5D6E"/>
    <w:rsid w:val="001C7F05"/>
    <w:rsid w:val="001D02C2"/>
    <w:rsid w:val="001D147C"/>
    <w:rsid w:val="001D2D69"/>
    <w:rsid w:val="001D30CE"/>
    <w:rsid w:val="001D4D34"/>
    <w:rsid w:val="001D4DE0"/>
    <w:rsid w:val="001D4FD8"/>
    <w:rsid w:val="001D517D"/>
    <w:rsid w:val="001D5D16"/>
    <w:rsid w:val="001D664D"/>
    <w:rsid w:val="001D679E"/>
    <w:rsid w:val="001D6993"/>
    <w:rsid w:val="001D77F6"/>
    <w:rsid w:val="001E0012"/>
    <w:rsid w:val="001E17EF"/>
    <w:rsid w:val="001E1A42"/>
    <w:rsid w:val="001E1D93"/>
    <w:rsid w:val="001E2AD8"/>
    <w:rsid w:val="001E2BF7"/>
    <w:rsid w:val="001E3A30"/>
    <w:rsid w:val="001E4D7B"/>
    <w:rsid w:val="001E5B5B"/>
    <w:rsid w:val="001E5DDA"/>
    <w:rsid w:val="001E743B"/>
    <w:rsid w:val="001E74C5"/>
    <w:rsid w:val="001E75F0"/>
    <w:rsid w:val="001E768B"/>
    <w:rsid w:val="001E7E3E"/>
    <w:rsid w:val="001F142C"/>
    <w:rsid w:val="001F161B"/>
    <w:rsid w:val="001F168B"/>
    <w:rsid w:val="001F219B"/>
    <w:rsid w:val="001F2577"/>
    <w:rsid w:val="001F28C7"/>
    <w:rsid w:val="001F34C3"/>
    <w:rsid w:val="001F34D9"/>
    <w:rsid w:val="001F39BA"/>
    <w:rsid w:val="001F4A9D"/>
    <w:rsid w:val="001F4CBD"/>
    <w:rsid w:val="001F511B"/>
    <w:rsid w:val="001F6AD5"/>
    <w:rsid w:val="001F71FF"/>
    <w:rsid w:val="001F7836"/>
    <w:rsid w:val="002000F6"/>
    <w:rsid w:val="00200509"/>
    <w:rsid w:val="00200AD5"/>
    <w:rsid w:val="00201DCF"/>
    <w:rsid w:val="002024BB"/>
    <w:rsid w:val="00203EBE"/>
    <w:rsid w:val="00205D62"/>
    <w:rsid w:val="00205F18"/>
    <w:rsid w:val="0020641A"/>
    <w:rsid w:val="0020642F"/>
    <w:rsid w:val="00207D75"/>
    <w:rsid w:val="00207F17"/>
    <w:rsid w:val="0021018F"/>
    <w:rsid w:val="00210394"/>
    <w:rsid w:val="00213BA7"/>
    <w:rsid w:val="002156F4"/>
    <w:rsid w:val="00216062"/>
    <w:rsid w:val="00216707"/>
    <w:rsid w:val="002169CD"/>
    <w:rsid w:val="00216E2C"/>
    <w:rsid w:val="002178A5"/>
    <w:rsid w:val="00217A72"/>
    <w:rsid w:val="00220F8A"/>
    <w:rsid w:val="00222F3E"/>
    <w:rsid w:val="00223037"/>
    <w:rsid w:val="00223A68"/>
    <w:rsid w:val="002253F4"/>
    <w:rsid w:val="00225469"/>
    <w:rsid w:val="0022641B"/>
    <w:rsid w:val="002274D7"/>
    <w:rsid w:val="00227756"/>
    <w:rsid w:val="00227FC1"/>
    <w:rsid w:val="002306FA"/>
    <w:rsid w:val="00232AB8"/>
    <w:rsid w:val="00233BE9"/>
    <w:rsid w:val="00234639"/>
    <w:rsid w:val="002347A2"/>
    <w:rsid w:val="00235C45"/>
    <w:rsid w:val="0023627C"/>
    <w:rsid w:val="00237A15"/>
    <w:rsid w:val="00237E44"/>
    <w:rsid w:val="00243D42"/>
    <w:rsid w:val="002443FB"/>
    <w:rsid w:val="002458ED"/>
    <w:rsid w:val="00245A90"/>
    <w:rsid w:val="00245E8B"/>
    <w:rsid w:val="0024612D"/>
    <w:rsid w:val="002476FF"/>
    <w:rsid w:val="00247913"/>
    <w:rsid w:val="00247C3B"/>
    <w:rsid w:val="00252100"/>
    <w:rsid w:val="002534BB"/>
    <w:rsid w:val="00255E48"/>
    <w:rsid w:val="00256FBE"/>
    <w:rsid w:val="00260199"/>
    <w:rsid w:val="00261AFC"/>
    <w:rsid w:val="00262274"/>
    <w:rsid w:val="00262895"/>
    <w:rsid w:val="00262C19"/>
    <w:rsid w:val="00263A09"/>
    <w:rsid w:val="00263F37"/>
    <w:rsid w:val="00265E20"/>
    <w:rsid w:val="00267125"/>
    <w:rsid w:val="00267F06"/>
    <w:rsid w:val="00270062"/>
    <w:rsid w:val="0027097D"/>
    <w:rsid w:val="00270F8C"/>
    <w:rsid w:val="002710BF"/>
    <w:rsid w:val="00271146"/>
    <w:rsid w:val="002712BA"/>
    <w:rsid w:val="00272165"/>
    <w:rsid w:val="00273090"/>
    <w:rsid w:val="0027533E"/>
    <w:rsid w:val="00275446"/>
    <w:rsid w:val="00275F53"/>
    <w:rsid w:val="002764F0"/>
    <w:rsid w:val="002767E6"/>
    <w:rsid w:val="00276B3C"/>
    <w:rsid w:val="00277776"/>
    <w:rsid w:val="00277CE5"/>
    <w:rsid w:val="00281951"/>
    <w:rsid w:val="00281A08"/>
    <w:rsid w:val="002820BD"/>
    <w:rsid w:val="002821B3"/>
    <w:rsid w:val="0028291E"/>
    <w:rsid w:val="00283C44"/>
    <w:rsid w:val="0028427C"/>
    <w:rsid w:val="002844A5"/>
    <w:rsid w:val="00284735"/>
    <w:rsid w:val="00285528"/>
    <w:rsid w:val="0028577A"/>
    <w:rsid w:val="00285F13"/>
    <w:rsid w:val="00286263"/>
    <w:rsid w:val="00286862"/>
    <w:rsid w:val="00286C63"/>
    <w:rsid w:val="002874A0"/>
    <w:rsid w:val="00290635"/>
    <w:rsid w:val="002913FF"/>
    <w:rsid w:val="00291FAA"/>
    <w:rsid w:val="0029257A"/>
    <w:rsid w:val="0029267A"/>
    <w:rsid w:val="00292C7B"/>
    <w:rsid w:val="00293616"/>
    <w:rsid w:val="00293DE8"/>
    <w:rsid w:val="00294A34"/>
    <w:rsid w:val="0029520C"/>
    <w:rsid w:val="00297B09"/>
    <w:rsid w:val="002A1397"/>
    <w:rsid w:val="002A13DC"/>
    <w:rsid w:val="002A1B18"/>
    <w:rsid w:val="002A21F5"/>
    <w:rsid w:val="002A62F8"/>
    <w:rsid w:val="002A735E"/>
    <w:rsid w:val="002B121B"/>
    <w:rsid w:val="002B20E0"/>
    <w:rsid w:val="002B32F2"/>
    <w:rsid w:val="002B3ED8"/>
    <w:rsid w:val="002B48E0"/>
    <w:rsid w:val="002B50A5"/>
    <w:rsid w:val="002B7A65"/>
    <w:rsid w:val="002C042E"/>
    <w:rsid w:val="002C0D92"/>
    <w:rsid w:val="002C106D"/>
    <w:rsid w:val="002C1771"/>
    <w:rsid w:val="002C47F6"/>
    <w:rsid w:val="002C4D40"/>
    <w:rsid w:val="002C5D65"/>
    <w:rsid w:val="002C7408"/>
    <w:rsid w:val="002C7671"/>
    <w:rsid w:val="002D1149"/>
    <w:rsid w:val="002D2209"/>
    <w:rsid w:val="002D2CFA"/>
    <w:rsid w:val="002D4CB4"/>
    <w:rsid w:val="002D5B71"/>
    <w:rsid w:val="002D68F9"/>
    <w:rsid w:val="002D7532"/>
    <w:rsid w:val="002D757E"/>
    <w:rsid w:val="002E0B1C"/>
    <w:rsid w:val="002E15EA"/>
    <w:rsid w:val="002E1995"/>
    <w:rsid w:val="002E20D0"/>
    <w:rsid w:val="002E2318"/>
    <w:rsid w:val="002E2336"/>
    <w:rsid w:val="002E2467"/>
    <w:rsid w:val="002E370E"/>
    <w:rsid w:val="002E47B8"/>
    <w:rsid w:val="002E55B2"/>
    <w:rsid w:val="002E55CF"/>
    <w:rsid w:val="002F061A"/>
    <w:rsid w:val="002F08BD"/>
    <w:rsid w:val="002F11CD"/>
    <w:rsid w:val="002F2FAA"/>
    <w:rsid w:val="002F31FC"/>
    <w:rsid w:val="002F4582"/>
    <w:rsid w:val="002F46E2"/>
    <w:rsid w:val="002F6BC1"/>
    <w:rsid w:val="002F6EE5"/>
    <w:rsid w:val="002F7160"/>
    <w:rsid w:val="002F7A4A"/>
    <w:rsid w:val="00300AE4"/>
    <w:rsid w:val="003019CA"/>
    <w:rsid w:val="00302365"/>
    <w:rsid w:val="00302910"/>
    <w:rsid w:val="00303955"/>
    <w:rsid w:val="0030514B"/>
    <w:rsid w:val="00305593"/>
    <w:rsid w:val="0030593A"/>
    <w:rsid w:val="003072AE"/>
    <w:rsid w:val="0031039D"/>
    <w:rsid w:val="00310A16"/>
    <w:rsid w:val="003116E7"/>
    <w:rsid w:val="00312B0C"/>
    <w:rsid w:val="00314703"/>
    <w:rsid w:val="00315757"/>
    <w:rsid w:val="00315BF4"/>
    <w:rsid w:val="003162DF"/>
    <w:rsid w:val="003165E0"/>
    <w:rsid w:val="00316BFC"/>
    <w:rsid w:val="003172DC"/>
    <w:rsid w:val="00317588"/>
    <w:rsid w:val="00320926"/>
    <w:rsid w:val="0032242D"/>
    <w:rsid w:val="00322458"/>
    <w:rsid w:val="003229F0"/>
    <w:rsid w:val="0032433A"/>
    <w:rsid w:val="00324D6D"/>
    <w:rsid w:val="0032510F"/>
    <w:rsid w:val="00325C99"/>
    <w:rsid w:val="003263B9"/>
    <w:rsid w:val="00326E98"/>
    <w:rsid w:val="00332E98"/>
    <w:rsid w:val="00333330"/>
    <w:rsid w:val="0033359D"/>
    <w:rsid w:val="0033391E"/>
    <w:rsid w:val="003344C9"/>
    <w:rsid w:val="0033499A"/>
    <w:rsid w:val="00335473"/>
    <w:rsid w:val="00335A4C"/>
    <w:rsid w:val="00336E06"/>
    <w:rsid w:val="0033702C"/>
    <w:rsid w:val="003372DD"/>
    <w:rsid w:val="00337997"/>
    <w:rsid w:val="0034021A"/>
    <w:rsid w:val="00340382"/>
    <w:rsid w:val="003410F9"/>
    <w:rsid w:val="00341B4B"/>
    <w:rsid w:val="00342D0A"/>
    <w:rsid w:val="00342E6D"/>
    <w:rsid w:val="00344848"/>
    <w:rsid w:val="00344F27"/>
    <w:rsid w:val="003452A6"/>
    <w:rsid w:val="00345373"/>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3914"/>
    <w:rsid w:val="00365CA0"/>
    <w:rsid w:val="00367496"/>
    <w:rsid w:val="003702DF"/>
    <w:rsid w:val="003702F7"/>
    <w:rsid w:val="00370A66"/>
    <w:rsid w:val="00373D4C"/>
    <w:rsid w:val="00374379"/>
    <w:rsid w:val="0037463A"/>
    <w:rsid w:val="003746E5"/>
    <w:rsid w:val="00375023"/>
    <w:rsid w:val="003760F5"/>
    <w:rsid w:val="003765D2"/>
    <w:rsid w:val="00376883"/>
    <w:rsid w:val="00376FBA"/>
    <w:rsid w:val="0037795D"/>
    <w:rsid w:val="003800E9"/>
    <w:rsid w:val="003804E6"/>
    <w:rsid w:val="0038162C"/>
    <w:rsid w:val="00381C4C"/>
    <w:rsid w:val="00381D4A"/>
    <w:rsid w:val="00381DF8"/>
    <w:rsid w:val="00382816"/>
    <w:rsid w:val="00382B39"/>
    <w:rsid w:val="00382FC1"/>
    <w:rsid w:val="00384563"/>
    <w:rsid w:val="003847ED"/>
    <w:rsid w:val="00385037"/>
    <w:rsid w:val="00385741"/>
    <w:rsid w:val="003859F9"/>
    <w:rsid w:val="0038682E"/>
    <w:rsid w:val="003870CF"/>
    <w:rsid w:val="003871D5"/>
    <w:rsid w:val="00387A06"/>
    <w:rsid w:val="003902BC"/>
    <w:rsid w:val="00390F26"/>
    <w:rsid w:val="003911C6"/>
    <w:rsid w:val="0039171F"/>
    <w:rsid w:val="003921EB"/>
    <w:rsid w:val="00392B0E"/>
    <w:rsid w:val="00393E82"/>
    <w:rsid w:val="0039457A"/>
    <w:rsid w:val="00394A0E"/>
    <w:rsid w:val="00396AB4"/>
    <w:rsid w:val="00396B62"/>
    <w:rsid w:val="00397837"/>
    <w:rsid w:val="003A0C87"/>
    <w:rsid w:val="003A1E55"/>
    <w:rsid w:val="003A2413"/>
    <w:rsid w:val="003A405F"/>
    <w:rsid w:val="003A502F"/>
    <w:rsid w:val="003A561E"/>
    <w:rsid w:val="003A664F"/>
    <w:rsid w:val="003A68E7"/>
    <w:rsid w:val="003A720B"/>
    <w:rsid w:val="003A76D5"/>
    <w:rsid w:val="003B0370"/>
    <w:rsid w:val="003B07E7"/>
    <w:rsid w:val="003B0E62"/>
    <w:rsid w:val="003B26DE"/>
    <w:rsid w:val="003B2CD8"/>
    <w:rsid w:val="003B348C"/>
    <w:rsid w:val="003B4241"/>
    <w:rsid w:val="003B4EC1"/>
    <w:rsid w:val="003B5293"/>
    <w:rsid w:val="003B5ECC"/>
    <w:rsid w:val="003B6A92"/>
    <w:rsid w:val="003B7529"/>
    <w:rsid w:val="003C102E"/>
    <w:rsid w:val="003C13BD"/>
    <w:rsid w:val="003C3957"/>
    <w:rsid w:val="003C3971"/>
    <w:rsid w:val="003C3A8D"/>
    <w:rsid w:val="003C477A"/>
    <w:rsid w:val="003C4D2F"/>
    <w:rsid w:val="003C55B6"/>
    <w:rsid w:val="003C5A03"/>
    <w:rsid w:val="003C5CCE"/>
    <w:rsid w:val="003C5D94"/>
    <w:rsid w:val="003C7DA4"/>
    <w:rsid w:val="003D1B2C"/>
    <w:rsid w:val="003D2202"/>
    <w:rsid w:val="003D286D"/>
    <w:rsid w:val="003D4EDD"/>
    <w:rsid w:val="003D584A"/>
    <w:rsid w:val="003D6CF8"/>
    <w:rsid w:val="003E07E7"/>
    <w:rsid w:val="003E1158"/>
    <w:rsid w:val="003E1F20"/>
    <w:rsid w:val="003E225E"/>
    <w:rsid w:val="003E3003"/>
    <w:rsid w:val="003E32C4"/>
    <w:rsid w:val="003E33B3"/>
    <w:rsid w:val="003E392C"/>
    <w:rsid w:val="003E42D4"/>
    <w:rsid w:val="003E4948"/>
    <w:rsid w:val="003E570C"/>
    <w:rsid w:val="003E6415"/>
    <w:rsid w:val="003E7524"/>
    <w:rsid w:val="003E7BE5"/>
    <w:rsid w:val="003F04EA"/>
    <w:rsid w:val="003F0A95"/>
    <w:rsid w:val="003F0C96"/>
    <w:rsid w:val="003F1602"/>
    <w:rsid w:val="003F2589"/>
    <w:rsid w:val="003F2F94"/>
    <w:rsid w:val="003F2FF3"/>
    <w:rsid w:val="003F7866"/>
    <w:rsid w:val="004013F2"/>
    <w:rsid w:val="00401555"/>
    <w:rsid w:val="00401E0C"/>
    <w:rsid w:val="0040289E"/>
    <w:rsid w:val="004032FA"/>
    <w:rsid w:val="00403380"/>
    <w:rsid w:val="00403E06"/>
    <w:rsid w:val="00403E2D"/>
    <w:rsid w:val="00404D86"/>
    <w:rsid w:val="0040583F"/>
    <w:rsid w:val="0040693C"/>
    <w:rsid w:val="0040758D"/>
    <w:rsid w:val="00407D75"/>
    <w:rsid w:val="00411088"/>
    <w:rsid w:val="0041125E"/>
    <w:rsid w:val="00414F89"/>
    <w:rsid w:val="0041539E"/>
    <w:rsid w:val="00416339"/>
    <w:rsid w:val="00417BDA"/>
    <w:rsid w:val="00420B6F"/>
    <w:rsid w:val="00421711"/>
    <w:rsid w:val="00421D3B"/>
    <w:rsid w:val="0042245B"/>
    <w:rsid w:val="00422E0C"/>
    <w:rsid w:val="00423143"/>
    <w:rsid w:val="00423D8B"/>
    <w:rsid w:val="00424DD8"/>
    <w:rsid w:val="00424E74"/>
    <w:rsid w:val="00425DF7"/>
    <w:rsid w:val="00425EB1"/>
    <w:rsid w:val="004260C5"/>
    <w:rsid w:val="00426231"/>
    <w:rsid w:val="00426A6A"/>
    <w:rsid w:val="004271D0"/>
    <w:rsid w:val="00427861"/>
    <w:rsid w:val="004329B4"/>
    <w:rsid w:val="00432E72"/>
    <w:rsid w:val="004344FB"/>
    <w:rsid w:val="00434A7D"/>
    <w:rsid w:val="004357DA"/>
    <w:rsid w:val="004364F3"/>
    <w:rsid w:val="00437BB5"/>
    <w:rsid w:val="0044183C"/>
    <w:rsid w:val="004421BC"/>
    <w:rsid w:val="00442835"/>
    <w:rsid w:val="00444D58"/>
    <w:rsid w:val="00445C0A"/>
    <w:rsid w:val="00445E5B"/>
    <w:rsid w:val="004463FE"/>
    <w:rsid w:val="0044679A"/>
    <w:rsid w:val="00447EB9"/>
    <w:rsid w:val="00447F31"/>
    <w:rsid w:val="004500CC"/>
    <w:rsid w:val="00451D31"/>
    <w:rsid w:val="00453368"/>
    <w:rsid w:val="004534BF"/>
    <w:rsid w:val="00453501"/>
    <w:rsid w:val="0045445D"/>
    <w:rsid w:val="00454A3A"/>
    <w:rsid w:val="00454C6C"/>
    <w:rsid w:val="00454E7A"/>
    <w:rsid w:val="00454EA7"/>
    <w:rsid w:val="004554CF"/>
    <w:rsid w:val="0045626C"/>
    <w:rsid w:val="00457182"/>
    <w:rsid w:val="00463807"/>
    <w:rsid w:val="00463A81"/>
    <w:rsid w:val="00463C2A"/>
    <w:rsid w:val="00465888"/>
    <w:rsid w:val="00465B0A"/>
    <w:rsid w:val="00466311"/>
    <w:rsid w:val="00470993"/>
    <w:rsid w:val="00471A35"/>
    <w:rsid w:val="00471B1E"/>
    <w:rsid w:val="004728AB"/>
    <w:rsid w:val="00473740"/>
    <w:rsid w:val="0047501F"/>
    <w:rsid w:val="00476CF9"/>
    <w:rsid w:val="00477286"/>
    <w:rsid w:val="00477BD5"/>
    <w:rsid w:val="0048097F"/>
    <w:rsid w:val="00481B58"/>
    <w:rsid w:val="004828FD"/>
    <w:rsid w:val="0048429A"/>
    <w:rsid w:val="0048526C"/>
    <w:rsid w:val="00485B41"/>
    <w:rsid w:val="004862E2"/>
    <w:rsid w:val="00487043"/>
    <w:rsid w:val="004939F3"/>
    <w:rsid w:val="00493ACA"/>
    <w:rsid w:val="004948E6"/>
    <w:rsid w:val="00494CE1"/>
    <w:rsid w:val="004961EB"/>
    <w:rsid w:val="00496581"/>
    <w:rsid w:val="004966BE"/>
    <w:rsid w:val="00496881"/>
    <w:rsid w:val="00497353"/>
    <w:rsid w:val="00497405"/>
    <w:rsid w:val="0049788A"/>
    <w:rsid w:val="00497CCE"/>
    <w:rsid w:val="004A011B"/>
    <w:rsid w:val="004A022A"/>
    <w:rsid w:val="004A1191"/>
    <w:rsid w:val="004A2C88"/>
    <w:rsid w:val="004A3F20"/>
    <w:rsid w:val="004A400D"/>
    <w:rsid w:val="004A41A1"/>
    <w:rsid w:val="004A507D"/>
    <w:rsid w:val="004A6437"/>
    <w:rsid w:val="004A68F5"/>
    <w:rsid w:val="004A698C"/>
    <w:rsid w:val="004A6C6B"/>
    <w:rsid w:val="004A777A"/>
    <w:rsid w:val="004B0D4F"/>
    <w:rsid w:val="004B1070"/>
    <w:rsid w:val="004B14C4"/>
    <w:rsid w:val="004B2508"/>
    <w:rsid w:val="004B3FF9"/>
    <w:rsid w:val="004B4ADD"/>
    <w:rsid w:val="004B6662"/>
    <w:rsid w:val="004C13C5"/>
    <w:rsid w:val="004C142A"/>
    <w:rsid w:val="004C1820"/>
    <w:rsid w:val="004C19D0"/>
    <w:rsid w:val="004C207A"/>
    <w:rsid w:val="004C340D"/>
    <w:rsid w:val="004C419E"/>
    <w:rsid w:val="004C476D"/>
    <w:rsid w:val="004C5148"/>
    <w:rsid w:val="004C6762"/>
    <w:rsid w:val="004C7447"/>
    <w:rsid w:val="004C7C12"/>
    <w:rsid w:val="004C7D6D"/>
    <w:rsid w:val="004D054E"/>
    <w:rsid w:val="004D1A63"/>
    <w:rsid w:val="004D2279"/>
    <w:rsid w:val="004D282B"/>
    <w:rsid w:val="004D3092"/>
    <w:rsid w:val="004D3578"/>
    <w:rsid w:val="004D4064"/>
    <w:rsid w:val="004D48E9"/>
    <w:rsid w:val="004D4C36"/>
    <w:rsid w:val="004D5767"/>
    <w:rsid w:val="004D5BF5"/>
    <w:rsid w:val="004D5CE2"/>
    <w:rsid w:val="004D6073"/>
    <w:rsid w:val="004D697C"/>
    <w:rsid w:val="004D7C7E"/>
    <w:rsid w:val="004D7C7F"/>
    <w:rsid w:val="004D7E8A"/>
    <w:rsid w:val="004E0F17"/>
    <w:rsid w:val="004E12BD"/>
    <w:rsid w:val="004E1958"/>
    <w:rsid w:val="004E199B"/>
    <w:rsid w:val="004E213A"/>
    <w:rsid w:val="004E26A8"/>
    <w:rsid w:val="004E27DE"/>
    <w:rsid w:val="004E29B8"/>
    <w:rsid w:val="004E377B"/>
    <w:rsid w:val="004E39C1"/>
    <w:rsid w:val="004E447F"/>
    <w:rsid w:val="004E4569"/>
    <w:rsid w:val="004E5CA9"/>
    <w:rsid w:val="004E69FD"/>
    <w:rsid w:val="004E6EE2"/>
    <w:rsid w:val="004E74C5"/>
    <w:rsid w:val="004E7FE2"/>
    <w:rsid w:val="004F0070"/>
    <w:rsid w:val="004F0306"/>
    <w:rsid w:val="004F0E78"/>
    <w:rsid w:val="004F1945"/>
    <w:rsid w:val="004F2014"/>
    <w:rsid w:val="004F2196"/>
    <w:rsid w:val="004F316E"/>
    <w:rsid w:val="004F41F3"/>
    <w:rsid w:val="004F4A71"/>
    <w:rsid w:val="004F4E39"/>
    <w:rsid w:val="004F5170"/>
    <w:rsid w:val="004F5694"/>
    <w:rsid w:val="004F5B4A"/>
    <w:rsid w:val="004F6E5B"/>
    <w:rsid w:val="004F764A"/>
    <w:rsid w:val="0050123D"/>
    <w:rsid w:val="00501F7C"/>
    <w:rsid w:val="00502CB5"/>
    <w:rsid w:val="005036A5"/>
    <w:rsid w:val="00504FD7"/>
    <w:rsid w:val="005056D5"/>
    <w:rsid w:val="00507BA2"/>
    <w:rsid w:val="005109E5"/>
    <w:rsid w:val="00512589"/>
    <w:rsid w:val="00512CB7"/>
    <w:rsid w:val="005136C0"/>
    <w:rsid w:val="00513703"/>
    <w:rsid w:val="00513801"/>
    <w:rsid w:val="00513916"/>
    <w:rsid w:val="00514CF2"/>
    <w:rsid w:val="005153CD"/>
    <w:rsid w:val="0051560C"/>
    <w:rsid w:val="00515A41"/>
    <w:rsid w:val="00517B48"/>
    <w:rsid w:val="00521B82"/>
    <w:rsid w:val="00521ED5"/>
    <w:rsid w:val="00523F48"/>
    <w:rsid w:val="00523FFA"/>
    <w:rsid w:val="00527F61"/>
    <w:rsid w:val="0053022B"/>
    <w:rsid w:val="0053050E"/>
    <w:rsid w:val="00530C3D"/>
    <w:rsid w:val="0053523D"/>
    <w:rsid w:val="00535D89"/>
    <w:rsid w:val="00536E34"/>
    <w:rsid w:val="00537B12"/>
    <w:rsid w:val="00540059"/>
    <w:rsid w:val="00540F44"/>
    <w:rsid w:val="00541792"/>
    <w:rsid w:val="00541E5A"/>
    <w:rsid w:val="00542F5C"/>
    <w:rsid w:val="00543CA3"/>
    <w:rsid w:val="00543E6C"/>
    <w:rsid w:val="0054417D"/>
    <w:rsid w:val="0054533F"/>
    <w:rsid w:val="00545648"/>
    <w:rsid w:val="00547F22"/>
    <w:rsid w:val="00550AB0"/>
    <w:rsid w:val="00551444"/>
    <w:rsid w:val="00552142"/>
    <w:rsid w:val="00552271"/>
    <w:rsid w:val="00552445"/>
    <w:rsid w:val="005529DC"/>
    <w:rsid w:val="005533E8"/>
    <w:rsid w:val="00554394"/>
    <w:rsid w:val="00554C76"/>
    <w:rsid w:val="00555323"/>
    <w:rsid w:val="005559A9"/>
    <w:rsid w:val="0055613B"/>
    <w:rsid w:val="00557978"/>
    <w:rsid w:val="00557F96"/>
    <w:rsid w:val="005606F5"/>
    <w:rsid w:val="00561B2C"/>
    <w:rsid w:val="005623F2"/>
    <w:rsid w:val="00564346"/>
    <w:rsid w:val="00565087"/>
    <w:rsid w:val="00565A63"/>
    <w:rsid w:val="005662E9"/>
    <w:rsid w:val="005665D5"/>
    <w:rsid w:val="00566738"/>
    <w:rsid w:val="005671F9"/>
    <w:rsid w:val="005672F5"/>
    <w:rsid w:val="00567D63"/>
    <w:rsid w:val="00567E61"/>
    <w:rsid w:val="0057004E"/>
    <w:rsid w:val="0057117D"/>
    <w:rsid w:val="005726DC"/>
    <w:rsid w:val="00572EB9"/>
    <w:rsid w:val="00573C72"/>
    <w:rsid w:val="00574BA1"/>
    <w:rsid w:val="00574CF5"/>
    <w:rsid w:val="0057601F"/>
    <w:rsid w:val="00576B68"/>
    <w:rsid w:val="0057796F"/>
    <w:rsid w:val="00581446"/>
    <w:rsid w:val="00582410"/>
    <w:rsid w:val="00582F8F"/>
    <w:rsid w:val="0058326B"/>
    <w:rsid w:val="005840BB"/>
    <w:rsid w:val="00584D02"/>
    <w:rsid w:val="00585826"/>
    <w:rsid w:val="005863FA"/>
    <w:rsid w:val="005866C5"/>
    <w:rsid w:val="0058779F"/>
    <w:rsid w:val="00587A91"/>
    <w:rsid w:val="00590A48"/>
    <w:rsid w:val="005945BF"/>
    <w:rsid w:val="00594AA2"/>
    <w:rsid w:val="00594C45"/>
    <w:rsid w:val="005A0497"/>
    <w:rsid w:val="005A065E"/>
    <w:rsid w:val="005A0BB0"/>
    <w:rsid w:val="005A2789"/>
    <w:rsid w:val="005A484D"/>
    <w:rsid w:val="005A4B73"/>
    <w:rsid w:val="005A4F05"/>
    <w:rsid w:val="005B0017"/>
    <w:rsid w:val="005B367B"/>
    <w:rsid w:val="005B4475"/>
    <w:rsid w:val="005B4E96"/>
    <w:rsid w:val="005B55A1"/>
    <w:rsid w:val="005B678F"/>
    <w:rsid w:val="005B7A76"/>
    <w:rsid w:val="005C095A"/>
    <w:rsid w:val="005C1AF0"/>
    <w:rsid w:val="005C3B93"/>
    <w:rsid w:val="005C4191"/>
    <w:rsid w:val="005C45CE"/>
    <w:rsid w:val="005C4BEB"/>
    <w:rsid w:val="005C508C"/>
    <w:rsid w:val="005C5243"/>
    <w:rsid w:val="005C540A"/>
    <w:rsid w:val="005C72B3"/>
    <w:rsid w:val="005C7874"/>
    <w:rsid w:val="005C793E"/>
    <w:rsid w:val="005D1253"/>
    <w:rsid w:val="005D19E1"/>
    <w:rsid w:val="005D1FE2"/>
    <w:rsid w:val="005D291C"/>
    <w:rsid w:val="005D2E01"/>
    <w:rsid w:val="005D32C8"/>
    <w:rsid w:val="005D50AF"/>
    <w:rsid w:val="005E00F2"/>
    <w:rsid w:val="005E015E"/>
    <w:rsid w:val="005E090E"/>
    <w:rsid w:val="005E1011"/>
    <w:rsid w:val="005E10A8"/>
    <w:rsid w:val="005E21A6"/>
    <w:rsid w:val="005E26F9"/>
    <w:rsid w:val="005E2D61"/>
    <w:rsid w:val="005E2F93"/>
    <w:rsid w:val="005E3801"/>
    <w:rsid w:val="005E4C26"/>
    <w:rsid w:val="005E6F30"/>
    <w:rsid w:val="005F0702"/>
    <w:rsid w:val="005F0A00"/>
    <w:rsid w:val="005F2CCB"/>
    <w:rsid w:val="005F5AF8"/>
    <w:rsid w:val="005F6A87"/>
    <w:rsid w:val="005F7F37"/>
    <w:rsid w:val="00600895"/>
    <w:rsid w:val="00600990"/>
    <w:rsid w:val="0060145B"/>
    <w:rsid w:val="006015D4"/>
    <w:rsid w:val="00603092"/>
    <w:rsid w:val="00604D38"/>
    <w:rsid w:val="006056FA"/>
    <w:rsid w:val="0060730A"/>
    <w:rsid w:val="006074F1"/>
    <w:rsid w:val="00610AEB"/>
    <w:rsid w:val="00610CC4"/>
    <w:rsid w:val="00610EF3"/>
    <w:rsid w:val="0061137D"/>
    <w:rsid w:val="00611B2D"/>
    <w:rsid w:val="0061263A"/>
    <w:rsid w:val="00612C7D"/>
    <w:rsid w:val="006137E0"/>
    <w:rsid w:val="00613DEC"/>
    <w:rsid w:val="0061468A"/>
    <w:rsid w:val="00614FDF"/>
    <w:rsid w:val="00616085"/>
    <w:rsid w:val="00616CD1"/>
    <w:rsid w:val="00616FF4"/>
    <w:rsid w:val="00617394"/>
    <w:rsid w:val="006200B2"/>
    <w:rsid w:val="00621777"/>
    <w:rsid w:val="00622094"/>
    <w:rsid w:val="006239CF"/>
    <w:rsid w:val="00624888"/>
    <w:rsid w:val="00624E68"/>
    <w:rsid w:val="006257FD"/>
    <w:rsid w:val="00626EF0"/>
    <w:rsid w:val="00627D88"/>
    <w:rsid w:val="00630662"/>
    <w:rsid w:val="00630E42"/>
    <w:rsid w:val="00631340"/>
    <w:rsid w:val="0063368B"/>
    <w:rsid w:val="00633AE8"/>
    <w:rsid w:val="00635961"/>
    <w:rsid w:val="00635BE2"/>
    <w:rsid w:val="00636203"/>
    <w:rsid w:val="006368F3"/>
    <w:rsid w:val="00636C24"/>
    <w:rsid w:val="006377B1"/>
    <w:rsid w:val="00641FAF"/>
    <w:rsid w:val="006422B3"/>
    <w:rsid w:val="00643FE7"/>
    <w:rsid w:val="00644160"/>
    <w:rsid w:val="00645007"/>
    <w:rsid w:val="0064554E"/>
    <w:rsid w:val="006463DB"/>
    <w:rsid w:val="00647A98"/>
    <w:rsid w:val="00650508"/>
    <w:rsid w:val="00651A08"/>
    <w:rsid w:val="00651A0A"/>
    <w:rsid w:val="00652329"/>
    <w:rsid w:val="00653B11"/>
    <w:rsid w:val="00653B16"/>
    <w:rsid w:val="0065400C"/>
    <w:rsid w:val="00655D5A"/>
    <w:rsid w:val="0065652E"/>
    <w:rsid w:val="00656F90"/>
    <w:rsid w:val="00660955"/>
    <w:rsid w:val="006617C8"/>
    <w:rsid w:val="00662655"/>
    <w:rsid w:val="0066272B"/>
    <w:rsid w:val="006629DC"/>
    <w:rsid w:val="00663728"/>
    <w:rsid w:val="0066391E"/>
    <w:rsid w:val="00664465"/>
    <w:rsid w:val="006644F3"/>
    <w:rsid w:val="00664950"/>
    <w:rsid w:val="00664DDB"/>
    <w:rsid w:val="00665141"/>
    <w:rsid w:val="00665330"/>
    <w:rsid w:val="00666FCE"/>
    <w:rsid w:val="006675F4"/>
    <w:rsid w:val="00667840"/>
    <w:rsid w:val="0067035B"/>
    <w:rsid w:val="00670CCB"/>
    <w:rsid w:val="00671C19"/>
    <w:rsid w:val="00672226"/>
    <w:rsid w:val="006727D7"/>
    <w:rsid w:val="0067478A"/>
    <w:rsid w:val="00675160"/>
    <w:rsid w:val="006752DE"/>
    <w:rsid w:val="0067536D"/>
    <w:rsid w:val="006772B1"/>
    <w:rsid w:val="00680629"/>
    <w:rsid w:val="00680AEB"/>
    <w:rsid w:val="00683954"/>
    <w:rsid w:val="00683D17"/>
    <w:rsid w:val="00683D33"/>
    <w:rsid w:val="00685AE9"/>
    <w:rsid w:val="00685B8A"/>
    <w:rsid w:val="00686A1E"/>
    <w:rsid w:val="0068736E"/>
    <w:rsid w:val="00687711"/>
    <w:rsid w:val="006879B2"/>
    <w:rsid w:val="0069003D"/>
    <w:rsid w:val="006905C9"/>
    <w:rsid w:val="00690B2C"/>
    <w:rsid w:val="00691BCC"/>
    <w:rsid w:val="0069485A"/>
    <w:rsid w:val="0069593B"/>
    <w:rsid w:val="006A03D4"/>
    <w:rsid w:val="006A1C41"/>
    <w:rsid w:val="006A3BA8"/>
    <w:rsid w:val="006A3DA4"/>
    <w:rsid w:val="006A3FF0"/>
    <w:rsid w:val="006A4F10"/>
    <w:rsid w:val="006A5255"/>
    <w:rsid w:val="006A55FF"/>
    <w:rsid w:val="006A5639"/>
    <w:rsid w:val="006B01CE"/>
    <w:rsid w:val="006B0F1A"/>
    <w:rsid w:val="006B143F"/>
    <w:rsid w:val="006B3AE8"/>
    <w:rsid w:val="006B511C"/>
    <w:rsid w:val="006B511E"/>
    <w:rsid w:val="006B57E2"/>
    <w:rsid w:val="006B5EFD"/>
    <w:rsid w:val="006B6499"/>
    <w:rsid w:val="006B6C0D"/>
    <w:rsid w:val="006C29CD"/>
    <w:rsid w:val="006C29FC"/>
    <w:rsid w:val="006C2A5A"/>
    <w:rsid w:val="006C32B2"/>
    <w:rsid w:val="006C3FDE"/>
    <w:rsid w:val="006C414A"/>
    <w:rsid w:val="006C4663"/>
    <w:rsid w:val="006C5648"/>
    <w:rsid w:val="006C7208"/>
    <w:rsid w:val="006C7A32"/>
    <w:rsid w:val="006D013F"/>
    <w:rsid w:val="006D0577"/>
    <w:rsid w:val="006D18C7"/>
    <w:rsid w:val="006D1E89"/>
    <w:rsid w:val="006D2229"/>
    <w:rsid w:val="006D31FC"/>
    <w:rsid w:val="006D4711"/>
    <w:rsid w:val="006D4798"/>
    <w:rsid w:val="006D5435"/>
    <w:rsid w:val="006D69DB"/>
    <w:rsid w:val="006D6A68"/>
    <w:rsid w:val="006D700B"/>
    <w:rsid w:val="006D7DF6"/>
    <w:rsid w:val="006E0EFF"/>
    <w:rsid w:val="006E13DC"/>
    <w:rsid w:val="006E1555"/>
    <w:rsid w:val="006E23CE"/>
    <w:rsid w:val="006E2414"/>
    <w:rsid w:val="006E2FB2"/>
    <w:rsid w:val="006E4B78"/>
    <w:rsid w:val="006E50C2"/>
    <w:rsid w:val="006E5C86"/>
    <w:rsid w:val="006E6AC8"/>
    <w:rsid w:val="006E6B7F"/>
    <w:rsid w:val="006E6D90"/>
    <w:rsid w:val="006F0142"/>
    <w:rsid w:val="006F034F"/>
    <w:rsid w:val="006F0A84"/>
    <w:rsid w:val="006F0E20"/>
    <w:rsid w:val="006F1EDA"/>
    <w:rsid w:val="006F2C53"/>
    <w:rsid w:val="006F53C8"/>
    <w:rsid w:val="006F58BA"/>
    <w:rsid w:val="006F746F"/>
    <w:rsid w:val="006F7B68"/>
    <w:rsid w:val="006F7EAF"/>
    <w:rsid w:val="00701514"/>
    <w:rsid w:val="00702382"/>
    <w:rsid w:val="007046C9"/>
    <w:rsid w:val="0070666F"/>
    <w:rsid w:val="00706811"/>
    <w:rsid w:val="00706E7B"/>
    <w:rsid w:val="007078DC"/>
    <w:rsid w:val="00710955"/>
    <w:rsid w:val="00710C79"/>
    <w:rsid w:val="00710DC5"/>
    <w:rsid w:val="0071190C"/>
    <w:rsid w:val="007122C6"/>
    <w:rsid w:val="00712CCD"/>
    <w:rsid w:val="00714088"/>
    <w:rsid w:val="00714507"/>
    <w:rsid w:val="0071486D"/>
    <w:rsid w:val="00714AF7"/>
    <w:rsid w:val="00714C4C"/>
    <w:rsid w:val="00714D54"/>
    <w:rsid w:val="0071567C"/>
    <w:rsid w:val="00716C7E"/>
    <w:rsid w:val="007173A0"/>
    <w:rsid w:val="00717A2E"/>
    <w:rsid w:val="0072147B"/>
    <w:rsid w:val="007233BE"/>
    <w:rsid w:val="0072454C"/>
    <w:rsid w:val="007248CB"/>
    <w:rsid w:val="00724D4A"/>
    <w:rsid w:val="00725C58"/>
    <w:rsid w:val="00727DD8"/>
    <w:rsid w:val="007316F5"/>
    <w:rsid w:val="007318F4"/>
    <w:rsid w:val="00732810"/>
    <w:rsid w:val="00734306"/>
    <w:rsid w:val="0073454F"/>
    <w:rsid w:val="00734A5B"/>
    <w:rsid w:val="007354EE"/>
    <w:rsid w:val="00735614"/>
    <w:rsid w:val="00735907"/>
    <w:rsid w:val="00735ECF"/>
    <w:rsid w:val="00737C60"/>
    <w:rsid w:val="007400BF"/>
    <w:rsid w:val="007409EB"/>
    <w:rsid w:val="007421D4"/>
    <w:rsid w:val="00742ADB"/>
    <w:rsid w:val="00742E91"/>
    <w:rsid w:val="00743690"/>
    <w:rsid w:val="00744E76"/>
    <w:rsid w:val="00745027"/>
    <w:rsid w:val="007451CA"/>
    <w:rsid w:val="00745BF9"/>
    <w:rsid w:val="00745F1D"/>
    <w:rsid w:val="007476BA"/>
    <w:rsid w:val="007501D9"/>
    <w:rsid w:val="00750B09"/>
    <w:rsid w:val="0075155F"/>
    <w:rsid w:val="007520D3"/>
    <w:rsid w:val="007522AC"/>
    <w:rsid w:val="00752E49"/>
    <w:rsid w:val="0075328B"/>
    <w:rsid w:val="00754127"/>
    <w:rsid w:val="0075500F"/>
    <w:rsid w:val="007564D1"/>
    <w:rsid w:val="00756CD0"/>
    <w:rsid w:val="00757AA4"/>
    <w:rsid w:val="007603AA"/>
    <w:rsid w:val="00761432"/>
    <w:rsid w:val="00761B69"/>
    <w:rsid w:val="0076268C"/>
    <w:rsid w:val="00762D80"/>
    <w:rsid w:val="007636BE"/>
    <w:rsid w:val="0076407F"/>
    <w:rsid w:val="007649E6"/>
    <w:rsid w:val="00764B7A"/>
    <w:rsid w:val="00765ABA"/>
    <w:rsid w:val="0076731C"/>
    <w:rsid w:val="00767BC8"/>
    <w:rsid w:val="00770D4A"/>
    <w:rsid w:val="007713FC"/>
    <w:rsid w:val="00771D33"/>
    <w:rsid w:val="00773534"/>
    <w:rsid w:val="0077396E"/>
    <w:rsid w:val="0077613C"/>
    <w:rsid w:val="00776AF7"/>
    <w:rsid w:val="007777C7"/>
    <w:rsid w:val="00777C28"/>
    <w:rsid w:val="00777FF3"/>
    <w:rsid w:val="00781A17"/>
    <w:rsid w:val="00781F0F"/>
    <w:rsid w:val="0078275A"/>
    <w:rsid w:val="00782FE7"/>
    <w:rsid w:val="00783087"/>
    <w:rsid w:val="00783F7E"/>
    <w:rsid w:val="007854C6"/>
    <w:rsid w:val="00786B18"/>
    <w:rsid w:val="00786E0E"/>
    <w:rsid w:val="00786FFE"/>
    <w:rsid w:val="007870B1"/>
    <w:rsid w:val="007875D3"/>
    <w:rsid w:val="0078778A"/>
    <w:rsid w:val="00787AE0"/>
    <w:rsid w:val="00790241"/>
    <w:rsid w:val="00790D7C"/>
    <w:rsid w:val="00790FF3"/>
    <w:rsid w:val="0079311B"/>
    <w:rsid w:val="007960A7"/>
    <w:rsid w:val="007969DC"/>
    <w:rsid w:val="007A07DC"/>
    <w:rsid w:val="007A0D79"/>
    <w:rsid w:val="007A16DC"/>
    <w:rsid w:val="007A1A0A"/>
    <w:rsid w:val="007A3960"/>
    <w:rsid w:val="007A4AA0"/>
    <w:rsid w:val="007A567C"/>
    <w:rsid w:val="007A64B7"/>
    <w:rsid w:val="007A7290"/>
    <w:rsid w:val="007B27A7"/>
    <w:rsid w:val="007B367D"/>
    <w:rsid w:val="007B411A"/>
    <w:rsid w:val="007B47D0"/>
    <w:rsid w:val="007B49D6"/>
    <w:rsid w:val="007B7396"/>
    <w:rsid w:val="007C275A"/>
    <w:rsid w:val="007C342B"/>
    <w:rsid w:val="007C3E01"/>
    <w:rsid w:val="007C4026"/>
    <w:rsid w:val="007C42E6"/>
    <w:rsid w:val="007C619D"/>
    <w:rsid w:val="007D0BBE"/>
    <w:rsid w:val="007D208B"/>
    <w:rsid w:val="007D28A5"/>
    <w:rsid w:val="007D2CE8"/>
    <w:rsid w:val="007D3AE4"/>
    <w:rsid w:val="007D41BB"/>
    <w:rsid w:val="007D5152"/>
    <w:rsid w:val="007D5769"/>
    <w:rsid w:val="007D5BC2"/>
    <w:rsid w:val="007D713F"/>
    <w:rsid w:val="007D7344"/>
    <w:rsid w:val="007D78AC"/>
    <w:rsid w:val="007E1312"/>
    <w:rsid w:val="007E14F6"/>
    <w:rsid w:val="007E29CA"/>
    <w:rsid w:val="007E2B1D"/>
    <w:rsid w:val="007E4285"/>
    <w:rsid w:val="007E56C6"/>
    <w:rsid w:val="007E6557"/>
    <w:rsid w:val="007E6E62"/>
    <w:rsid w:val="007F071A"/>
    <w:rsid w:val="007F4D66"/>
    <w:rsid w:val="007F57CA"/>
    <w:rsid w:val="007F5B63"/>
    <w:rsid w:val="007F760C"/>
    <w:rsid w:val="008002F1"/>
    <w:rsid w:val="00800DD3"/>
    <w:rsid w:val="00802477"/>
    <w:rsid w:val="008028A4"/>
    <w:rsid w:val="008029D3"/>
    <w:rsid w:val="0080429F"/>
    <w:rsid w:val="008049B4"/>
    <w:rsid w:val="00804E9C"/>
    <w:rsid w:val="008054B3"/>
    <w:rsid w:val="008066FC"/>
    <w:rsid w:val="00806AA7"/>
    <w:rsid w:val="00807535"/>
    <w:rsid w:val="00807818"/>
    <w:rsid w:val="00810880"/>
    <w:rsid w:val="00810A78"/>
    <w:rsid w:val="00812967"/>
    <w:rsid w:val="008134EB"/>
    <w:rsid w:val="008137B8"/>
    <w:rsid w:val="008137FB"/>
    <w:rsid w:val="00813E36"/>
    <w:rsid w:val="0081450E"/>
    <w:rsid w:val="00814DC2"/>
    <w:rsid w:val="008150F1"/>
    <w:rsid w:val="00815C0B"/>
    <w:rsid w:val="0081637C"/>
    <w:rsid w:val="00816CFD"/>
    <w:rsid w:val="00817C2F"/>
    <w:rsid w:val="008202D4"/>
    <w:rsid w:val="00821004"/>
    <w:rsid w:val="00821B56"/>
    <w:rsid w:val="00821D7A"/>
    <w:rsid w:val="00821E22"/>
    <w:rsid w:val="00822619"/>
    <w:rsid w:val="008226EB"/>
    <w:rsid w:val="0082440B"/>
    <w:rsid w:val="00831EC2"/>
    <w:rsid w:val="00832232"/>
    <w:rsid w:val="008326D2"/>
    <w:rsid w:val="00832E26"/>
    <w:rsid w:val="0083373A"/>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7E3"/>
    <w:rsid w:val="0084683E"/>
    <w:rsid w:val="00847C55"/>
    <w:rsid w:val="0085100F"/>
    <w:rsid w:val="008521C1"/>
    <w:rsid w:val="00852BFB"/>
    <w:rsid w:val="008549AD"/>
    <w:rsid w:val="00854CDA"/>
    <w:rsid w:val="008551BE"/>
    <w:rsid w:val="00855DF1"/>
    <w:rsid w:val="00857384"/>
    <w:rsid w:val="00857A49"/>
    <w:rsid w:val="00857B19"/>
    <w:rsid w:val="00860A04"/>
    <w:rsid w:val="00860CE4"/>
    <w:rsid w:val="008622D7"/>
    <w:rsid w:val="00862439"/>
    <w:rsid w:val="00863D1F"/>
    <w:rsid w:val="00864DBA"/>
    <w:rsid w:val="008656B6"/>
    <w:rsid w:val="00866D37"/>
    <w:rsid w:val="008674E9"/>
    <w:rsid w:val="008679A8"/>
    <w:rsid w:val="00871549"/>
    <w:rsid w:val="0087155B"/>
    <w:rsid w:val="00871638"/>
    <w:rsid w:val="0087247F"/>
    <w:rsid w:val="008724F4"/>
    <w:rsid w:val="0087563E"/>
    <w:rsid w:val="008756C6"/>
    <w:rsid w:val="008768CA"/>
    <w:rsid w:val="00877005"/>
    <w:rsid w:val="00877414"/>
    <w:rsid w:val="008804FB"/>
    <w:rsid w:val="008805EC"/>
    <w:rsid w:val="008814FE"/>
    <w:rsid w:val="008818CC"/>
    <w:rsid w:val="008826FE"/>
    <w:rsid w:val="00885328"/>
    <w:rsid w:val="0088554C"/>
    <w:rsid w:val="008876C4"/>
    <w:rsid w:val="00890BB5"/>
    <w:rsid w:val="00892B80"/>
    <w:rsid w:val="00892E9F"/>
    <w:rsid w:val="00893B56"/>
    <w:rsid w:val="00893BCF"/>
    <w:rsid w:val="00896CF5"/>
    <w:rsid w:val="008A07FF"/>
    <w:rsid w:val="008A0938"/>
    <w:rsid w:val="008A10F9"/>
    <w:rsid w:val="008A3606"/>
    <w:rsid w:val="008A534F"/>
    <w:rsid w:val="008A6B46"/>
    <w:rsid w:val="008A6E1D"/>
    <w:rsid w:val="008A76E7"/>
    <w:rsid w:val="008A784E"/>
    <w:rsid w:val="008B2B7E"/>
    <w:rsid w:val="008B308F"/>
    <w:rsid w:val="008B39F6"/>
    <w:rsid w:val="008B4259"/>
    <w:rsid w:val="008B4297"/>
    <w:rsid w:val="008B46DA"/>
    <w:rsid w:val="008B5753"/>
    <w:rsid w:val="008B659E"/>
    <w:rsid w:val="008B6B1B"/>
    <w:rsid w:val="008C1494"/>
    <w:rsid w:val="008C3076"/>
    <w:rsid w:val="008C54DC"/>
    <w:rsid w:val="008C61EB"/>
    <w:rsid w:val="008C6522"/>
    <w:rsid w:val="008D0214"/>
    <w:rsid w:val="008D058A"/>
    <w:rsid w:val="008D1822"/>
    <w:rsid w:val="008D1F2C"/>
    <w:rsid w:val="008D291F"/>
    <w:rsid w:val="008D37EB"/>
    <w:rsid w:val="008D509B"/>
    <w:rsid w:val="008D510F"/>
    <w:rsid w:val="008D560B"/>
    <w:rsid w:val="008E1D51"/>
    <w:rsid w:val="008E2660"/>
    <w:rsid w:val="008E2A98"/>
    <w:rsid w:val="008E2F28"/>
    <w:rsid w:val="008E37AD"/>
    <w:rsid w:val="008E4902"/>
    <w:rsid w:val="008E6170"/>
    <w:rsid w:val="008E76DA"/>
    <w:rsid w:val="008F0F13"/>
    <w:rsid w:val="008F11F3"/>
    <w:rsid w:val="008F2CF2"/>
    <w:rsid w:val="008F472D"/>
    <w:rsid w:val="008F5A94"/>
    <w:rsid w:val="008F5E77"/>
    <w:rsid w:val="008F7730"/>
    <w:rsid w:val="008F7D20"/>
    <w:rsid w:val="00900F5A"/>
    <w:rsid w:val="00901078"/>
    <w:rsid w:val="00901693"/>
    <w:rsid w:val="0090271F"/>
    <w:rsid w:val="00902E23"/>
    <w:rsid w:val="00904670"/>
    <w:rsid w:val="0090522F"/>
    <w:rsid w:val="0090534B"/>
    <w:rsid w:val="00905941"/>
    <w:rsid w:val="009061BC"/>
    <w:rsid w:val="009065B1"/>
    <w:rsid w:val="0090733D"/>
    <w:rsid w:val="0090740C"/>
    <w:rsid w:val="00907DFA"/>
    <w:rsid w:val="00910DAD"/>
    <w:rsid w:val="00911B89"/>
    <w:rsid w:val="0091348E"/>
    <w:rsid w:val="00915C69"/>
    <w:rsid w:val="009162C7"/>
    <w:rsid w:val="00916E3D"/>
    <w:rsid w:val="00917129"/>
    <w:rsid w:val="0091739A"/>
    <w:rsid w:val="009173C2"/>
    <w:rsid w:val="00917CCB"/>
    <w:rsid w:val="00920A0E"/>
    <w:rsid w:val="00920F90"/>
    <w:rsid w:val="009222DE"/>
    <w:rsid w:val="00922C51"/>
    <w:rsid w:val="0092369A"/>
    <w:rsid w:val="0092426F"/>
    <w:rsid w:val="009242A4"/>
    <w:rsid w:val="0092490C"/>
    <w:rsid w:val="00927405"/>
    <w:rsid w:val="00931759"/>
    <w:rsid w:val="009325F4"/>
    <w:rsid w:val="00932BF2"/>
    <w:rsid w:val="00933256"/>
    <w:rsid w:val="009343BB"/>
    <w:rsid w:val="009357F1"/>
    <w:rsid w:val="00937D21"/>
    <w:rsid w:val="009410DA"/>
    <w:rsid w:val="00941A2C"/>
    <w:rsid w:val="00942EC2"/>
    <w:rsid w:val="009434A4"/>
    <w:rsid w:val="00943DEF"/>
    <w:rsid w:val="0094601D"/>
    <w:rsid w:val="00946922"/>
    <w:rsid w:val="0094715A"/>
    <w:rsid w:val="009501D1"/>
    <w:rsid w:val="00950888"/>
    <w:rsid w:val="00951E9E"/>
    <w:rsid w:val="00953BA2"/>
    <w:rsid w:val="00957134"/>
    <w:rsid w:val="00957617"/>
    <w:rsid w:val="00961304"/>
    <w:rsid w:val="009614B5"/>
    <w:rsid w:val="0096157B"/>
    <w:rsid w:val="009618B2"/>
    <w:rsid w:val="009621CD"/>
    <w:rsid w:val="0096249F"/>
    <w:rsid w:val="009625AA"/>
    <w:rsid w:val="009625E5"/>
    <w:rsid w:val="00964C01"/>
    <w:rsid w:val="00964CC8"/>
    <w:rsid w:val="009667EB"/>
    <w:rsid w:val="009669B0"/>
    <w:rsid w:val="00970FDA"/>
    <w:rsid w:val="00971B95"/>
    <w:rsid w:val="00971CC6"/>
    <w:rsid w:val="00972027"/>
    <w:rsid w:val="00972C2F"/>
    <w:rsid w:val="00973544"/>
    <w:rsid w:val="009736F3"/>
    <w:rsid w:val="00973C4C"/>
    <w:rsid w:val="0097595E"/>
    <w:rsid w:val="009760D4"/>
    <w:rsid w:val="009776F6"/>
    <w:rsid w:val="009778C5"/>
    <w:rsid w:val="00977B59"/>
    <w:rsid w:val="00980396"/>
    <w:rsid w:val="00980499"/>
    <w:rsid w:val="009806AE"/>
    <w:rsid w:val="00980D87"/>
    <w:rsid w:val="00980E56"/>
    <w:rsid w:val="00981A4C"/>
    <w:rsid w:val="00982186"/>
    <w:rsid w:val="009832F6"/>
    <w:rsid w:val="009833FB"/>
    <w:rsid w:val="009850D3"/>
    <w:rsid w:val="00986A57"/>
    <w:rsid w:val="00987F0A"/>
    <w:rsid w:val="00990220"/>
    <w:rsid w:val="00990932"/>
    <w:rsid w:val="00991557"/>
    <w:rsid w:val="009928E0"/>
    <w:rsid w:val="009937BB"/>
    <w:rsid w:val="009949C0"/>
    <w:rsid w:val="00995F52"/>
    <w:rsid w:val="0099707B"/>
    <w:rsid w:val="009974CF"/>
    <w:rsid w:val="009A047D"/>
    <w:rsid w:val="009A1966"/>
    <w:rsid w:val="009A3035"/>
    <w:rsid w:val="009A307A"/>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D34"/>
    <w:rsid w:val="009B7E2A"/>
    <w:rsid w:val="009C35AD"/>
    <w:rsid w:val="009C39B9"/>
    <w:rsid w:val="009C46DF"/>
    <w:rsid w:val="009C4C65"/>
    <w:rsid w:val="009C5842"/>
    <w:rsid w:val="009C5D37"/>
    <w:rsid w:val="009C5FE8"/>
    <w:rsid w:val="009C6D24"/>
    <w:rsid w:val="009C6D61"/>
    <w:rsid w:val="009C7319"/>
    <w:rsid w:val="009C7CA3"/>
    <w:rsid w:val="009C7DEA"/>
    <w:rsid w:val="009D2E7A"/>
    <w:rsid w:val="009D2F72"/>
    <w:rsid w:val="009D3AD9"/>
    <w:rsid w:val="009D4F24"/>
    <w:rsid w:val="009D5B3F"/>
    <w:rsid w:val="009D6FB1"/>
    <w:rsid w:val="009D7F3F"/>
    <w:rsid w:val="009E0889"/>
    <w:rsid w:val="009E22BC"/>
    <w:rsid w:val="009E3D0D"/>
    <w:rsid w:val="009E41D3"/>
    <w:rsid w:val="009E7622"/>
    <w:rsid w:val="009F0448"/>
    <w:rsid w:val="009F14B7"/>
    <w:rsid w:val="009F24D3"/>
    <w:rsid w:val="009F37B7"/>
    <w:rsid w:val="009F3807"/>
    <w:rsid w:val="009F3945"/>
    <w:rsid w:val="009F3D33"/>
    <w:rsid w:val="009F43B9"/>
    <w:rsid w:val="009F4A0A"/>
    <w:rsid w:val="009F4D11"/>
    <w:rsid w:val="009F6DF0"/>
    <w:rsid w:val="009F73BC"/>
    <w:rsid w:val="009F74DC"/>
    <w:rsid w:val="009F7864"/>
    <w:rsid w:val="00A00F7A"/>
    <w:rsid w:val="00A014EB"/>
    <w:rsid w:val="00A02DD8"/>
    <w:rsid w:val="00A02FF0"/>
    <w:rsid w:val="00A03B67"/>
    <w:rsid w:val="00A03D88"/>
    <w:rsid w:val="00A0468D"/>
    <w:rsid w:val="00A04AB5"/>
    <w:rsid w:val="00A0647C"/>
    <w:rsid w:val="00A067E0"/>
    <w:rsid w:val="00A10025"/>
    <w:rsid w:val="00A10F02"/>
    <w:rsid w:val="00A11330"/>
    <w:rsid w:val="00A12344"/>
    <w:rsid w:val="00A13411"/>
    <w:rsid w:val="00A1390D"/>
    <w:rsid w:val="00A156A5"/>
    <w:rsid w:val="00A164B4"/>
    <w:rsid w:val="00A17EA6"/>
    <w:rsid w:val="00A20311"/>
    <w:rsid w:val="00A205D4"/>
    <w:rsid w:val="00A22131"/>
    <w:rsid w:val="00A22FD8"/>
    <w:rsid w:val="00A234B7"/>
    <w:rsid w:val="00A23958"/>
    <w:rsid w:val="00A241B6"/>
    <w:rsid w:val="00A24670"/>
    <w:rsid w:val="00A24C12"/>
    <w:rsid w:val="00A24E14"/>
    <w:rsid w:val="00A25085"/>
    <w:rsid w:val="00A25A15"/>
    <w:rsid w:val="00A25A5C"/>
    <w:rsid w:val="00A27CB0"/>
    <w:rsid w:val="00A27D3F"/>
    <w:rsid w:val="00A32DC6"/>
    <w:rsid w:val="00A34333"/>
    <w:rsid w:val="00A34419"/>
    <w:rsid w:val="00A356DF"/>
    <w:rsid w:val="00A35B20"/>
    <w:rsid w:val="00A35C04"/>
    <w:rsid w:val="00A36DBC"/>
    <w:rsid w:val="00A40C96"/>
    <w:rsid w:val="00A4143C"/>
    <w:rsid w:val="00A428FC"/>
    <w:rsid w:val="00A42AEA"/>
    <w:rsid w:val="00A438B2"/>
    <w:rsid w:val="00A47EB6"/>
    <w:rsid w:val="00A50587"/>
    <w:rsid w:val="00A50594"/>
    <w:rsid w:val="00A51111"/>
    <w:rsid w:val="00A518E9"/>
    <w:rsid w:val="00A51E23"/>
    <w:rsid w:val="00A52798"/>
    <w:rsid w:val="00A52DEB"/>
    <w:rsid w:val="00A53724"/>
    <w:rsid w:val="00A5398B"/>
    <w:rsid w:val="00A5564E"/>
    <w:rsid w:val="00A5599E"/>
    <w:rsid w:val="00A55C0C"/>
    <w:rsid w:val="00A55EF3"/>
    <w:rsid w:val="00A56229"/>
    <w:rsid w:val="00A56355"/>
    <w:rsid w:val="00A570DF"/>
    <w:rsid w:val="00A60CE8"/>
    <w:rsid w:val="00A6388D"/>
    <w:rsid w:val="00A64493"/>
    <w:rsid w:val="00A64CCF"/>
    <w:rsid w:val="00A65056"/>
    <w:rsid w:val="00A65158"/>
    <w:rsid w:val="00A65F53"/>
    <w:rsid w:val="00A6683C"/>
    <w:rsid w:val="00A6702D"/>
    <w:rsid w:val="00A6793F"/>
    <w:rsid w:val="00A702B6"/>
    <w:rsid w:val="00A7038D"/>
    <w:rsid w:val="00A715D4"/>
    <w:rsid w:val="00A71A7F"/>
    <w:rsid w:val="00A74AA6"/>
    <w:rsid w:val="00A75FC9"/>
    <w:rsid w:val="00A760AB"/>
    <w:rsid w:val="00A770D0"/>
    <w:rsid w:val="00A7780E"/>
    <w:rsid w:val="00A803E9"/>
    <w:rsid w:val="00A80C94"/>
    <w:rsid w:val="00A81025"/>
    <w:rsid w:val="00A81873"/>
    <w:rsid w:val="00A81F99"/>
    <w:rsid w:val="00A82346"/>
    <w:rsid w:val="00A83BBD"/>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25F"/>
    <w:rsid w:val="00A96453"/>
    <w:rsid w:val="00A96996"/>
    <w:rsid w:val="00A97EB1"/>
    <w:rsid w:val="00AA1CDE"/>
    <w:rsid w:val="00AA2E6E"/>
    <w:rsid w:val="00AA4D70"/>
    <w:rsid w:val="00AA6631"/>
    <w:rsid w:val="00AA75F4"/>
    <w:rsid w:val="00AA768F"/>
    <w:rsid w:val="00AA7ED0"/>
    <w:rsid w:val="00AB0ACE"/>
    <w:rsid w:val="00AB0C34"/>
    <w:rsid w:val="00AB0D6E"/>
    <w:rsid w:val="00AB1025"/>
    <w:rsid w:val="00AB10EF"/>
    <w:rsid w:val="00AB16FB"/>
    <w:rsid w:val="00AB276E"/>
    <w:rsid w:val="00AB32DE"/>
    <w:rsid w:val="00AB3EAD"/>
    <w:rsid w:val="00AB4948"/>
    <w:rsid w:val="00AB6408"/>
    <w:rsid w:val="00AB686D"/>
    <w:rsid w:val="00AB70FE"/>
    <w:rsid w:val="00AC0D02"/>
    <w:rsid w:val="00AC1042"/>
    <w:rsid w:val="00AC1043"/>
    <w:rsid w:val="00AC1DDF"/>
    <w:rsid w:val="00AC2752"/>
    <w:rsid w:val="00AC2A75"/>
    <w:rsid w:val="00AC38EC"/>
    <w:rsid w:val="00AC3E32"/>
    <w:rsid w:val="00AC42B5"/>
    <w:rsid w:val="00AC4671"/>
    <w:rsid w:val="00AC529E"/>
    <w:rsid w:val="00AC6BFC"/>
    <w:rsid w:val="00AC7714"/>
    <w:rsid w:val="00AD092C"/>
    <w:rsid w:val="00AD09D1"/>
    <w:rsid w:val="00AD1EB6"/>
    <w:rsid w:val="00AD241A"/>
    <w:rsid w:val="00AD254D"/>
    <w:rsid w:val="00AD3B3D"/>
    <w:rsid w:val="00AD3B43"/>
    <w:rsid w:val="00AD4820"/>
    <w:rsid w:val="00AD747B"/>
    <w:rsid w:val="00AD7ACE"/>
    <w:rsid w:val="00AD7E33"/>
    <w:rsid w:val="00AE091A"/>
    <w:rsid w:val="00AE0BA7"/>
    <w:rsid w:val="00AE19CC"/>
    <w:rsid w:val="00AE3D77"/>
    <w:rsid w:val="00AE5424"/>
    <w:rsid w:val="00AE582C"/>
    <w:rsid w:val="00AE7248"/>
    <w:rsid w:val="00AF0E9D"/>
    <w:rsid w:val="00AF1965"/>
    <w:rsid w:val="00AF1CBB"/>
    <w:rsid w:val="00AF22A2"/>
    <w:rsid w:val="00AF552A"/>
    <w:rsid w:val="00AF5D7C"/>
    <w:rsid w:val="00AF6F09"/>
    <w:rsid w:val="00AF7A2A"/>
    <w:rsid w:val="00B00637"/>
    <w:rsid w:val="00B008AC"/>
    <w:rsid w:val="00B01244"/>
    <w:rsid w:val="00B01276"/>
    <w:rsid w:val="00B012D9"/>
    <w:rsid w:val="00B017DF"/>
    <w:rsid w:val="00B023C0"/>
    <w:rsid w:val="00B024BA"/>
    <w:rsid w:val="00B03B55"/>
    <w:rsid w:val="00B03FB9"/>
    <w:rsid w:val="00B04132"/>
    <w:rsid w:val="00B04B2A"/>
    <w:rsid w:val="00B04DD8"/>
    <w:rsid w:val="00B05B39"/>
    <w:rsid w:val="00B07365"/>
    <w:rsid w:val="00B0757A"/>
    <w:rsid w:val="00B076FE"/>
    <w:rsid w:val="00B11A44"/>
    <w:rsid w:val="00B127D0"/>
    <w:rsid w:val="00B1474A"/>
    <w:rsid w:val="00B14A4A"/>
    <w:rsid w:val="00B15449"/>
    <w:rsid w:val="00B16809"/>
    <w:rsid w:val="00B16904"/>
    <w:rsid w:val="00B16EB3"/>
    <w:rsid w:val="00B17075"/>
    <w:rsid w:val="00B170E7"/>
    <w:rsid w:val="00B17CEE"/>
    <w:rsid w:val="00B2034B"/>
    <w:rsid w:val="00B20D8A"/>
    <w:rsid w:val="00B233D9"/>
    <w:rsid w:val="00B2361B"/>
    <w:rsid w:val="00B239B8"/>
    <w:rsid w:val="00B240D1"/>
    <w:rsid w:val="00B25560"/>
    <w:rsid w:val="00B300C5"/>
    <w:rsid w:val="00B309CD"/>
    <w:rsid w:val="00B30D5E"/>
    <w:rsid w:val="00B3306D"/>
    <w:rsid w:val="00B33D20"/>
    <w:rsid w:val="00B345FA"/>
    <w:rsid w:val="00B3502E"/>
    <w:rsid w:val="00B35617"/>
    <w:rsid w:val="00B35BC4"/>
    <w:rsid w:val="00B35FB1"/>
    <w:rsid w:val="00B3627C"/>
    <w:rsid w:val="00B36CC4"/>
    <w:rsid w:val="00B37CCE"/>
    <w:rsid w:val="00B37D77"/>
    <w:rsid w:val="00B40CCA"/>
    <w:rsid w:val="00B414AD"/>
    <w:rsid w:val="00B41784"/>
    <w:rsid w:val="00B4260E"/>
    <w:rsid w:val="00B431FC"/>
    <w:rsid w:val="00B437E0"/>
    <w:rsid w:val="00B43B78"/>
    <w:rsid w:val="00B45350"/>
    <w:rsid w:val="00B4600B"/>
    <w:rsid w:val="00B4633F"/>
    <w:rsid w:val="00B4690C"/>
    <w:rsid w:val="00B46CE5"/>
    <w:rsid w:val="00B47E67"/>
    <w:rsid w:val="00B47F14"/>
    <w:rsid w:val="00B50E79"/>
    <w:rsid w:val="00B51FB1"/>
    <w:rsid w:val="00B523E2"/>
    <w:rsid w:val="00B52833"/>
    <w:rsid w:val="00B52D11"/>
    <w:rsid w:val="00B530E3"/>
    <w:rsid w:val="00B53102"/>
    <w:rsid w:val="00B53C41"/>
    <w:rsid w:val="00B54983"/>
    <w:rsid w:val="00B54ACA"/>
    <w:rsid w:val="00B54BB7"/>
    <w:rsid w:val="00B56FBF"/>
    <w:rsid w:val="00B622FA"/>
    <w:rsid w:val="00B62B7C"/>
    <w:rsid w:val="00B63AF3"/>
    <w:rsid w:val="00B64441"/>
    <w:rsid w:val="00B654D3"/>
    <w:rsid w:val="00B6715F"/>
    <w:rsid w:val="00B678C0"/>
    <w:rsid w:val="00B70D7E"/>
    <w:rsid w:val="00B75AC3"/>
    <w:rsid w:val="00B76347"/>
    <w:rsid w:val="00B778D0"/>
    <w:rsid w:val="00B8008A"/>
    <w:rsid w:val="00B80E7B"/>
    <w:rsid w:val="00B81316"/>
    <w:rsid w:val="00B81701"/>
    <w:rsid w:val="00B82F7D"/>
    <w:rsid w:val="00B8349D"/>
    <w:rsid w:val="00B847E2"/>
    <w:rsid w:val="00B8480C"/>
    <w:rsid w:val="00B8519D"/>
    <w:rsid w:val="00B852AA"/>
    <w:rsid w:val="00B85A85"/>
    <w:rsid w:val="00B92033"/>
    <w:rsid w:val="00B92421"/>
    <w:rsid w:val="00B933BC"/>
    <w:rsid w:val="00B93425"/>
    <w:rsid w:val="00B93C7E"/>
    <w:rsid w:val="00B93E04"/>
    <w:rsid w:val="00B94B83"/>
    <w:rsid w:val="00B94D1E"/>
    <w:rsid w:val="00B95EA9"/>
    <w:rsid w:val="00B95EBA"/>
    <w:rsid w:val="00B95FD5"/>
    <w:rsid w:val="00B97A32"/>
    <w:rsid w:val="00B97FC9"/>
    <w:rsid w:val="00BA0349"/>
    <w:rsid w:val="00BA099E"/>
    <w:rsid w:val="00BA1AD1"/>
    <w:rsid w:val="00BA51F5"/>
    <w:rsid w:val="00BA6F2A"/>
    <w:rsid w:val="00BA71D9"/>
    <w:rsid w:val="00BA7E28"/>
    <w:rsid w:val="00BB0FA1"/>
    <w:rsid w:val="00BB1E16"/>
    <w:rsid w:val="00BB1E51"/>
    <w:rsid w:val="00BB2159"/>
    <w:rsid w:val="00BB268B"/>
    <w:rsid w:val="00BB4BB0"/>
    <w:rsid w:val="00BB5605"/>
    <w:rsid w:val="00BB705B"/>
    <w:rsid w:val="00BC0DB4"/>
    <w:rsid w:val="00BC0DFC"/>
    <w:rsid w:val="00BC0F7D"/>
    <w:rsid w:val="00BC2E72"/>
    <w:rsid w:val="00BC2E93"/>
    <w:rsid w:val="00BC352F"/>
    <w:rsid w:val="00BC3782"/>
    <w:rsid w:val="00BC37F1"/>
    <w:rsid w:val="00BC43E8"/>
    <w:rsid w:val="00BC4ED5"/>
    <w:rsid w:val="00BC524B"/>
    <w:rsid w:val="00BC58CD"/>
    <w:rsid w:val="00BC592E"/>
    <w:rsid w:val="00BC5D61"/>
    <w:rsid w:val="00BD00D8"/>
    <w:rsid w:val="00BD1084"/>
    <w:rsid w:val="00BD1580"/>
    <w:rsid w:val="00BD212F"/>
    <w:rsid w:val="00BD28BF"/>
    <w:rsid w:val="00BD321D"/>
    <w:rsid w:val="00BD3AD9"/>
    <w:rsid w:val="00BD3F45"/>
    <w:rsid w:val="00BD44EA"/>
    <w:rsid w:val="00BD5637"/>
    <w:rsid w:val="00BD6561"/>
    <w:rsid w:val="00BD78D3"/>
    <w:rsid w:val="00BE1067"/>
    <w:rsid w:val="00BE14DF"/>
    <w:rsid w:val="00BE151A"/>
    <w:rsid w:val="00BE2064"/>
    <w:rsid w:val="00BE3473"/>
    <w:rsid w:val="00BE3F97"/>
    <w:rsid w:val="00BE4074"/>
    <w:rsid w:val="00BE429C"/>
    <w:rsid w:val="00BE4467"/>
    <w:rsid w:val="00BE72F9"/>
    <w:rsid w:val="00BE7F76"/>
    <w:rsid w:val="00BF059A"/>
    <w:rsid w:val="00BF11D0"/>
    <w:rsid w:val="00BF1A9F"/>
    <w:rsid w:val="00BF1C65"/>
    <w:rsid w:val="00BF1F2D"/>
    <w:rsid w:val="00BF23D3"/>
    <w:rsid w:val="00BF3DA5"/>
    <w:rsid w:val="00BF6267"/>
    <w:rsid w:val="00BF6317"/>
    <w:rsid w:val="00BF6956"/>
    <w:rsid w:val="00BF6EB7"/>
    <w:rsid w:val="00C01247"/>
    <w:rsid w:val="00C016C8"/>
    <w:rsid w:val="00C041C8"/>
    <w:rsid w:val="00C0474D"/>
    <w:rsid w:val="00C04D35"/>
    <w:rsid w:val="00C068D4"/>
    <w:rsid w:val="00C0701A"/>
    <w:rsid w:val="00C07622"/>
    <w:rsid w:val="00C108CB"/>
    <w:rsid w:val="00C10E59"/>
    <w:rsid w:val="00C123F4"/>
    <w:rsid w:val="00C130A9"/>
    <w:rsid w:val="00C132A1"/>
    <w:rsid w:val="00C13757"/>
    <w:rsid w:val="00C14B5C"/>
    <w:rsid w:val="00C167E5"/>
    <w:rsid w:val="00C1682B"/>
    <w:rsid w:val="00C1695C"/>
    <w:rsid w:val="00C16DF8"/>
    <w:rsid w:val="00C17867"/>
    <w:rsid w:val="00C178E4"/>
    <w:rsid w:val="00C17EC6"/>
    <w:rsid w:val="00C20223"/>
    <w:rsid w:val="00C20FC6"/>
    <w:rsid w:val="00C21875"/>
    <w:rsid w:val="00C22876"/>
    <w:rsid w:val="00C26BB8"/>
    <w:rsid w:val="00C33079"/>
    <w:rsid w:val="00C34540"/>
    <w:rsid w:val="00C354E9"/>
    <w:rsid w:val="00C36BEA"/>
    <w:rsid w:val="00C37414"/>
    <w:rsid w:val="00C40077"/>
    <w:rsid w:val="00C4072D"/>
    <w:rsid w:val="00C408C0"/>
    <w:rsid w:val="00C423B7"/>
    <w:rsid w:val="00C4364C"/>
    <w:rsid w:val="00C4384E"/>
    <w:rsid w:val="00C43933"/>
    <w:rsid w:val="00C439E5"/>
    <w:rsid w:val="00C43B1B"/>
    <w:rsid w:val="00C44C7B"/>
    <w:rsid w:val="00C44CD7"/>
    <w:rsid w:val="00C45231"/>
    <w:rsid w:val="00C45B73"/>
    <w:rsid w:val="00C45CAC"/>
    <w:rsid w:val="00C4655C"/>
    <w:rsid w:val="00C502EB"/>
    <w:rsid w:val="00C5044C"/>
    <w:rsid w:val="00C50807"/>
    <w:rsid w:val="00C509C9"/>
    <w:rsid w:val="00C51266"/>
    <w:rsid w:val="00C5132F"/>
    <w:rsid w:val="00C52131"/>
    <w:rsid w:val="00C53022"/>
    <w:rsid w:val="00C55A72"/>
    <w:rsid w:val="00C56024"/>
    <w:rsid w:val="00C565AE"/>
    <w:rsid w:val="00C57102"/>
    <w:rsid w:val="00C602CF"/>
    <w:rsid w:val="00C60B17"/>
    <w:rsid w:val="00C6169B"/>
    <w:rsid w:val="00C617CA"/>
    <w:rsid w:val="00C61FEF"/>
    <w:rsid w:val="00C62092"/>
    <w:rsid w:val="00C6216D"/>
    <w:rsid w:val="00C62B80"/>
    <w:rsid w:val="00C6416D"/>
    <w:rsid w:val="00C649A2"/>
    <w:rsid w:val="00C649FF"/>
    <w:rsid w:val="00C6523A"/>
    <w:rsid w:val="00C67202"/>
    <w:rsid w:val="00C6751D"/>
    <w:rsid w:val="00C67BE3"/>
    <w:rsid w:val="00C7030A"/>
    <w:rsid w:val="00C70794"/>
    <w:rsid w:val="00C70D9C"/>
    <w:rsid w:val="00C71BD6"/>
    <w:rsid w:val="00C72171"/>
    <w:rsid w:val="00C72833"/>
    <w:rsid w:val="00C76460"/>
    <w:rsid w:val="00C76A27"/>
    <w:rsid w:val="00C76A53"/>
    <w:rsid w:val="00C76DFB"/>
    <w:rsid w:val="00C77C2D"/>
    <w:rsid w:val="00C800D1"/>
    <w:rsid w:val="00C80695"/>
    <w:rsid w:val="00C811FD"/>
    <w:rsid w:val="00C816B7"/>
    <w:rsid w:val="00C820A0"/>
    <w:rsid w:val="00C821C2"/>
    <w:rsid w:val="00C82E6D"/>
    <w:rsid w:val="00C845F5"/>
    <w:rsid w:val="00C84B4A"/>
    <w:rsid w:val="00C85B80"/>
    <w:rsid w:val="00C863A7"/>
    <w:rsid w:val="00C8726A"/>
    <w:rsid w:val="00C90FF9"/>
    <w:rsid w:val="00C91851"/>
    <w:rsid w:val="00C9208C"/>
    <w:rsid w:val="00C92F45"/>
    <w:rsid w:val="00C93F40"/>
    <w:rsid w:val="00C94259"/>
    <w:rsid w:val="00C94CE8"/>
    <w:rsid w:val="00C95E10"/>
    <w:rsid w:val="00C96325"/>
    <w:rsid w:val="00C97035"/>
    <w:rsid w:val="00C97B31"/>
    <w:rsid w:val="00CA2C65"/>
    <w:rsid w:val="00CA306D"/>
    <w:rsid w:val="00CA3D0C"/>
    <w:rsid w:val="00CA4215"/>
    <w:rsid w:val="00CA5804"/>
    <w:rsid w:val="00CA595D"/>
    <w:rsid w:val="00CA5EBE"/>
    <w:rsid w:val="00CA75B6"/>
    <w:rsid w:val="00CB1A8D"/>
    <w:rsid w:val="00CB3537"/>
    <w:rsid w:val="00CB3640"/>
    <w:rsid w:val="00CB371F"/>
    <w:rsid w:val="00CB3C85"/>
    <w:rsid w:val="00CB3E88"/>
    <w:rsid w:val="00CB55F5"/>
    <w:rsid w:val="00CB579E"/>
    <w:rsid w:val="00CB681E"/>
    <w:rsid w:val="00CB6DDB"/>
    <w:rsid w:val="00CB6E38"/>
    <w:rsid w:val="00CC0C87"/>
    <w:rsid w:val="00CC2BAE"/>
    <w:rsid w:val="00CC2CC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5649"/>
    <w:rsid w:val="00CD638E"/>
    <w:rsid w:val="00CD6E99"/>
    <w:rsid w:val="00CD7767"/>
    <w:rsid w:val="00CE0C3D"/>
    <w:rsid w:val="00CE12A1"/>
    <w:rsid w:val="00CE1518"/>
    <w:rsid w:val="00CE3582"/>
    <w:rsid w:val="00CE3BA0"/>
    <w:rsid w:val="00CE6354"/>
    <w:rsid w:val="00CE6583"/>
    <w:rsid w:val="00CE7A83"/>
    <w:rsid w:val="00CF0432"/>
    <w:rsid w:val="00CF0ACF"/>
    <w:rsid w:val="00CF196E"/>
    <w:rsid w:val="00CF1A47"/>
    <w:rsid w:val="00CF1E73"/>
    <w:rsid w:val="00CF2387"/>
    <w:rsid w:val="00CF2815"/>
    <w:rsid w:val="00CF4C12"/>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4731"/>
    <w:rsid w:val="00D0529C"/>
    <w:rsid w:val="00D06845"/>
    <w:rsid w:val="00D06923"/>
    <w:rsid w:val="00D06E5B"/>
    <w:rsid w:val="00D074A2"/>
    <w:rsid w:val="00D076D3"/>
    <w:rsid w:val="00D0785F"/>
    <w:rsid w:val="00D07910"/>
    <w:rsid w:val="00D07CDB"/>
    <w:rsid w:val="00D10E0B"/>
    <w:rsid w:val="00D11DD8"/>
    <w:rsid w:val="00D1270C"/>
    <w:rsid w:val="00D12DFE"/>
    <w:rsid w:val="00D13CD8"/>
    <w:rsid w:val="00D13E74"/>
    <w:rsid w:val="00D148F9"/>
    <w:rsid w:val="00D167ED"/>
    <w:rsid w:val="00D169D4"/>
    <w:rsid w:val="00D16A66"/>
    <w:rsid w:val="00D178FC"/>
    <w:rsid w:val="00D179AD"/>
    <w:rsid w:val="00D22C1F"/>
    <w:rsid w:val="00D23CDD"/>
    <w:rsid w:val="00D26E32"/>
    <w:rsid w:val="00D26E8E"/>
    <w:rsid w:val="00D27025"/>
    <w:rsid w:val="00D30F28"/>
    <w:rsid w:val="00D3259E"/>
    <w:rsid w:val="00D326A6"/>
    <w:rsid w:val="00D32FB2"/>
    <w:rsid w:val="00D33953"/>
    <w:rsid w:val="00D341B2"/>
    <w:rsid w:val="00D35521"/>
    <w:rsid w:val="00D35B33"/>
    <w:rsid w:val="00D37832"/>
    <w:rsid w:val="00D4203C"/>
    <w:rsid w:val="00D42527"/>
    <w:rsid w:val="00D426EC"/>
    <w:rsid w:val="00D459ED"/>
    <w:rsid w:val="00D45A82"/>
    <w:rsid w:val="00D45B91"/>
    <w:rsid w:val="00D46660"/>
    <w:rsid w:val="00D46725"/>
    <w:rsid w:val="00D50394"/>
    <w:rsid w:val="00D50578"/>
    <w:rsid w:val="00D5124F"/>
    <w:rsid w:val="00D533B0"/>
    <w:rsid w:val="00D540B2"/>
    <w:rsid w:val="00D55148"/>
    <w:rsid w:val="00D55B8F"/>
    <w:rsid w:val="00D56A90"/>
    <w:rsid w:val="00D57356"/>
    <w:rsid w:val="00D60CD6"/>
    <w:rsid w:val="00D62506"/>
    <w:rsid w:val="00D63462"/>
    <w:rsid w:val="00D63CBE"/>
    <w:rsid w:val="00D643F4"/>
    <w:rsid w:val="00D6457E"/>
    <w:rsid w:val="00D64D13"/>
    <w:rsid w:val="00D66247"/>
    <w:rsid w:val="00D7224E"/>
    <w:rsid w:val="00D72D45"/>
    <w:rsid w:val="00D738D6"/>
    <w:rsid w:val="00D74BDE"/>
    <w:rsid w:val="00D753E9"/>
    <w:rsid w:val="00D755EB"/>
    <w:rsid w:val="00D75874"/>
    <w:rsid w:val="00D76066"/>
    <w:rsid w:val="00D7718C"/>
    <w:rsid w:val="00D776A2"/>
    <w:rsid w:val="00D80977"/>
    <w:rsid w:val="00D80DC0"/>
    <w:rsid w:val="00D8134B"/>
    <w:rsid w:val="00D82F49"/>
    <w:rsid w:val="00D83401"/>
    <w:rsid w:val="00D85B5B"/>
    <w:rsid w:val="00D8673C"/>
    <w:rsid w:val="00D876A8"/>
    <w:rsid w:val="00D87E00"/>
    <w:rsid w:val="00D910F8"/>
    <w:rsid w:val="00D9134D"/>
    <w:rsid w:val="00D92BBD"/>
    <w:rsid w:val="00D933E6"/>
    <w:rsid w:val="00D94549"/>
    <w:rsid w:val="00D9791B"/>
    <w:rsid w:val="00DA010A"/>
    <w:rsid w:val="00DA0A4D"/>
    <w:rsid w:val="00DA0CF3"/>
    <w:rsid w:val="00DA18B6"/>
    <w:rsid w:val="00DA1F13"/>
    <w:rsid w:val="00DA22D0"/>
    <w:rsid w:val="00DA240E"/>
    <w:rsid w:val="00DA30B7"/>
    <w:rsid w:val="00DA33E2"/>
    <w:rsid w:val="00DA3DDF"/>
    <w:rsid w:val="00DA4A82"/>
    <w:rsid w:val="00DA50F4"/>
    <w:rsid w:val="00DA5AD6"/>
    <w:rsid w:val="00DA5E04"/>
    <w:rsid w:val="00DA765D"/>
    <w:rsid w:val="00DA7A03"/>
    <w:rsid w:val="00DB064A"/>
    <w:rsid w:val="00DB1818"/>
    <w:rsid w:val="00DB2FC7"/>
    <w:rsid w:val="00DB30FA"/>
    <w:rsid w:val="00DB67C0"/>
    <w:rsid w:val="00DB68B5"/>
    <w:rsid w:val="00DB7EF6"/>
    <w:rsid w:val="00DC1206"/>
    <w:rsid w:val="00DC2793"/>
    <w:rsid w:val="00DC309B"/>
    <w:rsid w:val="00DC39DC"/>
    <w:rsid w:val="00DC47C5"/>
    <w:rsid w:val="00DC4DA2"/>
    <w:rsid w:val="00DC521B"/>
    <w:rsid w:val="00DC55A3"/>
    <w:rsid w:val="00DC58B4"/>
    <w:rsid w:val="00DD0AF1"/>
    <w:rsid w:val="00DD1155"/>
    <w:rsid w:val="00DD14DE"/>
    <w:rsid w:val="00DD1A13"/>
    <w:rsid w:val="00DD246C"/>
    <w:rsid w:val="00DD27D3"/>
    <w:rsid w:val="00DD364D"/>
    <w:rsid w:val="00DD3D23"/>
    <w:rsid w:val="00DD4473"/>
    <w:rsid w:val="00DD5291"/>
    <w:rsid w:val="00DD589D"/>
    <w:rsid w:val="00DD5B33"/>
    <w:rsid w:val="00DD674D"/>
    <w:rsid w:val="00DD6C84"/>
    <w:rsid w:val="00DD7843"/>
    <w:rsid w:val="00DD7CBE"/>
    <w:rsid w:val="00DE0444"/>
    <w:rsid w:val="00DE207F"/>
    <w:rsid w:val="00DE2627"/>
    <w:rsid w:val="00DE415F"/>
    <w:rsid w:val="00DE519E"/>
    <w:rsid w:val="00DE56A8"/>
    <w:rsid w:val="00DE66F4"/>
    <w:rsid w:val="00DE7424"/>
    <w:rsid w:val="00DF015F"/>
    <w:rsid w:val="00DF020D"/>
    <w:rsid w:val="00DF1E02"/>
    <w:rsid w:val="00DF23FD"/>
    <w:rsid w:val="00DF2B1F"/>
    <w:rsid w:val="00DF331B"/>
    <w:rsid w:val="00DF3491"/>
    <w:rsid w:val="00DF3914"/>
    <w:rsid w:val="00DF4533"/>
    <w:rsid w:val="00DF4EB0"/>
    <w:rsid w:val="00DF4EDE"/>
    <w:rsid w:val="00DF62CD"/>
    <w:rsid w:val="00DF70F8"/>
    <w:rsid w:val="00E00C3E"/>
    <w:rsid w:val="00E03CBD"/>
    <w:rsid w:val="00E043FA"/>
    <w:rsid w:val="00E04463"/>
    <w:rsid w:val="00E053CD"/>
    <w:rsid w:val="00E057F4"/>
    <w:rsid w:val="00E067FC"/>
    <w:rsid w:val="00E079C3"/>
    <w:rsid w:val="00E12234"/>
    <w:rsid w:val="00E135E6"/>
    <w:rsid w:val="00E161A6"/>
    <w:rsid w:val="00E163CB"/>
    <w:rsid w:val="00E1774D"/>
    <w:rsid w:val="00E22647"/>
    <w:rsid w:val="00E23B5E"/>
    <w:rsid w:val="00E23F0D"/>
    <w:rsid w:val="00E2411F"/>
    <w:rsid w:val="00E244B3"/>
    <w:rsid w:val="00E24885"/>
    <w:rsid w:val="00E24E90"/>
    <w:rsid w:val="00E25322"/>
    <w:rsid w:val="00E265CB"/>
    <w:rsid w:val="00E27F86"/>
    <w:rsid w:val="00E3136C"/>
    <w:rsid w:val="00E31CD2"/>
    <w:rsid w:val="00E31E51"/>
    <w:rsid w:val="00E32456"/>
    <w:rsid w:val="00E336B5"/>
    <w:rsid w:val="00E33B4D"/>
    <w:rsid w:val="00E33E6B"/>
    <w:rsid w:val="00E34A0D"/>
    <w:rsid w:val="00E3649C"/>
    <w:rsid w:val="00E3673A"/>
    <w:rsid w:val="00E36949"/>
    <w:rsid w:val="00E37F57"/>
    <w:rsid w:val="00E4012A"/>
    <w:rsid w:val="00E405C0"/>
    <w:rsid w:val="00E40D54"/>
    <w:rsid w:val="00E40FAA"/>
    <w:rsid w:val="00E41F58"/>
    <w:rsid w:val="00E44157"/>
    <w:rsid w:val="00E450BB"/>
    <w:rsid w:val="00E46814"/>
    <w:rsid w:val="00E52569"/>
    <w:rsid w:val="00E528B5"/>
    <w:rsid w:val="00E52D5F"/>
    <w:rsid w:val="00E54595"/>
    <w:rsid w:val="00E55F49"/>
    <w:rsid w:val="00E57619"/>
    <w:rsid w:val="00E57C89"/>
    <w:rsid w:val="00E6020B"/>
    <w:rsid w:val="00E6183B"/>
    <w:rsid w:val="00E63817"/>
    <w:rsid w:val="00E63E3A"/>
    <w:rsid w:val="00E6416E"/>
    <w:rsid w:val="00E6440A"/>
    <w:rsid w:val="00E671EC"/>
    <w:rsid w:val="00E70E06"/>
    <w:rsid w:val="00E722E7"/>
    <w:rsid w:val="00E73285"/>
    <w:rsid w:val="00E7364B"/>
    <w:rsid w:val="00E73713"/>
    <w:rsid w:val="00E743D0"/>
    <w:rsid w:val="00E74C3A"/>
    <w:rsid w:val="00E76198"/>
    <w:rsid w:val="00E76DED"/>
    <w:rsid w:val="00E76EA0"/>
    <w:rsid w:val="00E77645"/>
    <w:rsid w:val="00E811EB"/>
    <w:rsid w:val="00E816C4"/>
    <w:rsid w:val="00E81978"/>
    <w:rsid w:val="00E8262F"/>
    <w:rsid w:val="00E835C6"/>
    <w:rsid w:val="00E83A67"/>
    <w:rsid w:val="00E84058"/>
    <w:rsid w:val="00E85089"/>
    <w:rsid w:val="00E862BF"/>
    <w:rsid w:val="00E86BB0"/>
    <w:rsid w:val="00E86EA2"/>
    <w:rsid w:val="00E90112"/>
    <w:rsid w:val="00E90486"/>
    <w:rsid w:val="00E907A4"/>
    <w:rsid w:val="00E91779"/>
    <w:rsid w:val="00E91E9F"/>
    <w:rsid w:val="00E94130"/>
    <w:rsid w:val="00E94858"/>
    <w:rsid w:val="00E952EC"/>
    <w:rsid w:val="00EA09AC"/>
    <w:rsid w:val="00EA1592"/>
    <w:rsid w:val="00EA2868"/>
    <w:rsid w:val="00EA2884"/>
    <w:rsid w:val="00EA3544"/>
    <w:rsid w:val="00EA40E8"/>
    <w:rsid w:val="00EA4148"/>
    <w:rsid w:val="00EA4563"/>
    <w:rsid w:val="00EA4C51"/>
    <w:rsid w:val="00EA5336"/>
    <w:rsid w:val="00EA5EBA"/>
    <w:rsid w:val="00EA7E37"/>
    <w:rsid w:val="00EB02C1"/>
    <w:rsid w:val="00EB0C98"/>
    <w:rsid w:val="00EB0DD3"/>
    <w:rsid w:val="00EB11F7"/>
    <w:rsid w:val="00EB1F32"/>
    <w:rsid w:val="00EB3265"/>
    <w:rsid w:val="00EB37AC"/>
    <w:rsid w:val="00EB3EBE"/>
    <w:rsid w:val="00EB443B"/>
    <w:rsid w:val="00EB4C46"/>
    <w:rsid w:val="00EB56D4"/>
    <w:rsid w:val="00EB5749"/>
    <w:rsid w:val="00EB5824"/>
    <w:rsid w:val="00EB5AE5"/>
    <w:rsid w:val="00EC0618"/>
    <w:rsid w:val="00EC06AB"/>
    <w:rsid w:val="00EC166E"/>
    <w:rsid w:val="00EC2589"/>
    <w:rsid w:val="00EC26DB"/>
    <w:rsid w:val="00EC2708"/>
    <w:rsid w:val="00EC3714"/>
    <w:rsid w:val="00EC421D"/>
    <w:rsid w:val="00EC4A25"/>
    <w:rsid w:val="00EC526C"/>
    <w:rsid w:val="00EC5CBF"/>
    <w:rsid w:val="00EC73FE"/>
    <w:rsid w:val="00ED0546"/>
    <w:rsid w:val="00ED177B"/>
    <w:rsid w:val="00ED2715"/>
    <w:rsid w:val="00ED27CC"/>
    <w:rsid w:val="00ED4446"/>
    <w:rsid w:val="00ED445F"/>
    <w:rsid w:val="00ED5E3B"/>
    <w:rsid w:val="00ED7112"/>
    <w:rsid w:val="00ED79E6"/>
    <w:rsid w:val="00ED7C08"/>
    <w:rsid w:val="00ED7C2B"/>
    <w:rsid w:val="00EE057E"/>
    <w:rsid w:val="00EE134B"/>
    <w:rsid w:val="00EE1806"/>
    <w:rsid w:val="00EE2F8F"/>
    <w:rsid w:val="00EE3507"/>
    <w:rsid w:val="00EE4D11"/>
    <w:rsid w:val="00EF0307"/>
    <w:rsid w:val="00EF03CB"/>
    <w:rsid w:val="00EF0733"/>
    <w:rsid w:val="00EF17D7"/>
    <w:rsid w:val="00EF18A4"/>
    <w:rsid w:val="00EF28E9"/>
    <w:rsid w:val="00EF3989"/>
    <w:rsid w:val="00EF39F7"/>
    <w:rsid w:val="00EF500C"/>
    <w:rsid w:val="00EF5434"/>
    <w:rsid w:val="00EF5519"/>
    <w:rsid w:val="00EF6178"/>
    <w:rsid w:val="00EF6650"/>
    <w:rsid w:val="00EF75E6"/>
    <w:rsid w:val="00EF7643"/>
    <w:rsid w:val="00EF7F56"/>
    <w:rsid w:val="00F00EE0"/>
    <w:rsid w:val="00F017F0"/>
    <w:rsid w:val="00F01A1A"/>
    <w:rsid w:val="00F01BC1"/>
    <w:rsid w:val="00F01FD6"/>
    <w:rsid w:val="00F02539"/>
    <w:rsid w:val="00F025A2"/>
    <w:rsid w:val="00F0298C"/>
    <w:rsid w:val="00F04712"/>
    <w:rsid w:val="00F04A5B"/>
    <w:rsid w:val="00F05B13"/>
    <w:rsid w:val="00F0648D"/>
    <w:rsid w:val="00F065A9"/>
    <w:rsid w:val="00F06A26"/>
    <w:rsid w:val="00F10FC1"/>
    <w:rsid w:val="00F114C0"/>
    <w:rsid w:val="00F14355"/>
    <w:rsid w:val="00F158EF"/>
    <w:rsid w:val="00F15AA7"/>
    <w:rsid w:val="00F168CE"/>
    <w:rsid w:val="00F172EA"/>
    <w:rsid w:val="00F17749"/>
    <w:rsid w:val="00F20225"/>
    <w:rsid w:val="00F2032C"/>
    <w:rsid w:val="00F210AD"/>
    <w:rsid w:val="00F21717"/>
    <w:rsid w:val="00F2273F"/>
    <w:rsid w:val="00F22EC7"/>
    <w:rsid w:val="00F23E7D"/>
    <w:rsid w:val="00F23F28"/>
    <w:rsid w:val="00F253F0"/>
    <w:rsid w:val="00F26D31"/>
    <w:rsid w:val="00F27888"/>
    <w:rsid w:val="00F27B68"/>
    <w:rsid w:val="00F313E8"/>
    <w:rsid w:val="00F31E19"/>
    <w:rsid w:val="00F32022"/>
    <w:rsid w:val="00F32944"/>
    <w:rsid w:val="00F32BB8"/>
    <w:rsid w:val="00F32FF0"/>
    <w:rsid w:val="00F33BEB"/>
    <w:rsid w:val="00F33CB3"/>
    <w:rsid w:val="00F346DF"/>
    <w:rsid w:val="00F3499F"/>
    <w:rsid w:val="00F35926"/>
    <w:rsid w:val="00F35DA4"/>
    <w:rsid w:val="00F361BF"/>
    <w:rsid w:val="00F364D6"/>
    <w:rsid w:val="00F36AEC"/>
    <w:rsid w:val="00F376EA"/>
    <w:rsid w:val="00F4026D"/>
    <w:rsid w:val="00F4131C"/>
    <w:rsid w:val="00F414ED"/>
    <w:rsid w:val="00F415F9"/>
    <w:rsid w:val="00F41D17"/>
    <w:rsid w:val="00F4234D"/>
    <w:rsid w:val="00F424E8"/>
    <w:rsid w:val="00F4251E"/>
    <w:rsid w:val="00F439B7"/>
    <w:rsid w:val="00F45DB6"/>
    <w:rsid w:val="00F46E84"/>
    <w:rsid w:val="00F472DA"/>
    <w:rsid w:val="00F51121"/>
    <w:rsid w:val="00F51882"/>
    <w:rsid w:val="00F51974"/>
    <w:rsid w:val="00F55419"/>
    <w:rsid w:val="00F563FC"/>
    <w:rsid w:val="00F56564"/>
    <w:rsid w:val="00F565CE"/>
    <w:rsid w:val="00F5696B"/>
    <w:rsid w:val="00F56FDD"/>
    <w:rsid w:val="00F57058"/>
    <w:rsid w:val="00F57877"/>
    <w:rsid w:val="00F57F9D"/>
    <w:rsid w:val="00F57FB6"/>
    <w:rsid w:val="00F60900"/>
    <w:rsid w:val="00F60E66"/>
    <w:rsid w:val="00F60ECD"/>
    <w:rsid w:val="00F61CF6"/>
    <w:rsid w:val="00F626F3"/>
    <w:rsid w:val="00F629E4"/>
    <w:rsid w:val="00F62DDE"/>
    <w:rsid w:val="00F65202"/>
    <w:rsid w:val="00F653B8"/>
    <w:rsid w:val="00F65469"/>
    <w:rsid w:val="00F66661"/>
    <w:rsid w:val="00F66E49"/>
    <w:rsid w:val="00F67AAA"/>
    <w:rsid w:val="00F67F42"/>
    <w:rsid w:val="00F70E96"/>
    <w:rsid w:val="00F7114C"/>
    <w:rsid w:val="00F720BF"/>
    <w:rsid w:val="00F72EAB"/>
    <w:rsid w:val="00F73387"/>
    <w:rsid w:val="00F739AD"/>
    <w:rsid w:val="00F74E70"/>
    <w:rsid w:val="00F75814"/>
    <w:rsid w:val="00F75D07"/>
    <w:rsid w:val="00F765F6"/>
    <w:rsid w:val="00F76EF3"/>
    <w:rsid w:val="00F80FD3"/>
    <w:rsid w:val="00F81DD1"/>
    <w:rsid w:val="00F8252E"/>
    <w:rsid w:val="00F83A46"/>
    <w:rsid w:val="00F840EB"/>
    <w:rsid w:val="00F843F5"/>
    <w:rsid w:val="00F84AF4"/>
    <w:rsid w:val="00F86808"/>
    <w:rsid w:val="00F879E6"/>
    <w:rsid w:val="00F87F20"/>
    <w:rsid w:val="00F91403"/>
    <w:rsid w:val="00F916A1"/>
    <w:rsid w:val="00F919AC"/>
    <w:rsid w:val="00F92E3F"/>
    <w:rsid w:val="00F931C2"/>
    <w:rsid w:val="00F93780"/>
    <w:rsid w:val="00F93803"/>
    <w:rsid w:val="00F938D9"/>
    <w:rsid w:val="00F93D12"/>
    <w:rsid w:val="00F93F90"/>
    <w:rsid w:val="00F9414E"/>
    <w:rsid w:val="00F9479A"/>
    <w:rsid w:val="00F95B12"/>
    <w:rsid w:val="00F97391"/>
    <w:rsid w:val="00F97813"/>
    <w:rsid w:val="00F97896"/>
    <w:rsid w:val="00FA0334"/>
    <w:rsid w:val="00FA06FA"/>
    <w:rsid w:val="00FA1266"/>
    <w:rsid w:val="00FA22D3"/>
    <w:rsid w:val="00FA2992"/>
    <w:rsid w:val="00FA2F5D"/>
    <w:rsid w:val="00FA323A"/>
    <w:rsid w:val="00FA44DE"/>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B7080"/>
    <w:rsid w:val="00FB73B5"/>
    <w:rsid w:val="00FC0216"/>
    <w:rsid w:val="00FC022E"/>
    <w:rsid w:val="00FC04A0"/>
    <w:rsid w:val="00FC1192"/>
    <w:rsid w:val="00FC1303"/>
    <w:rsid w:val="00FC194B"/>
    <w:rsid w:val="00FC5588"/>
    <w:rsid w:val="00FC615C"/>
    <w:rsid w:val="00FC6323"/>
    <w:rsid w:val="00FC652D"/>
    <w:rsid w:val="00FC7A89"/>
    <w:rsid w:val="00FC7E2F"/>
    <w:rsid w:val="00FD0D09"/>
    <w:rsid w:val="00FD2416"/>
    <w:rsid w:val="00FD3A23"/>
    <w:rsid w:val="00FD3B2D"/>
    <w:rsid w:val="00FD4763"/>
    <w:rsid w:val="00FD48F7"/>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11C3"/>
    <w:rsid w:val="00FF24C2"/>
    <w:rsid w:val="00FF4384"/>
    <w:rsid w:val="00FF4D5C"/>
    <w:rsid w:val="00FF503E"/>
    <w:rsid w:val="00FF517D"/>
    <w:rsid w:val="00FF745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nhideWhenUsed="1" w:qFormat="1"/>
    <w:lsdException w:name="Body Text First Indent" w:semiHidden="1" w:uiPriority="99" w:unhideWhenUsed="1"/>
    <w:lsdException w:name="Body Text First Indent 2" w:semiHidden="1" w:uiPriority="99"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nhideWhenUsed="1" w:qFormat="1"/>
    <w:lsdException w:name="HTML Code" w:semiHidden="1" w:unhideWhenUsed="1" w:qFormat="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qFormat="1"/>
    <w:lsdException w:name="HTML Variable" w:semiHidden="1" w:uiPriority="99" w:unhideWhenUsed="1"/>
    <w:lsdException w:name="Normal Table" w:semiHidden="1" w:uiPriority="99" w:unhideWhenUsed="1"/>
    <w:lsdException w:name="annotation subject" w:semiHidden="1" w:unhideWhenUsed="1" w:qFormat="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qFormat="1"/>
    <w:lsdException w:name="Table Classic 4" w:semiHidden="1" w:uiPriority="99" w:unhideWhenUsed="1"/>
    <w:lsdException w:name="Table Colorful 1" w:semiHidden="1" w:unhideWhenUsed="1" w:qFormat="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qFormat="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56C6"/>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8756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8756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756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756C6"/>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8756C6"/>
    <w:pPr>
      <w:ind w:left="1701" w:hanging="1701"/>
      <w:outlineLvl w:val="4"/>
    </w:pPr>
    <w:rPr>
      <w:sz w:val="22"/>
    </w:rPr>
  </w:style>
  <w:style w:type="paragraph" w:styleId="Heading6">
    <w:name w:val="heading 6"/>
    <w:aliases w:val="T1,Header 6"/>
    <w:basedOn w:val="H6"/>
    <w:next w:val="Normal"/>
    <w:link w:val="Heading6Char"/>
    <w:qFormat/>
    <w:rsid w:val="008756C6"/>
    <w:pPr>
      <w:outlineLvl w:val="5"/>
    </w:pPr>
  </w:style>
  <w:style w:type="paragraph" w:styleId="Heading7">
    <w:name w:val="heading 7"/>
    <w:aliases w:val="L7,Header 7"/>
    <w:basedOn w:val="H6"/>
    <w:next w:val="Normal"/>
    <w:link w:val="Heading7Char"/>
    <w:qFormat/>
    <w:rsid w:val="008756C6"/>
    <w:pPr>
      <w:outlineLvl w:val="6"/>
    </w:pPr>
  </w:style>
  <w:style w:type="paragraph" w:styleId="Heading8">
    <w:name w:val="heading 8"/>
    <w:aliases w:val="Table Heading"/>
    <w:basedOn w:val="Heading1"/>
    <w:next w:val="Normal"/>
    <w:link w:val="Heading8Char"/>
    <w:qFormat/>
    <w:rsid w:val="008756C6"/>
    <w:pPr>
      <w:ind w:left="0" w:firstLine="0"/>
      <w:outlineLvl w:val="7"/>
    </w:pPr>
  </w:style>
  <w:style w:type="paragraph" w:styleId="Heading9">
    <w:name w:val="heading 9"/>
    <w:aliases w:val="Figure Heading,FH"/>
    <w:basedOn w:val="Heading8"/>
    <w:next w:val="Normal"/>
    <w:link w:val="Heading9Char"/>
    <w:qFormat/>
    <w:rsid w:val="008756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8756C6"/>
  </w:style>
  <w:style w:type="character" w:customStyle="1" w:styleId="B1Char">
    <w:name w:val="B1 Char"/>
    <w:link w:val="B1"/>
    <w:qFormat/>
    <w:locked/>
    <w:rsid w:val="00980B8A"/>
    <w:rPr>
      <w:rFonts w:ascii="Times New Roman" w:eastAsia="Times New Roman" w:hAnsi="Times New Roman"/>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095006"/>
    <w:rPr>
      <w:rFonts w:ascii="Arial" w:eastAsia="Times New Roman"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095006"/>
    <w:rPr>
      <w:rFonts w:ascii="Arial" w:eastAsia="Times New Roman" w:hAnsi="Arial"/>
      <w:sz w:val="24"/>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095006"/>
    <w:rPr>
      <w:rFonts w:ascii="Arial" w:eastAsia="Times New Roman" w:hAnsi="Arial"/>
      <w:sz w:val="22"/>
    </w:rPr>
  </w:style>
  <w:style w:type="paragraph" w:styleId="List">
    <w:name w:val="List"/>
    <w:basedOn w:val="Normal"/>
    <w:link w:val="ListChar1"/>
    <w:rsid w:val="008756C6"/>
    <w:pPr>
      <w:ind w:left="568" w:hanging="284"/>
    </w:pPr>
  </w:style>
  <w:style w:type="paragraph" w:styleId="List2">
    <w:name w:val="List 2"/>
    <w:basedOn w:val="List"/>
    <w:link w:val="List2Char"/>
    <w:rsid w:val="008756C6"/>
    <w:pPr>
      <w:ind w:left="851"/>
    </w:pPr>
  </w:style>
  <w:style w:type="paragraph" w:customStyle="1" w:styleId="ZT">
    <w:name w:val="ZT"/>
    <w:rsid w:val="008756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3">
    <w:name w:val="List 3"/>
    <w:basedOn w:val="List2"/>
    <w:link w:val="List3Char"/>
    <w:rsid w:val="008756C6"/>
    <w:pPr>
      <w:ind w:left="1135"/>
    </w:pPr>
  </w:style>
  <w:style w:type="paragraph" w:styleId="List4">
    <w:name w:val="List 4"/>
    <w:basedOn w:val="List3"/>
    <w:rsid w:val="008756C6"/>
    <w:pPr>
      <w:ind w:left="1418"/>
    </w:pPr>
  </w:style>
  <w:style w:type="paragraph" w:styleId="List5">
    <w:name w:val="List 5"/>
    <w:basedOn w:val="List4"/>
    <w:rsid w:val="008756C6"/>
    <w:pPr>
      <w:ind w:left="1702"/>
    </w:pPr>
  </w:style>
  <w:style w:type="paragraph" w:styleId="TOC1">
    <w:name w:val="toc 1"/>
    <w:aliases w:val="Observation TOC2"/>
    <w:rsid w:val="008756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styleId="Index1">
    <w:name w:val="index 1"/>
    <w:basedOn w:val="Normal"/>
    <w:rsid w:val="008756C6"/>
    <w:pPr>
      <w:keepLines/>
      <w:spacing w:after="0"/>
    </w:pPr>
  </w:style>
  <w:style w:type="paragraph" w:styleId="TOC2">
    <w:name w:val="toc 2"/>
    <w:basedOn w:val="TOC1"/>
    <w:rsid w:val="008756C6"/>
    <w:pPr>
      <w:keepNext w:val="0"/>
      <w:spacing w:before="0"/>
      <w:ind w:left="851" w:hanging="851"/>
    </w:pPr>
    <w:rPr>
      <w:sz w:val="20"/>
    </w:rPr>
  </w:style>
  <w:style w:type="paragraph" w:customStyle="1" w:styleId="ZH">
    <w:name w:val="ZH"/>
    <w:rsid w:val="008756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756C6"/>
    <w:pPr>
      <w:outlineLvl w:val="9"/>
    </w:pPr>
  </w:style>
  <w:style w:type="character" w:customStyle="1" w:styleId="MacroTextChar">
    <w:name w:val="Macro Text Char"/>
    <w:basedOn w:val="DefaultParagraphFont"/>
    <w:uiPriority w:val="99"/>
    <w:semiHidden/>
    <w:rsid w:val="00BD5637"/>
    <w:rPr>
      <w:rFonts w:ascii="Courier New" w:eastAsia="Times New Roman" w:hAnsi="Courier New" w:cs="Courier New"/>
    </w:rPr>
  </w:style>
  <w:style w:type="character" w:customStyle="1" w:styleId="HTMLAddressChar">
    <w:name w:val="HTML Address Char"/>
    <w:basedOn w:val="DefaultParagraphFont"/>
    <w:uiPriority w:val="99"/>
    <w:semiHidden/>
    <w:rsid w:val="00BD5637"/>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D5637"/>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095006"/>
    <w:rPr>
      <w:rFonts w:ascii="Times New Roman" w:eastAsia="Times New Roman" w:hAnsi="Times New Roman"/>
      <w:sz w:val="16"/>
    </w:rPr>
  </w:style>
  <w:style w:type="paragraph" w:customStyle="1" w:styleId="TAH">
    <w:name w:val="TAH"/>
    <w:basedOn w:val="TAC"/>
    <w:link w:val="TAHCar"/>
    <w:rsid w:val="008756C6"/>
    <w:rPr>
      <w:b/>
    </w:rPr>
  </w:style>
  <w:style w:type="paragraph" w:customStyle="1" w:styleId="TAC">
    <w:name w:val="TAC"/>
    <w:basedOn w:val="TAL"/>
    <w:link w:val="TACCar"/>
    <w:rsid w:val="008756C6"/>
    <w:pPr>
      <w:jc w:val="center"/>
    </w:pPr>
  </w:style>
  <w:style w:type="paragraph" w:customStyle="1" w:styleId="TF">
    <w:name w:val="TF"/>
    <w:aliases w:val="left"/>
    <w:basedOn w:val="TH"/>
    <w:link w:val="TFChar"/>
    <w:rsid w:val="008756C6"/>
    <w:pPr>
      <w:keepNext w:val="0"/>
      <w:spacing w:before="0" w:after="240"/>
    </w:pPr>
  </w:style>
  <w:style w:type="paragraph" w:customStyle="1" w:styleId="NO">
    <w:name w:val="NO"/>
    <w:basedOn w:val="Normal"/>
    <w:link w:val="NOChar"/>
    <w:rsid w:val="008756C6"/>
    <w:pPr>
      <w:keepLines/>
      <w:ind w:left="1135" w:hanging="851"/>
    </w:pPr>
  </w:style>
  <w:style w:type="paragraph" w:styleId="TOC3">
    <w:name w:val="toc 3"/>
    <w:basedOn w:val="TOC2"/>
    <w:rsid w:val="008756C6"/>
    <w:pPr>
      <w:ind w:left="1134" w:hanging="1134"/>
    </w:pPr>
  </w:style>
  <w:style w:type="paragraph" w:customStyle="1" w:styleId="EX">
    <w:name w:val="EX"/>
    <w:basedOn w:val="Normal"/>
    <w:link w:val="EXCar"/>
    <w:rsid w:val="008756C6"/>
    <w:pPr>
      <w:keepLines/>
      <w:ind w:left="1702" w:hanging="1418"/>
    </w:pPr>
  </w:style>
  <w:style w:type="paragraph" w:customStyle="1" w:styleId="FP">
    <w:name w:val="FP"/>
    <w:basedOn w:val="Normal"/>
    <w:rsid w:val="008756C6"/>
    <w:pPr>
      <w:spacing w:after="0"/>
    </w:pPr>
  </w:style>
  <w:style w:type="paragraph" w:customStyle="1" w:styleId="LD">
    <w:name w:val="LD"/>
    <w:rsid w:val="008756C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756C6"/>
    <w:pPr>
      <w:spacing w:after="0"/>
    </w:pPr>
  </w:style>
  <w:style w:type="paragraph" w:customStyle="1" w:styleId="EW">
    <w:name w:val="EW"/>
    <w:basedOn w:val="EX"/>
    <w:rsid w:val="008756C6"/>
    <w:pPr>
      <w:spacing w:after="0"/>
    </w:pPr>
  </w:style>
  <w:style w:type="paragraph" w:styleId="TOC4">
    <w:name w:val="toc 4"/>
    <w:basedOn w:val="TOC3"/>
    <w:rsid w:val="008756C6"/>
    <w:pPr>
      <w:ind w:left="1418" w:hanging="1418"/>
    </w:pPr>
  </w:style>
  <w:style w:type="paragraph" w:styleId="TOC5">
    <w:name w:val="toc 5"/>
    <w:basedOn w:val="TOC4"/>
    <w:rsid w:val="008756C6"/>
    <w:pPr>
      <w:ind w:left="1701" w:hanging="1701"/>
    </w:pPr>
  </w:style>
  <w:style w:type="character" w:customStyle="1" w:styleId="MessageHeaderChar">
    <w:name w:val="Message Header Char"/>
    <w:basedOn w:val="DefaultParagraphFont"/>
    <w:uiPriority w:val="99"/>
    <w:semiHidden/>
    <w:rsid w:val="00BD5637"/>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8756C6"/>
    <w:pPr>
      <w:ind w:left="1135"/>
    </w:pPr>
  </w:style>
  <w:style w:type="character" w:customStyle="1" w:styleId="NoteHeadingChar">
    <w:name w:val="Note Heading Char"/>
    <w:basedOn w:val="DefaultParagraphFont"/>
    <w:link w:val="NoteHeading"/>
    <w:qFormat/>
    <w:rsid w:val="00BD5637"/>
    <w:rPr>
      <w:rFonts w:ascii="Times New Roman" w:eastAsia="Times New Roman" w:hAnsi="Times New Roman"/>
    </w:rPr>
  </w:style>
  <w:style w:type="paragraph" w:customStyle="1" w:styleId="EQ">
    <w:name w:val="EQ"/>
    <w:basedOn w:val="Normal"/>
    <w:next w:val="Normal"/>
    <w:link w:val="EQChar"/>
    <w:rsid w:val="008756C6"/>
    <w:pPr>
      <w:keepLines/>
      <w:tabs>
        <w:tab w:val="center" w:pos="4536"/>
        <w:tab w:val="right" w:pos="9072"/>
      </w:tabs>
    </w:pPr>
    <w:rPr>
      <w:noProof/>
    </w:rPr>
  </w:style>
  <w:style w:type="paragraph" w:customStyle="1" w:styleId="TH">
    <w:name w:val="TH"/>
    <w:basedOn w:val="Normal"/>
    <w:link w:val="THChar"/>
    <w:rsid w:val="008756C6"/>
    <w:pPr>
      <w:keepNext/>
      <w:keepLines/>
      <w:spacing w:before="60"/>
      <w:jc w:val="center"/>
    </w:pPr>
    <w:rPr>
      <w:rFonts w:ascii="Arial" w:hAnsi="Arial"/>
      <w:b/>
    </w:rPr>
  </w:style>
  <w:style w:type="paragraph" w:customStyle="1" w:styleId="NF">
    <w:name w:val="NF"/>
    <w:basedOn w:val="NO"/>
    <w:rsid w:val="008756C6"/>
    <w:pPr>
      <w:keepNext/>
      <w:spacing w:after="0"/>
    </w:pPr>
    <w:rPr>
      <w:rFonts w:ascii="Arial" w:hAnsi="Arial"/>
      <w:sz w:val="18"/>
    </w:rPr>
  </w:style>
  <w:style w:type="paragraph" w:customStyle="1" w:styleId="PL">
    <w:name w:val="PL"/>
    <w:link w:val="PLChar"/>
    <w:rsid w:val="008756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756C6"/>
    <w:pPr>
      <w:jc w:val="right"/>
    </w:pPr>
  </w:style>
  <w:style w:type="paragraph" w:customStyle="1" w:styleId="H6">
    <w:name w:val="H6"/>
    <w:basedOn w:val="Heading5"/>
    <w:next w:val="Normal"/>
    <w:link w:val="H6Char"/>
    <w:rsid w:val="008756C6"/>
    <w:pPr>
      <w:ind w:left="1985" w:hanging="1985"/>
      <w:outlineLvl w:val="9"/>
    </w:pPr>
    <w:rPr>
      <w:sz w:val="20"/>
    </w:rPr>
  </w:style>
  <w:style w:type="paragraph" w:customStyle="1" w:styleId="TAN">
    <w:name w:val="TAN"/>
    <w:basedOn w:val="TAL"/>
    <w:link w:val="TANChar"/>
    <w:rsid w:val="008756C6"/>
    <w:pPr>
      <w:ind w:left="851" w:hanging="851"/>
    </w:pPr>
  </w:style>
  <w:style w:type="paragraph" w:customStyle="1" w:styleId="TAL">
    <w:name w:val="TAL"/>
    <w:basedOn w:val="Normal"/>
    <w:link w:val="TALChar"/>
    <w:rsid w:val="008756C6"/>
    <w:pPr>
      <w:keepNext/>
      <w:keepLines/>
      <w:spacing w:after="0"/>
    </w:pPr>
    <w:rPr>
      <w:rFonts w:ascii="Arial" w:hAnsi="Arial"/>
      <w:sz w:val="18"/>
    </w:rPr>
  </w:style>
  <w:style w:type="paragraph" w:customStyle="1" w:styleId="ZA">
    <w:name w:val="ZA"/>
    <w:rsid w:val="008756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56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756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756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756C6"/>
    <w:pPr>
      <w:framePr w:wrap="notBeside" w:y="16161"/>
    </w:pPr>
  </w:style>
  <w:style w:type="character" w:customStyle="1" w:styleId="ZGSM">
    <w:name w:val="ZGSM"/>
    <w:rsid w:val="008756C6"/>
  </w:style>
  <w:style w:type="character" w:customStyle="1" w:styleId="PlainTextChar">
    <w:name w:val="Plain Text Char"/>
    <w:basedOn w:val="DefaultParagraphFont"/>
    <w:link w:val="PlainText"/>
    <w:qFormat/>
    <w:rsid w:val="00BD5637"/>
    <w:rPr>
      <w:rFonts w:ascii="Courier New" w:eastAsia="Times New Roman" w:hAnsi="Courier New" w:cs="Courier New"/>
    </w:rPr>
  </w:style>
  <w:style w:type="paragraph" w:customStyle="1" w:styleId="ZG">
    <w:name w:val="ZG"/>
    <w:rsid w:val="008756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SalutationChar">
    <w:name w:val="Salutation Char"/>
    <w:basedOn w:val="DefaultParagraphFont"/>
    <w:uiPriority w:val="99"/>
    <w:semiHidden/>
    <w:rsid w:val="00BD5637"/>
    <w:rPr>
      <w:rFonts w:ascii="Times New Roman" w:eastAsia="Times New Roman" w:hAnsi="Times New Roman"/>
    </w:rPr>
  </w:style>
  <w:style w:type="character" w:customStyle="1" w:styleId="SignatureChar">
    <w:name w:val="Signature Char"/>
    <w:basedOn w:val="DefaultParagraphFont"/>
    <w:uiPriority w:val="99"/>
    <w:semiHidden/>
    <w:rsid w:val="00BD5637"/>
    <w:rPr>
      <w:rFonts w:ascii="Times New Roman" w:eastAsia="Times New Roman" w:hAnsi="Times New Roman"/>
    </w:rPr>
  </w:style>
  <w:style w:type="paragraph" w:customStyle="1" w:styleId="EditorsNote">
    <w:name w:val="Editor's Note"/>
    <w:aliases w:val="EN,Editor's Noteormal"/>
    <w:basedOn w:val="NO"/>
    <w:link w:val="EditorsNoteChar"/>
    <w:rsid w:val="008756C6"/>
    <w:rPr>
      <w:color w:val="FF0000"/>
    </w:rPr>
  </w:style>
  <w:style w:type="paragraph" w:styleId="ListBullet4">
    <w:name w:val="List Bullet 4"/>
    <w:basedOn w:val="ListBullet3"/>
    <w:rsid w:val="008756C6"/>
    <w:pPr>
      <w:ind w:left="1418"/>
    </w:pPr>
  </w:style>
  <w:style w:type="paragraph" w:styleId="ListBullet5">
    <w:name w:val="List Bullet 5"/>
    <w:basedOn w:val="ListBullet4"/>
    <w:rsid w:val="008756C6"/>
    <w:pPr>
      <w:ind w:left="1702"/>
    </w:pPr>
  </w:style>
  <w:style w:type="paragraph" w:customStyle="1" w:styleId="B2">
    <w:name w:val="B2"/>
    <w:basedOn w:val="List2"/>
    <w:link w:val="B2Char"/>
    <w:rsid w:val="008756C6"/>
  </w:style>
  <w:style w:type="paragraph" w:customStyle="1" w:styleId="B3">
    <w:name w:val="B3"/>
    <w:basedOn w:val="List3"/>
    <w:link w:val="B3Char"/>
    <w:rsid w:val="008756C6"/>
  </w:style>
  <w:style w:type="paragraph" w:customStyle="1" w:styleId="B4">
    <w:name w:val="B4"/>
    <w:basedOn w:val="List4"/>
    <w:link w:val="B4Char"/>
    <w:rsid w:val="008756C6"/>
  </w:style>
  <w:style w:type="paragraph" w:customStyle="1" w:styleId="B5">
    <w:name w:val="B5"/>
    <w:basedOn w:val="List5"/>
    <w:link w:val="B5Char"/>
    <w:rsid w:val="008756C6"/>
  </w:style>
  <w:style w:type="paragraph" w:styleId="TOC6">
    <w:name w:val="toc 6"/>
    <w:basedOn w:val="TOC5"/>
    <w:next w:val="Normal"/>
    <w:rsid w:val="008756C6"/>
    <w:pPr>
      <w:ind w:left="1985" w:hanging="1985"/>
    </w:pPr>
  </w:style>
  <w:style w:type="paragraph" w:customStyle="1" w:styleId="ZTD">
    <w:name w:val="ZTD"/>
    <w:basedOn w:val="ZB"/>
    <w:rsid w:val="008756C6"/>
    <w:pPr>
      <w:framePr w:hRule="auto" w:wrap="notBeside" w:y="852"/>
    </w:pPr>
    <w:rPr>
      <w:i w:val="0"/>
      <w:sz w:val="40"/>
    </w:rPr>
  </w:style>
  <w:style w:type="character" w:customStyle="1" w:styleId="THChar">
    <w:name w:val="TH Char"/>
    <w:link w:val="TH"/>
    <w:qFormat/>
    <w:rsid w:val="002913FF"/>
    <w:rPr>
      <w:rFonts w:ascii="Arial" w:eastAsia="Times New Roman" w:hAnsi="Arial"/>
      <w:b/>
    </w:rPr>
  </w:style>
  <w:style w:type="paragraph" w:styleId="TOC7">
    <w:name w:val="toc 7"/>
    <w:basedOn w:val="TOC6"/>
    <w:next w:val="Normal"/>
    <w:rsid w:val="008756C6"/>
    <w:pPr>
      <w:ind w:left="2268" w:hanging="2268"/>
    </w:pPr>
  </w:style>
  <w:style w:type="paragraph" w:styleId="TOC8">
    <w:name w:val="toc 8"/>
    <w:basedOn w:val="TOC1"/>
    <w:rsid w:val="008756C6"/>
    <w:pPr>
      <w:spacing w:before="180"/>
      <w:ind w:left="2693" w:hanging="2693"/>
    </w:pPr>
    <w:rPr>
      <w:b/>
    </w:rPr>
  </w:style>
  <w:style w:type="paragraph" w:styleId="TOC9">
    <w:name w:val="toc 9"/>
    <w:basedOn w:val="TOC8"/>
    <w:rsid w:val="008756C6"/>
    <w:pPr>
      <w:ind w:left="1418" w:hanging="1418"/>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8756C6"/>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D5637"/>
    <w:rPr>
      <w:rFonts w:ascii="Arial" w:eastAsia="Times New Roman" w:hAnsi="Arial"/>
      <w:b/>
      <w:noProof/>
      <w:sz w:val="18"/>
    </w:rPr>
  </w:style>
  <w:style w:type="paragraph" w:styleId="Footer">
    <w:name w:val="footer"/>
    <w:aliases w:val="footer odd,footer,fo,pie de página"/>
    <w:basedOn w:val="Header"/>
    <w:link w:val="FooterChar"/>
    <w:rsid w:val="008756C6"/>
    <w:pPr>
      <w:jc w:val="center"/>
    </w:pPr>
    <w:rPr>
      <w:i/>
    </w:rPr>
  </w:style>
  <w:style w:type="character" w:customStyle="1" w:styleId="FooterChar">
    <w:name w:val="Footer Char"/>
    <w:aliases w:val="footer odd Char,footer Char,fo Char,pie de página Char"/>
    <w:basedOn w:val="DefaultParagraphFont"/>
    <w:link w:val="Footer"/>
    <w:qFormat/>
    <w:rsid w:val="00BD5637"/>
    <w:rPr>
      <w:rFonts w:ascii="Arial" w:eastAsia="Times New Roman" w:hAnsi="Arial"/>
      <w:b/>
      <w:i/>
      <w:noProof/>
      <w:sz w:val="18"/>
    </w:rPr>
  </w:style>
  <w:style w:type="character" w:customStyle="1" w:styleId="TAHCar">
    <w:name w:val="TAH Car"/>
    <w:link w:val="TAH"/>
    <w:qFormat/>
    <w:rsid w:val="007B49D6"/>
    <w:rPr>
      <w:rFonts w:ascii="Arial" w:eastAsia="Times New Roman" w:hAnsi="Arial"/>
      <w:b/>
      <w:sz w:val="18"/>
    </w:rPr>
  </w:style>
  <w:style w:type="character" w:customStyle="1" w:styleId="TALChar">
    <w:name w:val="TAL Char"/>
    <w:link w:val="TAL"/>
    <w:qFormat/>
    <w:rsid w:val="007B49D6"/>
    <w:rPr>
      <w:rFonts w:ascii="Arial" w:eastAsia="Times New Roman" w:hAnsi="Arial"/>
      <w:sz w:val="18"/>
    </w:rPr>
  </w:style>
  <w:style w:type="character" w:customStyle="1" w:styleId="TACCar">
    <w:name w:val="TAC Car"/>
    <w:link w:val="TAC"/>
    <w:qFormat/>
    <w:rsid w:val="00C816B7"/>
    <w:rPr>
      <w:rFonts w:ascii="Arial" w:eastAsia="Times New Roman" w:hAnsi="Arial"/>
      <w:sz w:val="18"/>
    </w:rPr>
  </w:style>
  <w:style w:type="character" w:customStyle="1" w:styleId="H6Char">
    <w:name w:val="H6 Char"/>
    <w:link w:val="H6"/>
    <w:qFormat/>
    <w:rsid w:val="002E2336"/>
    <w:rPr>
      <w:rFonts w:ascii="Arial" w:eastAsia="Times New Roman" w:hAnsi="Arial"/>
    </w:rPr>
  </w:style>
  <w:style w:type="character" w:customStyle="1" w:styleId="EndnoteTextChar">
    <w:name w:val="Endnote Text Char"/>
    <w:basedOn w:val="DefaultParagraphFont"/>
    <w:link w:val="EndnoteText"/>
    <w:qFormat/>
    <w:rsid w:val="00BD5637"/>
    <w:rPr>
      <w:rFonts w:ascii="Times New Roman" w:eastAsia="Times New Roman" w:hAnsi="Times New Roman"/>
    </w:rPr>
  </w:style>
  <w:style w:type="paragraph" w:styleId="Index2">
    <w:name w:val="index 2"/>
    <w:basedOn w:val="Index1"/>
    <w:rsid w:val="008756C6"/>
    <w:pPr>
      <w:ind w:left="284"/>
    </w:pPr>
  </w:style>
  <w:style w:type="paragraph" w:styleId="ListNumber2">
    <w:name w:val="List Number 2"/>
    <w:basedOn w:val="ListNumber"/>
    <w:rsid w:val="008756C6"/>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756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8756C6"/>
    <w:pPr>
      <w:keepLines/>
      <w:spacing w:after="0"/>
      <w:ind w:left="454" w:hanging="454"/>
    </w:pPr>
    <w:rPr>
      <w:sz w:val="16"/>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Pr>
      <w:rFonts w:ascii="Times New Roman" w:eastAsia="Times New Roman" w:hAnsi="Times New Roman"/>
      <w:sz w:val="16"/>
    </w:rPr>
  </w:style>
  <w:style w:type="paragraph" w:styleId="ListBullet2">
    <w:name w:val="List Bullet 2"/>
    <w:aliases w:val="lb2"/>
    <w:basedOn w:val="ListBullet"/>
    <w:link w:val="ListBullet2Char"/>
    <w:rsid w:val="008756C6"/>
    <w:pPr>
      <w:ind w:left="851"/>
    </w:pPr>
  </w:style>
  <w:style w:type="paragraph" w:styleId="ListNumber">
    <w:name w:val="List Number"/>
    <w:basedOn w:val="List"/>
    <w:rsid w:val="008756C6"/>
  </w:style>
  <w:style w:type="paragraph" w:styleId="ListBullet">
    <w:name w:val="List Bullet"/>
    <w:aliases w:val="UL"/>
    <w:basedOn w:val="List"/>
    <w:link w:val="ListBulletChar"/>
    <w:rsid w:val="008756C6"/>
  </w:style>
  <w:style w:type="character" w:customStyle="1" w:styleId="TAL0">
    <w:name w:val="TAL (文字)"/>
    <w:qFormat/>
    <w:rsid w:val="00AA2E6E"/>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0758D"/>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40758D"/>
    <w:pPr>
      <w:overflowPunct/>
      <w:autoSpaceDE/>
      <w:autoSpaceDN/>
      <w:adjustRightInd/>
      <w:ind w:left="720"/>
      <w:contextualSpacing/>
      <w:textAlignment w:val="auto"/>
    </w:pPr>
    <w:rPr>
      <w:lang w:eastAsia="en-US"/>
    </w:rPr>
  </w:style>
  <w:style w:type="character" w:customStyle="1" w:styleId="EditorsNoteChar">
    <w:name w:val="Editor's Note Char"/>
    <w:link w:val="EditorsNote"/>
    <w:qFormat/>
    <w:rsid w:val="0040758D"/>
    <w:rPr>
      <w:rFonts w:ascii="Times New Roman" w:eastAsia="Times New Roman" w:hAnsi="Times New Roman"/>
      <w:color w:val="FF0000"/>
    </w:rPr>
  </w:style>
  <w:style w:type="paragraph" w:styleId="Revision">
    <w:name w:val="Revision"/>
    <w:hidden/>
    <w:uiPriority w:val="99"/>
    <w:qFormat/>
    <w:rsid w:val="00F20225"/>
    <w:rPr>
      <w:rFonts w:ascii="Times New Roman" w:eastAsia="Times New Roman" w:hAnsi="Times New Roman"/>
    </w:rPr>
  </w:style>
  <w:style w:type="character" w:customStyle="1" w:styleId="PLChar">
    <w:name w:val="PL Char"/>
    <w:link w:val="PL"/>
    <w:qFormat/>
    <w:locked/>
    <w:rsid w:val="00F20225"/>
    <w:rPr>
      <w:rFonts w:ascii="Courier New" w:eastAsia="Times New Roman" w:hAnsi="Courier New"/>
      <w:noProof/>
      <w:sz w:val="16"/>
    </w:rPr>
  </w:style>
  <w:style w:type="character" w:customStyle="1" w:styleId="NOChar">
    <w:name w:val="NO Char"/>
    <w:link w:val="NO"/>
    <w:qFormat/>
    <w:rsid w:val="004F4E39"/>
    <w:rPr>
      <w:rFonts w:ascii="Times New Roman" w:eastAsia="Times New Roman" w:hAnsi="Times New Roman"/>
    </w:rPr>
  </w:style>
  <w:style w:type="character" w:customStyle="1" w:styleId="TACChar">
    <w:name w:val="TAC Char"/>
    <w:qFormat/>
    <w:locked/>
    <w:rsid w:val="00D0785F"/>
    <w:rPr>
      <w:rFonts w:ascii="Arial" w:hAnsi="Arial"/>
      <w:sz w:val="18"/>
      <w:lang w:val="en-GB" w:eastAsia="en-US"/>
    </w:rPr>
  </w:style>
  <w:style w:type="character" w:customStyle="1" w:styleId="TALCar">
    <w:name w:val="TAL Car"/>
    <w:qFormat/>
    <w:locked/>
    <w:rsid w:val="005A0BB0"/>
    <w:rPr>
      <w:rFonts w:ascii="Arial" w:eastAsiaTheme="minorEastAsia" w:hAnsi="Arial" w:cs="Arial"/>
      <w:sz w:val="18"/>
      <w:lang w:eastAsia="en-US"/>
    </w:rPr>
  </w:style>
  <w:style w:type="paragraph" w:styleId="NormalWeb">
    <w:name w:val="Normal (Web)"/>
    <w:basedOn w:val="Normal"/>
    <w:uiPriority w:val="99"/>
    <w:unhideWhenUsed/>
    <w:qFormat/>
    <w:rsid w:val="0063368B"/>
    <w:pPr>
      <w:spacing w:before="100" w:beforeAutospacing="1" w:after="100" w:afterAutospacing="1"/>
    </w:pPr>
    <w:rPr>
      <w:sz w:val="24"/>
      <w:szCs w:val="24"/>
      <w:lang w:val="en-US"/>
    </w:rPr>
  </w:style>
  <w:style w:type="numbering" w:customStyle="1" w:styleId="NoList1">
    <w:name w:val="No List1"/>
    <w:next w:val="NoList"/>
    <w:uiPriority w:val="99"/>
    <w:semiHidden/>
    <w:unhideWhenUsed/>
    <w:rsid w:val="00F27B68"/>
  </w:style>
  <w:style w:type="paragraph" w:customStyle="1" w:styleId="CRCoverPage">
    <w:name w:val="CR Cover Page"/>
    <w:link w:val="CRCoverPageChar"/>
    <w:qFormat/>
    <w:rsid w:val="00F27B68"/>
    <w:pPr>
      <w:spacing w:after="120"/>
    </w:pPr>
    <w:rPr>
      <w:rFonts w:ascii="Arial" w:eastAsia="SimSun" w:hAnsi="Arial"/>
      <w:lang w:eastAsia="en-US"/>
    </w:rPr>
  </w:style>
  <w:style w:type="paragraph" w:customStyle="1" w:styleId="tdoc-header">
    <w:name w:val="tdoc-header"/>
    <w:qFormat/>
    <w:rsid w:val="00F27B68"/>
    <w:rPr>
      <w:rFonts w:ascii="Arial" w:eastAsia="SimSun" w:hAnsi="Arial"/>
      <w:noProof/>
      <w:sz w:val="24"/>
      <w:lang w:eastAsia="en-US"/>
    </w:rPr>
  </w:style>
  <w:style w:type="character" w:styleId="Hyperlink">
    <w:name w:val="Hyperlink"/>
    <w:qFormat/>
    <w:rsid w:val="00F27B68"/>
    <w:rPr>
      <w:color w:val="0000FF"/>
      <w:u w:val="single"/>
    </w:rPr>
  </w:style>
  <w:style w:type="character" w:styleId="CommentReference">
    <w:name w:val="annotation reference"/>
    <w:qFormat/>
    <w:rsid w:val="00F27B68"/>
    <w:rPr>
      <w:sz w:val="16"/>
    </w:rPr>
  </w:style>
  <w:style w:type="paragraph" w:styleId="CommentText">
    <w:name w:val="annotation text"/>
    <w:basedOn w:val="Normal"/>
    <w:link w:val="CommentTextChar"/>
    <w:qFormat/>
    <w:rsid w:val="00F27B68"/>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qFormat/>
    <w:rsid w:val="00F27B68"/>
    <w:rPr>
      <w:rFonts w:ascii="Times New Roman" w:eastAsia="SimSun" w:hAnsi="Times New Roman"/>
      <w:lang w:eastAsia="en-US"/>
    </w:rPr>
  </w:style>
  <w:style w:type="character" w:styleId="FollowedHyperlink">
    <w:name w:val="FollowedHyperlink"/>
    <w:qFormat/>
    <w:rsid w:val="00F27B68"/>
    <w:rPr>
      <w:color w:val="800080"/>
      <w:u w:val="single"/>
    </w:rPr>
  </w:style>
  <w:style w:type="paragraph" w:styleId="BalloonText">
    <w:name w:val="Balloon Text"/>
    <w:basedOn w:val="Normal"/>
    <w:link w:val="BalloonTextChar"/>
    <w:qFormat/>
    <w:rsid w:val="00F27B68"/>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qFormat/>
    <w:rsid w:val="00F27B68"/>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F27B68"/>
    <w:rPr>
      <w:b/>
      <w:bCs/>
    </w:rPr>
  </w:style>
  <w:style w:type="character" w:customStyle="1" w:styleId="CommentSubjectChar">
    <w:name w:val="Comment Subject Char"/>
    <w:basedOn w:val="CommentTextChar"/>
    <w:link w:val="CommentSubject"/>
    <w:qFormat/>
    <w:rsid w:val="00F27B68"/>
    <w:rPr>
      <w:rFonts w:ascii="Times New Roman" w:eastAsia="SimSun" w:hAnsi="Times New Roman"/>
      <w:b/>
      <w:bCs/>
      <w:lang w:eastAsia="en-US"/>
    </w:rPr>
  </w:style>
  <w:style w:type="paragraph" w:styleId="DocumentMap">
    <w:name w:val="Document Map"/>
    <w:basedOn w:val="Normal"/>
    <w:link w:val="DocumentMapChar"/>
    <w:qFormat/>
    <w:rsid w:val="00F27B68"/>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qFormat/>
    <w:rsid w:val="00F27B68"/>
    <w:rPr>
      <w:rFonts w:ascii="Tahoma" w:eastAsia="SimSun" w:hAnsi="Tahoma" w:cs="Tahoma"/>
      <w:shd w:val="clear" w:color="auto" w:fill="000080"/>
      <w:lang w:eastAsia="en-US"/>
    </w:rPr>
  </w:style>
  <w:style w:type="paragraph" w:styleId="NoteHeading">
    <w:name w:val="Note Heading"/>
    <w:basedOn w:val="Normal"/>
    <w:next w:val="Normal"/>
    <w:link w:val="NoteHeadingChar"/>
    <w:qFormat/>
    <w:rsid w:val="00931759"/>
  </w:style>
  <w:style w:type="character" w:customStyle="1" w:styleId="NoteHeadingChar1">
    <w:name w:val="Note Heading Char1"/>
    <w:basedOn w:val="DefaultParagraphFont"/>
    <w:qFormat/>
    <w:rsid w:val="00931759"/>
    <w:rPr>
      <w:rFonts w:ascii="Times New Roman" w:eastAsia="Times New Roman" w:hAnsi="Times New Roman"/>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31759"/>
    <w:pPr>
      <w:overflowPunct/>
      <w:autoSpaceDE/>
      <w:autoSpaceDN/>
      <w:adjustRightInd/>
      <w:spacing w:after="0"/>
      <w:ind w:left="851"/>
      <w:textAlignment w:val="auto"/>
    </w:pPr>
    <w:rPr>
      <w:rFonts w:eastAsia="MS Mincho"/>
      <w:lang w:val="it-IT"/>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931759"/>
    <w:pPr>
      <w:spacing w:before="120" w:after="120"/>
    </w:pPr>
    <w:rPr>
      <w:b/>
      <w:lang w:eastAsia="zh-CN"/>
    </w:rPr>
  </w:style>
  <w:style w:type="paragraph" w:styleId="BodyText3">
    <w:name w:val="Body Text 3"/>
    <w:basedOn w:val="Normal"/>
    <w:link w:val="BodyText3Char"/>
    <w:qFormat/>
    <w:rsid w:val="00931759"/>
    <w:pPr>
      <w:spacing w:after="120"/>
    </w:pPr>
  </w:style>
  <w:style w:type="character" w:customStyle="1" w:styleId="BodyText3Char">
    <w:name w:val="Body Text 3 Char"/>
    <w:basedOn w:val="DefaultParagraphFont"/>
    <w:link w:val="BodyText3"/>
    <w:qFormat/>
    <w:rsid w:val="00931759"/>
    <w:rPr>
      <w:rFonts w:ascii="Times New Roman" w:eastAsia="Times New Roman" w:hAnsi="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31759"/>
    <w:pPr>
      <w:adjustRightInd/>
      <w:spacing w:after="120"/>
      <w:textAlignment w:val="auto"/>
    </w:pPr>
    <w:rPr>
      <w:rFonts w:eastAsia="Calibri"/>
      <w:lang w:val="en-US"/>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931759"/>
    <w:rPr>
      <w:rFonts w:ascii="Times New Roman" w:hAnsi="Times New Roman"/>
      <w:lang w:val="en-US"/>
    </w:rPr>
  </w:style>
  <w:style w:type="paragraph" w:styleId="BodyTextIndent">
    <w:name w:val="Body Text Indent"/>
    <w:basedOn w:val="Normal"/>
    <w:link w:val="BodyTextIndentChar"/>
    <w:qFormat/>
    <w:rsid w:val="00931759"/>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31759"/>
    <w:rPr>
      <w:rFonts w:ascii="Times New Roman" w:eastAsia="Batang" w:hAnsi="Times New Roman"/>
    </w:rPr>
  </w:style>
  <w:style w:type="paragraph" w:styleId="ListNumber3">
    <w:name w:val="List Number 3"/>
    <w:basedOn w:val="Normal"/>
    <w:qFormat/>
    <w:rsid w:val="00931759"/>
    <w:pPr>
      <w:tabs>
        <w:tab w:val="left" w:pos="926"/>
      </w:tabs>
      <w:ind w:left="926" w:hanging="360"/>
    </w:pPr>
    <w:rPr>
      <w:rFonts w:eastAsia="MS Mincho"/>
    </w:rPr>
  </w:style>
  <w:style w:type="paragraph" w:styleId="PlainText">
    <w:name w:val="Plain Text"/>
    <w:basedOn w:val="Normal"/>
    <w:link w:val="PlainTextChar"/>
    <w:qFormat/>
    <w:rsid w:val="00931759"/>
    <w:rPr>
      <w:rFonts w:ascii="Courier New" w:hAnsi="Courier New" w:cs="Courier New"/>
    </w:rPr>
  </w:style>
  <w:style w:type="character" w:customStyle="1" w:styleId="PlainTextChar1">
    <w:name w:val="Plain Text Char1"/>
    <w:basedOn w:val="DefaultParagraphFont"/>
    <w:qFormat/>
    <w:rsid w:val="00931759"/>
    <w:rPr>
      <w:rFonts w:ascii="Consolas" w:eastAsia="Times New Roman" w:hAnsi="Consolas"/>
      <w:sz w:val="21"/>
      <w:szCs w:val="21"/>
    </w:rPr>
  </w:style>
  <w:style w:type="paragraph" w:styleId="ListNumber4">
    <w:name w:val="List Number 4"/>
    <w:basedOn w:val="Normal"/>
    <w:qFormat/>
    <w:rsid w:val="00931759"/>
    <w:pPr>
      <w:tabs>
        <w:tab w:val="left" w:pos="720"/>
        <w:tab w:val="left" w:pos="1209"/>
      </w:tabs>
      <w:ind w:left="1209" w:hanging="360"/>
    </w:pPr>
    <w:rPr>
      <w:rFonts w:eastAsia="MS Mincho"/>
    </w:rPr>
  </w:style>
  <w:style w:type="paragraph" w:styleId="Date">
    <w:name w:val="Date"/>
    <w:basedOn w:val="Normal"/>
    <w:next w:val="Normal"/>
    <w:link w:val="DateChar"/>
    <w:qFormat/>
    <w:rsid w:val="00931759"/>
    <w:pPr>
      <w:spacing w:after="0"/>
      <w:jc w:val="both"/>
    </w:pPr>
    <w:rPr>
      <w:lang w:eastAsia="zh-CN"/>
    </w:rPr>
  </w:style>
  <w:style w:type="character" w:customStyle="1" w:styleId="DateChar">
    <w:name w:val="Date Char"/>
    <w:basedOn w:val="DefaultParagraphFont"/>
    <w:link w:val="Date"/>
    <w:qFormat/>
    <w:rsid w:val="00931759"/>
    <w:rPr>
      <w:rFonts w:ascii="Times New Roman" w:eastAsia="Times New Roman" w:hAnsi="Times New Roman"/>
      <w:lang w:eastAsia="zh-CN"/>
    </w:rPr>
  </w:style>
  <w:style w:type="paragraph" w:styleId="BodyTextIndent2">
    <w:name w:val="Body Text Indent 2"/>
    <w:basedOn w:val="Normal"/>
    <w:link w:val="BodyTextIndent2Char"/>
    <w:qFormat/>
    <w:rsid w:val="00931759"/>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31759"/>
    <w:rPr>
      <w:rFonts w:ascii="CG Times (WN)" w:eastAsia="MS Mincho" w:hAnsi="CG Times (WN)"/>
    </w:rPr>
  </w:style>
  <w:style w:type="paragraph" w:styleId="EndnoteText">
    <w:name w:val="endnote text"/>
    <w:basedOn w:val="Normal"/>
    <w:link w:val="EndnoteTextChar"/>
    <w:qFormat/>
    <w:rsid w:val="00931759"/>
    <w:pPr>
      <w:overflowPunct/>
      <w:autoSpaceDE/>
      <w:autoSpaceDN/>
      <w:adjustRightInd/>
      <w:snapToGrid w:val="0"/>
      <w:textAlignment w:val="auto"/>
    </w:pPr>
  </w:style>
  <w:style w:type="character" w:customStyle="1" w:styleId="EndnoteTextChar1">
    <w:name w:val="Endnote Text Char1"/>
    <w:basedOn w:val="DefaultParagraphFont"/>
    <w:uiPriority w:val="99"/>
    <w:qFormat/>
    <w:rsid w:val="00931759"/>
    <w:rPr>
      <w:rFonts w:ascii="Times New Roman" w:eastAsia="Times New Roman" w:hAnsi="Times New Roman"/>
    </w:rPr>
  </w:style>
  <w:style w:type="paragraph" w:styleId="IndexHeading">
    <w:name w:val="index heading"/>
    <w:basedOn w:val="Normal"/>
    <w:next w:val="Normal"/>
    <w:qFormat/>
    <w:rsid w:val="00931759"/>
    <w:pPr>
      <w:pBdr>
        <w:top w:val="single" w:sz="12" w:space="0" w:color="auto"/>
      </w:pBdr>
      <w:spacing w:before="360" w:after="240"/>
    </w:pPr>
    <w:rPr>
      <w:b/>
      <w:i/>
      <w:sz w:val="26"/>
    </w:rPr>
  </w:style>
  <w:style w:type="paragraph" w:styleId="Subtitle">
    <w:name w:val="Subtitle"/>
    <w:basedOn w:val="Normal"/>
    <w:next w:val="Normal"/>
    <w:link w:val="SubtitleChar"/>
    <w:qFormat/>
    <w:rsid w:val="0093175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31759"/>
    <w:rPr>
      <w:rFonts w:ascii="Cambria" w:eastAsia="PMingLiU" w:hAnsi="Cambria"/>
      <w:i/>
      <w:iCs/>
      <w:sz w:val="24"/>
      <w:szCs w:val="24"/>
    </w:rPr>
  </w:style>
  <w:style w:type="paragraph" w:styleId="ListNumber5">
    <w:name w:val="List Number 5"/>
    <w:basedOn w:val="Normal"/>
    <w:qFormat/>
    <w:rsid w:val="00931759"/>
    <w:pPr>
      <w:tabs>
        <w:tab w:val="left" w:pos="1492"/>
        <w:tab w:val="left" w:pos="1800"/>
      </w:tabs>
      <w:ind w:left="1800" w:hanging="360"/>
    </w:pPr>
    <w:rPr>
      <w:rFonts w:eastAsia="MS Mincho"/>
    </w:rPr>
  </w:style>
  <w:style w:type="paragraph" w:styleId="BodyTextIndent3">
    <w:name w:val="Body Text Indent 3"/>
    <w:basedOn w:val="Normal"/>
    <w:link w:val="BodyTextIndent3Char"/>
    <w:qFormat/>
    <w:rsid w:val="00931759"/>
    <w:pPr>
      <w:spacing w:after="0"/>
      <w:ind w:left="1080"/>
    </w:pPr>
    <w:rPr>
      <w:lang w:val="zh-CN"/>
    </w:rPr>
  </w:style>
  <w:style w:type="character" w:customStyle="1" w:styleId="BodyTextIndent3Char">
    <w:name w:val="Body Text Indent 3 Char"/>
    <w:basedOn w:val="DefaultParagraphFont"/>
    <w:link w:val="BodyTextIndent3"/>
    <w:qFormat/>
    <w:rsid w:val="00931759"/>
    <w:rPr>
      <w:rFonts w:ascii="Times New Roman" w:eastAsia="Times New Roman" w:hAnsi="Times New Roman"/>
      <w:lang w:val="zh-CN" w:eastAsia="ja-JP"/>
    </w:rPr>
  </w:style>
  <w:style w:type="paragraph" w:styleId="TableofFigures">
    <w:name w:val="table of figures"/>
    <w:basedOn w:val="Normal"/>
    <w:next w:val="Normal"/>
    <w:uiPriority w:val="99"/>
    <w:qFormat/>
    <w:rsid w:val="00931759"/>
    <w:pPr>
      <w:ind w:left="400" w:hanging="400"/>
      <w:jc w:val="center"/>
    </w:pPr>
    <w:rPr>
      <w:rFonts w:eastAsia="MS Mincho"/>
      <w:b/>
    </w:rPr>
  </w:style>
  <w:style w:type="paragraph" w:styleId="BodyText2">
    <w:name w:val="Body Text 2"/>
    <w:basedOn w:val="Normal"/>
    <w:link w:val="BodyText2Char"/>
    <w:qFormat/>
    <w:rsid w:val="00931759"/>
    <w:pPr>
      <w:spacing w:after="120"/>
    </w:pPr>
  </w:style>
  <w:style w:type="character" w:customStyle="1" w:styleId="BodyText2Char">
    <w:name w:val="Body Text 2 Char"/>
    <w:basedOn w:val="DefaultParagraphFont"/>
    <w:link w:val="BodyText2"/>
    <w:qFormat/>
    <w:rsid w:val="00931759"/>
    <w:rPr>
      <w:rFonts w:ascii="Times New Roman" w:eastAsia="Times New Roman" w:hAnsi="Times New Roman"/>
      <w:lang w:eastAsia="ja-JP"/>
    </w:rPr>
  </w:style>
  <w:style w:type="paragraph" w:styleId="HTMLPreformatted">
    <w:name w:val="HTML Preformatted"/>
    <w:basedOn w:val="Normal"/>
    <w:link w:val="HTMLPreformattedChar"/>
    <w:qFormat/>
    <w:rsid w:val="00931759"/>
    <w:rPr>
      <w:rFonts w:ascii="Courier New" w:hAnsi="Courier New" w:cs="Courier New"/>
    </w:rPr>
  </w:style>
  <w:style w:type="character" w:customStyle="1" w:styleId="HTMLPreformattedChar1">
    <w:name w:val="HTML Preformatted Char1"/>
    <w:basedOn w:val="DefaultParagraphFont"/>
    <w:qFormat/>
    <w:rsid w:val="00931759"/>
    <w:rPr>
      <w:rFonts w:ascii="Consolas" w:eastAsia="Times New Roman" w:hAnsi="Consolas"/>
    </w:rPr>
  </w:style>
  <w:style w:type="paragraph" w:styleId="Title">
    <w:name w:val="Title"/>
    <w:aliases w:val="Section Header,Heading 31"/>
    <w:basedOn w:val="Normal"/>
    <w:next w:val="Normal"/>
    <w:link w:val="TitleChar"/>
    <w:qFormat/>
    <w:rsid w:val="00931759"/>
    <w:pPr>
      <w:spacing w:before="240" w:after="60"/>
      <w:outlineLvl w:val="0"/>
    </w:pPr>
    <w:rPr>
      <w:rFonts w:ascii="Courier New" w:hAnsi="Courier New"/>
      <w:lang w:val="nb-NO"/>
    </w:rPr>
  </w:style>
  <w:style w:type="character" w:customStyle="1" w:styleId="TitleChar">
    <w:name w:val="Title Char"/>
    <w:aliases w:val="Section Header Char,Heading 31 Char1"/>
    <w:basedOn w:val="DefaultParagraphFont"/>
    <w:link w:val="Title"/>
    <w:qFormat/>
    <w:rsid w:val="00931759"/>
    <w:rPr>
      <w:rFonts w:ascii="Courier New" w:eastAsia="Times New Roman" w:hAnsi="Courier New"/>
      <w:lang w:val="nb-NO"/>
    </w:rPr>
  </w:style>
  <w:style w:type="table" w:styleId="TableGrid">
    <w:name w:val="Table Grid"/>
    <w:aliases w:val="SGS Table Basic 1,TableGrid"/>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931759"/>
    <w:rPr>
      <w:b/>
      <w:bCs/>
    </w:rPr>
  </w:style>
  <w:style w:type="character" w:styleId="EndnoteReference">
    <w:name w:val="endnote reference"/>
    <w:qFormat/>
    <w:rsid w:val="00931759"/>
    <w:rPr>
      <w:vertAlign w:val="superscript"/>
    </w:rPr>
  </w:style>
  <w:style w:type="character" w:styleId="PageNumber">
    <w:name w:val="page number"/>
    <w:basedOn w:val="DefaultParagraphFont"/>
    <w:qFormat/>
    <w:rsid w:val="00931759"/>
  </w:style>
  <w:style w:type="character" w:styleId="Emphasis">
    <w:name w:val="Emphasis"/>
    <w:qFormat/>
    <w:rsid w:val="00931759"/>
    <w:rPr>
      <w:i/>
      <w:iCs/>
    </w:rPr>
  </w:style>
  <w:style w:type="character" w:styleId="HTMLTypewriter">
    <w:name w:val="HTML Typewriter"/>
    <w:qFormat/>
    <w:rsid w:val="00931759"/>
    <w:rPr>
      <w:rFonts w:ascii="Courier New" w:eastAsia="Times New Roman" w:hAnsi="Courier New" w:cs="Courier New"/>
      <w:sz w:val="20"/>
      <w:szCs w:val="20"/>
    </w:rPr>
  </w:style>
  <w:style w:type="character" w:styleId="HTMLCode">
    <w:name w:val="HTML Code"/>
    <w:qFormat/>
    <w:rsid w:val="00931759"/>
    <w:rPr>
      <w:rFonts w:ascii="Arial Unicode MS" w:eastAsia="Arial Unicode MS" w:hAnsi="Arial Unicode MS" w:cs="Arial Unicode MS"/>
      <w:sz w:val="20"/>
      <w:szCs w:val="20"/>
    </w:rPr>
  </w:style>
  <w:style w:type="character" w:styleId="HTMLCite">
    <w:name w:val="HTML Cite"/>
    <w:unhideWhenUsed/>
    <w:qFormat/>
    <w:rsid w:val="00931759"/>
    <w:rPr>
      <w:color w:val="008000"/>
    </w:rPr>
  </w:style>
  <w:style w:type="character" w:customStyle="1" w:styleId="TANChar">
    <w:name w:val="TAN Char"/>
    <w:link w:val="TAN"/>
    <w:qFormat/>
    <w:rsid w:val="00931759"/>
    <w:rPr>
      <w:rFonts w:ascii="Arial" w:eastAsia="Times New Roman" w:hAnsi="Arial"/>
      <w:sz w:val="18"/>
    </w:rPr>
  </w:style>
  <w:style w:type="character" w:customStyle="1" w:styleId="B2Char">
    <w:name w:val="B2 Char"/>
    <w:link w:val="B2"/>
    <w:qFormat/>
    <w:rsid w:val="00931759"/>
    <w:rPr>
      <w:rFonts w:ascii="Times New Roman" w:eastAsia="Times New Roman" w:hAnsi="Times New Roman"/>
    </w:rPr>
  </w:style>
  <w:style w:type="character" w:customStyle="1" w:styleId="B3Char">
    <w:name w:val="B3 Char"/>
    <w:link w:val="B3"/>
    <w:qFormat/>
    <w:rsid w:val="00931759"/>
    <w:rPr>
      <w:rFonts w:ascii="Times New Roman" w:eastAsia="Times New Roman" w:hAnsi="Times New Roman"/>
    </w:rPr>
  </w:style>
  <w:style w:type="character" w:customStyle="1" w:styleId="B4Char">
    <w:name w:val="B4 Char"/>
    <w:link w:val="B4"/>
    <w:qFormat/>
    <w:rsid w:val="00931759"/>
    <w:rPr>
      <w:rFonts w:ascii="Times New Roman" w:eastAsia="Times New Roman" w:hAnsi="Times New Roman"/>
    </w:rPr>
  </w:style>
  <w:style w:type="character" w:customStyle="1" w:styleId="B5Char">
    <w:name w:val="B5 Char"/>
    <w:link w:val="B5"/>
    <w:qFormat/>
    <w:rsid w:val="00931759"/>
    <w:rPr>
      <w:rFonts w:ascii="Times New Roman" w:eastAsia="Times New Roman" w:hAnsi="Times New Roman"/>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931759"/>
    <w:rPr>
      <w:rFonts w:ascii="Arial" w:eastAsia="Times New Roman" w:hAnsi="Arial"/>
      <w:sz w:val="36"/>
    </w:rPr>
  </w:style>
  <w:style w:type="character" w:customStyle="1" w:styleId="Heading6Char">
    <w:name w:val="Heading 6 Char"/>
    <w:aliases w:val="T1 Char,Header 6 Char"/>
    <w:link w:val="Heading6"/>
    <w:qFormat/>
    <w:rsid w:val="00931759"/>
    <w:rPr>
      <w:rFonts w:ascii="Arial" w:eastAsia="Times New Roman" w:hAnsi="Arial"/>
    </w:rPr>
  </w:style>
  <w:style w:type="character" w:customStyle="1" w:styleId="Heading7Char">
    <w:name w:val="Heading 7 Char"/>
    <w:aliases w:val="L7 Char,Header 7 Char"/>
    <w:link w:val="Heading7"/>
    <w:qFormat/>
    <w:rsid w:val="00931759"/>
    <w:rPr>
      <w:rFonts w:ascii="Arial" w:eastAsia="Times New Roman" w:hAnsi="Arial"/>
    </w:rPr>
  </w:style>
  <w:style w:type="character" w:customStyle="1" w:styleId="Heading8Char">
    <w:name w:val="Heading 8 Char"/>
    <w:aliases w:val="Table Heading Char"/>
    <w:link w:val="Heading8"/>
    <w:qFormat/>
    <w:rsid w:val="00931759"/>
    <w:rPr>
      <w:rFonts w:ascii="Arial" w:eastAsia="Times New Roman" w:hAnsi="Arial"/>
      <w:sz w:val="36"/>
    </w:rPr>
  </w:style>
  <w:style w:type="character" w:customStyle="1" w:styleId="Heading9Char">
    <w:name w:val="Heading 9 Char"/>
    <w:aliases w:val="Figure Heading Char4,FH Char4"/>
    <w:link w:val="Heading9"/>
    <w:qFormat/>
    <w:rsid w:val="00931759"/>
    <w:rPr>
      <w:rFonts w:ascii="Arial" w:eastAsia="Times New Roman" w:hAnsi="Arial"/>
      <w:sz w:val="36"/>
    </w:rPr>
  </w:style>
  <w:style w:type="character" w:customStyle="1" w:styleId="EXCar">
    <w:name w:val="EX Car"/>
    <w:link w:val="EX"/>
    <w:qFormat/>
    <w:locked/>
    <w:rsid w:val="00931759"/>
    <w:rPr>
      <w:rFonts w:ascii="Times New Roman" w:eastAsia="Times New Roman" w:hAnsi="Times New Roman"/>
    </w:rPr>
  </w:style>
  <w:style w:type="character" w:customStyle="1" w:styleId="EditorsNoteCarCar">
    <w:name w:val="Editor's Note Car Car"/>
    <w:qFormat/>
    <w:rsid w:val="00931759"/>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931759"/>
  </w:style>
  <w:style w:type="paragraph" w:customStyle="1" w:styleId="Guidance">
    <w:name w:val="Guidance"/>
    <w:basedOn w:val="Normal"/>
    <w:link w:val="GuidanceChar"/>
    <w:qFormat/>
    <w:rsid w:val="00931759"/>
    <w:rPr>
      <w:i/>
      <w:color w:val="0000FF"/>
      <w:lang w:eastAsia="zh-CN"/>
    </w:rPr>
  </w:style>
  <w:style w:type="character" w:customStyle="1" w:styleId="GuidanceChar">
    <w:name w:val="Guidance Char"/>
    <w:link w:val="Guidance"/>
    <w:qFormat/>
    <w:rsid w:val="00931759"/>
    <w:rPr>
      <w:rFonts w:ascii="Times New Roman" w:eastAsia="Times New Roman" w:hAnsi="Times New Roman"/>
      <w:i/>
      <w:color w:val="0000FF"/>
      <w:lang w:eastAsia="zh-CN"/>
    </w:rPr>
  </w:style>
  <w:style w:type="character" w:customStyle="1" w:styleId="CRCoverPageChar">
    <w:name w:val="CR Cover Page Char"/>
    <w:link w:val="CRCoverPage"/>
    <w:qFormat/>
    <w:rsid w:val="00931759"/>
    <w:rPr>
      <w:rFonts w:ascii="Arial" w:eastAsia="SimSun" w:hAnsi="Arial"/>
      <w:lang w:eastAsia="en-US"/>
    </w:rPr>
  </w:style>
  <w:style w:type="paragraph" w:customStyle="1" w:styleId="B6">
    <w:name w:val="B6"/>
    <w:basedOn w:val="B5"/>
    <w:link w:val="B6Char"/>
    <w:qFormat/>
    <w:rsid w:val="00931759"/>
    <w:pPr>
      <w:overflowPunct/>
      <w:autoSpaceDE/>
      <w:autoSpaceDN/>
      <w:adjustRightInd/>
      <w:ind w:left="1985"/>
      <w:textAlignment w:val="auto"/>
    </w:pPr>
    <w:rPr>
      <w:rFonts w:eastAsia="Malgun Gothic"/>
      <w:lang w:eastAsia="en-US"/>
    </w:rPr>
  </w:style>
  <w:style w:type="character" w:customStyle="1" w:styleId="B6Char">
    <w:name w:val="B6 Char"/>
    <w:link w:val="B6"/>
    <w:qFormat/>
    <w:rsid w:val="00931759"/>
    <w:rPr>
      <w:rFonts w:ascii="Times New Roman" w:eastAsia="Malgun Gothic" w:hAnsi="Times New Roman"/>
      <w:lang w:eastAsia="en-US"/>
    </w:rPr>
  </w:style>
  <w:style w:type="paragraph" w:customStyle="1" w:styleId="enumlev2">
    <w:name w:val="enumlev2"/>
    <w:basedOn w:val="Normal"/>
    <w:qFormat/>
    <w:rsid w:val="00931759"/>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931759"/>
    <w:pPr>
      <w:keepNext/>
      <w:keepLines/>
      <w:spacing w:before="240"/>
      <w:ind w:left="1418"/>
    </w:pPr>
    <w:rPr>
      <w:rFonts w:ascii="Arial" w:hAnsi="Arial"/>
      <w:b/>
      <w:sz w:val="36"/>
      <w:lang w:val="en-US" w:eastAsia="en-US"/>
    </w:rPr>
  </w:style>
  <w:style w:type="paragraph" w:customStyle="1" w:styleId="Heading">
    <w:name w:val="Heading"/>
    <w:next w:val="Normal"/>
    <w:link w:val="HeadingChar"/>
    <w:qFormat/>
    <w:rsid w:val="00931759"/>
    <w:pPr>
      <w:spacing w:before="360"/>
      <w:ind w:left="2552"/>
    </w:pPr>
    <w:rPr>
      <w:rFonts w:ascii="Arial" w:eastAsia="SimSun" w:hAnsi="Arial"/>
      <w:b/>
      <w:sz w:val="22"/>
      <w:lang w:val="en-US" w:eastAsia="en-US"/>
    </w:rPr>
  </w:style>
  <w:style w:type="character" w:customStyle="1" w:styleId="HeadingChar">
    <w:name w:val="Heading Char"/>
    <w:link w:val="Heading"/>
    <w:qFormat/>
    <w:rsid w:val="00931759"/>
    <w:rPr>
      <w:rFonts w:ascii="Arial" w:eastAsia="SimSun" w:hAnsi="Arial"/>
      <w:b/>
      <w:sz w:val="22"/>
      <w:lang w:val="en-US" w:eastAsia="en-US"/>
    </w:rPr>
  </w:style>
  <w:style w:type="paragraph" w:customStyle="1" w:styleId="IBN">
    <w:name w:val="IBN"/>
    <w:basedOn w:val="Normal"/>
    <w:qFormat/>
    <w:rsid w:val="00931759"/>
    <w:pPr>
      <w:tabs>
        <w:tab w:val="left" w:pos="567"/>
      </w:tabs>
    </w:pPr>
    <w:rPr>
      <w:lang w:eastAsia="en-US"/>
    </w:rPr>
  </w:style>
  <w:style w:type="paragraph" w:customStyle="1" w:styleId="NormalLatinItalique">
    <w:name w:val="Normal + (Latin) Italique"/>
    <w:basedOn w:val="Normal"/>
    <w:link w:val="NormalLatinItaliqueCar"/>
    <w:qFormat/>
    <w:rsid w:val="00931759"/>
  </w:style>
  <w:style w:type="character" w:customStyle="1" w:styleId="NormalLatinItaliqueCar">
    <w:name w:val="Normal + (Latin) Italique Car"/>
    <w:link w:val="NormalLatinItalique"/>
    <w:qFormat/>
    <w:rsid w:val="00931759"/>
    <w:rPr>
      <w:rFonts w:ascii="Times New Roman" w:eastAsia="Times New Roman" w:hAnsi="Times New Roman"/>
    </w:rPr>
  </w:style>
  <w:style w:type="paragraph" w:customStyle="1" w:styleId="tableentry">
    <w:name w:val="table entry"/>
    <w:basedOn w:val="Normal"/>
    <w:qFormat/>
    <w:rsid w:val="00931759"/>
    <w:pPr>
      <w:keepNext/>
      <w:spacing w:before="60" w:after="60"/>
    </w:pPr>
    <w:rPr>
      <w:rFonts w:ascii="Bookman Old Style" w:hAnsi="Bookman Old Style"/>
      <w:lang w:val="en-US" w:eastAsia="en-US"/>
    </w:rPr>
  </w:style>
  <w:style w:type="character" w:customStyle="1" w:styleId="a">
    <w:name w:val="+"/>
    <w:aliases w:val="superscript"/>
    <w:qFormat/>
    <w:rsid w:val="00931759"/>
    <w:rPr>
      <w:vertAlign w:val="superscript"/>
    </w:rPr>
  </w:style>
  <w:style w:type="paragraph" w:customStyle="1" w:styleId="Reference">
    <w:name w:val="Reference"/>
    <w:basedOn w:val="EX"/>
    <w:qFormat/>
    <w:rsid w:val="00931759"/>
    <w:pPr>
      <w:tabs>
        <w:tab w:val="left" w:pos="567"/>
      </w:tabs>
      <w:ind w:left="567" w:hanging="567"/>
    </w:pPr>
  </w:style>
  <w:style w:type="paragraph" w:customStyle="1" w:styleId="text">
    <w:name w:val="text"/>
    <w:basedOn w:val="Normal"/>
    <w:qFormat/>
    <w:rsid w:val="00931759"/>
    <w:pPr>
      <w:widowControl w:val="0"/>
      <w:spacing w:after="240"/>
      <w:jc w:val="both"/>
    </w:pPr>
    <w:rPr>
      <w:sz w:val="24"/>
      <w:lang w:val="en-AU"/>
    </w:rPr>
  </w:style>
  <w:style w:type="paragraph" w:customStyle="1" w:styleId="B7">
    <w:name w:val="B7"/>
    <w:basedOn w:val="B6"/>
    <w:link w:val="B7Char"/>
    <w:qFormat/>
    <w:rsid w:val="009317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31759"/>
    <w:rPr>
      <w:rFonts w:ascii="Times New Roman" w:eastAsia="MS Mincho" w:hAnsi="Times New Roman"/>
      <w:lang w:eastAsia="ja-JP"/>
    </w:rPr>
  </w:style>
  <w:style w:type="paragraph" w:customStyle="1" w:styleId="B8">
    <w:name w:val="B8"/>
    <w:basedOn w:val="B7"/>
    <w:link w:val="B8Char"/>
    <w:qFormat/>
    <w:rsid w:val="00931759"/>
    <w:pPr>
      <w:ind w:left="2552"/>
    </w:pPr>
  </w:style>
  <w:style w:type="character" w:customStyle="1" w:styleId="B8Char">
    <w:name w:val="B8 Char"/>
    <w:link w:val="B8"/>
    <w:qFormat/>
    <w:rsid w:val="00931759"/>
    <w:rPr>
      <w:rFonts w:ascii="Times New Roman" w:eastAsia="MS Mincho" w:hAnsi="Times New Roman"/>
      <w:lang w:eastAsia="ja-JP"/>
    </w:rPr>
  </w:style>
  <w:style w:type="paragraph" w:customStyle="1" w:styleId="10">
    <w:name w:val="修订1"/>
    <w:hidden/>
    <w:qFormat/>
    <w:rsid w:val="00931759"/>
    <w:rPr>
      <w:rFonts w:ascii="Times New Roman" w:eastAsia="SimSun" w:hAnsi="Times New Roman"/>
      <w:lang w:eastAsia="en-US"/>
    </w:rPr>
  </w:style>
  <w:style w:type="paragraph" w:customStyle="1" w:styleId="BalloonText1">
    <w:name w:val="Balloon Text1"/>
    <w:basedOn w:val="Normal"/>
    <w:qFormat/>
    <w:rsid w:val="00931759"/>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931759"/>
    <w:pPr>
      <w:adjustRightInd/>
      <w:textAlignment w:val="auto"/>
    </w:pPr>
    <w:rPr>
      <w:rFonts w:eastAsia="Calibri"/>
      <w:b/>
      <w:bCs/>
      <w:lang w:val="en-US" w:eastAsia="en-US"/>
    </w:rPr>
  </w:style>
  <w:style w:type="table" w:customStyle="1" w:styleId="TableGrid1">
    <w:name w:val="Table Grid1"/>
    <w:basedOn w:val="TableNormal"/>
    <w:qFormat/>
    <w:rsid w:val="00931759"/>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931759"/>
    <w:pPr>
      <w:ind w:left="2269" w:hanging="284"/>
    </w:pPr>
  </w:style>
  <w:style w:type="character" w:customStyle="1" w:styleId="NOChar2">
    <w:name w:val="NO Char2"/>
    <w:qFormat/>
    <w:locked/>
    <w:rsid w:val="00931759"/>
    <w:rPr>
      <w:lang w:eastAsia="en-US"/>
    </w:rPr>
  </w:style>
  <w:style w:type="character" w:customStyle="1" w:styleId="TFChar">
    <w:name w:val="TF Char"/>
    <w:link w:val="TF"/>
    <w:qFormat/>
    <w:rsid w:val="00931759"/>
    <w:rPr>
      <w:rFonts w:ascii="Arial" w:eastAsia="Times New Roman" w:hAnsi="Arial"/>
      <w:b/>
    </w:rPr>
  </w:style>
  <w:style w:type="character" w:customStyle="1" w:styleId="EXChar">
    <w:name w:val="EX Char"/>
    <w:qFormat/>
    <w:rsid w:val="00931759"/>
    <w:rPr>
      <w:rFonts w:ascii="Times New Roman" w:hAnsi="Times New Roman"/>
      <w:lang w:val="en-GB"/>
    </w:rPr>
  </w:style>
  <w:style w:type="paragraph" w:customStyle="1" w:styleId="Default">
    <w:name w:val="Default"/>
    <w:qFormat/>
    <w:rsid w:val="009317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31759"/>
    <w:rPr>
      <w:lang w:val="en-GB" w:eastAsia="en-US" w:bidi="ar-SA"/>
    </w:rPr>
  </w:style>
  <w:style w:type="character" w:customStyle="1" w:styleId="TALZchn">
    <w:name w:val="TAL Zchn"/>
    <w:qFormat/>
    <w:rsid w:val="00931759"/>
    <w:rPr>
      <w:rFonts w:ascii="Arial" w:hAnsi="Arial"/>
      <w:sz w:val="18"/>
      <w:lang w:val="en-GB" w:eastAsia="en-US" w:bidi="ar-SA"/>
    </w:rPr>
  </w:style>
  <w:style w:type="character" w:customStyle="1" w:styleId="TF0">
    <w:name w:val="TF (文字)"/>
    <w:qFormat/>
    <w:locked/>
    <w:rsid w:val="00931759"/>
    <w:rPr>
      <w:rFonts w:ascii="Arial" w:hAnsi="Arial"/>
      <w:b/>
      <w:lang w:val="en-GB"/>
    </w:rPr>
  </w:style>
  <w:style w:type="paragraph" w:customStyle="1" w:styleId="TAHLeft">
    <w:name w:val="TAH + Left"/>
    <w:basedOn w:val="TAL"/>
    <w:qFormat/>
    <w:rsid w:val="00931759"/>
    <w:pPr>
      <w:overflowPunct/>
      <w:autoSpaceDE/>
      <w:autoSpaceDN/>
      <w:adjustRightInd/>
      <w:textAlignment w:val="auto"/>
    </w:pPr>
    <w:rPr>
      <w:lang w:eastAsia="en-US"/>
    </w:rPr>
  </w:style>
  <w:style w:type="paragraph" w:customStyle="1" w:styleId="63-13">
    <w:name w:val=".6.3-13"/>
    <w:basedOn w:val="TAH"/>
    <w:qFormat/>
    <w:rsid w:val="00931759"/>
    <w:pPr>
      <w:overflowPunct/>
      <w:autoSpaceDE/>
      <w:autoSpaceDN/>
      <w:adjustRightInd/>
      <w:jc w:val="left"/>
      <w:textAlignment w:val="auto"/>
    </w:pPr>
    <w:rPr>
      <w:b w:val="0"/>
      <w:lang w:eastAsia="en-US"/>
    </w:rPr>
  </w:style>
  <w:style w:type="character" w:customStyle="1" w:styleId="B1Char1">
    <w:name w:val="B1 Char1"/>
    <w:qFormat/>
    <w:rsid w:val="00931759"/>
    <w:rPr>
      <w:rFonts w:eastAsia="Times New Roman"/>
      <w:lang w:eastAsia="ja-JP"/>
    </w:rPr>
  </w:style>
  <w:style w:type="character" w:customStyle="1" w:styleId="B3Char2">
    <w:name w:val="B3 Char2"/>
    <w:qFormat/>
    <w:rsid w:val="00931759"/>
    <w:rPr>
      <w:rFonts w:eastAsia="Times New Roman"/>
      <w:lang w:eastAsia="ja-JP"/>
    </w:rPr>
  </w:style>
  <w:style w:type="paragraph" w:customStyle="1" w:styleId="msonormal0">
    <w:name w:val="msonormal"/>
    <w:basedOn w:val="Normal"/>
    <w:qFormat/>
    <w:rsid w:val="00931759"/>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customStyle="1" w:styleId="Meetingcaption">
    <w:name w:val="Meeting caption"/>
    <w:basedOn w:val="Normal"/>
    <w:qFormat/>
    <w:rsid w:val="00931759"/>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31759"/>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931759"/>
    <w:rPr>
      <w:rFonts w:ascii="Times New Roman" w:eastAsia="Times New Roman" w:hAnsi="Times New Roman"/>
      <w:lang w:eastAsia="en-US"/>
    </w:rPr>
  </w:style>
  <w:style w:type="character" w:customStyle="1" w:styleId="B10">
    <w:name w:val="B1 (文字)"/>
    <w:uiPriority w:val="99"/>
    <w:qFormat/>
    <w:locked/>
    <w:rsid w:val="00931759"/>
    <w:rPr>
      <w:rFonts w:ascii="Times New Roman" w:eastAsia="Times New Roman" w:hAnsi="Times New Roman" w:cs="Times New Roman"/>
      <w:sz w:val="20"/>
      <w:szCs w:val="20"/>
      <w:lang w:val="en-GB" w:eastAsia="en-US"/>
    </w:rPr>
  </w:style>
  <w:style w:type="paragraph" w:customStyle="1" w:styleId="xl65">
    <w:name w:val="xl65"/>
    <w:basedOn w:val="Normal"/>
    <w:qFormat/>
    <w:rsid w:val="00931759"/>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931759"/>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931759"/>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931759"/>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931759"/>
    <w:rPr>
      <w:rFonts w:ascii="Arial" w:hAnsi="Arial"/>
      <w:sz w:val="28"/>
      <w:szCs w:val="28"/>
      <w:lang w:val="en-GB" w:eastAsia="en-GB"/>
    </w:rPr>
  </w:style>
  <w:style w:type="paragraph" w:customStyle="1" w:styleId="INDENT1">
    <w:name w:val="INDENT1"/>
    <w:basedOn w:val="Normal"/>
    <w:qFormat/>
    <w:rsid w:val="00931759"/>
    <w:pPr>
      <w:ind w:left="851"/>
    </w:pPr>
  </w:style>
  <w:style w:type="paragraph" w:customStyle="1" w:styleId="INDENT2">
    <w:name w:val="INDENT2"/>
    <w:basedOn w:val="Normal"/>
    <w:qFormat/>
    <w:rsid w:val="00931759"/>
    <w:pPr>
      <w:ind w:left="1135" w:hanging="284"/>
    </w:pPr>
  </w:style>
  <w:style w:type="paragraph" w:customStyle="1" w:styleId="INDENT3">
    <w:name w:val="INDENT3"/>
    <w:basedOn w:val="Normal"/>
    <w:qFormat/>
    <w:rsid w:val="00931759"/>
    <w:pPr>
      <w:ind w:left="1701" w:hanging="567"/>
    </w:pPr>
  </w:style>
  <w:style w:type="paragraph" w:customStyle="1" w:styleId="RecCCITT">
    <w:name w:val="Rec_CCITT_#"/>
    <w:basedOn w:val="Normal"/>
    <w:qFormat/>
    <w:rsid w:val="00931759"/>
    <w:pPr>
      <w:keepNext/>
      <w:keepLines/>
    </w:pPr>
    <w:rPr>
      <w:b/>
    </w:rPr>
  </w:style>
  <w:style w:type="paragraph" w:customStyle="1" w:styleId="1e9pt">
    <w:name w:val="1e) 9 pt"/>
    <w:basedOn w:val="B1"/>
    <w:link w:val="1e9ptCar"/>
    <w:qFormat/>
    <w:rsid w:val="00931759"/>
    <w:rPr>
      <w:szCs w:val="18"/>
    </w:rPr>
  </w:style>
  <w:style w:type="character" w:customStyle="1" w:styleId="1e9ptCar">
    <w:name w:val="1e) 9 pt Car"/>
    <w:link w:val="1e9pt"/>
    <w:qFormat/>
    <w:rsid w:val="00931759"/>
    <w:rPr>
      <w:rFonts w:ascii="Times New Roman" w:eastAsia="Times New Roman" w:hAnsi="Times New Roman"/>
      <w:szCs w:val="18"/>
    </w:rPr>
  </w:style>
  <w:style w:type="paragraph" w:customStyle="1" w:styleId="Npr">
    <w:name w:val="Npr"/>
    <w:basedOn w:val="Normal"/>
    <w:qFormat/>
    <w:rsid w:val="00931759"/>
    <w:pPr>
      <w:ind w:firstLine="284"/>
    </w:pPr>
    <w:rPr>
      <w:rFonts w:eastAsia="MS Mincho"/>
    </w:rPr>
  </w:style>
  <w:style w:type="paragraph" w:customStyle="1" w:styleId="StyleFPArialLatin9ptCentrGauche5cmDroite5">
    <w:name w:val="Style FP + Arial (Latin) 9 pt Centré Gauche :  5 cm Droite :  5..."/>
    <w:basedOn w:val="FP"/>
    <w:qFormat/>
    <w:rsid w:val="00931759"/>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931759"/>
    <w:rPr>
      <w:i/>
      <w:iCs/>
    </w:rPr>
  </w:style>
  <w:style w:type="character" w:customStyle="1" w:styleId="B1LatinItaliqueCar">
    <w:name w:val="B1 + (Latin) Italique Car"/>
    <w:link w:val="B1LatinItalique"/>
    <w:qFormat/>
    <w:rsid w:val="00931759"/>
    <w:rPr>
      <w:rFonts w:ascii="Times New Roman" w:eastAsia="Times New Roman" w:hAnsi="Times New Roman"/>
      <w:i/>
      <w:iCs/>
    </w:rPr>
  </w:style>
  <w:style w:type="character" w:customStyle="1" w:styleId="B2Car">
    <w:name w:val="B2 Car"/>
    <w:qFormat/>
    <w:rsid w:val="00931759"/>
    <w:rPr>
      <w:lang w:val="en-GB" w:eastAsia="en-GB"/>
    </w:rPr>
  </w:style>
  <w:style w:type="character" w:customStyle="1" w:styleId="H6Car">
    <w:name w:val="H6 Car"/>
    <w:qFormat/>
    <w:rsid w:val="00931759"/>
    <w:rPr>
      <w:rFonts w:ascii="Arial" w:eastAsia="Times New Roman" w:hAnsi="Arial"/>
      <w:sz w:val="22"/>
      <w:lang w:val="en-GB"/>
    </w:rPr>
  </w:style>
  <w:style w:type="paragraph" w:customStyle="1" w:styleId="2">
    <w:name w:val="2"/>
    <w:basedOn w:val="H6"/>
    <w:qFormat/>
    <w:rsid w:val="00931759"/>
  </w:style>
  <w:style w:type="paragraph" w:customStyle="1" w:styleId="B3H6">
    <w:name w:val="B3H6"/>
    <w:basedOn w:val="B3"/>
    <w:qFormat/>
    <w:rsid w:val="00931759"/>
  </w:style>
  <w:style w:type="paragraph" w:customStyle="1" w:styleId="NB2">
    <w:name w:val="NB2"/>
    <w:basedOn w:val="ZG"/>
    <w:qFormat/>
    <w:rsid w:val="00931759"/>
    <w:pPr>
      <w:framePr w:wrap="notBeside"/>
    </w:pPr>
    <w:rPr>
      <w:noProof w:val="0"/>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31759"/>
    <w:rPr>
      <w:rFonts w:ascii="Arial" w:eastAsia="SimSun" w:hAnsi="Arial"/>
      <w:sz w:val="32"/>
      <w:lang w:val="en-GB" w:eastAsia="en-US" w:bidi="ar-SA"/>
    </w:rPr>
  </w:style>
  <w:style w:type="character" w:customStyle="1" w:styleId="NOChar1">
    <w:name w:val="NO Char1"/>
    <w:qFormat/>
    <w:rsid w:val="00931759"/>
    <w:rPr>
      <w:rFonts w:eastAsia="MS Mincho"/>
      <w:lang w:val="en-GB" w:eastAsia="en-US" w:bidi="ar-SA"/>
    </w:rPr>
  </w:style>
  <w:style w:type="character" w:customStyle="1" w:styleId="msoins0">
    <w:name w:val="msoins"/>
    <w:basedOn w:val="DefaultParagraphFont"/>
    <w:qFormat/>
    <w:rsid w:val="00931759"/>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931759"/>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1759"/>
    <w:rPr>
      <w:rFonts w:ascii="Arial" w:hAnsi="Arial"/>
      <w:sz w:val="24"/>
      <w:lang w:val="en-GB"/>
    </w:rPr>
  </w:style>
  <w:style w:type="character" w:customStyle="1" w:styleId="apple-style-span">
    <w:name w:val="apple-style-span"/>
    <w:basedOn w:val="DefaultParagraphFont"/>
    <w:qFormat/>
    <w:rsid w:val="00931759"/>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1759"/>
    <w:rPr>
      <w:rFonts w:ascii="Arial" w:hAnsi="Arial"/>
      <w:sz w:val="32"/>
      <w:lang w:val="en-GB"/>
    </w:rPr>
  </w:style>
  <w:style w:type="paragraph" w:customStyle="1" w:styleId="berschrift1H1">
    <w:name w:val="Überschrift 1.H1"/>
    <w:basedOn w:val="Normal"/>
    <w:next w:val="Normal"/>
    <w:qFormat/>
    <w:rsid w:val="00931759"/>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931759"/>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931759"/>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93175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31759"/>
    <w:pPr>
      <w:widowControl w:val="0"/>
      <w:tabs>
        <w:tab w:val="left" w:pos="360"/>
      </w:tabs>
      <w:spacing w:before="60" w:after="60"/>
      <w:ind w:left="360" w:hanging="360"/>
      <w:jc w:val="both"/>
    </w:pPr>
    <w:rPr>
      <w:rFonts w:eastAsia="MS Mincho"/>
    </w:rPr>
  </w:style>
  <w:style w:type="paragraph" w:customStyle="1" w:styleId="TdocHeading1">
    <w:name w:val="Tdoc_Heading_1"/>
    <w:basedOn w:val="Heading1"/>
    <w:next w:val="Normal"/>
    <w:qFormat/>
    <w:rsid w:val="00931759"/>
    <w:pPr>
      <w:keepLines w:val="0"/>
      <w:pBdr>
        <w:top w:val="none" w:sz="0" w:space="0" w:color="auto"/>
      </w:pBdr>
      <w:tabs>
        <w:tab w:val="left" w:pos="360"/>
      </w:tabs>
      <w:spacing w:after="0"/>
      <w:ind w:left="360" w:hanging="360"/>
    </w:pPr>
    <w:rPr>
      <w:b/>
      <w:kern w:val="28"/>
      <w:sz w:val="24"/>
      <w:lang w:val="en-US"/>
    </w:rPr>
  </w:style>
  <w:style w:type="paragraph" w:customStyle="1" w:styleId="Char">
    <w:name w:val="Char"/>
    <w:semiHidden/>
    <w:qFormat/>
    <w:rsid w:val="0093175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931759"/>
  </w:style>
  <w:style w:type="character" w:customStyle="1" w:styleId="TFZchn">
    <w:name w:val="TF Zchn"/>
    <w:link w:val="TF1"/>
    <w:qFormat/>
    <w:locked/>
    <w:rsid w:val="00931759"/>
    <w:rPr>
      <w:rFonts w:ascii="Arial" w:hAnsi="Arial"/>
      <w:b/>
    </w:rPr>
  </w:style>
  <w:style w:type="paragraph" w:customStyle="1" w:styleId="TF1">
    <w:name w:val="TF1"/>
    <w:link w:val="TFZchn"/>
    <w:qFormat/>
    <w:rsid w:val="00931759"/>
    <w:pPr>
      <w:keepLines/>
      <w:spacing w:after="240"/>
      <w:jc w:val="center"/>
    </w:pPr>
    <w:rPr>
      <w:rFonts w:ascii="Arial" w:hAnsi="Arial"/>
      <w:b/>
    </w:rPr>
  </w:style>
  <w:style w:type="paragraph" w:customStyle="1" w:styleId="PLBold">
    <w:name w:val="PL + Bold"/>
    <w:basedOn w:val="PL"/>
    <w:link w:val="PLBoldChar"/>
    <w:qFormat/>
    <w:rsid w:val="00931759"/>
    <w:rPr>
      <w:b/>
      <w:noProof w:val="0"/>
    </w:rPr>
  </w:style>
  <w:style w:type="character" w:customStyle="1" w:styleId="B2Char1">
    <w:name w:val="B2 Char1"/>
    <w:qFormat/>
    <w:rsid w:val="00931759"/>
    <w:rPr>
      <w:lang w:val="en-GB"/>
    </w:rPr>
  </w:style>
  <w:style w:type="character" w:customStyle="1" w:styleId="THC">
    <w:name w:val="TH C"/>
    <w:qFormat/>
    <w:rsid w:val="00931759"/>
    <w:rPr>
      <w:rFonts w:ascii="Arial" w:eastAsia="MS Mincho" w:hAnsi="Arial" w:cs="Arial"/>
      <w:b/>
      <w:bCs/>
      <w:lang w:val="en-GB" w:eastAsia="ja-JP"/>
    </w:rPr>
  </w:style>
  <w:style w:type="character" w:customStyle="1" w:styleId="Heading4C">
    <w:name w:val="Heading 4 C"/>
    <w:qFormat/>
    <w:rsid w:val="00931759"/>
    <w:rPr>
      <w:rFonts w:ascii="Arial" w:hAnsi="Arial"/>
      <w:sz w:val="24"/>
      <w:szCs w:val="28"/>
      <w:lang w:val="en-GB" w:eastAsia="en-US" w:bidi="ar-SA"/>
    </w:rPr>
  </w:style>
  <w:style w:type="character" w:customStyle="1" w:styleId="H6C">
    <w:name w:val="H6 C"/>
    <w:qFormat/>
    <w:rsid w:val="00931759"/>
    <w:rPr>
      <w:rFonts w:ascii="Arial" w:hAnsi="Arial"/>
      <w:sz w:val="22"/>
      <w:lang w:val="en-GB" w:eastAsia="ja-JP" w:bidi="ar-SA"/>
    </w:rPr>
  </w:style>
  <w:style w:type="character" w:customStyle="1" w:styleId="h5">
    <w:name w:val="h5"/>
    <w:qFormat/>
    <w:rsid w:val="00931759"/>
    <w:rPr>
      <w:rFonts w:ascii="Arial" w:eastAsia="SimSun" w:hAnsi="Arial"/>
      <w:sz w:val="22"/>
      <w:lang w:val="en-GB" w:eastAsia="en-US" w:bidi="ar-SA"/>
    </w:rPr>
  </w:style>
  <w:style w:type="character" w:customStyle="1" w:styleId="h51">
    <w:name w:val="h5 1"/>
    <w:qFormat/>
    <w:rsid w:val="0093175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931759"/>
    <w:rPr>
      <w:rFonts w:ascii="Arial" w:hAnsi="Arial"/>
      <w:sz w:val="22"/>
      <w:lang w:val="en-GB" w:eastAsia="en-US" w:bidi="ar-SA"/>
    </w:rPr>
  </w:style>
  <w:style w:type="paragraph" w:customStyle="1" w:styleId="TALCharChar">
    <w:name w:val="TAL Char Char"/>
    <w:basedOn w:val="Normal"/>
    <w:link w:val="TALCharCharChar"/>
    <w:qFormat/>
    <w:rsid w:val="00931759"/>
    <w:pPr>
      <w:keepNext/>
      <w:keepLines/>
      <w:spacing w:after="0"/>
    </w:pPr>
    <w:rPr>
      <w:rFonts w:ascii="Arial" w:eastAsia="MS Mincho" w:hAnsi="Arial"/>
      <w:sz w:val="18"/>
    </w:rPr>
  </w:style>
  <w:style w:type="character" w:customStyle="1" w:styleId="TALCharCharChar">
    <w:name w:val="TAL Char Char Char"/>
    <w:link w:val="TALCharChar"/>
    <w:qFormat/>
    <w:rsid w:val="00931759"/>
    <w:rPr>
      <w:rFonts w:ascii="Arial" w:eastAsia="MS Mincho" w:hAnsi="Arial"/>
      <w:sz w:val="18"/>
      <w:lang w:eastAsia="ja-JP"/>
    </w:rPr>
  </w:style>
  <w:style w:type="paragraph" w:customStyle="1" w:styleId="Note">
    <w:name w:val="Note"/>
    <w:basedOn w:val="Normal"/>
    <w:qFormat/>
    <w:rsid w:val="00931759"/>
    <w:pPr>
      <w:ind w:left="568" w:hanging="284"/>
    </w:pPr>
    <w:rPr>
      <w:rFonts w:eastAsia="MS Mincho"/>
    </w:rPr>
  </w:style>
  <w:style w:type="paragraph" w:customStyle="1" w:styleId="TOC91">
    <w:name w:val="TOC 91"/>
    <w:basedOn w:val="TOC8"/>
    <w:qFormat/>
    <w:rsid w:val="00931759"/>
    <w:pPr>
      <w:ind w:left="1418" w:hanging="1418"/>
    </w:pPr>
    <w:rPr>
      <w:rFonts w:eastAsia="MS Mincho"/>
      <w:noProof w:val="0"/>
    </w:rPr>
  </w:style>
  <w:style w:type="paragraph" w:customStyle="1" w:styleId="HE">
    <w:name w:val="HE"/>
    <w:basedOn w:val="Normal"/>
    <w:qFormat/>
    <w:rsid w:val="00931759"/>
    <w:pPr>
      <w:spacing w:after="0"/>
    </w:pPr>
    <w:rPr>
      <w:rFonts w:eastAsia="MS Mincho"/>
      <w:b/>
    </w:rPr>
  </w:style>
  <w:style w:type="paragraph" w:customStyle="1" w:styleId="HO">
    <w:name w:val="HO"/>
    <w:basedOn w:val="Normal"/>
    <w:qFormat/>
    <w:rsid w:val="00931759"/>
    <w:pPr>
      <w:spacing w:after="0"/>
      <w:jc w:val="right"/>
    </w:pPr>
    <w:rPr>
      <w:rFonts w:eastAsia="MS Mincho"/>
      <w:b/>
    </w:rPr>
  </w:style>
  <w:style w:type="paragraph" w:customStyle="1" w:styleId="WP">
    <w:name w:val="WP"/>
    <w:basedOn w:val="Normal"/>
    <w:qFormat/>
    <w:rsid w:val="00931759"/>
    <w:pPr>
      <w:spacing w:after="0"/>
      <w:jc w:val="both"/>
    </w:pPr>
    <w:rPr>
      <w:rFonts w:eastAsia="MS Mincho"/>
    </w:rPr>
  </w:style>
  <w:style w:type="paragraph" w:customStyle="1" w:styleId="ZK">
    <w:name w:val="ZK"/>
    <w:qFormat/>
    <w:rsid w:val="00931759"/>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931759"/>
    <w:pPr>
      <w:spacing w:line="360" w:lineRule="atLeast"/>
      <w:jc w:val="center"/>
    </w:pPr>
    <w:rPr>
      <w:rFonts w:ascii="Times New Roman" w:eastAsia="MS Mincho" w:hAnsi="Times New Roman"/>
      <w:lang w:eastAsia="en-US"/>
    </w:rPr>
  </w:style>
  <w:style w:type="paragraph" w:customStyle="1" w:styleId="Heading3Underrubrik2H3">
    <w:name w:val="Heading 3.Underrubrik2.H3"/>
    <w:basedOn w:val="Heading2Head2A2"/>
    <w:next w:val="Normal"/>
    <w:qFormat/>
    <w:rsid w:val="00931759"/>
  </w:style>
  <w:style w:type="paragraph" w:customStyle="1" w:styleId="Heading2Head2A2">
    <w:name w:val="Heading 2.Head2A.2"/>
    <w:basedOn w:val="Heading1"/>
    <w:next w:val="Normal"/>
    <w:qFormat/>
    <w:rsid w:val="00931759"/>
    <w:pPr>
      <w:pBdr>
        <w:top w:val="none" w:sz="0" w:space="0" w:color="auto"/>
      </w:pBdr>
      <w:spacing w:before="180"/>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9317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31759"/>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931759"/>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31759"/>
    <w:rPr>
      <w:rFonts w:ascii="Arial" w:hAnsi="Arial"/>
      <w:sz w:val="24"/>
      <w:lang w:val="en-GB" w:eastAsia="ja-JP" w:bidi="ar-SA"/>
    </w:rPr>
  </w:style>
  <w:style w:type="paragraph" w:customStyle="1" w:styleId="Separation">
    <w:name w:val="Separation"/>
    <w:basedOn w:val="Heading1"/>
    <w:next w:val="Normal"/>
    <w:qFormat/>
    <w:rsid w:val="00931759"/>
    <w:pPr>
      <w:pBdr>
        <w:top w:val="none" w:sz="0" w:space="0" w:color="auto"/>
      </w:pBdr>
      <w:overflowPunct/>
      <w:autoSpaceDE/>
      <w:autoSpaceDN/>
      <w:adjustRightInd/>
      <w:textAlignment w:val="auto"/>
    </w:pPr>
    <w:rPr>
      <w:b/>
      <w:color w:val="0000FF"/>
    </w:rPr>
  </w:style>
  <w:style w:type="character" w:customStyle="1" w:styleId="FooterChar1">
    <w:name w:val="Footer Char1"/>
    <w:qFormat/>
    <w:rsid w:val="00931759"/>
    <w:rPr>
      <w:rFonts w:ascii="Arial" w:hAnsi="Arial"/>
      <w:b/>
      <w:i/>
      <w:sz w:val="18"/>
    </w:rPr>
  </w:style>
  <w:style w:type="paragraph" w:customStyle="1" w:styleId="font5">
    <w:name w:val="font5"/>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931759"/>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31759"/>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31759"/>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31759"/>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31759"/>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31759"/>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31759"/>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31759"/>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31759"/>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931759"/>
    <w:rPr>
      <w:rFonts w:ascii="Times New Roman" w:hAnsi="Times New Roman"/>
      <w:lang w:val="en-GB" w:eastAsia="en-US"/>
    </w:rPr>
  </w:style>
  <w:style w:type="paragraph" w:customStyle="1" w:styleId="FL">
    <w:name w:val="FL"/>
    <w:basedOn w:val="Normal"/>
    <w:qFormat/>
    <w:rsid w:val="00931759"/>
    <w:pPr>
      <w:keepNext/>
      <w:keepLines/>
      <w:spacing w:before="60"/>
      <w:jc w:val="center"/>
    </w:pPr>
    <w:rPr>
      <w:rFonts w:ascii="Arial" w:eastAsia="SimSun" w:hAnsi="Arial"/>
      <w:b/>
    </w:rPr>
  </w:style>
  <w:style w:type="paragraph" w:customStyle="1" w:styleId="CarCar">
    <w:name w:val="Car C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931759"/>
    <w:rPr>
      <w:rFonts w:ascii="Times New Roman" w:hAnsi="Times New Roman"/>
      <w:b/>
      <w:bCs/>
      <w:lang w:val="en-GB" w:eastAsia="en-US"/>
    </w:rPr>
  </w:style>
  <w:style w:type="paragraph" w:customStyle="1" w:styleId="B11">
    <w:name w:val="B1+"/>
    <w:basedOn w:val="Normal"/>
    <w:link w:val="B1Car"/>
    <w:qFormat/>
    <w:rsid w:val="00931759"/>
    <w:pPr>
      <w:tabs>
        <w:tab w:val="left" w:pos="737"/>
      </w:tabs>
      <w:ind w:left="737" w:hanging="453"/>
    </w:pPr>
    <w:rPr>
      <w:rFonts w:eastAsia="SimSun"/>
    </w:rPr>
  </w:style>
  <w:style w:type="paragraph" w:customStyle="1" w:styleId="B20">
    <w:name w:val="B2+"/>
    <w:basedOn w:val="B2"/>
    <w:qFormat/>
    <w:rsid w:val="00931759"/>
    <w:pPr>
      <w:tabs>
        <w:tab w:val="left" w:pos="1191"/>
      </w:tabs>
      <w:ind w:left="1191" w:hanging="454"/>
    </w:pPr>
    <w:rPr>
      <w:rFonts w:eastAsia="SimSun"/>
    </w:rPr>
  </w:style>
  <w:style w:type="paragraph" w:customStyle="1" w:styleId="B30">
    <w:name w:val="B3+"/>
    <w:basedOn w:val="B3"/>
    <w:qFormat/>
    <w:rsid w:val="00931759"/>
    <w:pPr>
      <w:tabs>
        <w:tab w:val="left" w:pos="1134"/>
        <w:tab w:val="left" w:pos="1644"/>
      </w:tabs>
      <w:ind w:left="1644" w:hanging="453"/>
    </w:pPr>
    <w:rPr>
      <w:rFonts w:eastAsia="SimSun"/>
    </w:rPr>
  </w:style>
  <w:style w:type="character" w:customStyle="1" w:styleId="CharChar13">
    <w:name w:val="Char Char13"/>
    <w:semiHidden/>
    <w:qFormat/>
    <w:rsid w:val="00931759"/>
    <w:rPr>
      <w:rFonts w:eastAsia="SimSun"/>
      <w:lang w:val="en-GB" w:eastAsia="en-US" w:bidi="ar-SA"/>
    </w:rPr>
  </w:style>
  <w:style w:type="character" w:customStyle="1" w:styleId="CharChar7">
    <w:name w:val="Char Char7"/>
    <w:qFormat/>
    <w:rsid w:val="0093175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31759"/>
    <w:rPr>
      <w:rFonts w:ascii="Arial" w:eastAsia="SimSun" w:hAnsi="Arial"/>
      <w:sz w:val="32"/>
      <w:lang w:val="en-GB" w:eastAsia="en-US" w:bidi="ar-SA"/>
    </w:rPr>
  </w:style>
  <w:style w:type="character" w:customStyle="1" w:styleId="CharChar5">
    <w:name w:val="Char Char5"/>
    <w:qFormat/>
    <w:rsid w:val="00931759"/>
    <w:rPr>
      <w:rFonts w:ascii="Arial" w:eastAsia="SimSun" w:hAnsi="Arial"/>
      <w:sz w:val="28"/>
      <w:lang w:val="en-GB" w:eastAsia="en-US" w:bidi="ar-SA"/>
    </w:rPr>
  </w:style>
  <w:style w:type="character" w:customStyle="1" w:styleId="CharChar16">
    <w:name w:val="Char Char16"/>
    <w:qFormat/>
    <w:rsid w:val="00931759"/>
    <w:rPr>
      <w:rFonts w:ascii="Arial" w:eastAsia="SimSun" w:hAnsi="Arial"/>
      <w:lang w:val="en-GB" w:eastAsia="en-US" w:bidi="ar-SA"/>
    </w:rPr>
  </w:style>
  <w:style w:type="character" w:customStyle="1" w:styleId="CharChar14">
    <w:name w:val="Char Char14"/>
    <w:qFormat/>
    <w:rsid w:val="00931759"/>
    <w:rPr>
      <w:rFonts w:ascii="Arial" w:eastAsia="SimSun" w:hAnsi="Arial"/>
      <w:sz w:val="36"/>
      <w:lang w:val="en-GB" w:eastAsia="en-US" w:bidi="ar-SA"/>
    </w:rPr>
  </w:style>
  <w:style w:type="character" w:customStyle="1" w:styleId="CharChar11">
    <w:name w:val="Char Char11"/>
    <w:aliases w:val="Heading 1 Char21"/>
    <w:qFormat/>
    <w:rsid w:val="00931759"/>
    <w:rPr>
      <w:rFonts w:ascii="Tahoma" w:eastAsia="SimSun" w:hAnsi="Tahoma" w:cs="Tahoma"/>
      <w:lang w:val="en-GB" w:eastAsia="en-US" w:bidi="ar-SA"/>
    </w:rPr>
  </w:style>
  <w:style w:type="paragraph" w:customStyle="1" w:styleId="Copyright">
    <w:name w:val="Copyright"/>
    <w:basedOn w:val="Normal"/>
    <w:qFormat/>
    <w:rsid w:val="00931759"/>
    <w:pPr>
      <w:spacing w:after="0"/>
      <w:jc w:val="center"/>
    </w:pPr>
    <w:rPr>
      <w:rFonts w:ascii="Arial" w:eastAsia="MS Mincho" w:hAnsi="Arial"/>
      <w:b/>
      <w:sz w:val="16"/>
    </w:rPr>
  </w:style>
  <w:style w:type="paragraph" w:customStyle="1" w:styleId="CharCharCharCharCharChar">
    <w:name w:val="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31759"/>
    <w:rPr>
      <w:rFonts w:ascii="Times New Roman" w:eastAsia="Batang" w:hAnsi="Times New Roman"/>
      <w:lang w:eastAsia="en-US"/>
    </w:rPr>
  </w:style>
  <w:style w:type="paragraph" w:customStyle="1" w:styleId="a0">
    <w:name w:val="変更箇所"/>
    <w:hidden/>
    <w:semiHidden/>
    <w:qFormat/>
    <w:rsid w:val="00931759"/>
    <w:rPr>
      <w:rFonts w:ascii="Times New Roman" w:eastAsia="MS Mincho" w:hAnsi="Times New Roman"/>
      <w:lang w:eastAsia="en-US"/>
    </w:rPr>
  </w:style>
  <w:style w:type="paragraph" w:customStyle="1" w:styleId="CarCar1CharCharCarCar">
    <w:name w:val="Car Car1 Char Char Car C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931759"/>
    <w:rPr>
      <w:rFonts w:ascii="Tahoma" w:hAnsi="Tahoma" w:cs="Tahoma"/>
      <w:sz w:val="16"/>
      <w:szCs w:val="16"/>
      <w:lang w:val="en-GB" w:eastAsia="en-US" w:bidi="ar-SA"/>
    </w:rPr>
  </w:style>
  <w:style w:type="paragraph" w:customStyle="1" w:styleId="FooterCentred">
    <w:name w:val="FooterCentred"/>
    <w:basedOn w:val="Footer"/>
    <w:qFormat/>
    <w:rsid w:val="00931759"/>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31759"/>
    <w:pPr>
      <w:tabs>
        <w:tab w:val="left" w:pos="360"/>
      </w:tabs>
      <w:ind w:left="360" w:hanging="360"/>
    </w:pPr>
    <w:rPr>
      <w:rFonts w:eastAsia="SimSun"/>
    </w:rPr>
  </w:style>
  <w:style w:type="character" w:customStyle="1" w:styleId="headeroddChar1">
    <w:name w:val="header odd Char1"/>
    <w:qFormat/>
    <w:rsid w:val="00931759"/>
    <w:rPr>
      <w:rFonts w:ascii="Arial" w:hAnsi="Arial"/>
      <w:b/>
      <w:sz w:val="18"/>
      <w:lang w:val="en-GB" w:eastAsia="en-US" w:bidi="ar-SA"/>
    </w:rPr>
  </w:style>
  <w:style w:type="character" w:customStyle="1" w:styleId="CharChar25">
    <w:name w:val="Char Char25"/>
    <w:qFormat/>
    <w:rsid w:val="00931759"/>
    <w:rPr>
      <w:rFonts w:ascii="Arial" w:hAnsi="Arial"/>
      <w:lang w:val="en-GB" w:eastAsia="en-US"/>
    </w:rPr>
  </w:style>
  <w:style w:type="character" w:customStyle="1" w:styleId="CharChar24">
    <w:name w:val="Char Char24"/>
    <w:qFormat/>
    <w:rsid w:val="00931759"/>
    <w:rPr>
      <w:rFonts w:ascii="Arial" w:hAnsi="Arial"/>
      <w:sz w:val="36"/>
      <w:lang w:val="en-GB" w:eastAsia="en-US"/>
    </w:rPr>
  </w:style>
  <w:style w:type="character" w:customStyle="1" w:styleId="CharChar17">
    <w:name w:val="Char Char17"/>
    <w:qFormat/>
    <w:rsid w:val="00931759"/>
    <w:rPr>
      <w:rFonts w:ascii="Tahoma" w:hAnsi="Tahoma" w:cs="Tahoma"/>
      <w:shd w:val="clear" w:color="auto" w:fill="000080"/>
      <w:lang w:val="en-GB" w:eastAsia="en-US"/>
    </w:rPr>
  </w:style>
  <w:style w:type="character" w:customStyle="1" w:styleId="CharChar19">
    <w:name w:val="Char Char19"/>
    <w:qFormat/>
    <w:rsid w:val="00931759"/>
    <w:rPr>
      <w:rFonts w:ascii="Times New Roman" w:hAnsi="Times New Roman"/>
      <w:lang w:val="en-GB"/>
    </w:rPr>
  </w:style>
  <w:style w:type="character" w:customStyle="1" w:styleId="CharChar20">
    <w:name w:val="Char Char20"/>
    <w:qFormat/>
    <w:rsid w:val="00931759"/>
    <w:rPr>
      <w:rFonts w:ascii="Tahoma" w:hAnsi="Tahoma" w:cs="Tahoma"/>
      <w:sz w:val="16"/>
      <w:szCs w:val="16"/>
      <w:lang w:val="en-GB" w:eastAsia="en-US"/>
    </w:rPr>
  </w:style>
  <w:style w:type="paragraph" w:customStyle="1" w:styleId="a1">
    <w:name w:val="수정"/>
    <w:hidden/>
    <w:semiHidden/>
    <w:qFormat/>
    <w:rsid w:val="00931759"/>
    <w:rPr>
      <w:rFonts w:ascii="Times New Roman" w:eastAsia="Batang" w:hAnsi="Times New Roman"/>
      <w:lang w:eastAsia="en-US"/>
    </w:rPr>
  </w:style>
  <w:style w:type="character" w:customStyle="1" w:styleId="CharChar30">
    <w:name w:val="Char Char30"/>
    <w:qFormat/>
    <w:rsid w:val="00931759"/>
    <w:rPr>
      <w:rFonts w:ascii="Arial" w:hAnsi="Arial"/>
      <w:lang w:val="en-GB" w:eastAsia="en-US"/>
    </w:rPr>
  </w:style>
  <w:style w:type="character" w:customStyle="1" w:styleId="CharChar29">
    <w:name w:val="Char Char29"/>
    <w:qFormat/>
    <w:rsid w:val="00931759"/>
    <w:rPr>
      <w:rFonts w:ascii="Arial" w:hAnsi="Arial"/>
      <w:sz w:val="36"/>
      <w:lang w:val="en-GB" w:eastAsia="en-US"/>
    </w:rPr>
  </w:style>
  <w:style w:type="character" w:customStyle="1" w:styleId="CharChar26">
    <w:name w:val="Char Char26"/>
    <w:qFormat/>
    <w:rsid w:val="00931759"/>
    <w:rPr>
      <w:rFonts w:ascii="Times New Roman" w:hAnsi="Times New Roman"/>
      <w:lang w:val="en-GB" w:eastAsia="en-US"/>
    </w:rPr>
  </w:style>
  <w:style w:type="character" w:customStyle="1" w:styleId="CharChar28">
    <w:name w:val="Char Char28"/>
    <w:qFormat/>
    <w:rsid w:val="00931759"/>
    <w:rPr>
      <w:rFonts w:ascii="Arial" w:hAnsi="Arial"/>
      <w:sz w:val="36"/>
      <w:lang w:val="en-GB" w:eastAsia="en-US"/>
    </w:rPr>
  </w:style>
  <w:style w:type="character" w:customStyle="1" w:styleId="CharChar27">
    <w:name w:val="Char Char27"/>
    <w:qFormat/>
    <w:rsid w:val="00931759"/>
    <w:rPr>
      <w:rFonts w:ascii="Arial" w:hAnsi="Arial"/>
      <w:b/>
      <w:i/>
      <w:sz w:val="18"/>
      <w:lang w:val="en-GB" w:eastAsia="en-US"/>
    </w:rPr>
  </w:style>
  <w:style w:type="paragraph" w:customStyle="1" w:styleId="4">
    <w:name w:val="(文字) (文字)4"/>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931759"/>
    <w:rPr>
      <w:rFonts w:ascii="Cambria" w:eastAsia="MS Gothic" w:hAnsi="Cambria" w:cs="Times New Roman"/>
      <w:i/>
      <w:iCs/>
      <w:color w:val="243F60"/>
      <w:lang w:eastAsia="en-US"/>
    </w:rPr>
  </w:style>
  <w:style w:type="paragraph" w:customStyle="1" w:styleId="Revision1">
    <w:name w:val="Revision1"/>
    <w:hidden/>
    <w:semiHidden/>
    <w:qFormat/>
    <w:rsid w:val="00931759"/>
    <w:rPr>
      <w:rFonts w:ascii="Times New Roman" w:eastAsia="Batang" w:hAnsi="Times New Roman"/>
      <w:lang w:eastAsia="en-US"/>
    </w:rPr>
  </w:style>
  <w:style w:type="character" w:customStyle="1" w:styleId="T1Char3">
    <w:name w:val="T1 Char3"/>
    <w:aliases w:val="Header 6 Char Char3"/>
    <w:qFormat/>
    <w:rsid w:val="00931759"/>
    <w:rPr>
      <w:rFonts w:ascii="Arial" w:eastAsia="Times New Roman" w:hAnsi="Arial" w:cs="Times New Roman"/>
      <w:sz w:val="20"/>
      <w:szCs w:val="20"/>
      <w:lang w:val="en-GB" w:eastAsia="ja-JP"/>
    </w:rPr>
  </w:style>
  <w:style w:type="character" w:customStyle="1" w:styleId="CharChar9">
    <w:name w:val="Char Char9"/>
    <w:qFormat/>
    <w:rsid w:val="00931759"/>
    <w:rPr>
      <w:rFonts w:ascii="Arial" w:eastAsia="MS Mincho" w:hAnsi="Arial" w:cs="CG Times (WN)"/>
      <w:kern w:val="0"/>
      <w:sz w:val="22"/>
      <w:szCs w:val="20"/>
      <w:lang w:val="en-GB" w:eastAsia="ar-SA"/>
    </w:rPr>
  </w:style>
  <w:style w:type="character" w:customStyle="1" w:styleId="CharChar3">
    <w:name w:val="Char Char3"/>
    <w:qFormat/>
    <w:rsid w:val="00931759"/>
    <w:rPr>
      <w:rFonts w:ascii="Arial" w:hAnsi="Arial"/>
      <w:sz w:val="22"/>
      <w:lang w:val="en-GB" w:eastAsia="en-US" w:bidi="ar-SA"/>
    </w:rPr>
  </w:style>
  <w:style w:type="paragraph" w:customStyle="1" w:styleId="CharCharCharCharChar">
    <w:name w:val="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31759"/>
    <w:rPr>
      <w:lang w:val="en-GB" w:eastAsia="ja-JP" w:bidi="ar-SA"/>
    </w:rPr>
  </w:style>
  <w:style w:type="paragraph" w:customStyle="1" w:styleId="CharChar1CharChar">
    <w:name w:val="Char Char1 Char Char"/>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1759"/>
    <w:rPr>
      <w:rFonts w:ascii="Arial" w:hAnsi="Arial"/>
      <w:sz w:val="32"/>
      <w:lang w:val="en-GB" w:eastAsia="ja-JP" w:bidi="ar-SA"/>
    </w:rPr>
  </w:style>
  <w:style w:type="character" w:customStyle="1" w:styleId="CharChar4">
    <w:name w:val="Char Char4"/>
    <w:qFormat/>
    <w:rsid w:val="00931759"/>
    <w:rPr>
      <w:rFonts w:ascii="Courier New" w:hAnsi="Courier New"/>
      <w:lang w:val="nb-NO" w:eastAsia="ja-JP" w:bidi="ar-SA"/>
    </w:rPr>
  </w:style>
  <w:style w:type="character" w:customStyle="1" w:styleId="NOCharChar">
    <w:name w:val="NO Char Char"/>
    <w:qFormat/>
    <w:rsid w:val="009317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1759"/>
    <w:rPr>
      <w:rFonts w:ascii="Arial" w:hAnsi="Arial"/>
      <w:sz w:val="32"/>
      <w:lang w:val="en-GB" w:eastAsia="en-US" w:bidi="ar-SA"/>
    </w:rPr>
  </w:style>
  <w:style w:type="character" w:customStyle="1" w:styleId="T1Char2">
    <w:name w:val="T1 Char2"/>
    <w:aliases w:val="Header 6 Char Char2"/>
    <w:qFormat/>
    <w:rsid w:val="00931759"/>
    <w:rPr>
      <w:rFonts w:ascii="Arial" w:hAnsi="Arial"/>
      <w:lang w:val="en-GB" w:eastAsia="en-US"/>
    </w:rPr>
  </w:style>
  <w:style w:type="character" w:customStyle="1" w:styleId="CharChar10">
    <w:name w:val="Char Char10"/>
    <w:qFormat/>
    <w:rsid w:val="00931759"/>
    <w:rPr>
      <w:rFonts w:ascii="Times New Roman" w:hAnsi="Times New Roman"/>
      <w:lang w:val="en-GB" w:eastAsia="en-US"/>
    </w:rPr>
  </w:style>
  <w:style w:type="paragraph" w:customStyle="1" w:styleId="MTDisplayEquation">
    <w:name w:val="MTDisplayEquation"/>
    <w:basedOn w:val="Normal"/>
    <w:link w:val="MTDisplayEquationZchn"/>
    <w:qFormat/>
    <w:rsid w:val="00931759"/>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31759"/>
    <w:pPr>
      <w:keepNext/>
      <w:keepLines/>
      <w:spacing w:after="0"/>
      <w:ind w:right="134"/>
      <w:jc w:val="right"/>
    </w:pPr>
    <w:rPr>
      <w:rFonts w:ascii="Arial" w:eastAsia="SimSun" w:hAnsi="Arial" w:cs="Arial"/>
      <w:sz w:val="18"/>
      <w:szCs w:val="18"/>
      <w:lang w:val="en-US"/>
    </w:rPr>
  </w:style>
  <w:style w:type="paragraph" w:customStyle="1" w:styleId="11">
    <w:name w:val="修订11"/>
    <w:hidden/>
    <w:semiHidden/>
    <w:qFormat/>
    <w:rsid w:val="00931759"/>
    <w:rPr>
      <w:rFonts w:ascii="Times New Roman" w:eastAsia="Batang" w:hAnsi="Times New Roman"/>
      <w:lang w:eastAsia="en-US"/>
    </w:rPr>
  </w:style>
  <w:style w:type="paragraph" w:customStyle="1" w:styleId="CharCharCharCharChar11">
    <w:name w:val="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931759"/>
    <w:rPr>
      <w:lang w:val="en-GB" w:eastAsia="ja-JP"/>
    </w:rPr>
  </w:style>
  <w:style w:type="paragraph" w:customStyle="1" w:styleId="CharChar1CharChar11">
    <w:name w:val="Char Char1 Char Char1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1">
    <w:name w:val="Char Char411"/>
    <w:qFormat/>
    <w:rsid w:val="00931759"/>
    <w:rPr>
      <w:rFonts w:ascii="Courier New" w:hAnsi="Courier New"/>
      <w:lang w:val="nb-NO" w:eastAsia="ja-JP"/>
    </w:rPr>
  </w:style>
  <w:style w:type="character" w:customStyle="1" w:styleId="Heading1Char2">
    <w:name w:val="Heading 1 Char2"/>
    <w:qFormat/>
    <w:rsid w:val="00931759"/>
    <w:rPr>
      <w:rFonts w:ascii="Arial" w:hAnsi="Arial"/>
      <w:sz w:val="36"/>
      <w:lang w:val="en-GB" w:eastAsia="en-US"/>
    </w:rPr>
  </w:style>
  <w:style w:type="paragraph" w:customStyle="1" w:styleId="CharCharCharCharCharChar11">
    <w:name w:val="Char Char Char Char Char Ch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931759"/>
    <w:rPr>
      <w:rFonts w:ascii="Tahoma" w:hAnsi="Tahoma"/>
      <w:shd w:val="clear" w:color="auto" w:fill="000080"/>
      <w:lang w:val="en-GB" w:eastAsia="en-US"/>
    </w:rPr>
  </w:style>
  <w:style w:type="character" w:customStyle="1" w:styleId="CharChar1011">
    <w:name w:val="Char Char1011"/>
    <w:qFormat/>
    <w:rsid w:val="00931759"/>
    <w:rPr>
      <w:rFonts w:ascii="Times New Roman" w:hAnsi="Times New Roman"/>
      <w:lang w:val="en-GB" w:eastAsia="en-US"/>
    </w:rPr>
  </w:style>
  <w:style w:type="character" w:customStyle="1" w:styleId="CharChar911">
    <w:name w:val="Char Char911"/>
    <w:qFormat/>
    <w:rsid w:val="00931759"/>
    <w:rPr>
      <w:rFonts w:ascii="Tahoma" w:hAnsi="Tahoma"/>
      <w:sz w:val="16"/>
      <w:lang w:val="en-GB" w:eastAsia="en-US"/>
    </w:rPr>
  </w:style>
  <w:style w:type="character" w:customStyle="1" w:styleId="CharChar811">
    <w:name w:val="Char Char811"/>
    <w:semiHidden/>
    <w:qFormat/>
    <w:rsid w:val="00931759"/>
    <w:rPr>
      <w:rFonts w:ascii="Times New Roman" w:hAnsi="Times New Roman"/>
      <w:b/>
      <w:lang w:val="en-GB" w:eastAsia="en-US"/>
    </w:rPr>
  </w:style>
  <w:style w:type="paragraph" w:customStyle="1" w:styleId="TableText">
    <w:name w:val="TableText"/>
    <w:basedOn w:val="BodyTextIndent"/>
    <w:qFormat/>
    <w:rsid w:val="00931759"/>
  </w:style>
  <w:style w:type="paragraph" w:customStyle="1" w:styleId="StyleTAC">
    <w:name w:val="Style TAC +"/>
    <w:basedOn w:val="TAC"/>
    <w:next w:val="TAC"/>
    <w:link w:val="StyleTACChar"/>
    <w:qFormat/>
    <w:rsid w:val="00931759"/>
    <w:pPr>
      <w:overflowPunct/>
      <w:autoSpaceDE/>
      <w:autoSpaceDN/>
      <w:adjustRightInd/>
      <w:textAlignment w:val="auto"/>
    </w:pPr>
    <w:rPr>
      <w:rFonts w:eastAsia="SimSun"/>
      <w:kern w:val="2"/>
      <w:lang w:val="zh-CN"/>
    </w:rPr>
  </w:style>
  <w:style w:type="character" w:customStyle="1" w:styleId="StyleTACChar">
    <w:name w:val="Style TAC + Char"/>
    <w:link w:val="StyleTAC"/>
    <w:qFormat/>
    <w:rsid w:val="00931759"/>
    <w:rPr>
      <w:rFonts w:ascii="Arial" w:eastAsia="SimSun" w:hAnsi="Arial"/>
      <w:kern w:val="2"/>
      <w:sz w:val="18"/>
      <w:lang w:val="zh-CN" w:eastAsia="ko-KR"/>
    </w:rPr>
  </w:style>
  <w:style w:type="character" w:customStyle="1" w:styleId="CharChar15">
    <w:name w:val="Char Char15"/>
    <w:qFormat/>
    <w:rsid w:val="00931759"/>
    <w:rPr>
      <w:rFonts w:ascii="Arial" w:hAnsi="Arial"/>
      <w:sz w:val="36"/>
      <w:lang w:val="en-GB"/>
    </w:rPr>
  </w:style>
  <w:style w:type="character" w:customStyle="1" w:styleId="CharChar2211">
    <w:name w:val="Char Char2211"/>
    <w:qFormat/>
    <w:rsid w:val="00931759"/>
    <w:rPr>
      <w:rFonts w:ascii="Arial" w:hAnsi="Arial"/>
      <w:lang w:val="en-GB" w:eastAsia="en-US" w:bidi="ar-SA"/>
    </w:rPr>
  </w:style>
  <w:style w:type="character" w:customStyle="1" w:styleId="msoins00">
    <w:name w:val="msoins0"/>
    <w:qFormat/>
    <w:rsid w:val="00931759"/>
  </w:style>
  <w:style w:type="paragraph" w:customStyle="1" w:styleId="12">
    <w:name w:val="수정1"/>
    <w:hidden/>
    <w:semiHidden/>
    <w:qFormat/>
    <w:rsid w:val="00931759"/>
    <w:rPr>
      <w:rFonts w:ascii="Times New Roman" w:eastAsia="Batang" w:hAnsi="Times New Roman"/>
      <w:lang w:eastAsia="en-US"/>
    </w:rPr>
  </w:style>
  <w:style w:type="paragraph" w:customStyle="1" w:styleId="13">
    <w:name w:val="変更箇所1"/>
    <w:hidden/>
    <w:semiHidden/>
    <w:qFormat/>
    <w:rsid w:val="00931759"/>
    <w:rPr>
      <w:rFonts w:ascii="Times New Roman" w:eastAsia="MS Mincho" w:hAnsi="Times New Roman"/>
      <w:lang w:eastAsia="en-US"/>
    </w:rPr>
  </w:style>
  <w:style w:type="character" w:customStyle="1" w:styleId="hps">
    <w:name w:val="hps"/>
    <w:qFormat/>
    <w:rsid w:val="00931759"/>
  </w:style>
  <w:style w:type="paragraph" w:customStyle="1" w:styleId="CarCar5">
    <w:name w:val="Car Car5"/>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931759"/>
    <w:rPr>
      <w:rFonts w:ascii="Times New Roman" w:eastAsia="Times New Roman" w:hAnsi="Times New Roman"/>
      <w:b/>
      <w:lang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31759"/>
    <w:rPr>
      <w:b/>
      <w:lang w:val="en-GB" w:eastAsia="en-US" w:bidi="ar-SA"/>
    </w:rPr>
  </w:style>
  <w:style w:type="paragraph" w:customStyle="1" w:styleId="DAText">
    <w:name w:val="DA_Text"/>
    <w:basedOn w:val="Normal"/>
    <w:link w:val="DATextZchn"/>
    <w:qFormat/>
    <w:rsid w:val="0093175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31759"/>
    <w:rPr>
      <w:rFonts w:ascii="CG Times (WN)" w:eastAsia="Malgun Gothic" w:hAnsi="CG Times (WN)"/>
      <w:szCs w:val="24"/>
      <w:lang w:val="de-DE" w:eastAsia="de-DE"/>
    </w:rPr>
  </w:style>
  <w:style w:type="paragraph" w:customStyle="1" w:styleId="JK-text-simpledoc">
    <w:name w:val="JK - text - simple doc"/>
    <w:basedOn w:val="BodyText"/>
    <w:qFormat/>
    <w:rsid w:val="00931759"/>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931759"/>
    <w:pPr>
      <w:numPr>
        <w:numId w:val="3"/>
      </w:numPr>
      <w:tabs>
        <w:tab w:val="left" w:pos="851"/>
      </w:tabs>
    </w:pPr>
    <w:rPr>
      <w:rFonts w:eastAsia="Malgun Gothic"/>
    </w:rPr>
  </w:style>
  <w:style w:type="paragraph" w:customStyle="1" w:styleId="BN">
    <w:name w:val="BN"/>
    <w:basedOn w:val="Normal"/>
    <w:qFormat/>
    <w:rsid w:val="00931759"/>
    <w:pPr>
      <w:numPr>
        <w:numId w:val="4"/>
      </w:numPr>
    </w:pPr>
    <w:rPr>
      <w:rFonts w:eastAsia="Malgun Gothic"/>
    </w:rPr>
  </w:style>
  <w:style w:type="paragraph" w:customStyle="1" w:styleId="tabletext0">
    <w:name w:val="table text"/>
    <w:basedOn w:val="Normal"/>
    <w:next w:val="Normal"/>
    <w:qFormat/>
    <w:rsid w:val="00931759"/>
    <w:rPr>
      <w:rFonts w:eastAsia="MS Mincho"/>
      <w:i/>
    </w:rPr>
  </w:style>
  <w:style w:type="table" w:customStyle="1" w:styleId="TableStyle1">
    <w:name w:val="Table Style1"/>
    <w:basedOn w:val="TableNormal"/>
    <w:qFormat/>
    <w:rsid w:val="00931759"/>
    <w:rPr>
      <w:rFonts w:ascii="Times New Roman" w:eastAsia="MS Mincho" w:hAnsi="Times New Roman"/>
      <w:lang w:val="en-US" w:eastAsia="zh-CN"/>
    </w:rPr>
    <w:tblPr/>
  </w:style>
  <w:style w:type="paragraph" w:customStyle="1" w:styleId="Normal1">
    <w:name w:val="Normal 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31759"/>
    <w:pPr>
      <w:tabs>
        <w:tab w:val="left"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31759"/>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931759"/>
    <w:pPr>
      <w:spacing w:before="120" w:after="120"/>
    </w:pPr>
    <w:rPr>
      <w:rFonts w:eastAsia="MS Mincho"/>
      <w:b/>
    </w:rPr>
  </w:style>
  <w:style w:type="paragraph" w:customStyle="1" w:styleId="CRfront">
    <w:name w:val="CR_front"/>
    <w:basedOn w:val="Normal"/>
    <w:qFormat/>
    <w:rsid w:val="00931759"/>
    <w:rPr>
      <w:rFonts w:eastAsia="MS Mincho"/>
    </w:rPr>
  </w:style>
  <w:style w:type="paragraph" w:customStyle="1" w:styleId="Para1">
    <w:name w:val="Para1"/>
    <w:basedOn w:val="Normal"/>
    <w:qFormat/>
    <w:rsid w:val="00931759"/>
    <w:pPr>
      <w:spacing w:before="120" w:after="120"/>
    </w:pPr>
    <w:rPr>
      <w:rFonts w:eastAsia="MS Mincho"/>
      <w:lang w:val="en-US"/>
    </w:rPr>
  </w:style>
  <w:style w:type="paragraph" w:customStyle="1" w:styleId="Teststep">
    <w:name w:val="Test step"/>
    <w:basedOn w:val="Normal"/>
    <w:qFormat/>
    <w:rsid w:val="00931759"/>
    <w:pPr>
      <w:tabs>
        <w:tab w:val="left" w:pos="720"/>
      </w:tabs>
      <w:spacing w:after="0"/>
      <w:ind w:left="720" w:hanging="720"/>
    </w:pPr>
    <w:rPr>
      <w:rFonts w:eastAsia="MS Mincho"/>
    </w:rPr>
  </w:style>
  <w:style w:type="paragraph" w:customStyle="1" w:styleId="TableTitle">
    <w:name w:val="TableTitle"/>
    <w:basedOn w:val="BodyText2"/>
    <w:next w:val="BodyText2"/>
    <w:qFormat/>
    <w:rsid w:val="009317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931759"/>
    <w:pPr>
      <w:ind w:left="400" w:hanging="400"/>
      <w:jc w:val="center"/>
    </w:pPr>
    <w:rPr>
      <w:rFonts w:eastAsia="MS Mincho"/>
      <w:b/>
    </w:rPr>
  </w:style>
  <w:style w:type="paragraph" w:customStyle="1" w:styleId="table">
    <w:name w:val="table"/>
    <w:basedOn w:val="Normal"/>
    <w:next w:val="Normal"/>
    <w:qFormat/>
    <w:rsid w:val="00931759"/>
    <w:pPr>
      <w:spacing w:after="0"/>
      <w:jc w:val="center"/>
    </w:pPr>
    <w:rPr>
      <w:rFonts w:eastAsia="MS Mincho"/>
      <w:lang w:val="en-US"/>
    </w:rPr>
  </w:style>
  <w:style w:type="paragraph" w:customStyle="1" w:styleId="t2">
    <w:name w:val="t2"/>
    <w:basedOn w:val="Normal"/>
    <w:qFormat/>
    <w:rsid w:val="00931759"/>
    <w:pPr>
      <w:spacing w:after="0"/>
    </w:pPr>
    <w:rPr>
      <w:rFonts w:eastAsia="MS Mincho"/>
    </w:rPr>
  </w:style>
  <w:style w:type="paragraph" w:customStyle="1" w:styleId="Tdoctable">
    <w:name w:val="Tdoc_table"/>
    <w:qFormat/>
    <w:rsid w:val="00931759"/>
    <w:pPr>
      <w:ind w:left="244" w:hanging="244"/>
    </w:pPr>
    <w:rPr>
      <w:rFonts w:ascii="Arial" w:eastAsia="MS Mincho" w:hAnsi="Arial"/>
      <w:color w:val="000000"/>
      <w:lang w:eastAsia="en-US"/>
    </w:rPr>
  </w:style>
  <w:style w:type="paragraph" w:customStyle="1" w:styleId="TitleText">
    <w:name w:val="Title Text"/>
    <w:basedOn w:val="Normal"/>
    <w:next w:val="Normal"/>
    <w:qFormat/>
    <w:rsid w:val="00931759"/>
    <w:pPr>
      <w:spacing w:after="220"/>
    </w:pPr>
    <w:rPr>
      <w:rFonts w:eastAsia="MS Mincho"/>
      <w:b/>
      <w:lang w:val="en-US"/>
    </w:rPr>
  </w:style>
  <w:style w:type="paragraph" w:customStyle="1" w:styleId="berschrift2Head2A2">
    <w:name w:val="Überschrift 2.Head2A.2"/>
    <w:basedOn w:val="Heading1"/>
    <w:next w:val="Normal"/>
    <w:qFormat/>
    <w:rsid w:val="009317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31759"/>
    <w:pPr>
      <w:spacing w:before="120"/>
      <w:outlineLvl w:val="2"/>
    </w:pPr>
    <w:rPr>
      <w:rFonts w:eastAsia="MS Mincho"/>
      <w:sz w:val="28"/>
      <w:lang w:eastAsia="de-DE"/>
    </w:rPr>
  </w:style>
  <w:style w:type="paragraph" w:customStyle="1" w:styleId="Bullets">
    <w:name w:val="Bullets"/>
    <w:basedOn w:val="BodyText"/>
    <w:qFormat/>
    <w:rsid w:val="009317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3175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9317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31759"/>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rsid w:val="00931759"/>
    <w:pPr>
      <w:keepNext w:val="0"/>
      <w:keepLines w:val="0"/>
      <w:spacing w:before="240"/>
      <w:ind w:left="0" w:firstLine="0"/>
    </w:pPr>
    <w:rPr>
      <w:rFonts w:eastAsia="MS Mincho"/>
      <w:bCs/>
      <w:lang w:eastAsia="zh-CN"/>
    </w:rPr>
  </w:style>
  <w:style w:type="paragraph" w:customStyle="1" w:styleId="ZchnZchn111">
    <w:name w:val="Zchn Zchn111"/>
    <w:semiHidden/>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931759"/>
    <w:rPr>
      <w:b/>
      <w:bCs/>
      <w:lang w:val="en-GB" w:eastAsia="en-US" w:bidi="ar-SA"/>
    </w:rPr>
  </w:style>
  <w:style w:type="paragraph" w:customStyle="1" w:styleId="font7">
    <w:name w:val="font7"/>
    <w:basedOn w:val="Normal"/>
    <w:qFormat/>
    <w:rsid w:val="0093175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qFormat/>
    <w:rsid w:val="0093175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99">
    <w:name w:val="xl99"/>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93175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93175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93175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93175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character" w:customStyle="1" w:styleId="im-content1">
    <w:name w:val="im-content1"/>
    <w:qFormat/>
    <w:rsid w:val="00931759"/>
    <w:rPr>
      <w:color w:val="333333"/>
    </w:rPr>
  </w:style>
  <w:style w:type="paragraph" w:customStyle="1" w:styleId="CarCar511">
    <w:name w:val="Car Car5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931759"/>
    <w:rPr>
      <w:rFonts w:ascii="Times New Roman" w:hAnsi="Times New Roman" w:cs="Times New Roman" w:hint="default"/>
      <w:lang w:val="en-GB"/>
    </w:rPr>
  </w:style>
  <w:style w:type="character" w:customStyle="1" w:styleId="CharChar1311">
    <w:name w:val="Char Char1311"/>
    <w:semiHidden/>
    <w:qFormat/>
    <w:rsid w:val="00931759"/>
    <w:rPr>
      <w:rFonts w:ascii="SimSun" w:eastAsia="SimSun" w:hAnsi="SimSun" w:hint="eastAsia"/>
      <w:lang w:val="en-GB" w:eastAsia="en-US" w:bidi="ar-SA"/>
    </w:rPr>
  </w:style>
  <w:style w:type="character" w:customStyle="1" w:styleId="CharChar611">
    <w:name w:val="Char Char611"/>
    <w:qFormat/>
    <w:rsid w:val="00931759"/>
    <w:rPr>
      <w:rFonts w:ascii="Arial" w:eastAsia="SimSun" w:hAnsi="Arial" w:cs="Arial" w:hint="default"/>
      <w:sz w:val="32"/>
      <w:lang w:val="en-GB" w:eastAsia="en-US" w:bidi="ar-SA"/>
    </w:rPr>
  </w:style>
  <w:style w:type="character" w:customStyle="1" w:styleId="CharChar511">
    <w:name w:val="Char Char511"/>
    <w:qFormat/>
    <w:rsid w:val="00931759"/>
    <w:rPr>
      <w:rFonts w:ascii="Arial" w:eastAsia="SimSun" w:hAnsi="Arial" w:cs="Arial" w:hint="default"/>
      <w:sz w:val="28"/>
      <w:lang w:val="en-GB" w:eastAsia="en-US" w:bidi="ar-SA"/>
    </w:rPr>
  </w:style>
  <w:style w:type="character" w:customStyle="1" w:styleId="CharChar1611">
    <w:name w:val="Char Char1611"/>
    <w:qFormat/>
    <w:rsid w:val="00931759"/>
    <w:rPr>
      <w:rFonts w:ascii="Arial" w:eastAsia="SimSun" w:hAnsi="Arial" w:cs="Arial" w:hint="default"/>
      <w:lang w:val="en-GB" w:eastAsia="en-US" w:bidi="ar-SA"/>
    </w:rPr>
  </w:style>
  <w:style w:type="character" w:customStyle="1" w:styleId="CharChar1411">
    <w:name w:val="Char Char1411"/>
    <w:qFormat/>
    <w:rsid w:val="00931759"/>
    <w:rPr>
      <w:rFonts w:ascii="Arial" w:eastAsia="SimSun" w:hAnsi="Arial" w:cs="Arial" w:hint="default"/>
      <w:sz w:val="36"/>
      <w:lang w:val="en-GB" w:eastAsia="en-US" w:bidi="ar-SA"/>
    </w:rPr>
  </w:style>
  <w:style w:type="character" w:customStyle="1" w:styleId="CharChar1111">
    <w:name w:val="Char Char1111"/>
    <w:qFormat/>
    <w:rsid w:val="00931759"/>
    <w:rPr>
      <w:rFonts w:ascii="Tahoma" w:eastAsia="SimSun" w:hAnsi="Tahoma" w:cs="Tahoma" w:hint="default"/>
      <w:lang w:val="en-GB" w:eastAsia="en-US" w:bidi="ar-SA"/>
    </w:rPr>
  </w:style>
  <w:style w:type="character" w:customStyle="1" w:styleId="EditorsNoteChar1">
    <w:name w:val="Editor's Note Char1"/>
    <w:qFormat/>
    <w:locked/>
    <w:rsid w:val="00931759"/>
    <w:rPr>
      <w:color w:val="FF0000"/>
      <w:lang w:eastAsia="en-US"/>
    </w:rPr>
  </w:style>
  <w:style w:type="character" w:customStyle="1" w:styleId="CharChar311">
    <w:name w:val="Char Char311"/>
    <w:qFormat/>
    <w:rsid w:val="00931759"/>
    <w:rPr>
      <w:rFonts w:ascii="Arial" w:hAnsi="Arial" w:cs="Arial" w:hint="default"/>
      <w:sz w:val="22"/>
      <w:lang w:val="en-GB" w:eastAsia="en-US" w:bidi="ar-SA"/>
    </w:rPr>
  </w:style>
  <w:style w:type="character" w:customStyle="1" w:styleId="14">
    <w:name w:val="書式なし (文字)1"/>
    <w:qFormat/>
    <w:rsid w:val="00931759"/>
    <w:rPr>
      <w:rFonts w:ascii="MS Mincho" w:eastAsia="MS Mincho" w:hAnsi="Courier New" w:cs="Courier New" w:hint="eastAsia"/>
      <w:sz w:val="21"/>
      <w:szCs w:val="21"/>
      <w:lang w:val="en-GB" w:eastAsia="en-US"/>
    </w:rPr>
  </w:style>
  <w:style w:type="character" w:customStyle="1" w:styleId="15">
    <w:name w:val="文末脚注文字列 (文字)1"/>
    <w:qFormat/>
    <w:rsid w:val="00931759"/>
    <w:rPr>
      <w:rFonts w:ascii="Times New Roman" w:hAnsi="Times New Roman" w:cs="Times New Roman" w:hint="default"/>
      <w:lang w:val="en-GB" w:eastAsia="en-US"/>
    </w:rPr>
  </w:style>
  <w:style w:type="character" w:customStyle="1" w:styleId="CharChar2311">
    <w:name w:val="Char Char2311"/>
    <w:qFormat/>
    <w:rsid w:val="00931759"/>
    <w:rPr>
      <w:rFonts w:ascii="Arial" w:hAnsi="Arial" w:cs="Arial" w:hint="default"/>
      <w:sz w:val="28"/>
      <w:lang w:val="en-GB" w:eastAsia="en-US"/>
    </w:rPr>
  </w:style>
  <w:style w:type="character" w:customStyle="1" w:styleId="CharChar1511">
    <w:name w:val="Char Char1511"/>
    <w:qFormat/>
    <w:rsid w:val="00931759"/>
    <w:rPr>
      <w:rFonts w:ascii="Arial" w:hAnsi="Arial" w:cs="Arial" w:hint="default"/>
      <w:sz w:val="36"/>
      <w:lang w:val="en-GB"/>
    </w:rPr>
  </w:style>
  <w:style w:type="character" w:customStyle="1" w:styleId="CharChar2511">
    <w:name w:val="Char Char2511"/>
    <w:qFormat/>
    <w:rsid w:val="00931759"/>
    <w:rPr>
      <w:rFonts w:ascii="Arial" w:hAnsi="Arial" w:cs="Arial" w:hint="default"/>
      <w:lang w:val="en-GB" w:eastAsia="en-US"/>
    </w:rPr>
  </w:style>
  <w:style w:type="character" w:customStyle="1" w:styleId="CharChar2411">
    <w:name w:val="Char Char2411"/>
    <w:qFormat/>
    <w:rsid w:val="00931759"/>
    <w:rPr>
      <w:rFonts w:ascii="Arial" w:hAnsi="Arial" w:cs="Arial" w:hint="default"/>
      <w:sz w:val="36"/>
      <w:lang w:val="en-GB" w:eastAsia="en-US"/>
    </w:rPr>
  </w:style>
  <w:style w:type="character" w:customStyle="1" w:styleId="CharChar3011">
    <w:name w:val="Char Char3011"/>
    <w:qFormat/>
    <w:rsid w:val="00931759"/>
    <w:rPr>
      <w:rFonts w:ascii="Arial" w:hAnsi="Arial" w:cs="Arial" w:hint="default"/>
      <w:lang w:val="en-GB" w:eastAsia="en-US"/>
    </w:rPr>
  </w:style>
  <w:style w:type="character" w:customStyle="1" w:styleId="CharChar2911">
    <w:name w:val="Char Char2911"/>
    <w:qFormat/>
    <w:rsid w:val="00931759"/>
    <w:rPr>
      <w:rFonts w:ascii="Arial" w:hAnsi="Arial" w:cs="Arial" w:hint="default"/>
      <w:sz w:val="36"/>
      <w:lang w:val="en-GB" w:eastAsia="en-US"/>
    </w:rPr>
  </w:style>
  <w:style w:type="character" w:customStyle="1" w:styleId="CharChar2811">
    <w:name w:val="Char Char2811"/>
    <w:qFormat/>
    <w:rsid w:val="00931759"/>
    <w:rPr>
      <w:rFonts w:ascii="Arial" w:hAnsi="Arial" w:cs="Arial" w:hint="default"/>
      <w:sz w:val="36"/>
      <w:lang w:val="en-GB" w:eastAsia="en-US"/>
    </w:rPr>
  </w:style>
  <w:style w:type="character" w:customStyle="1" w:styleId="CharChar2711">
    <w:name w:val="Char Char2711"/>
    <w:qFormat/>
    <w:rsid w:val="00931759"/>
    <w:rPr>
      <w:rFonts w:ascii="Arial" w:hAnsi="Arial" w:cs="Arial" w:hint="default"/>
      <w:b/>
      <w:i/>
      <w:sz w:val="18"/>
      <w:lang w:val="en-GB" w:eastAsia="en-US"/>
    </w:rPr>
  </w:style>
  <w:style w:type="paragraph" w:customStyle="1" w:styleId="xl63">
    <w:name w:val="xl63"/>
    <w:basedOn w:val="Normal"/>
    <w:qFormat/>
    <w:rsid w:val="0093175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3175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3175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931759"/>
    <w:rPr>
      <w:rFonts w:ascii="Arial" w:hAnsi="Arial"/>
      <w:sz w:val="24"/>
      <w:szCs w:val="28"/>
      <w:lang w:val="en-GB" w:eastAsia="en-GB"/>
    </w:rPr>
  </w:style>
  <w:style w:type="character" w:customStyle="1" w:styleId="Heading7Char1">
    <w:name w:val="Heading 7 Char1"/>
    <w:qFormat/>
    <w:rsid w:val="00931759"/>
    <w:rPr>
      <w:rFonts w:ascii="Arial" w:hAnsi="Arial"/>
      <w:lang w:val="en-GB"/>
    </w:rPr>
  </w:style>
  <w:style w:type="character" w:customStyle="1" w:styleId="Heading8Char1">
    <w:name w:val="Heading 8 Char1"/>
    <w:aliases w:val="Table Heading Char1"/>
    <w:qFormat/>
    <w:rsid w:val="00931759"/>
    <w:rPr>
      <w:rFonts w:ascii="Arial" w:hAnsi="Arial"/>
      <w:sz w:val="36"/>
      <w:lang w:val="en-GB"/>
    </w:rPr>
  </w:style>
  <w:style w:type="character" w:customStyle="1" w:styleId="Heading9Char1">
    <w:name w:val="Heading 9 Char1"/>
    <w:aliases w:val="Figure Heading Char,FH Char,标题 9 Char4"/>
    <w:qFormat/>
    <w:rsid w:val="00931759"/>
    <w:rPr>
      <w:rFonts w:ascii="Arial" w:hAnsi="Arial"/>
      <w:sz w:val="36"/>
      <w:lang w:val="en-GB"/>
    </w:rPr>
  </w:style>
  <w:style w:type="character" w:customStyle="1" w:styleId="ListChar1">
    <w:name w:val="List Char1"/>
    <w:link w:val="List"/>
    <w:qFormat/>
    <w:rsid w:val="00931759"/>
    <w:rPr>
      <w:rFonts w:ascii="Times New Roman" w:eastAsia="Times New Roman" w:hAnsi="Times New Roman"/>
    </w:rPr>
  </w:style>
  <w:style w:type="character" w:customStyle="1" w:styleId="DocumentMapChar1">
    <w:name w:val="Document Map Char1"/>
    <w:uiPriority w:val="99"/>
    <w:semiHidden/>
    <w:qFormat/>
    <w:rsid w:val="00931759"/>
    <w:rPr>
      <w:rFonts w:ascii="Tahoma" w:hAnsi="Tahoma"/>
      <w:lang w:val="en-GB" w:eastAsia="en-US"/>
    </w:rPr>
  </w:style>
  <w:style w:type="character" w:customStyle="1" w:styleId="BalloonTextChar1">
    <w:name w:val="Balloon Text Char1"/>
    <w:uiPriority w:val="99"/>
    <w:qFormat/>
    <w:rsid w:val="00931759"/>
    <w:rPr>
      <w:rFonts w:ascii="Tahoma" w:hAnsi="Tahoma" w:cs="Tahoma"/>
      <w:sz w:val="16"/>
      <w:szCs w:val="16"/>
      <w:lang w:val="en-GB" w:eastAsia="en-GB" w:bidi="ar-SA"/>
    </w:rPr>
  </w:style>
  <w:style w:type="paragraph" w:customStyle="1" w:styleId="TAH8pt">
    <w:name w:val="TAH + 8 pt"/>
    <w:basedOn w:val="TAH"/>
    <w:qFormat/>
    <w:rsid w:val="00931759"/>
    <w:rPr>
      <w:rFonts w:eastAsia="MS Mincho"/>
      <w:bCs/>
      <w:sz w:val="16"/>
      <w:szCs w:val="16"/>
    </w:rPr>
  </w:style>
  <w:style w:type="paragraph" w:customStyle="1" w:styleId="Figure">
    <w:name w:val="Figure"/>
    <w:basedOn w:val="Normal"/>
    <w:qFormat/>
    <w:rsid w:val="00931759"/>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31759"/>
    <w:pPr>
      <w:overflowPunct/>
      <w:autoSpaceDE/>
      <w:autoSpaceDN/>
      <w:adjustRightInd/>
      <w:textAlignment w:val="auto"/>
    </w:pPr>
    <w:rPr>
      <w:rFonts w:eastAsia="MS Gothic"/>
      <w:b/>
      <w:bCs/>
      <w:noProof w:val="0"/>
      <w:lang w:val="zh-CN" w:eastAsia="zh-CN"/>
    </w:rPr>
  </w:style>
  <w:style w:type="character" w:customStyle="1" w:styleId="PLBoldChar0">
    <w:name w:val="PL Bold Char"/>
    <w:link w:val="PLBold0"/>
    <w:qFormat/>
    <w:rsid w:val="00931759"/>
    <w:rPr>
      <w:rFonts w:ascii="Courier New" w:eastAsia="MS Gothic" w:hAnsi="Courier New"/>
      <w:b/>
      <w:bCs/>
      <w:sz w:val="16"/>
      <w:lang w:val="zh-CN" w:eastAsia="zh-CN"/>
    </w:rPr>
  </w:style>
  <w:style w:type="character" w:customStyle="1" w:styleId="PLBoldChar">
    <w:name w:val="PL + Bold Char"/>
    <w:link w:val="PLBold"/>
    <w:qFormat/>
    <w:rsid w:val="00931759"/>
    <w:rPr>
      <w:rFonts w:ascii="Courier New" w:eastAsia="Times New Roman" w:hAnsi="Courier New"/>
      <w:b/>
      <w:sz w:val="16"/>
      <w:lang w:eastAsia="ko-KR"/>
    </w:rPr>
  </w:style>
  <w:style w:type="paragraph" w:customStyle="1" w:styleId="numberedlist0">
    <w:name w:val="numbered list"/>
    <w:basedOn w:val="ListBullet"/>
    <w:qFormat/>
    <w:rsid w:val="00931759"/>
    <w:pPr>
      <w:tabs>
        <w:tab w:val="left" w:pos="360"/>
        <w:tab w:val="left" w:pos="1247"/>
        <w:tab w:val="left" w:pos="3856"/>
        <w:tab w:val="left" w:pos="5216"/>
        <w:tab w:val="left" w:pos="6464"/>
        <w:tab w:val="left" w:pos="7768"/>
        <w:tab w:val="left" w:pos="9072"/>
        <w:tab w:val="left" w:pos="10206"/>
      </w:tabs>
      <w:spacing w:after="120"/>
      <w:ind w:left="360" w:hanging="360"/>
    </w:pPr>
  </w:style>
  <w:style w:type="paragraph" w:customStyle="1" w:styleId="para">
    <w:name w:val="para"/>
    <w:basedOn w:val="Normal"/>
    <w:qFormat/>
    <w:rsid w:val="00931759"/>
    <w:pPr>
      <w:spacing w:after="240"/>
      <w:jc w:val="both"/>
    </w:pPr>
    <w:rPr>
      <w:rFonts w:ascii="Helvetica" w:hAnsi="Helvetica"/>
    </w:rPr>
  </w:style>
  <w:style w:type="paragraph" w:customStyle="1" w:styleId="NormalAfter3pt">
    <w:name w:val="Normal + After:  3 pt"/>
    <w:basedOn w:val="Normal"/>
    <w:qFormat/>
    <w:rsid w:val="00931759"/>
    <w:pPr>
      <w:tabs>
        <w:tab w:val="left" w:pos="2560"/>
      </w:tabs>
      <w:overflowPunct/>
      <w:autoSpaceDE/>
      <w:autoSpaceDN/>
      <w:adjustRightInd/>
      <w:ind w:left="2560" w:hanging="357"/>
      <w:textAlignment w:val="auto"/>
    </w:pPr>
    <w:rPr>
      <w:lang w:val="en-AU"/>
    </w:rPr>
  </w:style>
  <w:style w:type="paragraph" w:customStyle="1" w:styleId="b31">
    <w:name w:val="b3"/>
    <w:basedOn w:val="Normal"/>
    <w:qFormat/>
    <w:rsid w:val="00931759"/>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31759"/>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31759"/>
    <w:pPr>
      <w:adjustRightInd/>
      <w:ind w:left="851" w:hanging="284"/>
      <w:textAlignment w:val="auto"/>
    </w:pPr>
    <w:rPr>
      <w:rFonts w:eastAsia="MS PGothic"/>
    </w:rPr>
  </w:style>
  <w:style w:type="paragraph" w:customStyle="1" w:styleId="Revision2">
    <w:name w:val="Revision2"/>
    <w:hidden/>
    <w:semiHidden/>
    <w:qFormat/>
    <w:rsid w:val="00931759"/>
    <w:rPr>
      <w:rFonts w:ascii="Times New Roman" w:eastAsia="MS Mincho" w:hAnsi="Times New Roman"/>
      <w:lang w:eastAsia="en-US"/>
    </w:rPr>
  </w:style>
  <w:style w:type="character" w:customStyle="1" w:styleId="B3c">
    <w:name w:val="B3 c"/>
    <w:qFormat/>
    <w:rsid w:val="00931759"/>
    <w:rPr>
      <w:lang w:val="en-GB" w:eastAsia="en-GB"/>
    </w:rPr>
  </w:style>
  <w:style w:type="paragraph" w:customStyle="1" w:styleId="AutoCorrect">
    <w:name w:val="AutoCorrect"/>
    <w:qFormat/>
    <w:rsid w:val="00931759"/>
    <w:rPr>
      <w:rFonts w:ascii="Times New Roman" w:eastAsia="SimSun" w:hAnsi="Times New Roman"/>
      <w:sz w:val="24"/>
      <w:szCs w:val="24"/>
      <w:lang w:eastAsia="ko-KR"/>
    </w:rPr>
  </w:style>
  <w:style w:type="paragraph" w:customStyle="1" w:styleId="PageXofY">
    <w:name w:val="Page X of Y"/>
    <w:qFormat/>
    <w:rsid w:val="00931759"/>
    <w:rPr>
      <w:rFonts w:ascii="Times New Roman" w:eastAsia="SimSun" w:hAnsi="Times New Roman"/>
      <w:sz w:val="24"/>
      <w:szCs w:val="24"/>
      <w:lang w:eastAsia="ko-KR"/>
    </w:rPr>
  </w:style>
  <w:style w:type="paragraph" w:customStyle="1" w:styleId="Createdby">
    <w:name w:val="Created by"/>
    <w:qFormat/>
    <w:rsid w:val="00931759"/>
    <w:rPr>
      <w:rFonts w:ascii="Times New Roman" w:eastAsia="SimSun" w:hAnsi="Times New Roman"/>
      <w:sz w:val="24"/>
      <w:szCs w:val="24"/>
      <w:lang w:eastAsia="ko-KR"/>
    </w:rPr>
  </w:style>
  <w:style w:type="paragraph" w:customStyle="1" w:styleId="Createdon">
    <w:name w:val="Created on"/>
    <w:qFormat/>
    <w:rsid w:val="00931759"/>
    <w:rPr>
      <w:rFonts w:ascii="Times New Roman" w:eastAsia="SimSun" w:hAnsi="Times New Roman"/>
      <w:sz w:val="24"/>
      <w:szCs w:val="24"/>
      <w:lang w:eastAsia="ko-KR"/>
    </w:rPr>
  </w:style>
  <w:style w:type="paragraph" w:customStyle="1" w:styleId="Filenameandpath">
    <w:name w:val="Filename and path"/>
    <w:qFormat/>
    <w:rsid w:val="00931759"/>
    <w:rPr>
      <w:rFonts w:ascii="Times New Roman" w:eastAsia="SimSun" w:hAnsi="Times New Roman"/>
      <w:sz w:val="24"/>
      <w:szCs w:val="24"/>
      <w:lang w:eastAsia="ko-KR"/>
    </w:rPr>
  </w:style>
  <w:style w:type="paragraph" w:customStyle="1" w:styleId="AuthorPageDate">
    <w:name w:val="Author  Page #  Date"/>
    <w:qFormat/>
    <w:rsid w:val="00931759"/>
    <w:rPr>
      <w:rFonts w:ascii="Times New Roman" w:eastAsia="SimSun" w:hAnsi="Times New Roman"/>
      <w:sz w:val="24"/>
      <w:szCs w:val="24"/>
      <w:lang w:eastAsia="ko-KR"/>
    </w:rPr>
  </w:style>
  <w:style w:type="paragraph" w:customStyle="1" w:styleId="ConfidentialPageDate">
    <w:name w:val="Confidential  Page #  Date"/>
    <w:qFormat/>
    <w:rsid w:val="00931759"/>
    <w:rPr>
      <w:rFonts w:ascii="Times New Roman" w:eastAsia="SimSun" w:hAnsi="Times New Roman"/>
      <w:sz w:val="24"/>
      <w:szCs w:val="24"/>
      <w:lang w:eastAsia="ko-KR"/>
    </w:rPr>
  </w:style>
  <w:style w:type="paragraph" w:customStyle="1" w:styleId="Data">
    <w:name w:val="Data"/>
    <w:basedOn w:val="Normal"/>
    <w:qFormat/>
    <w:rsid w:val="00931759"/>
    <w:pPr>
      <w:tabs>
        <w:tab w:val="left" w:pos="1418"/>
      </w:tabs>
      <w:spacing w:after="120"/>
    </w:pPr>
    <w:rPr>
      <w:rFonts w:ascii="Arial" w:eastAsia="MS Mincho" w:hAnsi="Arial"/>
      <w:sz w:val="24"/>
      <w:lang w:val="fr-FR"/>
    </w:rPr>
  </w:style>
  <w:style w:type="paragraph" w:customStyle="1" w:styleId="p20">
    <w:name w:val="p20"/>
    <w:basedOn w:val="Normal"/>
    <w:qFormat/>
    <w:rsid w:val="00931759"/>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931759"/>
    <w:rPr>
      <w:rFonts w:ascii="Times New Roman" w:eastAsia="Batang" w:hAnsi="Times New Roman"/>
      <w:lang w:eastAsia="en-US"/>
    </w:rPr>
  </w:style>
  <w:style w:type="paragraph" w:customStyle="1" w:styleId="Arial">
    <w:name w:val="Arial"/>
    <w:basedOn w:val="Normal"/>
    <w:qFormat/>
    <w:rsid w:val="00931759"/>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31759"/>
    <w:rPr>
      <w:rFonts w:ascii="Times-Roman" w:hAnsi="Times-Roman" w:hint="default"/>
      <w:color w:val="000000"/>
      <w:sz w:val="20"/>
      <w:szCs w:val="20"/>
    </w:rPr>
  </w:style>
  <w:style w:type="paragraph" w:customStyle="1" w:styleId="3">
    <w:name w:val="修订3"/>
    <w:hidden/>
    <w:semiHidden/>
    <w:qFormat/>
    <w:rsid w:val="00931759"/>
    <w:rPr>
      <w:rFonts w:ascii="Times New Roman" w:eastAsia="Batang" w:hAnsi="Times New Roman"/>
      <w:lang w:eastAsia="en-US"/>
    </w:rPr>
  </w:style>
  <w:style w:type="paragraph" w:customStyle="1" w:styleId="21">
    <w:name w:val="수정2"/>
    <w:hidden/>
    <w:semiHidden/>
    <w:qFormat/>
    <w:rsid w:val="00931759"/>
    <w:rPr>
      <w:rFonts w:ascii="Times New Roman" w:eastAsia="Batang" w:hAnsi="Times New Roman"/>
      <w:lang w:eastAsia="en-US"/>
    </w:rPr>
  </w:style>
  <w:style w:type="paragraph" w:customStyle="1" w:styleId="91">
    <w:name w:val="目录 91"/>
    <w:basedOn w:val="TOC8"/>
    <w:qFormat/>
    <w:rsid w:val="00931759"/>
    <w:pPr>
      <w:ind w:left="1418" w:hanging="1418"/>
    </w:pPr>
    <w:rPr>
      <w:rFonts w:eastAsia="MS Mincho"/>
      <w:noProof w:val="0"/>
    </w:rPr>
  </w:style>
  <w:style w:type="character" w:customStyle="1" w:styleId="CommentTextChar1">
    <w:name w:val="Comment Text Char1"/>
    <w:qFormat/>
    <w:rsid w:val="00931759"/>
    <w:rPr>
      <w:lang w:val="en-GB" w:eastAsia="zh-CN"/>
    </w:rPr>
  </w:style>
  <w:style w:type="character" w:customStyle="1" w:styleId="CommentSubjectChar1">
    <w:name w:val="Comment Subject Char1"/>
    <w:uiPriority w:val="99"/>
    <w:qFormat/>
    <w:rsid w:val="00931759"/>
    <w:rPr>
      <w:b/>
      <w:bCs/>
      <w:lang w:val="en-GB" w:eastAsia="zh-CN"/>
    </w:rPr>
  </w:style>
  <w:style w:type="paragraph" w:customStyle="1" w:styleId="MO">
    <w:name w:val="MO"/>
    <w:basedOn w:val="Normal"/>
    <w:qFormat/>
    <w:rsid w:val="00931759"/>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31759"/>
    <w:rPr>
      <w:sz w:val="28"/>
      <w:lang w:val="en-GB" w:eastAsia="en-US"/>
    </w:rPr>
  </w:style>
  <w:style w:type="paragraph" w:customStyle="1" w:styleId="Char1">
    <w:name w:val="Char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31759"/>
    <w:rPr>
      <w:sz w:val="28"/>
      <w:lang w:val="en-GB" w:eastAsia="en-US"/>
    </w:rPr>
  </w:style>
  <w:style w:type="character" w:customStyle="1" w:styleId="mediumtext1">
    <w:name w:val="medium_text1"/>
    <w:qFormat/>
    <w:rsid w:val="00931759"/>
    <w:rPr>
      <w:sz w:val="18"/>
      <w:szCs w:val="18"/>
    </w:rPr>
  </w:style>
  <w:style w:type="character" w:customStyle="1" w:styleId="shorttext1">
    <w:name w:val="short_text1"/>
    <w:qFormat/>
    <w:rsid w:val="00931759"/>
    <w:rPr>
      <w:sz w:val="29"/>
      <w:szCs w:val="29"/>
    </w:rPr>
  </w:style>
  <w:style w:type="paragraph" w:customStyle="1" w:styleId="TableEntry0">
    <w:name w:val="Table Entry"/>
    <w:basedOn w:val="Normal"/>
    <w:next w:val="Normal"/>
    <w:qFormat/>
    <w:rsid w:val="00931759"/>
    <w:pPr>
      <w:spacing w:after="0"/>
    </w:pPr>
    <w:rPr>
      <w:rFonts w:ascii="IMHNGF+BookmanOldStyle" w:eastAsia="MS Mincho" w:hAnsi="IMHNGF+BookmanOldStyle"/>
      <w:sz w:val="24"/>
      <w:szCs w:val="24"/>
      <w:lang w:val="en-US"/>
    </w:rPr>
  </w:style>
  <w:style w:type="paragraph" w:customStyle="1" w:styleId="tac0">
    <w:name w:val="tac0"/>
    <w:basedOn w:val="Normal"/>
    <w:qFormat/>
    <w:rsid w:val="00931759"/>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31759"/>
    <w:pPr>
      <w:keepNext/>
      <w:spacing w:after="0"/>
    </w:pPr>
    <w:rPr>
      <w:rFonts w:ascii="Arial" w:eastAsia="SimSun" w:hAnsi="Arial" w:cs="Arial"/>
      <w:sz w:val="18"/>
      <w:szCs w:val="18"/>
      <w:lang w:val="en-US" w:eastAsia="zh-CN"/>
    </w:rPr>
  </w:style>
  <w:style w:type="paragraph" w:customStyle="1" w:styleId="TOC911">
    <w:name w:val="TOC 911"/>
    <w:basedOn w:val="TOC8"/>
    <w:qFormat/>
    <w:rsid w:val="00931759"/>
    <w:pPr>
      <w:keepNext w:val="0"/>
      <w:ind w:left="1418" w:hanging="1418"/>
    </w:pPr>
    <w:rPr>
      <w:rFonts w:eastAsia="MS Mincho"/>
      <w:noProof w:val="0"/>
    </w:rPr>
  </w:style>
  <w:style w:type="character" w:customStyle="1" w:styleId="EditorsNoteCharCharChar">
    <w:name w:val="Editor's Note Char Char Char"/>
    <w:qFormat/>
    <w:rsid w:val="00931759"/>
    <w:rPr>
      <w:color w:val="FF0000"/>
      <w:lang w:val="en-GB" w:eastAsia="en-US" w:bidi="ar-SA"/>
    </w:rPr>
  </w:style>
  <w:style w:type="paragraph" w:customStyle="1" w:styleId="msolistparagraph0">
    <w:name w:val="msolistparagraph"/>
    <w:basedOn w:val="Normal"/>
    <w:qFormat/>
    <w:rsid w:val="00931759"/>
    <w:pPr>
      <w:spacing w:after="0"/>
      <w:ind w:leftChars="400" w:left="400"/>
    </w:pPr>
    <w:rPr>
      <w:sz w:val="24"/>
      <w:szCs w:val="24"/>
      <w:lang w:val="en-US"/>
    </w:rPr>
  </w:style>
  <w:style w:type="paragraph" w:customStyle="1" w:styleId="no0">
    <w:name w:val="no"/>
    <w:basedOn w:val="Normal"/>
    <w:qFormat/>
    <w:rsid w:val="00931759"/>
    <w:pPr>
      <w:ind w:left="1135" w:hanging="851"/>
    </w:pPr>
    <w:rPr>
      <w:lang w:val="en-US"/>
    </w:rPr>
  </w:style>
  <w:style w:type="paragraph" w:customStyle="1" w:styleId="talcharchar0">
    <w:name w:val="talcharchar"/>
    <w:basedOn w:val="Normal"/>
    <w:qFormat/>
    <w:rsid w:val="00931759"/>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317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317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317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31759"/>
    <w:rPr>
      <w:rFonts w:ascii="Arial" w:hAnsi="Arial"/>
      <w:sz w:val="28"/>
      <w:lang w:val="en-GB"/>
    </w:rPr>
  </w:style>
  <w:style w:type="character" w:customStyle="1" w:styleId="CharChar2611">
    <w:name w:val="Char Char2611"/>
    <w:qFormat/>
    <w:rsid w:val="00931759"/>
    <w:rPr>
      <w:rFonts w:ascii="Arial" w:hAnsi="Arial"/>
      <w:lang w:val="en-GB"/>
    </w:rPr>
  </w:style>
  <w:style w:type="character" w:customStyle="1" w:styleId="CharChar22">
    <w:name w:val="Char Char22"/>
    <w:qFormat/>
    <w:rsid w:val="00931759"/>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931759"/>
    <w:rPr>
      <w:rFonts w:ascii="Times New Roman" w:hAnsi="Times New Roman"/>
      <w:lang w:val="en-GB"/>
    </w:rPr>
  </w:style>
  <w:style w:type="paragraph" w:customStyle="1" w:styleId="30mm">
    <w:name w:val="段落フォント + 左 :  30 mm"/>
    <w:aliases w:val="ぶら下げインデント :  2.81 字"/>
    <w:basedOn w:val="B2"/>
    <w:qFormat/>
    <w:rsid w:val="00931759"/>
    <w:pPr>
      <w:ind w:left="1984" w:hanging="281"/>
    </w:pPr>
  </w:style>
  <w:style w:type="paragraph" w:customStyle="1" w:styleId="a2">
    <w:name w:val="標準番号"/>
    <w:basedOn w:val="Normal"/>
    <w:qFormat/>
    <w:rsid w:val="00931759"/>
    <w:pPr>
      <w:widowControl w:val="0"/>
      <w:tabs>
        <w:tab w:val="left"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qFormat/>
    <w:rsid w:val="00931759"/>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31759"/>
    <w:pPr>
      <w:overflowPunct/>
      <w:autoSpaceDE/>
      <w:autoSpaceDN/>
      <w:adjustRightInd/>
      <w:textAlignment w:val="auto"/>
    </w:pPr>
    <w:rPr>
      <w:rFonts w:ascii="Arial" w:eastAsia="MS Mincho" w:hAnsi="Arial"/>
    </w:rPr>
  </w:style>
  <w:style w:type="paragraph" w:customStyle="1" w:styleId="H60">
    <w:name w:val="H6 + 左侧:  0 厘米"/>
    <w:aliases w:val="首行缩进:  0 厘H6米"/>
    <w:basedOn w:val="H6"/>
    <w:qFormat/>
    <w:rsid w:val="00931759"/>
    <w:pPr>
      <w:overflowPunct/>
      <w:autoSpaceDE/>
      <w:autoSpaceDN/>
      <w:adjustRightInd/>
      <w:ind w:left="0" w:firstLine="0"/>
      <w:textAlignment w:val="auto"/>
    </w:pPr>
    <w:rPr>
      <w:rFonts w:eastAsia="SimSun"/>
      <w:lang w:eastAsia="zh-CN"/>
    </w:rPr>
  </w:style>
  <w:style w:type="paragraph" w:customStyle="1" w:styleId="16">
    <w:name w:val="列出段落1"/>
    <w:basedOn w:val="Normal"/>
    <w:qFormat/>
    <w:rsid w:val="00931759"/>
    <w:pPr>
      <w:overflowPunct/>
      <w:autoSpaceDE/>
      <w:autoSpaceDN/>
      <w:adjustRightInd/>
      <w:ind w:firstLineChars="200" w:firstLine="420"/>
      <w:textAlignment w:val="auto"/>
    </w:pPr>
    <w:rPr>
      <w:rFonts w:eastAsia="SimSun"/>
    </w:rPr>
  </w:style>
  <w:style w:type="character" w:customStyle="1" w:styleId="btChar3">
    <w:name w:val="bt Char3"/>
    <w:aliases w:val="bt Car Char Char3"/>
    <w:qFormat/>
    <w:rsid w:val="00931759"/>
    <w:rPr>
      <w:rFonts w:ascii="Times New Roman" w:eastAsia="SimSun" w:hAnsi="Times New Roman"/>
      <w:lang w:val="en-GB" w:eastAsia="en-US"/>
    </w:rPr>
  </w:style>
  <w:style w:type="character" w:customStyle="1" w:styleId="CharChar18">
    <w:name w:val="Char Char18"/>
    <w:qFormat/>
    <w:rsid w:val="00931759"/>
    <w:rPr>
      <w:rFonts w:ascii="Arial" w:hAnsi="Arial"/>
      <w:lang w:eastAsia="en-US"/>
    </w:rPr>
  </w:style>
  <w:style w:type="character" w:customStyle="1" w:styleId="CharChar1711">
    <w:name w:val="Char Char1711"/>
    <w:qFormat/>
    <w:rsid w:val="00931759"/>
    <w:rPr>
      <w:rFonts w:ascii="Arial" w:hAnsi="Arial"/>
      <w:sz w:val="36"/>
      <w:lang w:eastAsia="en-US"/>
    </w:rPr>
  </w:style>
  <w:style w:type="paragraph" w:customStyle="1" w:styleId="TabList">
    <w:name w:val="TabList"/>
    <w:basedOn w:val="Normal"/>
    <w:qFormat/>
    <w:rsid w:val="00931759"/>
    <w:pPr>
      <w:tabs>
        <w:tab w:val="left" w:pos="1134"/>
      </w:tabs>
      <w:spacing w:after="0"/>
    </w:pPr>
    <w:rPr>
      <w:rFonts w:eastAsia="MS Mincho"/>
    </w:rPr>
  </w:style>
  <w:style w:type="paragraph" w:customStyle="1" w:styleId="Cell">
    <w:name w:val="Cell"/>
    <w:basedOn w:val="Normal"/>
    <w:qFormat/>
    <w:rsid w:val="00931759"/>
    <w:pPr>
      <w:spacing w:after="0" w:line="240" w:lineRule="exact"/>
      <w:jc w:val="center"/>
    </w:pPr>
    <w:rPr>
      <w:sz w:val="16"/>
      <w:lang w:val="en-US"/>
    </w:rPr>
  </w:style>
  <w:style w:type="paragraph" w:customStyle="1" w:styleId="h61">
    <w:name w:val="h6"/>
    <w:basedOn w:val="Normal"/>
    <w:qFormat/>
    <w:rsid w:val="00931759"/>
    <w:pPr>
      <w:spacing w:before="100" w:beforeAutospacing="1" w:after="100" w:afterAutospacing="1"/>
    </w:pPr>
    <w:rPr>
      <w:sz w:val="24"/>
      <w:szCs w:val="24"/>
      <w:lang w:val="en-US"/>
    </w:rPr>
  </w:style>
  <w:style w:type="paragraph" w:customStyle="1" w:styleId="tah0">
    <w:name w:val="tah"/>
    <w:basedOn w:val="Normal"/>
    <w:qFormat/>
    <w:rsid w:val="00931759"/>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31759"/>
    <w:rPr>
      <w:rFonts w:ascii="Arial" w:hAnsi="Arial"/>
      <w:sz w:val="24"/>
      <w:lang w:val="en-GB" w:eastAsia="ja-JP" w:bidi="ar-SA"/>
    </w:rPr>
  </w:style>
  <w:style w:type="character" w:customStyle="1" w:styleId="FigureCaption1">
    <w:name w:val="Figure Caption1"/>
    <w:aliases w:val="fc Char1,Figure Caption Char Char"/>
    <w:qFormat/>
    <w:rsid w:val="00931759"/>
    <w:rPr>
      <w:rFonts w:ascii="Arial" w:eastAsia="????" w:hAnsi="Arial" w:cs="Arial"/>
      <w:color w:val="0000FF"/>
      <w:kern w:val="2"/>
      <w:lang w:val="en-US" w:eastAsia="en-US" w:bidi="ar-SA"/>
    </w:rPr>
  </w:style>
  <w:style w:type="character" w:customStyle="1" w:styleId="H1">
    <w:name w:val="H1_"/>
    <w:qFormat/>
    <w:rsid w:val="009317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317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317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317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31759"/>
    <w:rPr>
      <w:rFonts w:ascii="Arial" w:eastAsia="MS Mincho" w:hAnsi="Arial"/>
      <w:sz w:val="22"/>
      <w:lang w:val="en-GB" w:eastAsia="en-US" w:bidi="ar-SA"/>
    </w:rPr>
  </w:style>
  <w:style w:type="character" w:customStyle="1" w:styleId="T1Car">
    <w:name w:val="T1 Car"/>
    <w:aliases w:val="Header 6 Car Car"/>
    <w:qFormat/>
    <w:rsid w:val="00931759"/>
    <w:rPr>
      <w:rFonts w:ascii="Arial" w:eastAsia="MS Mincho" w:hAnsi="Arial"/>
      <w:lang w:val="en-GB" w:eastAsia="en-US" w:bidi="ar-SA"/>
    </w:rPr>
  </w:style>
  <w:style w:type="character" w:customStyle="1" w:styleId="CarCar4">
    <w:name w:val="Car Car4"/>
    <w:qFormat/>
    <w:rsid w:val="00931759"/>
    <w:rPr>
      <w:rFonts w:ascii="Arial" w:eastAsia="MS Mincho" w:hAnsi="Arial"/>
      <w:lang w:val="en-GB" w:eastAsia="en-US" w:bidi="ar-SA"/>
    </w:rPr>
  </w:style>
  <w:style w:type="character" w:customStyle="1" w:styleId="CarCar8">
    <w:name w:val="Car Car8"/>
    <w:qFormat/>
    <w:rsid w:val="00931759"/>
    <w:rPr>
      <w:rFonts w:ascii="Arial" w:eastAsia="MS Mincho" w:hAnsi="Arial"/>
      <w:sz w:val="36"/>
      <w:lang w:val="en-GB" w:eastAsia="en-US" w:bidi="ar-SA"/>
    </w:rPr>
  </w:style>
  <w:style w:type="character" w:customStyle="1" w:styleId="CarCar3">
    <w:name w:val="Car Car3"/>
    <w:qFormat/>
    <w:rsid w:val="00931759"/>
    <w:rPr>
      <w:rFonts w:ascii="Arial" w:eastAsia="MS Mincho" w:hAnsi="Arial"/>
      <w:sz w:val="36"/>
      <w:lang w:val="en-GB" w:eastAsia="en-US" w:bidi="ar-SA"/>
    </w:rPr>
  </w:style>
  <w:style w:type="character" w:customStyle="1" w:styleId="CarCar7">
    <w:name w:val="Car Car7"/>
    <w:qFormat/>
    <w:rsid w:val="009317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31759"/>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31759"/>
    <w:rPr>
      <w:b/>
      <w:lang w:val="en-GB" w:eastAsia="ja-JP" w:bidi="ar-SA"/>
    </w:rPr>
  </w:style>
  <w:style w:type="character" w:customStyle="1" w:styleId="CarCar6">
    <w:name w:val="Car Car6"/>
    <w:qFormat/>
    <w:rsid w:val="009317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31759"/>
    <w:rPr>
      <w:lang w:val="en-GB" w:eastAsia="ja-JP" w:bidi="ar-SA"/>
    </w:rPr>
  </w:style>
  <w:style w:type="character" w:customStyle="1" w:styleId="CarCar2">
    <w:name w:val="Car Car2"/>
    <w:qFormat/>
    <w:rsid w:val="00931759"/>
    <w:rPr>
      <w:rFonts w:eastAsia="MS Mincho"/>
      <w:lang w:val="en-GB" w:eastAsia="ja-JP" w:bidi="ar-SA"/>
    </w:rPr>
  </w:style>
  <w:style w:type="character" w:customStyle="1" w:styleId="CarCar9">
    <w:name w:val="Car Car9"/>
    <w:qFormat/>
    <w:rsid w:val="00931759"/>
    <w:rPr>
      <w:rFonts w:ascii="Arial" w:hAnsi="Arial"/>
      <w:lang w:val="en-GB" w:eastAsia="ja-JP" w:bidi="ar-SA"/>
    </w:rPr>
  </w:style>
  <w:style w:type="character" w:customStyle="1" w:styleId="CarCar10">
    <w:name w:val="Car Car10"/>
    <w:qFormat/>
    <w:rsid w:val="00931759"/>
    <w:rPr>
      <w:rFonts w:ascii="Arial" w:hAnsi="Arial"/>
      <w:lang w:val="en-GB" w:eastAsia="ja-JP" w:bidi="ar-SA"/>
    </w:rPr>
  </w:style>
  <w:style w:type="character" w:customStyle="1" w:styleId="btChar5">
    <w:name w:val="bt Char5"/>
    <w:qFormat/>
    <w:rsid w:val="009317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3175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931759"/>
    <w:rPr>
      <w:rFonts w:ascii="Arial" w:hAnsi="Arial"/>
      <w:sz w:val="28"/>
      <w:lang w:val="en-GB" w:eastAsia="ja-JP" w:bidi="ar-SA"/>
    </w:rPr>
  </w:style>
  <w:style w:type="paragraph" w:customStyle="1" w:styleId="LD1">
    <w:name w:val="LD 1"/>
    <w:basedOn w:val="Normal"/>
    <w:qFormat/>
    <w:rsid w:val="00931759"/>
    <w:pPr>
      <w:keepNext/>
      <w:keepLines/>
      <w:spacing w:before="60" w:after="60"/>
      <w:jc w:val="center"/>
    </w:pPr>
    <w:rPr>
      <w:rFonts w:ascii="Courier New" w:hAnsi="Courier New"/>
    </w:rPr>
  </w:style>
  <w:style w:type="character" w:customStyle="1" w:styleId="Absatz-Standardschriftart">
    <w:name w:val="Absatz-Standardschriftart"/>
    <w:qFormat/>
    <w:rsid w:val="00931759"/>
  </w:style>
  <w:style w:type="character" w:customStyle="1" w:styleId="WW-Absatz-Standardschriftart">
    <w:name w:val="WW-Absatz-Standardschriftart"/>
    <w:qFormat/>
    <w:rsid w:val="00931759"/>
  </w:style>
  <w:style w:type="character" w:customStyle="1" w:styleId="WW8Num1z0">
    <w:name w:val="WW8Num1z0"/>
    <w:qFormat/>
    <w:rsid w:val="00931759"/>
    <w:rPr>
      <w:rFonts w:ascii="Symbol" w:hAnsi="Symbol"/>
    </w:rPr>
  </w:style>
  <w:style w:type="character" w:customStyle="1" w:styleId="WW8Num5z0">
    <w:name w:val="WW8Num5z0"/>
    <w:qFormat/>
    <w:rsid w:val="00931759"/>
    <w:rPr>
      <w:rFonts w:ascii="Times New Roman" w:eastAsia="MS Mincho" w:hAnsi="Times New Roman" w:cs="Times New Roman"/>
    </w:rPr>
  </w:style>
  <w:style w:type="character" w:customStyle="1" w:styleId="WW8Num5z1">
    <w:name w:val="WW8Num5z1"/>
    <w:qFormat/>
    <w:rsid w:val="00931759"/>
    <w:rPr>
      <w:rFonts w:ascii="Courier New" w:hAnsi="Courier New" w:cs="Courier New"/>
    </w:rPr>
  </w:style>
  <w:style w:type="character" w:customStyle="1" w:styleId="WW8Num5z2">
    <w:name w:val="WW8Num5z2"/>
    <w:qFormat/>
    <w:rsid w:val="00931759"/>
    <w:rPr>
      <w:rFonts w:ascii="Wingdings" w:hAnsi="Wingdings"/>
    </w:rPr>
  </w:style>
  <w:style w:type="character" w:customStyle="1" w:styleId="WW8Num5z3">
    <w:name w:val="WW8Num5z3"/>
    <w:qFormat/>
    <w:rsid w:val="00931759"/>
    <w:rPr>
      <w:rFonts w:ascii="Symbol" w:hAnsi="Symbol"/>
    </w:rPr>
  </w:style>
  <w:style w:type="character" w:customStyle="1" w:styleId="WW8Num6z0">
    <w:name w:val="WW8Num6z0"/>
    <w:qFormat/>
    <w:rsid w:val="00931759"/>
    <w:rPr>
      <w:rFonts w:ascii="Arial" w:eastAsia="MS Mincho" w:hAnsi="Arial" w:cs="Arial"/>
    </w:rPr>
  </w:style>
  <w:style w:type="character" w:customStyle="1" w:styleId="WW8Num6z1">
    <w:name w:val="WW8Num6z1"/>
    <w:qFormat/>
    <w:rsid w:val="00931759"/>
    <w:rPr>
      <w:rFonts w:ascii="Courier New" w:hAnsi="Courier New" w:cs="Courier New"/>
    </w:rPr>
  </w:style>
  <w:style w:type="character" w:customStyle="1" w:styleId="WW8Num6z2">
    <w:name w:val="WW8Num6z2"/>
    <w:qFormat/>
    <w:rsid w:val="00931759"/>
    <w:rPr>
      <w:rFonts w:ascii="Wingdings" w:hAnsi="Wingdings"/>
    </w:rPr>
  </w:style>
  <w:style w:type="character" w:customStyle="1" w:styleId="WW8Num6z3">
    <w:name w:val="WW8Num6z3"/>
    <w:qFormat/>
    <w:rsid w:val="00931759"/>
    <w:rPr>
      <w:rFonts w:ascii="Symbol" w:hAnsi="Symbol"/>
    </w:rPr>
  </w:style>
  <w:style w:type="character" w:customStyle="1" w:styleId="WW8Num9z0">
    <w:name w:val="WW8Num9z0"/>
    <w:qFormat/>
    <w:rsid w:val="00931759"/>
    <w:rPr>
      <w:rFonts w:ascii="Times New Roman" w:eastAsia="MS Mincho" w:hAnsi="Times New Roman" w:cs="Times New Roman"/>
    </w:rPr>
  </w:style>
  <w:style w:type="character" w:customStyle="1" w:styleId="WW8Num9z1">
    <w:name w:val="WW8Num9z1"/>
    <w:qFormat/>
    <w:rsid w:val="00931759"/>
    <w:rPr>
      <w:rFonts w:ascii="Courier New" w:hAnsi="Courier New" w:cs="Courier New"/>
    </w:rPr>
  </w:style>
  <w:style w:type="character" w:customStyle="1" w:styleId="WW8Num9z2">
    <w:name w:val="WW8Num9z2"/>
    <w:qFormat/>
    <w:rsid w:val="00931759"/>
    <w:rPr>
      <w:rFonts w:ascii="Wingdings" w:hAnsi="Wingdings"/>
    </w:rPr>
  </w:style>
  <w:style w:type="character" w:customStyle="1" w:styleId="WW8Num9z3">
    <w:name w:val="WW8Num9z3"/>
    <w:qFormat/>
    <w:rsid w:val="00931759"/>
    <w:rPr>
      <w:rFonts w:ascii="Symbol" w:hAnsi="Symbol"/>
    </w:rPr>
  </w:style>
  <w:style w:type="character" w:customStyle="1" w:styleId="WW8Num11z0">
    <w:name w:val="WW8Num11z0"/>
    <w:qFormat/>
    <w:rsid w:val="00931759"/>
    <w:rPr>
      <w:rFonts w:ascii="Times New Roman" w:eastAsia="MS Mincho" w:hAnsi="Times New Roman" w:cs="Times New Roman"/>
    </w:rPr>
  </w:style>
  <w:style w:type="character" w:customStyle="1" w:styleId="WW8Num11z1">
    <w:name w:val="WW8Num11z1"/>
    <w:qFormat/>
    <w:rsid w:val="00931759"/>
    <w:rPr>
      <w:rFonts w:ascii="Courier New" w:hAnsi="Courier New" w:cs="Courier New"/>
    </w:rPr>
  </w:style>
  <w:style w:type="character" w:customStyle="1" w:styleId="WW8Num11z2">
    <w:name w:val="WW8Num11z2"/>
    <w:qFormat/>
    <w:rsid w:val="00931759"/>
    <w:rPr>
      <w:rFonts w:ascii="Wingdings" w:hAnsi="Wingdings"/>
    </w:rPr>
  </w:style>
  <w:style w:type="character" w:customStyle="1" w:styleId="WW8Num11z3">
    <w:name w:val="WW8Num11z3"/>
    <w:qFormat/>
    <w:rsid w:val="00931759"/>
    <w:rPr>
      <w:rFonts w:ascii="Symbol" w:hAnsi="Symbol"/>
    </w:rPr>
  </w:style>
  <w:style w:type="character" w:customStyle="1" w:styleId="WW8Num15z0">
    <w:name w:val="WW8Num15z0"/>
    <w:qFormat/>
    <w:rsid w:val="00931759"/>
    <w:rPr>
      <w:rFonts w:ascii="Times New Roman" w:eastAsia="Times New Roman" w:hAnsi="Times New Roman" w:cs="Times New Roman"/>
    </w:rPr>
  </w:style>
  <w:style w:type="character" w:customStyle="1" w:styleId="WW8Num15z1">
    <w:name w:val="WW8Num15z1"/>
    <w:qFormat/>
    <w:rsid w:val="00931759"/>
    <w:rPr>
      <w:rFonts w:ascii="Courier New" w:hAnsi="Courier New" w:cs="Courier New"/>
    </w:rPr>
  </w:style>
  <w:style w:type="character" w:customStyle="1" w:styleId="WW8Num15z2">
    <w:name w:val="WW8Num15z2"/>
    <w:qFormat/>
    <w:rsid w:val="00931759"/>
    <w:rPr>
      <w:rFonts w:ascii="Wingdings" w:hAnsi="Wingdings"/>
    </w:rPr>
  </w:style>
  <w:style w:type="character" w:customStyle="1" w:styleId="WW8Num15z3">
    <w:name w:val="WW8Num15z3"/>
    <w:qFormat/>
    <w:rsid w:val="00931759"/>
    <w:rPr>
      <w:rFonts w:ascii="Symbol" w:hAnsi="Symbol"/>
    </w:rPr>
  </w:style>
  <w:style w:type="character" w:customStyle="1" w:styleId="WW8Num16z0">
    <w:name w:val="WW8Num16z0"/>
    <w:qFormat/>
    <w:rsid w:val="00931759"/>
    <w:rPr>
      <w:rFonts w:ascii="Times New Roman" w:eastAsia="MS Mincho" w:hAnsi="Times New Roman" w:cs="Times New Roman"/>
    </w:rPr>
  </w:style>
  <w:style w:type="character" w:customStyle="1" w:styleId="WW8Num16z1">
    <w:name w:val="WW8Num16z1"/>
    <w:qFormat/>
    <w:rsid w:val="00931759"/>
    <w:rPr>
      <w:rFonts w:ascii="Courier New" w:hAnsi="Courier New" w:cs="Courier New"/>
    </w:rPr>
  </w:style>
  <w:style w:type="character" w:customStyle="1" w:styleId="WW8Num16z2">
    <w:name w:val="WW8Num16z2"/>
    <w:qFormat/>
    <w:rsid w:val="00931759"/>
    <w:rPr>
      <w:rFonts w:ascii="Wingdings" w:hAnsi="Wingdings"/>
    </w:rPr>
  </w:style>
  <w:style w:type="character" w:customStyle="1" w:styleId="WW8Num16z3">
    <w:name w:val="WW8Num16z3"/>
    <w:qFormat/>
    <w:rsid w:val="00931759"/>
    <w:rPr>
      <w:rFonts w:ascii="Symbol" w:hAnsi="Symbol"/>
    </w:rPr>
  </w:style>
  <w:style w:type="character" w:customStyle="1" w:styleId="WW8Num18z0">
    <w:name w:val="WW8Num18z0"/>
    <w:qFormat/>
    <w:rsid w:val="00931759"/>
    <w:rPr>
      <w:rFonts w:ascii="Times New Roman" w:eastAsia="Times New Roman" w:hAnsi="Times New Roman" w:cs="Times New Roman"/>
    </w:rPr>
  </w:style>
  <w:style w:type="character" w:customStyle="1" w:styleId="WW8Num18z1">
    <w:name w:val="WW8Num18z1"/>
    <w:qFormat/>
    <w:rsid w:val="00931759"/>
    <w:rPr>
      <w:rFonts w:ascii="Courier New" w:hAnsi="Courier New" w:cs="Courier New"/>
    </w:rPr>
  </w:style>
  <w:style w:type="character" w:customStyle="1" w:styleId="WW8Num18z2">
    <w:name w:val="WW8Num18z2"/>
    <w:qFormat/>
    <w:rsid w:val="00931759"/>
    <w:rPr>
      <w:rFonts w:ascii="Wingdings" w:hAnsi="Wingdings"/>
    </w:rPr>
  </w:style>
  <w:style w:type="character" w:customStyle="1" w:styleId="WW8Num18z3">
    <w:name w:val="WW8Num18z3"/>
    <w:qFormat/>
    <w:rsid w:val="00931759"/>
    <w:rPr>
      <w:rFonts w:ascii="Symbol" w:hAnsi="Symbol"/>
    </w:rPr>
  </w:style>
  <w:style w:type="character" w:customStyle="1" w:styleId="WW8Num19z0">
    <w:name w:val="WW8Num19z0"/>
    <w:qFormat/>
    <w:rsid w:val="00931759"/>
    <w:rPr>
      <w:rFonts w:ascii="Times New Roman" w:eastAsia="MS Mincho" w:hAnsi="Times New Roman" w:cs="Times New Roman"/>
    </w:rPr>
  </w:style>
  <w:style w:type="character" w:customStyle="1" w:styleId="WW8Num19z1">
    <w:name w:val="WW8Num19z1"/>
    <w:qFormat/>
    <w:rsid w:val="00931759"/>
    <w:rPr>
      <w:rFonts w:ascii="Wingdings" w:hAnsi="Wingdings"/>
    </w:rPr>
  </w:style>
  <w:style w:type="character" w:customStyle="1" w:styleId="WW8Num25z0">
    <w:name w:val="WW8Num25z0"/>
    <w:qFormat/>
    <w:rsid w:val="00931759"/>
    <w:rPr>
      <w:rFonts w:ascii="Arial" w:eastAsia="SimSun" w:hAnsi="Arial" w:cs="Arial"/>
    </w:rPr>
  </w:style>
  <w:style w:type="character" w:customStyle="1" w:styleId="WW8Num25z1">
    <w:name w:val="WW8Num25z1"/>
    <w:qFormat/>
    <w:rsid w:val="00931759"/>
    <w:rPr>
      <w:rFonts w:ascii="Wingdings" w:hAnsi="Wingdings"/>
    </w:rPr>
  </w:style>
  <w:style w:type="character" w:customStyle="1" w:styleId="WW8Num28z0">
    <w:name w:val="WW8Num28z0"/>
    <w:qFormat/>
    <w:rsid w:val="00931759"/>
    <w:rPr>
      <w:rFonts w:ascii="Times New Roman" w:eastAsia="MS Mincho" w:hAnsi="Times New Roman" w:cs="Times New Roman"/>
    </w:rPr>
  </w:style>
  <w:style w:type="character" w:customStyle="1" w:styleId="WW8Num28z1">
    <w:name w:val="WW8Num28z1"/>
    <w:qFormat/>
    <w:rsid w:val="00931759"/>
    <w:rPr>
      <w:rFonts w:ascii="Courier New" w:hAnsi="Courier New" w:cs="Courier New"/>
    </w:rPr>
  </w:style>
  <w:style w:type="character" w:customStyle="1" w:styleId="WW8Num28z2">
    <w:name w:val="WW8Num28z2"/>
    <w:qFormat/>
    <w:rsid w:val="00931759"/>
    <w:rPr>
      <w:rFonts w:ascii="Wingdings" w:hAnsi="Wingdings"/>
    </w:rPr>
  </w:style>
  <w:style w:type="character" w:customStyle="1" w:styleId="WW8Num28z3">
    <w:name w:val="WW8Num28z3"/>
    <w:qFormat/>
    <w:rsid w:val="00931759"/>
    <w:rPr>
      <w:rFonts w:ascii="Symbol" w:hAnsi="Symbol"/>
    </w:rPr>
  </w:style>
  <w:style w:type="character" w:customStyle="1" w:styleId="WW8Num32z0">
    <w:name w:val="WW8Num32z0"/>
    <w:qFormat/>
    <w:rsid w:val="00931759"/>
    <w:rPr>
      <w:rFonts w:ascii="Times New Roman" w:eastAsia="Times New Roman" w:hAnsi="Times New Roman" w:cs="Times New Roman"/>
    </w:rPr>
  </w:style>
  <w:style w:type="character" w:customStyle="1" w:styleId="WW8Num32z1">
    <w:name w:val="WW8Num32z1"/>
    <w:qFormat/>
    <w:rsid w:val="00931759"/>
    <w:rPr>
      <w:rFonts w:ascii="Courier New" w:hAnsi="Courier New" w:cs="Courier New"/>
    </w:rPr>
  </w:style>
  <w:style w:type="character" w:customStyle="1" w:styleId="WW8Num32z2">
    <w:name w:val="WW8Num32z2"/>
    <w:qFormat/>
    <w:rsid w:val="00931759"/>
    <w:rPr>
      <w:rFonts w:ascii="Wingdings" w:hAnsi="Wingdings"/>
    </w:rPr>
  </w:style>
  <w:style w:type="character" w:customStyle="1" w:styleId="WW8Num32z3">
    <w:name w:val="WW8Num32z3"/>
    <w:qFormat/>
    <w:rsid w:val="00931759"/>
    <w:rPr>
      <w:rFonts w:ascii="Symbol" w:hAnsi="Symbol"/>
    </w:rPr>
  </w:style>
  <w:style w:type="character" w:customStyle="1" w:styleId="WW8Num34z0">
    <w:name w:val="WW8Num34z0"/>
    <w:qFormat/>
    <w:rsid w:val="00931759"/>
    <w:rPr>
      <w:rFonts w:ascii="Times New Roman" w:eastAsia="SimSun" w:hAnsi="Times New Roman" w:cs="Times New Roman"/>
    </w:rPr>
  </w:style>
  <w:style w:type="character" w:customStyle="1" w:styleId="WW8Num34z1">
    <w:name w:val="WW8Num34z1"/>
    <w:qFormat/>
    <w:rsid w:val="00931759"/>
    <w:rPr>
      <w:rFonts w:ascii="Wingdings" w:hAnsi="Wingdings"/>
    </w:rPr>
  </w:style>
  <w:style w:type="character" w:customStyle="1" w:styleId="WW8Num35z0">
    <w:name w:val="WW8Num35z0"/>
    <w:qFormat/>
    <w:rsid w:val="00931759"/>
    <w:rPr>
      <w:rFonts w:ascii="Times New Roman" w:eastAsia="SimSun" w:hAnsi="Times New Roman" w:cs="Times New Roman"/>
    </w:rPr>
  </w:style>
  <w:style w:type="character" w:customStyle="1" w:styleId="WW8Num35z1">
    <w:name w:val="WW8Num35z1"/>
    <w:qFormat/>
    <w:rsid w:val="00931759"/>
    <w:rPr>
      <w:rFonts w:ascii="Wingdings" w:hAnsi="Wingdings"/>
    </w:rPr>
  </w:style>
  <w:style w:type="character" w:customStyle="1" w:styleId="WW8Num36z0">
    <w:name w:val="WW8Num36z0"/>
    <w:qFormat/>
    <w:rsid w:val="00931759"/>
    <w:rPr>
      <w:rFonts w:ascii="Times New Roman" w:eastAsia="SimSun" w:hAnsi="Times New Roman" w:cs="Times New Roman"/>
    </w:rPr>
  </w:style>
  <w:style w:type="character" w:customStyle="1" w:styleId="WW8Num36z1">
    <w:name w:val="WW8Num36z1"/>
    <w:qFormat/>
    <w:rsid w:val="00931759"/>
    <w:rPr>
      <w:rFonts w:ascii="Wingdings" w:hAnsi="Wingdings"/>
    </w:rPr>
  </w:style>
  <w:style w:type="character" w:customStyle="1" w:styleId="WW8Num39z0">
    <w:name w:val="WW8Num39z0"/>
    <w:qFormat/>
    <w:rsid w:val="00931759"/>
    <w:rPr>
      <w:rFonts w:ascii="Times New Roman" w:eastAsia="SimSun" w:hAnsi="Times New Roman" w:cs="Times New Roman"/>
    </w:rPr>
  </w:style>
  <w:style w:type="character" w:customStyle="1" w:styleId="WW8Num39z1">
    <w:name w:val="WW8Num39z1"/>
    <w:qFormat/>
    <w:rsid w:val="00931759"/>
    <w:rPr>
      <w:rFonts w:ascii="Wingdings" w:hAnsi="Wingdings"/>
    </w:rPr>
  </w:style>
  <w:style w:type="character" w:customStyle="1" w:styleId="WW8NumSt1z0">
    <w:name w:val="WW8NumSt1z0"/>
    <w:qFormat/>
    <w:rsid w:val="00931759"/>
    <w:rPr>
      <w:rFonts w:ascii="Symbol" w:hAnsi="Symbol"/>
    </w:rPr>
  </w:style>
  <w:style w:type="character" w:customStyle="1" w:styleId="WW8NumSt18z0">
    <w:name w:val="WW8NumSt18z0"/>
    <w:qFormat/>
    <w:rsid w:val="00931759"/>
    <w:rPr>
      <w:rFonts w:ascii="Geneva" w:hAnsi="Geneva"/>
    </w:rPr>
  </w:style>
  <w:style w:type="character" w:customStyle="1" w:styleId="a4">
    <w:name w:val="段落フォント"/>
    <w:qFormat/>
    <w:rsid w:val="00931759"/>
  </w:style>
  <w:style w:type="character" w:customStyle="1" w:styleId="a5">
    <w:name w:val="脚注番号"/>
    <w:qFormat/>
    <w:rsid w:val="00931759"/>
    <w:rPr>
      <w:b/>
      <w:position w:val="3"/>
      <w:sz w:val="16"/>
    </w:rPr>
  </w:style>
  <w:style w:type="character" w:customStyle="1" w:styleId="a6">
    <w:name w:val="コメント参照"/>
    <w:qFormat/>
    <w:rsid w:val="00931759"/>
    <w:rPr>
      <w:sz w:val="16"/>
    </w:rPr>
  </w:style>
  <w:style w:type="character" w:customStyle="1" w:styleId="H10">
    <w:name w:val="H1 (文字)"/>
    <w:qFormat/>
    <w:rsid w:val="00931759"/>
    <w:rPr>
      <w:rFonts w:ascii="Arial" w:eastAsia="MS Mincho" w:hAnsi="Arial"/>
      <w:sz w:val="36"/>
      <w:lang w:val="en-GB" w:eastAsia="ar-SA" w:bidi="ar-SA"/>
    </w:rPr>
  </w:style>
  <w:style w:type="character" w:customStyle="1" w:styleId="Head2A">
    <w:name w:val="Head2A (文字)"/>
    <w:qFormat/>
    <w:rsid w:val="00931759"/>
    <w:rPr>
      <w:rFonts w:ascii="Arial" w:eastAsia="MS Mincho" w:hAnsi="Arial"/>
      <w:sz w:val="32"/>
      <w:lang w:val="en-GB" w:eastAsia="ar-SA" w:bidi="ar-SA"/>
    </w:rPr>
  </w:style>
  <w:style w:type="character" w:customStyle="1" w:styleId="Underrubrik2">
    <w:name w:val="Underrubrik2 (文字)"/>
    <w:qFormat/>
    <w:rsid w:val="00931759"/>
    <w:rPr>
      <w:rFonts w:ascii="Arial" w:eastAsia="MS Mincho" w:hAnsi="Arial"/>
      <w:sz w:val="28"/>
      <w:lang w:val="en-GB" w:eastAsia="ar-SA" w:bidi="ar-SA"/>
    </w:rPr>
  </w:style>
  <w:style w:type="character" w:customStyle="1" w:styleId="h4">
    <w:name w:val="h4 (文字)"/>
    <w:qFormat/>
    <w:rsid w:val="00931759"/>
    <w:rPr>
      <w:rFonts w:ascii="Arial" w:eastAsia="MS Mincho" w:hAnsi="Arial" w:cs="Arial"/>
      <w:color w:val="0000FF"/>
      <w:kern w:val="2"/>
      <w:sz w:val="24"/>
      <w:szCs w:val="28"/>
      <w:lang w:val="en-GB" w:eastAsia="ar-SA" w:bidi="ar-SA"/>
    </w:rPr>
  </w:style>
  <w:style w:type="character" w:customStyle="1" w:styleId="M5">
    <w:name w:val="M5 (文字)"/>
    <w:qFormat/>
    <w:rsid w:val="00931759"/>
    <w:rPr>
      <w:rFonts w:ascii="Arial" w:eastAsia="MS Mincho" w:hAnsi="Arial"/>
      <w:sz w:val="22"/>
      <w:lang w:val="en-GB" w:eastAsia="ar-SA" w:bidi="ar-SA"/>
    </w:rPr>
  </w:style>
  <w:style w:type="character" w:customStyle="1" w:styleId="T1">
    <w:name w:val="T1 (文字)"/>
    <w:qFormat/>
    <w:rsid w:val="00931759"/>
    <w:rPr>
      <w:rFonts w:ascii="Arial" w:eastAsia="MS Mincho" w:hAnsi="Arial"/>
      <w:lang w:val="en-GB" w:eastAsia="ar-SA" w:bidi="ar-SA"/>
    </w:rPr>
  </w:style>
  <w:style w:type="character" w:customStyle="1" w:styleId="8">
    <w:name w:val="(文字) (文字)8"/>
    <w:qFormat/>
    <w:rsid w:val="00931759"/>
    <w:rPr>
      <w:rFonts w:ascii="Arial" w:eastAsia="MS Mincho" w:hAnsi="Arial"/>
      <w:lang w:val="en-GB" w:eastAsia="ar-SA" w:bidi="ar-SA"/>
    </w:rPr>
  </w:style>
  <w:style w:type="character" w:customStyle="1" w:styleId="7">
    <w:name w:val="(文字) (文字)7"/>
    <w:qFormat/>
    <w:rsid w:val="00931759"/>
    <w:rPr>
      <w:rFonts w:ascii="Arial" w:eastAsia="MS Mincho" w:hAnsi="Arial"/>
      <w:sz w:val="36"/>
      <w:lang w:val="en-GB" w:eastAsia="ar-SA" w:bidi="ar-SA"/>
    </w:rPr>
  </w:style>
  <w:style w:type="character" w:customStyle="1" w:styleId="headerodd">
    <w:name w:val="header odd (文字)"/>
    <w:qFormat/>
    <w:rsid w:val="00931759"/>
    <w:rPr>
      <w:rFonts w:ascii="Arial" w:eastAsia="MS Mincho" w:hAnsi="Arial"/>
      <w:b/>
      <w:sz w:val="18"/>
      <w:lang w:val="en-GB" w:eastAsia="ar-SA" w:bidi="ar-SA"/>
    </w:rPr>
  </w:style>
  <w:style w:type="character" w:customStyle="1" w:styleId="footnotetext1">
    <w:name w:val="footnote text1 (文字)"/>
    <w:qFormat/>
    <w:rsid w:val="00931759"/>
    <w:rPr>
      <w:rFonts w:eastAsia="MS Mincho"/>
      <w:sz w:val="16"/>
      <w:lang w:val="en-GB" w:eastAsia="ar-SA" w:bidi="ar-SA"/>
    </w:rPr>
  </w:style>
  <w:style w:type="character" w:customStyle="1" w:styleId="60">
    <w:name w:val="(文字) (文字)6"/>
    <w:qFormat/>
    <w:rsid w:val="00931759"/>
    <w:rPr>
      <w:rFonts w:eastAsia="MS Mincho"/>
      <w:lang w:val="en-GB" w:eastAsia="ar-SA" w:bidi="ar-SA"/>
    </w:rPr>
  </w:style>
  <w:style w:type="character" w:customStyle="1" w:styleId="cap">
    <w:name w:val="cap (文字)"/>
    <w:aliases w:val="図表番号 (文字),cap Char (文字) (文字)1"/>
    <w:qFormat/>
    <w:rsid w:val="00931759"/>
    <w:rPr>
      <w:rFonts w:eastAsia="MS Mincho"/>
      <w:b/>
      <w:lang w:val="en-GB" w:eastAsia="ar-SA" w:bidi="ar-SA"/>
    </w:rPr>
  </w:style>
  <w:style w:type="character" w:customStyle="1" w:styleId="5">
    <w:name w:val="(文字) (文字)5"/>
    <w:qFormat/>
    <w:rsid w:val="00931759"/>
    <w:rPr>
      <w:rFonts w:ascii="Courier New" w:eastAsia="MS Mincho" w:hAnsi="Courier New"/>
      <w:lang w:val="nb-NO" w:eastAsia="ar-SA" w:bidi="ar-SA"/>
    </w:rPr>
  </w:style>
  <w:style w:type="character" w:customStyle="1" w:styleId="bt">
    <w:name w:val="bt (文字)"/>
    <w:qFormat/>
    <w:rsid w:val="00931759"/>
    <w:rPr>
      <w:rFonts w:eastAsia="MS Mincho"/>
      <w:lang w:val="en-GB" w:eastAsia="ar-SA" w:bidi="ar-SA"/>
    </w:rPr>
  </w:style>
  <w:style w:type="character" w:customStyle="1" w:styleId="411">
    <w:name w:val="(文字) (文字)411"/>
    <w:qFormat/>
    <w:rsid w:val="00931759"/>
    <w:rPr>
      <w:rFonts w:eastAsia="MS Mincho"/>
      <w:lang w:val="en-GB" w:eastAsia="ar-SA" w:bidi="ar-SA"/>
    </w:rPr>
  </w:style>
  <w:style w:type="character" w:customStyle="1" w:styleId="30">
    <w:name w:val="(文字) (文字)3"/>
    <w:qFormat/>
    <w:rsid w:val="00931759"/>
    <w:rPr>
      <w:rFonts w:eastAsia="MS Mincho"/>
      <w:lang w:val="en-GB" w:eastAsia="ar-SA" w:bidi="ar-SA"/>
    </w:rPr>
  </w:style>
  <w:style w:type="character" w:customStyle="1" w:styleId="17">
    <w:name w:val="(文字) (文字)1"/>
    <w:qFormat/>
    <w:rsid w:val="00931759"/>
    <w:rPr>
      <w:rFonts w:eastAsia="MS Mincho"/>
      <w:lang w:val="en-GB" w:eastAsia="ar-SA" w:bidi="ar-SA"/>
    </w:rPr>
  </w:style>
  <w:style w:type="character" w:customStyle="1" w:styleId="a7">
    <w:name w:val="番号付け記号"/>
    <w:qFormat/>
    <w:rsid w:val="00931759"/>
  </w:style>
  <w:style w:type="paragraph" w:customStyle="1" w:styleId="a8">
    <w:name w:val="見出し"/>
    <w:basedOn w:val="Normal"/>
    <w:next w:val="BodyText"/>
    <w:qFormat/>
    <w:rsid w:val="0093175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qFormat/>
    <w:rsid w:val="00931759"/>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qFormat/>
    <w:rsid w:val="00931759"/>
    <w:pPr>
      <w:ind w:left="851" w:hanging="284"/>
    </w:pPr>
  </w:style>
  <w:style w:type="paragraph" w:customStyle="1" w:styleId="ac">
    <w:name w:val="箇条書き"/>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qFormat/>
    <w:rsid w:val="00931759"/>
    <w:pPr>
      <w:tabs>
        <w:tab w:val="clear" w:pos="644"/>
        <w:tab w:val="left" w:pos="1494"/>
      </w:tabs>
      <w:ind w:left="851" w:hanging="284"/>
    </w:pPr>
  </w:style>
  <w:style w:type="paragraph" w:customStyle="1" w:styleId="31">
    <w:name w:val="箇条書き 3"/>
    <w:basedOn w:val="23"/>
    <w:qFormat/>
    <w:rsid w:val="00931759"/>
    <w:pPr>
      <w:ind w:left="1135"/>
    </w:pPr>
  </w:style>
  <w:style w:type="paragraph" w:customStyle="1" w:styleId="24">
    <w:name w:val="一覧 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qFormat/>
    <w:rsid w:val="00931759"/>
    <w:pPr>
      <w:ind w:left="1135"/>
    </w:pPr>
  </w:style>
  <w:style w:type="paragraph" w:customStyle="1" w:styleId="40">
    <w:name w:val="一覧 4"/>
    <w:basedOn w:val="32"/>
    <w:qFormat/>
    <w:rsid w:val="00931759"/>
    <w:pPr>
      <w:ind w:left="1418"/>
    </w:pPr>
  </w:style>
  <w:style w:type="paragraph" w:customStyle="1" w:styleId="50">
    <w:name w:val="一覧 5"/>
    <w:basedOn w:val="40"/>
    <w:qFormat/>
    <w:rsid w:val="00931759"/>
    <w:pPr>
      <w:ind w:left="1702"/>
    </w:pPr>
  </w:style>
  <w:style w:type="paragraph" w:customStyle="1" w:styleId="41">
    <w:name w:val="箇条書き 4"/>
    <w:basedOn w:val="31"/>
    <w:qFormat/>
    <w:rsid w:val="00931759"/>
    <w:pPr>
      <w:ind w:left="1418"/>
    </w:pPr>
  </w:style>
  <w:style w:type="paragraph" w:customStyle="1" w:styleId="51">
    <w:name w:val="箇条書き 5"/>
    <w:basedOn w:val="41"/>
    <w:qFormat/>
    <w:rsid w:val="00931759"/>
    <w:pPr>
      <w:ind w:left="1702"/>
    </w:pPr>
  </w:style>
  <w:style w:type="paragraph" w:customStyle="1" w:styleId="ad">
    <w:name w:val="コメント文字列"/>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qFormat/>
    <w:rsid w:val="00931759"/>
    <w:rPr>
      <w:b/>
      <w:bCs/>
    </w:rPr>
  </w:style>
  <w:style w:type="paragraph" w:customStyle="1" w:styleId="af0">
    <w:name w:val="見出しマップ"/>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31759"/>
    <w:pPr>
      <w:suppressAutoHyphens/>
      <w:autoSpaceDN/>
      <w:adjustRightInd/>
      <w:spacing w:before="120" w:after="120"/>
    </w:pPr>
    <w:rPr>
      <w:rFonts w:eastAsia="MS Mincho" w:cs="CG Times (WN)"/>
      <w:b/>
      <w:lang w:eastAsia="ar-SA"/>
    </w:rPr>
  </w:style>
  <w:style w:type="paragraph" w:customStyle="1" w:styleId="af1">
    <w:name w:val="書式なし"/>
    <w:basedOn w:val="Normal"/>
    <w:qFormat/>
    <w:rsid w:val="00931759"/>
    <w:pPr>
      <w:suppressAutoHyphens/>
      <w:autoSpaceDN/>
      <w:adjustRightInd/>
    </w:pPr>
    <w:rPr>
      <w:rFonts w:ascii="Courier New" w:eastAsia="MS Mincho" w:hAnsi="Courier New" w:cs="CG Times (WN)"/>
      <w:lang w:val="nb-NO" w:eastAsia="ar-SA"/>
    </w:rPr>
  </w:style>
  <w:style w:type="paragraph" w:customStyle="1" w:styleId="25">
    <w:name w:val="本文 2"/>
    <w:basedOn w:val="Normal"/>
    <w:qFormat/>
    <w:rsid w:val="00931759"/>
    <w:pPr>
      <w:suppressAutoHyphens/>
      <w:autoSpaceDN/>
      <w:adjustRightInd/>
      <w:spacing w:after="120"/>
    </w:pPr>
    <w:rPr>
      <w:rFonts w:eastAsia="MS Mincho" w:cs="CG Times (WN)"/>
      <w:lang w:eastAsia="ar-SA"/>
    </w:rPr>
  </w:style>
  <w:style w:type="paragraph" w:customStyle="1" w:styleId="33">
    <w:name w:val="本文 3"/>
    <w:basedOn w:val="Normal"/>
    <w:qFormat/>
    <w:rsid w:val="00931759"/>
    <w:pPr>
      <w:suppressAutoHyphens/>
      <w:autoSpaceDN/>
      <w:adjustRightInd/>
      <w:spacing w:after="120"/>
    </w:pPr>
    <w:rPr>
      <w:rFonts w:eastAsia="MS Mincho" w:cs="CG Times (WN)"/>
      <w:lang w:eastAsia="ar-SA"/>
    </w:rPr>
  </w:style>
  <w:style w:type="paragraph" w:customStyle="1" w:styleId="Web">
    <w:name w:val="標準 (Web)"/>
    <w:basedOn w:val="Normal"/>
    <w:qFormat/>
    <w:rsid w:val="00931759"/>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qFormat/>
    <w:rsid w:val="00931759"/>
    <w:pPr>
      <w:suppressAutoHyphens/>
      <w:autoSpaceDN/>
      <w:adjustRightInd/>
      <w:ind w:left="567"/>
    </w:pPr>
    <w:rPr>
      <w:rFonts w:ascii="Arial" w:eastAsia="MS Mincho" w:hAnsi="Arial" w:cs="Arial"/>
      <w:lang w:eastAsia="ar-SA"/>
    </w:rPr>
  </w:style>
  <w:style w:type="paragraph" w:customStyle="1" w:styleId="af2">
    <w:name w:val="標準インデント"/>
    <w:basedOn w:val="Normal"/>
    <w:qFormat/>
    <w:rsid w:val="00931759"/>
    <w:pPr>
      <w:suppressAutoHyphens/>
      <w:autoSpaceDN/>
      <w:adjustRightInd/>
      <w:ind w:left="708"/>
    </w:pPr>
    <w:rPr>
      <w:rFonts w:eastAsia="MS Mincho" w:cs="CG Times (WN)"/>
      <w:lang w:eastAsia="ar-SA"/>
    </w:rPr>
  </w:style>
  <w:style w:type="paragraph" w:customStyle="1" w:styleId="af3">
    <w:name w:val="記"/>
    <w:basedOn w:val="Normal"/>
    <w:next w:val="Normal"/>
    <w:qFormat/>
    <w:rsid w:val="00931759"/>
    <w:pPr>
      <w:suppressAutoHyphens/>
      <w:autoSpaceDN/>
      <w:adjustRightInd/>
    </w:pPr>
    <w:rPr>
      <w:rFonts w:eastAsia="MS Mincho" w:cs="CG Times (WN)"/>
      <w:lang w:eastAsia="ar-SA"/>
    </w:rPr>
  </w:style>
  <w:style w:type="paragraph" w:customStyle="1" w:styleId="HTML">
    <w:name w:val="HTML 書式付き"/>
    <w:basedOn w:val="Normal"/>
    <w:qFormat/>
    <w:rsid w:val="00931759"/>
    <w:pPr>
      <w:suppressAutoHyphens/>
      <w:autoSpaceDN/>
      <w:adjustRightInd/>
    </w:pPr>
    <w:rPr>
      <w:rFonts w:ascii="Courier New" w:eastAsia="MS Mincho" w:hAnsi="Courier New" w:cs="Courier New"/>
      <w:lang w:eastAsia="ar-SA"/>
    </w:rPr>
  </w:style>
  <w:style w:type="paragraph" w:customStyle="1" w:styleId="af4">
    <w:name w:val="表の内容"/>
    <w:basedOn w:val="Normal"/>
    <w:qFormat/>
    <w:rsid w:val="0093175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931759"/>
    <w:pPr>
      <w:jc w:val="center"/>
    </w:pPr>
    <w:rPr>
      <w:b/>
      <w:bCs/>
    </w:rPr>
  </w:style>
  <w:style w:type="character" w:customStyle="1" w:styleId="WW8Num27z0">
    <w:name w:val="WW8Num27z0"/>
    <w:qFormat/>
    <w:rsid w:val="00931759"/>
    <w:rPr>
      <w:rFonts w:ascii="Arial" w:eastAsia="Times New Roman" w:hAnsi="Arial" w:cs="Arial"/>
    </w:rPr>
  </w:style>
  <w:style w:type="character" w:customStyle="1" w:styleId="WW8Num27z1">
    <w:name w:val="WW8Num27z1"/>
    <w:qFormat/>
    <w:rsid w:val="00931759"/>
    <w:rPr>
      <w:rFonts w:ascii="Courier New" w:hAnsi="Courier New" w:cs="Courier New"/>
    </w:rPr>
  </w:style>
  <w:style w:type="character" w:customStyle="1" w:styleId="WW8Num27z2">
    <w:name w:val="WW8Num27z2"/>
    <w:qFormat/>
    <w:rsid w:val="00931759"/>
    <w:rPr>
      <w:rFonts w:ascii="Wingdings" w:hAnsi="Wingdings"/>
    </w:rPr>
  </w:style>
  <w:style w:type="character" w:customStyle="1" w:styleId="WW8Num27z3">
    <w:name w:val="WW8Num27z3"/>
    <w:qFormat/>
    <w:rsid w:val="00931759"/>
    <w:rPr>
      <w:rFonts w:ascii="Symbol" w:hAnsi="Symbol"/>
    </w:rPr>
  </w:style>
  <w:style w:type="character" w:customStyle="1" w:styleId="WW8Num29z0">
    <w:name w:val="WW8Num29z0"/>
    <w:qFormat/>
    <w:rsid w:val="00931759"/>
    <w:rPr>
      <w:rFonts w:ascii="Times New Roman" w:eastAsia="MS Mincho" w:hAnsi="Times New Roman" w:cs="Times New Roman"/>
    </w:rPr>
  </w:style>
  <w:style w:type="character" w:customStyle="1" w:styleId="WW8Num29z1">
    <w:name w:val="WW8Num29z1"/>
    <w:qFormat/>
    <w:rsid w:val="00931759"/>
    <w:rPr>
      <w:rFonts w:ascii="Courier New" w:hAnsi="Courier New" w:cs="Courier New"/>
    </w:rPr>
  </w:style>
  <w:style w:type="character" w:customStyle="1" w:styleId="WW8Num29z2">
    <w:name w:val="WW8Num29z2"/>
    <w:qFormat/>
    <w:rsid w:val="00931759"/>
    <w:rPr>
      <w:rFonts w:ascii="Wingdings" w:hAnsi="Wingdings"/>
    </w:rPr>
  </w:style>
  <w:style w:type="character" w:customStyle="1" w:styleId="WW8Num29z3">
    <w:name w:val="WW8Num29z3"/>
    <w:qFormat/>
    <w:rsid w:val="00931759"/>
    <w:rPr>
      <w:rFonts w:ascii="Symbol" w:hAnsi="Symbol"/>
    </w:rPr>
  </w:style>
  <w:style w:type="character" w:customStyle="1" w:styleId="WW8Num31z0">
    <w:name w:val="WW8Num31z0"/>
    <w:qFormat/>
    <w:rsid w:val="00931759"/>
    <w:rPr>
      <w:rFonts w:ascii="Symbol" w:hAnsi="Symbol"/>
    </w:rPr>
  </w:style>
  <w:style w:type="character" w:customStyle="1" w:styleId="WW8Num31z1">
    <w:name w:val="WW8Num31z1"/>
    <w:qFormat/>
    <w:rsid w:val="00931759"/>
    <w:rPr>
      <w:rFonts w:ascii="Courier New" w:hAnsi="Courier New" w:cs="Courier New"/>
    </w:rPr>
  </w:style>
  <w:style w:type="character" w:customStyle="1" w:styleId="WW8Num31z2">
    <w:name w:val="WW8Num31z2"/>
    <w:qFormat/>
    <w:rsid w:val="00931759"/>
    <w:rPr>
      <w:rFonts w:ascii="Wingdings" w:hAnsi="Wingdings"/>
    </w:rPr>
  </w:style>
  <w:style w:type="character" w:customStyle="1" w:styleId="WW8Num34z2">
    <w:name w:val="WW8Num34z2"/>
    <w:qFormat/>
    <w:rsid w:val="00931759"/>
    <w:rPr>
      <w:rFonts w:ascii="Wingdings" w:hAnsi="Wingdings"/>
    </w:rPr>
  </w:style>
  <w:style w:type="character" w:customStyle="1" w:styleId="WW8Num34z3">
    <w:name w:val="WW8Num34z3"/>
    <w:qFormat/>
    <w:rsid w:val="00931759"/>
    <w:rPr>
      <w:rFonts w:ascii="Symbol" w:hAnsi="Symbol"/>
    </w:rPr>
  </w:style>
  <w:style w:type="character" w:customStyle="1" w:styleId="WW8Num37z0">
    <w:name w:val="WW8Num37z0"/>
    <w:qFormat/>
    <w:rsid w:val="00931759"/>
    <w:rPr>
      <w:rFonts w:ascii="Times New Roman" w:eastAsia="SimSun" w:hAnsi="Times New Roman" w:cs="Times New Roman"/>
    </w:rPr>
  </w:style>
  <w:style w:type="character" w:customStyle="1" w:styleId="WW8Num37z1">
    <w:name w:val="WW8Num37z1"/>
    <w:qFormat/>
    <w:rsid w:val="00931759"/>
    <w:rPr>
      <w:rFonts w:ascii="Wingdings" w:hAnsi="Wingdings"/>
    </w:rPr>
  </w:style>
  <w:style w:type="character" w:customStyle="1" w:styleId="WW8Num38z0">
    <w:name w:val="WW8Num38z0"/>
    <w:qFormat/>
    <w:rsid w:val="00931759"/>
    <w:rPr>
      <w:rFonts w:ascii="Times New Roman" w:eastAsia="SimSun" w:hAnsi="Times New Roman" w:cs="Times New Roman"/>
    </w:rPr>
  </w:style>
  <w:style w:type="character" w:customStyle="1" w:styleId="WW8Num38z1">
    <w:name w:val="WW8Num38z1"/>
    <w:qFormat/>
    <w:rsid w:val="00931759"/>
    <w:rPr>
      <w:rFonts w:ascii="Wingdings" w:hAnsi="Wingdings"/>
    </w:rPr>
  </w:style>
  <w:style w:type="character" w:customStyle="1" w:styleId="WW8Num41z0">
    <w:name w:val="WW8Num41z0"/>
    <w:qFormat/>
    <w:rsid w:val="00931759"/>
    <w:rPr>
      <w:rFonts w:ascii="Times New Roman" w:eastAsia="SimSun" w:hAnsi="Times New Roman" w:cs="Times New Roman"/>
    </w:rPr>
  </w:style>
  <w:style w:type="character" w:customStyle="1" w:styleId="WW8Num41z1">
    <w:name w:val="WW8Num41z1"/>
    <w:qFormat/>
    <w:rsid w:val="00931759"/>
    <w:rPr>
      <w:rFonts w:ascii="Wingdings" w:hAnsi="Wingdings"/>
    </w:rPr>
  </w:style>
  <w:style w:type="character" w:customStyle="1" w:styleId="WW8NumSt20z0">
    <w:name w:val="WW8NumSt20z0"/>
    <w:qFormat/>
    <w:rsid w:val="00931759"/>
    <w:rPr>
      <w:rFonts w:ascii="Geneva" w:hAnsi="Geneva"/>
    </w:rPr>
  </w:style>
  <w:style w:type="character" w:customStyle="1" w:styleId="DefaultParagraphFont1">
    <w:name w:val="Default Paragraph Font1"/>
    <w:qFormat/>
    <w:rsid w:val="00931759"/>
  </w:style>
  <w:style w:type="character" w:customStyle="1" w:styleId="Heading1Char1">
    <w:name w:val="Heading 1 Char1"/>
    <w:aliases w:val="h112 Char1,h18 Char2,Heading 1_a Char1"/>
    <w:qFormat/>
    <w:rsid w:val="00931759"/>
    <w:rPr>
      <w:rFonts w:ascii="Arial" w:hAnsi="Arial"/>
      <w:sz w:val="36"/>
      <w:lang w:val="en-GB"/>
    </w:rPr>
  </w:style>
  <w:style w:type="character" w:customStyle="1" w:styleId="Heading2-">
    <w:name w:val="Heading 2-"/>
    <w:qFormat/>
    <w:rsid w:val="00931759"/>
    <w:rPr>
      <w:rFonts w:ascii="Arial" w:hAnsi="Arial"/>
      <w:sz w:val="32"/>
      <w:lang w:val="en-GB"/>
    </w:rPr>
  </w:style>
  <w:style w:type="character" w:customStyle="1" w:styleId="CommentReference1">
    <w:name w:val="Comment Reference1"/>
    <w:qFormat/>
    <w:rsid w:val="00931759"/>
    <w:rPr>
      <w:sz w:val="16"/>
    </w:rPr>
  </w:style>
  <w:style w:type="character" w:customStyle="1" w:styleId="ListChar">
    <w:name w:val="List Char"/>
    <w:qFormat/>
    <w:rsid w:val="00931759"/>
    <w:rPr>
      <w:lang w:val="en-GB" w:eastAsia="ar-SA" w:bidi="ar-SA"/>
    </w:rPr>
  </w:style>
  <w:style w:type="paragraph" w:customStyle="1" w:styleId="ListBullet1">
    <w:name w:val="List Bullet1"/>
    <w:basedOn w:val="Normal"/>
    <w:qFormat/>
    <w:rsid w:val="00931759"/>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31759"/>
    <w:pPr>
      <w:tabs>
        <w:tab w:val="clear" w:pos="644"/>
        <w:tab w:val="left" w:pos="1494"/>
      </w:tabs>
      <w:ind w:left="851"/>
    </w:pPr>
  </w:style>
  <w:style w:type="paragraph" w:customStyle="1" w:styleId="ListBullet31">
    <w:name w:val="List Bullet 31"/>
    <w:basedOn w:val="ListBullet21"/>
    <w:qFormat/>
    <w:rsid w:val="00931759"/>
    <w:pPr>
      <w:ind w:left="1135"/>
    </w:pPr>
  </w:style>
  <w:style w:type="paragraph" w:customStyle="1" w:styleId="ListBullet41">
    <w:name w:val="List Bullet 41"/>
    <w:basedOn w:val="ListBullet31"/>
    <w:qFormat/>
    <w:rsid w:val="00931759"/>
    <w:pPr>
      <w:ind w:left="1418"/>
    </w:pPr>
  </w:style>
  <w:style w:type="paragraph" w:customStyle="1" w:styleId="ListBullet51">
    <w:name w:val="List Bullet 51"/>
    <w:basedOn w:val="ListBullet41"/>
    <w:qFormat/>
    <w:rsid w:val="00931759"/>
    <w:pPr>
      <w:ind w:left="1702"/>
    </w:pPr>
  </w:style>
  <w:style w:type="paragraph" w:customStyle="1" w:styleId="Caption11">
    <w:name w:val="Caption11"/>
    <w:basedOn w:val="Normal"/>
    <w:next w:val="Normal"/>
    <w:qFormat/>
    <w:rsid w:val="0093175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93175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3175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31759"/>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3175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31759"/>
    <w:pPr>
      <w:ind w:left="1418" w:hanging="284"/>
    </w:pPr>
  </w:style>
  <w:style w:type="paragraph" w:customStyle="1" w:styleId="ListNumber1">
    <w:name w:val="List Number1"/>
    <w:basedOn w:val="List"/>
    <w:qFormat/>
    <w:rsid w:val="00931759"/>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31759"/>
    <w:pPr>
      <w:ind w:left="851" w:hanging="284"/>
    </w:pPr>
  </w:style>
  <w:style w:type="paragraph" w:customStyle="1" w:styleId="List21">
    <w:name w:val="List 21"/>
    <w:basedOn w:val="List"/>
    <w:qFormat/>
    <w:rsid w:val="0093175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31759"/>
    <w:pPr>
      <w:ind w:left="1702"/>
    </w:pPr>
  </w:style>
  <w:style w:type="paragraph" w:customStyle="1" w:styleId="BodyText21">
    <w:name w:val="Body Text 2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3175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31759"/>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31759"/>
    <w:pPr>
      <w:suppressAutoHyphens/>
      <w:autoSpaceDN/>
      <w:adjustRightInd/>
      <w:ind w:left="708"/>
    </w:pPr>
    <w:rPr>
      <w:rFonts w:eastAsia="MS Mincho"/>
      <w:lang w:eastAsia="ar-SA"/>
    </w:rPr>
  </w:style>
  <w:style w:type="paragraph" w:customStyle="1" w:styleId="NoteHeading1">
    <w:name w:val="Note Heading1"/>
    <w:basedOn w:val="Normal"/>
    <w:next w:val="Normal"/>
    <w:qFormat/>
    <w:rsid w:val="00931759"/>
    <w:pPr>
      <w:suppressAutoHyphens/>
      <w:autoSpaceDN/>
      <w:adjustRightInd/>
    </w:pPr>
    <w:rPr>
      <w:rFonts w:eastAsia="MS Mincho"/>
      <w:lang w:eastAsia="ar-SA"/>
    </w:rPr>
  </w:style>
  <w:style w:type="paragraph" w:customStyle="1" w:styleId="af6">
    <w:name w:val="枠の内容"/>
    <w:basedOn w:val="BodyText"/>
    <w:qFormat/>
    <w:rsid w:val="0093175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317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31759"/>
    <w:rPr>
      <w:b/>
      <w:lang w:val="en-GB" w:eastAsia="en-US" w:bidi="ar-SA"/>
    </w:rPr>
  </w:style>
  <w:style w:type="paragraph" w:customStyle="1" w:styleId="Caption2">
    <w:name w:val="Caption2"/>
    <w:basedOn w:val="Normal"/>
    <w:next w:val="Normal"/>
    <w:qFormat/>
    <w:rsid w:val="00931759"/>
    <w:pPr>
      <w:spacing w:before="120" w:after="120"/>
    </w:pPr>
    <w:rPr>
      <w:rFonts w:eastAsia="MS Mincho"/>
      <w:b/>
    </w:rPr>
  </w:style>
  <w:style w:type="paragraph" w:customStyle="1" w:styleId="TableofFigures11">
    <w:name w:val="Table of Figures11"/>
    <w:basedOn w:val="Normal"/>
    <w:next w:val="Normal"/>
    <w:qFormat/>
    <w:rsid w:val="00931759"/>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9317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317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317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31759"/>
    <w:rPr>
      <w:rFonts w:ascii="Arial" w:hAnsi="Arial"/>
      <w:sz w:val="22"/>
      <w:lang w:val="en-GB" w:eastAsia="en-GB" w:bidi="ar-SA"/>
    </w:rPr>
  </w:style>
  <w:style w:type="character" w:customStyle="1" w:styleId="T1Zchn">
    <w:name w:val="T1 Zchn"/>
    <w:aliases w:val="Header 6 Zchn Zchn"/>
    <w:qFormat/>
    <w:rsid w:val="009317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31759"/>
    <w:rPr>
      <w:rFonts w:ascii="Arial" w:hAnsi="Arial"/>
      <w:sz w:val="36"/>
      <w:lang w:val="en-GB" w:eastAsia="en-US" w:bidi="ar-SA"/>
    </w:rPr>
  </w:style>
  <w:style w:type="character" w:customStyle="1" w:styleId="T1Char4">
    <w:name w:val="T1 Char4"/>
    <w:qFormat/>
    <w:rsid w:val="009317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317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31759"/>
    <w:rPr>
      <w:rFonts w:eastAsia="Batang"/>
      <w:b/>
      <w:lang w:val="en-GB" w:eastAsia="en-US" w:bidi="ar-SA"/>
    </w:rPr>
  </w:style>
  <w:style w:type="character" w:customStyle="1" w:styleId="Heading6Char2">
    <w:name w:val="Heading 6 Char2"/>
    <w:qFormat/>
    <w:rsid w:val="00931759"/>
    <w:rPr>
      <w:rFonts w:ascii="Arial" w:eastAsia="Times New Roman" w:hAnsi="Arial" w:cs="Times New Roman"/>
      <w:sz w:val="20"/>
      <w:szCs w:val="20"/>
      <w:lang w:val="en-GB"/>
    </w:rPr>
  </w:style>
  <w:style w:type="character" w:customStyle="1" w:styleId="T1Char5">
    <w:name w:val="T1 Char5"/>
    <w:aliases w:val="Header 6 Char Char5"/>
    <w:qFormat/>
    <w:rsid w:val="00931759"/>
  </w:style>
  <w:style w:type="character" w:customStyle="1" w:styleId="capChar4">
    <w:name w:val="cap Char4"/>
    <w:aliases w:val="cap Char Char4,Caption Char Char3,Caption Char1 Char Char3,cap Char Char1 Char3,Caption Char Char1 Char Char3,cap Char2 Char Char Char3"/>
    <w:qFormat/>
    <w:rsid w:val="009317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31759"/>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931759"/>
    <w:rPr>
      <w:rFonts w:ascii="Arial" w:hAnsi="Arial"/>
      <w:sz w:val="28"/>
      <w:lang w:val="en-GB" w:eastAsia="en-US"/>
    </w:rPr>
  </w:style>
  <w:style w:type="character" w:customStyle="1" w:styleId="h4Char10">
    <w:name w:val="h4 Char10"/>
    <w:qFormat/>
    <w:rsid w:val="0093175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931759"/>
    <w:rPr>
      <w:rFonts w:ascii="Arial" w:hAnsi="Arial"/>
      <w:sz w:val="32"/>
      <w:lang w:val="en-GB"/>
    </w:rPr>
  </w:style>
  <w:style w:type="character" w:customStyle="1" w:styleId="T1Char8">
    <w:name w:val="T1 Char8"/>
    <w:aliases w:val="Header 6 Char Char7"/>
    <w:qFormat/>
    <w:rsid w:val="00931759"/>
    <w:rPr>
      <w:rFonts w:ascii="Arial" w:hAnsi="Arial"/>
      <w:lang w:val="en-GB" w:eastAsia="en-US" w:bidi="ar-SA"/>
    </w:rPr>
  </w:style>
  <w:style w:type="character" w:customStyle="1" w:styleId="Head2AChar8">
    <w:name w:val="Head2A Char8"/>
    <w:qFormat/>
    <w:rsid w:val="00931759"/>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9317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317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317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317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31759"/>
    <w:rPr>
      <w:rFonts w:ascii="Arial" w:hAnsi="Arial"/>
      <w:sz w:val="32"/>
      <w:lang w:val="en-GB" w:eastAsia="en-US"/>
    </w:rPr>
  </w:style>
  <w:style w:type="character" w:customStyle="1" w:styleId="T1Char7">
    <w:name w:val="T1 Char7"/>
    <w:aliases w:val="Header 6 Char Char8"/>
    <w:qFormat/>
    <w:rsid w:val="00931759"/>
    <w:rPr>
      <w:rFonts w:ascii="Arial" w:hAnsi="Arial"/>
      <w:lang w:val="en-GB" w:eastAsia="en-US"/>
    </w:rPr>
  </w:style>
  <w:style w:type="paragraph" w:customStyle="1" w:styleId="1">
    <w:name w:val="题注1"/>
    <w:basedOn w:val="Normal"/>
    <w:next w:val="Normal"/>
    <w:qFormat/>
    <w:rsid w:val="00931759"/>
    <w:pPr>
      <w:numPr>
        <w:numId w:val="5"/>
      </w:numPr>
      <w:tabs>
        <w:tab w:val="clear" w:pos="737"/>
      </w:tabs>
      <w:spacing w:before="120" w:after="120"/>
      <w:ind w:left="0" w:firstLine="0"/>
    </w:pPr>
    <w:rPr>
      <w:rFonts w:eastAsia="MS Mincho"/>
      <w:b/>
    </w:rPr>
  </w:style>
  <w:style w:type="paragraph" w:customStyle="1" w:styleId="18">
    <w:name w:val="图表目录1"/>
    <w:basedOn w:val="Normal"/>
    <w:next w:val="Normal"/>
    <w:qFormat/>
    <w:rsid w:val="00931759"/>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317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317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31759"/>
    <w:rPr>
      <w:rFonts w:ascii="Arial" w:hAnsi="Arial" w:cs="Arial"/>
      <w:sz w:val="24"/>
      <w:szCs w:val="24"/>
      <w:lang w:val="en-GB" w:eastAsia="en-US" w:bidi="he-IL"/>
    </w:rPr>
  </w:style>
  <w:style w:type="character" w:customStyle="1" w:styleId="T1Char9">
    <w:name w:val="T1 Char9"/>
    <w:aliases w:val="Header 6 Char Char9"/>
    <w:qFormat/>
    <w:rsid w:val="00931759"/>
    <w:rPr>
      <w:rFonts w:ascii="Arial" w:hAnsi="Arial" w:cs="Arial"/>
      <w:lang w:val="en-GB" w:eastAsia="en-US" w:bidi="he-IL"/>
    </w:rPr>
  </w:style>
  <w:style w:type="character" w:customStyle="1" w:styleId="BodyText2Char1">
    <w:name w:val="Body Text 2 Char1"/>
    <w:qFormat/>
    <w:rsid w:val="00931759"/>
    <w:rPr>
      <w:lang w:val="en-GB" w:eastAsia="ja-JP"/>
    </w:rPr>
  </w:style>
  <w:style w:type="character" w:customStyle="1" w:styleId="BodyText3Char1">
    <w:name w:val="Body Text 3 Char1"/>
    <w:qFormat/>
    <w:rsid w:val="00931759"/>
    <w:rPr>
      <w:lang w:val="en-GB" w:eastAsia="ja-JP"/>
    </w:rPr>
  </w:style>
  <w:style w:type="character" w:customStyle="1" w:styleId="BodyTextIndentChar1">
    <w:name w:val="Body Text Indent Char1"/>
    <w:qFormat/>
    <w:rsid w:val="00931759"/>
    <w:rPr>
      <w:rFonts w:eastAsia="MS Mincho"/>
      <w:lang w:val="en-GB" w:eastAsia="zh-CN"/>
    </w:rPr>
  </w:style>
  <w:style w:type="paragraph" w:customStyle="1" w:styleId="TDC91">
    <w:name w:val="TDC 91"/>
    <w:basedOn w:val="TOC8"/>
    <w:qFormat/>
    <w:rsid w:val="00931759"/>
    <w:pPr>
      <w:keepNext w:val="0"/>
      <w:ind w:left="1418" w:hanging="1418"/>
    </w:pPr>
    <w:rPr>
      <w:rFonts w:eastAsia="MS Mincho"/>
      <w:noProof w:val="0"/>
    </w:rPr>
  </w:style>
  <w:style w:type="character" w:customStyle="1" w:styleId="BodyTextIndent2Char1">
    <w:name w:val="Body Text Indent 2 Char1"/>
    <w:qFormat/>
    <w:rsid w:val="00931759"/>
    <w:rPr>
      <w:rFonts w:ascii="Arial" w:eastAsia="MS Mincho" w:hAnsi="Arial"/>
      <w:lang w:val="en-GB" w:eastAsia="ja-JP"/>
    </w:rPr>
  </w:style>
  <w:style w:type="paragraph" w:customStyle="1" w:styleId="Epgrafe1">
    <w:name w:val="Epígrafe1"/>
    <w:basedOn w:val="Normal"/>
    <w:next w:val="Normal"/>
    <w:qFormat/>
    <w:rsid w:val="00931759"/>
    <w:pPr>
      <w:spacing w:before="120" w:after="120"/>
    </w:pPr>
    <w:rPr>
      <w:rFonts w:eastAsia="MS Mincho"/>
      <w:b/>
    </w:rPr>
  </w:style>
  <w:style w:type="paragraph" w:customStyle="1" w:styleId="Tabladeilustraciones1">
    <w:name w:val="Tabla de ilustraciones1"/>
    <w:basedOn w:val="Normal"/>
    <w:next w:val="Normal"/>
    <w:qFormat/>
    <w:rsid w:val="00931759"/>
    <w:pPr>
      <w:ind w:left="400" w:hanging="400"/>
      <w:jc w:val="center"/>
    </w:pPr>
    <w:rPr>
      <w:rFonts w:eastAsia="MS Mincho"/>
      <w:b/>
    </w:rPr>
  </w:style>
  <w:style w:type="character" w:customStyle="1" w:styleId="Heading7Char3">
    <w:name w:val="Heading 7 Char3"/>
    <w:qFormat/>
    <w:rsid w:val="00931759"/>
    <w:rPr>
      <w:rFonts w:ascii="Arial" w:eastAsia="Times New Roman" w:hAnsi="Arial"/>
      <w:lang w:val="en-GB"/>
    </w:rPr>
  </w:style>
  <w:style w:type="character" w:customStyle="1" w:styleId="Heading8Char3">
    <w:name w:val="Heading 8 Char3"/>
    <w:qFormat/>
    <w:rsid w:val="00931759"/>
    <w:rPr>
      <w:rFonts w:ascii="Arial" w:eastAsia="Times New Roman" w:hAnsi="Arial"/>
      <w:sz w:val="36"/>
      <w:lang w:val="en-GB"/>
    </w:rPr>
  </w:style>
  <w:style w:type="character" w:customStyle="1" w:styleId="Heading9Char2">
    <w:name w:val="Heading 9 Char2"/>
    <w:qFormat/>
    <w:rsid w:val="00931759"/>
    <w:rPr>
      <w:rFonts w:ascii="Arial" w:eastAsia="Times New Roman" w:hAnsi="Arial"/>
      <w:sz w:val="36"/>
      <w:lang w:val="en-GB"/>
    </w:rPr>
  </w:style>
  <w:style w:type="character" w:customStyle="1" w:styleId="FooterChar2">
    <w:name w:val="Footer Char2"/>
    <w:qFormat/>
    <w:rsid w:val="00931759"/>
    <w:rPr>
      <w:rFonts w:ascii="Arial" w:eastAsia="Times New Roman" w:hAnsi="Arial"/>
      <w:b/>
      <w:i/>
      <w:sz w:val="18"/>
    </w:rPr>
  </w:style>
  <w:style w:type="character" w:customStyle="1" w:styleId="CharChar2111">
    <w:name w:val="Char Char2111"/>
    <w:qFormat/>
    <w:rsid w:val="00931759"/>
    <w:rPr>
      <w:rFonts w:ascii="Times New Roman" w:hAnsi="Times New Roman"/>
      <w:lang w:val="en-GB" w:eastAsia="en-US"/>
    </w:rPr>
  </w:style>
  <w:style w:type="character" w:customStyle="1" w:styleId="PlainTextChar3">
    <w:name w:val="Plain Text Char3"/>
    <w:qFormat/>
    <w:rsid w:val="00931759"/>
    <w:rPr>
      <w:rFonts w:ascii="Courier New" w:hAnsi="Courier New"/>
      <w:lang w:val="nb-NO" w:eastAsia="ja-JP"/>
    </w:rPr>
  </w:style>
  <w:style w:type="character" w:customStyle="1" w:styleId="CharChar2011">
    <w:name w:val="Char Char2011"/>
    <w:qFormat/>
    <w:rsid w:val="00931759"/>
    <w:rPr>
      <w:rFonts w:ascii="Tahoma" w:hAnsi="Tahoma" w:cs="Tahoma"/>
      <w:sz w:val="16"/>
      <w:szCs w:val="16"/>
      <w:lang w:val="en-GB" w:eastAsia="en-US"/>
    </w:rPr>
  </w:style>
  <w:style w:type="character" w:customStyle="1" w:styleId="BodyText2Char3">
    <w:name w:val="Body Text 2 Char3"/>
    <w:qFormat/>
    <w:rsid w:val="00931759"/>
    <w:rPr>
      <w:rFonts w:ascii="Times New Roman" w:eastAsia="SimSun" w:hAnsi="Times New Roman"/>
      <w:lang w:val="en-GB" w:eastAsia="ja-JP"/>
    </w:rPr>
  </w:style>
  <w:style w:type="character" w:customStyle="1" w:styleId="BodyText3Char3">
    <w:name w:val="Body Text 3 Char3"/>
    <w:qFormat/>
    <w:rsid w:val="00931759"/>
    <w:rPr>
      <w:rFonts w:ascii="Times New Roman" w:eastAsia="SimSun" w:hAnsi="Times New Roman"/>
      <w:lang w:val="en-GB" w:eastAsia="ja-JP"/>
    </w:rPr>
  </w:style>
  <w:style w:type="paragraph" w:customStyle="1" w:styleId="H62">
    <w:name w:val="样式 H6"/>
    <w:basedOn w:val="H6"/>
    <w:qFormat/>
    <w:rsid w:val="00931759"/>
  </w:style>
  <w:style w:type="paragraph" w:customStyle="1" w:styleId="TH0">
    <w:name w:val="样式 TH"/>
    <w:basedOn w:val="TH"/>
    <w:qFormat/>
    <w:rsid w:val="00931759"/>
    <w:rPr>
      <w:bCs/>
    </w:rPr>
  </w:style>
  <w:style w:type="character" w:customStyle="1" w:styleId="ListChar3">
    <w:name w:val="List Char3"/>
    <w:qFormat/>
    <w:rsid w:val="00931759"/>
    <w:rPr>
      <w:rFonts w:ascii="Times New Roman" w:eastAsia="Times New Roman" w:hAnsi="Times New Roman"/>
      <w:lang w:val="en-GB"/>
    </w:rPr>
  </w:style>
  <w:style w:type="character" w:customStyle="1" w:styleId="BodyTextIndentChar3">
    <w:name w:val="Body Text Indent Char3"/>
    <w:qFormat/>
    <w:rsid w:val="00931759"/>
    <w:rPr>
      <w:rFonts w:ascii="Times New Roman" w:eastAsia="SimSun" w:hAnsi="Times New Roman"/>
      <w:lang w:val="en-GB" w:eastAsia="ja-JP"/>
    </w:rPr>
  </w:style>
  <w:style w:type="character" w:customStyle="1" w:styleId="BodyTextIndent2Char3">
    <w:name w:val="Body Text Indent 2 Char3"/>
    <w:qFormat/>
    <w:rsid w:val="00931759"/>
    <w:rPr>
      <w:rFonts w:ascii="Arial" w:eastAsia="MS Mincho" w:hAnsi="Arial" w:cs="Arial"/>
      <w:lang w:val="en-GB" w:eastAsia="ja-JP"/>
    </w:rPr>
  </w:style>
  <w:style w:type="character" w:customStyle="1" w:styleId="Heading7Char2">
    <w:name w:val="Heading 7 Char2"/>
    <w:qFormat/>
    <w:rsid w:val="00931759"/>
    <w:rPr>
      <w:rFonts w:ascii="Arial" w:hAnsi="Arial"/>
      <w:lang w:val="en-GB" w:eastAsia="en-GB" w:bidi="ar-SA"/>
    </w:rPr>
  </w:style>
  <w:style w:type="character" w:customStyle="1" w:styleId="Heading8Char2">
    <w:name w:val="Heading 8 Char2"/>
    <w:qFormat/>
    <w:rsid w:val="00931759"/>
    <w:rPr>
      <w:rFonts w:ascii="Arial" w:hAnsi="Arial"/>
      <w:sz w:val="36"/>
      <w:lang w:val="en-GB" w:eastAsia="en-GB" w:bidi="ar-SA"/>
    </w:rPr>
  </w:style>
  <w:style w:type="character" w:customStyle="1" w:styleId="ListChar2">
    <w:name w:val="List Char2"/>
    <w:qFormat/>
    <w:rsid w:val="00931759"/>
    <w:rPr>
      <w:lang w:val="en-GB" w:eastAsia="en-GB" w:bidi="ar-SA"/>
    </w:rPr>
  </w:style>
  <w:style w:type="character" w:customStyle="1" w:styleId="PlainTextChar2">
    <w:name w:val="Plain Text Char2"/>
    <w:qFormat/>
    <w:rsid w:val="00931759"/>
    <w:rPr>
      <w:rFonts w:ascii="Courier New" w:hAnsi="Courier New"/>
      <w:lang w:val="nb-NO" w:eastAsia="en-US" w:bidi="ar-SA"/>
    </w:rPr>
  </w:style>
  <w:style w:type="character" w:customStyle="1" w:styleId="CommentTextChar2">
    <w:name w:val="Comment Text Char2"/>
    <w:semiHidden/>
    <w:qFormat/>
    <w:rsid w:val="00931759"/>
    <w:rPr>
      <w:lang w:val="en-GB" w:eastAsia="en-US" w:bidi="ar-SA"/>
    </w:rPr>
  </w:style>
  <w:style w:type="character" w:customStyle="1" w:styleId="BodyText2Char2">
    <w:name w:val="Body Text 2 Char2"/>
    <w:qFormat/>
    <w:rsid w:val="00931759"/>
    <w:rPr>
      <w:lang w:val="en-GB" w:eastAsia="ja-JP" w:bidi="ar-SA"/>
    </w:rPr>
  </w:style>
  <w:style w:type="character" w:customStyle="1" w:styleId="BodyText3Char2">
    <w:name w:val="Body Text 3 Char2"/>
    <w:qFormat/>
    <w:rsid w:val="00931759"/>
    <w:rPr>
      <w:lang w:val="en-GB" w:eastAsia="ja-JP" w:bidi="ar-SA"/>
    </w:rPr>
  </w:style>
  <w:style w:type="character" w:customStyle="1" w:styleId="BodyTextIndentChar2">
    <w:name w:val="Body Text Indent Char2"/>
    <w:qFormat/>
    <w:rsid w:val="00931759"/>
    <w:rPr>
      <w:lang w:val="en-GB" w:eastAsia="en-US" w:bidi="ar-SA"/>
    </w:rPr>
  </w:style>
  <w:style w:type="character" w:customStyle="1" w:styleId="BodyTextIndent2Char2">
    <w:name w:val="Body Text Indent 2 Char2"/>
    <w:qFormat/>
    <w:rsid w:val="00931759"/>
    <w:rPr>
      <w:rFonts w:ascii="Arial" w:eastAsia="MS Mincho" w:hAnsi="Arial" w:cs="Arial"/>
      <w:lang w:val="en-GB" w:eastAsia="ja-JP" w:bidi="ar-SA"/>
    </w:rPr>
  </w:style>
  <w:style w:type="paragraph" w:customStyle="1" w:styleId="27">
    <w:name w:val="列出段落2"/>
    <w:basedOn w:val="Normal"/>
    <w:qFormat/>
    <w:rsid w:val="00931759"/>
    <w:pPr>
      <w:overflowPunct/>
      <w:autoSpaceDE/>
      <w:autoSpaceDN/>
      <w:adjustRightInd/>
      <w:ind w:firstLineChars="200" w:firstLine="420"/>
      <w:textAlignment w:val="auto"/>
    </w:pPr>
    <w:rPr>
      <w:rFonts w:eastAsia="SimSun"/>
    </w:rPr>
  </w:style>
  <w:style w:type="paragraph" w:customStyle="1" w:styleId="28">
    <w:name w:val="(文字) (文字)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31759"/>
    <w:rPr>
      <w:lang w:val="en-GB" w:eastAsia="ja-JP" w:bidi="ar-SA"/>
    </w:rPr>
  </w:style>
  <w:style w:type="paragraph" w:customStyle="1" w:styleId="ListParagraph1">
    <w:name w:val="List Paragraph1"/>
    <w:basedOn w:val="Normal"/>
    <w:qFormat/>
    <w:rsid w:val="00931759"/>
    <w:pPr>
      <w:ind w:left="720"/>
      <w:contextualSpacing/>
    </w:pPr>
  </w:style>
  <w:style w:type="character" w:customStyle="1" w:styleId="19">
    <w:name w:val="段落フォント1"/>
    <w:qFormat/>
    <w:rsid w:val="00931759"/>
  </w:style>
  <w:style w:type="character" w:customStyle="1" w:styleId="1a">
    <w:name w:val="コメント参照1"/>
    <w:qFormat/>
    <w:rsid w:val="00931759"/>
    <w:rPr>
      <w:sz w:val="16"/>
    </w:rPr>
  </w:style>
  <w:style w:type="paragraph" w:customStyle="1" w:styleId="1b">
    <w:name w:val="図表番号1"/>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31759"/>
    <w:pPr>
      <w:tabs>
        <w:tab w:val="left" w:pos="644"/>
      </w:tabs>
      <w:suppressAutoHyphens/>
      <w:ind w:left="644" w:hanging="360"/>
    </w:pPr>
    <w:rPr>
      <w:rFonts w:eastAsia="MS Mincho" w:cs="CG Times (WN)"/>
      <w:lang w:eastAsia="ar-SA"/>
    </w:rPr>
  </w:style>
  <w:style w:type="paragraph" w:customStyle="1" w:styleId="210">
    <w:name w:val="段落番号 21"/>
    <w:basedOn w:val="1c"/>
    <w:qFormat/>
    <w:rsid w:val="00931759"/>
    <w:pPr>
      <w:ind w:left="851" w:hanging="284"/>
    </w:pPr>
  </w:style>
  <w:style w:type="paragraph" w:customStyle="1" w:styleId="1d">
    <w:name w:val="箇条書き1"/>
    <w:basedOn w:val="List"/>
    <w:qFormat/>
    <w:rsid w:val="00931759"/>
    <w:pPr>
      <w:tabs>
        <w:tab w:val="left" w:pos="644"/>
      </w:tabs>
      <w:suppressAutoHyphens/>
      <w:ind w:left="644" w:hanging="360"/>
    </w:pPr>
    <w:rPr>
      <w:rFonts w:eastAsia="MS Mincho" w:cs="CG Times (WN)"/>
      <w:lang w:eastAsia="ar-SA"/>
    </w:rPr>
  </w:style>
  <w:style w:type="paragraph" w:customStyle="1" w:styleId="211">
    <w:name w:val="箇条書き 21"/>
    <w:basedOn w:val="1d"/>
    <w:qFormat/>
    <w:rsid w:val="00931759"/>
    <w:pPr>
      <w:tabs>
        <w:tab w:val="clear" w:pos="644"/>
        <w:tab w:val="left" w:pos="1494"/>
      </w:tabs>
      <w:ind w:left="851" w:hanging="284"/>
    </w:pPr>
  </w:style>
  <w:style w:type="paragraph" w:customStyle="1" w:styleId="310">
    <w:name w:val="箇条書き 31"/>
    <w:basedOn w:val="211"/>
    <w:qFormat/>
    <w:rsid w:val="00931759"/>
    <w:pPr>
      <w:ind w:left="1135"/>
    </w:pPr>
  </w:style>
  <w:style w:type="paragraph" w:customStyle="1" w:styleId="212">
    <w:name w:val="一覧 21"/>
    <w:basedOn w:val="List"/>
    <w:qFormat/>
    <w:rsid w:val="00931759"/>
    <w:pPr>
      <w:suppressAutoHyphens/>
      <w:ind w:left="851"/>
    </w:pPr>
    <w:rPr>
      <w:rFonts w:eastAsia="MS Mincho" w:cs="CG Times (WN)"/>
      <w:lang w:eastAsia="ar-SA"/>
    </w:rPr>
  </w:style>
  <w:style w:type="paragraph" w:customStyle="1" w:styleId="311">
    <w:name w:val="一覧 31"/>
    <w:basedOn w:val="212"/>
    <w:qFormat/>
    <w:rsid w:val="00931759"/>
    <w:pPr>
      <w:ind w:left="1135"/>
    </w:pPr>
  </w:style>
  <w:style w:type="paragraph" w:customStyle="1" w:styleId="410">
    <w:name w:val="一覧 41"/>
    <w:basedOn w:val="311"/>
    <w:qFormat/>
    <w:rsid w:val="00931759"/>
    <w:pPr>
      <w:ind w:left="1418"/>
    </w:pPr>
  </w:style>
  <w:style w:type="paragraph" w:customStyle="1" w:styleId="510">
    <w:name w:val="一覧 51"/>
    <w:basedOn w:val="410"/>
    <w:qFormat/>
    <w:rsid w:val="00931759"/>
    <w:pPr>
      <w:ind w:left="1702"/>
    </w:pPr>
  </w:style>
  <w:style w:type="paragraph" w:customStyle="1" w:styleId="412">
    <w:name w:val="箇条書き 41"/>
    <w:basedOn w:val="310"/>
    <w:qFormat/>
    <w:rsid w:val="00931759"/>
    <w:pPr>
      <w:ind w:left="1418"/>
    </w:pPr>
  </w:style>
  <w:style w:type="paragraph" w:customStyle="1" w:styleId="511">
    <w:name w:val="箇条書き 51"/>
    <w:basedOn w:val="412"/>
    <w:qFormat/>
    <w:rsid w:val="00931759"/>
    <w:pPr>
      <w:ind w:left="1702"/>
    </w:pPr>
  </w:style>
  <w:style w:type="paragraph" w:customStyle="1" w:styleId="1e">
    <w:name w:val="コメント文字列1"/>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31759"/>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31759"/>
    <w:rPr>
      <w:b/>
      <w:bCs/>
    </w:rPr>
  </w:style>
  <w:style w:type="paragraph" w:customStyle="1" w:styleId="1f1">
    <w:name w:val="見出しマップ1"/>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31759"/>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31759"/>
    <w:pPr>
      <w:suppressAutoHyphens/>
      <w:autoSpaceDN/>
      <w:adjustRightInd/>
      <w:spacing w:after="120"/>
    </w:pPr>
    <w:rPr>
      <w:rFonts w:eastAsia="MS Mincho" w:cs="CG Times (WN)"/>
      <w:lang w:eastAsia="ar-SA"/>
    </w:rPr>
  </w:style>
  <w:style w:type="paragraph" w:customStyle="1" w:styleId="312">
    <w:name w:val="本文 31"/>
    <w:basedOn w:val="Normal"/>
    <w:qFormat/>
    <w:rsid w:val="00931759"/>
    <w:pPr>
      <w:suppressAutoHyphens/>
      <w:autoSpaceDN/>
      <w:adjustRightInd/>
      <w:spacing w:after="120"/>
    </w:pPr>
    <w:rPr>
      <w:rFonts w:eastAsia="MS Mincho" w:cs="CG Times (WN)"/>
      <w:lang w:eastAsia="ar-SA"/>
    </w:rPr>
  </w:style>
  <w:style w:type="paragraph" w:customStyle="1" w:styleId="Web1">
    <w:name w:val="標準 (Web)1"/>
    <w:basedOn w:val="Normal"/>
    <w:qFormat/>
    <w:rsid w:val="00931759"/>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31759"/>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31759"/>
    <w:pPr>
      <w:suppressAutoHyphens/>
      <w:autoSpaceDN/>
      <w:adjustRightInd/>
      <w:ind w:left="708"/>
    </w:pPr>
    <w:rPr>
      <w:rFonts w:eastAsia="MS Mincho" w:cs="CG Times (WN)"/>
      <w:lang w:eastAsia="ar-SA"/>
    </w:rPr>
  </w:style>
  <w:style w:type="paragraph" w:customStyle="1" w:styleId="1f4">
    <w:name w:val="記1"/>
    <w:basedOn w:val="Normal"/>
    <w:next w:val="Normal"/>
    <w:qFormat/>
    <w:rsid w:val="00931759"/>
    <w:pPr>
      <w:suppressAutoHyphens/>
      <w:autoSpaceDN/>
      <w:adjustRightInd/>
    </w:pPr>
    <w:rPr>
      <w:rFonts w:eastAsia="MS Mincho" w:cs="CG Times (WN)"/>
      <w:lang w:eastAsia="ar-SA"/>
    </w:rPr>
  </w:style>
  <w:style w:type="paragraph" w:customStyle="1" w:styleId="HTML1">
    <w:name w:val="HTML 書式付き1"/>
    <w:basedOn w:val="Normal"/>
    <w:qFormat/>
    <w:rsid w:val="00931759"/>
    <w:pPr>
      <w:suppressAutoHyphens/>
      <w:autoSpaceDN/>
      <w:adjustRightInd/>
    </w:pPr>
    <w:rPr>
      <w:rFonts w:ascii="Courier New" w:eastAsia="MS Mincho" w:hAnsi="Courier New" w:cs="Courier New"/>
      <w:lang w:eastAsia="ar-SA"/>
    </w:rPr>
  </w:style>
  <w:style w:type="character" w:customStyle="1" w:styleId="CharChar23">
    <w:name w:val="Char Char23"/>
    <w:qFormat/>
    <w:rsid w:val="00931759"/>
    <w:rPr>
      <w:rFonts w:ascii="Arial" w:hAnsi="Arial"/>
      <w:lang w:val="en-GB" w:eastAsia="en-US"/>
    </w:rPr>
  </w:style>
  <w:style w:type="character" w:customStyle="1" w:styleId="EmailStyle97">
    <w:name w:val="EmailStyle97"/>
    <w:semiHidden/>
    <w:qFormat/>
    <w:rsid w:val="00931759"/>
    <w:rPr>
      <w:rFonts w:ascii="Arial" w:hAnsi="Arial" w:cs="Arial"/>
      <w:color w:val="auto"/>
      <w:sz w:val="20"/>
      <w:szCs w:val="20"/>
    </w:rPr>
  </w:style>
  <w:style w:type="character" w:customStyle="1" w:styleId="B1C">
    <w:name w:val="B1 C"/>
    <w:qFormat/>
    <w:rsid w:val="00931759"/>
    <w:rPr>
      <w:lang w:val="en-GB" w:eastAsia="en-US" w:bidi="ar-SA"/>
    </w:rPr>
  </w:style>
  <w:style w:type="character" w:customStyle="1" w:styleId="Titre3">
    <w:name w:val="Titre 3"/>
    <w:qFormat/>
    <w:rsid w:val="00931759"/>
    <w:rPr>
      <w:rFonts w:ascii="Arial" w:hAnsi="Arial"/>
      <w:sz w:val="28"/>
      <w:szCs w:val="28"/>
      <w:lang w:val="en-GB" w:eastAsia="en-GB"/>
    </w:rPr>
  </w:style>
  <w:style w:type="character" w:customStyle="1" w:styleId="B2C">
    <w:name w:val="B2 C"/>
    <w:qFormat/>
    <w:rsid w:val="00931759"/>
    <w:rPr>
      <w:lang w:val="en-GB" w:eastAsia="en-GB"/>
    </w:rPr>
  </w:style>
  <w:style w:type="paragraph" w:customStyle="1" w:styleId="CommentNokia">
    <w:name w:val="Comment Nokia"/>
    <w:basedOn w:val="Normal"/>
    <w:qFormat/>
    <w:rsid w:val="00931759"/>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31759"/>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317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31759"/>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931759"/>
    <w:rPr>
      <w:rFonts w:ascii="Arial" w:hAnsi="Arial"/>
      <w:sz w:val="36"/>
      <w:lang w:val="en-GB" w:eastAsia="en-US" w:bidi="ar-SA"/>
    </w:rPr>
  </w:style>
  <w:style w:type="paragraph" w:customStyle="1" w:styleId="1Char">
    <w:name w:val="(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31759"/>
    <w:rPr>
      <w:rFonts w:ascii="Arial" w:hAnsi="Arial" w:cs="Arial"/>
      <w:color w:val="auto"/>
      <w:sz w:val="20"/>
      <w:szCs w:val="20"/>
    </w:rPr>
  </w:style>
  <w:style w:type="paragraph" w:customStyle="1" w:styleId="ZchnZchn1">
    <w:name w:val="Zchn Zchn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931759"/>
    <w:rPr>
      <w:rFonts w:ascii="Courier New" w:eastAsia="Batang" w:hAnsi="Courier New"/>
      <w:lang w:val="nb-NO" w:eastAsia="en-US" w:bidi="ar-SA"/>
    </w:rPr>
  </w:style>
  <w:style w:type="paragraph" w:customStyle="1" w:styleId="-PAGE-">
    <w:name w:val="- PAGE -"/>
    <w:qFormat/>
    <w:rsid w:val="00931759"/>
    <w:rPr>
      <w:rFonts w:ascii="Times New Roman" w:eastAsia="SimSun" w:hAnsi="Times New Roman"/>
      <w:sz w:val="24"/>
      <w:szCs w:val="24"/>
      <w:lang w:eastAsia="ko-KR"/>
    </w:rPr>
  </w:style>
  <w:style w:type="paragraph" w:customStyle="1" w:styleId="Lastprinted">
    <w:name w:val="Last printed"/>
    <w:qFormat/>
    <w:rsid w:val="00931759"/>
    <w:rPr>
      <w:rFonts w:ascii="Times New Roman" w:eastAsia="SimSun" w:hAnsi="Times New Roman"/>
      <w:sz w:val="24"/>
      <w:szCs w:val="24"/>
      <w:lang w:eastAsia="ko-KR"/>
    </w:rPr>
  </w:style>
  <w:style w:type="paragraph" w:customStyle="1" w:styleId="Lastsavedby">
    <w:name w:val="Last saved by"/>
    <w:qFormat/>
    <w:rsid w:val="00931759"/>
    <w:rPr>
      <w:rFonts w:ascii="Times New Roman" w:eastAsia="SimSun" w:hAnsi="Times New Roman"/>
      <w:sz w:val="24"/>
      <w:szCs w:val="24"/>
      <w:lang w:eastAsia="ko-KR"/>
    </w:rPr>
  </w:style>
  <w:style w:type="paragraph" w:customStyle="1" w:styleId="Filename">
    <w:name w:val="Filename"/>
    <w:qFormat/>
    <w:rsid w:val="00931759"/>
    <w:rPr>
      <w:rFonts w:ascii="Times New Roman" w:eastAsia="SimSun" w:hAnsi="Times New Roman"/>
      <w:sz w:val="24"/>
      <w:szCs w:val="24"/>
      <w:lang w:eastAsia="ko-KR"/>
    </w:rPr>
  </w:style>
  <w:style w:type="paragraph" w:customStyle="1" w:styleId="ATC">
    <w:name w:val="ATC"/>
    <w:basedOn w:val="Normal"/>
    <w:qFormat/>
    <w:rsid w:val="00931759"/>
  </w:style>
  <w:style w:type="paragraph" w:customStyle="1" w:styleId="TaOC">
    <w:name w:val="TaOC"/>
    <w:basedOn w:val="TAC"/>
    <w:qFormat/>
    <w:rsid w:val="00931759"/>
    <w:rPr>
      <w:rFonts w:eastAsia="SimSun"/>
    </w:rPr>
  </w:style>
  <w:style w:type="paragraph" w:customStyle="1" w:styleId="1CharChar1Char">
    <w:name w:val="(文字) (文字)1 Char (文字) (文字) Char (文字) (文字)1 Char (文字) (文字)"/>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317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qFormat/>
    <w:rsid w:val="00931759"/>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qFormat/>
    <w:rsid w:val="00931759"/>
    <w:pPr>
      <w:keepNext/>
      <w:tabs>
        <w:tab w:val="left"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9317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931759"/>
    <w:rPr>
      <w:rFonts w:ascii="Times New Roman" w:eastAsia="Times New Roman" w:hAnsi="Times New Roman"/>
    </w:rPr>
  </w:style>
  <w:style w:type="character" w:customStyle="1" w:styleId="List3Char">
    <w:name w:val="List 3 Char"/>
    <w:link w:val="List3"/>
    <w:qFormat/>
    <w:rsid w:val="00931759"/>
    <w:rPr>
      <w:rFonts w:ascii="Times New Roman" w:eastAsia="Times New Roman" w:hAnsi="Times New Roman"/>
    </w:rPr>
  </w:style>
  <w:style w:type="paragraph" w:customStyle="1" w:styleId="CharChar3CharCharCharCharCharChar">
    <w:name w:val="Char Char3 Char Char Char Char Char Char"/>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9317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31759"/>
    <w:rPr>
      <w:rFonts w:ascii="Arial" w:eastAsia="MS Mincho" w:hAnsi="Arial"/>
      <w:sz w:val="36"/>
      <w:lang w:val="en-GB" w:eastAsia="en-US" w:bidi="ar-SA"/>
    </w:rPr>
  </w:style>
  <w:style w:type="paragraph" w:customStyle="1" w:styleId="35">
    <w:name w:val="列出段落3"/>
    <w:basedOn w:val="Normal"/>
    <w:qFormat/>
    <w:rsid w:val="00931759"/>
    <w:pPr>
      <w:overflowPunct/>
      <w:autoSpaceDE/>
      <w:autoSpaceDN/>
      <w:adjustRightInd/>
      <w:ind w:firstLineChars="200" w:firstLine="420"/>
      <w:textAlignment w:val="auto"/>
    </w:pPr>
    <w:rPr>
      <w:rFonts w:eastAsia="SimSun"/>
    </w:rPr>
  </w:style>
  <w:style w:type="paragraph" w:customStyle="1" w:styleId="1f5">
    <w:name w:val="无间隔1"/>
    <w:qFormat/>
    <w:rsid w:val="00931759"/>
    <w:rPr>
      <w:rFonts w:ascii="Times New Roman" w:eastAsia="SimSun" w:hAnsi="Times New Roman"/>
      <w:lang w:eastAsia="en-US"/>
    </w:rPr>
  </w:style>
  <w:style w:type="character" w:customStyle="1" w:styleId="Absatz-Standardschriftart1">
    <w:name w:val="Absatz-Standardschriftart1"/>
    <w:qFormat/>
    <w:rsid w:val="00931759"/>
  </w:style>
  <w:style w:type="paragraph" w:customStyle="1" w:styleId="B-Body">
    <w:name w:val="B-Body"/>
    <w:link w:val="B-BodyChar"/>
    <w:qFormat/>
    <w:rsid w:val="00931759"/>
    <w:pPr>
      <w:tabs>
        <w:tab w:val="left" w:pos="2160"/>
      </w:tabs>
      <w:spacing w:before="120" w:after="40"/>
      <w:ind w:left="720"/>
    </w:pPr>
    <w:rPr>
      <w:rFonts w:ascii="Times New Roman" w:eastAsia="SimSun" w:hAnsi="Times New Roman"/>
      <w:sz w:val="22"/>
    </w:rPr>
  </w:style>
  <w:style w:type="character" w:customStyle="1" w:styleId="B-BodyChar">
    <w:name w:val="B-Body Char"/>
    <w:link w:val="B-Body"/>
    <w:qFormat/>
    <w:rsid w:val="00931759"/>
    <w:rPr>
      <w:rFonts w:ascii="Times New Roman" w:eastAsia="SimSun" w:hAnsi="Times New Roman"/>
      <w:sz w:val="22"/>
    </w:rPr>
  </w:style>
  <w:style w:type="paragraph" w:customStyle="1" w:styleId="43">
    <w:name w:val="列出段落4"/>
    <w:basedOn w:val="Normal"/>
    <w:qFormat/>
    <w:rsid w:val="00931759"/>
    <w:pPr>
      <w:overflowPunct/>
      <w:autoSpaceDE/>
      <w:autoSpaceDN/>
      <w:adjustRightInd/>
      <w:ind w:firstLineChars="200" w:firstLine="420"/>
      <w:textAlignment w:val="auto"/>
    </w:pPr>
    <w:rPr>
      <w:rFonts w:eastAsia="SimSun"/>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31759"/>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931759"/>
    <w:rPr>
      <w:rFonts w:ascii="Arial" w:hAnsi="Arial"/>
      <w:sz w:val="24"/>
      <w:lang w:val="en-GB"/>
    </w:rPr>
  </w:style>
  <w:style w:type="character" w:customStyle="1" w:styleId="1Char0">
    <w:name w:val="标题 1 Char"/>
    <w:uiPriority w:val="9"/>
    <w:qFormat/>
    <w:rsid w:val="00931759"/>
    <w:rPr>
      <w:rFonts w:ascii="Arial" w:hAnsi="Arial"/>
      <w:sz w:val="36"/>
      <w:lang w:val="en-GB" w:eastAsia="en-US" w:bidi="ar-SA"/>
    </w:rPr>
  </w:style>
  <w:style w:type="character" w:customStyle="1" w:styleId="2Char">
    <w:name w:val="标题 2 Char"/>
    <w:aliases w:val="22 Char,level 2 Char,Heading 2 3GPP Char"/>
    <w:uiPriority w:val="9"/>
    <w:qFormat/>
    <w:rsid w:val="0093175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931759"/>
    <w:rPr>
      <w:rFonts w:ascii="Arial" w:hAnsi="Arial"/>
      <w:sz w:val="28"/>
      <w:lang w:val="en-GB"/>
    </w:rPr>
  </w:style>
  <w:style w:type="character" w:customStyle="1" w:styleId="4Char">
    <w:name w:val="标题 4 Char"/>
    <w:qFormat/>
    <w:rsid w:val="00931759"/>
    <w:rPr>
      <w:rFonts w:ascii="Arial" w:hAnsi="Arial"/>
      <w:sz w:val="24"/>
      <w:szCs w:val="28"/>
      <w:lang w:val="en-GB" w:eastAsia="en-GB"/>
    </w:rPr>
  </w:style>
  <w:style w:type="character" w:customStyle="1" w:styleId="6Char">
    <w:name w:val="标题 6 Char"/>
    <w:uiPriority w:val="9"/>
    <w:qFormat/>
    <w:rsid w:val="00931759"/>
    <w:rPr>
      <w:rFonts w:ascii="Arial" w:hAnsi="Arial"/>
      <w:lang w:val="en-GB"/>
    </w:rPr>
  </w:style>
  <w:style w:type="character" w:customStyle="1" w:styleId="7Char">
    <w:name w:val="标题 7 Char"/>
    <w:uiPriority w:val="9"/>
    <w:qFormat/>
    <w:rsid w:val="00931759"/>
    <w:rPr>
      <w:rFonts w:ascii="Arial" w:hAnsi="Arial"/>
      <w:lang w:val="en-GB"/>
    </w:rPr>
  </w:style>
  <w:style w:type="character" w:customStyle="1" w:styleId="8Char">
    <w:name w:val="标题 8 Char"/>
    <w:qFormat/>
    <w:rsid w:val="00931759"/>
    <w:rPr>
      <w:rFonts w:ascii="Arial" w:hAnsi="Arial"/>
      <w:sz w:val="36"/>
      <w:lang w:val="en-GB"/>
    </w:rPr>
  </w:style>
  <w:style w:type="character" w:customStyle="1" w:styleId="9Char">
    <w:name w:val="标题 9 Char"/>
    <w:uiPriority w:val="9"/>
    <w:qFormat/>
    <w:rsid w:val="00931759"/>
    <w:rPr>
      <w:rFonts w:ascii="Arial" w:hAnsi="Arial"/>
      <w:sz w:val="36"/>
      <w:lang w:val="en-GB"/>
    </w:rPr>
  </w:style>
  <w:style w:type="character" w:customStyle="1" w:styleId="Char2">
    <w:name w:val="页脚 Char"/>
    <w:uiPriority w:val="99"/>
    <w:qFormat/>
    <w:rsid w:val="00931759"/>
    <w:rPr>
      <w:rFonts w:ascii="Arial" w:hAnsi="Arial"/>
      <w:b/>
      <w:i/>
      <w:sz w:val="18"/>
    </w:rPr>
  </w:style>
  <w:style w:type="character" w:customStyle="1" w:styleId="Char3">
    <w:name w:val="列表 Char"/>
    <w:qFormat/>
    <w:rsid w:val="00931759"/>
    <w:rPr>
      <w:lang w:val="en-GB"/>
    </w:rPr>
  </w:style>
  <w:style w:type="character" w:customStyle="1" w:styleId="Char4">
    <w:name w:val="文档结构图 Char"/>
    <w:uiPriority w:val="99"/>
    <w:qFormat/>
    <w:rsid w:val="00931759"/>
    <w:rPr>
      <w:rFonts w:ascii="Tahoma" w:hAnsi="Tahoma"/>
      <w:lang w:val="en-GB" w:eastAsia="en-US"/>
    </w:rPr>
  </w:style>
  <w:style w:type="character" w:customStyle="1" w:styleId="Char5">
    <w:name w:val="纯文本 Char"/>
    <w:qFormat/>
    <w:rsid w:val="00931759"/>
    <w:rPr>
      <w:rFonts w:ascii="Courier New" w:hAnsi="Courier New"/>
      <w:lang w:val="nb-NO"/>
    </w:rPr>
  </w:style>
  <w:style w:type="character" w:customStyle="1" w:styleId="Char6">
    <w:name w:val="批注框文本 Char"/>
    <w:uiPriority w:val="99"/>
    <w:qFormat/>
    <w:rsid w:val="00931759"/>
    <w:rPr>
      <w:rFonts w:ascii="Tahoma" w:hAnsi="Tahoma" w:cs="Tahoma"/>
      <w:sz w:val="16"/>
      <w:szCs w:val="16"/>
      <w:lang w:val="en-GB" w:eastAsia="en-GB" w:bidi="ar-SA"/>
    </w:rPr>
  </w:style>
  <w:style w:type="character" w:customStyle="1" w:styleId="Char7">
    <w:name w:val="日期 Char"/>
    <w:qFormat/>
    <w:rsid w:val="00931759"/>
    <w:rPr>
      <w:lang w:val="en-GB"/>
    </w:rPr>
  </w:style>
  <w:style w:type="paragraph" w:customStyle="1" w:styleId="45">
    <w:name w:val="修订4"/>
    <w:hidden/>
    <w:semiHidden/>
    <w:qFormat/>
    <w:rsid w:val="00931759"/>
    <w:rPr>
      <w:rFonts w:ascii="Times New Roman" w:eastAsia="Batang" w:hAnsi="Times New Roman"/>
      <w:lang w:eastAsia="en-US"/>
    </w:rPr>
  </w:style>
  <w:style w:type="paragraph" w:customStyle="1" w:styleId="Commentnokia0">
    <w:name w:val="Comment nokia"/>
    <w:basedOn w:val="Heading4"/>
    <w:qFormat/>
    <w:rsid w:val="00931759"/>
    <w:rPr>
      <w:b/>
      <w:sz w:val="28"/>
      <w:lang w:eastAsia="zh-CN"/>
    </w:rPr>
  </w:style>
  <w:style w:type="paragraph" w:customStyle="1" w:styleId="Char12">
    <w:name w:val="Char12"/>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931759"/>
    <w:rPr>
      <w:rFonts w:ascii="Arial" w:hAnsi="Arial"/>
      <w:b/>
      <w:i/>
      <w:sz w:val="18"/>
      <w:lang w:val="en-GB"/>
    </w:rPr>
  </w:style>
  <w:style w:type="character" w:customStyle="1" w:styleId="910">
    <w:name w:val="(文字) (文字)91"/>
    <w:qFormat/>
    <w:rsid w:val="00931759"/>
    <w:rPr>
      <w:rFonts w:ascii="Arial" w:eastAsia="MS Mincho" w:hAnsi="Arial" w:cs="Arial"/>
      <w:sz w:val="28"/>
      <w:szCs w:val="28"/>
      <w:lang w:val="en-GB" w:eastAsia="ja-JP"/>
    </w:rPr>
  </w:style>
  <w:style w:type="paragraph" w:customStyle="1" w:styleId="52">
    <w:name w:val="列出段落5"/>
    <w:basedOn w:val="Normal"/>
    <w:qFormat/>
    <w:rsid w:val="00931759"/>
    <w:pPr>
      <w:overflowPunct/>
      <w:autoSpaceDE/>
      <w:autoSpaceDN/>
      <w:adjustRightInd/>
      <w:ind w:firstLineChars="200" w:firstLine="420"/>
      <w:textAlignment w:val="auto"/>
    </w:pPr>
    <w:rPr>
      <w:rFonts w:eastAsia="SimSun"/>
    </w:rPr>
  </w:style>
  <w:style w:type="character" w:customStyle="1" w:styleId="CharChar1811">
    <w:name w:val="Char Char1811"/>
    <w:qFormat/>
    <w:rsid w:val="00931759"/>
    <w:rPr>
      <w:rFonts w:ascii="Arial" w:hAnsi="Arial"/>
      <w:lang w:eastAsia="en-US"/>
    </w:rPr>
  </w:style>
  <w:style w:type="paragraph" w:customStyle="1" w:styleId="CharCharCharChar21">
    <w:name w:val="Char Char Char Char21"/>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931759"/>
    <w:rPr>
      <w:rFonts w:ascii="Arial" w:eastAsia="MS Mincho" w:hAnsi="Arial"/>
      <w:lang w:val="en-GB" w:eastAsia="en-US" w:bidi="ar-SA"/>
    </w:rPr>
  </w:style>
  <w:style w:type="character" w:customStyle="1" w:styleId="CarCar811">
    <w:name w:val="Car Car811"/>
    <w:qFormat/>
    <w:rsid w:val="00931759"/>
    <w:rPr>
      <w:rFonts w:ascii="Arial" w:eastAsia="MS Mincho" w:hAnsi="Arial"/>
      <w:sz w:val="36"/>
      <w:lang w:val="en-GB" w:eastAsia="en-US" w:bidi="ar-SA"/>
    </w:rPr>
  </w:style>
  <w:style w:type="character" w:customStyle="1" w:styleId="CarCar311">
    <w:name w:val="Car Car311"/>
    <w:qFormat/>
    <w:rsid w:val="00931759"/>
    <w:rPr>
      <w:rFonts w:ascii="Arial" w:eastAsia="MS Mincho" w:hAnsi="Arial"/>
      <w:sz w:val="36"/>
      <w:lang w:val="en-GB" w:eastAsia="en-US" w:bidi="ar-SA"/>
    </w:rPr>
  </w:style>
  <w:style w:type="character" w:customStyle="1" w:styleId="CarCar711">
    <w:name w:val="Car Car711"/>
    <w:qFormat/>
    <w:rsid w:val="00931759"/>
    <w:rPr>
      <w:rFonts w:eastAsia="MS Mincho"/>
      <w:lang w:val="en-GB" w:eastAsia="en-US" w:bidi="ar-SA"/>
    </w:rPr>
  </w:style>
  <w:style w:type="character" w:customStyle="1" w:styleId="CarCar611">
    <w:name w:val="Car Car611"/>
    <w:qFormat/>
    <w:rsid w:val="00931759"/>
    <w:rPr>
      <w:rFonts w:ascii="Courier New" w:hAnsi="Courier New"/>
      <w:lang w:val="nb-NO" w:eastAsia="ja-JP" w:bidi="ar-SA"/>
    </w:rPr>
  </w:style>
  <w:style w:type="character" w:customStyle="1" w:styleId="CarCar211">
    <w:name w:val="Car Car211"/>
    <w:qFormat/>
    <w:rsid w:val="00931759"/>
    <w:rPr>
      <w:rFonts w:eastAsia="MS Mincho"/>
      <w:lang w:val="en-GB" w:eastAsia="ja-JP" w:bidi="ar-SA"/>
    </w:rPr>
  </w:style>
  <w:style w:type="character" w:customStyle="1" w:styleId="CarCar911">
    <w:name w:val="Car Car911"/>
    <w:qFormat/>
    <w:rsid w:val="00931759"/>
    <w:rPr>
      <w:rFonts w:ascii="Arial" w:hAnsi="Arial"/>
      <w:lang w:val="en-GB" w:eastAsia="ja-JP" w:bidi="ar-SA"/>
    </w:rPr>
  </w:style>
  <w:style w:type="character" w:customStyle="1" w:styleId="CarCar1011">
    <w:name w:val="Car Car1011"/>
    <w:qFormat/>
    <w:rsid w:val="00931759"/>
    <w:rPr>
      <w:rFonts w:ascii="Arial" w:hAnsi="Arial"/>
      <w:lang w:val="en-GB" w:eastAsia="ja-JP" w:bidi="ar-SA"/>
    </w:rPr>
  </w:style>
  <w:style w:type="character" w:customStyle="1" w:styleId="811">
    <w:name w:val="(文字) (文字)811"/>
    <w:qFormat/>
    <w:rsid w:val="00931759"/>
    <w:rPr>
      <w:rFonts w:ascii="Arial" w:eastAsia="MS Mincho" w:hAnsi="Arial"/>
      <w:lang w:val="en-GB" w:eastAsia="ar-SA" w:bidi="ar-SA"/>
    </w:rPr>
  </w:style>
  <w:style w:type="character" w:customStyle="1" w:styleId="711">
    <w:name w:val="(文字) (文字)711"/>
    <w:qFormat/>
    <w:rsid w:val="00931759"/>
    <w:rPr>
      <w:rFonts w:ascii="Arial" w:eastAsia="MS Mincho" w:hAnsi="Arial"/>
      <w:sz w:val="36"/>
      <w:lang w:val="en-GB" w:eastAsia="ar-SA" w:bidi="ar-SA"/>
    </w:rPr>
  </w:style>
  <w:style w:type="character" w:customStyle="1" w:styleId="611">
    <w:name w:val="(文字) (文字)611"/>
    <w:qFormat/>
    <w:rsid w:val="00931759"/>
    <w:rPr>
      <w:rFonts w:eastAsia="MS Mincho"/>
      <w:lang w:val="en-GB" w:eastAsia="ar-SA" w:bidi="ar-SA"/>
    </w:rPr>
  </w:style>
  <w:style w:type="character" w:customStyle="1" w:styleId="5110">
    <w:name w:val="(文字) (文字)511"/>
    <w:qFormat/>
    <w:rsid w:val="00931759"/>
    <w:rPr>
      <w:rFonts w:ascii="Courier New" w:eastAsia="MS Mincho" w:hAnsi="Courier New"/>
      <w:lang w:val="nb-NO" w:eastAsia="ar-SA" w:bidi="ar-SA"/>
    </w:rPr>
  </w:style>
  <w:style w:type="character" w:customStyle="1" w:styleId="3110">
    <w:name w:val="(文字) (文字)311"/>
    <w:qFormat/>
    <w:rsid w:val="00931759"/>
    <w:rPr>
      <w:rFonts w:eastAsia="MS Mincho"/>
      <w:lang w:val="en-GB" w:eastAsia="ar-SA" w:bidi="ar-SA"/>
    </w:rPr>
  </w:style>
  <w:style w:type="character" w:customStyle="1" w:styleId="111">
    <w:name w:val="(文字) (文字)111"/>
    <w:qFormat/>
    <w:rsid w:val="00931759"/>
    <w:rPr>
      <w:rFonts w:eastAsia="MS Mincho"/>
      <w:lang w:val="en-GB" w:eastAsia="ar-SA" w:bidi="ar-SA"/>
    </w:rPr>
  </w:style>
  <w:style w:type="paragraph" w:customStyle="1" w:styleId="2110">
    <w:name w:val="(文字) (文字)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931759"/>
    <w:rPr>
      <w:rFonts w:ascii="Arial" w:hAnsi="Arial"/>
      <w:lang w:val="en-GB" w:eastAsia="en-US"/>
    </w:rPr>
  </w:style>
  <w:style w:type="character" w:customStyle="1" w:styleId="Head2A0">
    <w:name w:val="Head2A"/>
    <w:qFormat/>
    <w:rsid w:val="00931759"/>
    <w:rPr>
      <w:rFonts w:ascii="Arial" w:eastAsia="MS Mincho" w:hAnsi="Arial"/>
      <w:sz w:val="32"/>
      <w:lang w:val="en-GB" w:eastAsia="en-US" w:bidi="ar-SA"/>
    </w:rPr>
  </w:style>
  <w:style w:type="character" w:customStyle="1" w:styleId="Titre311">
    <w:name w:val="Titre 311"/>
    <w:qFormat/>
    <w:rsid w:val="00931759"/>
    <w:rPr>
      <w:rFonts w:ascii="Arial" w:hAnsi="Arial"/>
      <w:sz w:val="28"/>
      <w:szCs w:val="28"/>
      <w:lang w:val="en-GB" w:eastAsia="en-GB"/>
    </w:rPr>
  </w:style>
  <w:style w:type="paragraph" w:customStyle="1" w:styleId="1Char11">
    <w:name w:val="(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931759"/>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931759"/>
    <w:rPr>
      <w:rFonts w:ascii="Times New Roman" w:eastAsia="Batang" w:hAnsi="Times New Roman"/>
      <w:lang w:eastAsia="en-US"/>
    </w:rPr>
  </w:style>
  <w:style w:type="character" w:customStyle="1" w:styleId="Char8">
    <w:name w:val="批注文字 Char"/>
    <w:uiPriority w:val="99"/>
    <w:qFormat/>
    <w:rsid w:val="00931759"/>
    <w:rPr>
      <w:lang w:val="en-GB" w:eastAsia="zh-CN"/>
    </w:rPr>
  </w:style>
  <w:style w:type="character" w:customStyle="1" w:styleId="Char10">
    <w:name w:val="批注主题 Char1"/>
    <w:uiPriority w:val="99"/>
    <w:qFormat/>
    <w:rsid w:val="00931759"/>
    <w:rPr>
      <w:b/>
      <w:bCs/>
      <w:lang w:val="en-GB" w:eastAsia="zh-CN"/>
    </w:rPr>
  </w:style>
  <w:style w:type="character" w:customStyle="1" w:styleId="Titre32">
    <w:name w:val="Titre 32"/>
    <w:qFormat/>
    <w:rsid w:val="00931759"/>
    <w:rPr>
      <w:rFonts w:ascii="Arial" w:hAnsi="Arial"/>
      <w:sz w:val="28"/>
      <w:szCs w:val="28"/>
      <w:lang w:val="en-GB" w:eastAsia="en-GB"/>
    </w:rPr>
  </w:style>
  <w:style w:type="character" w:customStyle="1" w:styleId="Titre31">
    <w:name w:val="Titre 31"/>
    <w:qFormat/>
    <w:rsid w:val="00931759"/>
    <w:rPr>
      <w:rFonts w:ascii="Arial" w:hAnsi="Arial"/>
      <w:sz w:val="28"/>
      <w:szCs w:val="28"/>
      <w:lang w:val="en-GB" w:eastAsia="en-GB"/>
    </w:rPr>
  </w:style>
  <w:style w:type="character" w:customStyle="1" w:styleId="trans">
    <w:name w:val="trans"/>
    <w:qFormat/>
    <w:rsid w:val="00931759"/>
  </w:style>
  <w:style w:type="character" w:customStyle="1" w:styleId="Char11">
    <w:name w:val="批注文字 Char1"/>
    <w:qFormat/>
    <w:rsid w:val="00931759"/>
    <w:rPr>
      <w:rFonts w:ascii="Times New Roman" w:hAnsi="Times New Roman"/>
      <w:lang w:val="en-GB" w:eastAsia="en-US"/>
    </w:rPr>
  </w:style>
  <w:style w:type="character" w:customStyle="1" w:styleId="h48">
    <w:name w:val="h48"/>
    <w:qFormat/>
    <w:rsid w:val="00931759"/>
    <w:rPr>
      <w:rFonts w:ascii="Arial" w:hAnsi="Arial" w:cs="Arial" w:hint="default"/>
      <w:sz w:val="24"/>
      <w:lang w:val="en-GB"/>
    </w:rPr>
  </w:style>
  <w:style w:type="character" w:customStyle="1" w:styleId="h510">
    <w:name w:val="h51"/>
    <w:qFormat/>
    <w:rsid w:val="00931759"/>
    <w:rPr>
      <w:rFonts w:ascii="Arial" w:eastAsia="SimSun" w:hAnsi="Arial" w:cs="Arial" w:hint="default"/>
      <w:sz w:val="22"/>
      <w:lang w:val="en-GB" w:eastAsia="en-US" w:bidi="ar-SA"/>
    </w:rPr>
  </w:style>
  <w:style w:type="character" w:customStyle="1" w:styleId="Head2A1">
    <w:name w:val="Head2A1"/>
    <w:qFormat/>
    <w:rsid w:val="00931759"/>
    <w:rPr>
      <w:rFonts w:ascii="Arial" w:eastAsia="MS Mincho" w:hAnsi="Arial" w:cs="Arial" w:hint="default"/>
      <w:sz w:val="32"/>
      <w:lang w:val="en-GB" w:eastAsia="en-US" w:bidi="ar-SA"/>
    </w:rPr>
  </w:style>
  <w:style w:type="table" w:customStyle="1" w:styleId="TableGrid6">
    <w:name w:val="Table Grid6"/>
    <w:basedOn w:val="TableNormal"/>
    <w:uiPriority w:val="59"/>
    <w:qFormat/>
    <w:rsid w:val="00931759"/>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31759"/>
    <w:rPr>
      <w:rFonts w:ascii="Times New Roman" w:eastAsia="SimSun" w:hAnsi="Times New Roman"/>
      <w:lang w:eastAsia="en-US"/>
    </w:rPr>
  </w:style>
  <w:style w:type="paragraph" w:customStyle="1" w:styleId="TAHCarNotBold">
    <w:name w:val="TAH Car + Not Bold"/>
    <w:basedOn w:val="Normal"/>
    <w:qFormat/>
    <w:rsid w:val="00931759"/>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M5 Cha,5 Char4,Heading 811 Char1"/>
    <w:qFormat/>
    <w:rsid w:val="00931759"/>
    <w:rPr>
      <w:rFonts w:ascii="Arial" w:eastAsia="Times New Roman" w:hAnsi="Arial"/>
      <w:sz w:val="22"/>
    </w:rPr>
  </w:style>
  <w:style w:type="character" w:customStyle="1" w:styleId="Heading7Char4">
    <w:name w:val="Heading 7 Char4"/>
    <w:aliases w:val="L7 Char1,Header 7 Char1"/>
    <w:qFormat/>
    <w:rsid w:val="00931759"/>
    <w:rPr>
      <w:rFonts w:ascii="Arial" w:eastAsia="Times New Roman" w:hAnsi="Arial"/>
    </w:rPr>
  </w:style>
  <w:style w:type="character" w:customStyle="1" w:styleId="Heading8Char4">
    <w:name w:val="Heading 8 Char4"/>
    <w:qFormat/>
    <w:rsid w:val="00931759"/>
    <w:rPr>
      <w:rFonts w:ascii="Arial" w:eastAsia="Times New Roman" w:hAnsi="Arial"/>
      <w:sz w:val="36"/>
    </w:rPr>
  </w:style>
  <w:style w:type="character" w:customStyle="1" w:styleId="Heading9Char3">
    <w:name w:val="Heading 9 Char3"/>
    <w:qFormat/>
    <w:rsid w:val="00931759"/>
    <w:rPr>
      <w:rFonts w:ascii="Arial" w:eastAsia="Times New Roman" w:hAnsi="Arial"/>
      <w:sz w:val="36"/>
    </w:rPr>
  </w:style>
  <w:style w:type="character" w:customStyle="1" w:styleId="FooterChar3">
    <w:name w:val="Footer Char3"/>
    <w:qFormat/>
    <w:rsid w:val="00931759"/>
    <w:rPr>
      <w:rFonts w:ascii="Arial" w:eastAsia="Times New Roman" w:hAnsi="Arial"/>
      <w:b/>
      <w:i/>
      <w:sz w:val="18"/>
    </w:rPr>
  </w:style>
  <w:style w:type="character" w:customStyle="1" w:styleId="CommentTextChar3">
    <w:name w:val="Comment Text Char3"/>
    <w:qFormat/>
    <w:rsid w:val="00931759"/>
    <w:rPr>
      <w:rFonts w:eastAsia="SimSun"/>
      <w:lang w:val="en-GB"/>
    </w:rPr>
  </w:style>
  <w:style w:type="character" w:customStyle="1" w:styleId="CommentSubjectChar2">
    <w:name w:val="Comment Subject Char2"/>
    <w:uiPriority w:val="99"/>
    <w:qFormat/>
    <w:rsid w:val="00931759"/>
    <w:rPr>
      <w:rFonts w:eastAsia="SimSun"/>
      <w:b/>
      <w:bCs/>
      <w:lang w:val="en-GB"/>
    </w:rPr>
  </w:style>
  <w:style w:type="character" w:customStyle="1" w:styleId="DocumentMapChar2">
    <w:name w:val="Document Map Char2"/>
    <w:uiPriority w:val="99"/>
    <w:qFormat/>
    <w:rsid w:val="00931759"/>
    <w:rPr>
      <w:rFonts w:ascii="Tahoma" w:eastAsia="Times New Roman" w:hAnsi="Tahoma" w:cs="Tahoma"/>
      <w:shd w:val="clear" w:color="auto" w:fill="000080"/>
      <w:lang w:val="en-GB"/>
    </w:rPr>
  </w:style>
  <w:style w:type="character" w:customStyle="1" w:styleId="NoteHeadingChar2">
    <w:name w:val="Note Heading Char2"/>
    <w:qFormat/>
    <w:rsid w:val="00931759"/>
    <w:rPr>
      <w:lang w:val="zh-CN" w:eastAsia="zh-CN"/>
    </w:rPr>
  </w:style>
  <w:style w:type="character" w:customStyle="1" w:styleId="PlainTextChar4">
    <w:name w:val="Plain Text Char4"/>
    <w:qFormat/>
    <w:rsid w:val="00931759"/>
    <w:rPr>
      <w:rFonts w:ascii="Courier New" w:eastAsia="SimSun" w:hAnsi="Courier New"/>
      <w:lang w:val="nb-NO"/>
    </w:rPr>
  </w:style>
  <w:style w:type="character" w:customStyle="1" w:styleId="BalloonTextChar2">
    <w:name w:val="Balloon Text Char2"/>
    <w:uiPriority w:val="99"/>
    <w:qFormat/>
    <w:rsid w:val="00931759"/>
    <w:rPr>
      <w:rFonts w:ascii="Tahoma" w:eastAsia="Times New Roman" w:hAnsi="Tahoma" w:cs="Tahoma"/>
      <w:sz w:val="16"/>
      <w:szCs w:val="16"/>
      <w:lang w:val="en-GB"/>
    </w:rPr>
  </w:style>
  <w:style w:type="character" w:customStyle="1" w:styleId="BodyTextIndentChar4">
    <w:name w:val="Body Text Indent Char4"/>
    <w:qFormat/>
    <w:rsid w:val="00931759"/>
    <w:rPr>
      <w:rFonts w:eastAsia="Batang"/>
      <w:lang w:val="en-GB"/>
    </w:rPr>
  </w:style>
  <w:style w:type="character" w:customStyle="1" w:styleId="BodyText2Char4">
    <w:name w:val="Body Text 2 Char4"/>
    <w:qFormat/>
    <w:rsid w:val="00931759"/>
    <w:rPr>
      <w:rFonts w:ascii="CG Times (WN)" w:eastAsia="Malgun Gothic" w:hAnsi="CG Times (WN)"/>
      <w:i/>
      <w:lang w:val="en-GB" w:eastAsia="ko-KR"/>
    </w:rPr>
  </w:style>
  <w:style w:type="character" w:customStyle="1" w:styleId="BodyText3Char4">
    <w:name w:val="Body Text 3 Char4"/>
    <w:qFormat/>
    <w:rsid w:val="00931759"/>
    <w:rPr>
      <w:rFonts w:ascii="CG Times (WN)" w:eastAsia="Osaka" w:hAnsi="CG Times (WN)"/>
      <w:color w:val="000000"/>
      <w:lang w:val="en-GB" w:eastAsia="ko-KR"/>
    </w:rPr>
  </w:style>
  <w:style w:type="character" w:customStyle="1" w:styleId="BodyTextIndent2Char4">
    <w:name w:val="Body Text Indent 2 Char4"/>
    <w:qFormat/>
    <w:rsid w:val="00931759"/>
    <w:rPr>
      <w:rFonts w:ascii="CG Times (WN)" w:hAnsi="CG Times (WN)"/>
      <w:lang w:val="en-GB"/>
    </w:rPr>
  </w:style>
  <w:style w:type="character" w:customStyle="1" w:styleId="HTMLPreformattedChar2">
    <w:name w:val="HTML Preformatted Char2"/>
    <w:qFormat/>
    <w:rsid w:val="00931759"/>
    <w:rPr>
      <w:rFonts w:ascii="Courier New" w:hAnsi="Courier New"/>
      <w:lang w:val="en-GB" w:eastAsia="zh-CN"/>
    </w:rPr>
  </w:style>
  <w:style w:type="character" w:customStyle="1" w:styleId="ListChar4">
    <w:name w:val="List Char4"/>
    <w:qFormat/>
    <w:rsid w:val="00931759"/>
    <w:rPr>
      <w:rFonts w:eastAsia="Times New Roman"/>
    </w:rPr>
  </w:style>
  <w:style w:type="paragraph" w:customStyle="1" w:styleId="wxs">
    <w:name w:val="wxs_正文"/>
    <w:basedOn w:val="Normal"/>
    <w:qFormat/>
    <w:rsid w:val="00931759"/>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931759"/>
    <w:pPr>
      <w:keepNext w:val="0"/>
      <w:keepLines w:val="0"/>
      <w:pBdr>
        <w:top w:val="none" w:sz="0" w:space="0" w:color="auto"/>
      </w:pBdr>
      <w:tabs>
        <w:tab w:val="left"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31759"/>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31759"/>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1759"/>
    <w:rPr>
      <w:lang w:val="en-GB" w:eastAsia="en-US" w:bidi="ar-SA"/>
    </w:rPr>
  </w:style>
  <w:style w:type="paragraph" w:customStyle="1" w:styleId="NOTE0">
    <w:name w:val="NOTE"/>
    <w:basedOn w:val="B3"/>
    <w:qFormat/>
    <w:rsid w:val="00931759"/>
    <w:pPr>
      <w:overflowPunct/>
      <w:autoSpaceDE/>
      <w:autoSpaceDN/>
      <w:adjustRightInd/>
      <w:textAlignment w:val="auto"/>
    </w:pPr>
    <w:rPr>
      <w:rFonts w:eastAsia="SimSun"/>
    </w:rPr>
  </w:style>
  <w:style w:type="table" w:customStyle="1" w:styleId="1f6">
    <w:name w:val="网格型1"/>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31759"/>
    <w:pPr>
      <w:numPr>
        <w:numId w:val="6"/>
      </w:numPr>
    </w:pPr>
    <w:rPr>
      <w:rFonts w:ascii="Arial" w:eastAsia="SimSun" w:hAnsi="Arial"/>
    </w:rPr>
  </w:style>
  <w:style w:type="paragraph" w:customStyle="1" w:styleId="text3bullet">
    <w:name w:val="text3 bullet"/>
    <w:basedOn w:val="Normal"/>
    <w:qFormat/>
    <w:rsid w:val="00931759"/>
    <w:pPr>
      <w:ind w:left="360" w:hanging="360"/>
    </w:pPr>
    <w:rPr>
      <w:rFonts w:ascii="Arial" w:eastAsia="SimSun" w:hAnsi="Arial"/>
    </w:rPr>
  </w:style>
  <w:style w:type="paragraph" w:customStyle="1" w:styleId="UnnumberedSubheading">
    <w:name w:val="Unnumbered Subheading"/>
    <w:basedOn w:val="H6"/>
    <w:next w:val="PlainText"/>
    <w:qFormat/>
    <w:rsid w:val="00931759"/>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931759"/>
    <w:pPr>
      <w:widowControl w:val="0"/>
      <w:adjustRightInd w:val="0"/>
      <w:textAlignment w:val="baseline"/>
    </w:pPr>
    <w:rPr>
      <w:rFonts w:ascii="Arial" w:eastAsia="‚l‚r ‚oƒSƒVƒbƒN" w:hAnsi="Arial"/>
      <w:snapToGrid w:val="0"/>
      <w:lang w:val="en-GB"/>
    </w:rPr>
  </w:style>
  <w:style w:type="paragraph" w:customStyle="1" w:styleId="L3">
    <w:name w:val="L3"/>
    <w:qFormat/>
    <w:rsid w:val="00931759"/>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9317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31759"/>
    <w:pPr>
      <w:spacing w:before="120" w:after="220"/>
    </w:pPr>
    <w:rPr>
      <w:rFonts w:ascii="Arial" w:eastAsia="MS Mincho" w:hAnsi="Arial"/>
      <w:lang w:val="en-US" w:eastAsia="en-US"/>
    </w:rPr>
  </w:style>
  <w:style w:type="paragraph" w:customStyle="1" w:styleId="nroaml">
    <w:name w:val="nroaml"/>
    <w:basedOn w:val="H6"/>
    <w:qFormat/>
    <w:rsid w:val="00931759"/>
    <w:pPr>
      <w:ind w:left="0" w:firstLine="0"/>
    </w:pPr>
    <w:rPr>
      <w:rFonts w:eastAsia="SimSun"/>
      <w:snapToGrid w:val="0"/>
    </w:rPr>
  </w:style>
  <w:style w:type="paragraph" w:customStyle="1" w:styleId="00BodyText">
    <w:name w:val="00 BodyText"/>
    <w:basedOn w:val="Normal"/>
    <w:qFormat/>
    <w:rsid w:val="00931759"/>
    <w:pPr>
      <w:spacing w:after="220"/>
    </w:pPr>
    <w:rPr>
      <w:rFonts w:ascii="Arial" w:eastAsia="SimSun" w:hAnsi="Arial"/>
      <w:sz w:val="22"/>
      <w:lang w:val="en-US"/>
    </w:rPr>
  </w:style>
  <w:style w:type="character" w:customStyle="1" w:styleId="af7">
    <w:name w:val="標準太字"/>
    <w:qFormat/>
    <w:rsid w:val="00931759"/>
    <w:rPr>
      <w:b/>
    </w:rPr>
  </w:style>
  <w:style w:type="paragraph" w:customStyle="1" w:styleId="xl24">
    <w:name w:val="xl24"/>
    <w:basedOn w:val="Normal"/>
    <w:qFormat/>
    <w:rsid w:val="00931759"/>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931759"/>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31759"/>
    <w:pPr>
      <w:keepNext/>
      <w:keepLines/>
      <w:pBdr>
        <w:top w:val="single" w:sz="12" w:space="3" w:color="auto"/>
      </w:pBdr>
      <w:tabs>
        <w:tab w:val="left"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31759"/>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931759"/>
    <w:pPr>
      <w:overflowPunct/>
      <w:spacing w:after="0"/>
      <w:textAlignment w:val="auto"/>
    </w:pPr>
    <w:rPr>
      <w:rFonts w:ascii="Arial" w:eastAsia="SimSun" w:hAnsi="Arial"/>
    </w:rPr>
  </w:style>
  <w:style w:type="character" w:customStyle="1" w:styleId="PTK">
    <w:name w:val="PTK"/>
    <w:semiHidden/>
    <w:qFormat/>
    <w:rsid w:val="00931759"/>
    <w:rPr>
      <w:rFonts w:ascii="Arial" w:hAnsi="Arial" w:cs="Arial"/>
      <w:color w:val="000080"/>
      <w:sz w:val="20"/>
      <w:szCs w:val="20"/>
    </w:rPr>
  </w:style>
  <w:style w:type="paragraph" w:customStyle="1" w:styleId="TdocList">
    <w:name w:val="Tdoc_List"/>
    <w:basedOn w:val="Normal"/>
    <w:qFormat/>
    <w:rsid w:val="00931759"/>
    <w:pPr>
      <w:tabs>
        <w:tab w:val="left"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31759"/>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931759"/>
    <w:rPr>
      <w:rFonts w:ascii="MS Mincho" w:eastAsia="MS Mincho" w:hAnsi="MS Mincho" w:hint="eastAsia"/>
      <w:lang w:val="en-GB" w:eastAsia="ar-SA" w:bidi="ar-SA"/>
    </w:rPr>
  </w:style>
  <w:style w:type="character" w:customStyle="1" w:styleId="EQChar">
    <w:name w:val="EQ Char"/>
    <w:link w:val="EQ"/>
    <w:qFormat/>
    <w:rsid w:val="00931759"/>
    <w:rPr>
      <w:rFonts w:ascii="Times New Roman" w:eastAsia="Times New Roman" w:hAnsi="Times New Roman"/>
      <w:noProof/>
    </w:rPr>
  </w:style>
  <w:style w:type="table" w:customStyle="1" w:styleId="TableGrid7">
    <w:name w:val="Table Grid7"/>
    <w:basedOn w:val="TableNormal"/>
    <w:qFormat/>
    <w:rsid w:val="00931759"/>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31759"/>
    <w:rPr>
      <w:lang w:val="en-GB" w:eastAsia="en-US"/>
    </w:rPr>
  </w:style>
  <w:style w:type="character" w:customStyle="1" w:styleId="Char13">
    <w:name w:val="页脚 Char1"/>
    <w:aliases w:val="footer odd Char1,footer Char1,fo Char1,pie de página Char1"/>
    <w:qFormat/>
    <w:rsid w:val="00931759"/>
    <w:rPr>
      <w:rFonts w:ascii="Arial" w:hAnsi="Arial"/>
      <w:b/>
      <w:i/>
      <w:sz w:val="18"/>
      <w:lang w:eastAsia="en-US"/>
    </w:rPr>
  </w:style>
  <w:style w:type="paragraph" w:customStyle="1" w:styleId="T">
    <w:name w:val="T"/>
    <w:basedOn w:val="TAC"/>
    <w:qFormat/>
    <w:rsid w:val="00931759"/>
    <w:rPr>
      <w:lang w:eastAsia="zh-CN"/>
    </w:rPr>
  </w:style>
  <w:style w:type="character" w:customStyle="1" w:styleId="Absatz-Standardschriftart2">
    <w:name w:val="Absatz-Standardschriftart2"/>
    <w:qFormat/>
    <w:rsid w:val="00931759"/>
  </w:style>
  <w:style w:type="character" w:customStyle="1" w:styleId="Char21">
    <w:name w:val="页脚 Char2"/>
    <w:aliases w:val="footer odd Char2,footer Char2,fo Char2,pie de página Char2"/>
    <w:qFormat/>
    <w:rsid w:val="00931759"/>
    <w:rPr>
      <w:rFonts w:ascii="Arial" w:hAnsi="Arial"/>
      <w:b/>
      <w:i/>
      <w:sz w:val="18"/>
    </w:rPr>
  </w:style>
  <w:style w:type="character" w:customStyle="1" w:styleId="Char30">
    <w:name w:val="批注文字 Char3"/>
    <w:uiPriority w:val="99"/>
    <w:qFormat/>
    <w:rsid w:val="00931759"/>
    <w:rPr>
      <w:lang w:val="en-GB" w:eastAsia="en-US"/>
    </w:rPr>
  </w:style>
  <w:style w:type="paragraph" w:customStyle="1" w:styleId="70">
    <w:name w:val="修订7"/>
    <w:hidden/>
    <w:semiHidden/>
    <w:qFormat/>
    <w:rsid w:val="00931759"/>
    <w:rPr>
      <w:rFonts w:ascii="Times New Roman" w:eastAsia="MS Mincho" w:hAnsi="Times New Roman"/>
      <w:lang w:eastAsia="en-US"/>
    </w:rPr>
  </w:style>
  <w:style w:type="character" w:customStyle="1" w:styleId="NoSpacingChar">
    <w:name w:val="No Spacing Char"/>
    <w:link w:val="NoSpacing"/>
    <w:uiPriority w:val="1"/>
    <w:qFormat/>
    <w:rsid w:val="00931759"/>
    <w:rPr>
      <w:rFonts w:ascii="Times New Roman" w:eastAsia="SimSun" w:hAnsi="Times New Roman"/>
      <w:lang w:eastAsia="en-US"/>
    </w:rPr>
  </w:style>
  <w:style w:type="paragraph" w:customStyle="1" w:styleId="Pl0">
    <w:name w:val="Pl"/>
    <w:basedOn w:val="Normal"/>
    <w:qFormat/>
    <w:rsid w:val="009317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1"/>
    <w:hidden/>
    <w:semiHidden/>
    <w:qFormat/>
    <w:rsid w:val="00931759"/>
    <w:rPr>
      <w:rFonts w:ascii="Times New Roman" w:eastAsia="MS Mincho" w:hAnsi="Times New Roman"/>
      <w:lang w:eastAsia="en-US"/>
    </w:rPr>
  </w:style>
  <w:style w:type="paragraph" w:customStyle="1" w:styleId="wordsection1">
    <w:name w:val="wordsection1"/>
    <w:basedOn w:val="Normal"/>
    <w:link w:val="wordsection1Char"/>
    <w:qFormat/>
    <w:rsid w:val="00931759"/>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31759"/>
    <w:pPr>
      <w:ind w:left="1418" w:hanging="1418"/>
    </w:pPr>
    <w:rPr>
      <w:rFonts w:eastAsia="MS Mincho"/>
      <w:noProof w:val="0"/>
    </w:rPr>
  </w:style>
  <w:style w:type="paragraph" w:customStyle="1" w:styleId="Caption3">
    <w:name w:val="Caption3"/>
    <w:basedOn w:val="Normal"/>
    <w:next w:val="Normal"/>
    <w:qFormat/>
    <w:rsid w:val="00931759"/>
    <w:pPr>
      <w:spacing w:before="120" w:after="120"/>
    </w:pPr>
    <w:rPr>
      <w:rFonts w:eastAsia="MS Mincho"/>
      <w:b/>
    </w:rPr>
  </w:style>
  <w:style w:type="paragraph" w:customStyle="1" w:styleId="TableofFigures2">
    <w:name w:val="Table of Figures2"/>
    <w:basedOn w:val="Normal"/>
    <w:next w:val="Normal"/>
    <w:qFormat/>
    <w:rsid w:val="00931759"/>
    <w:pPr>
      <w:ind w:left="400" w:hanging="400"/>
      <w:jc w:val="center"/>
    </w:pPr>
    <w:rPr>
      <w:rFonts w:eastAsia="MS Mincho"/>
      <w:b/>
    </w:rPr>
  </w:style>
  <w:style w:type="paragraph" w:customStyle="1" w:styleId="80">
    <w:name w:val="修订8"/>
    <w:hidden/>
    <w:semiHidden/>
    <w:qFormat/>
    <w:rsid w:val="00931759"/>
    <w:rPr>
      <w:rFonts w:ascii="Times New Roman" w:eastAsia="MS Mincho" w:hAnsi="Times New Roman"/>
      <w:lang w:eastAsia="en-US"/>
    </w:rPr>
  </w:style>
  <w:style w:type="paragraph" w:customStyle="1" w:styleId="2a">
    <w:name w:val="无间隔2"/>
    <w:qFormat/>
    <w:rsid w:val="00931759"/>
    <w:rPr>
      <w:rFonts w:ascii="Times New Roman" w:eastAsia="SimSun" w:hAnsi="Times New Roman"/>
      <w:lang w:eastAsia="en-US"/>
    </w:rPr>
  </w:style>
  <w:style w:type="paragraph" w:customStyle="1" w:styleId="215">
    <w:name w:val="无间隔21"/>
    <w:qFormat/>
    <w:rsid w:val="00931759"/>
    <w:rPr>
      <w:rFonts w:ascii="Times New Roman" w:eastAsia="SimSun" w:hAnsi="Times New Roman"/>
      <w:lang w:eastAsia="en-US"/>
    </w:rPr>
  </w:style>
  <w:style w:type="paragraph" w:customStyle="1" w:styleId="Objetducommentaire">
    <w:name w:val="Objet du commentaire"/>
    <w:basedOn w:val="CommentText"/>
    <w:next w:val="CommentText"/>
    <w:semiHidden/>
    <w:qFormat/>
    <w:rsid w:val="00931759"/>
    <w:rPr>
      <w:rFonts w:eastAsia="PMingLiU"/>
      <w:b/>
      <w:bCs/>
      <w:lang w:eastAsia="zh-CN"/>
    </w:rPr>
  </w:style>
  <w:style w:type="paragraph" w:customStyle="1" w:styleId="Textedebulles">
    <w:name w:val="Texte de bulles"/>
    <w:basedOn w:val="Normal"/>
    <w:semiHidden/>
    <w:qFormat/>
    <w:rsid w:val="00931759"/>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31759"/>
    <w:rPr>
      <w:rFonts w:ascii="Arial" w:hAnsi="Arial" w:cs="Arial"/>
      <w:color w:val="auto"/>
      <w:sz w:val="20"/>
      <w:szCs w:val="20"/>
    </w:rPr>
  </w:style>
  <w:style w:type="paragraph" w:customStyle="1" w:styleId="Arial1">
    <w:name w:val="正文 + Arial"/>
    <w:aliases w:val="8 磅,加粗,段后: 0 磅"/>
    <w:basedOn w:val="TAL"/>
    <w:qFormat/>
    <w:rsid w:val="00931759"/>
    <w:pPr>
      <w:overflowPunct/>
      <w:autoSpaceDE/>
      <w:autoSpaceDN/>
      <w:adjustRightInd/>
      <w:textAlignment w:val="auto"/>
    </w:pPr>
    <w:rPr>
      <w:rFonts w:eastAsia="SimSun"/>
      <w:sz w:val="16"/>
      <w:szCs w:val="16"/>
      <w:lang w:eastAsia="zh-CN"/>
    </w:rPr>
  </w:style>
  <w:style w:type="paragraph" w:customStyle="1" w:styleId="xl22">
    <w:name w:val="xl22"/>
    <w:basedOn w:val="Normal"/>
    <w:qFormat/>
    <w:rsid w:val="00931759"/>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qFormat/>
    <w:rsid w:val="00931759"/>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qFormat/>
    <w:rsid w:val="00931759"/>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931759"/>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rPr>
  </w:style>
  <w:style w:type="character" w:customStyle="1" w:styleId="af8">
    <w:name w:val="コメント内容 (文字)"/>
    <w:qFormat/>
    <w:rsid w:val="009317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31759"/>
    <w:rPr>
      <w:rFonts w:ascii="Arial" w:hAnsi="Arial"/>
      <w:sz w:val="36"/>
      <w:lang w:val="en-GB" w:eastAsia="en-US"/>
    </w:rPr>
  </w:style>
  <w:style w:type="character" w:customStyle="1" w:styleId="NurTextZchn1">
    <w:name w:val="Nur Text Zchn1"/>
    <w:qFormat/>
    <w:rsid w:val="00931759"/>
    <w:rPr>
      <w:rFonts w:ascii="Courier New" w:hAnsi="Courier New" w:cs="Courier New"/>
      <w:lang w:val="en-GB" w:eastAsia="en-US"/>
    </w:rPr>
  </w:style>
  <w:style w:type="character" w:customStyle="1" w:styleId="EndnotentextZchn1">
    <w:name w:val="Endnotentext Zchn1"/>
    <w:qFormat/>
    <w:rsid w:val="00931759"/>
    <w:rPr>
      <w:rFonts w:ascii="Times New Roman" w:hAnsi="Times New Roman"/>
      <w:lang w:val="en-GB" w:eastAsia="en-US"/>
    </w:rPr>
  </w:style>
  <w:style w:type="paragraph" w:customStyle="1" w:styleId="37">
    <w:name w:val="吹き出し3"/>
    <w:basedOn w:val="Normal"/>
    <w:semiHidden/>
    <w:qFormat/>
    <w:rsid w:val="00931759"/>
    <w:rPr>
      <w:rFonts w:ascii="Tahoma" w:eastAsia="MS Mincho" w:hAnsi="Tahoma" w:cs="Tahoma"/>
      <w:sz w:val="16"/>
      <w:szCs w:val="16"/>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931759"/>
    <w:rPr>
      <w:rFonts w:ascii="Times New Roman" w:hAnsi="Times New Roman"/>
      <w:b/>
      <w:lang w:val="en-GB" w:eastAsia="ko-KR"/>
    </w:rPr>
  </w:style>
  <w:style w:type="character" w:customStyle="1" w:styleId="11BodyTextChar">
    <w:name w:val="11 BodyText Char"/>
    <w:link w:val="11BodyText"/>
    <w:qFormat/>
    <w:rsid w:val="00931759"/>
    <w:rPr>
      <w:rFonts w:ascii="Arial" w:eastAsia="SimSun" w:hAnsi="Arial"/>
      <w:lang w:val="en-US"/>
    </w:rPr>
  </w:style>
  <w:style w:type="paragraph" w:customStyle="1" w:styleId="TableContent-Bulleted">
    <w:name w:val="Table Content - Bulleted"/>
    <w:basedOn w:val="Normal"/>
    <w:qFormat/>
    <w:rsid w:val="00931759"/>
    <w:pPr>
      <w:tabs>
        <w:tab w:val="left" w:pos="460"/>
      </w:tabs>
      <w:ind w:left="412" w:hanging="312"/>
    </w:pPr>
  </w:style>
  <w:style w:type="paragraph" w:customStyle="1" w:styleId="Tadc">
    <w:name w:val="Tadc"/>
    <w:basedOn w:val="Normal"/>
    <w:qFormat/>
    <w:rsid w:val="00931759"/>
    <w:rPr>
      <w:rFonts w:eastAsia="SimSun" w:cs="v4.2.0"/>
    </w:rPr>
  </w:style>
  <w:style w:type="paragraph" w:customStyle="1" w:styleId="Atl">
    <w:name w:val="Atl"/>
    <w:basedOn w:val="Normal"/>
    <w:qFormat/>
    <w:rsid w:val="00931759"/>
    <w:rPr>
      <w:rFonts w:eastAsia="SimSun" w:cs="v4.2.0"/>
    </w:rPr>
  </w:style>
  <w:style w:type="character" w:customStyle="1" w:styleId="searchcontent1">
    <w:name w:val="search_content1"/>
    <w:qFormat/>
    <w:rsid w:val="00931759"/>
    <w:rPr>
      <w:sz w:val="13"/>
      <w:szCs w:val="13"/>
    </w:rPr>
  </w:style>
  <w:style w:type="paragraph" w:customStyle="1" w:styleId="Es">
    <w:name w:val="Es"/>
    <w:basedOn w:val="B1"/>
    <w:qFormat/>
    <w:rsid w:val="00931759"/>
    <w:rPr>
      <w:rFonts w:eastAsia="SimSun" w:cs="v4.2.0"/>
    </w:rPr>
  </w:style>
  <w:style w:type="paragraph" w:customStyle="1" w:styleId="TTH">
    <w:name w:val="TTH"/>
    <w:basedOn w:val="Normal"/>
    <w:qFormat/>
    <w:rsid w:val="00931759"/>
    <w:pPr>
      <w:jc w:val="center"/>
    </w:pPr>
    <w:rPr>
      <w:rFonts w:ascii="Arial" w:eastAsia="SimSun" w:hAnsi="Arial" w:cs="Arial"/>
      <w:b/>
    </w:rPr>
  </w:style>
  <w:style w:type="paragraph" w:customStyle="1" w:styleId="standard">
    <w:name w:val="standard"/>
    <w:qFormat/>
    <w:rsid w:val="00931759"/>
    <w:pPr>
      <w:tabs>
        <w:tab w:val="left" w:pos="426"/>
      </w:tabs>
    </w:pPr>
    <w:rPr>
      <w:rFonts w:ascii="Times New Roman" w:eastAsia="SimSun" w:hAnsi="Times New Roman"/>
      <w:lang w:eastAsia="zh-CN"/>
    </w:rPr>
  </w:style>
  <w:style w:type="paragraph" w:customStyle="1" w:styleId="Headernonumber">
    <w:name w:val="Header_nonumber"/>
    <w:basedOn w:val="Heading1"/>
    <w:qFormat/>
    <w:rsid w:val="00931759"/>
    <w:pPr>
      <w:tabs>
        <w:tab w:val="left" w:pos="432"/>
      </w:tabs>
      <w:overflowPunct/>
      <w:autoSpaceDE/>
      <w:autoSpaceDN/>
      <w:adjustRightInd/>
      <w:ind w:left="0" w:firstLine="0"/>
      <w:textAlignment w:val="auto"/>
      <w:outlineLvl w:val="9"/>
    </w:pPr>
    <w:rPr>
      <w:rFonts w:eastAsia="SimSun"/>
      <w:lang w:eastAsia="zh-CN"/>
    </w:rPr>
  </w:style>
  <w:style w:type="paragraph" w:customStyle="1" w:styleId="216">
    <w:name w:val="21"/>
    <w:basedOn w:val="Normal"/>
    <w:qFormat/>
    <w:rsid w:val="00931759"/>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31759"/>
    <w:pPr>
      <w:keepNext/>
      <w:topLinePunct/>
      <w:snapToGrid w:val="0"/>
      <w:spacing w:before="320" w:after="80" w:line="240" w:lineRule="atLeast"/>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931759"/>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931759"/>
    <w:pPr>
      <w:spacing w:before="200" w:after="0"/>
      <w:ind w:left="0" w:firstLine="0"/>
    </w:pPr>
    <w:rPr>
      <w:rFonts w:cs="Arial"/>
      <w:bCs/>
    </w:rPr>
  </w:style>
  <w:style w:type="paragraph" w:customStyle="1" w:styleId="Heading4specs">
    <w:name w:val="Heading4 specs"/>
    <w:basedOn w:val="Heading3Specs"/>
    <w:qFormat/>
    <w:rsid w:val="00931759"/>
    <w:rPr>
      <w:sz w:val="24"/>
    </w:rPr>
  </w:style>
  <w:style w:type="table" w:customStyle="1" w:styleId="TableStyle11">
    <w:name w:val="Table Style11"/>
    <w:basedOn w:val="TableNormal"/>
    <w:qFormat/>
    <w:rsid w:val="00931759"/>
    <w:rPr>
      <w:rFonts w:ascii="Times New Roman" w:eastAsia="Times New Roman" w:hAnsi="Times New Roman"/>
      <w:lang w:val="sv-SE" w:eastAsia="sv-SE"/>
    </w:rPr>
    <w:tblPr/>
  </w:style>
  <w:style w:type="table" w:customStyle="1" w:styleId="TableGrid11">
    <w:name w:val="Table Grid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31759"/>
    <w:rPr>
      <w:rFonts w:ascii="MingLiU" w:eastAsia="MingLiU" w:hAnsi="Courier New" w:cs="Courier New"/>
      <w:sz w:val="24"/>
      <w:szCs w:val="24"/>
      <w:lang w:val="en-GB" w:eastAsia="en-US"/>
    </w:rPr>
  </w:style>
  <w:style w:type="character" w:customStyle="1" w:styleId="1f8">
    <w:name w:val="章節附註文字 字元1"/>
    <w:qFormat/>
    <w:rsid w:val="00931759"/>
    <w:rPr>
      <w:lang w:val="en-GB" w:eastAsia="en-US"/>
    </w:rPr>
  </w:style>
  <w:style w:type="character" w:customStyle="1" w:styleId="Absatz-Standardschriftart4">
    <w:name w:val="Absatz-Standardschriftart4"/>
    <w:qFormat/>
    <w:rsid w:val="00931759"/>
  </w:style>
  <w:style w:type="paragraph" w:customStyle="1" w:styleId="220">
    <w:name w:val="本文 22"/>
    <w:basedOn w:val="Normal"/>
    <w:qFormat/>
    <w:rsid w:val="0093175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31759"/>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qFormat/>
    <w:rsid w:val="00931759"/>
    <w:rPr>
      <w:rFonts w:ascii="CG Times (WN)" w:eastAsia="Malgun Gothic" w:hAnsi="CG Times (WN)"/>
      <w:b/>
      <w:lang w:val="en-GB" w:eastAsia="en-US"/>
    </w:rPr>
  </w:style>
  <w:style w:type="paragraph" w:customStyle="1" w:styleId="46">
    <w:name w:val="吹き出し4"/>
    <w:basedOn w:val="Normal"/>
    <w:qFormat/>
    <w:rsid w:val="00931759"/>
    <w:rPr>
      <w:rFonts w:ascii="Tahoma" w:eastAsia="MS Mincho" w:hAnsi="Tahoma" w:cs="Tahoma"/>
      <w:sz w:val="16"/>
      <w:szCs w:val="16"/>
    </w:rPr>
  </w:style>
  <w:style w:type="paragraph" w:customStyle="1" w:styleId="2b">
    <w:name w:val="変更箇所2"/>
    <w:hidden/>
    <w:semiHidden/>
    <w:qFormat/>
    <w:rsid w:val="00931759"/>
    <w:rPr>
      <w:rFonts w:ascii="Times New Roman" w:eastAsia="MS Mincho" w:hAnsi="Times New Roman"/>
      <w:lang w:eastAsia="en-US"/>
    </w:rPr>
  </w:style>
  <w:style w:type="character" w:customStyle="1" w:styleId="2c">
    <w:name w:val="段落フォント2"/>
    <w:qFormat/>
    <w:rsid w:val="00931759"/>
  </w:style>
  <w:style w:type="character" w:customStyle="1" w:styleId="2d">
    <w:name w:val="コメント参照2"/>
    <w:qFormat/>
    <w:rsid w:val="00931759"/>
    <w:rPr>
      <w:sz w:val="16"/>
    </w:rPr>
  </w:style>
  <w:style w:type="paragraph" w:customStyle="1" w:styleId="2e">
    <w:name w:val="図表番号2"/>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qFormat/>
    <w:rsid w:val="00931759"/>
    <w:pPr>
      <w:ind w:left="851" w:hanging="284"/>
    </w:pPr>
  </w:style>
  <w:style w:type="paragraph" w:customStyle="1" w:styleId="2f0">
    <w:name w:val="箇条書き2"/>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qFormat/>
    <w:rsid w:val="00931759"/>
    <w:pPr>
      <w:tabs>
        <w:tab w:val="clear" w:pos="644"/>
        <w:tab w:val="left" w:pos="1494"/>
      </w:tabs>
      <w:ind w:left="851" w:hanging="284"/>
    </w:pPr>
  </w:style>
  <w:style w:type="paragraph" w:customStyle="1" w:styleId="321">
    <w:name w:val="箇条書き 32"/>
    <w:basedOn w:val="222"/>
    <w:qFormat/>
    <w:rsid w:val="00931759"/>
    <w:pPr>
      <w:ind w:left="1135"/>
    </w:pPr>
  </w:style>
  <w:style w:type="paragraph" w:customStyle="1" w:styleId="223">
    <w:name w:val="一覧 22"/>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31759"/>
    <w:pPr>
      <w:ind w:left="1135"/>
    </w:pPr>
  </w:style>
  <w:style w:type="paragraph" w:customStyle="1" w:styleId="420">
    <w:name w:val="一覧 42"/>
    <w:basedOn w:val="322"/>
    <w:qFormat/>
    <w:rsid w:val="00931759"/>
    <w:pPr>
      <w:ind w:left="1418"/>
    </w:pPr>
  </w:style>
  <w:style w:type="paragraph" w:customStyle="1" w:styleId="520">
    <w:name w:val="一覧 52"/>
    <w:basedOn w:val="420"/>
    <w:qFormat/>
    <w:rsid w:val="00931759"/>
    <w:pPr>
      <w:ind w:left="1702"/>
    </w:pPr>
  </w:style>
  <w:style w:type="paragraph" w:customStyle="1" w:styleId="421">
    <w:name w:val="箇条書き 42"/>
    <w:basedOn w:val="321"/>
    <w:qFormat/>
    <w:rsid w:val="00931759"/>
    <w:pPr>
      <w:ind w:left="1418"/>
    </w:pPr>
  </w:style>
  <w:style w:type="paragraph" w:customStyle="1" w:styleId="521">
    <w:name w:val="箇条書き 52"/>
    <w:basedOn w:val="421"/>
    <w:qFormat/>
    <w:rsid w:val="00931759"/>
  </w:style>
  <w:style w:type="paragraph" w:customStyle="1" w:styleId="2f1">
    <w:name w:val="コメント文字列2"/>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qFormat/>
    <w:rsid w:val="00931759"/>
    <w:rPr>
      <w:b/>
      <w:bCs/>
    </w:rPr>
  </w:style>
  <w:style w:type="paragraph" w:customStyle="1" w:styleId="2f3">
    <w:name w:val="見出しマップ2"/>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qFormat/>
    <w:rsid w:val="00931759"/>
    <w:rPr>
      <w:rFonts w:ascii="SimSun" w:hAnsi="Courier New" w:cs="Courier New"/>
      <w:sz w:val="21"/>
      <w:szCs w:val="21"/>
      <w:lang w:val="en-GB" w:eastAsia="en-US"/>
    </w:rPr>
  </w:style>
  <w:style w:type="character" w:customStyle="1" w:styleId="Char15">
    <w:name w:val="尾注文本 Char1"/>
    <w:qFormat/>
    <w:rsid w:val="00931759"/>
    <w:rPr>
      <w:rFonts w:ascii="Times New Roman" w:hAnsi="Times New Roman"/>
      <w:lang w:val="en-GB" w:eastAsia="en-US"/>
    </w:rPr>
  </w:style>
  <w:style w:type="paragraph" w:customStyle="1" w:styleId="38">
    <w:name w:val="无间隔3"/>
    <w:qFormat/>
    <w:rsid w:val="00931759"/>
    <w:rPr>
      <w:rFonts w:ascii="Times New Roman" w:eastAsia="SimSun" w:hAnsi="Times New Roma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31759"/>
    <w:rPr>
      <w:rFonts w:ascii="Arial" w:eastAsia="Times New Roman" w:hAnsi="Arial"/>
      <w:sz w:val="36"/>
      <w:lang w:val="en-GB"/>
    </w:rPr>
  </w:style>
  <w:style w:type="paragraph" w:customStyle="1" w:styleId="editorsnote0">
    <w:name w:val="editorsnote"/>
    <w:basedOn w:val="Normal"/>
    <w:qFormat/>
    <w:rsid w:val="00931759"/>
    <w:pPr>
      <w:overflowPunct/>
      <w:autoSpaceDE/>
      <w:autoSpaceDN/>
      <w:adjustRightInd/>
      <w:spacing w:after="0"/>
      <w:textAlignment w:val="auto"/>
    </w:pPr>
    <w:rPr>
      <w:rFonts w:ascii="MS PGothic" w:eastAsia="MS PGothic" w:hAnsi="MS PGothic" w:cs="MS PGothic"/>
      <w:sz w:val="24"/>
      <w:szCs w:val="24"/>
      <w:lang w:val="en-US"/>
    </w:rPr>
  </w:style>
  <w:style w:type="paragraph" w:styleId="Quote">
    <w:name w:val="Quote"/>
    <w:basedOn w:val="Normal"/>
    <w:next w:val="Normal"/>
    <w:link w:val="QuoteChar"/>
    <w:uiPriority w:val="29"/>
    <w:qFormat/>
    <w:rsid w:val="0093175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qFormat/>
    <w:rsid w:val="00931759"/>
    <w:rPr>
      <w:rFonts w:ascii="Arial" w:eastAsia="PMingLiU" w:hAnsi="Arial"/>
      <w:i/>
      <w:iCs/>
      <w:color w:val="000000"/>
    </w:rPr>
  </w:style>
  <w:style w:type="paragraph" w:styleId="IntenseQuote">
    <w:name w:val="Intense Quote"/>
    <w:basedOn w:val="Normal"/>
    <w:next w:val="Normal"/>
    <w:link w:val="IntenseQuoteChar"/>
    <w:uiPriority w:val="30"/>
    <w:qFormat/>
    <w:rsid w:val="0093175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31759"/>
    <w:rPr>
      <w:rFonts w:ascii="Arial" w:eastAsia="PMingLiU" w:hAnsi="Arial"/>
      <w:b/>
      <w:bCs/>
      <w:i/>
      <w:iCs/>
      <w:color w:val="4F81BD"/>
    </w:rPr>
  </w:style>
  <w:style w:type="character" w:customStyle="1" w:styleId="1f9">
    <w:name w:val="不明显强调1"/>
    <w:uiPriority w:val="19"/>
    <w:qFormat/>
    <w:rsid w:val="00931759"/>
    <w:rPr>
      <w:i/>
      <w:iCs/>
      <w:color w:val="808080"/>
    </w:rPr>
  </w:style>
  <w:style w:type="character" w:customStyle="1" w:styleId="1fa">
    <w:name w:val="明显强调1"/>
    <w:uiPriority w:val="21"/>
    <w:qFormat/>
    <w:rsid w:val="00931759"/>
    <w:rPr>
      <w:b/>
      <w:bCs/>
      <w:i/>
      <w:iCs/>
      <w:color w:val="4F81BD"/>
    </w:rPr>
  </w:style>
  <w:style w:type="character" w:customStyle="1" w:styleId="1fb">
    <w:name w:val="不明显参考1"/>
    <w:uiPriority w:val="31"/>
    <w:qFormat/>
    <w:rsid w:val="00931759"/>
    <w:rPr>
      <w:smallCaps/>
      <w:color w:val="C0504D"/>
      <w:u w:val="single"/>
    </w:rPr>
  </w:style>
  <w:style w:type="character" w:customStyle="1" w:styleId="1fc">
    <w:name w:val="明显参考1"/>
    <w:uiPriority w:val="32"/>
    <w:qFormat/>
    <w:rsid w:val="00931759"/>
    <w:rPr>
      <w:b/>
      <w:bCs/>
      <w:smallCaps/>
      <w:color w:val="C0504D"/>
      <w:spacing w:val="5"/>
      <w:u w:val="single"/>
    </w:rPr>
  </w:style>
  <w:style w:type="character" w:customStyle="1" w:styleId="1fd">
    <w:name w:val="书籍标题1"/>
    <w:uiPriority w:val="33"/>
    <w:qFormat/>
    <w:rsid w:val="00931759"/>
    <w:rPr>
      <w:b/>
      <w:bCs/>
      <w:smallCaps/>
      <w:spacing w:val="5"/>
    </w:rPr>
  </w:style>
  <w:style w:type="paragraph" w:customStyle="1" w:styleId="TOC10">
    <w:name w:val="TOC 标题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31759"/>
    <w:pPr>
      <w:spacing w:before="60"/>
      <w:ind w:left="720" w:hanging="360"/>
    </w:pPr>
    <w:rPr>
      <w:rFonts w:eastAsia="PMingLiU"/>
      <w:lang w:eastAsia="zh-CN" w:bidi="en-US"/>
    </w:rPr>
  </w:style>
  <w:style w:type="character" w:customStyle="1" w:styleId="List1Char">
    <w:name w:val="List 1 Char"/>
    <w:link w:val="List1"/>
    <w:uiPriority w:val="99"/>
    <w:qFormat/>
    <w:rsid w:val="00931759"/>
    <w:rPr>
      <w:rFonts w:ascii="Times New Roman" w:eastAsia="PMingLiU" w:hAnsi="Times New Roman"/>
      <w:lang w:eastAsia="zh-CN" w:bidi="en-US"/>
    </w:rPr>
  </w:style>
  <w:style w:type="paragraph" w:customStyle="1" w:styleId="Highlight">
    <w:name w:val="Highlight"/>
    <w:basedOn w:val="Normal"/>
    <w:uiPriority w:val="99"/>
    <w:qFormat/>
    <w:rsid w:val="00931759"/>
    <w:rPr>
      <w:color w:val="E36C0A"/>
    </w:rPr>
  </w:style>
  <w:style w:type="paragraph" w:customStyle="1" w:styleId="Numbered1">
    <w:name w:val="Numbered 1"/>
    <w:basedOn w:val="Normal"/>
    <w:qFormat/>
    <w:rsid w:val="00931759"/>
    <w:pPr>
      <w:spacing w:before="60"/>
      <w:ind w:left="1080" w:hanging="360"/>
    </w:pPr>
  </w:style>
  <w:style w:type="paragraph" w:customStyle="1" w:styleId="List20">
    <w:name w:val="List2"/>
    <w:basedOn w:val="List1"/>
    <w:uiPriority w:val="99"/>
    <w:qFormat/>
    <w:rsid w:val="00931759"/>
  </w:style>
  <w:style w:type="paragraph" w:customStyle="1" w:styleId="StyleHeading5Firstline0cm">
    <w:name w:val="Style Heading 5 + First line:  0 cm"/>
    <w:basedOn w:val="Heading5"/>
    <w:qFormat/>
    <w:rsid w:val="0093175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931759"/>
    <w:pPr>
      <w:spacing w:before="40"/>
    </w:pPr>
    <w:rPr>
      <w:sz w:val="16"/>
      <w:szCs w:val="16"/>
    </w:rPr>
  </w:style>
  <w:style w:type="character" w:customStyle="1" w:styleId="GlossaryChar">
    <w:name w:val="Glossary Char"/>
    <w:link w:val="Glossary"/>
    <w:uiPriority w:val="99"/>
    <w:qFormat/>
    <w:rsid w:val="00931759"/>
    <w:rPr>
      <w:rFonts w:ascii="Times New Roman" w:eastAsia="Times New Roman" w:hAnsi="Times New Roman"/>
      <w:sz w:val="16"/>
      <w:szCs w:val="16"/>
    </w:rPr>
  </w:style>
  <w:style w:type="table" w:customStyle="1" w:styleId="SGSTableBasic2">
    <w:name w:val="SGS Table Basic 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31759"/>
    <w:rPr>
      <w:rFonts w:ascii="Arial" w:hAnsi="Arial"/>
      <w:sz w:val="36"/>
      <w:lang w:val="en-GB" w:eastAsia="en-US"/>
    </w:rPr>
  </w:style>
  <w:style w:type="character" w:customStyle="1" w:styleId="Absatz-Standardschriftart3">
    <w:name w:val="Absatz-Standardschriftart3"/>
    <w:qFormat/>
    <w:rsid w:val="00931759"/>
  </w:style>
  <w:style w:type="paragraph" w:customStyle="1" w:styleId="54">
    <w:name w:val="吹き出し5"/>
    <w:basedOn w:val="Normal"/>
    <w:qFormat/>
    <w:rsid w:val="00931759"/>
    <w:rPr>
      <w:rFonts w:ascii="Tahoma" w:eastAsia="MS Mincho" w:hAnsi="Tahoma" w:cs="Tahoma"/>
      <w:sz w:val="16"/>
      <w:szCs w:val="16"/>
    </w:rPr>
  </w:style>
  <w:style w:type="paragraph" w:customStyle="1" w:styleId="39">
    <w:name w:val="変更箇所3"/>
    <w:hidden/>
    <w:semiHidden/>
    <w:qFormat/>
    <w:rsid w:val="00931759"/>
    <w:rPr>
      <w:rFonts w:ascii="Times New Roman" w:eastAsia="MS Mincho" w:hAnsi="Times New Roman"/>
      <w:lang w:eastAsia="en-US"/>
    </w:rPr>
  </w:style>
  <w:style w:type="character" w:customStyle="1" w:styleId="3a">
    <w:name w:val="段落フォント3"/>
    <w:qFormat/>
    <w:rsid w:val="00931759"/>
  </w:style>
  <w:style w:type="character" w:customStyle="1" w:styleId="3b">
    <w:name w:val="コメント参照3"/>
    <w:qFormat/>
    <w:rsid w:val="00931759"/>
    <w:rPr>
      <w:sz w:val="16"/>
    </w:rPr>
  </w:style>
  <w:style w:type="paragraph" w:customStyle="1" w:styleId="3c">
    <w:name w:val="図表番号3"/>
    <w:basedOn w:val="Normal"/>
    <w:qFormat/>
    <w:rsid w:val="0093175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31759"/>
  </w:style>
  <w:style w:type="paragraph" w:customStyle="1" w:styleId="3e">
    <w:name w:val="箇条書き3"/>
    <w:basedOn w:val="List"/>
    <w:qFormat/>
    <w:rsid w:val="00931759"/>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31759"/>
  </w:style>
  <w:style w:type="paragraph" w:customStyle="1" w:styleId="330">
    <w:name w:val="箇条書き 33"/>
    <w:basedOn w:val="231"/>
    <w:qFormat/>
    <w:rsid w:val="00931759"/>
  </w:style>
  <w:style w:type="paragraph" w:customStyle="1" w:styleId="232">
    <w:name w:val="一覧 23"/>
    <w:basedOn w:val="List"/>
    <w:qFormat/>
    <w:rsid w:val="00931759"/>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31759"/>
  </w:style>
  <w:style w:type="paragraph" w:customStyle="1" w:styleId="430">
    <w:name w:val="一覧 43"/>
    <w:basedOn w:val="331"/>
    <w:qFormat/>
    <w:rsid w:val="00931759"/>
  </w:style>
  <w:style w:type="paragraph" w:customStyle="1" w:styleId="530">
    <w:name w:val="一覧 53"/>
    <w:basedOn w:val="430"/>
    <w:qFormat/>
    <w:rsid w:val="00931759"/>
  </w:style>
  <w:style w:type="paragraph" w:customStyle="1" w:styleId="431">
    <w:name w:val="箇条書き 43"/>
    <w:basedOn w:val="330"/>
    <w:qFormat/>
    <w:rsid w:val="00931759"/>
  </w:style>
  <w:style w:type="paragraph" w:customStyle="1" w:styleId="531">
    <w:name w:val="箇条書き 53"/>
    <w:basedOn w:val="431"/>
    <w:qFormat/>
    <w:rsid w:val="00931759"/>
  </w:style>
  <w:style w:type="paragraph" w:customStyle="1" w:styleId="3f">
    <w:name w:val="コメント文字列3"/>
    <w:basedOn w:val="Normal"/>
    <w:qFormat/>
    <w:rsid w:val="00931759"/>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31759"/>
    <w:rPr>
      <w:b/>
      <w:bCs/>
    </w:rPr>
  </w:style>
  <w:style w:type="paragraph" w:customStyle="1" w:styleId="3f1">
    <w:name w:val="見出しマップ3"/>
    <w:basedOn w:val="Normal"/>
    <w:qFormat/>
    <w:rsid w:val="0093175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3175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3175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31759"/>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31759"/>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3175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3175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31759"/>
    <w:rPr>
      <w:rFonts w:ascii="Times New Roman" w:hAnsi="Times New Roman"/>
      <w:b/>
      <w:bCs/>
      <w:lang w:val="en-GB" w:eastAsia="en-US"/>
    </w:rPr>
  </w:style>
  <w:style w:type="character" w:customStyle="1" w:styleId="1fe">
    <w:name w:val="吹き出し (文字)1"/>
    <w:uiPriority w:val="99"/>
    <w:semiHidden/>
    <w:qFormat/>
    <w:rsid w:val="00931759"/>
    <w:rPr>
      <w:rFonts w:ascii="MS Mincho" w:eastAsia="MS Mincho" w:hAnsi="Times New Roman"/>
      <w:sz w:val="18"/>
      <w:szCs w:val="18"/>
      <w:lang w:val="en-GB" w:eastAsia="en-US"/>
    </w:rPr>
  </w:style>
  <w:style w:type="character" w:customStyle="1" w:styleId="1ff">
    <w:name w:val="見出しマップ (文字)1"/>
    <w:uiPriority w:val="99"/>
    <w:semiHidden/>
    <w:qFormat/>
    <w:rsid w:val="00931759"/>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31759"/>
    <w:rPr>
      <w:rFonts w:ascii="Times New Roman" w:eastAsia="Times New Roman" w:hAnsi="Times New Roman"/>
      <w:lang w:val="en-GB" w:eastAsia="en-US"/>
    </w:rPr>
  </w:style>
  <w:style w:type="character" w:customStyle="1" w:styleId="1ff1">
    <w:name w:val="コメント文字列 (文字)1"/>
    <w:uiPriority w:val="99"/>
    <w:semiHidden/>
    <w:qFormat/>
    <w:rsid w:val="00931759"/>
    <w:rPr>
      <w:rFonts w:ascii="Times New Roman" w:eastAsia="Times New Roman" w:hAnsi="Times New Roman"/>
      <w:lang w:val="en-GB" w:eastAsia="en-US"/>
    </w:rPr>
  </w:style>
  <w:style w:type="character" w:customStyle="1" w:styleId="1ff2">
    <w:name w:val="コメント内容 (文字)1"/>
    <w:uiPriority w:val="99"/>
    <w:semiHidden/>
    <w:qFormat/>
    <w:rsid w:val="009317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31759"/>
    <w:pPr>
      <w:overflowPunct/>
      <w:autoSpaceDE/>
      <w:autoSpaceDN/>
      <w:adjustRightInd/>
      <w:spacing w:after="0"/>
      <w:jc w:val="both"/>
      <w:textAlignment w:val="auto"/>
    </w:pPr>
    <w:rPr>
      <w:rFonts w:ascii="Arial" w:eastAsia="PMingLiU" w:hAnsi="Arial"/>
      <w:lang w:eastAsia="zh-CN"/>
    </w:rPr>
  </w:style>
  <w:style w:type="character" w:customStyle="1" w:styleId="MediumGrid2Char">
    <w:name w:val="Medium Grid 2 Char"/>
    <w:link w:val="MediumGrid21"/>
    <w:uiPriority w:val="1"/>
    <w:qFormat/>
    <w:rsid w:val="00931759"/>
    <w:rPr>
      <w:rFonts w:ascii="Arial" w:eastAsia="PMingLiU" w:hAnsi="Arial"/>
      <w:lang w:eastAsia="zh-CN"/>
    </w:rPr>
  </w:style>
  <w:style w:type="character" w:customStyle="1" w:styleId="ColorfulGrid-Accent1Char">
    <w:name w:val="Colorful Grid - Accent 1 Char"/>
    <w:uiPriority w:val="29"/>
    <w:qFormat/>
    <w:rsid w:val="00931759"/>
    <w:rPr>
      <w:rFonts w:ascii="Arial" w:eastAsia="PMingLiU" w:hAnsi="Arial"/>
      <w:i/>
      <w:iCs/>
      <w:color w:val="000000"/>
      <w:lang w:val="en-GB" w:eastAsia="en-US"/>
    </w:rPr>
  </w:style>
  <w:style w:type="character" w:customStyle="1" w:styleId="LightShading-Accent2Char">
    <w:name w:val="Light Shading - Accent 2 Char"/>
    <w:uiPriority w:val="30"/>
    <w:qFormat/>
    <w:rsid w:val="00931759"/>
    <w:rPr>
      <w:rFonts w:ascii="Arial" w:eastAsia="PMingLiU" w:hAnsi="Arial"/>
      <w:b/>
      <w:bCs/>
      <w:i/>
      <w:iCs/>
      <w:color w:val="4F81BD"/>
      <w:lang w:val="en-GB" w:eastAsia="en-US"/>
    </w:rPr>
  </w:style>
  <w:style w:type="character" w:customStyle="1" w:styleId="PlainTable31">
    <w:name w:val="Plain Table 31"/>
    <w:uiPriority w:val="19"/>
    <w:qFormat/>
    <w:rsid w:val="00931759"/>
    <w:rPr>
      <w:i/>
      <w:iCs/>
      <w:color w:val="808080"/>
    </w:rPr>
  </w:style>
  <w:style w:type="character" w:customStyle="1" w:styleId="PlainTable41">
    <w:name w:val="Plain Table 41"/>
    <w:uiPriority w:val="21"/>
    <w:qFormat/>
    <w:rsid w:val="00931759"/>
    <w:rPr>
      <w:b/>
      <w:bCs/>
      <w:i/>
      <w:iCs/>
      <w:color w:val="4F81BD"/>
    </w:rPr>
  </w:style>
  <w:style w:type="character" w:customStyle="1" w:styleId="PlainTable51">
    <w:name w:val="Plain Table 51"/>
    <w:uiPriority w:val="31"/>
    <w:qFormat/>
    <w:rsid w:val="00931759"/>
    <w:rPr>
      <w:smallCaps/>
      <w:color w:val="C0504D"/>
      <w:u w:val="single"/>
    </w:rPr>
  </w:style>
  <w:style w:type="character" w:customStyle="1" w:styleId="TableGridLight1">
    <w:name w:val="Table Grid Light1"/>
    <w:uiPriority w:val="32"/>
    <w:qFormat/>
    <w:rsid w:val="00931759"/>
    <w:rPr>
      <w:b/>
      <w:bCs/>
      <w:smallCaps/>
      <w:color w:val="C0504D"/>
      <w:spacing w:val="5"/>
      <w:u w:val="single"/>
    </w:rPr>
  </w:style>
  <w:style w:type="character" w:customStyle="1" w:styleId="GridTable1Light1">
    <w:name w:val="Grid Table 1 Light1"/>
    <w:uiPriority w:val="33"/>
    <w:qFormat/>
    <w:rsid w:val="00931759"/>
    <w:rPr>
      <w:b/>
      <w:bCs/>
      <w:smallCaps/>
      <w:spacing w:val="5"/>
    </w:rPr>
  </w:style>
  <w:style w:type="paragraph" w:customStyle="1" w:styleId="GridTable31">
    <w:name w:val="Grid Table 31"/>
    <w:basedOn w:val="Heading1"/>
    <w:next w:val="Normal"/>
    <w:uiPriority w:val="39"/>
    <w:unhideWhenUsed/>
    <w:qFormat/>
    <w:rsid w:val="0093175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9">
    <w:name w:val="註解文字 字元"/>
    <w:qFormat/>
    <w:rsid w:val="00931759"/>
    <w:rPr>
      <w:rFonts w:ascii="Times New Roman" w:eastAsia="Times New Roman" w:hAnsi="Times New Roman"/>
      <w:lang w:val="en-GB"/>
    </w:rPr>
  </w:style>
  <w:style w:type="character" w:customStyle="1" w:styleId="1ff3">
    <w:name w:val="註解主旨 字元1"/>
    <w:qFormat/>
    <w:rsid w:val="00931759"/>
    <w:rPr>
      <w:b/>
      <w:bCs/>
      <w:lang w:val="en-GB" w:eastAsia="sv-SE"/>
    </w:rPr>
  </w:style>
  <w:style w:type="paragraph" w:customStyle="1" w:styleId="47">
    <w:name w:val="无间隔4"/>
    <w:qFormat/>
    <w:rsid w:val="00931759"/>
    <w:rPr>
      <w:rFonts w:ascii="Times New Roman" w:eastAsia="SimSun" w:hAnsi="Times New Roman"/>
      <w:lang w:eastAsia="en-US"/>
    </w:rPr>
  </w:style>
  <w:style w:type="paragraph" w:customStyle="1" w:styleId="TTan">
    <w:name w:val="TTan"/>
    <w:basedOn w:val="FP"/>
    <w:qFormat/>
    <w:rsid w:val="00931759"/>
    <w:rPr>
      <w:rFonts w:ascii="Arial" w:hAnsi="Arial"/>
      <w:sz w:val="18"/>
    </w:rPr>
  </w:style>
  <w:style w:type="paragraph" w:customStyle="1" w:styleId="tac1">
    <w:name w:val="tac"/>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3175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31759"/>
    <w:rPr>
      <w:rFonts w:ascii="Arial" w:hAnsi="Arial"/>
      <w:sz w:val="36"/>
      <w:lang w:val="en-GB" w:eastAsia="en-US" w:bidi="ar-SA"/>
    </w:rPr>
  </w:style>
  <w:style w:type="character" w:customStyle="1" w:styleId="Char22">
    <w:name w:val="批注主题 Char2"/>
    <w:qFormat/>
    <w:rsid w:val="00931759"/>
    <w:rPr>
      <w:rFonts w:eastAsia="SimSun"/>
      <w:b/>
      <w:bCs/>
      <w:lang w:eastAsia="en-US"/>
    </w:rPr>
  </w:style>
  <w:style w:type="character" w:customStyle="1" w:styleId="Char16">
    <w:name w:val="注释标题 Char1"/>
    <w:qFormat/>
    <w:rsid w:val="00931759"/>
    <w:rPr>
      <w:rFonts w:eastAsia="MS Mincho"/>
      <w:lang w:eastAsia="en-US"/>
    </w:rPr>
  </w:style>
  <w:style w:type="character" w:customStyle="1" w:styleId="9Char1">
    <w:name w:val="标题 9 Char1"/>
    <w:qFormat/>
    <w:rsid w:val="00931759"/>
    <w:rPr>
      <w:rFonts w:ascii="Arial" w:hAnsi="Arial"/>
      <w:sz w:val="36"/>
      <w:lang w:val="en-GB"/>
    </w:rPr>
  </w:style>
  <w:style w:type="character" w:customStyle="1" w:styleId="Char17">
    <w:name w:val="文档结构图 Char1"/>
    <w:semiHidden/>
    <w:qFormat/>
    <w:rsid w:val="00931759"/>
    <w:rPr>
      <w:rFonts w:ascii="Tahoma" w:hAnsi="Tahoma" w:cs="Tahoma"/>
      <w:shd w:val="clear" w:color="auto" w:fill="000080"/>
      <w:lang w:val="en-GB"/>
    </w:rPr>
  </w:style>
  <w:style w:type="character" w:customStyle="1" w:styleId="Char18">
    <w:name w:val="批注框文本 Char1"/>
    <w:uiPriority w:val="99"/>
    <w:qFormat/>
    <w:rsid w:val="00931759"/>
    <w:rPr>
      <w:rFonts w:ascii="Tahoma" w:hAnsi="Tahoma" w:cs="Tahoma"/>
      <w:sz w:val="16"/>
      <w:szCs w:val="16"/>
      <w:lang w:val="en-GB"/>
    </w:rPr>
  </w:style>
  <w:style w:type="character" w:customStyle="1" w:styleId="Char19">
    <w:name w:val="正文文本缩进 Char1"/>
    <w:qFormat/>
    <w:rsid w:val="00931759"/>
    <w:rPr>
      <w:rFonts w:eastAsia="Batang"/>
      <w:lang w:val="en-GB"/>
    </w:rPr>
  </w:style>
  <w:style w:type="character" w:customStyle="1" w:styleId="2Char1">
    <w:name w:val="正文文本 2 Char1"/>
    <w:qFormat/>
    <w:rsid w:val="00931759"/>
    <w:rPr>
      <w:rFonts w:ascii="CG Times (WN)" w:eastAsia="Malgun Gothic" w:hAnsi="CG Times (WN)"/>
      <w:i/>
      <w:lang w:val="en-GB" w:eastAsia="ko-KR"/>
    </w:rPr>
  </w:style>
  <w:style w:type="character" w:customStyle="1" w:styleId="3Char1">
    <w:name w:val="正文文本 3 Char1"/>
    <w:qFormat/>
    <w:rsid w:val="00931759"/>
    <w:rPr>
      <w:rFonts w:ascii="CG Times (WN)" w:eastAsia="Osaka" w:hAnsi="CG Times (WN)"/>
      <w:color w:val="000000"/>
      <w:lang w:val="en-GB" w:eastAsia="ko-KR"/>
    </w:rPr>
  </w:style>
  <w:style w:type="character" w:customStyle="1" w:styleId="2Char10">
    <w:name w:val="正文文本缩进 2 Char1"/>
    <w:qFormat/>
    <w:rsid w:val="00931759"/>
    <w:rPr>
      <w:rFonts w:ascii="CG Times (WN)" w:eastAsia="MS Mincho" w:hAnsi="CG Times (WN)"/>
      <w:lang w:val="en-GB"/>
    </w:rPr>
  </w:style>
  <w:style w:type="character" w:customStyle="1" w:styleId="HTMLChar1">
    <w:name w:val="HTML 预设格式 Char1"/>
    <w:qFormat/>
    <w:rsid w:val="00931759"/>
    <w:rPr>
      <w:rFonts w:ascii="Courier New" w:eastAsia="MS Mincho" w:hAnsi="Courier New"/>
      <w:lang w:val="en-GB" w:eastAsia="zh-CN"/>
    </w:rPr>
  </w:style>
  <w:style w:type="character" w:customStyle="1" w:styleId="textbodybold1">
    <w:name w:val="textbodybold1"/>
    <w:qFormat/>
    <w:rsid w:val="00931759"/>
    <w:rPr>
      <w:rFonts w:ascii="Arial" w:hAnsi="Arial" w:cs="Arial" w:hint="default"/>
      <w:b/>
      <w:bCs/>
      <w:color w:val="902630"/>
      <w:sz w:val="18"/>
      <w:szCs w:val="18"/>
    </w:rPr>
  </w:style>
  <w:style w:type="character" w:customStyle="1" w:styleId="gt-baf-word-clickable1">
    <w:name w:val="gt-baf-word-clickable1"/>
    <w:qFormat/>
    <w:rsid w:val="00931759"/>
    <w:rPr>
      <w:color w:val="000000"/>
    </w:rPr>
  </w:style>
  <w:style w:type="paragraph" w:customStyle="1" w:styleId="911">
    <w:name w:val="目錄 91"/>
    <w:basedOn w:val="TOC8"/>
    <w:qFormat/>
    <w:rsid w:val="00931759"/>
    <w:pPr>
      <w:ind w:left="1418" w:hanging="1418"/>
    </w:pPr>
    <w:rPr>
      <w:rFonts w:eastAsia="MS Mincho"/>
      <w:noProof w:val="0"/>
    </w:rPr>
  </w:style>
  <w:style w:type="paragraph" w:customStyle="1" w:styleId="1ff4">
    <w:name w:val="標號1"/>
    <w:basedOn w:val="Normal"/>
    <w:next w:val="Normal"/>
    <w:qFormat/>
    <w:rsid w:val="00931759"/>
    <w:pPr>
      <w:spacing w:before="120" w:after="120"/>
    </w:pPr>
    <w:rPr>
      <w:rFonts w:eastAsia="MS Mincho"/>
      <w:b/>
    </w:rPr>
  </w:style>
  <w:style w:type="paragraph" w:customStyle="1" w:styleId="1ff5">
    <w:name w:val="圖表目錄1"/>
    <w:basedOn w:val="Normal"/>
    <w:next w:val="Normal"/>
    <w:qFormat/>
    <w:rsid w:val="00931759"/>
    <w:pPr>
      <w:ind w:left="400" w:hanging="400"/>
      <w:jc w:val="center"/>
    </w:pPr>
    <w:rPr>
      <w:rFonts w:eastAsia="MS Mincho"/>
      <w: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31759"/>
    <w:rPr>
      <w:rFonts w:ascii="Arial" w:hAnsi="Arial"/>
      <w:b/>
      <w:sz w:val="18"/>
      <w:lang w:val="en-GB" w:eastAsia="en-US"/>
    </w:rPr>
  </w:style>
  <w:style w:type="paragraph" w:customStyle="1" w:styleId="Verzeichnis91">
    <w:name w:val="Verzeichnis 91"/>
    <w:basedOn w:val="TOC8"/>
    <w:qFormat/>
    <w:rsid w:val="00931759"/>
    <w:pPr>
      <w:ind w:left="1418" w:hanging="1418"/>
    </w:pPr>
    <w:rPr>
      <w:rFonts w:eastAsia="MS Mincho"/>
      <w:noProof w:val="0"/>
    </w:rPr>
  </w:style>
  <w:style w:type="paragraph" w:customStyle="1" w:styleId="Beschriftung1">
    <w:name w:val="Beschriftung1"/>
    <w:basedOn w:val="Normal"/>
    <w:next w:val="Normal"/>
    <w:qFormat/>
    <w:rsid w:val="00931759"/>
    <w:pPr>
      <w:spacing w:before="120" w:after="120"/>
    </w:pPr>
    <w:rPr>
      <w:rFonts w:eastAsia="MS Mincho"/>
      <w:b/>
    </w:rPr>
  </w:style>
  <w:style w:type="paragraph" w:customStyle="1" w:styleId="Abbildungsverzeichnis1">
    <w:name w:val="Abbildungsverzeichnis1"/>
    <w:basedOn w:val="Normal"/>
    <w:next w:val="Normal"/>
    <w:qFormat/>
    <w:rsid w:val="00931759"/>
    <w:pPr>
      <w:ind w:left="400" w:hanging="400"/>
      <w:jc w:val="center"/>
    </w:pPr>
    <w:rPr>
      <w:rFonts w:eastAsia="MS Mincho"/>
      <w:b/>
    </w:rPr>
  </w:style>
  <w:style w:type="paragraph" w:customStyle="1" w:styleId="55">
    <w:name w:val="无间隔5"/>
    <w:qFormat/>
    <w:rsid w:val="00931759"/>
    <w:rPr>
      <w:rFonts w:ascii="Times New Roman" w:eastAsia="SimSun" w:hAnsi="Times New Roman"/>
      <w:lang w:eastAsia="en-US"/>
    </w:rPr>
  </w:style>
  <w:style w:type="character" w:customStyle="1" w:styleId="Absatz-Standardschriftart5">
    <w:name w:val="Absatz-Standardschriftart5"/>
    <w:qFormat/>
    <w:rsid w:val="00931759"/>
  </w:style>
  <w:style w:type="character" w:customStyle="1" w:styleId="UnresolvedMention1">
    <w:name w:val="Unresolved Mention1"/>
    <w:uiPriority w:val="99"/>
    <w:unhideWhenUsed/>
    <w:qFormat/>
    <w:rsid w:val="00931759"/>
    <w:rPr>
      <w:color w:val="808080"/>
      <w:shd w:val="clear" w:color="auto" w:fill="E6E6E6"/>
    </w:rPr>
  </w:style>
  <w:style w:type="paragraph" w:customStyle="1" w:styleId="TB1">
    <w:name w:val="TB1"/>
    <w:basedOn w:val="Normal"/>
    <w:qFormat/>
    <w:rsid w:val="00931759"/>
    <w:pPr>
      <w:keepNext/>
      <w:keepLines/>
      <w:numPr>
        <w:numId w:val="7"/>
      </w:numPr>
      <w:tabs>
        <w:tab w:val="left" w:pos="720"/>
      </w:tabs>
      <w:spacing w:after="0"/>
      <w:ind w:left="737" w:hanging="380"/>
    </w:pPr>
    <w:rPr>
      <w:rFonts w:ascii="Arial" w:hAnsi="Arial"/>
      <w:sz w:val="18"/>
    </w:rPr>
  </w:style>
  <w:style w:type="paragraph" w:customStyle="1" w:styleId="TB2">
    <w:name w:val="TB2"/>
    <w:basedOn w:val="Normal"/>
    <w:qFormat/>
    <w:rsid w:val="00931759"/>
    <w:pPr>
      <w:keepNext/>
      <w:keepLines/>
      <w:tabs>
        <w:tab w:val="left" w:pos="1109"/>
      </w:tabs>
      <w:spacing w:after="0"/>
      <w:ind w:left="1100" w:hanging="380"/>
    </w:pPr>
    <w:rPr>
      <w:rFonts w:ascii="Arial" w:hAnsi="Arial"/>
      <w:sz w:val="18"/>
    </w:rPr>
  </w:style>
  <w:style w:type="character" w:customStyle="1" w:styleId="abstractlabel">
    <w:name w:val="abstractlabel"/>
    <w:qFormat/>
    <w:rsid w:val="00931759"/>
  </w:style>
  <w:style w:type="table" w:customStyle="1" w:styleId="SGSTableBasic11">
    <w:name w:val="SGS Table Basic 11"/>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31759"/>
    <w:rPr>
      <w:rFonts w:ascii="Times New Roman" w:eastAsia="PMingLiU" w:hAnsi="Times New Roman"/>
      <w:lang w:val="sv-SE" w:eastAsia="sv-SE"/>
    </w:rPr>
    <w:tblPr/>
  </w:style>
  <w:style w:type="table" w:customStyle="1" w:styleId="TableGrid42">
    <w:name w:val="Table Grid4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31759"/>
    <w:rPr>
      <w:rFonts w:ascii="Times New Roman" w:eastAsia="Times New Roman" w:hAnsi="Times New Roman"/>
      <w:lang w:val="sv-SE" w:eastAsia="sv-SE"/>
    </w:rPr>
    <w:tblPr/>
  </w:style>
  <w:style w:type="table" w:customStyle="1" w:styleId="TableGrid111">
    <w:name w:val="Table Grid1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93175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317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1759"/>
    <w:rPr>
      <w:rFonts w:ascii="Times New Roman" w:eastAsia="PMingLiU" w:hAnsi="Times New Roman"/>
      <w:lang w:val="sv-SE" w:eastAsia="sv-SE"/>
    </w:rPr>
    <w:tblPr/>
  </w:style>
  <w:style w:type="table" w:customStyle="1" w:styleId="TableGrid43">
    <w:name w:val="Table Grid43"/>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93175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1759"/>
    <w:rPr>
      <w:rFonts w:ascii="Times New Roman" w:eastAsia="Times New Roman" w:hAnsi="Times New Roman"/>
      <w:lang w:val="sv-SE" w:eastAsia="sv-SE"/>
    </w:rPr>
    <w:tblPr/>
  </w:style>
  <w:style w:type="table" w:customStyle="1" w:styleId="TableGrid112">
    <w:name w:val="Table Grid1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317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317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3175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317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317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317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9317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9317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931759"/>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9317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931759"/>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931759"/>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931759"/>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931759"/>
    <w:rPr>
      <w:color w:val="999999"/>
    </w:rPr>
  </w:style>
  <w:style w:type="character" w:customStyle="1" w:styleId="c-icon">
    <w:name w:val="c-icon"/>
    <w:qFormat/>
    <w:rsid w:val="00931759"/>
  </w:style>
  <w:style w:type="paragraph" w:customStyle="1" w:styleId="9">
    <w:name w:val="修订9"/>
    <w:hidden/>
    <w:semiHidden/>
    <w:qFormat/>
    <w:rsid w:val="00931759"/>
    <w:rPr>
      <w:rFonts w:ascii="Times New Roman" w:eastAsia="MS Mincho" w:hAnsi="Times New Roman"/>
      <w:lang w:eastAsia="en-US"/>
    </w:rPr>
  </w:style>
  <w:style w:type="paragraph" w:customStyle="1" w:styleId="StyleFPArialLatin9ptCentrGauche5cmDroite50">
    <w:name w:val="Style FP + Arial (Latin) 9 pt Centré Gauche? :  5 cm Droite :  5.."/>
    <w:basedOn w:val="FP"/>
    <w:qFormat/>
    <w:rsid w:val="00931759"/>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31759"/>
    <w:rPr>
      <w:lang w:val="en-GB" w:eastAsia="ja-JP"/>
    </w:rPr>
  </w:style>
  <w:style w:type="paragraph" w:customStyle="1" w:styleId="CharChar1CharChar1">
    <w:name w:val="Char Char1 Char Char1"/>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9317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31759"/>
    <w:rPr>
      <w:rFonts w:ascii="Courier New" w:hAnsi="Courier New"/>
      <w:lang w:val="nb-NO" w:eastAsia="ja-JP"/>
    </w:rPr>
  </w:style>
  <w:style w:type="paragraph" w:customStyle="1" w:styleId="CharCharCharCharCharChar1">
    <w:name w:val="Char Char Char Char Char Ch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31759"/>
    <w:rPr>
      <w:rFonts w:ascii="Tahoma" w:hAnsi="Tahoma"/>
      <w:shd w:val="clear" w:color="auto" w:fill="000080"/>
      <w:lang w:val="en-GB" w:eastAsia="en-US"/>
    </w:rPr>
  </w:style>
  <w:style w:type="character" w:customStyle="1" w:styleId="CharChar101">
    <w:name w:val="Char Char101"/>
    <w:qFormat/>
    <w:rsid w:val="00931759"/>
    <w:rPr>
      <w:rFonts w:ascii="Times New Roman" w:hAnsi="Times New Roman"/>
      <w:lang w:val="en-GB" w:eastAsia="en-US"/>
    </w:rPr>
  </w:style>
  <w:style w:type="character" w:customStyle="1" w:styleId="CharChar91">
    <w:name w:val="Char Char91"/>
    <w:qFormat/>
    <w:rsid w:val="00931759"/>
    <w:rPr>
      <w:rFonts w:ascii="Tahoma" w:hAnsi="Tahoma"/>
      <w:sz w:val="16"/>
      <w:lang w:val="en-GB" w:eastAsia="en-US"/>
    </w:rPr>
  </w:style>
  <w:style w:type="character" w:customStyle="1" w:styleId="CharChar81">
    <w:name w:val="Char Char81"/>
    <w:semiHidden/>
    <w:qFormat/>
    <w:rsid w:val="00931759"/>
    <w:rPr>
      <w:rFonts w:ascii="Times New Roman" w:hAnsi="Times New Roman"/>
      <w:b/>
      <w:lang w:val="en-GB" w:eastAsia="en-US"/>
    </w:rPr>
  </w:style>
  <w:style w:type="paragraph" w:customStyle="1" w:styleId="ZchnZchn3">
    <w:name w:val="Zchn Zchn3"/>
    <w:qFormat/>
    <w:rsid w:val="009317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9317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31759"/>
    <w:rPr>
      <w:rFonts w:ascii="Times New Roman" w:hAnsi="Times New Roman"/>
      <w:lang w:val="en-GB" w:eastAsia="zh-CN"/>
    </w:rPr>
  </w:style>
  <w:style w:type="character" w:customStyle="1" w:styleId="CharChar131">
    <w:name w:val="Char Char131"/>
    <w:semiHidden/>
    <w:qFormat/>
    <w:rsid w:val="00931759"/>
    <w:rPr>
      <w:rFonts w:ascii="SimSun" w:eastAsia="SimSun" w:hAnsi="SimSun"/>
      <w:lang w:val="en-GB" w:eastAsia="en-US"/>
    </w:rPr>
  </w:style>
  <w:style w:type="character" w:customStyle="1" w:styleId="CharChar61">
    <w:name w:val="Char Char61"/>
    <w:qFormat/>
    <w:rsid w:val="00931759"/>
    <w:rPr>
      <w:rFonts w:ascii="Arial" w:eastAsia="SimSun" w:hAnsi="Arial"/>
      <w:sz w:val="32"/>
      <w:lang w:val="en-GB" w:eastAsia="en-US"/>
    </w:rPr>
  </w:style>
  <w:style w:type="character" w:customStyle="1" w:styleId="CharChar51">
    <w:name w:val="Char Char51"/>
    <w:qFormat/>
    <w:rsid w:val="00931759"/>
    <w:rPr>
      <w:rFonts w:ascii="Arial" w:eastAsia="SimSun" w:hAnsi="Arial"/>
      <w:sz w:val="28"/>
      <w:lang w:val="en-GB" w:eastAsia="en-US"/>
    </w:rPr>
  </w:style>
  <w:style w:type="character" w:customStyle="1" w:styleId="CharChar161">
    <w:name w:val="Char Char161"/>
    <w:qFormat/>
    <w:rsid w:val="00931759"/>
    <w:rPr>
      <w:rFonts w:ascii="Arial" w:eastAsia="SimSun" w:hAnsi="Arial"/>
      <w:lang w:val="en-GB" w:eastAsia="en-US"/>
    </w:rPr>
  </w:style>
  <w:style w:type="character" w:customStyle="1" w:styleId="CharChar141">
    <w:name w:val="Char Char141"/>
    <w:qFormat/>
    <w:rsid w:val="00931759"/>
    <w:rPr>
      <w:rFonts w:ascii="Arial" w:eastAsia="SimSun" w:hAnsi="Arial"/>
      <w:sz w:val="36"/>
      <w:lang w:val="en-GB" w:eastAsia="en-US"/>
    </w:rPr>
  </w:style>
  <w:style w:type="character" w:customStyle="1" w:styleId="CharChar111">
    <w:name w:val="Char Char111"/>
    <w:qFormat/>
    <w:rsid w:val="00931759"/>
    <w:rPr>
      <w:rFonts w:ascii="Tahoma" w:eastAsia="SimSun" w:hAnsi="Tahoma"/>
      <w:lang w:val="en-GB" w:eastAsia="en-US"/>
    </w:rPr>
  </w:style>
  <w:style w:type="character" w:customStyle="1" w:styleId="CharChar31">
    <w:name w:val="Char Char31"/>
    <w:qFormat/>
    <w:rsid w:val="00931759"/>
    <w:rPr>
      <w:rFonts w:ascii="Arial" w:hAnsi="Arial"/>
      <w:sz w:val="22"/>
      <w:lang w:val="en-GB" w:eastAsia="en-US"/>
    </w:rPr>
  </w:style>
  <w:style w:type="character" w:customStyle="1" w:styleId="CharChar210">
    <w:name w:val="Char Char210"/>
    <w:qFormat/>
    <w:rsid w:val="00931759"/>
    <w:rPr>
      <w:rFonts w:ascii="Arial" w:hAnsi="Arial"/>
      <w:sz w:val="28"/>
      <w:lang w:val="en-GB" w:eastAsia="en-US"/>
    </w:rPr>
  </w:style>
  <w:style w:type="character" w:customStyle="1" w:styleId="CharChar151">
    <w:name w:val="Char Char151"/>
    <w:qFormat/>
    <w:rsid w:val="00931759"/>
    <w:rPr>
      <w:rFonts w:ascii="Arial" w:hAnsi="Arial"/>
      <w:sz w:val="36"/>
      <w:lang w:val="en-GB" w:eastAsia="zh-CN"/>
    </w:rPr>
  </w:style>
  <w:style w:type="character" w:customStyle="1" w:styleId="CharChar251">
    <w:name w:val="Char Char251"/>
    <w:qFormat/>
    <w:rsid w:val="00931759"/>
    <w:rPr>
      <w:rFonts w:ascii="Arial" w:hAnsi="Arial"/>
      <w:lang w:val="en-GB" w:eastAsia="en-US"/>
    </w:rPr>
  </w:style>
  <w:style w:type="character" w:customStyle="1" w:styleId="CharChar241">
    <w:name w:val="Char Char241"/>
    <w:qFormat/>
    <w:rsid w:val="00931759"/>
    <w:rPr>
      <w:rFonts w:ascii="Arial" w:hAnsi="Arial"/>
      <w:sz w:val="36"/>
      <w:lang w:val="en-GB" w:eastAsia="en-US"/>
    </w:rPr>
  </w:style>
  <w:style w:type="character" w:customStyle="1" w:styleId="CharChar301">
    <w:name w:val="Char Char301"/>
    <w:qFormat/>
    <w:rsid w:val="00931759"/>
    <w:rPr>
      <w:rFonts w:ascii="Arial" w:hAnsi="Arial"/>
      <w:lang w:val="en-GB" w:eastAsia="en-US"/>
    </w:rPr>
  </w:style>
  <w:style w:type="character" w:customStyle="1" w:styleId="CharChar291">
    <w:name w:val="Char Char291"/>
    <w:qFormat/>
    <w:rsid w:val="00931759"/>
    <w:rPr>
      <w:rFonts w:ascii="Arial" w:hAnsi="Arial"/>
      <w:sz w:val="36"/>
      <w:lang w:val="en-GB" w:eastAsia="en-US"/>
    </w:rPr>
  </w:style>
  <w:style w:type="character" w:customStyle="1" w:styleId="CharChar281">
    <w:name w:val="Char Char281"/>
    <w:qFormat/>
    <w:rsid w:val="00931759"/>
    <w:rPr>
      <w:rFonts w:ascii="Arial" w:hAnsi="Arial"/>
      <w:sz w:val="36"/>
      <w:lang w:val="en-GB" w:eastAsia="en-US"/>
    </w:rPr>
  </w:style>
  <w:style w:type="character" w:customStyle="1" w:styleId="CharChar271">
    <w:name w:val="Char Char271"/>
    <w:qFormat/>
    <w:rsid w:val="00931759"/>
    <w:rPr>
      <w:rFonts w:ascii="Arial" w:hAnsi="Arial"/>
      <w:b/>
      <w:i/>
      <w:sz w:val="18"/>
      <w:lang w:val="en-GB" w:eastAsia="en-US"/>
    </w:rPr>
  </w:style>
  <w:style w:type="character" w:customStyle="1" w:styleId="CharChar261">
    <w:name w:val="Char Char261"/>
    <w:qFormat/>
    <w:rsid w:val="00931759"/>
    <w:rPr>
      <w:rFonts w:ascii="Arial" w:hAnsi="Arial"/>
      <w:lang w:val="en-GB" w:eastAsia="zh-CN"/>
    </w:rPr>
  </w:style>
  <w:style w:type="character" w:customStyle="1" w:styleId="CharChar171">
    <w:name w:val="Char Char171"/>
    <w:qFormat/>
    <w:rsid w:val="00931759"/>
    <w:rPr>
      <w:rFonts w:ascii="Arial" w:hAnsi="Arial"/>
      <w:sz w:val="36"/>
      <w:lang w:val="zh-CN" w:eastAsia="en-US"/>
    </w:rPr>
  </w:style>
  <w:style w:type="character" w:customStyle="1" w:styleId="423">
    <w:name w:val="(文字) (文字)42"/>
    <w:qFormat/>
    <w:rsid w:val="00931759"/>
    <w:rPr>
      <w:rFonts w:eastAsia="MS Mincho"/>
      <w:lang w:val="en-GB" w:eastAsia="ar-SA" w:bidi="ar-SA"/>
    </w:rPr>
  </w:style>
  <w:style w:type="character" w:customStyle="1" w:styleId="CharChar211">
    <w:name w:val="Char Char211"/>
    <w:qFormat/>
    <w:rsid w:val="00931759"/>
    <w:rPr>
      <w:rFonts w:ascii="Times New Roman" w:hAnsi="Times New Roman"/>
      <w:lang w:val="en-GB" w:eastAsia="en-US"/>
    </w:rPr>
  </w:style>
  <w:style w:type="character" w:customStyle="1" w:styleId="CharChar201">
    <w:name w:val="Char Char201"/>
    <w:qFormat/>
    <w:rsid w:val="00931759"/>
    <w:rPr>
      <w:rFonts w:ascii="Tahoma" w:hAnsi="Tahoma"/>
      <w:sz w:val="16"/>
      <w:lang w:val="en-GB" w:eastAsia="en-US"/>
    </w:rPr>
  </w:style>
  <w:style w:type="paragraph" w:customStyle="1" w:styleId="Char110">
    <w:name w:val="Char11"/>
    <w:semiHidden/>
    <w:qFormat/>
    <w:rsid w:val="009317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31759"/>
    <w:rPr>
      <w:rFonts w:ascii="Arial" w:hAnsi="Arial"/>
      <w:b/>
      <w:i/>
      <w:sz w:val="18"/>
      <w:lang w:val="en-GB"/>
    </w:rPr>
  </w:style>
  <w:style w:type="character" w:customStyle="1" w:styleId="90">
    <w:name w:val="(文字) (文字)9"/>
    <w:qFormat/>
    <w:rsid w:val="00931759"/>
    <w:rPr>
      <w:rFonts w:ascii="Arial" w:eastAsia="MS Mincho" w:hAnsi="Arial"/>
      <w:sz w:val="28"/>
      <w:lang w:val="en-GB" w:eastAsia="ja-JP"/>
    </w:rPr>
  </w:style>
  <w:style w:type="character" w:customStyle="1" w:styleId="CharChar181">
    <w:name w:val="Char Char181"/>
    <w:qFormat/>
    <w:rsid w:val="00931759"/>
    <w:rPr>
      <w:rFonts w:ascii="Arial" w:hAnsi="Arial"/>
      <w:lang w:val="zh-CN" w:eastAsia="en-US"/>
    </w:rPr>
  </w:style>
  <w:style w:type="paragraph" w:customStyle="1" w:styleId="CharCharCharChar2">
    <w:name w:val="Char Char Char Char2"/>
    <w:qFormat/>
    <w:rsid w:val="009317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31759"/>
    <w:rPr>
      <w:rFonts w:ascii="Arial" w:eastAsia="MS Mincho" w:hAnsi="Arial"/>
      <w:lang w:val="en-GB" w:eastAsia="en-US"/>
    </w:rPr>
  </w:style>
  <w:style w:type="character" w:customStyle="1" w:styleId="CarCar81">
    <w:name w:val="Car Car81"/>
    <w:qFormat/>
    <w:rsid w:val="00931759"/>
    <w:rPr>
      <w:rFonts w:ascii="Arial" w:eastAsia="MS Mincho" w:hAnsi="Arial"/>
      <w:sz w:val="36"/>
      <w:lang w:val="en-GB" w:eastAsia="en-US"/>
    </w:rPr>
  </w:style>
  <w:style w:type="character" w:customStyle="1" w:styleId="CarCar31">
    <w:name w:val="Car Car31"/>
    <w:qFormat/>
    <w:rsid w:val="00931759"/>
    <w:rPr>
      <w:rFonts w:ascii="Arial" w:eastAsia="MS Mincho" w:hAnsi="Arial"/>
      <w:sz w:val="36"/>
      <w:lang w:val="en-GB" w:eastAsia="en-US"/>
    </w:rPr>
  </w:style>
  <w:style w:type="character" w:customStyle="1" w:styleId="CarCar71">
    <w:name w:val="Car Car71"/>
    <w:qFormat/>
    <w:rsid w:val="00931759"/>
    <w:rPr>
      <w:rFonts w:eastAsia="MS Mincho"/>
      <w:lang w:val="en-GB" w:eastAsia="en-US"/>
    </w:rPr>
  </w:style>
  <w:style w:type="character" w:customStyle="1" w:styleId="CarCar61">
    <w:name w:val="Car Car61"/>
    <w:qFormat/>
    <w:rsid w:val="00931759"/>
    <w:rPr>
      <w:rFonts w:ascii="Courier New" w:hAnsi="Courier New"/>
      <w:lang w:val="nb-NO" w:eastAsia="ja-JP"/>
    </w:rPr>
  </w:style>
  <w:style w:type="character" w:customStyle="1" w:styleId="CarCar21">
    <w:name w:val="Car Car21"/>
    <w:qFormat/>
    <w:rsid w:val="00931759"/>
    <w:rPr>
      <w:rFonts w:eastAsia="MS Mincho"/>
      <w:lang w:val="en-GB" w:eastAsia="ja-JP"/>
    </w:rPr>
  </w:style>
  <w:style w:type="character" w:customStyle="1" w:styleId="CarCar91">
    <w:name w:val="Car Car91"/>
    <w:qFormat/>
    <w:rsid w:val="00931759"/>
    <w:rPr>
      <w:rFonts w:ascii="Arial" w:hAnsi="Arial"/>
      <w:lang w:val="en-GB" w:eastAsia="ja-JP"/>
    </w:rPr>
  </w:style>
  <w:style w:type="character" w:customStyle="1" w:styleId="CarCar101">
    <w:name w:val="Car Car101"/>
    <w:qFormat/>
    <w:rsid w:val="00931759"/>
    <w:rPr>
      <w:rFonts w:ascii="Arial" w:hAnsi="Arial"/>
      <w:lang w:val="en-GB" w:eastAsia="ja-JP"/>
    </w:rPr>
  </w:style>
  <w:style w:type="character" w:customStyle="1" w:styleId="81">
    <w:name w:val="(文字) (文字)81"/>
    <w:qFormat/>
    <w:rsid w:val="00931759"/>
    <w:rPr>
      <w:rFonts w:ascii="Arial" w:eastAsia="MS Mincho" w:hAnsi="Arial"/>
      <w:lang w:val="en-GB" w:eastAsia="ar-SA" w:bidi="ar-SA"/>
    </w:rPr>
  </w:style>
  <w:style w:type="character" w:customStyle="1" w:styleId="710">
    <w:name w:val="(文字) (文字)71"/>
    <w:qFormat/>
    <w:rsid w:val="00931759"/>
    <w:rPr>
      <w:rFonts w:ascii="Arial" w:eastAsia="MS Mincho" w:hAnsi="Arial"/>
      <w:sz w:val="36"/>
      <w:lang w:val="en-GB" w:eastAsia="ar-SA" w:bidi="ar-SA"/>
    </w:rPr>
  </w:style>
  <w:style w:type="character" w:customStyle="1" w:styleId="61">
    <w:name w:val="(文字) (文字)61"/>
    <w:qFormat/>
    <w:rsid w:val="00931759"/>
    <w:rPr>
      <w:rFonts w:eastAsia="MS Mincho"/>
      <w:lang w:val="en-GB" w:eastAsia="ar-SA" w:bidi="ar-SA"/>
    </w:rPr>
  </w:style>
  <w:style w:type="character" w:customStyle="1" w:styleId="512">
    <w:name w:val="(文字) (文字)51"/>
    <w:qFormat/>
    <w:rsid w:val="00931759"/>
    <w:rPr>
      <w:rFonts w:ascii="Courier New" w:eastAsia="MS Mincho" w:hAnsi="Courier New"/>
      <w:lang w:val="nb-NO" w:eastAsia="ar-SA" w:bidi="ar-SA"/>
    </w:rPr>
  </w:style>
  <w:style w:type="character" w:customStyle="1" w:styleId="314">
    <w:name w:val="(文字) (文字)31"/>
    <w:qFormat/>
    <w:rsid w:val="00931759"/>
    <w:rPr>
      <w:rFonts w:eastAsia="MS Mincho"/>
      <w:lang w:val="en-GB" w:eastAsia="ar-SA" w:bidi="ar-SA"/>
    </w:rPr>
  </w:style>
  <w:style w:type="character" w:customStyle="1" w:styleId="110">
    <w:name w:val="(文字) (文字)11"/>
    <w:qFormat/>
    <w:rsid w:val="00931759"/>
    <w:rPr>
      <w:rFonts w:eastAsia="MS Mincho"/>
      <w:lang w:val="en-GB" w:eastAsia="ar-SA" w:bidi="ar-SA"/>
    </w:rPr>
  </w:style>
  <w:style w:type="paragraph" w:customStyle="1" w:styleId="217">
    <w:name w:val="(文字) (文字)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31759"/>
    <w:rPr>
      <w:rFonts w:ascii="Arial" w:hAnsi="Arial"/>
      <w:lang w:val="en-GB" w:eastAsia="en-US"/>
    </w:rPr>
  </w:style>
  <w:style w:type="character" w:customStyle="1" w:styleId="Titre33">
    <w:name w:val="Titre 33"/>
    <w:qFormat/>
    <w:rsid w:val="00931759"/>
    <w:rPr>
      <w:rFonts w:ascii="Arial" w:hAnsi="Arial"/>
      <w:sz w:val="28"/>
      <w:lang w:val="en-GB" w:eastAsia="en-GB"/>
    </w:rPr>
  </w:style>
  <w:style w:type="paragraph" w:customStyle="1" w:styleId="1Char1">
    <w:name w:val="(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31759"/>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9317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317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31759"/>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31759"/>
    <w:rPr>
      <w:rFonts w:ascii="Arial" w:hAnsi="Arial"/>
      <w:sz w:val="28"/>
    </w:rPr>
  </w:style>
  <w:style w:type="table" w:customStyle="1" w:styleId="TableNormal1">
    <w:name w:val="Table Normal1"/>
    <w:basedOn w:val="TableNormal"/>
    <w:semiHidden/>
    <w:qFormat/>
    <w:rsid w:val="00931759"/>
    <w:rPr>
      <w:rFonts w:ascii="Times New Roman" w:eastAsia="DengXian" w:hAnsi="Times New Roman" w:hint="eastAsia"/>
      <w:lang w:val="en-US" w:eastAsia="zh-CN"/>
    </w:rPr>
    <w:tblPr/>
  </w:style>
  <w:style w:type="paragraph" w:customStyle="1" w:styleId="100">
    <w:name w:val="修订10"/>
    <w:hidden/>
    <w:uiPriority w:val="99"/>
    <w:semiHidden/>
    <w:qFormat/>
    <w:rsid w:val="00931759"/>
    <w:rPr>
      <w:rFonts w:ascii="Times New Roman" w:eastAsia="Times New Roman" w:hAnsi="Times New Roman"/>
    </w:rPr>
  </w:style>
  <w:style w:type="numbering" w:customStyle="1" w:styleId="NoList2">
    <w:name w:val="No List2"/>
    <w:next w:val="NoList"/>
    <w:uiPriority w:val="99"/>
    <w:semiHidden/>
    <w:unhideWhenUsed/>
    <w:rsid w:val="00C95E10"/>
  </w:style>
  <w:style w:type="character" w:customStyle="1" w:styleId="2Char11">
    <w:name w:val="标题 2 Char1"/>
    <w:aliases w:val="I2 Char"/>
    <w:qFormat/>
    <w:rsid w:val="00C95E10"/>
    <w:rPr>
      <w:rFonts w:ascii="Arial" w:eastAsia="Times New Roman" w:hAnsi="Arial"/>
      <w:sz w:val="32"/>
    </w:rPr>
  </w:style>
  <w:style w:type="character" w:customStyle="1" w:styleId="Char31">
    <w:name w:val="页脚 Char3"/>
    <w:basedOn w:val="DefaultParagraphFont"/>
    <w:qFormat/>
    <w:rsid w:val="00C95E10"/>
    <w:rPr>
      <w:rFonts w:ascii="Arial" w:eastAsia="Times New Roman" w:hAnsi="Arial"/>
      <w:b/>
      <w:i/>
      <w:noProof/>
      <w:sz w:val="18"/>
    </w:rPr>
  </w:style>
  <w:style w:type="numbering" w:customStyle="1" w:styleId="NoList11">
    <w:name w:val="No List11"/>
    <w:next w:val="NoList"/>
    <w:uiPriority w:val="99"/>
    <w:semiHidden/>
    <w:unhideWhenUsed/>
    <w:rsid w:val="00C95E10"/>
  </w:style>
  <w:style w:type="character" w:customStyle="1" w:styleId="Char40">
    <w:name w:val="批注文字 Char4"/>
    <w:basedOn w:val="DefaultParagraphFont"/>
    <w:qFormat/>
    <w:rsid w:val="00C95E10"/>
    <w:rPr>
      <w:rFonts w:ascii="Times New Roman" w:hAnsi="Times New Roman"/>
      <w:lang w:eastAsia="en-US"/>
    </w:rPr>
  </w:style>
  <w:style w:type="character" w:customStyle="1" w:styleId="Char24">
    <w:name w:val="批注框文本 Char2"/>
    <w:basedOn w:val="DefaultParagraphFont"/>
    <w:qFormat/>
    <w:rsid w:val="00C95E10"/>
    <w:rPr>
      <w:rFonts w:ascii="Tahoma" w:hAnsi="Tahoma" w:cs="Tahoma"/>
      <w:sz w:val="16"/>
      <w:szCs w:val="16"/>
      <w:lang w:eastAsia="en-US"/>
    </w:rPr>
  </w:style>
  <w:style w:type="character" w:customStyle="1" w:styleId="Char32">
    <w:name w:val="批注主题 Char3"/>
    <w:basedOn w:val="Char40"/>
    <w:qFormat/>
    <w:rsid w:val="00C95E10"/>
    <w:rPr>
      <w:rFonts w:ascii="Times New Roman" w:hAnsi="Times New Roman"/>
      <w:b/>
      <w:bCs/>
      <w:lang w:eastAsia="en-US"/>
    </w:rPr>
  </w:style>
  <w:style w:type="character" w:customStyle="1" w:styleId="Char25">
    <w:name w:val="文档结构图 Char2"/>
    <w:basedOn w:val="DefaultParagraphFont"/>
    <w:qFormat/>
    <w:rsid w:val="00C95E10"/>
    <w:rPr>
      <w:rFonts w:ascii="Tahoma" w:hAnsi="Tahoma" w:cs="Tahoma"/>
      <w:shd w:val="clear" w:color="auto" w:fill="000080"/>
      <w:lang w:eastAsia="en-US"/>
    </w:rPr>
  </w:style>
  <w:style w:type="character" w:customStyle="1" w:styleId="Char1a">
    <w:name w:val="日期 Char1"/>
    <w:basedOn w:val="DefaultParagraphFont"/>
    <w:qFormat/>
    <w:rsid w:val="00C95E10"/>
    <w:rPr>
      <w:rFonts w:ascii="Times New Roman" w:eastAsia="Times New Roman" w:hAnsi="Times New Roman"/>
      <w:lang w:eastAsia="zh-CN"/>
    </w:rPr>
  </w:style>
  <w:style w:type="character" w:customStyle="1" w:styleId="1Char10">
    <w:name w:val="标题 1 Char1"/>
    <w:qFormat/>
    <w:rsid w:val="00C95E10"/>
    <w:rPr>
      <w:rFonts w:ascii="Arial" w:eastAsia="Times New Roman" w:hAnsi="Arial"/>
      <w:sz w:val="36"/>
    </w:rPr>
  </w:style>
  <w:style w:type="character" w:customStyle="1" w:styleId="6Char1">
    <w:name w:val="标题 6 Char1"/>
    <w:qFormat/>
    <w:rsid w:val="00C95E10"/>
    <w:rPr>
      <w:rFonts w:ascii="Arial" w:eastAsia="Times New Roman" w:hAnsi="Arial"/>
    </w:rPr>
  </w:style>
  <w:style w:type="character" w:customStyle="1" w:styleId="7Char1">
    <w:name w:val="标题 7 Char1"/>
    <w:qFormat/>
    <w:rsid w:val="00C95E10"/>
    <w:rPr>
      <w:rFonts w:ascii="Arial" w:eastAsia="Times New Roman" w:hAnsi="Arial"/>
    </w:rPr>
  </w:style>
  <w:style w:type="character" w:customStyle="1" w:styleId="8Char2">
    <w:name w:val="标题 8 Char2"/>
    <w:qFormat/>
    <w:rsid w:val="00C95E10"/>
    <w:rPr>
      <w:rFonts w:ascii="Arial" w:eastAsia="Times New Roman" w:hAnsi="Arial"/>
      <w:sz w:val="36"/>
    </w:rPr>
  </w:style>
  <w:style w:type="character" w:customStyle="1" w:styleId="9Char2">
    <w:name w:val="标题 9 Char2"/>
    <w:aliases w:val="Figure Heading Char2,FH Char2"/>
    <w:qFormat/>
    <w:rsid w:val="00C95E10"/>
    <w:rPr>
      <w:rFonts w:ascii="Arial" w:eastAsia="Times New Roman" w:hAnsi="Arial"/>
      <w:sz w:val="36"/>
    </w:rPr>
  </w:style>
  <w:style w:type="character" w:customStyle="1" w:styleId="ui-provider">
    <w:name w:val="ui-provider"/>
    <w:basedOn w:val="DefaultParagraphFont"/>
    <w:qFormat/>
    <w:rsid w:val="003E3003"/>
  </w:style>
  <w:style w:type="numbering" w:customStyle="1" w:styleId="SGS11">
    <w:name w:val="SGS11"/>
    <w:uiPriority w:val="99"/>
    <w:rsid w:val="003E3003"/>
    <w:pPr>
      <w:numPr>
        <w:numId w:val="19"/>
      </w:numPr>
    </w:pPr>
  </w:style>
  <w:style w:type="numbering" w:customStyle="1" w:styleId="SGS12">
    <w:name w:val="SGS12"/>
    <w:uiPriority w:val="99"/>
    <w:rsid w:val="003E3003"/>
    <w:pPr>
      <w:numPr>
        <w:numId w:val="17"/>
      </w:numPr>
    </w:pPr>
  </w:style>
  <w:style w:type="numbering" w:customStyle="1" w:styleId="Style112">
    <w:name w:val="Style112"/>
    <w:uiPriority w:val="99"/>
    <w:rsid w:val="003E3003"/>
    <w:pPr>
      <w:numPr>
        <w:numId w:val="18"/>
      </w:numPr>
    </w:pPr>
  </w:style>
  <w:style w:type="character" w:customStyle="1" w:styleId="ListBullet2Char">
    <w:name w:val="List Bullet 2 Char"/>
    <w:aliases w:val="lb2 Char"/>
    <w:link w:val="ListBullet2"/>
    <w:qFormat/>
    <w:rsid w:val="003E3003"/>
    <w:rPr>
      <w:rFonts w:ascii="Times New Roman" w:eastAsia="Times New Roman" w:hAnsi="Times New Roman"/>
    </w:rPr>
  </w:style>
  <w:style w:type="paragraph" w:customStyle="1" w:styleId="-31">
    <w:name w:val="深色列表 - 着色 31"/>
    <w:hidden/>
    <w:uiPriority w:val="99"/>
    <w:semiHidden/>
    <w:qFormat/>
    <w:rsid w:val="003E3003"/>
    <w:rPr>
      <w:rFonts w:ascii="Times New Roman" w:eastAsia="MS Mincho" w:hAnsi="Times New Roman"/>
      <w:lang w:eastAsia="en-US"/>
    </w:rPr>
  </w:style>
  <w:style w:type="character" w:customStyle="1" w:styleId="Heading6Char3">
    <w:name w:val="Heading 6 Char3"/>
    <w:aliases w:val="T1 Char10,Header 6 Char1,T1 Char11,Header 6 Char2"/>
    <w:rsid w:val="003E3003"/>
    <w:rPr>
      <w:rFonts w:ascii="Arial" w:hAnsi="Arial"/>
      <w:lang w:val="en-GB"/>
    </w:rPr>
  </w:style>
  <w:style w:type="character" w:customStyle="1" w:styleId="TF2">
    <w:name w:val="TF字符"/>
    <w:aliases w:val="left字符"/>
    <w:rsid w:val="003E3003"/>
    <w:rPr>
      <w:rFonts w:ascii="Arial" w:eastAsia="Times New Roman" w:hAnsi="Arial"/>
      <w:b/>
    </w:rPr>
  </w:style>
  <w:style w:type="character" w:customStyle="1" w:styleId="1-11">
    <w:name w:val="网格表 1 浅色 - 着色 11"/>
    <w:uiPriority w:val="31"/>
    <w:qFormat/>
    <w:rsid w:val="003E3003"/>
    <w:rPr>
      <w:smallCaps/>
      <w:color w:val="5A5A5A"/>
    </w:rPr>
  </w:style>
  <w:style w:type="paragraph" w:customStyle="1" w:styleId="afb">
    <w:name w:val="样式 页眉"/>
    <w:basedOn w:val="Header"/>
    <w:link w:val="Char9"/>
    <w:qFormat/>
    <w:rsid w:val="003E3003"/>
    <w:rPr>
      <w:rFonts w:eastAsia="Arial"/>
      <w:bCs/>
      <w:sz w:val="22"/>
      <w:lang w:eastAsia="en-US"/>
    </w:rPr>
  </w:style>
  <w:style w:type="character" w:customStyle="1" w:styleId="Char9">
    <w:name w:val="样式 页眉 Char"/>
    <w:link w:val="afb"/>
    <w:qFormat/>
    <w:rsid w:val="003E3003"/>
    <w:rPr>
      <w:rFonts w:ascii="Arial" w:eastAsia="Arial" w:hAnsi="Arial"/>
      <w:b/>
      <w:bCs/>
      <w:noProof/>
      <w:sz w:val="22"/>
      <w:lang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E300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E3003"/>
    <w:rPr>
      <w:lang w:val="en-GB" w:eastAsia="ja-JP" w:bidi="ar-SA"/>
    </w:rPr>
  </w:style>
  <w:style w:type="paragraph" w:customStyle="1" w:styleId="-310">
    <w:name w:val="彩色底纹 - 着色 31"/>
    <w:basedOn w:val="Normal"/>
    <w:uiPriority w:val="34"/>
    <w:qFormat/>
    <w:rsid w:val="003E3003"/>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3E3003"/>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E3003"/>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3E300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E30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E3003"/>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3E3003"/>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E3003"/>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3E300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E30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3E3003"/>
    <w:rPr>
      <w:rFonts w:ascii="Arial" w:hAnsi="Arial"/>
      <w:sz w:val="22"/>
      <w:lang w:val="en-GB" w:eastAsia="en-GB" w:bidi="ar-SA"/>
    </w:rPr>
  </w:style>
  <w:style w:type="paragraph" w:customStyle="1" w:styleId="contribution">
    <w:name w:val="contribution"/>
    <w:basedOn w:val="Heading1"/>
    <w:semiHidden/>
    <w:qFormat/>
    <w:rsid w:val="003E3003"/>
    <w:pPr>
      <w:tabs>
        <w:tab w:val="num" w:pos="45"/>
      </w:tabs>
      <w:ind w:left="405" w:hanging="405"/>
    </w:pPr>
    <w:rPr>
      <w:rFonts w:eastAsia="Arial"/>
    </w:rPr>
  </w:style>
  <w:style w:type="paragraph" w:customStyle="1" w:styleId="MotorolaResponse1">
    <w:name w:val="Motorola Response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E3003"/>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3E3003"/>
    <w:rPr>
      <w:rFonts w:ascii="Times New Roman" w:eastAsia="Batang" w:hAnsi="Times New Roman"/>
      <w:sz w:val="24"/>
      <w:lang w:val="fr-FR"/>
    </w:rPr>
  </w:style>
  <w:style w:type="paragraph" w:customStyle="1" w:styleId="FBCharCharCharChar1">
    <w:name w:val="FB Char Char Char Char1"/>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3003"/>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3E3003"/>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3E3003"/>
    <w:rPr>
      <w:rFonts w:ascii="Arial" w:eastAsia="Arial" w:hAnsi="Arial"/>
      <w:sz w:val="28"/>
    </w:rPr>
  </w:style>
  <w:style w:type="paragraph" w:customStyle="1" w:styleId="afc">
    <w:name w:val="表格题注"/>
    <w:next w:val="Normal"/>
    <w:qFormat/>
    <w:rsid w:val="003E3003"/>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fd">
    <w:name w:val="插图题注"/>
    <w:next w:val="Normal"/>
    <w:qFormat/>
    <w:rsid w:val="003E3003"/>
    <w:pPr>
      <w:tabs>
        <w:tab w:val="num" w:pos="397"/>
      </w:tabs>
      <w:ind w:left="624" w:hanging="624"/>
      <w:jc w:val="center"/>
    </w:pPr>
    <w:rPr>
      <w:rFonts w:ascii="Times New Roman" w:eastAsia="SimSun" w:hAnsi="Times New Roman"/>
      <w:b/>
      <w:lang w:eastAsia="zh-CN"/>
    </w:rPr>
  </w:style>
  <w:style w:type="character" w:customStyle="1" w:styleId="MTEquationSection">
    <w:name w:val="MTEquationSection"/>
    <w:qFormat/>
    <w:rsid w:val="003E3003"/>
    <w:rPr>
      <w:vanish w:val="0"/>
      <w:color w:val="FF0000"/>
      <w:lang w:eastAsia="en-US"/>
    </w:rPr>
  </w:style>
  <w:style w:type="character" w:customStyle="1" w:styleId="ListBullet3Char">
    <w:name w:val="List Bullet 3 Char"/>
    <w:link w:val="ListBullet3"/>
    <w:qFormat/>
    <w:rsid w:val="003E3003"/>
    <w:rPr>
      <w:rFonts w:ascii="Times New Roman" w:eastAsia="Times New Roman" w:hAnsi="Times New Roman"/>
    </w:rPr>
  </w:style>
  <w:style w:type="character" w:customStyle="1" w:styleId="ListBulletChar">
    <w:name w:val="List Bullet Char"/>
    <w:aliases w:val="UL Char"/>
    <w:link w:val="ListBullet"/>
    <w:qFormat/>
    <w:rsid w:val="003E3003"/>
    <w:rPr>
      <w:rFonts w:ascii="Times New Roman" w:eastAsia="Times New Roman" w:hAnsi="Times New Roman"/>
    </w:rPr>
  </w:style>
  <w:style w:type="character" w:customStyle="1" w:styleId="1Char2">
    <w:name w:val="样式1 Char"/>
    <w:link w:val="1ff6"/>
    <w:qFormat/>
    <w:rsid w:val="003E3003"/>
    <w:rPr>
      <w:rFonts w:ascii="Arial" w:hAnsi="Arial"/>
      <w:sz w:val="18"/>
      <w:lang w:val="x-none"/>
    </w:rPr>
  </w:style>
  <w:style w:type="paragraph" w:customStyle="1" w:styleId="List10">
    <w:name w:val="List1"/>
    <w:basedOn w:val="Normal"/>
    <w:uiPriority w:val="99"/>
    <w:qFormat/>
    <w:rsid w:val="003E3003"/>
    <w:pPr>
      <w:spacing w:before="120" w:after="0" w:line="280" w:lineRule="atLeast"/>
      <w:ind w:left="360" w:hanging="360"/>
      <w:jc w:val="both"/>
    </w:pPr>
    <w:rPr>
      <w:rFonts w:ascii="Bookman" w:eastAsia="SimSun" w:hAnsi="Bookman"/>
      <w:lang w:val="en-US"/>
    </w:rPr>
  </w:style>
  <w:style w:type="paragraph" w:customStyle="1" w:styleId="1ff6">
    <w:name w:val="样式1"/>
    <w:basedOn w:val="TAN"/>
    <w:link w:val="1Char2"/>
    <w:qFormat/>
    <w:rsid w:val="003E3003"/>
    <w:pPr>
      <w:ind w:left="360" w:hanging="360"/>
    </w:pPr>
    <w:rPr>
      <w:rFonts w:eastAsiaTheme="minorEastAsia"/>
      <w:lang w:val="x-none"/>
    </w:rPr>
  </w:style>
  <w:style w:type="paragraph" w:customStyle="1" w:styleId="TdocText">
    <w:name w:val="Tdoc_Text"/>
    <w:basedOn w:val="Normal"/>
    <w:uiPriority w:val="99"/>
    <w:qFormat/>
    <w:rsid w:val="003E3003"/>
    <w:pPr>
      <w:spacing w:before="120" w:after="0"/>
      <w:jc w:val="both"/>
    </w:pPr>
    <w:rPr>
      <w:rFonts w:eastAsia="SimSun"/>
      <w:lang w:val="en-US"/>
    </w:rPr>
  </w:style>
  <w:style w:type="paragraph" w:customStyle="1" w:styleId="centered">
    <w:name w:val="centered"/>
    <w:basedOn w:val="Normal"/>
    <w:uiPriority w:val="99"/>
    <w:qFormat/>
    <w:rsid w:val="003E300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E3003"/>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E3003"/>
    <w:pPr>
      <w:ind w:left="720"/>
      <w:contextualSpacing/>
    </w:pPr>
    <w:rPr>
      <w:rFonts w:eastAsia="SimSun"/>
    </w:rPr>
  </w:style>
  <w:style w:type="paragraph" w:customStyle="1" w:styleId="LightList-Accent31">
    <w:name w:val="Light List - Accent 31"/>
    <w:semiHidden/>
    <w:qFormat/>
    <w:rsid w:val="003E3003"/>
    <w:rPr>
      <w:rFonts w:ascii="Times New Roman" w:eastAsia="Batang" w:hAnsi="Times New Roman"/>
      <w:lang w:eastAsia="en-US"/>
    </w:rPr>
  </w:style>
  <w:style w:type="paragraph" w:customStyle="1" w:styleId="810">
    <w:name w:val="表 (赤)  81"/>
    <w:basedOn w:val="Normal"/>
    <w:uiPriority w:val="34"/>
    <w:qFormat/>
    <w:rsid w:val="003E3003"/>
    <w:pPr>
      <w:ind w:left="720"/>
      <w:contextualSpacing/>
    </w:pPr>
    <w:rPr>
      <w:rFonts w:eastAsia="SimSun"/>
    </w:rPr>
  </w:style>
  <w:style w:type="paragraph" w:customStyle="1" w:styleId="note1">
    <w:name w:val="note"/>
    <w:basedOn w:val="Normal"/>
    <w:qFormat/>
    <w:rsid w:val="003E3003"/>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3E3003"/>
    <w:rPr>
      <w:rFonts w:ascii="Times New Roman" w:eastAsia="SimSun" w:hAnsi="Times New Roman"/>
      <w:lang w:eastAsia="en-US"/>
    </w:rPr>
  </w:style>
  <w:style w:type="character" w:customStyle="1" w:styleId="-21">
    <w:name w:val="浅色网格 - 着色 21"/>
    <w:uiPriority w:val="99"/>
    <w:unhideWhenUsed/>
    <w:rsid w:val="003E3003"/>
    <w:rPr>
      <w:color w:val="808080"/>
    </w:rPr>
  </w:style>
  <w:style w:type="paragraph" w:customStyle="1" w:styleId="LGTdoc">
    <w:name w:val="LGTdoc_본문"/>
    <w:basedOn w:val="Normal"/>
    <w:qFormat/>
    <w:rsid w:val="003E3003"/>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3E3003"/>
    <w:pPr>
      <w:spacing w:after="240"/>
      <w:jc w:val="both"/>
    </w:pPr>
    <w:rPr>
      <w:rFonts w:ascii="Arial" w:eastAsia="SimSun" w:hAnsi="Arial"/>
      <w:szCs w:val="24"/>
    </w:rPr>
  </w:style>
  <w:style w:type="paragraph" w:customStyle="1" w:styleId="ECCFootnote">
    <w:name w:val="ECC Footnote"/>
    <w:basedOn w:val="Normal"/>
    <w:autoRedefine/>
    <w:uiPriority w:val="99"/>
    <w:qFormat/>
    <w:rsid w:val="003E300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E3003"/>
    <w:rPr>
      <w:rFonts w:ascii="Arial" w:eastAsia="SimSun" w:hAnsi="Arial"/>
      <w:szCs w:val="24"/>
    </w:rPr>
  </w:style>
  <w:style w:type="paragraph" w:customStyle="1" w:styleId="Text1">
    <w:name w:val="Text 1"/>
    <w:basedOn w:val="Normal"/>
    <w:qFormat/>
    <w:rsid w:val="003E300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E300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E3003"/>
  </w:style>
  <w:style w:type="paragraph" w:customStyle="1" w:styleId="cita">
    <w:name w:val="cita"/>
    <w:basedOn w:val="Normal"/>
    <w:qFormat/>
    <w:rsid w:val="003E300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E3003"/>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3E3003"/>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E300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3E3003"/>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3E3003"/>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3E3003"/>
    <w:rPr>
      <w:rFonts w:ascii="Times New Roman" w:eastAsia="SimSun" w:hAnsi="Times New Roman"/>
      <w:sz w:val="22"/>
      <w:szCs w:val="22"/>
      <w:lang w:val="x-none" w:eastAsia="x-none"/>
    </w:rPr>
  </w:style>
  <w:style w:type="character" w:customStyle="1" w:styleId="shorttext">
    <w:name w:val="short_text"/>
    <w:qFormat/>
    <w:rsid w:val="003E3003"/>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3E3003"/>
    <w:rPr>
      <w:sz w:val="18"/>
      <w:szCs w:val="18"/>
      <w:lang w:val="en-GB" w:eastAsia="en-US"/>
    </w:rPr>
  </w:style>
  <w:style w:type="paragraph" w:customStyle="1" w:styleId="2-21">
    <w:name w:val="中等深浅列表 2 - 着色 21"/>
    <w:uiPriority w:val="99"/>
    <w:semiHidden/>
    <w:qFormat/>
    <w:rsid w:val="003E3003"/>
    <w:rPr>
      <w:rFonts w:ascii="Times New Roman" w:eastAsia="SimSun" w:hAnsi="Times New Roman"/>
      <w:lang w:eastAsia="en-US"/>
    </w:rPr>
  </w:style>
  <w:style w:type="paragraph" w:customStyle="1" w:styleId="1-21">
    <w:name w:val="中等深浅网格 1 - 着色 21"/>
    <w:basedOn w:val="Normal"/>
    <w:uiPriority w:val="34"/>
    <w:qFormat/>
    <w:rsid w:val="003E3003"/>
    <w:pPr>
      <w:ind w:left="720"/>
      <w:contextualSpacing/>
    </w:pPr>
    <w:rPr>
      <w:rFonts w:eastAsia="SimSun"/>
    </w:rPr>
  </w:style>
  <w:style w:type="character" w:customStyle="1" w:styleId="-11">
    <w:name w:val="浅色网格 - 着色 11"/>
    <w:uiPriority w:val="99"/>
    <w:rsid w:val="003E3003"/>
    <w:rPr>
      <w:color w:val="808080"/>
    </w:rPr>
  </w:style>
  <w:style w:type="character" w:customStyle="1" w:styleId="UnresolvedMention2">
    <w:name w:val="Unresolved Mention2"/>
    <w:uiPriority w:val="99"/>
    <w:qFormat/>
    <w:rsid w:val="003E3003"/>
    <w:rPr>
      <w:color w:val="808080"/>
      <w:shd w:val="clear" w:color="auto" w:fill="E6E6E6"/>
    </w:rPr>
  </w:style>
  <w:style w:type="paragraph" w:customStyle="1" w:styleId="-110">
    <w:name w:val="彩色底纹 - 着色 11"/>
    <w:hidden/>
    <w:uiPriority w:val="99"/>
    <w:semiHidden/>
    <w:qFormat/>
    <w:rsid w:val="003E3003"/>
    <w:rPr>
      <w:rFonts w:ascii="Times New Roman" w:eastAsia="SimSun" w:hAnsi="Times New Roman"/>
      <w:lang w:eastAsia="en-US"/>
    </w:rPr>
  </w:style>
  <w:style w:type="character" w:styleId="HTMLAcronym">
    <w:name w:val="HTML Acronym"/>
    <w:uiPriority w:val="99"/>
    <w:unhideWhenUsed/>
    <w:rsid w:val="003E3003"/>
  </w:style>
  <w:style w:type="character" w:customStyle="1" w:styleId="UnresolvedMention3">
    <w:name w:val="Unresolved Mention3"/>
    <w:uiPriority w:val="99"/>
    <w:unhideWhenUsed/>
    <w:rsid w:val="003E3003"/>
    <w:rPr>
      <w:color w:val="808080"/>
      <w:shd w:val="clear" w:color="auto" w:fill="E6E6E6"/>
    </w:rPr>
  </w:style>
  <w:style w:type="paragraph" w:customStyle="1" w:styleId="LightShading-Accent51">
    <w:name w:val="Light Shading - Accent 51"/>
    <w:hidden/>
    <w:uiPriority w:val="99"/>
    <w:semiHidden/>
    <w:qFormat/>
    <w:rsid w:val="003E3003"/>
    <w:rPr>
      <w:rFonts w:ascii="Times New Roman" w:eastAsia="SimSun" w:hAnsi="Times New Roman"/>
      <w:lang w:eastAsia="en-US"/>
    </w:rPr>
  </w:style>
  <w:style w:type="paragraph" w:customStyle="1" w:styleId="LightList-Accent51">
    <w:name w:val="Light List - Accent 51"/>
    <w:basedOn w:val="Normal"/>
    <w:uiPriority w:val="34"/>
    <w:qFormat/>
    <w:rsid w:val="003E3003"/>
    <w:pPr>
      <w:ind w:left="720"/>
    </w:pPr>
    <w:rPr>
      <w:rFonts w:eastAsia="DengXian"/>
    </w:rPr>
  </w:style>
  <w:style w:type="character" w:customStyle="1" w:styleId="1ff7">
    <w:name w:val="未处理的提及1"/>
    <w:uiPriority w:val="52"/>
    <w:rsid w:val="003E3003"/>
    <w:rPr>
      <w:color w:val="808080"/>
      <w:shd w:val="clear" w:color="auto" w:fill="E6E6E6"/>
    </w:rPr>
  </w:style>
  <w:style w:type="paragraph" w:customStyle="1" w:styleId="MediumList1-Accent41">
    <w:name w:val="Medium List 1 - Accent 41"/>
    <w:hidden/>
    <w:uiPriority w:val="99"/>
    <w:semiHidden/>
    <w:qFormat/>
    <w:rsid w:val="003E3003"/>
    <w:rPr>
      <w:rFonts w:ascii="Times New Roman" w:eastAsia="SimSun" w:hAnsi="Times New Roman"/>
      <w:lang w:eastAsia="en-US"/>
    </w:rPr>
  </w:style>
  <w:style w:type="character" w:customStyle="1" w:styleId="62">
    <w:name w:val="未处理的提及6"/>
    <w:uiPriority w:val="52"/>
    <w:rsid w:val="003E3003"/>
    <w:rPr>
      <w:color w:val="808080"/>
      <w:shd w:val="clear" w:color="auto" w:fill="E6E6E6"/>
    </w:rPr>
  </w:style>
  <w:style w:type="paragraph" w:customStyle="1" w:styleId="LightList-Accent32">
    <w:name w:val="Light List - Accent 32"/>
    <w:hidden/>
    <w:uiPriority w:val="99"/>
    <w:semiHidden/>
    <w:qFormat/>
    <w:rsid w:val="003E3003"/>
    <w:rPr>
      <w:rFonts w:ascii="Times New Roman" w:eastAsia="SimSun" w:hAnsi="Times New Roman"/>
      <w:lang w:eastAsia="en-US"/>
    </w:rPr>
  </w:style>
  <w:style w:type="paragraph" w:customStyle="1" w:styleId="ColorfulShading-Accent11">
    <w:name w:val="Colorful Shading - Accent 11"/>
    <w:hidden/>
    <w:uiPriority w:val="99"/>
    <w:unhideWhenUsed/>
    <w:qFormat/>
    <w:rsid w:val="003E3003"/>
    <w:rPr>
      <w:rFonts w:ascii="Times New Roman" w:eastAsia="SimSun" w:hAnsi="Times New Roman"/>
      <w:lang w:eastAsia="en-US"/>
    </w:rPr>
  </w:style>
  <w:style w:type="character" w:styleId="SubtleReference">
    <w:name w:val="Subtle Reference"/>
    <w:uiPriority w:val="31"/>
    <w:qFormat/>
    <w:rsid w:val="003E3003"/>
    <w:rPr>
      <w:smallCaps/>
      <w:color w:val="5A5A5A"/>
    </w:rPr>
  </w:style>
  <w:style w:type="character" w:customStyle="1" w:styleId="CharChar44">
    <w:name w:val="Char Char44"/>
    <w:rsid w:val="003E3003"/>
    <w:rPr>
      <w:rFonts w:ascii="Arial" w:hAnsi="Arial"/>
      <w:sz w:val="24"/>
      <w:lang w:val="en-GB" w:eastAsia="en-US" w:bidi="ar-SA"/>
    </w:rPr>
  </w:style>
  <w:style w:type="paragraph" w:customStyle="1" w:styleId="440">
    <w:name w:val="(文字) (文字)4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E3003"/>
    <w:rPr>
      <w:lang w:val="en-GB" w:eastAsia="ja-JP" w:bidi="ar-SA"/>
    </w:rPr>
  </w:style>
  <w:style w:type="paragraph" w:customStyle="1" w:styleId="1Char4">
    <w:name w:val="(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3E3003"/>
    <w:rPr>
      <w:rFonts w:ascii="Tahoma" w:hAnsi="Tahoma" w:cs="Tahoma"/>
      <w:shd w:val="clear" w:color="auto" w:fill="000080"/>
      <w:lang w:val="en-GB" w:eastAsia="en-US"/>
    </w:rPr>
  </w:style>
  <w:style w:type="character" w:customStyle="1" w:styleId="ZchnZchn54">
    <w:name w:val="Zchn Zchn54"/>
    <w:rsid w:val="003E3003"/>
    <w:rPr>
      <w:rFonts w:ascii="Courier New" w:eastAsia="Batang" w:hAnsi="Courier New"/>
      <w:lang w:val="nb-NO" w:eastAsia="en-US" w:bidi="ar-SA"/>
    </w:rPr>
  </w:style>
  <w:style w:type="character" w:customStyle="1" w:styleId="CharChar104">
    <w:name w:val="Char Char104"/>
    <w:semiHidden/>
    <w:rsid w:val="003E3003"/>
    <w:rPr>
      <w:rFonts w:ascii="Times New Roman" w:hAnsi="Times New Roman"/>
      <w:lang w:val="en-GB" w:eastAsia="en-US"/>
    </w:rPr>
  </w:style>
  <w:style w:type="character" w:customStyle="1" w:styleId="CharChar94">
    <w:name w:val="Char Char94"/>
    <w:rsid w:val="003E3003"/>
    <w:rPr>
      <w:rFonts w:ascii="Tahoma" w:hAnsi="Tahoma" w:cs="Tahoma"/>
      <w:sz w:val="16"/>
      <w:szCs w:val="16"/>
      <w:lang w:val="en-GB" w:eastAsia="en-US"/>
    </w:rPr>
  </w:style>
  <w:style w:type="character" w:customStyle="1" w:styleId="CharChar84">
    <w:name w:val="Char Char84"/>
    <w:semiHidden/>
    <w:rsid w:val="003E300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3E3003"/>
    <w:rPr>
      <w:rFonts w:ascii="Arial" w:hAnsi="Arial"/>
      <w:sz w:val="36"/>
      <w:lang w:val="en-GB" w:eastAsia="en-US" w:bidi="ar-SA"/>
    </w:rPr>
  </w:style>
  <w:style w:type="character" w:customStyle="1" w:styleId="CharChar284">
    <w:name w:val="Char Char284"/>
    <w:rsid w:val="003E3003"/>
    <w:rPr>
      <w:rFonts w:ascii="Arial" w:hAnsi="Arial"/>
      <w:sz w:val="32"/>
      <w:lang w:val="en-GB"/>
    </w:rPr>
  </w:style>
  <w:style w:type="character" w:customStyle="1" w:styleId="CharChar243">
    <w:name w:val="Char Char243"/>
    <w:rsid w:val="003E3003"/>
    <w:rPr>
      <w:rFonts w:ascii="Arial" w:hAnsi="Arial"/>
      <w:sz w:val="36"/>
      <w:lang w:val="en-GB" w:eastAsia="en-US"/>
    </w:rPr>
  </w:style>
  <w:style w:type="character" w:customStyle="1" w:styleId="MTDisplayEquationZchn">
    <w:name w:val="MTDisplayEquation Zchn"/>
    <w:link w:val="MTDisplayEquation"/>
    <w:rsid w:val="003E3003"/>
    <w:rPr>
      <w:rFonts w:ascii="Times New Roman" w:eastAsia="SimSun" w:hAnsi="Times New Roman"/>
      <w:lang w:eastAsia="ko-KR"/>
    </w:rPr>
  </w:style>
  <w:style w:type="character" w:customStyle="1" w:styleId="ENChar">
    <w:name w:val="EN Char"/>
    <w:rsid w:val="003E3003"/>
    <w:rPr>
      <w:rFonts w:ascii="Times New Roman" w:hAnsi="Times New Roman"/>
      <w:color w:val="FF0000"/>
      <w:lang w:val="en-US" w:eastAsia="en-US"/>
    </w:rPr>
  </w:style>
  <w:style w:type="paragraph" w:customStyle="1" w:styleId="63">
    <w:name w:val="无间隔6"/>
    <w:qFormat/>
    <w:rsid w:val="003E3003"/>
    <w:rPr>
      <w:rFonts w:ascii="Times New Roman" w:eastAsia="SimSun" w:hAnsi="Times New Roman"/>
      <w:lang w:eastAsia="en-US"/>
    </w:rPr>
  </w:style>
  <w:style w:type="character" w:customStyle="1" w:styleId="CharChar36">
    <w:name w:val="Char Char36"/>
    <w:rsid w:val="003E3003"/>
    <w:rPr>
      <w:rFonts w:ascii="Arial" w:hAnsi="Arial" w:cs="Arial" w:hint="default"/>
      <w:sz w:val="22"/>
      <w:lang w:val="en-GB" w:eastAsia="en-US" w:bidi="ar-SA"/>
    </w:rPr>
  </w:style>
  <w:style w:type="character" w:customStyle="1" w:styleId="CharChar215">
    <w:name w:val="Char Char215"/>
    <w:rsid w:val="003E3003"/>
    <w:rPr>
      <w:rFonts w:ascii="Times New Roman" w:hAnsi="Times New Roman"/>
      <w:lang w:val="en-GB" w:eastAsia="en-US"/>
    </w:rPr>
  </w:style>
  <w:style w:type="character" w:customStyle="1" w:styleId="CharChar63">
    <w:name w:val="Char Char63"/>
    <w:rsid w:val="003E3003"/>
    <w:rPr>
      <w:rFonts w:ascii="Arial" w:eastAsia="SimSun" w:hAnsi="Arial"/>
      <w:sz w:val="32"/>
      <w:lang w:val="en-GB" w:eastAsia="en-US" w:bidi="ar-SA"/>
    </w:rPr>
  </w:style>
  <w:style w:type="character" w:customStyle="1" w:styleId="CharChar53">
    <w:name w:val="Char Char53"/>
    <w:rsid w:val="003E3003"/>
    <w:rPr>
      <w:rFonts w:ascii="Arial" w:eastAsia="SimSun" w:hAnsi="Arial"/>
      <w:sz w:val="28"/>
      <w:lang w:val="en-GB" w:eastAsia="en-US" w:bidi="ar-SA"/>
    </w:rPr>
  </w:style>
  <w:style w:type="character" w:customStyle="1" w:styleId="CharChar163">
    <w:name w:val="Char Char163"/>
    <w:rsid w:val="003E3003"/>
    <w:rPr>
      <w:rFonts w:ascii="Arial" w:eastAsia="SimSun" w:hAnsi="Arial"/>
      <w:lang w:val="en-GB" w:eastAsia="en-US" w:bidi="ar-SA"/>
    </w:rPr>
  </w:style>
  <w:style w:type="character" w:customStyle="1" w:styleId="CharChar143">
    <w:name w:val="Char Char143"/>
    <w:rsid w:val="003E3003"/>
    <w:rPr>
      <w:rFonts w:ascii="Arial" w:eastAsia="SimSun" w:hAnsi="Arial"/>
      <w:sz w:val="36"/>
      <w:lang w:val="en-GB" w:eastAsia="en-US" w:bidi="ar-SA"/>
    </w:rPr>
  </w:style>
  <w:style w:type="paragraph" w:customStyle="1" w:styleId="CarCar1CharCharCarCar3">
    <w:name w:val="Car Car1 Char Char Car C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3E3003"/>
    <w:rPr>
      <w:rFonts w:ascii="Arial" w:hAnsi="Arial"/>
      <w:lang w:val="en-GB" w:eastAsia="en-US"/>
    </w:rPr>
  </w:style>
  <w:style w:type="character" w:customStyle="1" w:styleId="CharChar173">
    <w:name w:val="Char Char173"/>
    <w:rsid w:val="003E3003"/>
    <w:rPr>
      <w:rFonts w:ascii="Tahoma" w:hAnsi="Tahoma" w:cs="Tahoma"/>
      <w:shd w:val="clear" w:color="auto" w:fill="000080"/>
      <w:lang w:val="en-GB" w:eastAsia="en-US"/>
    </w:rPr>
  </w:style>
  <w:style w:type="character" w:customStyle="1" w:styleId="CharChar193">
    <w:name w:val="Char Char193"/>
    <w:rsid w:val="003E3003"/>
    <w:rPr>
      <w:rFonts w:ascii="Times New Roman" w:hAnsi="Times New Roman"/>
      <w:lang w:val="en-GB"/>
    </w:rPr>
  </w:style>
  <w:style w:type="character" w:customStyle="1" w:styleId="CharChar203">
    <w:name w:val="Char Char203"/>
    <w:rsid w:val="003E3003"/>
    <w:rPr>
      <w:rFonts w:ascii="Tahoma" w:hAnsi="Tahoma" w:cs="Tahoma"/>
      <w:sz w:val="16"/>
      <w:szCs w:val="16"/>
      <w:lang w:val="en-GB" w:eastAsia="en-US"/>
    </w:rPr>
  </w:style>
  <w:style w:type="character" w:customStyle="1" w:styleId="CharChar303">
    <w:name w:val="Char Char303"/>
    <w:rsid w:val="003E3003"/>
    <w:rPr>
      <w:rFonts w:ascii="Arial" w:hAnsi="Arial"/>
      <w:lang w:val="en-GB" w:eastAsia="en-US"/>
    </w:rPr>
  </w:style>
  <w:style w:type="character" w:customStyle="1" w:styleId="CharChar263">
    <w:name w:val="Char Char263"/>
    <w:rsid w:val="003E3003"/>
    <w:rPr>
      <w:rFonts w:ascii="Times New Roman" w:hAnsi="Times New Roman"/>
      <w:lang w:val="en-GB" w:eastAsia="en-US"/>
    </w:rPr>
  </w:style>
  <w:style w:type="character" w:customStyle="1" w:styleId="CharChar273">
    <w:name w:val="Char Char273"/>
    <w:rsid w:val="003E3003"/>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E3003"/>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3E3003"/>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E3003"/>
    <w:rPr>
      <w:rFonts w:ascii="Arial" w:eastAsia="MS Mincho" w:hAnsi="Arial"/>
      <w:sz w:val="22"/>
      <w:lang w:val="en-GB" w:eastAsia="en-US" w:bidi="ar-SA"/>
    </w:rPr>
  </w:style>
  <w:style w:type="character" w:customStyle="1" w:styleId="CharChar214">
    <w:name w:val="Char Char214"/>
    <w:rsid w:val="003E3003"/>
    <w:rPr>
      <w:rFonts w:ascii="Arial" w:hAnsi="Arial"/>
      <w:lang w:val="en-GB" w:eastAsia="en-US" w:bidi="ar-SA"/>
    </w:rPr>
  </w:style>
  <w:style w:type="paragraph" w:customStyle="1" w:styleId="CarCar53">
    <w:name w:val="Car Car5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3E3003"/>
    <w:rPr>
      <w:rFonts w:ascii="Tahoma" w:eastAsia="SimSun" w:hAnsi="Tahoma" w:cs="Tahoma"/>
      <w:lang w:val="en-GB" w:eastAsia="en-US" w:bidi="ar-SA"/>
    </w:rPr>
  </w:style>
  <w:style w:type="character" w:customStyle="1" w:styleId="Absatz-Standardschriftart10">
    <w:name w:val="Absatz-Standardschriftart10"/>
    <w:qFormat/>
    <w:rsid w:val="003E3003"/>
  </w:style>
  <w:style w:type="character" w:customStyle="1" w:styleId="CharChar133">
    <w:name w:val="Char Char133"/>
    <w:semiHidden/>
    <w:rsid w:val="003E3003"/>
    <w:rPr>
      <w:rFonts w:ascii="SimSun" w:eastAsia="SimSun" w:hAnsi="SimSun" w:hint="eastAsia"/>
      <w:lang w:val="en-GB" w:eastAsia="en-US" w:bidi="ar-SA"/>
    </w:rPr>
  </w:style>
  <w:style w:type="character" w:customStyle="1" w:styleId="CharChar153">
    <w:name w:val="Char Char153"/>
    <w:rsid w:val="003E3003"/>
    <w:rPr>
      <w:rFonts w:ascii="Arial" w:hAnsi="Arial"/>
      <w:sz w:val="36"/>
      <w:lang w:val="en-GB"/>
    </w:rPr>
  </w:style>
  <w:style w:type="character" w:customStyle="1" w:styleId="h410">
    <w:name w:val="h410"/>
    <w:rsid w:val="003E3003"/>
    <w:rPr>
      <w:rFonts w:ascii="Arial" w:hAnsi="Arial"/>
      <w:sz w:val="24"/>
      <w:lang w:val="en-GB"/>
    </w:rPr>
  </w:style>
  <w:style w:type="character" w:customStyle="1" w:styleId="h53">
    <w:name w:val="h53"/>
    <w:rsid w:val="003E3003"/>
    <w:rPr>
      <w:rFonts w:ascii="Arial" w:eastAsia="SimSun" w:hAnsi="Arial"/>
      <w:sz w:val="22"/>
      <w:lang w:val="en-GB" w:eastAsia="en-US" w:bidi="ar-SA"/>
    </w:rPr>
  </w:style>
  <w:style w:type="paragraph" w:customStyle="1" w:styleId="3f5">
    <w:name w:val="수정3"/>
    <w:hidden/>
    <w:semiHidden/>
    <w:qFormat/>
    <w:rsid w:val="003E3003"/>
    <w:rPr>
      <w:rFonts w:ascii="Times New Roman" w:eastAsia="Batang" w:hAnsi="Times New Roman"/>
      <w:lang w:eastAsia="en-US"/>
    </w:rPr>
  </w:style>
  <w:style w:type="character" w:customStyle="1" w:styleId="Char26">
    <w:name w:val="메모 주제 Char2"/>
    <w:rsid w:val="003E3003"/>
    <w:rPr>
      <w:rFonts w:ascii="Times New Roman" w:eastAsia="Times New Roman" w:hAnsi="Times New Roman"/>
      <w:b/>
      <w:bCs/>
      <w:lang w:val="en-GB" w:eastAsia="en-US"/>
    </w:rPr>
  </w:style>
  <w:style w:type="paragraph" w:customStyle="1" w:styleId="48">
    <w:name w:val="수정4"/>
    <w:hidden/>
    <w:semiHidden/>
    <w:qFormat/>
    <w:rsid w:val="003E3003"/>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E3003"/>
    <w:rPr>
      <w:rFonts w:ascii="Arial" w:eastAsia="Times New Roman" w:hAnsi="Arial"/>
      <w:sz w:val="36"/>
      <w:lang w:val="en-GB" w:eastAsia="ja-JP" w:bidi="ar-SA"/>
    </w:rPr>
  </w:style>
  <w:style w:type="character" w:styleId="SubtleEmphasis">
    <w:name w:val="Subtle Emphasis"/>
    <w:uiPriority w:val="19"/>
    <w:qFormat/>
    <w:rsid w:val="003E3003"/>
    <w:rPr>
      <w:i/>
      <w:iCs/>
      <w:color w:val="808080"/>
    </w:rPr>
  </w:style>
  <w:style w:type="character" w:styleId="IntenseEmphasis">
    <w:name w:val="Intense Emphasis"/>
    <w:uiPriority w:val="21"/>
    <w:qFormat/>
    <w:rsid w:val="003E3003"/>
    <w:rPr>
      <w:b/>
      <w:bCs/>
      <w:i/>
      <w:iCs/>
      <w:color w:val="4F81BD"/>
    </w:rPr>
  </w:style>
  <w:style w:type="character" w:styleId="IntenseReference">
    <w:name w:val="Intense Reference"/>
    <w:uiPriority w:val="32"/>
    <w:qFormat/>
    <w:rsid w:val="003E3003"/>
    <w:rPr>
      <w:b/>
      <w:bCs/>
      <w:smallCaps/>
      <w:color w:val="C0504D"/>
      <w:spacing w:val="5"/>
      <w:u w:val="single"/>
    </w:rPr>
  </w:style>
  <w:style w:type="character" w:styleId="BookTitle">
    <w:name w:val="Book Title"/>
    <w:uiPriority w:val="33"/>
    <w:qFormat/>
    <w:rsid w:val="003E3003"/>
    <w:rPr>
      <w:b/>
      <w:bCs/>
      <w:smallCaps/>
      <w:spacing w:val="5"/>
    </w:rPr>
  </w:style>
  <w:style w:type="paragraph" w:styleId="TOCHeading">
    <w:name w:val="TOC Heading"/>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SGS3">
    <w:name w:val="SGS3"/>
    <w:rsid w:val="003E3003"/>
    <w:pPr>
      <w:numPr>
        <w:numId w:val="16"/>
      </w:numPr>
    </w:pPr>
  </w:style>
  <w:style w:type="character" w:customStyle="1" w:styleId="PlainTable34">
    <w:name w:val="Plain Table 34"/>
    <w:uiPriority w:val="19"/>
    <w:qFormat/>
    <w:rsid w:val="003E3003"/>
    <w:rPr>
      <w:i/>
      <w:iCs/>
      <w:color w:val="808080"/>
    </w:rPr>
  </w:style>
  <w:style w:type="character" w:customStyle="1" w:styleId="PlainTable44">
    <w:name w:val="Plain Table 44"/>
    <w:uiPriority w:val="21"/>
    <w:qFormat/>
    <w:rsid w:val="003E3003"/>
    <w:rPr>
      <w:b/>
      <w:bCs/>
      <w:i/>
      <w:iCs/>
      <w:color w:val="4F81BD"/>
    </w:rPr>
  </w:style>
  <w:style w:type="character" w:customStyle="1" w:styleId="PlainTable54">
    <w:name w:val="Plain Table 54"/>
    <w:uiPriority w:val="31"/>
    <w:qFormat/>
    <w:rsid w:val="003E3003"/>
    <w:rPr>
      <w:smallCaps/>
      <w:color w:val="C0504D"/>
      <w:u w:val="single"/>
    </w:rPr>
  </w:style>
  <w:style w:type="character" w:customStyle="1" w:styleId="TableGridLight4">
    <w:name w:val="Table Grid Light4"/>
    <w:uiPriority w:val="32"/>
    <w:qFormat/>
    <w:rsid w:val="003E3003"/>
    <w:rPr>
      <w:b/>
      <w:bCs/>
      <w:smallCaps/>
      <w:color w:val="C0504D"/>
      <w:spacing w:val="5"/>
      <w:u w:val="single"/>
    </w:rPr>
  </w:style>
  <w:style w:type="character" w:customStyle="1" w:styleId="GridTable1Light4">
    <w:name w:val="Grid Table 1 Light4"/>
    <w:uiPriority w:val="33"/>
    <w:qFormat/>
    <w:rsid w:val="003E3003"/>
    <w:rPr>
      <w:b/>
      <w:bCs/>
      <w:smallCaps/>
      <w:spacing w:val="5"/>
    </w:rPr>
  </w:style>
  <w:style w:type="paragraph" w:customStyle="1" w:styleId="GridTable34">
    <w:name w:val="Grid Table 34"/>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64">
    <w:name w:val="吹き出し6"/>
    <w:basedOn w:val="Normal"/>
    <w:qFormat/>
    <w:rsid w:val="003E3003"/>
    <w:rPr>
      <w:rFonts w:ascii="Tahoma" w:eastAsia="MS Mincho" w:hAnsi="Tahoma" w:cs="Tahoma"/>
      <w:sz w:val="16"/>
      <w:szCs w:val="16"/>
    </w:rPr>
  </w:style>
  <w:style w:type="paragraph" w:customStyle="1" w:styleId="49">
    <w:name w:val="変更箇所4"/>
    <w:hidden/>
    <w:semiHidden/>
    <w:qFormat/>
    <w:rsid w:val="003E3003"/>
    <w:rPr>
      <w:rFonts w:ascii="Times New Roman" w:eastAsia="MS Mincho" w:hAnsi="Times New Roman"/>
      <w:lang w:eastAsia="en-US"/>
    </w:rPr>
  </w:style>
  <w:style w:type="character" w:customStyle="1" w:styleId="4a">
    <w:name w:val="段落フォント4"/>
    <w:rsid w:val="003E3003"/>
  </w:style>
  <w:style w:type="character" w:customStyle="1" w:styleId="4b">
    <w:name w:val="コメント参照4"/>
    <w:rsid w:val="003E3003"/>
    <w:rPr>
      <w:sz w:val="16"/>
    </w:rPr>
  </w:style>
  <w:style w:type="paragraph" w:customStyle="1" w:styleId="4c">
    <w:name w:val="図表番号4"/>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3E3003"/>
    <w:pPr>
      <w:tabs>
        <w:tab w:val="num" w:pos="644"/>
      </w:tabs>
      <w:suppressAutoHyphens/>
      <w:ind w:left="644" w:hanging="360"/>
    </w:pPr>
    <w:rPr>
      <w:rFonts w:eastAsia="SimSun" w:cs="CG Times (WN)"/>
      <w:lang w:eastAsia="ar-SA"/>
    </w:rPr>
  </w:style>
  <w:style w:type="paragraph" w:customStyle="1" w:styleId="241">
    <w:name w:val="段落番号 24"/>
    <w:basedOn w:val="4d"/>
    <w:qFormat/>
    <w:rsid w:val="003E3003"/>
    <w:pPr>
      <w:ind w:left="851" w:hanging="284"/>
    </w:pPr>
  </w:style>
  <w:style w:type="paragraph" w:customStyle="1" w:styleId="4e">
    <w:name w:val="箇条書き4"/>
    <w:basedOn w:val="List"/>
    <w:qFormat/>
    <w:rsid w:val="003E3003"/>
    <w:pPr>
      <w:tabs>
        <w:tab w:val="num" w:pos="644"/>
      </w:tabs>
      <w:suppressAutoHyphens/>
      <w:ind w:left="644" w:hanging="360"/>
    </w:pPr>
    <w:rPr>
      <w:rFonts w:eastAsia="SimSun" w:cs="CG Times (WN)"/>
      <w:lang w:eastAsia="ar-SA"/>
    </w:rPr>
  </w:style>
  <w:style w:type="paragraph" w:customStyle="1" w:styleId="242">
    <w:name w:val="箇条書き 24"/>
    <w:basedOn w:val="4e"/>
    <w:qFormat/>
    <w:rsid w:val="003E3003"/>
    <w:pPr>
      <w:tabs>
        <w:tab w:val="clear" w:pos="644"/>
        <w:tab w:val="num" w:pos="1494"/>
      </w:tabs>
      <w:ind w:left="851" w:hanging="284"/>
    </w:pPr>
  </w:style>
  <w:style w:type="paragraph" w:customStyle="1" w:styleId="341">
    <w:name w:val="箇条書き 34"/>
    <w:basedOn w:val="242"/>
    <w:qFormat/>
    <w:rsid w:val="003E3003"/>
    <w:pPr>
      <w:ind w:left="1135"/>
    </w:pPr>
  </w:style>
  <w:style w:type="paragraph" w:customStyle="1" w:styleId="243">
    <w:name w:val="一覧 24"/>
    <w:basedOn w:val="List"/>
    <w:qFormat/>
    <w:rsid w:val="003E3003"/>
    <w:pPr>
      <w:suppressAutoHyphens/>
      <w:ind w:left="851"/>
    </w:pPr>
    <w:rPr>
      <w:rFonts w:eastAsia="SimSun" w:cs="CG Times (WN)"/>
      <w:lang w:eastAsia="ar-SA"/>
    </w:rPr>
  </w:style>
  <w:style w:type="paragraph" w:customStyle="1" w:styleId="342">
    <w:name w:val="一覧 34"/>
    <w:basedOn w:val="243"/>
    <w:qFormat/>
    <w:rsid w:val="003E3003"/>
    <w:pPr>
      <w:ind w:left="1135"/>
    </w:pPr>
  </w:style>
  <w:style w:type="paragraph" w:customStyle="1" w:styleId="441">
    <w:name w:val="一覧 44"/>
    <w:basedOn w:val="342"/>
    <w:qFormat/>
    <w:rsid w:val="003E3003"/>
    <w:pPr>
      <w:ind w:left="1418"/>
    </w:pPr>
  </w:style>
  <w:style w:type="paragraph" w:customStyle="1" w:styleId="540">
    <w:name w:val="一覧 54"/>
    <w:basedOn w:val="441"/>
    <w:qFormat/>
    <w:rsid w:val="003E3003"/>
    <w:pPr>
      <w:ind w:left="1702"/>
    </w:pPr>
  </w:style>
  <w:style w:type="paragraph" w:customStyle="1" w:styleId="442">
    <w:name w:val="箇条書き 44"/>
    <w:basedOn w:val="341"/>
    <w:qFormat/>
    <w:rsid w:val="003E3003"/>
    <w:pPr>
      <w:ind w:left="1418"/>
    </w:pPr>
  </w:style>
  <w:style w:type="paragraph" w:customStyle="1" w:styleId="541">
    <w:name w:val="箇条書き 54"/>
    <w:basedOn w:val="442"/>
    <w:qFormat/>
    <w:rsid w:val="003E3003"/>
    <w:pPr>
      <w:ind w:left="1702"/>
    </w:pPr>
  </w:style>
  <w:style w:type="paragraph" w:customStyle="1" w:styleId="4f">
    <w:name w:val="コメント文字列4"/>
    <w:basedOn w:val="Normal"/>
    <w:qFormat/>
    <w:rsid w:val="003E3003"/>
    <w:pPr>
      <w:suppressAutoHyphens/>
    </w:pPr>
    <w:rPr>
      <w:rFonts w:eastAsia="MS Mincho" w:cs="CG Times (WN)"/>
      <w:lang w:eastAsia="ar-SA"/>
    </w:rPr>
  </w:style>
  <w:style w:type="paragraph" w:customStyle="1" w:styleId="4f0">
    <w:name w:val="コメント内容4"/>
    <w:basedOn w:val="4f"/>
    <w:next w:val="4f"/>
    <w:qFormat/>
    <w:rsid w:val="003E3003"/>
    <w:rPr>
      <w:b/>
      <w:bCs/>
    </w:rPr>
  </w:style>
  <w:style w:type="paragraph" w:customStyle="1" w:styleId="4f1">
    <w:name w:val="見出しマップ4"/>
    <w:basedOn w:val="Normal"/>
    <w:qFormat/>
    <w:rsid w:val="003E3003"/>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3E3003"/>
    <w:pPr>
      <w:suppressAutoHyphens/>
    </w:pPr>
    <w:rPr>
      <w:rFonts w:ascii="Courier New" w:eastAsia="MS Mincho" w:hAnsi="Courier New" w:cs="CG Times (WN)"/>
      <w:lang w:val="nb-NO" w:eastAsia="ar-SA"/>
    </w:rPr>
  </w:style>
  <w:style w:type="paragraph" w:customStyle="1" w:styleId="Web4">
    <w:name w:val="標準 (Web)4"/>
    <w:basedOn w:val="Normal"/>
    <w:qFormat/>
    <w:rsid w:val="003E3003"/>
    <w:pPr>
      <w:suppressAutoHyphens/>
      <w:spacing w:before="100" w:after="100"/>
    </w:pPr>
    <w:rPr>
      <w:rFonts w:eastAsia="Arial Unicode MS" w:cs="CG Times (WN)"/>
      <w:sz w:val="24"/>
      <w:szCs w:val="24"/>
    </w:rPr>
  </w:style>
  <w:style w:type="paragraph" w:customStyle="1" w:styleId="244">
    <w:name w:val="本文インデント 24"/>
    <w:basedOn w:val="Normal"/>
    <w:qFormat/>
    <w:rsid w:val="003E3003"/>
    <w:pPr>
      <w:suppressAutoHyphens/>
      <w:ind w:left="567"/>
    </w:pPr>
    <w:rPr>
      <w:rFonts w:ascii="Arial" w:eastAsia="MS Mincho" w:hAnsi="Arial" w:cs="Arial"/>
      <w:lang w:eastAsia="ar-SA"/>
    </w:rPr>
  </w:style>
  <w:style w:type="paragraph" w:customStyle="1" w:styleId="4f3">
    <w:name w:val="標準インデント4"/>
    <w:basedOn w:val="Normal"/>
    <w:qFormat/>
    <w:rsid w:val="003E3003"/>
    <w:pPr>
      <w:suppressAutoHyphens/>
      <w:ind w:left="708"/>
    </w:pPr>
    <w:rPr>
      <w:rFonts w:eastAsia="MS Mincho" w:cs="CG Times (WN)"/>
      <w:lang w:eastAsia="ar-SA"/>
    </w:rPr>
  </w:style>
  <w:style w:type="paragraph" w:customStyle="1" w:styleId="4f4">
    <w:name w:val="記4"/>
    <w:basedOn w:val="Normal"/>
    <w:next w:val="Normal"/>
    <w:qFormat/>
    <w:rsid w:val="003E3003"/>
    <w:pPr>
      <w:suppressAutoHyphens/>
    </w:pPr>
    <w:rPr>
      <w:rFonts w:eastAsia="MS Mincho" w:cs="CG Times (WN)"/>
      <w:lang w:eastAsia="ar-SA"/>
    </w:rPr>
  </w:style>
  <w:style w:type="paragraph" w:customStyle="1" w:styleId="HTML4">
    <w:name w:val="HTML 書式付き4"/>
    <w:basedOn w:val="Normal"/>
    <w:qFormat/>
    <w:rsid w:val="003E3003"/>
    <w:pPr>
      <w:suppressAutoHyphens/>
    </w:pPr>
    <w:rPr>
      <w:rFonts w:ascii="Courier New" w:eastAsia="MS Mincho" w:hAnsi="Courier New" w:cs="Courier New"/>
      <w:lang w:eastAsia="ar-SA"/>
    </w:rPr>
  </w:style>
  <w:style w:type="paragraph" w:customStyle="1" w:styleId="234">
    <w:name w:val="本文 23"/>
    <w:basedOn w:val="Normal"/>
    <w:qFormat/>
    <w:rsid w:val="003E3003"/>
    <w:pPr>
      <w:suppressAutoHyphens/>
      <w:spacing w:after="120"/>
    </w:pPr>
    <w:rPr>
      <w:rFonts w:eastAsia="MS Mincho" w:cs="CG Times (WN)"/>
      <w:lang w:eastAsia="ar-SA"/>
    </w:rPr>
  </w:style>
  <w:style w:type="paragraph" w:customStyle="1" w:styleId="332">
    <w:name w:val="本文 33"/>
    <w:basedOn w:val="Normal"/>
    <w:qFormat/>
    <w:rsid w:val="003E3003"/>
    <w:pPr>
      <w:suppressAutoHyphens/>
      <w:spacing w:after="120"/>
    </w:pPr>
    <w:rPr>
      <w:rFonts w:eastAsia="MS Mincho" w:cs="CG Times (WN)"/>
      <w:lang w:eastAsia="ar-SA"/>
    </w:rPr>
  </w:style>
  <w:style w:type="character" w:customStyle="1" w:styleId="Char1c">
    <w:name w:val="글자만 Char1"/>
    <w:uiPriority w:val="99"/>
    <w:semiHidden/>
    <w:rsid w:val="003E3003"/>
    <w:rPr>
      <w:rFonts w:ascii="Malgun Gothic" w:hAnsi="Courier New" w:cs="Courier New"/>
      <w:lang w:val="en-GB" w:eastAsia="en-US"/>
    </w:rPr>
  </w:style>
  <w:style w:type="character" w:customStyle="1" w:styleId="Char1d">
    <w:name w:val="미주 텍스트 Char1"/>
    <w:uiPriority w:val="99"/>
    <w:semiHidden/>
    <w:rsid w:val="003E3003"/>
    <w:rPr>
      <w:rFonts w:ascii="Times New Roman" w:eastAsia="Times New Roman" w:hAnsi="Times New Roman"/>
      <w:lang w:val="en-GB" w:eastAsia="en-US"/>
    </w:rPr>
  </w:style>
  <w:style w:type="character" w:customStyle="1" w:styleId="Char1e">
    <w:name w:val="풍선 도움말 텍스트 Char1"/>
    <w:uiPriority w:val="99"/>
    <w:semiHidden/>
    <w:rsid w:val="003E300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E3003"/>
    <w:rPr>
      <w:rFonts w:ascii="Malgun Gothic" w:eastAsia="Malgun Gothic" w:hAnsi="Times New Roman"/>
      <w:sz w:val="18"/>
      <w:szCs w:val="18"/>
      <w:lang w:val="en-GB" w:eastAsia="en-US"/>
    </w:rPr>
  </w:style>
  <w:style w:type="character" w:customStyle="1" w:styleId="Char1f0">
    <w:name w:val="각주 텍스트 Char1"/>
    <w:uiPriority w:val="99"/>
    <w:semiHidden/>
    <w:rsid w:val="003E3003"/>
    <w:rPr>
      <w:rFonts w:ascii="Times New Roman" w:eastAsia="Times New Roman" w:hAnsi="Times New Roman"/>
      <w:lang w:val="en-GB" w:eastAsia="en-US"/>
    </w:rPr>
  </w:style>
  <w:style w:type="character" w:customStyle="1" w:styleId="Char1f1">
    <w:name w:val="메모 텍스트 Char1"/>
    <w:uiPriority w:val="99"/>
    <w:semiHidden/>
    <w:rsid w:val="003E3003"/>
    <w:rPr>
      <w:rFonts w:ascii="Times New Roman" w:eastAsia="Times New Roman" w:hAnsi="Times New Roman"/>
      <w:lang w:val="en-GB" w:eastAsia="en-US"/>
    </w:rPr>
  </w:style>
  <w:style w:type="character" w:customStyle="1" w:styleId="Char1f2">
    <w:name w:val="메모 주제 Char1"/>
    <w:uiPriority w:val="99"/>
    <w:semiHidden/>
    <w:rsid w:val="003E3003"/>
    <w:rPr>
      <w:rFonts w:ascii="Times New Roman" w:eastAsia="Times New Roman" w:hAnsi="Times New Roman"/>
      <w:b/>
      <w:bCs/>
      <w:lang w:val="en-GB" w:eastAsia="en-US"/>
    </w:rPr>
  </w:style>
  <w:style w:type="numbering" w:customStyle="1" w:styleId="Style113">
    <w:name w:val="Style113"/>
    <w:rsid w:val="003E3003"/>
    <w:pPr>
      <w:numPr>
        <w:numId w:val="13"/>
      </w:numPr>
    </w:pPr>
  </w:style>
  <w:style w:type="character" w:customStyle="1" w:styleId="CommentSubjectChar4">
    <w:name w:val="Comment Subject Char4"/>
    <w:rsid w:val="003E3003"/>
    <w:rPr>
      <w:rFonts w:ascii="Times New Roman" w:hAnsi="Times New Roman"/>
      <w:b/>
      <w:bCs/>
      <w:lang w:val="en-GB" w:eastAsia="en-US"/>
    </w:rPr>
  </w:style>
  <w:style w:type="character" w:customStyle="1" w:styleId="Charb">
    <w:name w:val="메모 주제 Char"/>
    <w:rsid w:val="003E3003"/>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E3003"/>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E3003"/>
    <w:rPr>
      <w:rFonts w:ascii="Arial" w:eastAsia="MS Gothic" w:hAnsi="Arial" w:cs="Times New Roman"/>
      <w:lang w:val="en-GB" w:eastAsia="en-US"/>
    </w:rPr>
  </w:style>
  <w:style w:type="character" w:customStyle="1" w:styleId="PlainTable32">
    <w:name w:val="Plain Table 32"/>
    <w:uiPriority w:val="19"/>
    <w:qFormat/>
    <w:rsid w:val="003E3003"/>
    <w:rPr>
      <w:i/>
      <w:iCs/>
      <w:color w:val="808080"/>
    </w:rPr>
  </w:style>
  <w:style w:type="character" w:customStyle="1" w:styleId="PlainTable42">
    <w:name w:val="Plain Table 42"/>
    <w:uiPriority w:val="21"/>
    <w:qFormat/>
    <w:rsid w:val="003E3003"/>
    <w:rPr>
      <w:b/>
      <w:bCs/>
      <w:i/>
      <w:iCs/>
      <w:color w:val="4F81BD"/>
    </w:rPr>
  </w:style>
  <w:style w:type="character" w:customStyle="1" w:styleId="PlainTable52">
    <w:name w:val="Plain Table 52"/>
    <w:uiPriority w:val="31"/>
    <w:qFormat/>
    <w:rsid w:val="003E3003"/>
    <w:rPr>
      <w:smallCaps/>
      <w:color w:val="C0504D"/>
      <w:u w:val="single"/>
    </w:rPr>
  </w:style>
  <w:style w:type="character" w:customStyle="1" w:styleId="TableGridLight2">
    <w:name w:val="Table Grid Light2"/>
    <w:uiPriority w:val="32"/>
    <w:qFormat/>
    <w:rsid w:val="003E3003"/>
    <w:rPr>
      <w:b/>
      <w:bCs/>
      <w:smallCaps/>
      <w:color w:val="C0504D"/>
      <w:spacing w:val="5"/>
      <w:u w:val="single"/>
    </w:rPr>
  </w:style>
  <w:style w:type="character" w:customStyle="1" w:styleId="GridTable1Light2">
    <w:name w:val="Grid Table 1 Light2"/>
    <w:uiPriority w:val="33"/>
    <w:qFormat/>
    <w:rsid w:val="003E3003"/>
    <w:rPr>
      <w:b/>
      <w:bCs/>
      <w:smallCaps/>
      <w:spacing w:val="5"/>
    </w:rPr>
  </w:style>
  <w:style w:type="paragraph" w:customStyle="1" w:styleId="GridTable32">
    <w:name w:val="Grid Table 32"/>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3003"/>
    <w:rPr>
      <w:i/>
      <w:iCs/>
      <w:color w:val="808080"/>
    </w:rPr>
  </w:style>
  <w:style w:type="character" w:customStyle="1" w:styleId="PlainTable43">
    <w:name w:val="Plain Table 43"/>
    <w:uiPriority w:val="21"/>
    <w:qFormat/>
    <w:rsid w:val="003E3003"/>
    <w:rPr>
      <w:b/>
      <w:bCs/>
      <w:i/>
      <w:iCs/>
      <w:color w:val="4F81BD"/>
    </w:rPr>
  </w:style>
  <w:style w:type="character" w:customStyle="1" w:styleId="PlainTable53">
    <w:name w:val="Plain Table 53"/>
    <w:uiPriority w:val="31"/>
    <w:qFormat/>
    <w:rsid w:val="003E3003"/>
    <w:rPr>
      <w:smallCaps/>
      <w:color w:val="C0504D"/>
      <w:u w:val="single"/>
    </w:rPr>
  </w:style>
  <w:style w:type="character" w:customStyle="1" w:styleId="TableGridLight3">
    <w:name w:val="Table Grid Light3"/>
    <w:uiPriority w:val="32"/>
    <w:qFormat/>
    <w:rsid w:val="003E3003"/>
    <w:rPr>
      <w:b/>
      <w:bCs/>
      <w:smallCaps/>
      <w:color w:val="C0504D"/>
      <w:spacing w:val="5"/>
      <w:u w:val="single"/>
    </w:rPr>
  </w:style>
  <w:style w:type="character" w:customStyle="1" w:styleId="GridTable1Light3">
    <w:name w:val="Grid Table 1 Light3"/>
    <w:uiPriority w:val="33"/>
    <w:qFormat/>
    <w:rsid w:val="003E3003"/>
    <w:rPr>
      <w:b/>
      <w:bCs/>
      <w:smallCaps/>
      <w:spacing w:val="5"/>
    </w:rPr>
  </w:style>
  <w:style w:type="paragraph" w:customStyle="1" w:styleId="GridTable33">
    <w:name w:val="Grid Table 33"/>
    <w:basedOn w:val="Heading1"/>
    <w:next w:val="Normal"/>
    <w:uiPriority w:val="39"/>
    <w:unhideWhenUsed/>
    <w:qFormat/>
    <w:rsid w:val="003E300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3E3003"/>
    <w:pPr>
      <w:suppressAutoHyphens/>
      <w:spacing w:after="120"/>
    </w:pPr>
    <w:rPr>
      <w:rFonts w:eastAsia="MS Mincho" w:cs="CG Times (WN)"/>
      <w:lang w:eastAsia="ar-SA"/>
    </w:rPr>
  </w:style>
  <w:style w:type="paragraph" w:customStyle="1" w:styleId="343">
    <w:name w:val="本文 34"/>
    <w:basedOn w:val="Normal"/>
    <w:qFormat/>
    <w:rsid w:val="003E3003"/>
    <w:pPr>
      <w:suppressAutoHyphens/>
      <w:spacing w:after="120"/>
    </w:pPr>
    <w:rPr>
      <w:rFonts w:eastAsia="MS Mincho" w:cs="CG Times (WN)"/>
      <w:lang w:eastAsia="ar-SA"/>
    </w:rPr>
  </w:style>
  <w:style w:type="paragraph" w:customStyle="1" w:styleId="92">
    <w:name w:val="目录 92"/>
    <w:basedOn w:val="TOC8"/>
    <w:qFormat/>
    <w:rsid w:val="003E3003"/>
    <w:pPr>
      <w:ind w:left="1418" w:hanging="1418"/>
    </w:pPr>
    <w:rPr>
      <w:rFonts w:eastAsia="MS Mincho"/>
      <w:bCs/>
      <w:szCs w:val="22"/>
      <w:lang w:val="en-US" w:eastAsia="ja-JP"/>
    </w:rPr>
  </w:style>
  <w:style w:type="paragraph" w:customStyle="1" w:styleId="2f7">
    <w:name w:val="题注2"/>
    <w:basedOn w:val="Normal"/>
    <w:next w:val="Normal"/>
    <w:qFormat/>
    <w:rsid w:val="003E3003"/>
    <w:pPr>
      <w:spacing w:before="120" w:after="120"/>
    </w:pPr>
    <w:rPr>
      <w:rFonts w:eastAsia="MS Mincho"/>
      <w:b/>
    </w:rPr>
  </w:style>
  <w:style w:type="paragraph" w:customStyle="1" w:styleId="2f8">
    <w:name w:val="图表目录2"/>
    <w:basedOn w:val="Normal"/>
    <w:next w:val="Normal"/>
    <w:qFormat/>
    <w:rsid w:val="003E3003"/>
    <w:pPr>
      <w:ind w:left="400" w:hanging="400"/>
      <w:jc w:val="center"/>
    </w:pPr>
    <w:rPr>
      <w:rFonts w:eastAsia="MS Mincho"/>
      <w:b/>
    </w:rPr>
  </w:style>
  <w:style w:type="character" w:customStyle="1" w:styleId="Absatz-Standardschriftart7">
    <w:name w:val="Absatz-Standardschriftart7"/>
    <w:rsid w:val="003E3003"/>
  </w:style>
  <w:style w:type="character" w:customStyle="1" w:styleId="KommentarthemaZchn">
    <w:name w:val="Kommentarthema Zchn"/>
    <w:rsid w:val="003E3003"/>
    <w:rPr>
      <w:b/>
      <w:bCs/>
      <w:lang w:val="en-GB" w:eastAsia="en-US" w:bidi="ar-SA"/>
    </w:rPr>
  </w:style>
  <w:style w:type="paragraph" w:customStyle="1" w:styleId="72">
    <w:name w:val="无间隔7"/>
    <w:qFormat/>
    <w:rsid w:val="003E3003"/>
    <w:rPr>
      <w:rFonts w:ascii="Times New Roman" w:eastAsia="SimSun" w:hAnsi="Times New Roman"/>
      <w:lang w:eastAsia="en-US"/>
    </w:rPr>
  </w:style>
  <w:style w:type="character" w:customStyle="1" w:styleId="UnresolvedMention4">
    <w:name w:val="Unresolved Mention4"/>
    <w:uiPriority w:val="99"/>
    <w:unhideWhenUsed/>
    <w:rsid w:val="003E3003"/>
    <w:rPr>
      <w:color w:val="808080"/>
      <w:shd w:val="clear" w:color="auto" w:fill="E6E6E6"/>
    </w:rPr>
  </w:style>
  <w:style w:type="character" w:customStyle="1" w:styleId="MediumShading1-Accent1Char">
    <w:name w:val="Medium Shading 1 - Accent 1 Char"/>
    <w:link w:val="MediumShading1-Accent1"/>
    <w:uiPriority w:val="1"/>
    <w:rsid w:val="003E3003"/>
    <w:rPr>
      <w:rFonts w:ascii="Arial" w:eastAsia="PMingLiU" w:hAnsi="Arial"/>
      <w:lang w:val="x-none" w:eastAsia="x-none"/>
    </w:rPr>
  </w:style>
  <w:style w:type="character" w:customStyle="1" w:styleId="MediumGrid2-Accent2Char">
    <w:name w:val="Medium Grid 2 - Accent 2 Char"/>
    <w:link w:val="MediumGrid2-Accent2"/>
    <w:uiPriority w:val="29"/>
    <w:rsid w:val="003E300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E300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E3003"/>
    <w:rPr>
      <w:lang w:val="en-GB" w:eastAsia="x-none"/>
    </w:rPr>
  </w:style>
  <w:style w:type="paragraph" w:customStyle="1" w:styleId="Char28">
    <w:name w:val="(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E3003"/>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3E3003"/>
    <w:rPr>
      <w:color w:val="808080"/>
    </w:rPr>
  </w:style>
  <w:style w:type="paragraph" w:customStyle="1" w:styleId="CharCharCharCharCharCharCharCharCharCharCharCharChar2">
    <w:name w:val="Char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E3003"/>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E300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E300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E3003"/>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E3003"/>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E3003"/>
    <w:rPr>
      <w:rFonts w:ascii="Times New Roman" w:eastAsia="Yu Mincho" w:hAnsi="Times New Roman"/>
      <w:lang w:val="en-GB" w:eastAsia="en-US"/>
    </w:rPr>
  </w:style>
  <w:style w:type="table" w:customStyle="1" w:styleId="TableGrid14">
    <w:name w:val="Table Grid1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3E3003"/>
    <w:rPr>
      <w:lang w:eastAsia="en-US"/>
    </w:rPr>
  </w:style>
  <w:style w:type="paragraph" w:customStyle="1" w:styleId="73">
    <w:name w:val="吹き出し7"/>
    <w:basedOn w:val="Normal"/>
    <w:qFormat/>
    <w:rsid w:val="003E3003"/>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3E3003"/>
    <w:rPr>
      <w:rFonts w:ascii="Times New Roman" w:eastAsia="MS Mincho" w:hAnsi="Times New Roman"/>
      <w:lang w:eastAsia="en-US"/>
    </w:rPr>
  </w:style>
  <w:style w:type="character" w:customStyle="1" w:styleId="57">
    <w:name w:val="段落フォント5"/>
    <w:rsid w:val="003E3003"/>
  </w:style>
  <w:style w:type="character" w:customStyle="1" w:styleId="58">
    <w:name w:val="コメント参照5"/>
    <w:rsid w:val="003E3003"/>
    <w:rPr>
      <w:sz w:val="16"/>
    </w:rPr>
  </w:style>
  <w:style w:type="paragraph" w:customStyle="1" w:styleId="59">
    <w:name w:val="図表番号5"/>
    <w:basedOn w:val="Normal"/>
    <w:qFormat/>
    <w:rsid w:val="003E300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3E3003"/>
    <w:pPr>
      <w:ind w:left="851" w:hanging="284"/>
    </w:pPr>
  </w:style>
  <w:style w:type="paragraph" w:customStyle="1" w:styleId="5b">
    <w:name w:val="箇条書き5"/>
    <w:basedOn w:val="List"/>
    <w:qFormat/>
    <w:rsid w:val="003E300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3E3003"/>
    <w:pPr>
      <w:tabs>
        <w:tab w:val="clear" w:pos="644"/>
        <w:tab w:val="num" w:pos="1494"/>
      </w:tabs>
      <w:ind w:left="851" w:hanging="284"/>
    </w:pPr>
  </w:style>
  <w:style w:type="paragraph" w:customStyle="1" w:styleId="350">
    <w:name w:val="箇条書き 35"/>
    <w:basedOn w:val="251"/>
    <w:qFormat/>
    <w:rsid w:val="003E3003"/>
    <w:pPr>
      <w:ind w:left="1135"/>
    </w:pPr>
  </w:style>
  <w:style w:type="paragraph" w:customStyle="1" w:styleId="252">
    <w:name w:val="一覧 25"/>
    <w:basedOn w:val="List"/>
    <w:qFormat/>
    <w:rsid w:val="003E3003"/>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3E3003"/>
    <w:pPr>
      <w:ind w:left="1135"/>
    </w:pPr>
  </w:style>
  <w:style w:type="paragraph" w:customStyle="1" w:styleId="450">
    <w:name w:val="一覧 45"/>
    <w:basedOn w:val="351"/>
    <w:qFormat/>
    <w:rsid w:val="003E3003"/>
  </w:style>
  <w:style w:type="paragraph" w:customStyle="1" w:styleId="550">
    <w:name w:val="一覧 55"/>
    <w:basedOn w:val="450"/>
    <w:qFormat/>
    <w:rsid w:val="003E3003"/>
    <w:pPr>
      <w:ind w:left="1702"/>
    </w:pPr>
  </w:style>
  <w:style w:type="paragraph" w:customStyle="1" w:styleId="451">
    <w:name w:val="箇条書き 45"/>
    <w:basedOn w:val="350"/>
    <w:qFormat/>
    <w:rsid w:val="003E3003"/>
    <w:pPr>
      <w:ind w:left="1418"/>
    </w:pPr>
  </w:style>
  <w:style w:type="paragraph" w:customStyle="1" w:styleId="551">
    <w:name w:val="箇条書き 55"/>
    <w:basedOn w:val="451"/>
    <w:qFormat/>
    <w:rsid w:val="003E3003"/>
  </w:style>
  <w:style w:type="paragraph" w:customStyle="1" w:styleId="5c">
    <w:name w:val="コメント文字列5"/>
    <w:basedOn w:val="Normal"/>
    <w:qFormat/>
    <w:rsid w:val="003E3003"/>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3E3003"/>
  </w:style>
  <w:style w:type="paragraph" w:customStyle="1" w:styleId="5e">
    <w:name w:val="見出しマップ5"/>
    <w:basedOn w:val="Normal"/>
    <w:qFormat/>
    <w:rsid w:val="003E300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3E300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3E3003"/>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3E3003"/>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3E3003"/>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3E300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3E3003"/>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3E300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3E3003"/>
    <w:pPr>
      <w:ind w:left="1418" w:hanging="1418"/>
    </w:pPr>
    <w:rPr>
      <w:rFonts w:eastAsia="MS Mincho"/>
      <w:lang w:eastAsia="ja-JP"/>
    </w:rPr>
  </w:style>
  <w:style w:type="paragraph" w:customStyle="1" w:styleId="3f6">
    <w:name w:val="题注3"/>
    <w:basedOn w:val="Normal"/>
    <w:next w:val="Normal"/>
    <w:qFormat/>
    <w:rsid w:val="003E3003"/>
    <w:pPr>
      <w:spacing w:before="120" w:after="120"/>
    </w:pPr>
    <w:rPr>
      <w:rFonts w:eastAsia="MS Mincho"/>
      <w:b/>
    </w:rPr>
  </w:style>
  <w:style w:type="paragraph" w:customStyle="1" w:styleId="3f7">
    <w:name w:val="图表目录3"/>
    <w:basedOn w:val="Normal"/>
    <w:next w:val="Normal"/>
    <w:qFormat/>
    <w:rsid w:val="003E3003"/>
    <w:pPr>
      <w:ind w:left="400" w:hanging="400"/>
      <w:jc w:val="center"/>
    </w:pPr>
    <w:rPr>
      <w:rFonts w:eastAsia="MS Mincho"/>
      <w:b/>
    </w:rPr>
  </w:style>
  <w:style w:type="paragraph" w:customStyle="1" w:styleId="qqq">
    <w:name w:val="qqq"/>
    <w:basedOn w:val="Heading5"/>
    <w:link w:val="qqqChar"/>
    <w:qFormat/>
    <w:rsid w:val="003E3003"/>
    <w:rPr>
      <w:rFonts w:eastAsia="SimSun"/>
      <w:lang w:eastAsia="zh-CN"/>
    </w:rPr>
  </w:style>
  <w:style w:type="character" w:customStyle="1" w:styleId="qqqChar">
    <w:name w:val="qqq Char"/>
    <w:link w:val="qqq"/>
    <w:rsid w:val="003E3003"/>
    <w:rPr>
      <w:rFonts w:ascii="Arial" w:eastAsia="SimSun" w:hAnsi="Arial"/>
      <w:sz w:val="22"/>
      <w:lang w:eastAsia="zh-CN"/>
    </w:rPr>
  </w:style>
  <w:style w:type="paragraph" w:customStyle="1" w:styleId="TOC921">
    <w:name w:val="TOC 921"/>
    <w:basedOn w:val="TOC8"/>
    <w:qFormat/>
    <w:rsid w:val="003E3003"/>
    <w:pPr>
      <w:ind w:left="1418" w:hanging="1418"/>
    </w:pPr>
    <w:rPr>
      <w:rFonts w:eastAsia="MS Mincho"/>
      <w:bCs/>
      <w:szCs w:val="22"/>
      <w:lang w:eastAsia="ja-JP"/>
    </w:rPr>
  </w:style>
  <w:style w:type="paragraph" w:customStyle="1" w:styleId="Caption21">
    <w:name w:val="Caption21"/>
    <w:basedOn w:val="Normal"/>
    <w:next w:val="Normal"/>
    <w:qFormat/>
    <w:rsid w:val="003E3003"/>
    <w:pPr>
      <w:spacing w:before="120" w:after="120"/>
    </w:pPr>
    <w:rPr>
      <w:rFonts w:eastAsia="MS Mincho"/>
      <w:b/>
    </w:rPr>
  </w:style>
  <w:style w:type="paragraph" w:customStyle="1" w:styleId="TableofFigures21">
    <w:name w:val="Table of Figures21"/>
    <w:basedOn w:val="Normal"/>
    <w:next w:val="Normal"/>
    <w:qFormat/>
    <w:rsid w:val="003E3003"/>
    <w:pPr>
      <w:ind w:left="400" w:hanging="400"/>
      <w:jc w:val="center"/>
    </w:pPr>
    <w:rPr>
      <w:rFonts w:eastAsia="MS Mincho"/>
      <w:b/>
    </w:rPr>
  </w:style>
  <w:style w:type="paragraph" w:customStyle="1" w:styleId="aria">
    <w:name w:val="aria"/>
    <w:basedOn w:val="Normal"/>
    <w:qFormat/>
    <w:rsid w:val="003E300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2">
    <w:name w:val="批注主题 Char4"/>
    <w:rsid w:val="003E3003"/>
    <w:rPr>
      <w:rFonts w:eastAsia="MS Mincho"/>
      <w:b/>
      <w:bCs/>
      <w:lang w:val="x-none" w:eastAsia="en-US"/>
    </w:rPr>
  </w:style>
  <w:style w:type="paragraph" w:customStyle="1" w:styleId="82">
    <w:name w:val="无间隔8"/>
    <w:qFormat/>
    <w:rsid w:val="003E3003"/>
    <w:rPr>
      <w:rFonts w:ascii="Times New Roman" w:eastAsia="SimSun" w:hAnsi="Times New Roman"/>
      <w:lang w:eastAsia="en-US"/>
    </w:rPr>
  </w:style>
  <w:style w:type="character" w:customStyle="1" w:styleId="Char1f3">
    <w:name w:val="标题 Char1"/>
    <w:aliases w:val="Section Header Char1"/>
    <w:rsid w:val="003E300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3E300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3E3003"/>
    <w:rPr>
      <w:i/>
      <w:iCs/>
      <w:color w:val="808080"/>
    </w:rPr>
  </w:style>
  <w:style w:type="character" w:customStyle="1" w:styleId="PlainTable45">
    <w:name w:val="Plain Table 45"/>
    <w:uiPriority w:val="21"/>
    <w:qFormat/>
    <w:rsid w:val="003E3003"/>
    <w:rPr>
      <w:b/>
      <w:bCs/>
      <w:i/>
      <w:iCs/>
      <w:color w:val="4F81BD"/>
    </w:rPr>
  </w:style>
  <w:style w:type="character" w:customStyle="1" w:styleId="PlainTable55">
    <w:name w:val="Plain Table 55"/>
    <w:uiPriority w:val="31"/>
    <w:qFormat/>
    <w:rsid w:val="003E3003"/>
    <w:rPr>
      <w:smallCaps/>
      <w:color w:val="C0504D"/>
      <w:u w:val="single"/>
    </w:rPr>
  </w:style>
  <w:style w:type="character" w:customStyle="1" w:styleId="TableGridLight5">
    <w:name w:val="Table Grid Light5"/>
    <w:uiPriority w:val="32"/>
    <w:qFormat/>
    <w:rsid w:val="003E3003"/>
    <w:rPr>
      <w:b/>
      <w:bCs/>
      <w:smallCaps/>
      <w:color w:val="C0504D"/>
      <w:spacing w:val="5"/>
      <w:u w:val="single"/>
    </w:rPr>
  </w:style>
  <w:style w:type="character" w:customStyle="1" w:styleId="GridTable1Light5">
    <w:name w:val="Grid Table 1 Light5"/>
    <w:uiPriority w:val="33"/>
    <w:qFormat/>
    <w:rsid w:val="003E3003"/>
    <w:rPr>
      <w:b/>
      <w:bCs/>
      <w:smallCaps/>
      <w:spacing w:val="5"/>
    </w:rPr>
  </w:style>
  <w:style w:type="table" w:customStyle="1" w:styleId="MediumShading1-Accent11">
    <w:name w:val="Medium Shading 1 - Accent 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E3003"/>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3E3003"/>
    <w:pPr>
      <w:ind w:left="720"/>
      <w:textAlignment w:val="auto"/>
    </w:pPr>
    <w:rPr>
      <w:rFonts w:eastAsia="DengXian"/>
    </w:rPr>
  </w:style>
  <w:style w:type="paragraph" w:customStyle="1" w:styleId="MediumList1-Accent42">
    <w:name w:val="Medium List 1 - Accent 42"/>
    <w:uiPriority w:val="99"/>
    <w:semiHidden/>
    <w:qFormat/>
    <w:rsid w:val="003E3003"/>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3E3003"/>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3E3003"/>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3E3003"/>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3E3003"/>
    <w:pPr>
      <w:ind w:left="720"/>
      <w:textAlignment w:val="auto"/>
    </w:pPr>
    <w:rPr>
      <w:rFonts w:eastAsia="DengXian"/>
    </w:rPr>
  </w:style>
  <w:style w:type="paragraph" w:customStyle="1" w:styleId="MediumList1-Accent411">
    <w:name w:val="Medium List 1 - Accent 411"/>
    <w:uiPriority w:val="99"/>
    <w:semiHidden/>
    <w:qFormat/>
    <w:rsid w:val="003E3003"/>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3E3003"/>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3E3003"/>
    <w:pPr>
      <w:autoSpaceDN w:val="0"/>
    </w:pPr>
    <w:rPr>
      <w:rFonts w:ascii="Times New Roman" w:eastAsia="SimSun" w:hAnsi="Times New Roman"/>
      <w:lang w:eastAsia="en-US"/>
    </w:rPr>
  </w:style>
  <w:style w:type="character" w:customStyle="1" w:styleId="2f9">
    <w:name w:val="未处理的提及2"/>
    <w:uiPriority w:val="52"/>
    <w:rsid w:val="003E3003"/>
    <w:rPr>
      <w:color w:val="808080"/>
      <w:shd w:val="clear" w:color="auto" w:fill="E6E6E6"/>
    </w:rPr>
  </w:style>
  <w:style w:type="character" w:customStyle="1" w:styleId="tlid-translation">
    <w:name w:val="tlid-translation"/>
    <w:rsid w:val="003E3003"/>
  </w:style>
  <w:style w:type="paragraph" w:customStyle="1" w:styleId="94">
    <w:name w:val="无间隔9"/>
    <w:qFormat/>
    <w:rsid w:val="003E3003"/>
    <w:rPr>
      <w:rFonts w:ascii="Times New Roman" w:eastAsia="SimSun" w:hAnsi="Times New Roman"/>
      <w:lang w:eastAsia="en-US"/>
    </w:rPr>
  </w:style>
  <w:style w:type="paragraph" w:customStyle="1" w:styleId="LightShading-Accent53">
    <w:name w:val="Light Shading - Accent 53"/>
    <w:hidden/>
    <w:uiPriority w:val="99"/>
    <w:semiHidden/>
    <w:qFormat/>
    <w:rsid w:val="003E3003"/>
    <w:rPr>
      <w:rFonts w:ascii="Times New Roman" w:eastAsia="SimSun" w:hAnsi="Times New Roman"/>
      <w:lang w:eastAsia="en-US"/>
    </w:rPr>
  </w:style>
  <w:style w:type="paragraph" w:customStyle="1" w:styleId="LightList-Accent53">
    <w:name w:val="Light List - Accent 53"/>
    <w:basedOn w:val="Normal"/>
    <w:uiPriority w:val="34"/>
    <w:qFormat/>
    <w:rsid w:val="003E3003"/>
    <w:pPr>
      <w:ind w:left="720"/>
    </w:pPr>
    <w:rPr>
      <w:rFonts w:eastAsia="DengXian"/>
    </w:rPr>
  </w:style>
  <w:style w:type="paragraph" w:customStyle="1" w:styleId="MediumList1-Accent43">
    <w:name w:val="Medium List 1 - Accent 43"/>
    <w:hidden/>
    <w:uiPriority w:val="99"/>
    <w:semiHidden/>
    <w:qFormat/>
    <w:rsid w:val="003E3003"/>
    <w:rPr>
      <w:rFonts w:ascii="Times New Roman" w:eastAsia="SimSun" w:hAnsi="Times New Roman"/>
      <w:lang w:eastAsia="en-US"/>
    </w:rPr>
  </w:style>
  <w:style w:type="character" w:customStyle="1" w:styleId="3f8">
    <w:name w:val="未处理的提及3"/>
    <w:uiPriority w:val="52"/>
    <w:rsid w:val="003E3003"/>
    <w:rPr>
      <w:color w:val="808080"/>
      <w:shd w:val="clear" w:color="auto" w:fill="E6E6E6"/>
    </w:rPr>
  </w:style>
  <w:style w:type="paragraph" w:customStyle="1" w:styleId="LightList-Accent34">
    <w:name w:val="Light List - Accent 34"/>
    <w:hidden/>
    <w:uiPriority w:val="99"/>
    <w:semiHidden/>
    <w:qFormat/>
    <w:rsid w:val="003E3003"/>
    <w:rPr>
      <w:rFonts w:ascii="Times New Roman" w:eastAsia="SimSun" w:hAnsi="Times New Roman"/>
      <w:lang w:eastAsia="en-US"/>
    </w:rPr>
  </w:style>
  <w:style w:type="paragraph" w:customStyle="1" w:styleId="ColorfulShading-Accent13">
    <w:name w:val="Colorful Shading - Accent 13"/>
    <w:hidden/>
    <w:uiPriority w:val="99"/>
    <w:unhideWhenUsed/>
    <w:qFormat/>
    <w:rsid w:val="003E3003"/>
    <w:rPr>
      <w:rFonts w:ascii="Times New Roman" w:eastAsia="SimSun" w:hAnsi="Times New Roman"/>
      <w:lang w:eastAsia="en-US"/>
    </w:rPr>
  </w:style>
  <w:style w:type="character" w:customStyle="1" w:styleId="UnresolvedMention5">
    <w:name w:val="Unresolved Mention5"/>
    <w:uiPriority w:val="99"/>
    <w:unhideWhenUsed/>
    <w:rsid w:val="003E3003"/>
    <w:rPr>
      <w:color w:val="808080"/>
      <w:shd w:val="clear" w:color="auto" w:fill="E6E6E6"/>
    </w:rPr>
  </w:style>
  <w:style w:type="character" w:customStyle="1" w:styleId="MediumGrid2Char1">
    <w:name w:val="Medium Grid 2 Char1"/>
    <w:link w:val="MediumGrid2"/>
    <w:uiPriority w:val="1"/>
    <w:rsid w:val="003E3003"/>
    <w:rPr>
      <w:rFonts w:ascii="Arial" w:eastAsia="PMingLiU" w:hAnsi="Arial"/>
      <w:lang w:val="x-none" w:eastAsia="x-none"/>
    </w:rPr>
  </w:style>
  <w:style w:type="character" w:customStyle="1" w:styleId="ColorfulGrid-Accent1Char1">
    <w:name w:val="Colorful Grid - Accent 1 Char1"/>
    <w:uiPriority w:val="29"/>
    <w:rsid w:val="003E3003"/>
    <w:rPr>
      <w:rFonts w:ascii="Arial" w:eastAsia="PMingLiU" w:hAnsi="Arial"/>
      <w:i/>
      <w:iCs/>
      <w:color w:val="000000"/>
      <w:lang w:val="en-GB" w:eastAsia="en-GB"/>
    </w:rPr>
  </w:style>
  <w:style w:type="character" w:customStyle="1" w:styleId="LightShading-Accent2Char1">
    <w:name w:val="Light Shading - Accent 2 Char1"/>
    <w:uiPriority w:val="30"/>
    <w:rsid w:val="003E300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E3003"/>
    <w:rPr>
      <w:rFonts w:ascii="Calibri" w:eastAsia="Calibri" w:hAnsi="Calibri"/>
      <w:sz w:val="22"/>
      <w:szCs w:val="22"/>
      <w:lang w:eastAsia="en-GB"/>
    </w:rPr>
  </w:style>
  <w:style w:type="table" w:styleId="MediumGrid2">
    <w:name w:val="Medium Grid 2"/>
    <w:basedOn w:val="TableNormal"/>
    <w:link w:val="MediumGrid2Char1"/>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E3003"/>
    <w:rPr>
      <w:rFonts w:eastAsia="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E3003"/>
    <w:rPr>
      <w:rFonts w:ascii="Courier New" w:hAnsi="Courier New" w:cs="Courier New" w:hint="default"/>
      <w:lang w:val="nb-NO" w:eastAsia="ja-JP" w:bidi="ar-SA"/>
    </w:rPr>
  </w:style>
  <w:style w:type="character" w:customStyle="1" w:styleId="CharChar72">
    <w:name w:val="Char Char72"/>
    <w:qFormat/>
    <w:rsid w:val="003E3003"/>
    <w:rPr>
      <w:rFonts w:ascii="Tahoma" w:hAnsi="Tahoma" w:cs="Tahoma" w:hint="default"/>
      <w:shd w:val="clear" w:color="auto" w:fill="000080"/>
      <w:lang w:val="en-GB" w:eastAsia="en-US"/>
    </w:rPr>
  </w:style>
  <w:style w:type="character" w:customStyle="1" w:styleId="CharChar102">
    <w:name w:val="Char Char102"/>
    <w:qFormat/>
    <w:rsid w:val="003E3003"/>
    <w:rPr>
      <w:rFonts w:ascii="Times New Roman" w:hAnsi="Times New Roman" w:cs="Times New Roman" w:hint="default"/>
      <w:lang w:val="en-GB" w:eastAsia="en-US"/>
    </w:rPr>
  </w:style>
  <w:style w:type="character" w:customStyle="1" w:styleId="CharChar92">
    <w:name w:val="Char Char92"/>
    <w:qFormat/>
    <w:rsid w:val="003E3003"/>
    <w:rPr>
      <w:rFonts w:ascii="Tahoma" w:hAnsi="Tahoma" w:cs="Tahoma" w:hint="default"/>
      <w:sz w:val="16"/>
      <w:szCs w:val="16"/>
      <w:lang w:val="en-GB" w:eastAsia="en-US"/>
    </w:rPr>
  </w:style>
  <w:style w:type="character" w:customStyle="1" w:styleId="CharChar82">
    <w:name w:val="Char Char82"/>
    <w:semiHidden/>
    <w:qFormat/>
    <w:rsid w:val="003E3003"/>
    <w:rPr>
      <w:rFonts w:ascii="Times New Roman" w:hAnsi="Times New Roman" w:cs="Times New Roman" w:hint="default"/>
      <w:b/>
      <w:bCs/>
      <w:lang w:val="en-GB" w:eastAsia="en-US"/>
    </w:rPr>
  </w:style>
  <w:style w:type="character" w:customStyle="1" w:styleId="CharChar292">
    <w:name w:val="Char Char292"/>
    <w:qFormat/>
    <w:rsid w:val="003E3003"/>
    <w:rPr>
      <w:rFonts w:ascii="Arial" w:hAnsi="Arial" w:cs="Arial" w:hint="default"/>
      <w:sz w:val="36"/>
      <w:lang w:val="en-GB" w:eastAsia="en-US" w:bidi="ar-SA"/>
    </w:rPr>
  </w:style>
  <w:style w:type="character" w:customStyle="1" w:styleId="CharChar282">
    <w:name w:val="Char Char282"/>
    <w:qFormat/>
    <w:rsid w:val="003E3003"/>
    <w:rPr>
      <w:rFonts w:ascii="Arial" w:hAnsi="Arial" w:cs="Arial" w:hint="default"/>
      <w:sz w:val="32"/>
      <w:lang w:val="en-GB"/>
    </w:rPr>
  </w:style>
  <w:style w:type="character" w:customStyle="1" w:styleId="ZchnZchn52">
    <w:name w:val="Zchn Zchn52"/>
    <w:qFormat/>
    <w:rsid w:val="003E300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E3003"/>
    <w:rPr>
      <w:color w:val="808080"/>
      <w:shd w:val="clear" w:color="auto" w:fill="E6E6E6"/>
    </w:rPr>
  </w:style>
  <w:style w:type="paragraph" w:customStyle="1" w:styleId="Char1f4">
    <w:name w:val="(文字) (文字)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E3003"/>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E3003"/>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3E3003"/>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E3003"/>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E3003"/>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3E3003"/>
    <w:rPr>
      <w:rFonts w:ascii="Times New Roman" w:eastAsia="Times New Roman" w:hAnsi="Times New Roman"/>
      <w:sz w:val="18"/>
      <w:szCs w:val="18"/>
      <w:lang w:val="en-GB" w:eastAsia="en-GB"/>
    </w:rPr>
  </w:style>
  <w:style w:type="character" w:customStyle="1" w:styleId="1ffd">
    <w:name w:val="标题 字符1"/>
    <w:aliases w:val="Section Header 字符1"/>
    <w:rsid w:val="003E3003"/>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E3003"/>
    <w:rPr>
      <w:rFonts w:ascii="Times New Roman" w:hAnsi="Times New Roman"/>
      <w:lang w:val="en-GB" w:eastAsia="en-US"/>
    </w:rPr>
  </w:style>
  <w:style w:type="character" w:customStyle="1" w:styleId="MediumGrid2Char2">
    <w:name w:val="Medium Grid 2 Char2"/>
    <w:uiPriority w:val="1"/>
    <w:locked/>
    <w:rsid w:val="003E300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E3003"/>
    <w:rPr>
      <w:rFonts w:cs="Calibri"/>
    </w:rPr>
  </w:style>
  <w:style w:type="paragraph" w:customStyle="1" w:styleId="ColorfulList-Accent11">
    <w:name w:val="Colorful List - Accent 11"/>
    <w:basedOn w:val="Normal"/>
    <w:link w:val="ColorfulList-Accent1Char1"/>
    <w:uiPriority w:val="34"/>
    <w:qFormat/>
    <w:rsid w:val="003E3003"/>
    <w:pPr>
      <w:spacing w:after="200" w:line="276" w:lineRule="auto"/>
      <w:ind w:left="720"/>
      <w:contextualSpacing/>
      <w:textAlignment w:val="auto"/>
    </w:pPr>
    <w:rPr>
      <w:rFonts w:ascii="Calibri" w:eastAsiaTheme="minorEastAsia" w:hAnsi="Calibri" w:cs="Calibri"/>
    </w:rPr>
  </w:style>
  <w:style w:type="character" w:customStyle="1" w:styleId="ColorfulGrid-Accent1Char2">
    <w:name w:val="Colorful Grid - Accent 1 Char2"/>
    <w:uiPriority w:val="29"/>
    <w:rsid w:val="003E3003"/>
    <w:rPr>
      <w:rFonts w:ascii="Arial" w:eastAsia="PMingLiU" w:hAnsi="Arial"/>
      <w:i/>
      <w:iCs/>
      <w:color w:val="000000"/>
      <w:lang w:val="en-GB" w:eastAsia="en-GB"/>
    </w:rPr>
  </w:style>
  <w:style w:type="character" w:customStyle="1" w:styleId="LightShading-Accent2Char2">
    <w:name w:val="Light Shading - Accent 2 Char2"/>
    <w:uiPriority w:val="30"/>
    <w:rsid w:val="003E3003"/>
    <w:rPr>
      <w:rFonts w:ascii="Arial" w:eastAsia="PMingLiU" w:hAnsi="Arial"/>
      <w:b/>
      <w:bCs/>
      <w:i/>
      <w:iCs/>
      <w:color w:val="4F81BD"/>
      <w:lang w:val="en-GB" w:eastAsia="en-GB"/>
    </w:rPr>
  </w:style>
  <w:style w:type="paragraph" w:customStyle="1" w:styleId="101">
    <w:name w:val="无间隔10"/>
    <w:qFormat/>
    <w:rsid w:val="003E3003"/>
    <w:pPr>
      <w:autoSpaceDN w:val="0"/>
    </w:pPr>
    <w:rPr>
      <w:rFonts w:ascii="Times New Roman" w:eastAsia="SimSun" w:hAnsi="Times New Roman"/>
      <w:lang w:eastAsia="en-US"/>
    </w:rPr>
  </w:style>
  <w:style w:type="character" w:customStyle="1" w:styleId="MediumGrid11">
    <w:name w:val="Medium Grid 11"/>
    <w:uiPriority w:val="99"/>
    <w:rsid w:val="003E3003"/>
    <w:rPr>
      <w:color w:val="808080"/>
    </w:rPr>
  </w:style>
  <w:style w:type="character" w:customStyle="1" w:styleId="5f2">
    <w:name w:val="未处理的提及5"/>
    <w:uiPriority w:val="52"/>
    <w:rsid w:val="003E3003"/>
    <w:rPr>
      <w:color w:val="808080"/>
      <w:shd w:val="clear" w:color="auto" w:fill="E6E6E6"/>
    </w:rPr>
  </w:style>
  <w:style w:type="character" w:customStyle="1" w:styleId="4f5">
    <w:name w:val="未处理的提及4"/>
    <w:uiPriority w:val="52"/>
    <w:rsid w:val="003E3003"/>
    <w:rPr>
      <w:color w:val="808080"/>
      <w:shd w:val="clear" w:color="auto" w:fill="E6E6E6"/>
    </w:rPr>
  </w:style>
  <w:style w:type="table" w:styleId="MediumGrid1-Accent2">
    <w:name w:val="Medium Grid 1 Accent 2"/>
    <w:basedOn w:val="TableNormal"/>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3E3003"/>
    <w:rPr>
      <w:rFonts w:ascii="Times New Roman" w:hAnsi="Times New Roman"/>
      <w:b/>
      <w:bCs/>
      <w:lang w:val="en-GB" w:eastAsia="en-US"/>
    </w:rPr>
  </w:style>
  <w:style w:type="character" w:customStyle="1" w:styleId="CharChar110">
    <w:name w:val="Char Char110"/>
    <w:rsid w:val="003E3003"/>
    <w:rPr>
      <w:rFonts w:ascii="Arial" w:hAnsi="Arial"/>
      <w:sz w:val="32"/>
      <w:lang w:val="en-GB" w:eastAsia="en-US" w:bidi="ar-SA"/>
    </w:rPr>
  </w:style>
  <w:style w:type="character" w:customStyle="1" w:styleId="h49">
    <w:name w:val="h49"/>
    <w:rsid w:val="003E3003"/>
    <w:rPr>
      <w:rFonts w:ascii="Arial" w:hAnsi="Arial"/>
      <w:sz w:val="24"/>
      <w:lang w:val="en-GB"/>
    </w:rPr>
  </w:style>
  <w:style w:type="character" w:customStyle="1" w:styleId="h52">
    <w:name w:val="h52"/>
    <w:rsid w:val="003E3003"/>
    <w:rPr>
      <w:rFonts w:ascii="Arial" w:eastAsia="SimSun" w:hAnsi="Arial"/>
      <w:sz w:val="22"/>
      <w:lang w:val="en-GB" w:eastAsia="en-US" w:bidi="ar-SA"/>
    </w:rPr>
  </w:style>
  <w:style w:type="paragraph" w:customStyle="1" w:styleId="TOC93">
    <w:name w:val="TOC 93"/>
    <w:basedOn w:val="TOC8"/>
    <w:qFormat/>
    <w:rsid w:val="003E3003"/>
    <w:pPr>
      <w:ind w:left="1418" w:hanging="1418"/>
    </w:pPr>
    <w:rPr>
      <w:rFonts w:eastAsia="MS Mincho"/>
      <w:lang w:val="en-US" w:eastAsia="ja-JP"/>
    </w:rPr>
  </w:style>
  <w:style w:type="character" w:customStyle="1" w:styleId="CharChar213">
    <w:name w:val="Char Char213"/>
    <w:rsid w:val="003E3003"/>
    <w:rPr>
      <w:rFonts w:ascii="Times New Roman" w:hAnsi="Times New Roman"/>
      <w:lang w:val="en-GB" w:eastAsia="en-US"/>
    </w:rPr>
  </w:style>
  <w:style w:type="character" w:customStyle="1" w:styleId="CharChar83">
    <w:name w:val="Char Char83"/>
    <w:semiHidden/>
    <w:rsid w:val="003E3003"/>
    <w:rPr>
      <w:rFonts w:ascii="Times New Roman" w:hAnsi="Times New Roman"/>
      <w:b/>
      <w:bCs/>
      <w:lang w:val="en-GB" w:eastAsia="en-US"/>
    </w:rPr>
  </w:style>
  <w:style w:type="paragraph" w:customStyle="1" w:styleId="Char33">
    <w:name w:val="Char3"/>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3E3003"/>
    <w:rPr>
      <w:rFonts w:eastAsia="SimSun"/>
      <w:lang w:val="en-GB" w:eastAsia="en-US" w:bidi="ar-SA"/>
    </w:rPr>
  </w:style>
  <w:style w:type="character" w:customStyle="1" w:styleId="CharChar73">
    <w:name w:val="Char Char73"/>
    <w:rsid w:val="003E3003"/>
    <w:rPr>
      <w:rFonts w:ascii="Arial" w:eastAsia="SimSun" w:hAnsi="Arial"/>
      <w:sz w:val="36"/>
      <w:lang w:val="en-GB" w:eastAsia="en-US" w:bidi="ar-SA"/>
    </w:rPr>
  </w:style>
  <w:style w:type="character" w:customStyle="1" w:styleId="CharChar62">
    <w:name w:val="Char Char62"/>
    <w:rsid w:val="003E3003"/>
    <w:rPr>
      <w:rFonts w:ascii="Arial" w:eastAsia="SimSun" w:hAnsi="Arial"/>
      <w:sz w:val="32"/>
      <w:lang w:val="en-GB" w:eastAsia="en-US" w:bidi="ar-SA"/>
    </w:rPr>
  </w:style>
  <w:style w:type="character" w:customStyle="1" w:styleId="CharChar52">
    <w:name w:val="Char Char52"/>
    <w:rsid w:val="003E3003"/>
    <w:rPr>
      <w:rFonts w:ascii="Arial" w:eastAsia="SimSun" w:hAnsi="Arial"/>
      <w:sz w:val="28"/>
      <w:lang w:val="en-GB" w:eastAsia="en-US" w:bidi="ar-SA"/>
    </w:rPr>
  </w:style>
  <w:style w:type="character" w:customStyle="1" w:styleId="CharChar162">
    <w:name w:val="Char Char162"/>
    <w:rsid w:val="003E3003"/>
    <w:rPr>
      <w:rFonts w:ascii="Arial" w:eastAsia="SimSun" w:hAnsi="Arial"/>
      <w:lang w:val="en-GB" w:eastAsia="en-US" w:bidi="ar-SA"/>
    </w:rPr>
  </w:style>
  <w:style w:type="character" w:customStyle="1" w:styleId="CharChar142">
    <w:name w:val="Char Char142"/>
    <w:rsid w:val="003E3003"/>
    <w:rPr>
      <w:rFonts w:ascii="Arial" w:eastAsia="SimSun" w:hAnsi="Arial"/>
      <w:sz w:val="36"/>
      <w:lang w:val="en-GB" w:eastAsia="en-US" w:bidi="ar-SA"/>
    </w:rPr>
  </w:style>
  <w:style w:type="character" w:customStyle="1" w:styleId="CharChar112">
    <w:name w:val="Char Char112"/>
    <w:rsid w:val="003E3003"/>
    <w:rPr>
      <w:rFonts w:ascii="Tahoma" w:eastAsia="SimSun" w:hAnsi="Tahoma" w:cs="Tahoma"/>
      <w:lang w:val="en-GB" w:eastAsia="en-US" w:bidi="ar-SA"/>
    </w:rPr>
  </w:style>
  <w:style w:type="paragraph" w:customStyle="1" w:styleId="CharCharCharCharCharChar3">
    <w:name w:val="Char Char Char Char Char Char3"/>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E3003"/>
    <w:rPr>
      <w:rFonts w:ascii="Tahoma" w:hAnsi="Tahoma" w:cs="Tahoma"/>
      <w:sz w:val="16"/>
      <w:szCs w:val="16"/>
      <w:lang w:val="en-GB" w:eastAsia="en-US" w:bidi="ar-SA"/>
    </w:rPr>
  </w:style>
  <w:style w:type="character" w:customStyle="1" w:styleId="CharChar252">
    <w:name w:val="Char Char252"/>
    <w:rsid w:val="003E3003"/>
    <w:rPr>
      <w:rFonts w:ascii="Arial" w:hAnsi="Arial"/>
      <w:lang w:val="en-GB" w:eastAsia="en-US"/>
    </w:rPr>
  </w:style>
  <w:style w:type="character" w:customStyle="1" w:styleId="CharChar242">
    <w:name w:val="Char Char242"/>
    <w:rsid w:val="003E3003"/>
    <w:rPr>
      <w:rFonts w:ascii="Arial" w:hAnsi="Arial"/>
      <w:sz w:val="36"/>
      <w:lang w:val="en-GB" w:eastAsia="en-US"/>
    </w:rPr>
  </w:style>
  <w:style w:type="character" w:customStyle="1" w:styleId="CharChar172">
    <w:name w:val="Char Char172"/>
    <w:rsid w:val="003E3003"/>
    <w:rPr>
      <w:rFonts w:ascii="Tahoma" w:hAnsi="Tahoma" w:cs="Tahoma"/>
      <w:shd w:val="clear" w:color="auto" w:fill="000080"/>
      <w:lang w:val="en-GB" w:eastAsia="en-US"/>
    </w:rPr>
  </w:style>
  <w:style w:type="character" w:customStyle="1" w:styleId="CharChar192">
    <w:name w:val="Char Char192"/>
    <w:rsid w:val="003E3003"/>
    <w:rPr>
      <w:rFonts w:ascii="Times New Roman" w:hAnsi="Times New Roman"/>
      <w:lang w:val="en-GB"/>
    </w:rPr>
  </w:style>
  <w:style w:type="character" w:customStyle="1" w:styleId="CharChar202">
    <w:name w:val="Char Char202"/>
    <w:rsid w:val="003E3003"/>
    <w:rPr>
      <w:rFonts w:ascii="Tahoma" w:hAnsi="Tahoma" w:cs="Tahoma"/>
      <w:sz w:val="16"/>
      <w:szCs w:val="16"/>
      <w:lang w:val="en-GB" w:eastAsia="en-US"/>
    </w:rPr>
  </w:style>
  <w:style w:type="character" w:customStyle="1" w:styleId="CharChar302">
    <w:name w:val="Char Char302"/>
    <w:rsid w:val="003E3003"/>
    <w:rPr>
      <w:rFonts w:ascii="Arial" w:hAnsi="Arial"/>
      <w:lang w:val="en-GB" w:eastAsia="en-US"/>
    </w:rPr>
  </w:style>
  <w:style w:type="character" w:customStyle="1" w:styleId="CharChar293">
    <w:name w:val="Char Char293"/>
    <w:rsid w:val="003E3003"/>
    <w:rPr>
      <w:rFonts w:ascii="Arial" w:hAnsi="Arial"/>
      <w:sz w:val="36"/>
      <w:lang w:val="en-GB" w:eastAsia="en-US"/>
    </w:rPr>
  </w:style>
  <w:style w:type="character" w:customStyle="1" w:styleId="CharChar262">
    <w:name w:val="Char Char262"/>
    <w:rsid w:val="003E3003"/>
    <w:rPr>
      <w:rFonts w:ascii="Times New Roman" w:hAnsi="Times New Roman"/>
      <w:lang w:val="en-GB" w:eastAsia="en-US"/>
    </w:rPr>
  </w:style>
  <w:style w:type="character" w:customStyle="1" w:styleId="CharChar283">
    <w:name w:val="Char Char283"/>
    <w:rsid w:val="003E3003"/>
    <w:rPr>
      <w:rFonts w:ascii="Arial" w:hAnsi="Arial"/>
      <w:sz w:val="36"/>
      <w:lang w:val="en-GB" w:eastAsia="en-US"/>
    </w:rPr>
  </w:style>
  <w:style w:type="character" w:customStyle="1" w:styleId="CharChar272">
    <w:name w:val="Char Char272"/>
    <w:rsid w:val="003E3003"/>
    <w:rPr>
      <w:rFonts w:ascii="Arial" w:hAnsi="Arial"/>
      <w:b/>
      <w:i/>
      <w:noProof/>
      <w:sz w:val="18"/>
      <w:lang w:val="en-GB" w:eastAsia="en-US"/>
    </w:rPr>
  </w:style>
  <w:style w:type="paragraph" w:customStyle="1" w:styleId="432">
    <w:name w:val="(文字) (文字)4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3E3003"/>
    <w:rPr>
      <w:rFonts w:ascii="Arial" w:eastAsia="MS Mincho" w:hAnsi="Arial" w:cs="CG Times (WN)"/>
      <w:kern w:val="0"/>
      <w:sz w:val="22"/>
      <w:szCs w:val="20"/>
      <w:lang w:val="en-GB" w:eastAsia="ar-SA"/>
    </w:rPr>
  </w:style>
  <w:style w:type="character" w:customStyle="1" w:styleId="CharChar34">
    <w:name w:val="Char Char34"/>
    <w:rsid w:val="003E3003"/>
    <w:rPr>
      <w:rFonts w:ascii="Arial" w:hAnsi="Arial"/>
      <w:sz w:val="22"/>
      <w:lang w:val="en-GB" w:eastAsia="en-US" w:bidi="ar-SA"/>
    </w:rPr>
  </w:style>
  <w:style w:type="paragraph" w:customStyle="1" w:styleId="CharCharCharCharChar3">
    <w:name w:val="Char Char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E300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3E3003"/>
    <w:rPr>
      <w:rFonts w:ascii="Courier New" w:hAnsi="Courier New"/>
      <w:lang w:val="nb-NO" w:eastAsia="ja-JP" w:bidi="ar-SA"/>
    </w:rPr>
  </w:style>
  <w:style w:type="character" w:customStyle="1" w:styleId="CharChar103">
    <w:name w:val="Char Char103"/>
    <w:semiHidden/>
    <w:rsid w:val="003E3003"/>
    <w:rPr>
      <w:rFonts w:ascii="Times New Roman" w:hAnsi="Times New Roman"/>
      <w:lang w:val="en-GB" w:eastAsia="en-US"/>
    </w:rPr>
  </w:style>
  <w:style w:type="character" w:customStyle="1" w:styleId="CharChar152">
    <w:name w:val="Char Char152"/>
    <w:rsid w:val="003E3003"/>
    <w:rPr>
      <w:rFonts w:ascii="Arial" w:hAnsi="Arial"/>
      <w:sz w:val="36"/>
      <w:lang w:val="en-GB"/>
    </w:rPr>
  </w:style>
  <w:style w:type="character" w:customStyle="1" w:styleId="CharChar212">
    <w:name w:val="Char Char212"/>
    <w:rsid w:val="003E3003"/>
    <w:rPr>
      <w:rFonts w:ascii="Arial" w:hAnsi="Arial"/>
      <w:lang w:val="en-GB" w:eastAsia="en-US" w:bidi="ar-SA"/>
    </w:rPr>
  </w:style>
  <w:style w:type="paragraph" w:customStyle="1" w:styleId="CarCar52">
    <w:name w:val="Car Car52"/>
    <w:semiHidden/>
    <w:qFormat/>
    <w:rsid w:val="003E30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E3003"/>
    <w:pPr>
      <w:ind w:left="400" w:hanging="400"/>
      <w:jc w:val="center"/>
    </w:pPr>
    <w:rPr>
      <w:rFonts w:eastAsia="MS Mincho"/>
      <w:b/>
      <w:lang w:eastAsia="en-US"/>
    </w:rPr>
  </w:style>
  <w:style w:type="table" w:customStyle="1" w:styleId="Tabellengitternetz14">
    <w:name w:val="Tabellengitternetz1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3E3003"/>
    <w:rPr>
      <w:rFonts w:ascii="SimSun" w:eastAsia="SimSun"/>
      <w:sz w:val="18"/>
      <w:szCs w:val="18"/>
      <w:lang w:val="en-GB" w:eastAsia="en-US"/>
    </w:rPr>
  </w:style>
  <w:style w:type="character" w:customStyle="1" w:styleId="aff">
    <w:name w:val="页脚 字符"/>
    <w:aliases w:val="footer odd 字符,footer 字符,fo 字符,pie de página 字符"/>
    <w:qFormat/>
    <w:rsid w:val="003E3003"/>
    <w:rPr>
      <w:rFonts w:ascii="Arial" w:eastAsia="Times New Roman" w:hAnsi="Arial"/>
      <w:b/>
      <w:i/>
      <w:noProof/>
      <w:sz w:val="18"/>
    </w:rPr>
  </w:style>
  <w:style w:type="character" w:customStyle="1" w:styleId="aff0">
    <w:name w:val="批注框文本 字符"/>
    <w:qFormat/>
    <w:rsid w:val="003E3003"/>
    <w:rPr>
      <w:sz w:val="18"/>
      <w:szCs w:val="18"/>
      <w:lang w:val="en-GB" w:eastAsia="en-US"/>
    </w:rPr>
  </w:style>
  <w:style w:type="character" w:customStyle="1" w:styleId="aff1">
    <w:name w:val="批注文字 字符"/>
    <w:qFormat/>
    <w:rsid w:val="003E3003"/>
    <w:rPr>
      <w:rFonts w:eastAsia="MS Mincho"/>
      <w:lang w:val="x-none" w:eastAsia="en-US"/>
    </w:rPr>
  </w:style>
  <w:style w:type="character" w:customStyle="1" w:styleId="aff2">
    <w:name w:val="批注主题 字符"/>
    <w:qFormat/>
    <w:rsid w:val="003E3003"/>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E3003"/>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E3003"/>
    <w:rPr>
      <w:rFonts w:eastAsia="Times New Roman"/>
      <w:sz w:val="16"/>
    </w:rPr>
  </w:style>
  <w:style w:type="character" w:customStyle="1" w:styleId="aff4">
    <w:name w:val="正文文本缩进 字符"/>
    <w:qFormat/>
    <w:rsid w:val="003E300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E300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E3003"/>
    <w:rPr>
      <w:rFonts w:ascii="Arial" w:eastAsia="Times New Roman" w:hAnsi="Arial"/>
      <w:sz w:val="32"/>
    </w:rPr>
  </w:style>
  <w:style w:type="character" w:customStyle="1" w:styleId="65">
    <w:name w:val="标题 6 字符"/>
    <w:aliases w:val="T1 字符,Header 6 字符"/>
    <w:qFormat/>
    <w:rsid w:val="003E3003"/>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E3003"/>
    <w:rPr>
      <w:rFonts w:ascii="Arial" w:eastAsia="Times New Roman" w:hAnsi="Arial"/>
      <w:b/>
      <w:noProof/>
      <w:sz w:val="18"/>
    </w:rPr>
  </w:style>
  <w:style w:type="character" w:customStyle="1" w:styleId="aff5">
    <w:name w:val="纯文本 字符"/>
    <w:qFormat/>
    <w:rsid w:val="003E3003"/>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E3003"/>
    <w:rPr>
      <w:rFonts w:eastAsia="SimSun"/>
      <w:lang w:val="en-GB" w:eastAsia="ja-JP"/>
    </w:rPr>
  </w:style>
  <w:style w:type="character" w:customStyle="1" w:styleId="2fb">
    <w:name w:val="正文文本 2 字符"/>
    <w:rsid w:val="003E3003"/>
    <w:rPr>
      <w:rFonts w:eastAsia="SimSun"/>
      <w:i/>
      <w:lang w:val="en-GB" w:eastAsia="x-none"/>
    </w:rPr>
  </w:style>
  <w:style w:type="character" w:customStyle="1" w:styleId="3f9">
    <w:name w:val="正文文本 3 字符"/>
    <w:rsid w:val="003E3003"/>
    <w:rPr>
      <w:rFonts w:eastAsia="Osaka"/>
      <w:color w:val="000000"/>
      <w:lang w:val="en-GB" w:eastAsia="x-none"/>
    </w:rPr>
  </w:style>
  <w:style w:type="character" w:customStyle="1" w:styleId="2fc">
    <w:name w:val="正文文本缩进 2 字符"/>
    <w:rsid w:val="003E3003"/>
    <w:rPr>
      <w:rFonts w:eastAsia="MS Mincho"/>
      <w:lang w:val="en-GB" w:eastAsia="en-GB"/>
    </w:rPr>
  </w:style>
  <w:style w:type="character" w:customStyle="1" w:styleId="aff7">
    <w:name w:val="尾注文本 字符"/>
    <w:rsid w:val="003E3003"/>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E3003"/>
    <w:rPr>
      <w:rFonts w:eastAsia="MS Mincho"/>
      <w:b/>
      <w:lang w:val="en-GB" w:eastAsia="en-US"/>
    </w:rPr>
  </w:style>
  <w:style w:type="table" w:customStyle="1" w:styleId="TableGrid113">
    <w:name w:val="Table Grid113"/>
    <w:basedOn w:val="TableNormal"/>
    <w:next w:val="TableGrid"/>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3E3003"/>
    <w:rPr>
      <w:rFonts w:ascii="Arial" w:eastAsia="Times New Roman" w:hAnsi="Arial"/>
    </w:rPr>
  </w:style>
  <w:style w:type="character" w:customStyle="1" w:styleId="83">
    <w:name w:val="标题 8 字符"/>
    <w:qFormat/>
    <w:rsid w:val="003E3003"/>
    <w:rPr>
      <w:rFonts w:ascii="Arial" w:eastAsia="Times New Roman" w:hAnsi="Arial"/>
      <w:sz w:val="36"/>
    </w:rPr>
  </w:style>
  <w:style w:type="character" w:customStyle="1" w:styleId="95">
    <w:name w:val="标题 9 字符"/>
    <w:qFormat/>
    <w:rsid w:val="003E3003"/>
    <w:rPr>
      <w:rFonts w:ascii="Arial" w:eastAsia="Times New Roman" w:hAnsi="Arial"/>
      <w:sz w:val="36"/>
    </w:rPr>
  </w:style>
  <w:style w:type="table" w:customStyle="1" w:styleId="TableClassic23">
    <w:name w:val="Table Classic 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3E300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3E3003"/>
    <w:rPr>
      <w:rFonts w:eastAsia="MS Mincho"/>
      <w:lang w:eastAsia="en-US"/>
    </w:rPr>
  </w:style>
  <w:style w:type="character" w:customStyle="1" w:styleId="HTML0">
    <w:name w:val="HTML 预设格式 字符"/>
    <w:rsid w:val="003E3003"/>
    <w:rPr>
      <w:rFonts w:ascii="Courier New" w:eastAsia="MS Mincho" w:hAnsi="Courier New"/>
      <w:lang w:val="en-GB" w:eastAsia="ja-JP"/>
    </w:rPr>
  </w:style>
  <w:style w:type="table" w:customStyle="1" w:styleId="TableGrid55">
    <w:name w:val="Table Grid55"/>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E3003"/>
    <w:rPr>
      <w:rFonts w:ascii="Times New Roman" w:eastAsia="PMingLiU" w:hAnsi="Times New Roman"/>
    </w:rPr>
    <w:tblPr>
      <w:tblInd w:w="0" w:type="nil"/>
    </w:tblPr>
  </w:style>
  <w:style w:type="table" w:customStyle="1" w:styleId="TableGrid1111">
    <w:name w:val="Table Grid1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E3003"/>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E3003"/>
    <w:rPr>
      <w:rFonts w:ascii="Times New Roman" w:eastAsia="PMingLiU" w:hAnsi="Times New Roman"/>
    </w:rPr>
    <w:tblPr/>
  </w:style>
  <w:style w:type="table" w:customStyle="1" w:styleId="TableGrid44">
    <w:name w:val="Table Grid44"/>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3E3003"/>
    <w:pPr>
      <w:numPr>
        <w:numId w:val="14"/>
      </w:numPr>
    </w:pPr>
  </w:style>
  <w:style w:type="table" w:customStyle="1" w:styleId="SGSTableBasic23">
    <w:name w:val="SGS Table Basic 23"/>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3E3003"/>
    <w:pPr>
      <w:numPr>
        <w:numId w:val="15"/>
      </w:numPr>
    </w:pPr>
  </w:style>
  <w:style w:type="table" w:customStyle="1" w:styleId="TableList83">
    <w:name w:val="Table List 83"/>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E3003"/>
    <w:rPr>
      <w:rFonts w:ascii="Times New Roman" w:eastAsia="PMingLiU" w:hAnsi="Times New Roman"/>
    </w:rPr>
    <w:tblPr/>
  </w:style>
  <w:style w:type="table" w:customStyle="1" w:styleId="TableGrid1112">
    <w:name w:val="Table Grid1112"/>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3E3003"/>
    <w:pPr>
      <w:numPr>
        <w:numId w:val="11"/>
      </w:numPr>
    </w:pPr>
  </w:style>
  <w:style w:type="numbering" w:customStyle="1" w:styleId="Style1121">
    <w:name w:val="Style1121"/>
    <w:rsid w:val="003E3003"/>
    <w:pPr>
      <w:numPr>
        <w:numId w:val="12"/>
      </w:numPr>
    </w:pPr>
  </w:style>
  <w:style w:type="table" w:customStyle="1" w:styleId="MediumShading1-Accent31">
    <w:name w:val="Medium Shading 1 - Accent 3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E3003"/>
    <w:pPr>
      <w:ind w:left="1418" w:hanging="1418"/>
    </w:pPr>
    <w:rPr>
      <w:rFonts w:eastAsia="MS Mincho"/>
      <w:lang w:val="en-US" w:eastAsia="ja-JP"/>
    </w:rPr>
  </w:style>
  <w:style w:type="table" w:customStyle="1" w:styleId="TableStyle131">
    <w:name w:val="Table Style131"/>
    <w:basedOn w:val="TableNormal"/>
    <w:rsid w:val="003E3003"/>
    <w:rPr>
      <w:rFonts w:ascii="Times New Roman" w:eastAsia="MS Mincho" w:hAnsi="Times New Roman"/>
    </w:rPr>
    <w:tblPr/>
  </w:style>
  <w:style w:type="paragraph" w:customStyle="1" w:styleId="4f6">
    <w:name w:val="题注4"/>
    <w:basedOn w:val="Normal"/>
    <w:next w:val="Normal"/>
    <w:qFormat/>
    <w:rsid w:val="003E3003"/>
    <w:pPr>
      <w:spacing w:before="120" w:after="120"/>
    </w:pPr>
    <w:rPr>
      <w:rFonts w:eastAsia="MS Mincho"/>
      <w:b/>
      <w:lang w:eastAsia="en-US"/>
    </w:rPr>
  </w:style>
  <w:style w:type="paragraph" w:customStyle="1" w:styleId="4f7">
    <w:name w:val="图表目录4"/>
    <w:basedOn w:val="Normal"/>
    <w:next w:val="Normal"/>
    <w:qFormat/>
    <w:rsid w:val="003E3003"/>
    <w:pPr>
      <w:ind w:left="400" w:hanging="400"/>
      <w:jc w:val="center"/>
    </w:pPr>
    <w:rPr>
      <w:rFonts w:eastAsia="MS Mincho"/>
      <w:b/>
      <w:lang w:eastAsia="en-US"/>
    </w:rPr>
  </w:style>
  <w:style w:type="table" w:customStyle="1" w:styleId="Tabellengitternetz141">
    <w:name w:val="Tabellengitternetz1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E3003"/>
    <w:rPr>
      <w:rFonts w:ascii="Times New Roman" w:eastAsia="SimSun" w:hAnsi="Times New Roman"/>
    </w:rPr>
    <w:tblPr/>
  </w:style>
  <w:style w:type="table" w:customStyle="1" w:styleId="TableGrid2121">
    <w:name w:val="Table Grid212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3E3003"/>
    <w:pPr>
      <w:numPr>
        <w:numId w:val="24"/>
      </w:numPr>
    </w:pPr>
  </w:style>
  <w:style w:type="table" w:customStyle="1" w:styleId="TableColorful111">
    <w:name w:val="Table Colorful 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E3003"/>
    <w:rPr>
      <w:rFonts w:ascii="Times New Roman" w:eastAsia="PMingLiU" w:hAnsi="Times New Roman"/>
    </w:rPr>
    <w:tblPr/>
  </w:style>
  <w:style w:type="table" w:customStyle="1" w:styleId="TableGrid11111">
    <w:name w:val="Table Grid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3E3003"/>
  </w:style>
  <w:style w:type="character" w:styleId="HTMLSample">
    <w:name w:val="HTML Sample"/>
    <w:rsid w:val="003E3003"/>
    <w:rPr>
      <w:rFonts w:ascii="Courier New" w:eastAsia="SimSun" w:hAnsi="Courier New" w:cs="Courier New"/>
      <w:color w:val="0000FF"/>
      <w:kern w:val="2"/>
      <w:lang w:val="en-US" w:eastAsia="zh-CN" w:bidi="ar-SA"/>
    </w:rPr>
  </w:style>
  <w:style w:type="character" w:styleId="LineNumber">
    <w:name w:val="line number"/>
    <w:rsid w:val="003E3003"/>
    <w:rPr>
      <w:rFonts w:ascii="Arial" w:eastAsia="SimSun" w:hAnsi="Arial" w:cs="Arial"/>
      <w:color w:val="0000FF"/>
      <w:kern w:val="2"/>
      <w:lang w:val="en-US" w:eastAsia="zh-CN" w:bidi="ar-SA"/>
    </w:rPr>
  </w:style>
  <w:style w:type="paragraph" w:styleId="BlockText">
    <w:name w:val="Block Text"/>
    <w:basedOn w:val="Normal"/>
    <w:qFormat/>
    <w:rsid w:val="003E3003"/>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3E300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3E3003"/>
    <w:rPr>
      <w:rFonts w:ascii="Arial" w:eastAsia="SimSun" w:hAnsi="Arial" w:cs="Arial"/>
      <w:b/>
      <w:lang w:eastAsia="en-US"/>
    </w:rPr>
  </w:style>
  <w:style w:type="paragraph" w:customStyle="1" w:styleId="FT">
    <w:name w:val="FT"/>
    <w:basedOn w:val="Normal"/>
    <w:qFormat/>
    <w:rsid w:val="003E3003"/>
    <w:rPr>
      <w:rFonts w:ascii="Arial" w:eastAsia="SimSun" w:hAnsi="Arial" w:cs="Arial"/>
      <w:b/>
    </w:rPr>
  </w:style>
  <w:style w:type="paragraph" w:customStyle="1" w:styleId="1fff1">
    <w:name w:val="正文1"/>
    <w:qFormat/>
    <w:rsid w:val="003E3003"/>
    <w:pPr>
      <w:jc w:val="both"/>
    </w:pPr>
    <w:rPr>
      <w:rFonts w:ascii="SimSun" w:eastAsia="SimSun" w:hAnsi="SimSun" w:cs="SimSun"/>
      <w:kern w:val="2"/>
      <w:sz w:val="21"/>
      <w:szCs w:val="21"/>
      <w:lang w:val="en-US" w:eastAsia="zh-CN"/>
    </w:rPr>
  </w:style>
  <w:style w:type="character" w:customStyle="1" w:styleId="Char50">
    <w:name w:val="批注主题 Char5"/>
    <w:rsid w:val="003E3003"/>
    <w:rPr>
      <w:rFonts w:eastAsia="Malgun Gothic"/>
      <w:b/>
      <w:bCs/>
      <w:lang w:val="en-GB"/>
    </w:rPr>
  </w:style>
  <w:style w:type="paragraph" w:customStyle="1" w:styleId="9110">
    <w:name w:val="目录 911"/>
    <w:basedOn w:val="TOC8"/>
    <w:qFormat/>
    <w:rsid w:val="003E3003"/>
    <w:pPr>
      <w:keepNext w:val="0"/>
      <w:ind w:left="1418" w:hanging="1418"/>
    </w:pPr>
    <w:rPr>
      <w:rFonts w:eastAsia="MS Mincho"/>
      <w:lang w:val="en-US" w:eastAsia="ja-JP"/>
    </w:rPr>
  </w:style>
  <w:style w:type="paragraph" w:customStyle="1" w:styleId="114">
    <w:name w:val="题注11"/>
    <w:basedOn w:val="Normal"/>
    <w:next w:val="Normal"/>
    <w:qFormat/>
    <w:rsid w:val="003E3003"/>
    <w:pPr>
      <w:spacing w:before="120" w:after="120"/>
    </w:pPr>
    <w:rPr>
      <w:rFonts w:eastAsia="MS Mincho"/>
      <w:b/>
    </w:rPr>
  </w:style>
  <w:style w:type="paragraph" w:customStyle="1" w:styleId="115">
    <w:name w:val="图表目录11"/>
    <w:basedOn w:val="Normal"/>
    <w:next w:val="Normal"/>
    <w:qFormat/>
    <w:rsid w:val="003E3003"/>
    <w:pPr>
      <w:ind w:left="400" w:hanging="400"/>
      <w:jc w:val="center"/>
    </w:pPr>
    <w:rPr>
      <w:rFonts w:eastAsia="MS Mincho"/>
      <w:b/>
    </w:rPr>
  </w:style>
  <w:style w:type="character" w:customStyle="1" w:styleId="MTDisplayEquationChar">
    <w:name w:val="MTDisplayEquation Char"/>
    <w:locked/>
    <w:rsid w:val="003E3003"/>
    <w:rPr>
      <w:rFonts w:ascii="Times New Roman" w:eastAsia="SimSun" w:hAnsi="Times New Roman"/>
      <w:lang w:val="en-GB" w:eastAsia="zh-CN"/>
    </w:rPr>
  </w:style>
  <w:style w:type="paragraph" w:customStyle="1" w:styleId="3GPPNormalText">
    <w:name w:val="3GPP Normal Text"/>
    <w:basedOn w:val="BodyText"/>
    <w:link w:val="3GPPNormalTextChar"/>
    <w:qFormat/>
    <w:rsid w:val="003E300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3E3003"/>
    <w:rPr>
      <w:rFonts w:ascii="Arial" w:eastAsia="MS Mincho" w:hAnsi="Arial" w:cs="Arial"/>
      <w:sz w:val="24"/>
      <w:szCs w:val="24"/>
      <w:lang w:val="en-US" w:eastAsia="en-US"/>
    </w:rPr>
  </w:style>
  <w:style w:type="paragraph" w:customStyle="1" w:styleId="tah00">
    <w:name w:val="tah0"/>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3E300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3E3003"/>
    <w:pPr>
      <w:textAlignment w:val="auto"/>
    </w:pPr>
    <w:rPr>
      <w:rFonts w:eastAsia="SimSun"/>
      <w:lang w:eastAsia="zh-CN"/>
    </w:rPr>
  </w:style>
  <w:style w:type="character" w:customStyle="1" w:styleId="B1Car">
    <w:name w:val="B1+ Car"/>
    <w:link w:val="B11"/>
    <w:qFormat/>
    <w:rsid w:val="003E3003"/>
    <w:rPr>
      <w:rFonts w:ascii="Times New Roman" w:eastAsia="SimSun" w:hAnsi="Times New Roman"/>
      <w:lang w:eastAsia="ko-KR"/>
    </w:rPr>
  </w:style>
  <w:style w:type="character" w:customStyle="1" w:styleId="Char60">
    <w:name w:val="批注主题 Char6"/>
    <w:qFormat/>
    <w:rsid w:val="003E3003"/>
    <w:rPr>
      <w:rFonts w:eastAsia="MS Mincho"/>
      <w:b/>
      <w:bCs/>
      <w:lang w:val="x-none" w:eastAsia="en-US"/>
    </w:rPr>
  </w:style>
  <w:style w:type="character" w:customStyle="1" w:styleId="Char34">
    <w:name w:val="日期 Char3"/>
    <w:qFormat/>
    <w:rsid w:val="003E3003"/>
    <w:rPr>
      <w:rFonts w:eastAsia="SimSun"/>
      <w:lang w:val="en-GB" w:eastAsia="x-none"/>
    </w:rPr>
  </w:style>
  <w:style w:type="character" w:customStyle="1" w:styleId="Char29">
    <w:name w:val="纯文本 Char2"/>
    <w:rsid w:val="003E3003"/>
    <w:rPr>
      <w:rFonts w:ascii="Courier New" w:eastAsia="Times New Roman" w:hAnsi="Courier New"/>
      <w:lang w:val="nb-NO" w:eastAsia="en-GB"/>
    </w:rPr>
  </w:style>
  <w:style w:type="paragraph" w:customStyle="1" w:styleId="84">
    <w:name w:val="吹き出し8"/>
    <w:basedOn w:val="Normal"/>
    <w:qFormat/>
    <w:rsid w:val="003E3003"/>
    <w:rPr>
      <w:rFonts w:ascii="Tahoma" w:eastAsia="MS Mincho" w:hAnsi="Tahoma" w:cs="Tahoma"/>
      <w:sz w:val="16"/>
      <w:szCs w:val="16"/>
    </w:rPr>
  </w:style>
  <w:style w:type="paragraph" w:customStyle="1" w:styleId="66">
    <w:name w:val="変更箇所6"/>
    <w:hidden/>
    <w:semiHidden/>
    <w:qFormat/>
    <w:rsid w:val="003E3003"/>
    <w:rPr>
      <w:rFonts w:ascii="Times New Roman" w:eastAsia="MS Mincho" w:hAnsi="Times New Roman"/>
      <w:lang w:eastAsia="en-US"/>
    </w:rPr>
  </w:style>
  <w:style w:type="character" w:customStyle="1" w:styleId="67">
    <w:name w:val="段落フォント6"/>
    <w:rsid w:val="003E3003"/>
  </w:style>
  <w:style w:type="character" w:customStyle="1" w:styleId="68">
    <w:name w:val="コメント参照6"/>
    <w:rsid w:val="003E3003"/>
    <w:rPr>
      <w:sz w:val="16"/>
    </w:rPr>
  </w:style>
  <w:style w:type="paragraph" w:customStyle="1" w:styleId="69">
    <w:name w:val="図表番号6"/>
    <w:basedOn w:val="Normal"/>
    <w:qFormat/>
    <w:rsid w:val="003E3003"/>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3E3003"/>
    <w:pPr>
      <w:tabs>
        <w:tab w:val="num" w:pos="644"/>
      </w:tabs>
      <w:suppressAutoHyphens/>
      <w:ind w:left="644" w:hanging="360"/>
    </w:pPr>
    <w:rPr>
      <w:rFonts w:eastAsia="SimSun" w:cs="CG Times (WN)"/>
      <w:lang w:eastAsia="ar-SA"/>
    </w:rPr>
  </w:style>
  <w:style w:type="paragraph" w:customStyle="1" w:styleId="260">
    <w:name w:val="段落番号 26"/>
    <w:basedOn w:val="6a"/>
    <w:qFormat/>
    <w:rsid w:val="003E3003"/>
    <w:pPr>
      <w:ind w:left="851" w:hanging="284"/>
    </w:pPr>
  </w:style>
  <w:style w:type="paragraph" w:customStyle="1" w:styleId="6b">
    <w:name w:val="箇条書き6"/>
    <w:basedOn w:val="List"/>
    <w:qFormat/>
    <w:rsid w:val="003E3003"/>
    <w:pPr>
      <w:tabs>
        <w:tab w:val="num" w:pos="644"/>
      </w:tabs>
      <w:suppressAutoHyphens/>
      <w:ind w:left="644" w:hanging="360"/>
    </w:pPr>
    <w:rPr>
      <w:rFonts w:eastAsia="SimSun" w:cs="CG Times (WN)"/>
      <w:lang w:eastAsia="ar-SA"/>
    </w:rPr>
  </w:style>
  <w:style w:type="paragraph" w:customStyle="1" w:styleId="261">
    <w:name w:val="箇条書き 26"/>
    <w:basedOn w:val="6b"/>
    <w:qFormat/>
    <w:rsid w:val="003E3003"/>
    <w:pPr>
      <w:tabs>
        <w:tab w:val="clear" w:pos="644"/>
        <w:tab w:val="num" w:pos="1494"/>
      </w:tabs>
      <w:ind w:left="851" w:hanging="284"/>
    </w:pPr>
  </w:style>
  <w:style w:type="paragraph" w:customStyle="1" w:styleId="360">
    <w:name w:val="箇条書き 36"/>
    <w:basedOn w:val="261"/>
    <w:qFormat/>
    <w:rsid w:val="003E3003"/>
    <w:pPr>
      <w:ind w:left="1135"/>
    </w:pPr>
  </w:style>
  <w:style w:type="paragraph" w:customStyle="1" w:styleId="262">
    <w:name w:val="一覧 26"/>
    <w:basedOn w:val="List"/>
    <w:qFormat/>
    <w:rsid w:val="003E3003"/>
    <w:pPr>
      <w:suppressAutoHyphens/>
      <w:ind w:left="851"/>
    </w:pPr>
    <w:rPr>
      <w:rFonts w:eastAsia="SimSun" w:cs="CG Times (WN)"/>
      <w:lang w:eastAsia="ar-SA"/>
    </w:rPr>
  </w:style>
  <w:style w:type="paragraph" w:customStyle="1" w:styleId="361">
    <w:name w:val="一覧 36"/>
    <w:basedOn w:val="262"/>
    <w:qFormat/>
    <w:rsid w:val="003E3003"/>
    <w:pPr>
      <w:ind w:left="1135"/>
    </w:pPr>
  </w:style>
  <w:style w:type="paragraph" w:customStyle="1" w:styleId="460">
    <w:name w:val="一覧 46"/>
    <w:basedOn w:val="361"/>
    <w:qFormat/>
    <w:rsid w:val="003E3003"/>
    <w:pPr>
      <w:ind w:left="1418"/>
    </w:pPr>
  </w:style>
  <w:style w:type="paragraph" w:customStyle="1" w:styleId="560">
    <w:name w:val="一覧 56"/>
    <w:basedOn w:val="460"/>
    <w:qFormat/>
    <w:rsid w:val="003E3003"/>
  </w:style>
  <w:style w:type="paragraph" w:customStyle="1" w:styleId="461">
    <w:name w:val="箇条書き 46"/>
    <w:basedOn w:val="360"/>
    <w:qFormat/>
    <w:rsid w:val="003E3003"/>
    <w:pPr>
      <w:ind w:left="1418"/>
    </w:pPr>
  </w:style>
  <w:style w:type="paragraph" w:customStyle="1" w:styleId="561">
    <w:name w:val="箇条書き 56"/>
    <w:basedOn w:val="461"/>
    <w:qFormat/>
    <w:rsid w:val="003E3003"/>
    <w:pPr>
      <w:ind w:left="1702"/>
    </w:pPr>
  </w:style>
  <w:style w:type="paragraph" w:customStyle="1" w:styleId="6c">
    <w:name w:val="コメント文字列6"/>
    <w:basedOn w:val="Normal"/>
    <w:qFormat/>
    <w:rsid w:val="003E3003"/>
    <w:pPr>
      <w:suppressAutoHyphens/>
    </w:pPr>
    <w:rPr>
      <w:rFonts w:eastAsia="MS Mincho" w:cs="CG Times (WN)"/>
      <w:lang w:eastAsia="ar-SA"/>
    </w:rPr>
  </w:style>
  <w:style w:type="paragraph" w:customStyle="1" w:styleId="6d">
    <w:name w:val="コメント内容6"/>
    <w:basedOn w:val="6c"/>
    <w:next w:val="6c"/>
    <w:qFormat/>
    <w:rsid w:val="003E3003"/>
    <w:rPr>
      <w:b/>
      <w:bCs/>
    </w:rPr>
  </w:style>
  <w:style w:type="paragraph" w:customStyle="1" w:styleId="6e">
    <w:name w:val="見出しマップ6"/>
    <w:basedOn w:val="Normal"/>
    <w:qFormat/>
    <w:rsid w:val="003E3003"/>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3E3003"/>
    <w:pPr>
      <w:suppressAutoHyphens/>
    </w:pPr>
    <w:rPr>
      <w:rFonts w:ascii="Courier New" w:eastAsia="MS Mincho" w:hAnsi="Courier New" w:cs="CG Times (WN)"/>
      <w:lang w:val="nb-NO" w:eastAsia="ar-SA"/>
    </w:rPr>
  </w:style>
  <w:style w:type="paragraph" w:customStyle="1" w:styleId="263">
    <w:name w:val="本文 26"/>
    <w:basedOn w:val="Normal"/>
    <w:qFormat/>
    <w:rsid w:val="003E3003"/>
    <w:pPr>
      <w:suppressAutoHyphens/>
      <w:spacing w:after="120"/>
    </w:pPr>
    <w:rPr>
      <w:rFonts w:eastAsia="MS Mincho" w:cs="CG Times (WN)"/>
      <w:lang w:eastAsia="ar-SA"/>
    </w:rPr>
  </w:style>
  <w:style w:type="paragraph" w:customStyle="1" w:styleId="362">
    <w:name w:val="本文 36"/>
    <w:basedOn w:val="Normal"/>
    <w:qFormat/>
    <w:rsid w:val="003E3003"/>
    <w:pPr>
      <w:suppressAutoHyphens/>
      <w:spacing w:after="120"/>
    </w:pPr>
    <w:rPr>
      <w:rFonts w:eastAsia="MS Mincho" w:cs="CG Times (WN)"/>
      <w:lang w:eastAsia="ar-SA"/>
    </w:rPr>
  </w:style>
  <w:style w:type="paragraph" w:customStyle="1" w:styleId="Web6">
    <w:name w:val="標準 (Web)6"/>
    <w:basedOn w:val="Normal"/>
    <w:qFormat/>
    <w:rsid w:val="003E3003"/>
    <w:pPr>
      <w:suppressAutoHyphens/>
      <w:spacing w:before="100" w:after="100"/>
    </w:pPr>
    <w:rPr>
      <w:rFonts w:eastAsia="Arial Unicode MS" w:cs="CG Times (WN)"/>
      <w:sz w:val="24"/>
      <w:szCs w:val="24"/>
    </w:rPr>
  </w:style>
  <w:style w:type="paragraph" w:customStyle="1" w:styleId="264">
    <w:name w:val="本文インデント 26"/>
    <w:basedOn w:val="Normal"/>
    <w:qFormat/>
    <w:rsid w:val="003E3003"/>
    <w:pPr>
      <w:suppressAutoHyphens/>
      <w:ind w:left="567"/>
    </w:pPr>
    <w:rPr>
      <w:rFonts w:ascii="Arial" w:eastAsia="MS Mincho" w:hAnsi="Arial" w:cs="Arial"/>
      <w:lang w:eastAsia="ar-SA"/>
    </w:rPr>
  </w:style>
  <w:style w:type="paragraph" w:customStyle="1" w:styleId="6f0">
    <w:name w:val="標準インデント6"/>
    <w:basedOn w:val="Normal"/>
    <w:qFormat/>
    <w:rsid w:val="003E3003"/>
    <w:pPr>
      <w:suppressAutoHyphens/>
      <w:ind w:left="708"/>
    </w:pPr>
    <w:rPr>
      <w:rFonts w:eastAsia="MS Mincho" w:cs="CG Times (WN)"/>
      <w:lang w:eastAsia="ar-SA"/>
    </w:rPr>
  </w:style>
  <w:style w:type="paragraph" w:customStyle="1" w:styleId="6f1">
    <w:name w:val="記6"/>
    <w:basedOn w:val="Normal"/>
    <w:next w:val="Normal"/>
    <w:qFormat/>
    <w:rsid w:val="003E3003"/>
    <w:pPr>
      <w:suppressAutoHyphens/>
    </w:pPr>
    <w:rPr>
      <w:rFonts w:eastAsia="MS Mincho" w:cs="CG Times (WN)"/>
      <w:lang w:eastAsia="ar-SA"/>
    </w:rPr>
  </w:style>
  <w:style w:type="paragraph" w:customStyle="1" w:styleId="HTML6">
    <w:name w:val="HTML 書式付き6"/>
    <w:basedOn w:val="Normal"/>
    <w:qFormat/>
    <w:rsid w:val="003E3003"/>
    <w:pPr>
      <w:suppressAutoHyphens/>
    </w:pPr>
    <w:rPr>
      <w:rFonts w:ascii="Courier New" w:eastAsia="MS Mincho" w:hAnsi="Courier New" w:cs="Courier New"/>
      <w:lang w:eastAsia="ar-SA"/>
    </w:rPr>
  </w:style>
  <w:style w:type="table" w:customStyle="1" w:styleId="TableStyle113">
    <w:name w:val="Table Style113"/>
    <w:basedOn w:val="TableNormal"/>
    <w:rsid w:val="003E3003"/>
    <w:rPr>
      <w:rFonts w:ascii="Times New Roman" w:eastAsia="MS Mincho" w:hAnsi="Times New Roman"/>
      <w:lang w:val="sv-SE" w:eastAsia="sv-SE"/>
    </w:rPr>
    <w:tblPr/>
  </w:style>
  <w:style w:type="table" w:customStyle="1" w:styleId="21a">
    <w:name w:val="表 (クラシック) 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E3003"/>
    <w:rPr>
      <w:rFonts w:ascii="Times New Roman" w:eastAsia="SimSun" w:hAnsi="Times New Roman"/>
      <w:lang w:val="sv-SE" w:eastAsia="sv-SE"/>
    </w:rPr>
    <w:tblPr/>
  </w:style>
  <w:style w:type="table" w:customStyle="1" w:styleId="TableColorful13">
    <w:name w:val="Table Colorful 13"/>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E3003"/>
    <w:rPr>
      <w:rFonts w:ascii="Times New Roman" w:eastAsia="SimSun" w:hAnsi="Times New Roman"/>
      <w:lang w:val="sv-SE" w:eastAsia="sv-SE"/>
    </w:rPr>
    <w:tblPr/>
  </w:style>
  <w:style w:type="table" w:customStyle="1" w:styleId="TableGrid1122">
    <w:name w:val="Table Grid1122"/>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E3003"/>
    <w:rPr>
      <w:rFonts w:ascii="Times New Roman" w:eastAsia="DengXian" w:hAnsi="Times New Roman" w:hint="eastAsia"/>
    </w:rPr>
    <w:tblPr>
      <w:tblInd w:w="0" w:type="nil"/>
    </w:tblPr>
  </w:style>
  <w:style w:type="table" w:customStyle="1" w:styleId="SGSTableBasic131">
    <w:name w:val="SGS Table Basic 13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E3003"/>
    <w:rPr>
      <w:rFonts w:ascii="Times New Roman" w:eastAsia="MS Mincho" w:hAnsi="Times New Roman"/>
      <w:lang w:val="sv-SE" w:eastAsia="sv-SE"/>
    </w:rPr>
    <w:tblPr/>
  </w:style>
  <w:style w:type="numbering" w:customStyle="1" w:styleId="Style131">
    <w:name w:val="Style131"/>
    <w:uiPriority w:val="99"/>
    <w:rsid w:val="003E3003"/>
    <w:pPr>
      <w:numPr>
        <w:numId w:val="9"/>
      </w:numPr>
    </w:pPr>
  </w:style>
  <w:style w:type="table" w:customStyle="1" w:styleId="2111">
    <w:name w:val="表 (クラシック) 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E3003"/>
    <w:pPr>
      <w:numPr>
        <w:numId w:val="10"/>
      </w:numPr>
    </w:pPr>
  </w:style>
  <w:style w:type="numbering" w:customStyle="1" w:styleId="SGS2111">
    <w:name w:val="SGS2111"/>
    <w:uiPriority w:val="99"/>
    <w:rsid w:val="003E3003"/>
  </w:style>
  <w:style w:type="table" w:customStyle="1" w:styleId="TableClassic2211">
    <w:name w:val="Table Classic 22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E3003"/>
    <w:rPr>
      <w:rFonts w:eastAsia="SimSun"/>
    </w:rPr>
  </w:style>
  <w:style w:type="character" w:customStyle="1" w:styleId="1fff2">
    <w:name w:val="フッター (文字)1"/>
    <w:aliases w:val="footer odd (文字)1,footer (文字)1,fo (文字)1,pie de página (文字)1"/>
    <w:semiHidden/>
    <w:rsid w:val="003E3003"/>
    <w:rPr>
      <w:rFonts w:ascii="Times New Roman" w:eastAsia="Times New Roman" w:hAnsi="Times New Roman"/>
      <w:lang w:eastAsia="en-GB"/>
    </w:rPr>
  </w:style>
  <w:style w:type="character" w:customStyle="1" w:styleId="1fff3">
    <w:name w:val="表題 (文字)1"/>
    <w:aliases w:val="Section Header (文字)1"/>
    <w:rsid w:val="003E300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3E3003"/>
    <w:pPr>
      <w:autoSpaceDN w:val="0"/>
    </w:pPr>
    <w:rPr>
      <w:rFonts w:ascii="Times New Roman" w:eastAsia="MS Mincho" w:hAnsi="Times New Roman"/>
      <w:lang w:eastAsia="en-US"/>
    </w:rPr>
  </w:style>
  <w:style w:type="paragraph" w:customStyle="1" w:styleId="96">
    <w:name w:val="吹き出し9"/>
    <w:basedOn w:val="Normal"/>
    <w:uiPriority w:val="99"/>
    <w:qFormat/>
    <w:rsid w:val="003E3003"/>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3E300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3E3003"/>
    <w:pPr>
      <w:ind w:left="851" w:hanging="284"/>
    </w:pPr>
  </w:style>
  <w:style w:type="paragraph" w:customStyle="1" w:styleId="78">
    <w:name w:val="箇条書き7"/>
    <w:basedOn w:val="List"/>
    <w:uiPriority w:val="99"/>
    <w:qFormat/>
    <w:rsid w:val="003E300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3E3003"/>
    <w:pPr>
      <w:tabs>
        <w:tab w:val="clear" w:pos="644"/>
        <w:tab w:val="num" w:pos="1494"/>
      </w:tabs>
      <w:ind w:left="851" w:hanging="284"/>
    </w:pPr>
  </w:style>
  <w:style w:type="paragraph" w:customStyle="1" w:styleId="370">
    <w:name w:val="箇条書き 37"/>
    <w:basedOn w:val="271"/>
    <w:uiPriority w:val="99"/>
    <w:qFormat/>
    <w:rsid w:val="003E3003"/>
    <w:pPr>
      <w:ind w:left="1135"/>
    </w:pPr>
  </w:style>
  <w:style w:type="paragraph" w:customStyle="1" w:styleId="272">
    <w:name w:val="一覧 27"/>
    <w:basedOn w:val="List"/>
    <w:uiPriority w:val="99"/>
    <w:qFormat/>
    <w:rsid w:val="003E300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E3003"/>
    <w:pPr>
      <w:ind w:left="1135"/>
    </w:pPr>
  </w:style>
  <w:style w:type="paragraph" w:customStyle="1" w:styleId="470">
    <w:name w:val="一覧 47"/>
    <w:basedOn w:val="371"/>
    <w:uiPriority w:val="99"/>
    <w:qFormat/>
    <w:rsid w:val="003E3003"/>
    <w:pPr>
      <w:ind w:left="1418"/>
    </w:pPr>
  </w:style>
  <w:style w:type="paragraph" w:customStyle="1" w:styleId="570">
    <w:name w:val="一覧 57"/>
    <w:basedOn w:val="470"/>
    <w:uiPriority w:val="99"/>
    <w:qFormat/>
    <w:rsid w:val="003E3003"/>
    <w:pPr>
      <w:ind w:left="1702"/>
    </w:pPr>
  </w:style>
  <w:style w:type="paragraph" w:customStyle="1" w:styleId="471">
    <w:name w:val="箇条書き 47"/>
    <w:basedOn w:val="370"/>
    <w:uiPriority w:val="99"/>
    <w:qFormat/>
    <w:rsid w:val="003E3003"/>
    <w:pPr>
      <w:ind w:left="1418"/>
    </w:pPr>
  </w:style>
  <w:style w:type="paragraph" w:customStyle="1" w:styleId="571">
    <w:name w:val="箇条書き 57"/>
    <w:basedOn w:val="471"/>
    <w:uiPriority w:val="99"/>
    <w:qFormat/>
    <w:rsid w:val="003E3003"/>
    <w:pPr>
      <w:ind w:left="1702"/>
    </w:pPr>
  </w:style>
  <w:style w:type="paragraph" w:customStyle="1" w:styleId="79">
    <w:name w:val="コメント文字列7"/>
    <w:basedOn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3E3003"/>
    <w:rPr>
      <w:b/>
      <w:bCs/>
    </w:rPr>
  </w:style>
  <w:style w:type="paragraph" w:customStyle="1" w:styleId="7b">
    <w:name w:val="見出しマップ7"/>
    <w:basedOn w:val="Normal"/>
    <w:uiPriority w:val="99"/>
    <w:qFormat/>
    <w:rsid w:val="003E300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3E300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E3003"/>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3E3003"/>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3E3003"/>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3E300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E300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E300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E3003"/>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3E3003"/>
  </w:style>
  <w:style w:type="character" w:customStyle="1" w:styleId="7f0">
    <w:name w:val="コメント参照7"/>
    <w:rsid w:val="003E3003"/>
    <w:rPr>
      <w:sz w:val="16"/>
    </w:rPr>
  </w:style>
  <w:style w:type="table" w:customStyle="1" w:styleId="TableGrid8">
    <w:name w:val="Table Grid8"/>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E3003"/>
  </w:style>
  <w:style w:type="paragraph" w:customStyle="1" w:styleId="Figuretitle0">
    <w:name w:val="Figure_title"/>
    <w:basedOn w:val="Normal"/>
    <w:next w:val="Normal"/>
    <w:qFormat/>
    <w:rsid w:val="003E300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3E300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3E30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3E300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3E300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3E300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3E3003"/>
    <w:pPr>
      <w:numPr>
        <w:numId w:val="23"/>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3E3003"/>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3E30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3E3003"/>
  </w:style>
  <w:style w:type="paragraph" w:customStyle="1" w:styleId="TdocHeader2">
    <w:name w:val="Tdoc_Header_2"/>
    <w:basedOn w:val="Normal"/>
    <w:qFormat/>
    <w:rsid w:val="003E3003"/>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3E300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E3003"/>
    <w:pPr>
      <w:spacing w:after="160" w:line="259" w:lineRule="auto"/>
    </w:pPr>
    <w:rPr>
      <w:rFonts w:ascii="Times New Roman" w:eastAsia="MS Mincho" w:hAnsi="Times New Roman"/>
      <w:lang w:eastAsia="en-US"/>
    </w:rPr>
  </w:style>
  <w:style w:type="character" w:customStyle="1" w:styleId="Style105">
    <w:name w:val="_Style 105"/>
    <w:uiPriority w:val="31"/>
    <w:qFormat/>
    <w:rsid w:val="003E3003"/>
    <w:rPr>
      <w:smallCaps/>
      <w:color w:val="5A5A5A"/>
    </w:rPr>
  </w:style>
  <w:style w:type="paragraph" w:customStyle="1" w:styleId="Style90">
    <w:name w:val="_Style 90"/>
    <w:uiPriority w:val="99"/>
    <w:semiHidden/>
    <w:qFormat/>
    <w:rsid w:val="003E3003"/>
    <w:pPr>
      <w:spacing w:after="160" w:line="259" w:lineRule="auto"/>
    </w:pPr>
    <w:rPr>
      <w:rFonts w:ascii="Times New Roman" w:eastAsia="MS Mincho" w:hAnsi="Times New Roman"/>
      <w:lang w:eastAsia="en-US"/>
    </w:rPr>
  </w:style>
  <w:style w:type="character" w:customStyle="1" w:styleId="Style1130">
    <w:name w:val="_Style 113"/>
    <w:uiPriority w:val="31"/>
    <w:qFormat/>
    <w:rsid w:val="003E3003"/>
    <w:rPr>
      <w:smallCaps/>
      <w:color w:val="5A5A5A"/>
    </w:rPr>
  </w:style>
  <w:style w:type="character" w:customStyle="1" w:styleId="Char70">
    <w:name w:val="批注主题 Char7"/>
    <w:qFormat/>
    <w:rsid w:val="003E3003"/>
    <w:rPr>
      <w:rFonts w:eastAsia="MS Mincho"/>
      <w:b/>
      <w:bCs/>
      <w:lang w:val="x-none" w:eastAsia="zh-CN"/>
    </w:rPr>
  </w:style>
  <w:style w:type="character" w:customStyle="1" w:styleId="Char43">
    <w:name w:val="日期 Char4"/>
    <w:qFormat/>
    <w:rsid w:val="003E3003"/>
    <w:rPr>
      <w:lang w:eastAsia="x-none"/>
    </w:rPr>
  </w:style>
  <w:style w:type="character" w:customStyle="1" w:styleId="1fff4">
    <w:name w:val="文档结构图 字符1"/>
    <w:qFormat/>
    <w:rsid w:val="003E300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3E3003"/>
    <w:rPr>
      <w:rFonts w:ascii="Arial" w:eastAsia="Times New Roman" w:hAnsi="Arial"/>
      <w:b/>
      <w:i/>
      <w:noProof/>
      <w:sz w:val="18"/>
    </w:rPr>
  </w:style>
  <w:style w:type="character" w:customStyle="1" w:styleId="1fff5">
    <w:name w:val="批注框文本 字符1"/>
    <w:qFormat/>
    <w:rsid w:val="003E3003"/>
    <w:rPr>
      <w:sz w:val="18"/>
      <w:szCs w:val="18"/>
      <w:lang w:val="en-GB" w:eastAsia="en-US"/>
    </w:rPr>
  </w:style>
  <w:style w:type="character" w:customStyle="1" w:styleId="1fff6">
    <w:name w:val="批注文字 字符1"/>
    <w:qFormat/>
    <w:rsid w:val="003E3003"/>
    <w:rPr>
      <w:rFonts w:eastAsia="MS Mincho"/>
      <w:lang w:val="x-none" w:eastAsia="en-US"/>
    </w:rPr>
  </w:style>
  <w:style w:type="character" w:customStyle="1" w:styleId="1fff7">
    <w:name w:val="批注主题 字符1"/>
    <w:qFormat/>
    <w:rsid w:val="003E300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E300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E3003"/>
    <w:rPr>
      <w:rFonts w:eastAsia="Times New Roman"/>
      <w:sz w:val="16"/>
    </w:rPr>
  </w:style>
  <w:style w:type="character" w:customStyle="1" w:styleId="1fff8">
    <w:name w:val="正文文本缩进 字符1"/>
    <w:qFormat/>
    <w:rsid w:val="003E300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E300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E300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E300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E3003"/>
    <w:rPr>
      <w:rFonts w:ascii="Arial" w:eastAsia="Times New Roman" w:hAnsi="Arial"/>
      <w:sz w:val="32"/>
    </w:rPr>
  </w:style>
  <w:style w:type="character" w:customStyle="1" w:styleId="610">
    <w:name w:val="标题 6 字符1"/>
    <w:aliases w:val="T1 字符1,Header 6 字符1"/>
    <w:qFormat/>
    <w:rsid w:val="003E300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E3003"/>
    <w:rPr>
      <w:rFonts w:ascii="Arial" w:eastAsia="Times New Roman" w:hAnsi="Arial"/>
      <w:b/>
      <w:noProof/>
      <w:sz w:val="18"/>
    </w:rPr>
  </w:style>
  <w:style w:type="character" w:customStyle="1" w:styleId="1fff9">
    <w:name w:val="纯文本 字符1"/>
    <w:qFormat/>
    <w:rsid w:val="003E300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E3003"/>
    <w:rPr>
      <w:rFonts w:eastAsia="SimSun"/>
      <w:lang w:val="en-GB" w:eastAsia="ja-JP"/>
    </w:rPr>
  </w:style>
  <w:style w:type="character" w:customStyle="1" w:styleId="21c">
    <w:name w:val="正文文本 2 字符1"/>
    <w:qFormat/>
    <w:rsid w:val="003E3003"/>
    <w:rPr>
      <w:rFonts w:eastAsia="SimSun"/>
      <w:i/>
      <w:lang w:val="en-GB" w:eastAsia="x-none"/>
    </w:rPr>
  </w:style>
  <w:style w:type="character" w:customStyle="1" w:styleId="317">
    <w:name w:val="正文文本 3 字符1"/>
    <w:qFormat/>
    <w:rsid w:val="003E3003"/>
    <w:rPr>
      <w:rFonts w:eastAsia="Osaka"/>
      <w:color w:val="000000"/>
      <w:lang w:val="en-GB" w:eastAsia="x-none"/>
    </w:rPr>
  </w:style>
  <w:style w:type="character" w:customStyle="1" w:styleId="21d">
    <w:name w:val="正文文本缩进 2 字符1"/>
    <w:qFormat/>
    <w:rsid w:val="003E3003"/>
    <w:rPr>
      <w:rFonts w:eastAsia="MS Mincho"/>
      <w:lang w:val="en-GB" w:eastAsia="en-GB"/>
    </w:rPr>
  </w:style>
  <w:style w:type="character" w:customStyle="1" w:styleId="1fffa">
    <w:name w:val="尾注文本 字符1"/>
    <w:qFormat/>
    <w:rsid w:val="003E3003"/>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E3003"/>
    <w:rPr>
      <w:rFonts w:eastAsia="MS Mincho"/>
      <w:b/>
      <w:lang w:val="en-GB" w:eastAsia="en-US"/>
    </w:rPr>
  </w:style>
  <w:style w:type="character" w:customStyle="1" w:styleId="712">
    <w:name w:val="标题 7 字符1"/>
    <w:aliases w:val="L7 字符1,Header 7 字符1"/>
    <w:qFormat/>
    <w:rsid w:val="003E3003"/>
    <w:rPr>
      <w:rFonts w:ascii="Arial" w:eastAsia="Times New Roman" w:hAnsi="Arial"/>
    </w:rPr>
  </w:style>
  <w:style w:type="character" w:customStyle="1" w:styleId="812">
    <w:name w:val="标题 8 字符1"/>
    <w:qFormat/>
    <w:rsid w:val="003E3003"/>
    <w:rPr>
      <w:rFonts w:ascii="Arial" w:eastAsia="Times New Roman" w:hAnsi="Arial"/>
      <w:sz w:val="36"/>
    </w:rPr>
  </w:style>
  <w:style w:type="character" w:customStyle="1" w:styleId="912">
    <w:name w:val="标题 9 字符1"/>
    <w:aliases w:val="Figure Heading 字符,FH 字符"/>
    <w:qFormat/>
    <w:rsid w:val="003E3003"/>
    <w:rPr>
      <w:rFonts w:ascii="Arial" w:eastAsia="Times New Roman" w:hAnsi="Arial"/>
      <w:sz w:val="36"/>
    </w:rPr>
  </w:style>
  <w:style w:type="character" w:customStyle="1" w:styleId="1fffc">
    <w:name w:val="注释标题 字符1"/>
    <w:qFormat/>
    <w:rsid w:val="003E3003"/>
    <w:rPr>
      <w:rFonts w:eastAsia="MS Mincho"/>
      <w:lang w:eastAsia="en-US"/>
    </w:rPr>
  </w:style>
  <w:style w:type="character" w:customStyle="1" w:styleId="HTML10">
    <w:name w:val="HTML 预设格式 字符1"/>
    <w:rsid w:val="003E3003"/>
    <w:rPr>
      <w:rFonts w:ascii="Courier New" w:eastAsia="MS Mincho" w:hAnsi="Courier New"/>
      <w:lang w:val="en-GB" w:eastAsia="ja-JP"/>
    </w:rPr>
  </w:style>
  <w:style w:type="character" w:customStyle="1" w:styleId="jlqj4b">
    <w:name w:val="jlqj4b"/>
    <w:basedOn w:val="DefaultParagraphFont"/>
    <w:rsid w:val="003E3003"/>
  </w:style>
  <w:style w:type="character" w:customStyle="1" w:styleId="yieifb">
    <w:name w:val="yieifb"/>
    <w:basedOn w:val="DefaultParagraphFont"/>
    <w:rsid w:val="003E3003"/>
  </w:style>
  <w:style w:type="character" w:customStyle="1" w:styleId="kihvae">
    <w:name w:val="kihvae"/>
    <w:basedOn w:val="DefaultParagraphFont"/>
    <w:rsid w:val="003E3003"/>
  </w:style>
  <w:style w:type="character" w:customStyle="1" w:styleId="viiyi">
    <w:name w:val="viiyi"/>
    <w:basedOn w:val="DefaultParagraphFont"/>
    <w:rsid w:val="003E3003"/>
  </w:style>
  <w:style w:type="character" w:customStyle="1" w:styleId="Char35">
    <w:name w:val="文档结构图 Char3"/>
    <w:qFormat/>
    <w:rsid w:val="003E3003"/>
    <w:rPr>
      <w:rFonts w:ascii="SimSun"/>
      <w:sz w:val="18"/>
      <w:szCs w:val="18"/>
      <w:lang w:eastAsia="zh-CN"/>
    </w:rPr>
  </w:style>
  <w:style w:type="character" w:customStyle="1" w:styleId="Char36">
    <w:name w:val="批注框文本 Char3"/>
    <w:qFormat/>
    <w:rsid w:val="003E3003"/>
    <w:rPr>
      <w:sz w:val="18"/>
      <w:szCs w:val="18"/>
      <w:lang w:eastAsia="zh-CN"/>
    </w:rPr>
  </w:style>
  <w:style w:type="character" w:customStyle="1" w:styleId="Char80">
    <w:name w:val="批注主题 Char8"/>
    <w:qFormat/>
    <w:rsid w:val="003E3003"/>
    <w:rPr>
      <w:rFonts w:eastAsia="MS Mincho"/>
      <w:b/>
      <w:bCs/>
      <w:lang w:val="x-none" w:eastAsia="zh-CN"/>
    </w:rPr>
  </w:style>
  <w:style w:type="character" w:customStyle="1" w:styleId="Char37">
    <w:name w:val="纯文本 Char3"/>
    <w:qFormat/>
    <w:rsid w:val="003E3003"/>
    <w:rPr>
      <w:rFonts w:ascii="Courier New" w:hAnsi="Courier New"/>
      <w:lang w:val="nb-NO" w:eastAsia="ja-JP"/>
    </w:rPr>
  </w:style>
  <w:style w:type="character" w:customStyle="1" w:styleId="Char51">
    <w:name w:val="日期 Char5"/>
    <w:qFormat/>
    <w:rsid w:val="003E3003"/>
    <w:rPr>
      <w:lang w:eastAsia="x-none"/>
    </w:rPr>
  </w:style>
  <w:style w:type="character" w:customStyle="1" w:styleId="8Char3">
    <w:name w:val="标题 8 Char3"/>
    <w:qFormat/>
    <w:rsid w:val="003E3003"/>
    <w:rPr>
      <w:rFonts w:ascii="Arial" w:hAnsi="Arial"/>
      <w:sz w:val="36"/>
      <w:lang w:eastAsia="zh-CN"/>
    </w:rPr>
  </w:style>
  <w:style w:type="character" w:customStyle="1" w:styleId="9Char3">
    <w:name w:val="标题 9 Char3"/>
    <w:aliases w:val="Figure Heading Char1,FH Char1"/>
    <w:qFormat/>
    <w:rsid w:val="003E3003"/>
    <w:rPr>
      <w:rFonts w:ascii="Arial" w:hAnsi="Arial"/>
      <w:sz w:val="36"/>
      <w:lang w:eastAsia="zh-CN"/>
    </w:rPr>
  </w:style>
  <w:style w:type="character" w:customStyle="1" w:styleId="Char1f5">
    <w:name w:val="列表 Char1"/>
    <w:qFormat/>
    <w:rsid w:val="003E3003"/>
    <w:rPr>
      <w:lang w:eastAsia="zh-CN"/>
    </w:rPr>
  </w:style>
  <w:style w:type="character" w:customStyle="1" w:styleId="ListChar6">
    <w:name w:val="List Char6"/>
    <w:rsid w:val="003E3003"/>
    <w:rPr>
      <w:rFonts w:ascii="Times New Roman" w:hAnsi="Times New Roman"/>
      <w:lang w:val="en-GB" w:eastAsia="en-US"/>
    </w:rPr>
  </w:style>
  <w:style w:type="character" w:customStyle="1" w:styleId="PlainTextChar6">
    <w:name w:val="Plain Text Char6"/>
    <w:rsid w:val="003E3003"/>
    <w:rPr>
      <w:rFonts w:ascii="Courier New" w:eastAsia="SimSun" w:hAnsi="Courier New"/>
      <w:lang w:val="nb-NO" w:eastAsia="ja-JP"/>
    </w:rPr>
  </w:style>
  <w:style w:type="character" w:customStyle="1" w:styleId="BodyText2Char6">
    <w:name w:val="Body Text 2 Char6"/>
    <w:qFormat/>
    <w:rsid w:val="003E3003"/>
    <w:rPr>
      <w:rFonts w:ascii="Times New Roman" w:eastAsia="SimSun" w:hAnsi="Times New Roman"/>
      <w:i/>
      <w:lang w:val="en-GB" w:eastAsia="zh-CN"/>
    </w:rPr>
  </w:style>
  <w:style w:type="character" w:customStyle="1" w:styleId="BodyText3Char6">
    <w:name w:val="Body Text 3 Char6"/>
    <w:qFormat/>
    <w:rsid w:val="003E3003"/>
    <w:rPr>
      <w:rFonts w:ascii="Times New Roman" w:eastAsia="Osaka" w:hAnsi="Times New Roman"/>
      <w:color w:val="000000"/>
      <w:lang w:val="en-GB" w:eastAsia="zh-CN"/>
    </w:rPr>
  </w:style>
  <w:style w:type="character" w:customStyle="1" w:styleId="BodyTextIndent2Char6">
    <w:name w:val="Body Text Indent 2 Char6"/>
    <w:qFormat/>
    <w:rsid w:val="003E3003"/>
    <w:rPr>
      <w:rFonts w:ascii="Times New Roman" w:eastAsia="SimSun" w:hAnsi="Times New Roman"/>
      <w:lang w:val="en-GB" w:eastAsia="zh-CN"/>
    </w:rPr>
  </w:style>
  <w:style w:type="character" w:customStyle="1" w:styleId="NoteHeadingChar4">
    <w:name w:val="Note Heading Char4"/>
    <w:qFormat/>
    <w:rsid w:val="003E3003"/>
    <w:rPr>
      <w:rFonts w:ascii="Times New Roman" w:eastAsia="SimSun" w:hAnsi="Times New Roman"/>
      <w:lang w:val="en-GB" w:eastAsia="zh-CN"/>
    </w:rPr>
  </w:style>
  <w:style w:type="character" w:customStyle="1" w:styleId="HTMLPreformattedChar4">
    <w:name w:val="HTML Preformatted Char4"/>
    <w:rsid w:val="003E3003"/>
    <w:rPr>
      <w:rFonts w:ascii="Courier New" w:eastAsia="MS Mincho" w:hAnsi="Courier New"/>
      <w:lang w:val="en-GB" w:eastAsia="ja-JP"/>
    </w:rPr>
  </w:style>
  <w:style w:type="paragraph" w:customStyle="1" w:styleId="123">
    <w:name w:val="修订12"/>
    <w:hidden/>
    <w:semiHidden/>
    <w:qFormat/>
    <w:rsid w:val="003E3003"/>
    <w:rPr>
      <w:rFonts w:ascii="Times New Roman" w:eastAsia="Batang" w:hAnsi="Times New Roman"/>
      <w:lang w:eastAsia="en-US"/>
    </w:rPr>
  </w:style>
  <w:style w:type="paragraph" w:customStyle="1" w:styleId="118">
    <w:name w:val="无间隔11"/>
    <w:uiPriority w:val="99"/>
    <w:qFormat/>
    <w:rsid w:val="003E3003"/>
    <w:rPr>
      <w:rFonts w:ascii="Times New Roman" w:eastAsia="SimSun" w:hAnsi="Times New Roman"/>
      <w:lang w:eastAsia="en-US"/>
    </w:rPr>
  </w:style>
  <w:style w:type="character" w:customStyle="1" w:styleId="search-word-mail">
    <w:name w:val="search-word-mail"/>
    <w:rsid w:val="003E3003"/>
  </w:style>
  <w:style w:type="paragraph" w:styleId="EnvelopeReturn">
    <w:name w:val="envelope return"/>
    <w:basedOn w:val="Normal"/>
    <w:unhideWhenUsed/>
    <w:qFormat/>
    <w:rsid w:val="003E3003"/>
    <w:pPr>
      <w:textAlignment w:val="auto"/>
    </w:pPr>
    <w:rPr>
      <w:rFonts w:ascii="Arial" w:eastAsia="SimSun" w:hAnsi="Arial" w:cs="Arial"/>
      <w:lang w:eastAsia="en-US"/>
    </w:rPr>
  </w:style>
  <w:style w:type="character" w:customStyle="1" w:styleId="Char2a">
    <w:name w:val="列表 Char2"/>
    <w:qFormat/>
    <w:locked/>
    <w:rsid w:val="003E3003"/>
    <w:rPr>
      <w:rFonts w:ascii="Times New Roman" w:eastAsia="Times New Roman" w:hAnsi="Times New Roman"/>
    </w:rPr>
  </w:style>
  <w:style w:type="character" w:customStyle="1" w:styleId="wordsection1Char">
    <w:name w:val="wordsection1 Char"/>
    <w:link w:val="wordsection1"/>
    <w:locked/>
    <w:rsid w:val="003E3003"/>
    <w:rPr>
      <w:rFonts w:eastAsia="Calibri" w:cs="Calibri"/>
      <w:lang w:val="en-US" w:eastAsia="ko-KR"/>
    </w:rPr>
  </w:style>
  <w:style w:type="paragraph" w:customStyle="1" w:styleId="xxxxxxxb1">
    <w:name w:val="x_x_x_xxxxb1"/>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E3003"/>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3E3003"/>
    <w:pPr>
      <w:spacing w:after="20"/>
      <w:ind w:left="2835" w:right="2835"/>
      <w:jc w:val="center"/>
      <w:textAlignment w:val="auto"/>
    </w:pPr>
    <w:rPr>
      <w:rFonts w:ascii="Arial" w:eastAsia="SimSun" w:hAnsi="Arial" w:cs="Arial"/>
      <w:sz w:val="18"/>
    </w:rPr>
  </w:style>
  <w:style w:type="paragraph" w:customStyle="1" w:styleId="2ff1">
    <w:name w:val="正文2"/>
    <w:qFormat/>
    <w:rsid w:val="003E300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3E3003"/>
    <w:pPr>
      <w:numPr>
        <w:numId w:val="25"/>
      </w:numPr>
      <w:spacing w:before="120" w:after="120"/>
      <w:textAlignment w:val="auto"/>
    </w:pPr>
    <w:rPr>
      <w:rFonts w:eastAsia="SimSun"/>
      <w:lang w:eastAsia="zh-CN"/>
    </w:rPr>
  </w:style>
  <w:style w:type="character" w:customStyle="1" w:styleId="IvDbodytextChar">
    <w:name w:val="IvD bodytext Char"/>
    <w:link w:val="IvDbodytext"/>
    <w:locked/>
    <w:rsid w:val="003E3003"/>
    <w:rPr>
      <w:rFonts w:ascii="Arial" w:eastAsia="Malgun Gothic" w:hAnsi="Arial" w:cs="Arial"/>
      <w:spacing w:val="2"/>
    </w:rPr>
  </w:style>
  <w:style w:type="paragraph" w:customStyle="1" w:styleId="IvDbodytext">
    <w:name w:val="IvD bodytext"/>
    <w:basedOn w:val="BodyText"/>
    <w:link w:val="IvDbodytextChar"/>
    <w:qFormat/>
    <w:rsid w:val="003E300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uiPriority w:val="99"/>
    <w:qFormat/>
    <w:rsid w:val="003E3003"/>
    <w:pPr>
      <w:ind w:left="1418" w:hanging="1418"/>
      <w:textAlignment w:val="auto"/>
    </w:pPr>
    <w:rPr>
      <w:rFonts w:eastAsia="MS Mincho"/>
      <w:lang w:val="en-US"/>
    </w:rPr>
  </w:style>
  <w:style w:type="paragraph" w:customStyle="1" w:styleId="1fffd">
    <w:name w:val="図表目次1"/>
    <w:basedOn w:val="Normal"/>
    <w:next w:val="Normal"/>
    <w:uiPriority w:val="99"/>
    <w:qFormat/>
    <w:rsid w:val="003E3003"/>
    <w:pPr>
      <w:ind w:left="400" w:hanging="400"/>
      <w:jc w:val="center"/>
      <w:textAlignment w:val="auto"/>
    </w:pPr>
    <w:rPr>
      <w:rFonts w:eastAsia="MS Mincho"/>
      <w:b/>
    </w:rPr>
  </w:style>
  <w:style w:type="character" w:customStyle="1" w:styleId="H53GPPChar">
    <w:name w:val="H5 3GPP Char"/>
    <w:link w:val="H53GPP"/>
    <w:locked/>
    <w:rsid w:val="003E3003"/>
    <w:rPr>
      <w:rFonts w:ascii="Arial" w:hAnsi="Arial" w:cs="Arial"/>
    </w:rPr>
  </w:style>
  <w:style w:type="paragraph" w:customStyle="1" w:styleId="H53GPP">
    <w:name w:val="H5 3GPP"/>
    <w:basedOn w:val="Normal"/>
    <w:link w:val="H53GPPChar"/>
    <w:qFormat/>
    <w:rsid w:val="003E3003"/>
    <w:pPr>
      <w:keepNext/>
      <w:keepLines/>
      <w:snapToGrid w:val="0"/>
      <w:spacing w:before="120"/>
      <w:ind w:left="1134" w:hanging="1134"/>
      <w:textAlignment w:val="auto"/>
      <w:outlineLvl w:val="2"/>
    </w:pPr>
    <w:rPr>
      <w:rFonts w:ascii="Arial" w:eastAsiaTheme="minorEastAsia" w:hAnsi="Arial" w:cs="Arial"/>
    </w:rPr>
  </w:style>
  <w:style w:type="paragraph" w:customStyle="1" w:styleId="TALTAL">
    <w:name w:val="TALTAL"/>
    <w:basedOn w:val="TAL"/>
    <w:uiPriority w:val="99"/>
    <w:qFormat/>
    <w:rsid w:val="003E3003"/>
    <w:pPr>
      <w:keepNext w:val="0"/>
      <w:keepLines w:val="0"/>
      <w:textAlignment w:val="auto"/>
    </w:pPr>
    <w:rPr>
      <w:rFonts w:eastAsia="SimSun" w:cs="Arial"/>
      <w:b/>
      <w:lang w:val="fr-FR" w:eastAsia="zh-CN"/>
    </w:rPr>
  </w:style>
  <w:style w:type="paragraph" w:customStyle="1" w:styleId="TOC2Message">
    <w:name w:val="TOC 2 Message"/>
    <w:basedOn w:val="TOC2"/>
    <w:qFormat/>
    <w:rsid w:val="003E3003"/>
    <w:pPr>
      <w:keepLines w:val="0"/>
      <w:widowControl/>
      <w:tabs>
        <w:tab w:val="clear" w:pos="9639"/>
        <w:tab w:val="right" w:leader="dot" w:pos="9631"/>
      </w:tabs>
      <w:spacing w:after="120"/>
      <w:ind w:left="1152" w:right="0" w:firstLine="0"/>
      <w:textAlignment w:val="auto"/>
    </w:pPr>
    <w:rPr>
      <w:rFonts w:eastAsia="SimSun"/>
      <w:caps/>
      <w:smallCaps/>
      <w:sz w:val="16"/>
      <w:szCs w:val="24"/>
      <w:lang w:val="en-US" w:eastAsia="ja-JP"/>
    </w:rPr>
  </w:style>
  <w:style w:type="paragraph" w:customStyle="1" w:styleId="Style2">
    <w:name w:val="Style2"/>
    <w:basedOn w:val="Heading6"/>
    <w:next w:val="Heading6"/>
    <w:qFormat/>
    <w:rsid w:val="003E3003"/>
    <w:pPr>
      <w:keepNext w:val="0"/>
      <w:keepLines w:val="0"/>
      <w:tabs>
        <w:tab w:val="num" w:pos="780"/>
      </w:tabs>
      <w:spacing w:before="240" w:after="60"/>
      <w:ind w:left="780" w:hanging="360"/>
      <w:textAlignment w:val="auto"/>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3E3003"/>
    <w:pPr>
      <w:spacing w:after="120"/>
      <w:ind w:left="283"/>
      <w:textAlignment w:val="auto"/>
    </w:pPr>
    <w:rPr>
      <w:rFonts w:eastAsia="SimSun"/>
      <w:lang w:eastAsia="zh-CN"/>
    </w:rPr>
  </w:style>
  <w:style w:type="paragraph" w:customStyle="1" w:styleId="InsideAddress">
    <w:name w:val="Inside Address"/>
    <w:basedOn w:val="Normal"/>
    <w:qFormat/>
    <w:rsid w:val="003E3003"/>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3E3003"/>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3E300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3E3003"/>
    <w:rPr>
      <w:rFonts w:ascii="Times New Roman" w:eastAsia="Times New Roman" w:hAnsi="Times New Roman"/>
      <w:lang w:val="x-none" w:eastAsia="en-GB"/>
    </w:rPr>
  </w:style>
  <w:style w:type="character" w:customStyle="1" w:styleId="Char44">
    <w:name w:val="批注框文本 Char4"/>
    <w:uiPriority w:val="99"/>
    <w:qFormat/>
    <w:locked/>
    <w:rsid w:val="003E3003"/>
    <w:rPr>
      <w:rFonts w:ascii="Segoe UI" w:eastAsia="Times New Roman" w:hAnsi="Segoe UI"/>
      <w:sz w:val="18"/>
      <w:szCs w:val="18"/>
      <w:lang w:val="x-none" w:eastAsia="en-GB"/>
    </w:rPr>
  </w:style>
  <w:style w:type="character" w:customStyle="1" w:styleId="Char45">
    <w:name w:val="文档结构图 Char4"/>
    <w:uiPriority w:val="99"/>
    <w:qFormat/>
    <w:locked/>
    <w:rsid w:val="003E3003"/>
    <w:rPr>
      <w:rFonts w:ascii="Tahoma" w:eastAsia="PMingLiU" w:hAnsi="Tahoma" w:cs="Tahoma"/>
      <w:shd w:val="clear" w:color="auto" w:fill="000080"/>
      <w:lang w:val="en-GB" w:eastAsia="en-GB"/>
    </w:rPr>
  </w:style>
  <w:style w:type="character" w:customStyle="1" w:styleId="Char46">
    <w:name w:val="纯文本 Char4"/>
    <w:qFormat/>
    <w:locked/>
    <w:rsid w:val="003E3003"/>
    <w:rPr>
      <w:rFonts w:ascii="Courier New" w:eastAsia="PMingLiU" w:hAnsi="Courier New"/>
      <w:kern w:val="2"/>
      <w:sz w:val="24"/>
      <w:szCs w:val="22"/>
      <w:lang w:val="nb-NO" w:eastAsia="zh-TW"/>
    </w:rPr>
  </w:style>
  <w:style w:type="character" w:customStyle="1" w:styleId="8Char4">
    <w:name w:val="标题 8 Char4"/>
    <w:qFormat/>
    <w:locked/>
    <w:rsid w:val="003E3003"/>
    <w:rPr>
      <w:rFonts w:ascii="Arial" w:eastAsia="Times New Roman" w:hAnsi="Arial"/>
      <w:sz w:val="36"/>
      <w:lang w:val="en-GB" w:eastAsia="en-GB"/>
    </w:rPr>
  </w:style>
  <w:style w:type="character" w:customStyle="1" w:styleId="ListChar5">
    <w:name w:val="List Char5"/>
    <w:qFormat/>
    <w:rsid w:val="003E300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3E3003"/>
    <w:rPr>
      <w:rFonts w:ascii="Arial" w:hAnsi="Arial" w:cs="Arial" w:hint="default"/>
      <w:b/>
      <w:bCs w:val="0"/>
      <w:i/>
      <w:iCs w:val="0"/>
      <w:noProof/>
      <w:sz w:val="18"/>
      <w:lang w:eastAsia="en-US"/>
    </w:rPr>
  </w:style>
  <w:style w:type="character" w:customStyle="1" w:styleId="Heading8Char5">
    <w:name w:val="Heading 8 Char5"/>
    <w:locked/>
    <w:rsid w:val="003E3003"/>
    <w:rPr>
      <w:rFonts w:ascii="Arial" w:eastAsia="SimSun" w:hAnsi="Arial" w:cs="Arial" w:hint="default"/>
      <w:sz w:val="36"/>
      <w:lang w:eastAsia="en-US"/>
    </w:rPr>
  </w:style>
  <w:style w:type="character" w:customStyle="1" w:styleId="PlainTextChar5">
    <w:name w:val="Plain Text Char5"/>
    <w:locked/>
    <w:rsid w:val="003E3003"/>
    <w:rPr>
      <w:rFonts w:ascii="Courier New" w:eastAsia="Malgun Gothic" w:hAnsi="Courier New" w:cs="Courier New" w:hint="default"/>
      <w:lang w:val="nb-NO"/>
    </w:rPr>
  </w:style>
  <w:style w:type="character" w:customStyle="1" w:styleId="BodyText2Char5">
    <w:name w:val="Body Text 2 Char5"/>
    <w:uiPriority w:val="99"/>
    <w:locked/>
    <w:rsid w:val="003E3003"/>
    <w:rPr>
      <w:rFonts w:ascii="Malgun Gothic" w:eastAsia="Malgun Gothic" w:hAnsi="Malgun Gothic" w:hint="eastAsia"/>
      <w:lang w:eastAsia="ja-JP"/>
    </w:rPr>
  </w:style>
  <w:style w:type="character" w:customStyle="1" w:styleId="BodyText3Char5">
    <w:name w:val="Body Text 3 Char5"/>
    <w:uiPriority w:val="99"/>
    <w:locked/>
    <w:rsid w:val="003E3003"/>
    <w:rPr>
      <w:rFonts w:ascii="Malgun Gothic" w:eastAsia="Malgun Gothic" w:hAnsi="Malgun Gothic" w:hint="eastAsia"/>
      <w:lang w:eastAsia="ja-JP"/>
    </w:rPr>
  </w:style>
  <w:style w:type="character" w:customStyle="1" w:styleId="NoteHeadingChar3">
    <w:name w:val="Note Heading Char3"/>
    <w:locked/>
    <w:rsid w:val="003E3003"/>
    <w:rPr>
      <w:lang w:val="x-none" w:eastAsia="x-none"/>
    </w:rPr>
  </w:style>
  <w:style w:type="character" w:customStyle="1" w:styleId="BodyTextIndent2Char5">
    <w:name w:val="Body Text Indent 2 Char5"/>
    <w:uiPriority w:val="99"/>
    <w:locked/>
    <w:rsid w:val="003E3003"/>
    <w:rPr>
      <w:rFonts w:ascii="CG Times (WN)" w:hAnsi="CG Times (WN)" w:hint="default"/>
    </w:rPr>
  </w:style>
  <w:style w:type="character" w:customStyle="1" w:styleId="HTMLPreformattedChar3">
    <w:name w:val="HTML Preformatted Char3"/>
    <w:locked/>
    <w:rsid w:val="003E3003"/>
    <w:rPr>
      <w:rFonts w:ascii="Courier New" w:hAnsi="Courier New" w:cs="Courier New" w:hint="default"/>
      <w:lang w:eastAsia="x-none"/>
    </w:rPr>
  </w:style>
  <w:style w:type="character" w:customStyle="1" w:styleId="Head2A2">
    <w:name w:val="Head2A2"/>
    <w:rsid w:val="003E3003"/>
    <w:rPr>
      <w:rFonts w:ascii="Arial" w:eastAsia="MS Mincho" w:hAnsi="Arial" w:cs="Arial" w:hint="default"/>
      <w:sz w:val="32"/>
      <w:lang w:val="en-GB" w:eastAsia="en-US" w:bidi="ar-SA"/>
    </w:rPr>
  </w:style>
  <w:style w:type="character" w:customStyle="1" w:styleId="EditorsNoteChar2">
    <w:name w:val="Editor's Note Char2"/>
    <w:aliases w:val="EN Char1"/>
    <w:rsid w:val="003E3003"/>
    <w:rPr>
      <w:rFonts w:ascii="Times New Roman" w:eastAsia="Times New Roman" w:hAnsi="Times New Roman" w:cs="Times New Roman" w:hint="default"/>
      <w:color w:val="FF0000"/>
      <w:lang w:eastAsia="en-US"/>
    </w:rPr>
  </w:style>
  <w:style w:type="character" w:customStyle="1" w:styleId="FootnoteTextChar2">
    <w:name w:val="Footnote Text Char2"/>
    <w:rsid w:val="003E3003"/>
    <w:rPr>
      <w:rFonts w:ascii="Times New Roman" w:eastAsia="Times New Roman" w:hAnsi="Times New Roman" w:cs="Times New Roman" w:hint="default"/>
      <w:sz w:val="16"/>
      <w:lang w:val="en-GB"/>
    </w:rPr>
  </w:style>
  <w:style w:type="table" w:styleId="TableGrid17">
    <w:name w:val="Table Grid 1"/>
    <w:basedOn w:val="TableNormal"/>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E3003"/>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3E300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E3003"/>
    <w:rPr>
      <w:rFonts w:ascii="Arial" w:hAnsi="Arial"/>
      <w:b/>
      <w:noProof/>
      <w:sz w:val="18"/>
      <w:lang w:eastAsia="en-US"/>
    </w:rPr>
  </w:style>
  <w:style w:type="character" w:customStyle="1" w:styleId="EditorsNoteChar3">
    <w:name w:val="Editor's Note Char3"/>
    <w:locked/>
    <w:rsid w:val="003E300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3E3003"/>
    <w:rPr>
      <w:rFonts w:ascii="Arial" w:hAnsi="Arial"/>
      <w:sz w:val="36"/>
      <w:lang w:val="en-GB" w:eastAsia="en-US"/>
    </w:rPr>
  </w:style>
  <w:style w:type="character" w:customStyle="1" w:styleId="Titre34">
    <w:name w:val="Titre 34"/>
    <w:rsid w:val="003E3003"/>
    <w:rPr>
      <w:rFonts w:ascii="Arial" w:hAnsi="Arial"/>
      <w:sz w:val="28"/>
      <w:szCs w:val="28"/>
      <w:lang w:val="en-GB" w:eastAsia="en-GB"/>
    </w:rPr>
  </w:style>
  <w:style w:type="character" w:customStyle="1" w:styleId="CharChar182">
    <w:name w:val="Char Char182"/>
    <w:rsid w:val="003E3003"/>
    <w:rPr>
      <w:rFonts w:ascii="Arial" w:hAnsi="Arial"/>
      <w:lang w:eastAsia="en-US"/>
    </w:rPr>
  </w:style>
  <w:style w:type="paragraph" w:customStyle="1" w:styleId="TOC912">
    <w:name w:val="TOC 912"/>
    <w:basedOn w:val="TOC8"/>
    <w:qFormat/>
    <w:rsid w:val="003E3003"/>
    <w:pPr>
      <w:keepNext w:val="0"/>
      <w:ind w:left="1418" w:hanging="1418"/>
    </w:pPr>
    <w:rPr>
      <w:rFonts w:eastAsia="MS Mincho"/>
      <w:lang w:val="en-US" w:eastAsia="ja-JP"/>
    </w:rPr>
  </w:style>
  <w:style w:type="paragraph" w:customStyle="1" w:styleId="CarCar22">
    <w:name w:val="Car Car22"/>
    <w:semiHidden/>
    <w:qFormat/>
    <w:rsid w:val="003E30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3E3003"/>
    <w:rPr>
      <w:rFonts w:ascii="Arial" w:hAnsi="Arial"/>
      <w:lang w:val="en-GB" w:eastAsia="ja-JP" w:bidi="ar-SA"/>
    </w:rPr>
  </w:style>
  <w:style w:type="character" w:customStyle="1" w:styleId="820">
    <w:name w:val="(文字) (文字)82"/>
    <w:rsid w:val="003E3003"/>
    <w:rPr>
      <w:rFonts w:ascii="Arial" w:eastAsia="MS Mincho" w:hAnsi="Arial"/>
      <w:lang w:val="en-GB" w:eastAsia="ar-SA" w:bidi="ar-SA"/>
    </w:rPr>
  </w:style>
  <w:style w:type="character" w:customStyle="1" w:styleId="720">
    <w:name w:val="(文字) (文字)72"/>
    <w:rsid w:val="003E3003"/>
    <w:rPr>
      <w:rFonts w:ascii="Arial" w:eastAsia="MS Mincho" w:hAnsi="Arial"/>
      <w:sz w:val="36"/>
      <w:lang w:val="en-GB" w:eastAsia="ar-SA" w:bidi="ar-SA"/>
    </w:rPr>
  </w:style>
  <w:style w:type="character" w:customStyle="1" w:styleId="620">
    <w:name w:val="(文字) (文字)62"/>
    <w:rsid w:val="003E3003"/>
    <w:rPr>
      <w:rFonts w:eastAsia="MS Mincho"/>
      <w:lang w:val="en-GB" w:eastAsia="ar-SA" w:bidi="ar-SA"/>
    </w:rPr>
  </w:style>
  <w:style w:type="character" w:customStyle="1" w:styleId="523">
    <w:name w:val="(文字) (文字)52"/>
    <w:rsid w:val="003E3003"/>
    <w:rPr>
      <w:rFonts w:ascii="Courier New" w:eastAsia="MS Mincho" w:hAnsi="Courier New"/>
      <w:lang w:val="nb-NO" w:eastAsia="ar-SA" w:bidi="ar-SA"/>
    </w:rPr>
  </w:style>
  <w:style w:type="paragraph" w:customStyle="1" w:styleId="Caption12">
    <w:name w:val="Caption12"/>
    <w:basedOn w:val="Normal"/>
    <w:next w:val="Normal"/>
    <w:qFormat/>
    <w:rsid w:val="003E3003"/>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3E3003"/>
    <w:rPr>
      <w:rFonts w:ascii="Arial" w:hAnsi="Arial"/>
      <w:lang w:val="en-GB" w:eastAsia="ja-JP" w:bidi="ar-SA"/>
    </w:rPr>
  </w:style>
  <w:style w:type="character" w:customStyle="1" w:styleId="CarCar42">
    <w:name w:val="Car Car42"/>
    <w:rsid w:val="003E3003"/>
    <w:rPr>
      <w:rFonts w:ascii="Arial" w:eastAsia="MS Mincho" w:hAnsi="Arial"/>
      <w:lang w:val="en-GB" w:eastAsia="en-US" w:bidi="ar-SA"/>
    </w:rPr>
  </w:style>
  <w:style w:type="character" w:customStyle="1" w:styleId="CarCar82">
    <w:name w:val="Car Car82"/>
    <w:rsid w:val="003E3003"/>
    <w:rPr>
      <w:rFonts w:ascii="Arial" w:eastAsia="MS Mincho" w:hAnsi="Arial"/>
      <w:sz w:val="36"/>
      <w:lang w:val="en-GB" w:eastAsia="en-US" w:bidi="ar-SA"/>
    </w:rPr>
  </w:style>
  <w:style w:type="character" w:customStyle="1" w:styleId="CarCar32">
    <w:name w:val="Car Car32"/>
    <w:rsid w:val="003E3003"/>
    <w:rPr>
      <w:rFonts w:ascii="Arial" w:eastAsia="MS Mincho" w:hAnsi="Arial"/>
      <w:sz w:val="36"/>
      <w:lang w:val="en-GB" w:eastAsia="en-US" w:bidi="ar-SA"/>
    </w:rPr>
  </w:style>
  <w:style w:type="character" w:customStyle="1" w:styleId="CarCar72">
    <w:name w:val="Car Car72"/>
    <w:rsid w:val="003E3003"/>
    <w:rPr>
      <w:rFonts w:eastAsia="MS Mincho"/>
      <w:lang w:val="en-GB" w:eastAsia="en-US" w:bidi="ar-SA"/>
    </w:rPr>
  </w:style>
  <w:style w:type="character" w:customStyle="1" w:styleId="CarCar62">
    <w:name w:val="Car Car62"/>
    <w:rsid w:val="003E3003"/>
    <w:rPr>
      <w:rFonts w:ascii="Courier New" w:hAnsi="Courier New"/>
      <w:lang w:val="nb-NO" w:eastAsia="ja-JP" w:bidi="ar-SA"/>
    </w:rPr>
  </w:style>
  <w:style w:type="paragraph" w:customStyle="1" w:styleId="TableofFigures12">
    <w:name w:val="Table of Figures12"/>
    <w:basedOn w:val="Normal"/>
    <w:next w:val="Normal"/>
    <w:qFormat/>
    <w:rsid w:val="003E3003"/>
    <w:pPr>
      <w:ind w:left="400" w:hanging="400"/>
      <w:jc w:val="center"/>
    </w:pPr>
    <w:rPr>
      <w:rFonts w:eastAsia="MS Mincho"/>
      <w:b/>
    </w:rPr>
  </w:style>
  <w:style w:type="character" w:customStyle="1" w:styleId="3Char2">
    <w:name w:val="标题 3 Char2"/>
    <w:qFormat/>
    <w:rsid w:val="003E3003"/>
    <w:rPr>
      <w:rFonts w:ascii="Arial" w:eastAsia="Times New Roman" w:hAnsi="Arial" w:cs="Times New Roman"/>
      <w:sz w:val="28"/>
      <w:szCs w:val="20"/>
      <w:lang w:eastAsia="en-GB"/>
    </w:rPr>
  </w:style>
  <w:style w:type="character" w:customStyle="1" w:styleId="Char90">
    <w:name w:val="批注主题 Char9"/>
    <w:qFormat/>
    <w:rsid w:val="003E300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3E300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3E300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3E3003"/>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3E300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E300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E300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E3003"/>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E300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3E3003"/>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E3003"/>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3E3003"/>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E3003"/>
    <w:rPr>
      <w:rFonts w:ascii="Times New Roman" w:eastAsia="Times New Roman" w:hAnsi="Times New Roman"/>
      <w:lang w:val="en-GB" w:eastAsia="ko-KR"/>
    </w:rPr>
  </w:style>
  <w:style w:type="paragraph" w:customStyle="1" w:styleId="7f1">
    <w:name w:val="目录 7"/>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3E3003"/>
    <w:rPr>
      <w:color w:val="808080"/>
      <w:shd w:val="clear" w:color="auto" w:fill="E6E6E6"/>
    </w:rPr>
  </w:style>
  <w:style w:type="paragraph" w:customStyle="1" w:styleId="Style95">
    <w:name w:val="_Style 95"/>
    <w:uiPriority w:val="99"/>
    <w:semiHidden/>
    <w:qFormat/>
    <w:rsid w:val="003E3003"/>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3E3003"/>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3E3003"/>
    <w:rPr>
      <w:smallCaps/>
      <w:color w:val="5A5A5A"/>
    </w:rPr>
  </w:style>
  <w:style w:type="character" w:customStyle="1" w:styleId="Style104">
    <w:name w:val="_Style 104"/>
    <w:uiPriority w:val="31"/>
    <w:qFormat/>
    <w:rsid w:val="003E3003"/>
    <w:rPr>
      <w:smallCaps/>
      <w:color w:val="5A5A5A"/>
    </w:rPr>
  </w:style>
  <w:style w:type="paragraph" w:customStyle="1" w:styleId="713">
    <w:name w:val="目录 71"/>
    <w:basedOn w:val="Normal"/>
    <w:next w:val="Normal"/>
    <w:uiPriority w:val="39"/>
    <w:qFormat/>
    <w:rsid w:val="003E3003"/>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3E3003"/>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3E3003"/>
    <w:rPr>
      <w:color w:val="605E5C"/>
      <w:shd w:val="clear" w:color="auto" w:fill="E1DFDD"/>
    </w:rPr>
  </w:style>
  <w:style w:type="paragraph" w:customStyle="1" w:styleId="affa">
    <w:name w:val="修订"/>
    <w:hidden/>
    <w:semiHidden/>
    <w:qFormat/>
    <w:rsid w:val="003E3003"/>
    <w:rPr>
      <w:rFonts w:ascii="Times New Roman" w:eastAsia="Batang" w:hAnsi="Times New Roman"/>
      <w:lang w:eastAsia="en-US"/>
    </w:rPr>
  </w:style>
  <w:style w:type="character" w:customStyle="1" w:styleId="affb">
    <w:name w:val="未处理的提及"/>
    <w:uiPriority w:val="52"/>
    <w:rsid w:val="003E3003"/>
    <w:rPr>
      <w:color w:val="808080"/>
      <w:shd w:val="clear" w:color="auto" w:fill="E6E6E6"/>
    </w:rPr>
  </w:style>
  <w:style w:type="paragraph" w:customStyle="1" w:styleId="affc">
    <w:name w:val="无间隔"/>
    <w:qFormat/>
    <w:rsid w:val="003E3003"/>
    <w:rPr>
      <w:rFonts w:ascii="Times New Roman" w:eastAsia="SimSun" w:hAnsi="Times New Roman"/>
      <w:lang w:eastAsia="en-US"/>
    </w:rPr>
  </w:style>
  <w:style w:type="table" w:customStyle="1" w:styleId="SGSTableBasic15">
    <w:name w:val="SGS Table Basic 15"/>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3E3003"/>
    <w:rPr>
      <w:rFonts w:ascii="Times New Roman" w:eastAsia="PMingLiU" w:hAnsi="Times New Roman"/>
    </w:rPr>
    <w:tblPr/>
  </w:style>
  <w:style w:type="table" w:customStyle="1" w:styleId="TableGrid45">
    <w:name w:val="Table Grid45"/>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E3003"/>
    <w:rPr>
      <w:rFonts w:ascii="Times New Roman" w:eastAsia="SimSun" w:hAnsi="Times New Roman"/>
    </w:rPr>
    <w:tblPr/>
  </w:style>
  <w:style w:type="table" w:customStyle="1" w:styleId="TableGrid214">
    <w:name w:val="Table Grid214"/>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E3003"/>
  </w:style>
  <w:style w:type="table" w:customStyle="1" w:styleId="TableColorful14">
    <w:name w:val="Table Colorful 14"/>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E3003"/>
    <w:rPr>
      <w:rFonts w:ascii="Times New Roman" w:eastAsia="PMingLiU" w:hAnsi="Times New Roman"/>
    </w:rPr>
    <w:tblPr>
      <w:tblInd w:w="0" w:type="nil"/>
    </w:tblPr>
  </w:style>
  <w:style w:type="table" w:customStyle="1" w:styleId="TableGrid1115">
    <w:name w:val="Table Grid1115"/>
    <w:basedOn w:val="TableNormal"/>
    <w:uiPriority w:val="39"/>
    <w:qFormat/>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E3003"/>
    <w:pPr>
      <w:numPr>
        <w:numId w:val="28"/>
      </w:numPr>
    </w:pPr>
  </w:style>
  <w:style w:type="numbering" w:customStyle="1" w:styleId="Style11">
    <w:name w:val="Style11"/>
    <w:uiPriority w:val="99"/>
    <w:rsid w:val="003E3003"/>
    <w:pPr>
      <w:numPr>
        <w:numId w:val="38"/>
      </w:numPr>
    </w:pPr>
  </w:style>
  <w:style w:type="table" w:customStyle="1" w:styleId="MediumShading1-Accent32">
    <w:name w:val="Medium Shading 1 - Accent 32"/>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3E3003"/>
    <w:rPr>
      <w:rFonts w:eastAsia="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3E300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E3003"/>
    <w:rPr>
      <w:rFonts w:ascii="Times New Roman" w:eastAsia="MS Mincho" w:hAnsi="Times New Roman"/>
    </w:rPr>
    <w:tblPr/>
  </w:style>
  <w:style w:type="table" w:customStyle="1" w:styleId="Tabellengitternetz142">
    <w:name w:val="Tabellengitternetz1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E3003"/>
    <w:rPr>
      <w:rFonts w:ascii="Times New Roman" w:eastAsia="SimSun" w:hAnsi="Times New Roman"/>
    </w:rPr>
    <w:tblPr/>
  </w:style>
  <w:style w:type="table" w:customStyle="1" w:styleId="TableGrid2122">
    <w:name w:val="Table Grid2122"/>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E3003"/>
  </w:style>
  <w:style w:type="table" w:customStyle="1" w:styleId="TableColorful112">
    <w:name w:val="Table Colorful 11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3E300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3E300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3E300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3E300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3E300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3E300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3E3003"/>
    <w:rPr>
      <w:rFonts w:ascii="Times New Roman" w:eastAsia="PMingLiU" w:hAnsi="Times New Roman"/>
    </w:rPr>
    <w:tblPr>
      <w:tblInd w:w="0" w:type="nil"/>
    </w:tblPr>
  </w:style>
  <w:style w:type="table" w:customStyle="1" w:styleId="TableGrid11112">
    <w:name w:val="Table Grid11112"/>
    <w:basedOn w:val="TableNormal"/>
    <w:uiPriority w:val="39"/>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3E300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3E300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E300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3E300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E300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3E3003"/>
    <w:rPr>
      <w:rFonts w:ascii="Times New Roman" w:eastAsia="PMingLiU" w:hAnsi="Times New Roman"/>
    </w:rPr>
    <w:tblPr/>
  </w:style>
  <w:style w:type="table" w:customStyle="1" w:styleId="TableGrid441">
    <w:name w:val="Table Grid441"/>
    <w:basedOn w:val="TableNormal"/>
    <w:next w:val="TableGrid"/>
    <w:qFormat/>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3E3003"/>
    <w:rPr>
      <w:rFonts w:ascii="Times New Roman" w:eastAsia="SimSun" w:hAnsi="Times New Roman"/>
    </w:rPr>
    <w:tblPr/>
  </w:style>
  <w:style w:type="table" w:customStyle="1" w:styleId="TableGrid2131">
    <w:name w:val="Table Grid2131"/>
    <w:basedOn w:val="TableNormal"/>
    <w:next w:val="TableGrid"/>
    <w:qFormat/>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3E3003"/>
  </w:style>
  <w:style w:type="table" w:customStyle="1" w:styleId="SGSTableBasic231">
    <w:name w:val="SGS Table Basic 23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3E3003"/>
  </w:style>
  <w:style w:type="table" w:customStyle="1" w:styleId="TableColorful122">
    <w:name w:val="Table Colorful 122"/>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3E3003"/>
    <w:rPr>
      <w:rFonts w:ascii="Times New Roman" w:eastAsia="PMingLiU" w:hAnsi="Times New Roman"/>
    </w:rPr>
    <w:tblPr/>
  </w:style>
  <w:style w:type="table" w:customStyle="1" w:styleId="TableGrid11121">
    <w:name w:val="Table Grid11121"/>
    <w:basedOn w:val="TableNormal"/>
    <w:uiPriority w:val="39"/>
    <w:qFormat/>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3E3003"/>
  </w:style>
  <w:style w:type="numbering" w:customStyle="1" w:styleId="Style1122">
    <w:name w:val="Style1122"/>
    <w:rsid w:val="003E3003"/>
  </w:style>
  <w:style w:type="table" w:customStyle="1" w:styleId="MediumShading1-Accent311">
    <w:name w:val="Medium Shading 1 - Accent 311"/>
    <w:basedOn w:val="TableNormal"/>
    <w:next w:val="MediumShading1-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3E300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3E300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3E300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3E300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3E300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3E3003"/>
    <w:rPr>
      <w:rFonts w:eastAsia="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3E3003"/>
    <w:rPr>
      <w:rFonts w:eastAsia="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3E300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3E300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3E300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3E3003"/>
    <w:rPr>
      <w:rFonts w:ascii="Times New Roman" w:eastAsia="MS Mincho" w:hAnsi="Times New Roman"/>
    </w:rPr>
    <w:tblPr/>
  </w:style>
  <w:style w:type="table" w:customStyle="1" w:styleId="Tabellengitternetz1411">
    <w:name w:val="Tabellengitternetz1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3E300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3E3003"/>
    <w:pPr>
      <w:spacing w:after="180"/>
    </w:pPr>
    <w:rPr>
      <w:rFonts w:ascii="Times New Roman" w:eastAsia="SimSu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3E3003"/>
    <w:rPr>
      <w:rFonts w:ascii="Times New Roman" w:eastAsia="SimSun" w:hAnsi="Times New Roman"/>
    </w:rPr>
    <w:tblPr/>
  </w:style>
  <w:style w:type="table" w:customStyle="1" w:styleId="TableGrid21211">
    <w:name w:val="Table Grid21211"/>
    <w:basedOn w:val="TableNormal"/>
    <w:next w:val="TableGrid"/>
    <w:rsid w:val="003E300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3E300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3E300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3E3003"/>
  </w:style>
  <w:style w:type="table" w:customStyle="1" w:styleId="TableColorful1111">
    <w:name w:val="Table Colorful 1111"/>
    <w:basedOn w:val="TableNormal"/>
    <w:next w:val="TableColorful1"/>
    <w:rsid w:val="003E300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3E300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3E300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3E300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3E300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3E300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3E300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3E300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3E3003"/>
    <w:rPr>
      <w:rFonts w:ascii="Times New Roman" w:eastAsia="PMingLiU" w:hAnsi="Times New Roman"/>
    </w:rPr>
    <w:tblPr/>
  </w:style>
  <w:style w:type="table" w:customStyle="1" w:styleId="TableGrid111111">
    <w:name w:val="Table Grid111111"/>
    <w:basedOn w:val="TableNormal"/>
    <w:uiPriority w:val="39"/>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E300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E300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3E300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3E300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3E3003"/>
    <w:rPr>
      <w:rFonts w:ascii="Times New Roman" w:eastAsia="DengXian" w:hAnsi="Times New Roman" w:hint="eastAsia"/>
    </w:rPr>
    <w:tblPr>
      <w:tblInd w:w="0" w:type="nil"/>
    </w:tblPr>
  </w:style>
  <w:style w:type="table" w:customStyle="1" w:styleId="TableStyle1132">
    <w:name w:val="Table Style1132"/>
    <w:basedOn w:val="TableNormal"/>
    <w:rsid w:val="003E3003"/>
    <w:rPr>
      <w:rFonts w:ascii="Times New Roman" w:eastAsia="MS Mincho" w:hAnsi="Times New Roman"/>
      <w:lang w:val="sv-SE" w:eastAsia="sv-SE"/>
    </w:rPr>
    <w:tblPr/>
  </w:style>
  <w:style w:type="table" w:customStyle="1" w:styleId="2120">
    <w:name w:val="表 (クラシック) 212"/>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3E300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3E3003"/>
    <w:rPr>
      <w:rFonts w:ascii="Times New Roman" w:eastAsia="SimSun" w:hAnsi="Times New Roman"/>
      <w:lang w:val="sv-SE" w:eastAsia="sv-SE"/>
    </w:rPr>
    <w:tblPr/>
  </w:style>
  <w:style w:type="table" w:customStyle="1" w:styleId="TableColorful131">
    <w:name w:val="Table Colorful 13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3E300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3E300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3E300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3E300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3E300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3E300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3E3003"/>
    <w:rPr>
      <w:rFonts w:ascii="Times New Roman" w:eastAsia="MS Mincho" w:hAnsi="Times New Roman"/>
      <w:lang w:val="sv-SE" w:eastAsia="sv-SE"/>
    </w:rPr>
    <w:tblPr/>
  </w:style>
  <w:style w:type="numbering" w:customStyle="1" w:styleId="Style1311">
    <w:name w:val="Style1311"/>
    <w:uiPriority w:val="99"/>
    <w:rsid w:val="003E3003"/>
  </w:style>
  <w:style w:type="table" w:customStyle="1" w:styleId="21110">
    <w:name w:val="表 (クラシック) 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3E300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3E300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3E300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3E300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3E300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3E300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3E3003"/>
  </w:style>
  <w:style w:type="numbering" w:customStyle="1" w:styleId="SGS2112">
    <w:name w:val="SGS2112"/>
    <w:uiPriority w:val="99"/>
    <w:rsid w:val="003E3003"/>
  </w:style>
  <w:style w:type="table" w:customStyle="1" w:styleId="TableClassic22111">
    <w:name w:val="Table Classic 22111"/>
    <w:basedOn w:val="TableNormal"/>
    <w:next w:val="TableClassic2"/>
    <w:rsid w:val="003E300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3E300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3E300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3E3003"/>
  </w:style>
  <w:style w:type="table" w:customStyle="1" w:styleId="TableGrid101">
    <w:name w:val="Table Grid101"/>
    <w:basedOn w:val="TableNormal"/>
    <w:next w:val="TableGrid"/>
    <w:qFormat/>
    <w:rsid w:val="003E300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3E300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3E300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3E300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3E300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3E300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3E300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3E300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3E3003"/>
    <w:rPr>
      <w:rFonts w:ascii="Times New Roman" w:eastAsia="SimSun" w:hAnsi="Times New Roman"/>
      <w:lang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3E3003"/>
    <w:rPr>
      <w:rFonts w:ascii="Times New Roman" w:eastAsia="Times New Roman" w:hAnsi="Times New Roman"/>
    </w:rPr>
    <w:tblPr/>
  </w:style>
  <w:style w:type="table" w:customStyle="1" w:styleId="Tabellengitternetz116">
    <w:name w:val="Tabellengitternetz1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3E3003"/>
  </w:style>
  <w:style w:type="table" w:customStyle="1" w:styleId="SGSTableBasic114">
    <w:name w:val="SGS Table Basic 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3E3003"/>
  </w:style>
  <w:style w:type="numbering" w:customStyle="1" w:styleId="Style111">
    <w:name w:val="Style111"/>
    <w:uiPriority w:val="99"/>
    <w:rsid w:val="003E3003"/>
  </w:style>
  <w:style w:type="table" w:customStyle="1" w:styleId="TableGrid553">
    <w:name w:val="Table Grid55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3E3003"/>
    <w:rPr>
      <w:rFonts w:ascii="Times New Roman" w:eastAsia="Times New Roman" w:hAnsi="Times New Roman"/>
    </w:rPr>
    <w:tblPr/>
  </w:style>
  <w:style w:type="table" w:customStyle="1" w:styleId="Tabellengitternetz1133">
    <w:name w:val="Tabellengitternetz1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3E3003"/>
    <w:rPr>
      <w:rFonts w:ascii="Times New Roman" w:eastAsia="Times New Roman" w:hAnsi="Times New Roman"/>
    </w:rPr>
    <w:tblPr/>
  </w:style>
  <w:style w:type="table" w:customStyle="1" w:styleId="Tabellengitternetz1142">
    <w:name w:val="Tabellengitternetz1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3E3003"/>
  </w:style>
  <w:style w:type="table" w:customStyle="1" w:styleId="SGSTableBasic1122">
    <w:name w:val="SGS Table Basic 112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3E3003"/>
  </w:style>
  <w:style w:type="numbering" w:customStyle="1" w:styleId="Style1123">
    <w:name w:val="Style1123"/>
    <w:uiPriority w:val="99"/>
    <w:rsid w:val="003E3003"/>
  </w:style>
  <w:style w:type="table" w:customStyle="1" w:styleId="TableGrid5512">
    <w:name w:val="Table Grid5512"/>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3E3003"/>
    <w:rPr>
      <w:rFonts w:ascii="Times New Roman" w:eastAsia="Times New Roman" w:hAnsi="Times New Roman"/>
    </w:rPr>
    <w:tblPr/>
  </w:style>
  <w:style w:type="table" w:customStyle="1" w:styleId="Tabellengitternetz11312">
    <w:name w:val="Tabellengitternetz1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3E3003"/>
  </w:style>
  <w:style w:type="numbering" w:customStyle="1" w:styleId="Style12112">
    <w:name w:val="Style12112"/>
    <w:uiPriority w:val="99"/>
    <w:rsid w:val="003E3003"/>
  </w:style>
  <w:style w:type="numbering" w:customStyle="1" w:styleId="SGS2113">
    <w:name w:val="SGS2113"/>
    <w:uiPriority w:val="99"/>
    <w:rsid w:val="003E3003"/>
  </w:style>
  <w:style w:type="numbering" w:customStyle="1" w:styleId="LFO19">
    <w:name w:val="LFO19"/>
    <w:basedOn w:val="NoList"/>
    <w:rsid w:val="003E3003"/>
  </w:style>
  <w:style w:type="character" w:customStyle="1" w:styleId="Heading8Char6">
    <w:name w:val="Heading 8 Char6"/>
    <w:rsid w:val="003E3003"/>
    <w:rPr>
      <w:rFonts w:ascii="Arial" w:hAnsi="Arial"/>
      <w:sz w:val="36"/>
      <w:lang w:val="en-GB" w:eastAsia="en-US"/>
    </w:rPr>
  </w:style>
  <w:style w:type="character" w:customStyle="1" w:styleId="FooterChar5">
    <w:name w:val="Footer Char5"/>
    <w:aliases w:val="footer odd Char4,footer Char4,fo Char4,pie de página Char4"/>
    <w:rsid w:val="003E3003"/>
    <w:rPr>
      <w:rFonts w:ascii="Arial" w:hAnsi="Arial"/>
      <w:b/>
      <w:i/>
      <w:noProof/>
      <w:sz w:val="18"/>
      <w:lang w:val="en-GB" w:eastAsia="en-US"/>
    </w:rPr>
  </w:style>
  <w:style w:type="character" w:customStyle="1" w:styleId="ListChar7">
    <w:name w:val="List Char7"/>
    <w:qFormat/>
    <w:rsid w:val="003E3003"/>
    <w:rPr>
      <w:rFonts w:ascii="Times New Roman" w:hAnsi="Times New Roman"/>
      <w:lang w:val="en-GB" w:eastAsia="en-US"/>
    </w:rPr>
  </w:style>
  <w:style w:type="character" w:customStyle="1" w:styleId="PlainTextChar7">
    <w:name w:val="Plain Text Char7"/>
    <w:rsid w:val="003E3003"/>
    <w:rPr>
      <w:rFonts w:ascii="Courier New" w:eastAsia="MS Mincho" w:hAnsi="Courier New"/>
      <w:lang w:val="nb-NO" w:eastAsia="ja-JP"/>
    </w:rPr>
  </w:style>
  <w:style w:type="character" w:customStyle="1" w:styleId="BodyText2Char7">
    <w:name w:val="Body Text 2 Char7"/>
    <w:rsid w:val="003E3003"/>
    <w:rPr>
      <w:rFonts w:ascii="Times New Roman" w:eastAsia="MS Mincho" w:hAnsi="Times New Roman"/>
      <w:i/>
      <w:lang w:val="en-GB" w:eastAsia="en-US"/>
    </w:rPr>
  </w:style>
  <w:style w:type="character" w:customStyle="1" w:styleId="BodyText3Char7">
    <w:name w:val="Body Text 3 Char7"/>
    <w:rsid w:val="003E3003"/>
    <w:rPr>
      <w:rFonts w:ascii="Times New Roman" w:eastAsia="Osaka" w:hAnsi="Times New Roman"/>
      <w:color w:val="000000"/>
      <w:lang w:val="en-GB" w:eastAsia="en-US"/>
    </w:rPr>
  </w:style>
  <w:style w:type="character" w:customStyle="1" w:styleId="BodyTextIndent2Char7">
    <w:name w:val="Body Text Indent 2 Char7"/>
    <w:rsid w:val="003E3003"/>
    <w:rPr>
      <w:rFonts w:ascii="Times New Roman" w:eastAsia="MS Mincho" w:hAnsi="Times New Roman"/>
      <w:lang w:val="en-GB" w:eastAsia="zh-CN"/>
    </w:rPr>
  </w:style>
  <w:style w:type="character" w:customStyle="1" w:styleId="NoteHeadingChar5">
    <w:name w:val="Note Heading Char5"/>
    <w:rsid w:val="003E3003"/>
    <w:rPr>
      <w:rFonts w:ascii="Times New Roman" w:eastAsia="MS Mincho" w:hAnsi="Times New Roman"/>
      <w:lang w:val="x-none" w:eastAsia="zh-CN"/>
    </w:rPr>
  </w:style>
  <w:style w:type="character" w:customStyle="1" w:styleId="HTMLPreformattedChar5">
    <w:name w:val="HTML Preformatted Char5"/>
    <w:rsid w:val="003E3003"/>
    <w:rPr>
      <w:rFonts w:ascii="Courier New" w:eastAsia="MS Mincho" w:hAnsi="Courier New"/>
      <w:lang w:val="en-GB" w:eastAsia="ja-JP"/>
    </w:rPr>
  </w:style>
  <w:style w:type="numbering" w:customStyle="1" w:styleId="Style1">
    <w:name w:val="Style1"/>
    <w:uiPriority w:val="99"/>
    <w:rsid w:val="003E3003"/>
  </w:style>
  <w:style w:type="table" w:customStyle="1" w:styleId="TableGrid120">
    <w:name w:val="Table Grid 12"/>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3E3003"/>
  </w:style>
  <w:style w:type="numbering" w:customStyle="1" w:styleId="SGS21">
    <w:name w:val="SGS21"/>
    <w:uiPriority w:val="99"/>
    <w:rsid w:val="003E3003"/>
  </w:style>
  <w:style w:type="numbering" w:customStyle="1" w:styleId="Style1111">
    <w:name w:val="Style1111"/>
    <w:uiPriority w:val="99"/>
    <w:rsid w:val="003E3003"/>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3E300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3E300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3E300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3E3003"/>
    <w:rPr>
      <w:rFonts w:ascii="Arial" w:eastAsia="Times New Roman" w:hAnsi="Arial" w:cs="Times New Roman"/>
      <w:szCs w:val="20"/>
      <w:lang w:eastAsia="en-GB"/>
    </w:rPr>
  </w:style>
  <w:style w:type="character" w:customStyle="1" w:styleId="621">
    <w:name w:val="标题 6 字符2"/>
    <w:aliases w:val="T1 字符2,Header 6 字符2"/>
    <w:qFormat/>
    <w:rsid w:val="003E3003"/>
    <w:rPr>
      <w:rFonts w:ascii="Arial" w:eastAsia="Times New Roman" w:hAnsi="Arial" w:cs="Times New Roman"/>
      <w:sz w:val="20"/>
      <w:szCs w:val="20"/>
      <w:lang w:eastAsia="ja-JP"/>
    </w:rPr>
  </w:style>
  <w:style w:type="character" w:customStyle="1" w:styleId="721">
    <w:name w:val="标题 7 字符2"/>
    <w:aliases w:val="L7 字符2,Header 7 字符2"/>
    <w:qFormat/>
    <w:rsid w:val="003E3003"/>
    <w:rPr>
      <w:rFonts w:ascii="Arial" w:eastAsia="Times New Roman" w:hAnsi="Arial" w:cs="Times New Roman"/>
      <w:sz w:val="20"/>
      <w:szCs w:val="20"/>
      <w:lang w:eastAsia="ja-JP"/>
    </w:rPr>
  </w:style>
  <w:style w:type="character" w:customStyle="1" w:styleId="821">
    <w:name w:val="标题 8 字符2"/>
    <w:qFormat/>
    <w:rsid w:val="003E300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3E300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3E300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3E300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3E300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3E3003"/>
    <w:rPr>
      <w:rFonts w:ascii="SimSun" w:eastAsia="Times New Roman" w:hAnsi="Times New Roman" w:cs="Times New Roman"/>
      <w:color w:val="000000"/>
      <w:sz w:val="18"/>
      <w:szCs w:val="18"/>
      <w:lang w:eastAsia="ja-JP"/>
    </w:rPr>
  </w:style>
  <w:style w:type="character" w:customStyle="1" w:styleId="2ff3">
    <w:name w:val="批注框文本 字符2"/>
    <w:qFormat/>
    <w:rsid w:val="003E3003"/>
    <w:rPr>
      <w:rFonts w:ascii="Times New Roman" w:eastAsia="Times New Roman" w:hAnsi="Times New Roman" w:cs="Times New Roman"/>
      <w:color w:val="000000"/>
      <w:sz w:val="18"/>
      <w:szCs w:val="18"/>
      <w:lang w:eastAsia="ja-JP"/>
    </w:rPr>
  </w:style>
  <w:style w:type="character" w:customStyle="1" w:styleId="2ff4">
    <w:name w:val="批注文字 字符2"/>
    <w:qFormat/>
    <w:rsid w:val="003E300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3E300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3E3003"/>
    <w:rPr>
      <w:rFonts w:ascii="Times New Roman" w:eastAsia="MS Mincho" w:hAnsi="Times New Roman" w:cs="Times New Roman"/>
      <w:color w:val="000000"/>
      <w:sz w:val="20"/>
      <w:szCs w:val="20"/>
      <w:lang w:eastAsia="ja-JP"/>
    </w:rPr>
  </w:style>
  <w:style w:type="character" w:customStyle="1" w:styleId="2ff7">
    <w:name w:val="纯文本 字符2"/>
    <w:qFormat/>
    <w:rsid w:val="003E300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3E3003"/>
    <w:rPr>
      <w:rFonts w:ascii="Times New Roman" w:eastAsia="Times New Roman" w:hAnsi="Times New Roman" w:cs="Times New Roman"/>
      <w:color w:val="000000"/>
      <w:sz w:val="20"/>
      <w:szCs w:val="20"/>
      <w:lang w:eastAsia="ja-JP"/>
    </w:rPr>
  </w:style>
  <w:style w:type="character" w:customStyle="1" w:styleId="227">
    <w:name w:val="正文文本 2 字符2"/>
    <w:qFormat/>
    <w:rsid w:val="003E300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3E3003"/>
    <w:rPr>
      <w:rFonts w:ascii="Times New Roman" w:eastAsia="Osaka" w:hAnsi="Times New Roman" w:cs="Times New Roman"/>
      <w:color w:val="000000"/>
      <w:sz w:val="20"/>
      <w:szCs w:val="20"/>
      <w:lang w:eastAsia="x-none"/>
    </w:rPr>
  </w:style>
  <w:style w:type="character" w:customStyle="1" w:styleId="228">
    <w:name w:val="正文文本缩进 2 字符2"/>
    <w:qFormat/>
    <w:rsid w:val="003E3003"/>
    <w:rPr>
      <w:rFonts w:ascii="Times New Roman" w:eastAsia="MS Mincho" w:hAnsi="Times New Roman" w:cs="Times New Roman"/>
      <w:color w:val="000000"/>
      <w:sz w:val="20"/>
      <w:szCs w:val="20"/>
      <w:lang w:eastAsia="ja-JP"/>
    </w:rPr>
  </w:style>
  <w:style w:type="character" w:customStyle="1" w:styleId="2ff8">
    <w:name w:val="尾注文本 字符2"/>
    <w:qFormat/>
    <w:rsid w:val="003E3003"/>
    <w:rPr>
      <w:rFonts w:ascii="Times New Roman" w:eastAsia="Times New Roman" w:hAnsi="Times New Roman" w:cs="Times New Roman"/>
      <w:color w:val="000000"/>
      <w:sz w:val="20"/>
      <w:szCs w:val="20"/>
      <w:lang w:eastAsia="x-none"/>
    </w:rPr>
  </w:style>
  <w:style w:type="character" w:customStyle="1" w:styleId="2ff9">
    <w:name w:val="注释标题 字符2"/>
    <w:qFormat/>
    <w:rsid w:val="003E300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3E3003"/>
    <w:rPr>
      <w:rFonts w:ascii="Courier New" w:eastAsia="MS Mincho" w:hAnsi="Courier New" w:cs="Times New Roman"/>
      <w:color w:val="000000"/>
      <w:sz w:val="20"/>
      <w:szCs w:val="20"/>
      <w:lang w:eastAsia="ja-JP"/>
    </w:rPr>
  </w:style>
  <w:style w:type="numbering" w:customStyle="1" w:styleId="SGS213">
    <w:name w:val="SGS213"/>
    <w:uiPriority w:val="99"/>
    <w:rsid w:val="003E3003"/>
  </w:style>
  <w:style w:type="paragraph" w:customStyle="1" w:styleId="CharChar39">
    <w:name w:val="Char Char39"/>
    <w:semiHidden/>
    <w:qFormat/>
    <w:rsid w:val="003E30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3E3003"/>
    <w:rPr>
      <w:rFonts w:ascii="Arial" w:eastAsia="Times New Roman" w:hAnsi="Arial" w:cs="Times New Roman" w:hint="default"/>
      <w:sz w:val="36"/>
      <w:szCs w:val="20"/>
      <w:lang w:eastAsia="en-GB"/>
    </w:rPr>
  </w:style>
  <w:style w:type="character" w:customStyle="1" w:styleId="Char53">
    <w:name w:val="文档结构图 Char5"/>
    <w:uiPriority w:val="99"/>
    <w:qFormat/>
    <w:rsid w:val="003E300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3E300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3E300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3E300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3E300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3E3003"/>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3E300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3E3003"/>
    <w:rPr>
      <w:rFonts w:ascii="Times New Roman" w:eastAsia="MS Mincho" w:hAnsi="Times New Roman" w:cs="Times New Roman"/>
      <w:b/>
      <w:color w:val="000000"/>
      <w:sz w:val="20"/>
      <w:szCs w:val="20"/>
      <w:lang w:eastAsia="ja-JP"/>
    </w:rPr>
  </w:style>
  <w:style w:type="paragraph" w:customStyle="1" w:styleId="151">
    <w:name w:val="15"/>
    <w:basedOn w:val="Normal"/>
    <w:qFormat/>
    <w:rsid w:val="003E3003"/>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3E3003"/>
    <w:rPr>
      <w:rFonts w:ascii="Arial" w:eastAsia="Times New Roman" w:hAnsi="Arial" w:cs="Times New Roman"/>
      <w:sz w:val="28"/>
      <w:szCs w:val="20"/>
      <w:lang w:eastAsia="en-GB"/>
    </w:rPr>
  </w:style>
  <w:style w:type="table" w:customStyle="1" w:styleId="TableGrid59">
    <w:name w:val="Table Grid59"/>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3E3003"/>
    <w:rPr>
      <w:rFonts w:ascii="Times New Roman" w:eastAsia="Times New Roman" w:hAnsi="Times New Roman"/>
    </w:rPr>
    <w:tblPr/>
  </w:style>
  <w:style w:type="table" w:customStyle="1" w:styleId="Tabellengitternetz117">
    <w:name w:val="Tabellengitternetz1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3E3003"/>
  </w:style>
  <w:style w:type="table" w:customStyle="1" w:styleId="SGSTableBasic115">
    <w:name w:val="SGS Table Basic 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3E3003"/>
  </w:style>
  <w:style w:type="numbering" w:customStyle="1" w:styleId="Style114">
    <w:name w:val="Style114"/>
    <w:uiPriority w:val="99"/>
    <w:rsid w:val="003E3003"/>
  </w:style>
  <w:style w:type="table" w:customStyle="1" w:styleId="TableGrid554">
    <w:name w:val="Table Grid55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3E3003"/>
    <w:rPr>
      <w:rFonts w:ascii="Times New Roman" w:eastAsia="Times New Roman" w:hAnsi="Times New Roman"/>
    </w:rPr>
    <w:tblPr/>
  </w:style>
  <w:style w:type="table" w:customStyle="1" w:styleId="Tabellengitternetz1134">
    <w:name w:val="Tabellengitternetz1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3E3003"/>
    <w:rPr>
      <w:rFonts w:ascii="Times New Roman" w:eastAsia="Times New Roman" w:hAnsi="Times New Roman"/>
    </w:rPr>
    <w:tblPr/>
  </w:style>
  <w:style w:type="table" w:customStyle="1" w:styleId="Tabellengitternetz1143">
    <w:name w:val="Tabellengitternetz1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3E3003"/>
  </w:style>
  <w:style w:type="table" w:customStyle="1" w:styleId="SGSTableBasic1123">
    <w:name w:val="SGS Table Basic 112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3E3003"/>
  </w:style>
  <w:style w:type="numbering" w:customStyle="1" w:styleId="Style1124">
    <w:name w:val="Style1124"/>
    <w:uiPriority w:val="99"/>
    <w:rsid w:val="003E3003"/>
  </w:style>
  <w:style w:type="table" w:customStyle="1" w:styleId="TableGrid5513">
    <w:name w:val="Table Grid5513"/>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3E3003"/>
    <w:rPr>
      <w:rFonts w:ascii="Times New Roman" w:eastAsia="Times New Roman" w:hAnsi="Times New Roman"/>
    </w:rPr>
    <w:tblPr/>
  </w:style>
  <w:style w:type="table" w:customStyle="1" w:styleId="Tabellengitternetz11313">
    <w:name w:val="Tabellengitternetz1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3E3003"/>
  </w:style>
  <w:style w:type="numbering" w:customStyle="1" w:styleId="Style12113">
    <w:name w:val="Style12113"/>
    <w:uiPriority w:val="99"/>
    <w:rsid w:val="003E3003"/>
  </w:style>
  <w:style w:type="numbering" w:customStyle="1" w:styleId="SGS2114">
    <w:name w:val="SGS2114"/>
    <w:uiPriority w:val="99"/>
    <w:rsid w:val="003E3003"/>
  </w:style>
  <w:style w:type="numbering" w:customStyle="1" w:styleId="LFO192">
    <w:name w:val="LFO192"/>
    <w:basedOn w:val="NoList"/>
    <w:rsid w:val="003E3003"/>
  </w:style>
  <w:style w:type="numbering" w:customStyle="1" w:styleId="Style12">
    <w:name w:val="Style12"/>
    <w:uiPriority w:val="99"/>
    <w:rsid w:val="003E3003"/>
    <w:pPr>
      <w:numPr>
        <w:numId w:val="39"/>
      </w:numPr>
    </w:pPr>
  </w:style>
  <w:style w:type="table" w:customStyle="1" w:styleId="TableGrid130">
    <w:name w:val="Table Grid 13"/>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3E3003"/>
  </w:style>
  <w:style w:type="numbering" w:customStyle="1" w:styleId="SGS22">
    <w:name w:val="SGS22"/>
    <w:uiPriority w:val="99"/>
    <w:rsid w:val="003E3003"/>
  </w:style>
  <w:style w:type="numbering" w:customStyle="1" w:styleId="Style1112">
    <w:name w:val="Style1112"/>
    <w:uiPriority w:val="99"/>
    <w:rsid w:val="003E3003"/>
  </w:style>
  <w:style w:type="numbering" w:customStyle="1" w:styleId="SGS214">
    <w:name w:val="SGS214"/>
    <w:uiPriority w:val="99"/>
    <w:rsid w:val="003E3003"/>
  </w:style>
  <w:style w:type="numbering" w:customStyle="1" w:styleId="NoList3">
    <w:name w:val="No List3"/>
    <w:next w:val="NoList"/>
    <w:uiPriority w:val="99"/>
    <w:semiHidden/>
    <w:unhideWhenUsed/>
    <w:rsid w:val="003E3003"/>
  </w:style>
  <w:style w:type="table" w:customStyle="1" w:styleId="TableGrid510">
    <w:name w:val="Table Grid510"/>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E3003"/>
    <w:rPr>
      <w:rFonts w:ascii="Times New Roman" w:eastAsia="Times New Roman" w:hAnsi="Times New Roman"/>
    </w:rPr>
    <w:tblPr/>
  </w:style>
  <w:style w:type="table" w:customStyle="1" w:styleId="Tabellengitternetz118">
    <w:name w:val="Tabellengitternetz1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E3003"/>
  </w:style>
  <w:style w:type="table" w:customStyle="1" w:styleId="SGSTableBasic116">
    <w:name w:val="SGS Table Basic 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E3003"/>
  </w:style>
  <w:style w:type="numbering" w:customStyle="1" w:styleId="Style1150">
    <w:name w:val="Style115"/>
    <w:uiPriority w:val="99"/>
    <w:rsid w:val="003E3003"/>
  </w:style>
  <w:style w:type="table" w:customStyle="1" w:styleId="TableGrid555">
    <w:name w:val="Table Grid55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E3003"/>
    <w:rPr>
      <w:rFonts w:ascii="Times New Roman" w:eastAsia="Times New Roman" w:hAnsi="Times New Roman"/>
    </w:rPr>
    <w:tblPr/>
  </w:style>
  <w:style w:type="table" w:customStyle="1" w:styleId="Tabellengitternetz1135">
    <w:name w:val="Tabellengitternetz1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E3003"/>
    <w:rPr>
      <w:rFonts w:ascii="Times New Roman" w:eastAsia="Times New Roman" w:hAnsi="Times New Roman"/>
    </w:rPr>
    <w:tblPr/>
  </w:style>
  <w:style w:type="table" w:customStyle="1" w:styleId="Tabellengitternetz1144">
    <w:name w:val="Tabellengitternetz1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E3003"/>
  </w:style>
  <w:style w:type="table" w:customStyle="1" w:styleId="SGSTableBasic1124">
    <w:name w:val="SGS Table Basic 112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E3003"/>
  </w:style>
  <w:style w:type="numbering" w:customStyle="1" w:styleId="Style1125">
    <w:name w:val="Style1125"/>
    <w:uiPriority w:val="99"/>
    <w:rsid w:val="003E3003"/>
  </w:style>
  <w:style w:type="table" w:customStyle="1" w:styleId="TableGrid5514">
    <w:name w:val="Table Grid5514"/>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E3003"/>
    <w:rPr>
      <w:rFonts w:ascii="Times New Roman" w:eastAsia="Times New Roman" w:hAnsi="Times New Roman"/>
    </w:rPr>
    <w:tblPr/>
  </w:style>
  <w:style w:type="table" w:customStyle="1" w:styleId="Tabellengitternetz11314">
    <w:name w:val="Tabellengitternetz1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E3003"/>
  </w:style>
  <w:style w:type="numbering" w:customStyle="1" w:styleId="Style12114">
    <w:name w:val="Style12114"/>
    <w:uiPriority w:val="99"/>
    <w:rsid w:val="003E3003"/>
  </w:style>
  <w:style w:type="numbering" w:customStyle="1" w:styleId="SGS2115">
    <w:name w:val="SGS2115"/>
    <w:uiPriority w:val="99"/>
    <w:rsid w:val="003E3003"/>
  </w:style>
  <w:style w:type="numbering" w:customStyle="1" w:styleId="LFO193">
    <w:name w:val="LFO193"/>
    <w:basedOn w:val="NoList"/>
    <w:rsid w:val="003E3003"/>
  </w:style>
  <w:style w:type="numbering" w:customStyle="1" w:styleId="Style14">
    <w:name w:val="Style14"/>
    <w:uiPriority w:val="99"/>
    <w:rsid w:val="003E3003"/>
  </w:style>
  <w:style w:type="table" w:customStyle="1" w:styleId="TableGrid140">
    <w:name w:val="Table Grid 14"/>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E3003"/>
  </w:style>
  <w:style w:type="numbering" w:customStyle="1" w:styleId="SGS23">
    <w:name w:val="SGS23"/>
    <w:uiPriority w:val="99"/>
    <w:rsid w:val="003E3003"/>
  </w:style>
  <w:style w:type="numbering" w:customStyle="1" w:styleId="Style1113">
    <w:name w:val="Style1113"/>
    <w:uiPriority w:val="99"/>
    <w:rsid w:val="003E3003"/>
  </w:style>
  <w:style w:type="numbering" w:customStyle="1" w:styleId="SGS215">
    <w:name w:val="SGS215"/>
    <w:uiPriority w:val="99"/>
    <w:rsid w:val="003E3003"/>
  </w:style>
  <w:style w:type="numbering" w:customStyle="1" w:styleId="NoList4">
    <w:name w:val="No List4"/>
    <w:next w:val="NoList"/>
    <w:uiPriority w:val="99"/>
    <w:semiHidden/>
    <w:unhideWhenUsed/>
    <w:rsid w:val="003E3003"/>
  </w:style>
  <w:style w:type="table" w:customStyle="1" w:styleId="TableGrid514">
    <w:name w:val="Table Grid514"/>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E3003"/>
    <w:rPr>
      <w:rFonts w:ascii="Times New Roman" w:eastAsia="Times New Roman" w:hAnsi="Times New Roman"/>
    </w:rPr>
    <w:tblPr/>
  </w:style>
  <w:style w:type="table" w:customStyle="1" w:styleId="Tabellengitternetz119">
    <w:name w:val="Tabellengitternetz1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E3003"/>
  </w:style>
  <w:style w:type="table" w:customStyle="1" w:styleId="SGSTableBasic117">
    <w:name w:val="SGS Table Basic 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E3003"/>
  </w:style>
  <w:style w:type="numbering" w:customStyle="1" w:styleId="Style116">
    <w:name w:val="Style116"/>
    <w:uiPriority w:val="99"/>
    <w:rsid w:val="003E3003"/>
  </w:style>
  <w:style w:type="table" w:customStyle="1" w:styleId="TableGrid556">
    <w:name w:val="Table Grid55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E3003"/>
    <w:rPr>
      <w:rFonts w:ascii="Times New Roman" w:eastAsia="Times New Roman" w:hAnsi="Times New Roman"/>
    </w:rPr>
    <w:tblPr/>
  </w:style>
  <w:style w:type="table" w:customStyle="1" w:styleId="Tabellengitternetz1136">
    <w:name w:val="Tabellengitternetz1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E3003"/>
    <w:rPr>
      <w:rFonts w:ascii="Times New Roman" w:eastAsia="Times New Roman" w:hAnsi="Times New Roman"/>
    </w:rPr>
    <w:tblPr/>
  </w:style>
  <w:style w:type="table" w:customStyle="1" w:styleId="Tabellengitternetz1145">
    <w:name w:val="Tabellengitternetz1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E3003"/>
  </w:style>
  <w:style w:type="table" w:customStyle="1" w:styleId="SGSTableBasic1125">
    <w:name w:val="SGS Table Basic 112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E3003"/>
  </w:style>
  <w:style w:type="numbering" w:customStyle="1" w:styleId="Style1126">
    <w:name w:val="Style1126"/>
    <w:uiPriority w:val="99"/>
    <w:rsid w:val="003E3003"/>
  </w:style>
  <w:style w:type="table" w:customStyle="1" w:styleId="TableGrid5515">
    <w:name w:val="Table Grid5515"/>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E3003"/>
    <w:rPr>
      <w:rFonts w:ascii="Times New Roman" w:eastAsia="Times New Roman" w:hAnsi="Times New Roman"/>
    </w:rPr>
    <w:tblPr/>
  </w:style>
  <w:style w:type="table" w:customStyle="1" w:styleId="Tabellengitternetz11315">
    <w:name w:val="Tabellengitternetz1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E3003"/>
  </w:style>
  <w:style w:type="numbering" w:customStyle="1" w:styleId="Style12115">
    <w:name w:val="Style12115"/>
    <w:uiPriority w:val="99"/>
    <w:rsid w:val="003E3003"/>
  </w:style>
  <w:style w:type="numbering" w:customStyle="1" w:styleId="SGS2116">
    <w:name w:val="SGS2116"/>
    <w:uiPriority w:val="99"/>
    <w:rsid w:val="003E3003"/>
  </w:style>
  <w:style w:type="numbering" w:customStyle="1" w:styleId="LFO194">
    <w:name w:val="LFO194"/>
    <w:basedOn w:val="NoList"/>
    <w:rsid w:val="003E3003"/>
  </w:style>
  <w:style w:type="numbering" w:customStyle="1" w:styleId="Style15">
    <w:name w:val="Style15"/>
    <w:uiPriority w:val="99"/>
    <w:rsid w:val="003E3003"/>
  </w:style>
  <w:style w:type="table" w:customStyle="1" w:styleId="TableGrid150">
    <w:name w:val="Table Grid 15"/>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E3003"/>
  </w:style>
  <w:style w:type="numbering" w:customStyle="1" w:styleId="SGS24">
    <w:name w:val="SGS24"/>
    <w:uiPriority w:val="99"/>
    <w:rsid w:val="003E3003"/>
    <w:pPr>
      <w:numPr>
        <w:numId w:val="35"/>
      </w:numPr>
    </w:pPr>
  </w:style>
  <w:style w:type="numbering" w:customStyle="1" w:styleId="Style1114">
    <w:name w:val="Style1114"/>
    <w:uiPriority w:val="99"/>
    <w:rsid w:val="003E3003"/>
  </w:style>
  <w:style w:type="numbering" w:customStyle="1" w:styleId="SGS216">
    <w:name w:val="SGS216"/>
    <w:uiPriority w:val="99"/>
    <w:rsid w:val="003E3003"/>
    <w:pPr>
      <w:numPr>
        <w:numId w:val="36"/>
      </w:numPr>
    </w:pPr>
  </w:style>
  <w:style w:type="numbering" w:customStyle="1" w:styleId="NoList5">
    <w:name w:val="No List5"/>
    <w:next w:val="NoList"/>
    <w:uiPriority w:val="99"/>
    <w:semiHidden/>
    <w:unhideWhenUsed/>
    <w:rsid w:val="003E3003"/>
  </w:style>
  <w:style w:type="table" w:customStyle="1" w:styleId="TableGrid515">
    <w:name w:val="Table Grid515"/>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3E3003"/>
    <w:rPr>
      <w:rFonts w:ascii="Times New Roman" w:eastAsia="Times New Roman" w:hAnsi="Times New Roman"/>
    </w:rPr>
    <w:tblPr/>
  </w:style>
  <w:style w:type="table" w:customStyle="1" w:styleId="Tabellengitternetz1110">
    <w:name w:val="Tabellengitternetz1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3E3003"/>
  </w:style>
  <w:style w:type="table" w:customStyle="1" w:styleId="SGSTableBasic118">
    <w:name w:val="SGS Table Basic 118"/>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3E3003"/>
  </w:style>
  <w:style w:type="numbering" w:customStyle="1" w:styleId="Style117">
    <w:name w:val="Style117"/>
    <w:rsid w:val="003E3003"/>
  </w:style>
  <w:style w:type="table" w:customStyle="1" w:styleId="TableGrid557">
    <w:name w:val="Table Grid557"/>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3E3003"/>
    <w:rPr>
      <w:rFonts w:ascii="Times New Roman" w:eastAsia="Times New Roman" w:hAnsi="Times New Roman"/>
    </w:rPr>
    <w:tblPr/>
  </w:style>
  <w:style w:type="table" w:customStyle="1" w:styleId="Tabellengitternetz1137">
    <w:name w:val="Tabellengitternetz1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3E3003"/>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3E3003"/>
    <w:rPr>
      <w:rFonts w:ascii="Times New Roman" w:eastAsia="Times New Roman" w:hAnsi="Times New Roman"/>
    </w:rPr>
    <w:tblPr/>
  </w:style>
  <w:style w:type="table" w:customStyle="1" w:styleId="Tabellengitternetz1146">
    <w:name w:val="Tabellengitternetz1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3E3003"/>
    <w:pPr>
      <w:numPr>
        <w:numId w:val="25"/>
      </w:numPr>
    </w:pPr>
  </w:style>
  <w:style w:type="table" w:customStyle="1" w:styleId="SGSTableBasic1126">
    <w:name w:val="SGS Table Basic 112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3E3003"/>
    <w:pPr>
      <w:numPr>
        <w:numId w:val="22"/>
      </w:numPr>
    </w:pPr>
  </w:style>
  <w:style w:type="numbering" w:customStyle="1" w:styleId="Style1127">
    <w:name w:val="Style1127"/>
    <w:rsid w:val="003E3003"/>
  </w:style>
  <w:style w:type="table" w:customStyle="1" w:styleId="TableGrid5516">
    <w:name w:val="Table Grid5516"/>
    <w:basedOn w:val="TableNormal"/>
    <w:next w:val="TableGrid"/>
    <w:rsid w:val="003E3003"/>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3E3003"/>
    <w:rPr>
      <w:rFonts w:ascii="Times New Roman" w:eastAsia="Times New Roman" w:hAnsi="Times New Roman"/>
    </w:rPr>
    <w:tblPr/>
  </w:style>
  <w:style w:type="table" w:customStyle="1" w:styleId="Tabellengitternetz11316">
    <w:name w:val="Tabellengitternetz1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3E300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3E3003"/>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3E3003"/>
  </w:style>
  <w:style w:type="numbering" w:customStyle="1" w:styleId="Style12116">
    <w:name w:val="Style12116"/>
    <w:uiPriority w:val="99"/>
    <w:rsid w:val="003E3003"/>
    <w:pPr>
      <w:numPr>
        <w:numId w:val="20"/>
      </w:numPr>
    </w:pPr>
  </w:style>
  <w:style w:type="numbering" w:customStyle="1" w:styleId="SGS2117">
    <w:name w:val="SGS2117"/>
    <w:uiPriority w:val="99"/>
    <w:rsid w:val="003E3003"/>
    <w:pPr>
      <w:numPr>
        <w:numId w:val="21"/>
      </w:numPr>
    </w:pPr>
  </w:style>
  <w:style w:type="numbering" w:customStyle="1" w:styleId="LFO195">
    <w:name w:val="LFO195"/>
    <w:basedOn w:val="NoList"/>
    <w:rsid w:val="003E3003"/>
    <w:pPr>
      <w:numPr>
        <w:numId w:val="30"/>
      </w:numPr>
    </w:pPr>
  </w:style>
  <w:style w:type="numbering" w:customStyle="1" w:styleId="Style16">
    <w:name w:val="Style16"/>
    <w:rsid w:val="003E3003"/>
    <w:pPr>
      <w:numPr>
        <w:numId w:val="26"/>
      </w:numPr>
    </w:pPr>
  </w:style>
  <w:style w:type="table" w:customStyle="1" w:styleId="TableGrid160">
    <w:name w:val="Table Grid 16"/>
    <w:basedOn w:val="TableNormal"/>
    <w:next w:val="TableGrid17"/>
    <w:rsid w:val="003E3003"/>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3E3003"/>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3E3003"/>
    <w:pPr>
      <w:numPr>
        <w:numId w:val="31"/>
      </w:numPr>
    </w:pPr>
  </w:style>
  <w:style w:type="numbering" w:customStyle="1" w:styleId="SGS25">
    <w:name w:val="SGS25"/>
    <w:rsid w:val="003E3003"/>
    <w:pPr>
      <w:numPr>
        <w:numId w:val="33"/>
      </w:numPr>
    </w:pPr>
  </w:style>
  <w:style w:type="numbering" w:customStyle="1" w:styleId="Style1115">
    <w:name w:val="Style1115"/>
    <w:rsid w:val="003E3003"/>
    <w:pPr>
      <w:numPr>
        <w:numId w:val="32"/>
      </w:numPr>
    </w:pPr>
  </w:style>
  <w:style w:type="numbering" w:customStyle="1" w:styleId="SGS217">
    <w:name w:val="SGS217"/>
    <w:uiPriority w:val="99"/>
    <w:rsid w:val="003E3003"/>
    <w:pPr>
      <w:numPr>
        <w:numId w:val="34"/>
      </w:numPr>
    </w:pPr>
  </w:style>
  <w:style w:type="numbering" w:customStyle="1" w:styleId="1ffff2">
    <w:name w:val="无列表1"/>
    <w:next w:val="NoList"/>
    <w:semiHidden/>
    <w:rsid w:val="003E3003"/>
  </w:style>
  <w:style w:type="numbering" w:customStyle="1" w:styleId="1ffff3">
    <w:name w:val="リストなし1"/>
    <w:next w:val="NoList"/>
    <w:uiPriority w:val="99"/>
    <w:semiHidden/>
    <w:unhideWhenUsed/>
    <w:rsid w:val="003E3003"/>
  </w:style>
  <w:style w:type="numbering" w:customStyle="1" w:styleId="NoList21">
    <w:name w:val="No List21"/>
    <w:next w:val="NoList"/>
    <w:semiHidden/>
    <w:rsid w:val="003E3003"/>
  </w:style>
  <w:style w:type="numbering" w:customStyle="1" w:styleId="NoList31">
    <w:name w:val="No List31"/>
    <w:next w:val="NoList"/>
    <w:semiHidden/>
    <w:rsid w:val="003E3003"/>
  </w:style>
  <w:style w:type="numbering" w:customStyle="1" w:styleId="NoList41">
    <w:name w:val="No List41"/>
    <w:next w:val="NoList"/>
    <w:semiHidden/>
    <w:rsid w:val="003E3003"/>
  </w:style>
  <w:style w:type="numbering" w:customStyle="1" w:styleId="NoList51">
    <w:name w:val="No List51"/>
    <w:next w:val="NoList"/>
    <w:semiHidden/>
    <w:rsid w:val="003E3003"/>
  </w:style>
  <w:style w:type="numbering" w:customStyle="1" w:styleId="NoList6">
    <w:name w:val="No List6"/>
    <w:next w:val="NoList"/>
    <w:semiHidden/>
    <w:rsid w:val="003E3003"/>
  </w:style>
  <w:style w:type="numbering" w:customStyle="1" w:styleId="NoList7">
    <w:name w:val="No List7"/>
    <w:next w:val="NoList"/>
    <w:semiHidden/>
    <w:rsid w:val="003E3003"/>
  </w:style>
  <w:style w:type="numbering" w:customStyle="1" w:styleId="NoList111">
    <w:name w:val="No List111"/>
    <w:next w:val="NoList"/>
    <w:uiPriority w:val="99"/>
    <w:semiHidden/>
    <w:rsid w:val="003E3003"/>
  </w:style>
  <w:style w:type="numbering" w:customStyle="1" w:styleId="NoList211">
    <w:name w:val="No List211"/>
    <w:next w:val="NoList"/>
    <w:semiHidden/>
    <w:rsid w:val="003E3003"/>
  </w:style>
  <w:style w:type="numbering" w:customStyle="1" w:styleId="NoList8">
    <w:name w:val="No List8"/>
    <w:next w:val="NoList"/>
    <w:semiHidden/>
    <w:rsid w:val="003E3003"/>
  </w:style>
  <w:style w:type="numbering" w:customStyle="1" w:styleId="NoList12">
    <w:name w:val="No List12"/>
    <w:next w:val="NoList"/>
    <w:semiHidden/>
    <w:rsid w:val="003E3003"/>
  </w:style>
  <w:style w:type="numbering" w:customStyle="1" w:styleId="NoList22">
    <w:name w:val="No List22"/>
    <w:next w:val="NoList"/>
    <w:semiHidden/>
    <w:rsid w:val="003E3003"/>
  </w:style>
  <w:style w:type="numbering" w:customStyle="1" w:styleId="NoList9">
    <w:name w:val="No List9"/>
    <w:next w:val="NoList"/>
    <w:semiHidden/>
    <w:rsid w:val="003E3003"/>
  </w:style>
  <w:style w:type="numbering" w:customStyle="1" w:styleId="NoList13">
    <w:name w:val="No List13"/>
    <w:next w:val="NoList"/>
    <w:semiHidden/>
    <w:rsid w:val="003E3003"/>
  </w:style>
  <w:style w:type="numbering" w:customStyle="1" w:styleId="NoList23">
    <w:name w:val="No List23"/>
    <w:next w:val="NoList"/>
    <w:semiHidden/>
    <w:rsid w:val="003E3003"/>
  </w:style>
  <w:style w:type="numbering" w:customStyle="1" w:styleId="NoList10">
    <w:name w:val="No List10"/>
    <w:next w:val="NoList"/>
    <w:semiHidden/>
    <w:rsid w:val="003E3003"/>
  </w:style>
  <w:style w:type="numbering" w:customStyle="1" w:styleId="NoList14">
    <w:name w:val="No List14"/>
    <w:next w:val="NoList"/>
    <w:semiHidden/>
    <w:rsid w:val="003E3003"/>
  </w:style>
  <w:style w:type="numbering" w:customStyle="1" w:styleId="NoList24">
    <w:name w:val="No List24"/>
    <w:next w:val="NoList"/>
    <w:semiHidden/>
    <w:rsid w:val="003E3003"/>
  </w:style>
  <w:style w:type="numbering" w:customStyle="1" w:styleId="NoList311">
    <w:name w:val="No List311"/>
    <w:next w:val="NoList"/>
    <w:semiHidden/>
    <w:rsid w:val="003E3003"/>
  </w:style>
  <w:style w:type="numbering" w:customStyle="1" w:styleId="NoList411">
    <w:name w:val="No List411"/>
    <w:next w:val="NoList"/>
    <w:semiHidden/>
    <w:rsid w:val="003E3003"/>
  </w:style>
  <w:style w:type="numbering" w:customStyle="1" w:styleId="NoList511">
    <w:name w:val="No List511"/>
    <w:next w:val="NoList"/>
    <w:semiHidden/>
    <w:rsid w:val="003E3003"/>
  </w:style>
  <w:style w:type="numbering" w:customStyle="1" w:styleId="NoList15">
    <w:name w:val="No List15"/>
    <w:next w:val="NoList"/>
    <w:semiHidden/>
    <w:rsid w:val="003E3003"/>
  </w:style>
  <w:style w:type="numbering" w:customStyle="1" w:styleId="NoList16">
    <w:name w:val="No List16"/>
    <w:next w:val="NoList"/>
    <w:semiHidden/>
    <w:rsid w:val="003E3003"/>
  </w:style>
  <w:style w:type="numbering" w:customStyle="1" w:styleId="11b">
    <w:name w:val="无列表11"/>
    <w:next w:val="NoList"/>
    <w:semiHidden/>
    <w:rsid w:val="003E3003"/>
  </w:style>
  <w:style w:type="numbering" w:customStyle="1" w:styleId="1ffff4">
    <w:name w:val="목록 없음1"/>
    <w:next w:val="NoList"/>
    <w:semiHidden/>
    <w:unhideWhenUsed/>
    <w:rsid w:val="003E3003"/>
  </w:style>
  <w:style w:type="numbering" w:customStyle="1" w:styleId="2ffb">
    <w:name w:val="목록 없음2"/>
    <w:next w:val="NoList"/>
    <w:semiHidden/>
    <w:rsid w:val="003E3003"/>
  </w:style>
  <w:style w:type="numbering" w:customStyle="1" w:styleId="NoList1111">
    <w:name w:val="No List1111"/>
    <w:next w:val="NoList"/>
    <w:semiHidden/>
    <w:rsid w:val="003E3003"/>
  </w:style>
  <w:style w:type="numbering" w:customStyle="1" w:styleId="NoList17">
    <w:name w:val="No List17"/>
    <w:next w:val="NoList"/>
    <w:uiPriority w:val="99"/>
    <w:semiHidden/>
    <w:unhideWhenUsed/>
    <w:rsid w:val="003E3003"/>
  </w:style>
  <w:style w:type="numbering" w:customStyle="1" w:styleId="125">
    <w:name w:val="无列表12"/>
    <w:next w:val="NoList"/>
    <w:semiHidden/>
    <w:rsid w:val="003E3003"/>
  </w:style>
  <w:style w:type="numbering" w:customStyle="1" w:styleId="NoList18">
    <w:name w:val="No List18"/>
    <w:next w:val="NoList"/>
    <w:semiHidden/>
    <w:rsid w:val="003E3003"/>
  </w:style>
  <w:style w:type="numbering" w:customStyle="1" w:styleId="11c">
    <w:name w:val="リストなし11"/>
    <w:next w:val="NoList"/>
    <w:uiPriority w:val="99"/>
    <w:semiHidden/>
    <w:unhideWhenUsed/>
    <w:rsid w:val="003E3003"/>
  </w:style>
  <w:style w:type="numbering" w:customStyle="1" w:styleId="NoList19">
    <w:name w:val="No List19"/>
    <w:next w:val="NoList"/>
    <w:uiPriority w:val="99"/>
    <w:semiHidden/>
    <w:unhideWhenUsed/>
    <w:rsid w:val="003E3003"/>
  </w:style>
  <w:style w:type="numbering" w:customStyle="1" w:styleId="NoList110">
    <w:name w:val="No List110"/>
    <w:next w:val="NoList"/>
    <w:semiHidden/>
    <w:rsid w:val="003E3003"/>
  </w:style>
  <w:style w:type="numbering" w:customStyle="1" w:styleId="132">
    <w:name w:val="无列表13"/>
    <w:next w:val="NoList"/>
    <w:semiHidden/>
    <w:rsid w:val="003E3003"/>
  </w:style>
  <w:style w:type="numbering" w:customStyle="1" w:styleId="126">
    <w:name w:val="リストなし12"/>
    <w:next w:val="NoList"/>
    <w:uiPriority w:val="99"/>
    <w:semiHidden/>
    <w:unhideWhenUsed/>
    <w:rsid w:val="003E3003"/>
  </w:style>
  <w:style w:type="numbering" w:customStyle="1" w:styleId="NoList25">
    <w:name w:val="No List25"/>
    <w:next w:val="NoList"/>
    <w:semiHidden/>
    <w:rsid w:val="003E3003"/>
  </w:style>
  <w:style w:type="numbering" w:customStyle="1" w:styleId="1112">
    <w:name w:val="无列表111"/>
    <w:next w:val="NoList"/>
    <w:semiHidden/>
    <w:rsid w:val="003E3003"/>
  </w:style>
  <w:style w:type="numbering" w:customStyle="1" w:styleId="1113">
    <w:name w:val="リストなし111"/>
    <w:next w:val="NoList"/>
    <w:uiPriority w:val="99"/>
    <w:semiHidden/>
    <w:unhideWhenUsed/>
    <w:rsid w:val="003E3003"/>
  </w:style>
  <w:style w:type="numbering" w:customStyle="1" w:styleId="NoList32">
    <w:name w:val="No List32"/>
    <w:next w:val="NoList"/>
    <w:semiHidden/>
    <w:unhideWhenUsed/>
    <w:rsid w:val="003E3003"/>
  </w:style>
  <w:style w:type="numbering" w:customStyle="1" w:styleId="1210">
    <w:name w:val="无列表121"/>
    <w:next w:val="NoList"/>
    <w:semiHidden/>
    <w:rsid w:val="003E3003"/>
  </w:style>
  <w:style w:type="numbering" w:customStyle="1" w:styleId="1211">
    <w:name w:val="リストなし121"/>
    <w:next w:val="NoList"/>
    <w:uiPriority w:val="99"/>
    <w:semiHidden/>
    <w:unhideWhenUsed/>
    <w:rsid w:val="003E3003"/>
  </w:style>
  <w:style w:type="numbering" w:customStyle="1" w:styleId="NoList112">
    <w:name w:val="No List112"/>
    <w:next w:val="NoList"/>
    <w:semiHidden/>
    <w:unhideWhenUsed/>
    <w:rsid w:val="003E3003"/>
  </w:style>
  <w:style w:type="numbering" w:customStyle="1" w:styleId="11111">
    <w:name w:val="无列表1111"/>
    <w:next w:val="NoList"/>
    <w:semiHidden/>
    <w:rsid w:val="003E3003"/>
  </w:style>
  <w:style w:type="numbering" w:customStyle="1" w:styleId="11112">
    <w:name w:val="リストなし1111"/>
    <w:next w:val="NoList"/>
    <w:uiPriority w:val="99"/>
    <w:semiHidden/>
    <w:unhideWhenUsed/>
    <w:rsid w:val="003E3003"/>
  </w:style>
  <w:style w:type="numbering" w:customStyle="1" w:styleId="NoList42">
    <w:name w:val="No List42"/>
    <w:next w:val="NoList"/>
    <w:semiHidden/>
    <w:unhideWhenUsed/>
    <w:rsid w:val="003E3003"/>
  </w:style>
  <w:style w:type="numbering" w:customStyle="1" w:styleId="1310">
    <w:name w:val="无列表131"/>
    <w:next w:val="NoList"/>
    <w:semiHidden/>
    <w:rsid w:val="003E3003"/>
  </w:style>
  <w:style w:type="numbering" w:customStyle="1" w:styleId="133">
    <w:name w:val="リストなし13"/>
    <w:next w:val="NoList"/>
    <w:uiPriority w:val="99"/>
    <w:semiHidden/>
    <w:unhideWhenUsed/>
    <w:rsid w:val="003E3003"/>
  </w:style>
  <w:style w:type="numbering" w:customStyle="1" w:styleId="NoList121">
    <w:name w:val="No List121"/>
    <w:next w:val="NoList"/>
    <w:semiHidden/>
    <w:unhideWhenUsed/>
    <w:rsid w:val="003E3003"/>
  </w:style>
  <w:style w:type="numbering" w:customStyle="1" w:styleId="1121">
    <w:name w:val="无列表112"/>
    <w:next w:val="NoList"/>
    <w:semiHidden/>
    <w:rsid w:val="003E3003"/>
  </w:style>
  <w:style w:type="numbering" w:customStyle="1" w:styleId="1122">
    <w:name w:val="リストなし112"/>
    <w:next w:val="NoList"/>
    <w:uiPriority w:val="99"/>
    <w:semiHidden/>
    <w:unhideWhenUsed/>
    <w:rsid w:val="003E3003"/>
  </w:style>
  <w:style w:type="numbering" w:customStyle="1" w:styleId="NoList20">
    <w:name w:val="No List20"/>
    <w:next w:val="NoList"/>
    <w:uiPriority w:val="99"/>
    <w:semiHidden/>
    <w:unhideWhenUsed/>
    <w:rsid w:val="003E3003"/>
  </w:style>
  <w:style w:type="numbering" w:customStyle="1" w:styleId="NoList113">
    <w:name w:val="No List113"/>
    <w:next w:val="NoList"/>
    <w:semiHidden/>
    <w:rsid w:val="003E3003"/>
  </w:style>
  <w:style w:type="numbering" w:customStyle="1" w:styleId="141">
    <w:name w:val="无列表14"/>
    <w:next w:val="NoList"/>
    <w:semiHidden/>
    <w:rsid w:val="003E3003"/>
  </w:style>
  <w:style w:type="numbering" w:customStyle="1" w:styleId="142">
    <w:name w:val="リストなし14"/>
    <w:next w:val="NoList"/>
    <w:uiPriority w:val="99"/>
    <w:semiHidden/>
    <w:unhideWhenUsed/>
    <w:rsid w:val="003E3003"/>
  </w:style>
  <w:style w:type="numbering" w:customStyle="1" w:styleId="NoList26">
    <w:name w:val="No List26"/>
    <w:next w:val="NoList"/>
    <w:semiHidden/>
    <w:rsid w:val="003E3003"/>
  </w:style>
  <w:style w:type="numbering" w:customStyle="1" w:styleId="1130">
    <w:name w:val="无列表113"/>
    <w:next w:val="NoList"/>
    <w:semiHidden/>
    <w:rsid w:val="003E3003"/>
  </w:style>
  <w:style w:type="numbering" w:customStyle="1" w:styleId="1131">
    <w:name w:val="リストなし113"/>
    <w:next w:val="NoList"/>
    <w:uiPriority w:val="99"/>
    <w:semiHidden/>
    <w:unhideWhenUsed/>
    <w:rsid w:val="003E3003"/>
  </w:style>
  <w:style w:type="numbering" w:customStyle="1" w:styleId="NoList33">
    <w:name w:val="No List33"/>
    <w:next w:val="NoList"/>
    <w:semiHidden/>
    <w:unhideWhenUsed/>
    <w:rsid w:val="003E3003"/>
  </w:style>
  <w:style w:type="numbering" w:customStyle="1" w:styleId="1220">
    <w:name w:val="无列表122"/>
    <w:next w:val="NoList"/>
    <w:semiHidden/>
    <w:rsid w:val="003E3003"/>
  </w:style>
  <w:style w:type="numbering" w:customStyle="1" w:styleId="1221">
    <w:name w:val="リストなし122"/>
    <w:next w:val="NoList"/>
    <w:uiPriority w:val="99"/>
    <w:semiHidden/>
    <w:unhideWhenUsed/>
    <w:rsid w:val="003E3003"/>
  </w:style>
  <w:style w:type="numbering" w:customStyle="1" w:styleId="NoList114">
    <w:name w:val="No List114"/>
    <w:next w:val="NoList"/>
    <w:uiPriority w:val="99"/>
    <w:semiHidden/>
    <w:unhideWhenUsed/>
    <w:rsid w:val="003E3003"/>
  </w:style>
  <w:style w:type="numbering" w:customStyle="1" w:styleId="11120">
    <w:name w:val="无列表1112"/>
    <w:next w:val="NoList"/>
    <w:semiHidden/>
    <w:rsid w:val="003E3003"/>
  </w:style>
  <w:style w:type="numbering" w:customStyle="1" w:styleId="11121">
    <w:name w:val="リストなし1112"/>
    <w:next w:val="NoList"/>
    <w:uiPriority w:val="99"/>
    <w:semiHidden/>
    <w:unhideWhenUsed/>
    <w:rsid w:val="003E3003"/>
  </w:style>
  <w:style w:type="numbering" w:customStyle="1" w:styleId="NoList43">
    <w:name w:val="No List43"/>
    <w:next w:val="NoList"/>
    <w:semiHidden/>
    <w:unhideWhenUsed/>
    <w:rsid w:val="003E3003"/>
  </w:style>
  <w:style w:type="numbering" w:customStyle="1" w:styleId="1320">
    <w:name w:val="无列表132"/>
    <w:next w:val="NoList"/>
    <w:semiHidden/>
    <w:rsid w:val="003E3003"/>
  </w:style>
  <w:style w:type="numbering" w:customStyle="1" w:styleId="1311">
    <w:name w:val="リストなし131"/>
    <w:next w:val="NoList"/>
    <w:uiPriority w:val="99"/>
    <w:semiHidden/>
    <w:unhideWhenUsed/>
    <w:rsid w:val="003E3003"/>
  </w:style>
  <w:style w:type="numbering" w:customStyle="1" w:styleId="NoList122">
    <w:name w:val="No List122"/>
    <w:next w:val="NoList"/>
    <w:semiHidden/>
    <w:unhideWhenUsed/>
    <w:rsid w:val="003E3003"/>
  </w:style>
  <w:style w:type="numbering" w:customStyle="1" w:styleId="11210">
    <w:name w:val="无列表1121"/>
    <w:next w:val="NoList"/>
    <w:semiHidden/>
    <w:rsid w:val="003E3003"/>
  </w:style>
  <w:style w:type="numbering" w:customStyle="1" w:styleId="11211">
    <w:name w:val="リストなし1121"/>
    <w:next w:val="NoList"/>
    <w:uiPriority w:val="99"/>
    <w:semiHidden/>
    <w:unhideWhenUsed/>
    <w:rsid w:val="003E3003"/>
  </w:style>
  <w:style w:type="numbering" w:customStyle="1" w:styleId="NoList27">
    <w:name w:val="No List27"/>
    <w:next w:val="NoList"/>
    <w:uiPriority w:val="99"/>
    <w:semiHidden/>
    <w:unhideWhenUsed/>
    <w:rsid w:val="003E3003"/>
  </w:style>
  <w:style w:type="numbering" w:customStyle="1" w:styleId="NoList115">
    <w:name w:val="No List115"/>
    <w:next w:val="NoList"/>
    <w:uiPriority w:val="99"/>
    <w:semiHidden/>
    <w:rsid w:val="003E3003"/>
  </w:style>
  <w:style w:type="numbering" w:customStyle="1" w:styleId="152">
    <w:name w:val="无列表15"/>
    <w:next w:val="NoList"/>
    <w:semiHidden/>
    <w:rsid w:val="003E3003"/>
  </w:style>
  <w:style w:type="numbering" w:customStyle="1" w:styleId="153">
    <w:name w:val="リストなし15"/>
    <w:next w:val="NoList"/>
    <w:uiPriority w:val="99"/>
    <w:semiHidden/>
    <w:unhideWhenUsed/>
    <w:rsid w:val="003E3003"/>
  </w:style>
  <w:style w:type="numbering" w:customStyle="1" w:styleId="NoList28">
    <w:name w:val="No List28"/>
    <w:next w:val="NoList"/>
    <w:uiPriority w:val="99"/>
    <w:semiHidden/>
    <w:rsid w:val="003E3003"/>
  </w:style>
  <w:style w:type="numbering" w:customStyle="1" w:styleId="1140">
    <w:name w:val="无列表114"/>
    <w:next w:val="NoList"/>
    <w:semiHidden/>
    <w:rsid w:val="003E3003"/>
  </w:style>
  <w:style w:type="numbering" w:customStyle="1" w:styleId="1141">
    <w:name w:val="リストなし114"/>
    <w:next w:val="NoList"/>
    <w:uiPriority w:val="99"/>
    <w:semiHidden/>
    <w:unhideWhenUsed/>
    <w:rsid w:val="003E3003"/>
  </w:style>
  <w:style w:type="numbering" w:customStyle="1" w:styleId="NoList34">
    <w:name w:val="No List34"/>
    <w:next w:val="NoList"/>
    <w:uiPriority w:val="99"/>
    <w:semiHidden/>
    <w:unhideWhenUsed/>
    <w:rsid w:val="003E3003"/>
  </w:style>
  <w:style w:type="numbering" w:customStyle="1" w:styleId="1230">
    <w:name w:val="无列表123"/>
    <w:next w:val="NoList"/>
    <w:semiHidden/>
    <w:rsid w:val="003E3003"/>
  </w:style>
  <w:style w:type="numbering" w:customStyle="1" w:styleId="1231">
    <w:name w:val="リストなし123"/>
    <w:next w:val="NoList"/>
    <w:uiPriority w:val="99"/>
    <w:semiHidden/>
    <w:unhideWhenUsed/>
    <w:rsid w:val="003E3003"/>
  </w:style>
  <w:style w:type="numbering" w:customStyle="1" w:styleId="NoList116">
    <w:name w:val="No List116"/>
    <w:next w:val="NoList"/>
    <w:uiPriority w:val="99"/>
    <w:semiHidden/>
    <w:unhideWhenUsed/>
    <w:rsid w:val="003E3003"/>
  </w:style>
  <w:style w:type="numbering" w:customStyle="1" w:styleId="11130">
    <w:name w:val="无列表1113"/>
    <w:next w:val="NoList"/>
    <w:semiHidden/>
    <w:rsid w:val="003E3003"/>
  </w:style>
  <w:style w:type="numbering" w:customStyle="1" w:styleId="11131">
    <w:name w:val="リストなし1113"/>
    <w:next w:val="NoList"/>
    <w:uiPriority w:val="99"/>
    <w:semiHidden/>
    <w:unhideWhenUsed/>
    <w:rsid w:val="003E3003"/>
  </w:style>
  <w:style w:type="numbering" w:customStyle="1" w:styleId="NoList44">
    <w:name w:val="No List44"/>
    <w:next w:val="NoList"/>
    <w:uiPriority w:val="99"/>
    <w:semiHidden/>
    <w:unhideWhenUsed/>
    <w:rsid w:val="003E3003"/>
  </w:style>
  <w:style w:type="numbering" w:customStyle="1" w:styleId="1330">
    <w:name w:val="无列表133"/>
    <w:next w:val="NoList"/>
    <w:semiHidden/>
    <w:rsid w:val="003E3003"/>
  </w:style>
  <w:style w:type="numbering" w:customStyle="1" w:styleId="1321">
    <w:name w:val="リストなし132"/>
    <w:next w:val="NoList"/>
    <w:uiPriority w:val="99"/>
    <w:semiHidden/>
    <w:unhideWhenUsed/>
    <w:rsid w:val="003E3003"/>
  </w:style>
  <w:style w:type="numbering" w:customStyle="1" w:styleId="NoList123">
    <w:name w:val="No List123"/>
    <w:next w:val="NoList"/>
    <w:uiPriority w:val="99"/>
    <w:semiHidden/>
    <w:unhideWhenUsed/>
    <w:rsid w:val="003E3003"/>
  </w:style>
  <w:style w:type="numbering" w:customStyle="1" w:styleId="11220">
    <w:name w:val="无列表1122"/>
    <w:next w:val="NoList"/>
    <w:semiHidden/>
    <w:rsid w:val="003E3003"/>
  </w:style>
  <w:style w:type="numbering" w:customStyle="1" w:styleId="11221">
    <w:name w:val="リストなし1122"/>
    <w:next w:val="NoList"/>
    <w:uiPriority w:val="99"/>
    <w:semiHidden/>
    <w:unhideWhenUsed/>
    <w:rsid w:val="003E3003"/>
  </w:style>
  <w:style w:type="numbering" w:customStyle="1" w:styleId="NoList29">
    <w:name w:val="No List29"/>
    <w:next w:val="NoList"/>
    <w:uiPriority w:val="99"/>
    <w:semiHidden/>
    <w:unhideWhenUsed/>
    <w:rsid w:val="003E3003"/>
  </w:style>
  <w:style w:type="numbering" w:customStyle="1" w:styleId="NoList117">
    <w:name w:val="No List117"/>
    <w:next w:val="NoList"/>
    <w:uiPriority w:val="99"/>
    <w:semiHidden/>
    <w:rsid w:val="003E3003"/>
  </w:style>
  <w:style w:type="numbering" w:customStyle="1" w:styleId="161">
    <w:name w:val="无列表16"/>
    <w:next w:val="NoList"/>
    <w:semiHidden/>
    <w:rsid w:val="003E3003"/>
  </w:style>
  <w:style w:type="numbering" w:customStyle="1" w:styleId="162">
    <w:name w:val="リストなし16"/>
    <w:next w:val="NoList"/>
    <w:uiPriority w:val="99"/>
    <w:semiHidden/>
    <w:unhideWhenUsed/>
    <w:rsid w:val="003E3003"/>
  </w:style>
  <w:style w:type="numbering" w:customStyle="1" w:styleId="NoList210">
    <w:name w:val="No List210"/>
    <w:next w:val="NoList"/>
    <w:uiPriority w:val="99"/>
    <w:semiHidden/>
    <w:rsid w:val="003E3003"/>
  </w:style>
  <w:style w:type="numbering" w:customStyle="1" w:styleId="1150">
    <w:name w:val="无列表115"/>
    <w:next w:val="NoList"/>
    <w:semiHidden/>
    <w:rsid w:val="003E3003"/>
  </w:style>
  <w:style w:type="numbering" w:customStyle="1" w:styleId="1151">
    <w:name w:val="リストなし115"/>
    <w:next w:val="NoList"/>
    <w:uiPriority w:val="99"/>
    <w:semiHidden/>
    <w:unhideWhenUsed/>
    <w:rsid w:val="003E3003"/>
  </w:style>
  <w:style w:type="numbering" w:customStyle="1" w:styleId="NoList35">
    <w:name w:val="No List35"/>
    <w:next w:val="NoList"/>
    <w:uiPriority w:val="99"/>
    <w:semiHidden/>
    <w:unhideWhenUsed/>
    <w:rsid w:val="003E3003"/>
  </w:style>
  <w:style w:type="numbering" w:customStyle="1" w:styleId="1240">
    <w:name w:val="无列表124"/>
    <w:next w:val="NoList"/>
    <w:semiHidden/>
    <w:rsid w:val="003E3003"/>
  </w:style>
  <w:style w:type="numbering" w:customStyle="1" w:styleId="1241">
    <w:name w:val="リストなし124"/>
    <w:next w:val="NoList"/>
    <w:uiPriority w:val="99"/>
    <w:semiHidden/>
    <w:unhideWhenUsed/>
    <w:rsid w:val="003E3003"/>
  </w:style>
  <w:style w:type="numbering" w:customStyle="1" w:styleId="NoList118">
    <w:name w:val="No List118"/>
    <w:next w:val="NoList"/>
    <w:uiPriority w:val="99"/>
    <w:semiHidden/>
    <w:unhideWhenUsed/>
    <w:rsid w:val="003E3003"/>
  </w:style>
  <w:style w:type="numbering" w:customStyle="1" w:styleId="1114">
    <w:name w:val="无列表1114"/>
    <w:next w:val="NoList"/>
    <w:semiHidden/>
    <w:rsid w:val="003E3003"/>
  </w:style>
  <w:style w:type="numbering" w:customStyle="1" w:styleId="11140">
    <w:name w:val="リストなし1114"/>
    <w:next w:val="NoList"/>
    <w:uiPriority w:val="99"/>
    <w:semiHidden/>
    <w:unhideWhenUsed/>
    <w:rsid w:val="003E3003"/>
  </w:style>
  <w:style w:type="numbering" w:customStyle="1" w:styleId="NoList45">
    <w:name w:val="No List45"/>
    <w:next w:val="NoList"/>
    <w:uiPriority w:val="99"/>
    <w:semiHidden/>
    <w:unhideWhenUsed/>
    <w:rsid w:val="003E3003"/>
  </w:style>
  <w:style w:type="numbering" w:customStyle="1" w:styleId="134">
    <w:name w:val="无列表134"/>
    <w:next w:val="NoList"/>
    <w:semiHidden/>
    <w:rsid w:val="003E3003"/>
  </w:style>
  <w:style w:type="numbering" w:customStyle="1" w:styleId="1331">
    <w:name w:val="リストなし133"/>
    <w:next w:val="NoList"/>
    <w:uiPriority w:val="99"/>
    <w:semiHidden/>
    <w:unhideWhenUsed/>
    <w:rsid w:val="003E3003"/>
  </w:style>
  <w:style w:type="numbering" w:customStyle="1" w:styleId="NoList124">
    <w:name w:val="No List124"/>
    <w:next w:val="NoList"/>
    <w:uiPriority w:val="99"/>
    <w:semiHidden/>
    <w:unhideWhenUsed/>
    <w:rsid w:val="003E3003"/>
  </w:style>
  <w:style w:type="numbering" w:customStyle="1" w:styleId="1123">
    <w:name w:val="无列表1123"/>
    <w:next w:val="NoList"/>
    <w:semiHidden/>
    <w:rsid w:val="003E3003"/>
  </w:style>
  <w:style w:type="numbering" w:customStyle="1" w:styleId="11230">
    <w:name w:val="リストなし1123"/>
    <w:next w:val="NoList"/>
    <w:uiPriority w:val="99"/>
    <w:semiHidden/>
    <w:unhideWhenUsed/>
    <w:rsid w:val="003E3003"/>
  </w:style>
  <w:style w:type="numbering" w:customStyle="1" w:styleId="11d">
    <w:name w:val="목록 없음11"/>
    <w:next w:val="NoList"/>
    <w:semiHidden/>
    <w:unhideWhenUsed/>
    <w:rsid w:val="003E3003"/>
  </w:style>
  <w:style w:type="numbering" w:customStyle="1" w:styleId="21f">
    <w:name w:val="목록 없음21"/>
    <w:next w:val="NoList"/>
    <w:semiHidden/>
    <w:rsid w:val="003E3003"/>
  </w:style>
  <w:style w:type="numbering" w:customStyle="1" w:styleId="NoList52">
    <w:name w:val="No List52"/>
    <w:next w:val="NoList"/>
    <w:semiHidden/>
    <w:rsid w:val="003E3003"/>
  </w:style>
  <w:style w:type="numbering" w:customStyle="1" w:styleId="NoList61">
    <w:name w:val="No List61"/>
    <w:next w:val="NoList"/>
    <w:semiHidden/>
    <w:rsid w:val="003E3003"/>
  </w:style>
  <w:style w:type="numbering" w:customStyle="1" w:styleId="NoList71">
    <w:name w:val="No List71"/>
    <w:next w:val="NoList"/>
    <w:semiHidden/>
    <w:rsid w:val="003E3003"/>
  </w:style>
  <w:style w:type="numbering" w:customStyle="1" w:styleId="NoList2111">
    <w:name w:val="No List2111"/>
    <w:next w:val="NoList"/>
    <w:semiHidden/>
    <w:rsid w:val="003E3003"/>
  </w:style>
  <w:style w:type="numbering" w:customStyle="1" w:styleId="NoList81">
    <w:name w:val="No List81"/>
    <w:next w:val="NoList"/>
    <w:semiHidden/>
    <w:rsid w:val="003E3003"/>
  </w:style>
  <w:style w:type="numbering" w:customStyle="1" w:styleId="NoList221">
    <w:name w:val="No List221"/>
    <w:next w:val="NoList"/>
    <w:semiHidden/>
    <w:rsid w:val="003E3003"/>
  </w:style>
  <w:style w:type="numbering" w:customStyle="1" w:styleId="NoList91">
    <w:name w:val="No List91"/>
    <w:next w:val="NoList"/>
    <w:semiHidden/>
    <w:rsid w:val="003E3003"/>
  </w:style>
  <w:style w:type="numbering" w:customStyle="1" w:styleId="NoList131">
    <w:name w:val="No List131"/>
    <w:next w:val="NoList"/>
    <w:semiHidden/>
    <w:rsid w:val="003E3003"/>
  </w:style>
  <w:style w:type="numbering" w:customStyle="1" w:styleId="NoList231">
    <w:name w:val="No List231"/>
    <w:next w:val="NoList"/>
    <w:semiHidden/>
    <w:rsid w:val="003E3003"/>
  </w:style>
  <w:style w:type="numbering" w:customStyle="1" w:styleId="NoList101">
    <w:name w:val="No List101"/>
    <w:next w:val="NoList"/>
    <w:semiHidden/>
    <w:rsid w:val="003E3003"/>
  </w:style>
  <w:style w:type="numbering" w:customStyle="1" w:styleId="NoList141">
    <w:name w:val="No List141"/>
    <w:next w:val="NoList"/>
    <w:semiHidden/>
    <w:rsid w:val="003E3003"/>
  </w:style>
  <w:style w:type="numbering" w:customStyle="1" w:styleId="NoList241">
    <w:name w:val="No List241"/>
    <w:next w:val="NoList"/>
    <w:semiHidden/>
    <w:rsid w:val="003E3003"/>
  </w:style>
  <w:style w:type="numbering" w:customStyle="1" w:styleId="NoList3111">
    <w:name w:val="No List3111"/>
    <w:next w:val="NoList"/>
    <w:semiHidden/>
    <w:rsid w:val="003E3003"/>
  </w:style>
  <w:style w:type="numbering" w:customStyle="1" w:styleId="NoList4111">
    <w:name w:val="No List4111"/>
    <w:next w:val="NoList"/>
    <w:semiHidden/>
    <w:rsid w:val="003E3003"/>
  </w:style>
  <w:style w:type="numbering" w:customStyle="1" w:styleId="NoList5111">
    <w:name w:val="No List5111"/>
    <w:next w:val="NoList"/>
    <w:semiHidden/>
    <w:rsid w:val="003E3003"/>
  </w:style>
  <w:style w:type="numbering" w:customStyle="1" w:styleId="NoList151">
    <w:name w:val="No List151"/>
    <w:next w:val="NoList"/>
    <w:semiHidden/>
    <w:rsid w:val="003E3003"/>
  </w:style>
  <w:style w:type="numbering" w:customStyle="1" w:styleId="NoList161">
    <w:name w:val="No List161"/>
    <w:next w:val="NoList"/>
    <w:semiHidden/>
    <w:rsid w:val="003E3003"/>
  </w:style>
  <w:style w:type="numbering" w:customStyle="1" w:styleId="NoList11111">
    <w:name w:val="No List11111"/>
    <w:next w:val="NoList"/>
    <w:semiHidden/>
    <w:rsid w:val="003E3003"/>
  </w:style>
  <w:style w:type="numbering" w:customStyle="1" w:styleId="127">
    <w:name w:val="목록 없음12"/>
    <w:next w:val="NoList"/>
    <w:semiHidden/>
    <w:unhideWhenUsed/>
    <w:rsid w:val="003E3003"/>
  </w:style>
  <w:style w:type="numbering" w:customStyle="1" w:styleId="229">
    <w:name w:val="목록 없음22"/>
    <w:next w:val="NoList"/>
    <w:semiHidden/>
    <w:rsid w:val="003E3003"/>
  </w:style>
  <w:style w:type="numbering" w:customStyle="1" w:styleId="NoList53">
    <w:name w:val="No List53"/>
    <w:next w:val="NoList"/>
    <w:semiHidden/>
    <w:rsid w:val="003E3003"/>
  </w:style>
  <w:style w:type="numbering" w:customStyle="1" w:styleId="NoList62">
    <w:name w:val="No List62"/>
    <w:next w:val="NoList"/>
    <w:semiHidden/>
    <w:rsid w:val="003E3003"/>
  </w:style>
  <w:style w:type="numbering" w:customStyle="1" w:styleId="NoList72">
    <w:name w:val="No List72"/>
    <w:next w:val="NoList"/>
    <w:semiHidden/>
    <w:rsid w:val="003E3003"/>
  </w:style>
  <w:style w:type="numbering" w:customStyle="1" w:styleId="NoList212">
    <w:name w:val="No List212"/>
    <w:next w:val="NoList"/>
    <w:semiHidden/>
    <w:rsid w:val="003E3003"/>
  </w:style>
  <w:style w:type="numbering" w:customStyle="1" w:styleId="NoList82">
    <w:name w:val="No List82"/>
    <w:next w:val="NoList"/>
    <w:semiHidden/>
    <w:rsid w:val="003E3003"/>
  </w:style>
  <w:style w:type="numbering" w:customStyle="1" w:styleId="NoList222">
    <w:name w:val="No List222"/>
    <w:next w:val="NoList"/>
    <w:semiHidden/>
    <w:rsid w:val="003E3003"/>
  </w:style>
  <w:style w:type="numbering" w:customStyle="1" w:styleId="NoList92">
    <w:name w:val="No List92"/>
    <w:next w:val="NoList"/>
    <w:semiHidden/>
    <w:rsid w:val="003E3003"/>
  </w:style>
  <w:style w:type="numbering" w:customStyle="1" w:styleId="NoList132">
    <w:name w:val="No List132"/>
    <w:next w:val="NoList"/>
    <w:semiHidden/>
    <w:rsid w:val="003E3003"/>
  </w:style>
  <w:style w:type="numbering" w:customStyle="1" w:styleId="NoList232">
    <w:name w:val="No List232"/>
    <w:next w:val="NoList"/>
    <w:semiHidden/>
    <w:rsid w:val="003E3003"/>
  </w:style>
  <w:style w:type="numbering" w:customStyle="1" w:styleId="NoList102">
    <w:name w:val="No List102"/>
    <w:next w:val="NoList"/>
    <w:semiHidden/>
    <w:rsid w:val="003E3003"/>
  </w:style>
  <w:style w:type="numbering" w:customStyle="1" w:styleId="NoList142">
    <w:name w:val="No List142"/>
    <w:next w:val="NoList"/>
    <w:semiHidden/>
    <w:rsid w:val="003E3003"/>
  </w:style>
  <w:style w:type="numbering" w:customStyle="1" w:styleId="NoList242">
    <w:name w:val="No List242"/>
    <w:next w:val="NoList"/>
    <w:semiHidden/>
    <w:rsid w:val="003E3003"/>
  </w:style>
  <w:style w:type="numbering" w:customStyle="1" w:styleId="NoList312">
    <w:name w:val="No List312"/>
    <w:next w:val="NoList"/>
    <w:semiHidden/>
    <w:rsid w:val="003E3003"/>
  </w:style>
  <w:style w:type="numbering" w:customStyle="1" w:styleId="NoList412">
    <w:name w:val="No List412"/>
    <w:next w:val="NoList"/>
    <w:semiHidden/>
    <w:rsid w:val="003E3003"/>
  </w:style>
  <w:style w:type="numbering" w:customStyle="1" w:styleId="NoList512">
    <w:name w:val="No List512"/>
    <w:next w:val="NoList"/>
    <w:semiHidden/>
    <w:rsid w:val="003E3003"/>
  </w:style>
  <w:style w:type="numbering" w:customStyle="1" w:styleId="NoList152">
    <w:name w:val="No List152"/>
    <w:next w:val="NoList"/>
    <w:semiHidden/>
    <w:rsid w:val="003E3003"/>
  </w:style>
  <w:style w:type="numbering" w:customStyle="1" w:styleId="NoList162">
    <w:name w:val="No List162"/>
    <w:next w:val="NoList"/>
    <w:semiHidden/>
    <w:rsid w:val="003E3003"/>
  </w:style>
  <w:style w:type="numbering" w:customStyle="1" w:styleId="NoList1112">
    <w:name w:val="No List1112"/>
    <w:next w:val="NoList"/>
    <w:semiHidden/>
    <w:rsid w:val="003E3003"/>
  </w:style>
  <w:style w:type="numbering" w:customStyle="1" w:styleId="Style121">
    <w:name w:val="Style121"/>
    <w:rsid w:val="003E3003"/>
  </w:style>
  <w:style w:type="numbering" w:customStyle="1" w:styleId="NoList30">
    <w:name w:val="No List30"/>
    <w:next w:val="NoList"/>
    <w:uiPriority w:val="99"/>
    <w:semiHidden/>
    <w:unhideWhenUsed/>
    <w:rsid w:val="003E3003"/>
  </w:style>
  <w:style w:type="numbering" w:customStyle="1" w:styleId="170">
    <w:name w:val="无列表17"/>
    <w:next w:val="NoList"/>
    <w:semiHidden/>
    <w:rsid w:val="003E3003"/>
  </w:style>
  <w:style w:type="numbering" w:customStyle="1" w:styleId="171">
    <w:name w:val="リストなし17"/>
    <w:next w:val="NoList"/>
    <w:uiPriority w:val="99"/>
    <w:semiHidden/>
    <w:unhideWhenUsed/>
    <w:rsid w:val="003E3003"/>
  </w:style>
  <w:style w:type="numbering" w:customStyle="1" w:styleId="NoList119">
    <w:name w:val="No List119"/>
    <w:next w:val="NoList"/>
    <w:semiHidden/>
    <w:rsid w:val="003E3003"/>
  </w:style>
  <w:style w:type="numbering" w:customStyle="1" w:styleId="NoList36">
    <w:name w:val="No List36"/>
    <w:next w:val="NoList"/>
    <w:semiHidden/>
    <w:rsid w:val="003E3003"/>
  </w:style>
  <w:style w:type="numbering" w:customStyle="1" w:styleId="NoList46">
    <w:name w:val="No List46"/>
    <w:next w:val="NoList"/>
    <w:semiHidden/>
    <w:rsid w:val="003E3003"/>
  </w:style>
  <w:style w:type="numbering" w:customStyle="1" w:styleId="NoList1110">
    <w:name w:val="No List1110"/>
    <w:next w:val="NoList"/>
    <w:semiHidden/>
    <w:rsid w:val="003E3003"/>
  </w:style>
  <w:style w:type="numbering" w:customStyle="1" w:styleId="NoList125">
    <w:name w:val="No List125"/>
    <w:next w:val="NoList"/>
    <w:semiHidden/>
    <w:rsid w:val="003E3003"/>
  </w:style>
  <w:style w:type="numbering" w:customStyle="1" w:styleId="1160">
    <w:name w:val="无列表116"/>
    <w:next w:val="NoList"/>
    <w:semiHidden/>
    <w:rsid w:val="003E3003"/>
  </w:style>
  <w:style w:type="numbering" w:customStyle="1" w:styleId="NoList171">
    <w:name w:val="No List171"/>
    <w:next w:val="NoList"/>
    <w:uiPriority w:val="99"/>
    <w:semiHidden/>
    <w:unhideWhenUsed/>
    <w:rsid w:val="003E3003"/>
  </w:style>
  <w:style w:type="numbering" w:customStyle="1" w:styleId="1250">
    <w:name w:val="无列表125"/>
    <w:next w:val="NoList"/>
    <w:semiHidden/>
    <w:rsid w:val="003E3003"/>
  </w:style>
  <w:style w:type="numbering" w:customStyle="1" w:styleId="NoList181">
    <w:name w:val="No List181"/>
    <w:next w:val="NoList"/>
    <w:semiHidden/>
    <w:rsid w:val="003E3003"/>
  </w:style>
  <w:style w:type="numbering" w:customStyle="1" w:styleId="NoList37">
    <w:name w:val="No List37"/>
    <w:next w:val="NoList"/>
    <w:uiPriority w:val="99"/>
    <w:semiHidden/>
    <w:unhideWhenUsed/>
    <w:rsid w:val="003E3003"/>
  </w:style>
  <w:style w:type="numbering" w:customStyle="1" w:styleId="180">
    <w:name w:val="无列表18"/>
    <w:next w:val="NoList"/>
    <w:semiHidden/>
    <w:rsid w:val="003E3003"/>
  </w:style>
  <w:style w:type="numbering" w:customStyle="1" w:styleId="181">
    <w:name w:val="リストなし18"/>
    <w:next w:val="NoList"/>
    <w:uiPriority w:val="99"/>
    <w:semiHidden/>
    <w:unhideWhenUsed/>
    <w:rsid w:val="003E3003"/>
  </w:style>
  <w:style w:type="numbering" w:customStyle="1" w:styleId="NoList120">
    <w:name w:val="No List120"/>
    <w:next w:val="NoList"/>
    <w:semiHidden/>
    <w:rsid w:val="003E3003"/>
  </w:style>
  <w:style w:type="numbering" w:customStyle="1" w:styleId="NoList213">
    <w:name w:val="No List213"/>
    <w:next w:val="NoList"/>
    <w:semiHidden/>
    <w:rsid w:val="003E3003"/>
  </w:style>
  <w:style w:type="numbering" w:customStyle="1" w:styleId="NoList38">
    <w:name w:val="No List38"/>
    <w:next w:val="NoList"/>
    <w:semiHidden/>
    <w:rsid w:val="003E3003"/>
  </w:style>
  <w:style w:type="numbering" w:customStyle="1" w:styleId="NoList47">
    <w:name w:val="No List47"/>
    <w:next w:val="NoList"/>
    <w:semiHidden/>
    <w:rsid w:val="003E3003"/>
  </w:style>
  <w:style w:type="numbering" w:customStyle="1" w:styleId="NoList214">
    <w:name w:val="No List214"/>
    <w:next w:val="NoList"/>
    <w:semiHidden/>
    <w:rsid w:val="003E3003"/>
  </w:style>
  <w:style w:type="numbering" w:customStyle="1" w:styleId="NoList126">
    <w:name w:val="No List126"/>
    <w:next w:val="NoList"/>
    <w:semiHidden/>
    <w:rsid w:val="003E3003"/>
  </w:style>
  <w:style w:type="numbering" w:customStyle="1" w:styleId="1170">
    <w:name w:val="无列表117"/>
    <w:next w:val="NoList"/>
    <w:semiHidden/>
    <w:rsid w:val="003E3003"/>
  </w:style>
  <w:style w:type="numbering" w:customStyle="1" w:styleId="NoList1113">
    <w:name w:val="No List1113"/>
    <w:next w:val="NoList"/>
    <w:semiHidden/>
    <w:rsid w:val="003E3003"/>
  </w:style>
  <w:style w:type="numbering" w:customStyle="1" w:styleId="NoList172">
    <w:name w:val="No List172"/>
    <w:next w:val="NoList"/>
    <w:uiPriority w:val="99"/>
    <w:semiHidden/>
    <w:unhideWhenUsed/>
    <w:rsid w:val="003E3003"/>
  </w:style>
  <w:style w:type="numbering" w:customStyle="1" w:styleId="1260">
    <w:name w:val="无列表126"/>
    <w:next w:val="NoList"/>
    <w:semiHidden/>
    <w:rsid w:val="003E3003"/>
  </w:style>
  <w:style w:type="numbering" w:customStyle="1" w:styleId="NoList182">
    <w:name w:val="No List182"/>
    <w:next w:val="NoList"/>
    <w:semiHidden/>
    <w:rsid w:val="003E3003"/>
  </w:style>
  <w:style w:type="numbering" w:customStyle="1" w:styleId="2ffc">
    <w:name w:val="无列表2"/>
    <w:next w:val="NoList"/>
    <w:uiPriority w:val="99"/>
    <w:semiHidden/>
    <w:unhideWhenUsed/>
    <w:rsid w:val="003E3003"/>
  </w:style>
  <w:style w:type="numbering" w:customStyle="1" w:styleId="3fe">
    <w:name w:val="无列表3"/>
    <w:next w:val="NoList"/>
    <w:uiPriority w:val="99"/>
    <w:semiHidden/>
    <w:unhideWhenUsed/>
    <w:rsid w:val="003E3003"/>
  </w:style>
  <w:style w:type="numbering" w:customStyle="1" w:styleId="135">
    <w:name w:val="목록 없음13"/>
    <w:next w:val="NoList"/>
    <w:semiHidden/>
    <w:unhideWhenUsed/>
    <w:rsid w:val="003E3003"/>
  </w:style>
  <w:style w:type="numbering" w:customStyle="1" w:styleId="237">
    <w:name w:val="목록 없음23"/>
    <w:next w:val="NoList"/>
    <w:semiHidden/>
    <w:rsid w:val="003E3003"/>
  </w:style>
  <w:style w:type="numbering" w:customStyle="1" w:styleId="NoList54">
    <w:name w:val="No List54"/>
    <w:next w:val="NoList"/>
    <w:semiHidden/>
    <w:rsid w:val="003E3003"/>
  </w:style>
  <w:style w:type="numbering" w:customStyle="1" w:styleId="NoList63">
    <w:name w:val="No List63"/>
    <w:next w:val="NoList"/>
    <w:semiHidden/>
    <w:rsid w:val="003E3003"/>
  </w:style>
  <w:style w:type="numbering" w:customStyle="1" w:styleId="NoList73">
    <w:name w:val="No List73"/>
    <w:next w:val="NoList"/>
    <w:semiHidden/>
    <w:rsid w:val="003E3003"/>
  </w:style>
  <w:style w:type="numbering" w:customStyle="1" w:styleId="NoList83">
    <w:name w:val="No List83"/>
    <w:next w:val="NoList"/>
    <w:semiHidden/>
    <w:rsid w:val="003E3003"/>
  </w:style>
  <w:style w:type="numbering" w:customStyle="1" w:styleId="NoList223">
    <w:name w:val="No List223"/>
    <w:next w:val="NoList"/>
    <w:semiHidden/>
    <w:rsid w:val="003E3003"/>
  </w:style>
  <w:style w:type="numbering" w:customStyle="1" w:styleId="NoList93">
    <w:name w:val="No List93"/>
    <w:next w:val="NoList"/>
    <w:semiHidden/>
    <w:rsid w:val="003E3003"/>
  </w:style>
  <w:style w:type="numbering" w:customStyle="1" w:styleId="NoList133">
    <w:name w:val="No List133"/>
    <w:next w:val="NoList"/>
    <w:semiHidden/>
    <w:rsid w:val="003E3003"/>
  </w:style>
  <w:style w:type="numbering" w:customStyle="1" w:styleId="NoList233">
    <w:name w:val="No List233"/>
    <w:next w:val="NoList"/>
    <w:semiHidden/>
    <w:rsid w:val="003E3003"/>
  </w:style>
  <w:style w:type="numbering" w:customStyle="1" w:styleId="NoList103">
    <w:name w:val="No List103"/>
    <w:next w:val="NoList"/>
    <w:semiHidden/>
    <w:rsid w:val="003E3003"/>
  </w:style>
  <w:style w:type="numbering" w:customStyle="1" w:styleId="NoList143">
    <w:name w:val="No List143"/>
    <w:next w:val="NoList"/>
    <w:semiHidden/>
    <w:rsid w:val="003E3003"/>
  </w:style>
  <w:style w:type="numbering" w:customStyle="1" w:styleId="NoList243">
    <w:name w:val="No List243"/>
    <w:next w:val="NoList"/>
    <w:semiHidden/>
    <w:rsid w:val="003E3003"/>
  </w:style>
  <w:style w:type="numbering" w:customStyle="1" w:styleId="NoList313">
    <w:name w:val="No List313"/>
    <w:next w:val="NoList"/>
    <w:semiHidden/>
    <w:rsid w:val="003E3003"/>
  </w:style>
  <w:style w:type="numbering" w:customStyle="1" w:styleId="NoList413">
    <w:name w:val="No List413"/>
    <w:next w:val="NoList"/>
    <w:semiHidden/>
    <w:rsid w:val="003E3003"/>
  </w:style>
  <w:style w:type="numbering" w:customStyle="1" w:styleId="NoList513">
    <w:name w:val="No List513"/>
    <w:next w:val="NoList"/>
    <w:semiHidden/>
    <w:rsid w:val="003E3003"/>
  </w:style>
  <w:style w:type="numbering" w:customStyle="1" w:styleId="NoList153">
    <w:name w:val="No List153"/>
    <w:next w:val="NoList"/>
    <w:semiHidden/>
    <w:rsid w:val="003E3003"/>
  </w:style>
  <w:style w:type="numbering" w:customStyle="1" w:styleId="NoList163">
    <w:name w:val="No List163"/>
    <w:next w:val="NoList"/>
    <w:semiHidden/>
    <w:rsid w:val="003E3003"/>
  </w:style>
  <w:style w:type="numbering" w:customStyle="1" w:styleId="NoList251">
    <w:name w:val="No List251"/>
    <w:next w:val="NoList"/>
    <w:semiHidden/>
    <w:rsid w:val="003E3003"/>
  </w:style>
  <w:style w:type="numbering" w:customStyle="1" w:styleId="NoList321">
    <w:name w:val="No List321"/>
    <w:next w:val="NoList"/>
    <w:semiHidden/>
    <w:unhideWhenUsed/>
    <w:rsid w:val="003E3003"/>
  </w:style>
  <w:style w:type="numbering" w:customStyle="1" w:styleId="1115">
    <w:name w:val="목록 없음111"/>
    <w:next w:val="NoList"/>
    <w:semiHidden/>
    <w:unhideWhenUsed/>
    <w:rsid w:val="003E3003"/>
  </w:style>
  <w:style w:type="numbering" w:customStyle="1" w:styleId="2113">
    <w:name w:val="목록 없음211"/>
    <w:next w:val="NoList"/>
    <w:semiHidden/>
    <w:rsid w:val="003E3003"/>
  </w:style>
  <w:style w:type="numbering" w:customStyle="1" w:styleId="NoList421">
    <w:name w:val="No List421"/>
    <w:next w:val="NoList"/>
    <w:semiHidden/>
    <w:unhideWhenUsed/>
    <w:rsid w:val="003E3003"/>
  </w:style>
  <w:style w:type="numbering" w:customStyle="1" w:styleId="NoList521">
    <w:name w:val="No List521"/>
    <w:next w:val="NoList"/>
    <w:semiHidden/>
    <w:rsid w:val="003E3003"/>
  </w:style>
  <w:style w:type="numbering" w:customStyle="1" w:styleId="NoList611">
    <w:name w:val="No List611"/>
    <w:next w:val="NoList"/>
    <w:semiHidden/>
    <w:rsid w:val="003E3003"/>
  </w:style>
  <w:style w:type="numbering" w:customStyle="1" w:styleId="NoList711">
    <w:name w:val="No List711"/>
    <w:next w:val="NoList"/>
    <w:semiHidden/>
    <w:rsid w:val="003E3003"/>
  </w:style>
  <w:style w:type="numbering" w:customStyle="1" w:styleId="NoList1121">
    <w:name w:val="No List1121"/>
    <w:next w:val="NoList"/>
    <w:semiHidden/>
    <w:rsid w:val="003E3003"/>
  </w:style>
  <w:style w:type="numbering" w:customStyle="1" w:styleId="NoList21111">
    <w:name w:val="No List21111"/>
    <w:next w:val="NoList"/>
    <w:semiHidden/>
    <w:rsid w:val="003E3003"/>
  </w:style>
  <w:style w:type="numbering" w:customStyle="1" w:styleId="NoList811">
    <w:name w:val="No List811"/>
    <w:next w:val="NoList"/>
    <w:semiHidden/>
    <w:rsid w:val="003E3003"/>
  </w:style>
  <w:style w:type="numbering" w:customStyle="1" w:styleId="NoList1211">
    <w:name w:val="No List1211"/>
    <w:next w:val="NoList"/>
    <w:semiHidden/>
    <w:rsid w:val="003E3003"/>
  </w:style>
  <w:style w:type="numbering" w:customStyle="1" w:styleId="NoList2211">
    <w:name w:val="No List2211"/>
    <w:next w:val="NoList"/>
    <w:semiHidden/>
    <w:rsid w:val="003E3003"/>
  </w:style>
  <w:style w:type="numbering" w:customStyle="1" w:styleId="NoList911">
    <w:name w:val="No List911"/>
    <w:next w:val="NoList"/>
    <w:semiHidden/>
    <w:rsid w:val="003E3003"/>
  </w:style>
  <w:style w:type="numbering" w:customStyle="1" w:styleId="NoList1311">
    <w:name w:val="No List1311"/>
    <w:next w:val="NoList"/>
    <w:semiHidden/>
    <w:rsid w:val="003E3003"/>
  </w:style>
  <w:style w:type="numbering" w:customStyle="1" w:styleId="NoList2311">
    <w:name w:val="No List2311"/>
    <w:next w:val="NoList"/>
    <w:semiHidden/>
    <w:rsid w:val="003E3003"/>
  </w:style>
  <w:style w:type="numbering" w:customStyle="1" w:styleId="NoList1011">
    <w:name w:val="No List1011"/>
    <w:next w:val="NoList"/>
    <w:semiHidden/>
    <w:rsid w:val="003E3003"/>
  </w:style>
  <w:style w:type="numbering" w:customStyle="1" w:styleId="NoList1411">
    <w:name w:val="No List1411"/>
    <w:next w:val="NoList"/>
    <w:semiHidden/>
    <w:rsid w:val="003E3003"/>
  </w:style>
  <w:style w:type="numbering" w:customStyle="1" w:styleId="NoList2411">
    <w:name w:val="No List2411"/>
    <w:next w:val="NoList"/>
    <w:semiHidden/>
    <w:rsid w:val="003E3003"/>
  </w:style>
  <w:style w:type="numbering" w:customStyle="1" w:styleId="NoList31111">
    <w:name w:val="No List31111"/>
    <w:next w:val="NoList"/>
    <w:semiHidden/>
    <w:rsid w:val="003E3003"/>
  </w:style>
  <w:style w:type="numbering" w:customStyle="1" w:styleId="NoList41111">
    <w:name w:val="No List41111"/>
    <w:next w:val="NoList"/>
    <w:semiHidden/>
    <w:rsid w:val="003E3003"/>
  </w:style>
  <w:style w:type="numbering" w:customStyle="1" w:styleId="NoList51111">
    <w:name w:val="No List51111"/>
    <w:next w:val="NoList"/>
    <w:semiHidden/>
    <w:rsid w:val="003E3003"/>
  </w:style>
  <w:style w:type="numbering" w:customStyle="1" w:styleId="NoList1511">
    <w:name w:val="No List1511"/>
    <w:next w:val="NoList"/>
    <w:semiHidden/>
    <w:rsid w:val="003E3003"/>
  </w:style>
  <w:style w:type="numbering" w:customStyle="1" w:styleId="NoList1611">
    <w:name w:val="No List1611"/>
    <w:next w:val="NoList"/>
    <w:semiHidden/>
    <w:rsid w:val="003E3003"/>
  </w:style>
  <w:style w:type="numbering" w:customStyle="1" w:styleId="NoList111111">
    <w:name w:val="No List111111"/>
    <w:next w:val="NoList"/>
    <w:semiHidden/>
    <w:rsid w:val="003E3003"/>
  </w:style>
  <w:style w:type="numbering" w:customStyle="1" w:styleId="NoList191">
    <w:name w:val="No List191"/>
    <w:next w:val="NoList"/>
    <w:uiPriority w:val="99"/>
    <w:semiHidden/>
    <w:unhideWhenUsed/>
    <w:rsid w:val="003E3003"/>
  </w:style>
  <w:style w:type="numbering" w:customStyle="1" w:styleId="NoList1101">
    <w:name w:val="No List1101"/>
    <w:next w:val="NoList"/>
    <w:semiHidden/>
    <w:rsid w:val="003E3003"/>
  </w:style>
  <w:style w:type="numbering" w:customStyle="1" w:styleId="NoList261">
    <w:name w:val="No List261"/>
    <w:next w:val="NoList"/>
    <w:semiHidden/>
    <w:rsid w:val="003E3003"/>
  </w:style>
  <w:style w:type="numbering" w:customStyle="1" w:styleId="NoList331">
    <w:name w:val="No List331"/>
    <w:next w:val="NoList"/>
    <w:semiHidden/>
    <w:unhideWhenUsed/>
    <w:rsid w:val="003E3003"/>
  </w:style>
  <w:style w:type="numbering" w:customStyle="1" w:styleId="1212">
    <w:name w:val="목록 없음121"/>
    <w:next w:val="NoList"/>
    <w:semiHidden/>
    <w:unhideWhenUsed/>
    <w:rsid w:val="003E3003"/>
  </w:style>
  <w:style w:type="numbering" w:customStyle="1" w:styleId="2210">
    <w:name w:val="목록 없음221"/>
    <w:next w:val="NoList"/>
    <w:semiHidden/>
    <w:rsid w:val="003E3003"/>
  </w:style>
  <w:style w:type="numbering" w:customStyle="1" w:styleId="NoList431">
    <w:name w:val="No List431"/>
    <w:next w:val="NoList"/>
    <w:semiHidden/>
    <w:unhideWhenUsed/>
    <w:rsid w:val="003E3003"/>
  </w:style>
  <w:style w:type="numbering" w:customStyle="1" w:styleId="NoList531">
    <w:name w:val="No List531"/>
    <w:next w:val="NoList"/>
    <w:semiHidden/>
    <w:rsid w:val="003E3003"/>
  </w:style>
  <w:style w:type="numbering" w:customStyle="1" w:styleId="NoList621">
    <w:name w:val="No List621"/>
    <w:next w:val="NoList"/>
    <w:semiHidden/>
    <w:rsid w:val="003E3003"/>
  </w:style>
  <w:style w:type="numbering" w:customStyle="1" w:styleId="NoList721">
    <w:name w:val="No List721"/>
    <w:next w:val="NoList"/>
    <w:semiHidden/>
    <w:rsid w:val="003E3003"/>
  </w:style>
  <w:style w:type="numbering" w:customStyle="1" w:styleId="NoList1131">
    <w:name w:val="No List1131"/>
    <w:next w:val="NoList"/>
    <w:semiHidden/>
    <w:rsid w:val="003E3003"/>
  </w:style>
  <w:style w:type="numbering" w:customStyle="1" w:styleId="NoList2121">
    <w:name w:val="No List2121"/>
    <w:next w:val="NoList"/>
    <w:semiHidden/>
    <w:rsid w:val="003E3003"/>
  </w:style>
  <w:style w:type="numbering" w:customStyle="1" w:styleId="NoList821">
    <w:name w:val="No List821"/>
    <w:next w:val="NoList"/>
    <w:semiHidden/>
    <w:rsid w:val="003E3003"/>
  </w:style>
  <w:style w:type="numbering" w:customStyle="1" w:styleId="NoList1221">
    <w:name w:val="No List1221"/>
    <w:next w:val="NoList"/>
    <w:semiHidden/>
    <w:rsid w:val="003E3003"/>
  </w:style>
  <w:style w:type="numbering" w:customStyle="1" w:styleId="NoList2221">
    <w:name w:val="No List2221"/>
    <w:next w:val="NoList"/>
    <w:semiHidden/>
    <w:rsid w:val="003E3003"/>
  </w:style>
  <w:style w:type="numbering" w:customStyle="1" w:styleId="NoList921">
    <w:name w:val="No List921"/>
    <w:next w:val="NoList"/>
    <w:semiHidden/>
    <w:rsid w:val="003E3003"/>
  </w:style>
  <w:style w:type="numbering" w:customStyle="1" w:styleId="NoList1321">
    <w:name w:val="No List1321"/>
    <w:next w:val="NoList"/>
    <w:semiHidden/>
    <w:rsid w:val="003E3003"/>
  </w:style>
  <w:style w:type="numbering" w:customStyle="1" w:styleId="NoList2321">
    <w:name w:val="No List2321"/>
    <w:next w:val="NoList"/>
    <w:semiHidden/>
    <w:rsid w:val="003E3003"/>
  </w:style>
  <w:style w:type="numbering" w:customStyle="1" w:styleId="NoList1021">
    <w:name w:val="No List1021"/>
    <w:next w:val="NoList"/>
    <w:semiHidden/>
    <w:rsid w:val="003E3003"/>
  </w:style>
  <w:style w:type="numbering" w:customStyle="1" w:styleId="NoList1421">
    <w:name w:val="No List1421"/>
    <w:next w:val="NoList"/>
    <w:semiHidden/>
    <w:rsid w:val="003E3003"/>
  </w:style>
  <w:style w:type="numbering" w:customStyle="1" w:styleId="NoList2421">
    <w:name w:val="No List2421"/>
    <w:next w:val="NoList"/>
    <w:semiHidden/>
    <w:rsid w:val="003E3003"/>
  </w:style>
  <w:style w:type="numbering" w:customStyle="1" w:styleId="NoList3121">
    <w:name w:val="No List3121"/>
    <w:next w:val="NoList"/>
    <w:semiHidden/>
    <w:rsid w:val="003E3003"/>
  </w:style>
  <w:style w:type="numbering" w:customStyle="1" w:styleId="NoList4121">
    <w:name w:val="No List4121"/>
    <w:next w:val="NoList"/>
    <w:semiHidden/>
    <w:rsid w:val="003E3003"/>
  </w:style>
  <w:style w:type="numbering" w:customStyle="1" w:styleId="NoList5121">
    <w:name w:val="No List5121"/>
    <w:next w:val="NoList"/>
    <w:semiHidden/>
    <w:rsid w:val="003E3003"/>
  </w:style>
  <w:style w:type="numbering" w:customStyle="1" w:styleId="NoList1521">
    <w:name w:val="No List1521"/>
    <w:next w:val="NoList"/>
    <w:semiHidden/>
    <w:rsid w:val="003E3003"/>
  </w:style>
  <w:style w:type="numbering" w:customStyle="1" w:styleId="NoList1621">
    <w:name w:val="No List1621"/>
    <w:next w:val="NoList"/>
    <w:semiHidden/>
    <w:rsid w:val="003E3003"/>
  </w:style>
  <w:style w:type="numbering" w:customStyle="1" w:styleId="NoList11121">
    <w:name w:val="No List11121"/>
    <w:next w:val="NoList"/>
    <w:semiHidden/>
    <w:rsid w:val="003E3003"/>
  </w:style>
  <w:style w:type="numbering" w:customStyle="1" w:styleId="21f0">
    <w:name w:val="无列表21"/>
    <w:next w:val="NoList"/>
    <w:uiPriority w:val="99"/>
    <w:semiHidden/>
    <w:unhideWhenUsed/>
    <w:rsid w:val="003E3003"/>
  </w:style>
  <w:style w:type="numbering" w:customStyle="1" w:styleId="319">
    <w:name w:val="无列表31"/>
    <w:next w:val="NoList"/>
    <w:uiPriority w:val="99"/>
    <w:semiHidden/>
    <w:unhideWhenUsed/>
    <w:rsid w:val="003E3003"/>
  </w:style>
  <w:style w:type="numbering" w:customStyle="1" w:styleId="NoList201">
    <w:name w:val="No List201"/>
    <w:next w:val="NoList"/>
    <w:semiHidden/>
    <w:rsid w:val="003E3003"/>
  </w:style>
  <w:style w:type="numbering" w:customStyle="1" w:styleId="NoList271">
    <w:name w:val="No List271"/>
    <w:next w:val="NoList"/>
    <w:uiPriority w:val="99"/>
    <w:semiHidden/>
    <w:unhideWhenUsed/>
    <w:rsid w:val="003E3003"/>
  </w:style>
  <w:style w:type="numbering" w:customStyle="1" w:styleId="NoList281">
    <w:name w:val="No List281"/>
    <w:next w:val="NoList"/>
    <w:uiPriority w:val="99"/>
    <w:semiHidden/>
    <w:unhideWhenUsed/>
    <w:rsid w:val="003E3003"/>
  </w:style>
  <w:style w:type="numbering" w:customStyle="1" w:styleId="4f8">
    <w:name w:val="无列表4"/>
    <w:next w:val="NoList"/>
    <w:uiPriority w:val="99"/>
    <w:semiHidden/>
    <w:unhideWhenUsed/>
    <w:rsid w:val="003E3003"/>
  </w:style>
  <w:style w:type="numbering" w:customStyle="1" w:styleId="143">
    <w:name w:val="목록 없음14"/>
    <w:next w:val="NoList"/>
    <w:semiHidden/>
    <w:unhideWhenUsed/>
    <w:rsid w:val="003E3003"/>
  </w:style>
  <w:style w:type="numbering" w:customStyle="1" w:styleId="246">
    <w:name w:val="목록 없음24"/>
    <w:next w:val="NoList"/>
    <w:semiHidden/>
    <w:rsid w:val="003E3003"/>
  </w:style>
  <w:style w:type="numbering" w:customStyle="1" w:styleId="NoList55">
    <w:name w:val="No List55"/>
    <w:next w:val="NoList"/>
    <w:semiHidden/>
    <w:rsid w:val="003E3003"/>
  </w:style>
  <w:style w:type="numbering" w:customStyle="1" w:styleId="NoList64">
    <w:name w:val="No List64"/>
    <w:next w:val="NoList"/>
    <w:semiHidden/>
    <w:rsid w:val="003E3003"/>
  </w:style>
  <w:style w:type="numbering" w:customStyle="1" w:styleId="NoList74">
    <w:name w:val="No List74"/>
    <w:next w:val="NoList"/>
    <w:semiHidden/>
    <w:rsid w:val="003E3003"/>
  </w:style>
  <w:style w:type="numbering" w:customStyle="1" w:styleId="NoList215">
    <w:name w:val="No List215"/>
    <w:next w:val="NoList"/>
    <w:semiHidden/>
    <w:rsid w:val="003E3003"/>
  </w:style>
  <w:style w:type="numbering" w:customStyle="1" w:styleId="NoList84">
    <w:name w:val="No List84"/>
    <w:next w:val="NoList"/>
    <w:semiHidden/>
    <w:rsid w:val="003E3003"/>
  </w:style>
  <w:style w:type="numbering" w:customStyle="1" w:styleId="NoList224">
    <w:name w:val="No List224"/>
    <w:next w:val="NoList"/>
    <w:semiHidden/>
    <w:rsid w:val="003E3003"/>
  </w:style>
  <w:style w:type="numbering" w:customStyle="1" w:styleId="NoList94">
    <w:name w:val="No List94"/>
    <w:next w:val="NoList"/>
    <w:semiHidden/>
    <w:rsid w:val="003E3003"/>
  </w:style>
  <w:style w:type="numbering" w:customStyle="1" w:styleId="NoList134">
    <w:name w:val="No List134"/>
    <w:next w:val="NoList"/>
    <w:semiHidden/>
    <w:rsid w:val="003E3003"/>
  </w:style>
  <w:style w:type="numbering" w:customStyle="1" w:styleId="NoList234">
    <w:name w:val="No List234"/>
    <w:next w:val="NoList"/>
    <w:semiHidden/>
    <w:rsid w:val="003E3003"/>
  </w:style>
  <w:style w:type="numbering" w:customStyle="1" w:styleId="NoList104">
    <w:name w:val="No List104"/>
    <w:next w:val="NoList"/>
    <w:semiHidden/>
    <w:rsid w:val="003E3003"/>
  </w:style>
  <w:style w:type="numbering" w:customStyle="1" w:styleId="NoList144">
    <w:name w:val="No List144"/>
    <w:next w:val="NoList"/>
    <w:semiHidden/>
    <w:rsid w:val="003E3003"/>
  </w:style>
  <w:style w:type="numbering" w:customStyle="1" w:styleId="NoList244">
    <w:name w:val="No List244"/>
    <w:next w:val="NoList"/>
    <w:semiHidden/>
    <w:rsid w:val="003E3003"/>
  </w:style>
  <w:style w:type="numbering" w:customStyle="1" w:styleId="NoList314">
    <w:name w:val="No List314"/>
    <w:next w:val="NoList"/>
    <w:semiHidden/>
    <w:rsid w:val="003E3003"/>
  </w:style>
  <w:style w:type="numbering" w:customStyle="1" w:styleId="NoList414">
    <w:name w:val="No List414"/>
    <w:next w:val="NoList"/>
    <w:semiHidden/>
    <w:rsid w:val="003E3003"/>
  </w:style>
  <w:style w:type="numbering" w:customStyle="1" w:styleId="NoList514">
    <w:name w:val="No List514"/>
    <w:next w:val="NoList"/>
    <w:semiHidden/>
    <w:rsid w:val="003E3003"/>
  </w:style>
  <w:style w:type="numbering" w:customStyle="1" w:styleId="NoList154">
    <w:name w:val="No List154"/>
    <w:next w:val="NoList"/>
    <w:semiHidden/>
    <w:rsid w:val="003E3003"/>
  </w:style>
  <w:style w:type="numbering" w:customStyle="1" w:styleId="NoList164">
    <w:name w:val="No List164"/>
    <w:next w:val="NoList"/>
    <w:semiHidden/>
    <w:rsid w:val="003E3003"/>
  </w:style>
  <w:style w:type="numbering" w:customStyle="1" w:styleId="NoList1114">
    <w:name w:val="No List1114"/>
    <w:next w:val="NoList"/>
    <w:semiHidden/>
    <w:rsid w:val="003E3003"/>
  </w:style>
  <w:style w:type="numbering" w:customStyle="1" w:styleId="NoList252">
    <w:name w:val="No List252"/>
    <w:next w:val="NoList"/>
    <w:semiHidden/>
    <w:rsid w:val="003E3003"/>
  </w:style>
  <w:style w:type="numbering" w:customStyle="1" w:styleId="NoList322">
    <w:name w:val="No List322"/>
    <w:next w:val="NoList"/>
    <w:semiHidden/>
    <w:unhideWhenUsed/>
    <w:rsid w:val="003E3003"/>
  </w:style>
  <w:style w:type="numbering" w:customStyle="1" w:styleId="1124">
    <w:name w:val="목록 없음112"/>
    <w:next w:val="NoList"/>
    <w:semiHidden/>
    <w:unhideWhenUsed/>
    <w:rsid w:val="003E3003"/>
  </w:style>
  <w:style w:type="numbering" w:customStyle="1" w:styleId="2121">
    <w:name w:val="목록 없음212"/>
    <w:next w:val="NoList"/>
    <w:semiHidden/>
    <w:rsid w:val="003E3003"/>
  </w:style>
  <w:style w:type="numbering" w:customStyle="1" w:styleId="NoList422">
    <w:name w:val="No List422"/>
    <w:next w:val="NoList"/>
    <w:semiHidden/>
    <w:unhideWhenUsed/>
    <w:rsid w:val="003E3003"/>
  </w:style>
  <w:style w:type="numbering" w:customStyle="1" w:styleId="NoList522">
    <w:name w:val="No List522"/>
    <w:next w:val="NoList"/>
    <w:semiHidden/>
    <w:rsid w:val="003E3003"/>
  </w:style>
  <w:style w:type="numbering" w:customStyle="1" w:styleId="NoList612">
    <w:name w:val="No List612"/>
    <w:next w:val="NoList"/>
    <w:semiHidden/>
    <w:rsid w:val="003E3003"/>
  </w:style>
  <w:style w:type="numbering" w:customStyle="1" w:styleId="NoList712">
    <w:name w:val="No List712"/>
    <w:next w:val="NoList"/>
    <w:semiHidden/>
    <w:rsid w:val="003E3003"/>
  </w:style>
  <w:style w:type="numbering" w:customStyle="1" w:styleId="NoList1122">
    <w:name w:val="No List1122"/>
    <w:next w:val="NoList"/>
    <w:semiHidden/>
    <w:rsid w:val="003E3003"/>
  </w:style>
  <w:style w:type="numbering" w:customStyle="1" w:styleId="NoList2112">
    <w:name w:val="No List2112"/>
    <w:next w:val="NoList"/>
    <w:semiHidden/>
    <w:rsid w:val="003E3003"/>
  </w:style>
  <w:style w:type="numbering" w:customStyle="1" w:styleId="NoList812">
    <w:name w:val="No List812"/>
    <w:next w:val="NoList"/>
    <w:semiHidden/>
    <w:rsid w:val="003E3003"/>
  </w:style>
  <w:style w:type="numbering" w:customStyle="1" w:styleId="NoList1212">
    <w:name w:val="No List1212"/>
    <w:next w:val="NoList"/>
    <w:semiHidden/>
    <w:rsid w:val="003E3003"/>
  </w:style>
  <w:style w:type="numbering" w:customStyle="1" w:styleId="NoList2212">
    <w:name w:val="No List2212"/>
    <w:next w:val="NoList"/>
    <w:semiHidden/>
    <w:rsid w:val="003E3003"/>
  </w:style>
  <w:style w:type="numbering" w:customStyle="1" w:styleId="NoList912">
    <w:name w:val="No List912"/>
    <w:next w:val="NoList"/>
    <w:semiHidden/>
    <w:rsid w:val="003E3003"/>
  </w:style>
  <w:style w:type="numbering" w:customStyle="1" w:styleId="NoList1312">
    <w:name w:val="No List1312"/>
    <w:next w:val="NoList"/>
    <w:semiHidden/>
    <w:rsid w:val="003E3003"/>
  </w:style>
  <w:style w:type="numbering" w:customStyle="1" w:styleId="NoList2312">
    <w:name w:val="No List2312"/>
    <w:next w:val="NoList"/>
    <w:semiHidden/>
    <w:rsid w:val="003E3003"/>
  </w:style>
  <w:style w:type="numbering" w:customStyle="1" w:styleId="NoList1012">
    <w:name w:val="No List1012"/>
    <w:next w:val="NoList"/>
    <w:semiHidden/>
    <w:rsid w:val="003E3003"/>
  </w:style>
  <w:style w:type="numbering" w:customStyle="1" w:styleId="NoList1412">
    <w:name w:val="No List1412"/>
    <w:next w:val="NoList"/>
    <w:semiHidden/>
    <w:rsid w:val="003E3003"/>
  </w:style>
  <w:style w:type="numbering" w:customStyle="1" w:styleId="NoList2412">
    <w:name w:val="No List2412"/>
    <w:next w:val="NoList"/>
    <w:semiHidden/>
    <w:rsid w:val="003E3003"/>
  </w:style>
  <w:style w:type="numbering" w:customStyle="1" w:styleId="NoList3112">
    <w:name w:val="No List3112"/>
    <w:next w:val="NoList"/>
    <w:semiHidden/>
    <w:rsid w:val="003E3003"/>
  </w:style>
  <w:style w:type="numbering" w:customStyle="1" w:styleId="NoList4112">
    <w:name w:val="No List4112"/>
    <w:next w:val="NoList"/>
    <w:semiHidden/>
    <w:rsid w:val="003E3003"/>
  </w:style>
  <w:style w:type="numbering" w:customStyle="1" w:styleId="NoList5112">
    <w:name w:val="No List5112"/>
    <w:next w:val="NoList"/>
    <w:semiHidden/>
    <w:rsid w:val="003E3003"/>
  </w:style>
  <w:style w:type="numbering" w:customStyle="1" w:styleId="NoList1512">
    <w:name w:val="No List1512"/>
    <w:next w:val="NoList"/>
    <w:semiHidden/>
    <w:rsid w:val="003E3003"/>
  </w:style>
  <w:style w:type="numbering" w:customStyle="1" w:styleId="NoList1612">
    <w:name w:val="No List1612"/>
    <w:next w:val="NoList"/>
    <w:semiHidden/>
    <w:rsid w:val="003E3003"/>
  </w:style>
  <w:style w:type="numbering" w:customStyle="1" w:styleId="NoList11112">
    <w:name w:val="No List11112"/>
    <w:next w:val="NoList"/>
    <w:semiHidden/>
    <w:rsid w:val="003E3003"/>
  </w:style>
  <w:style w:type="numbering" w:customStyle="1" w:styleId="NoList192">
    <w:name w:val="No List192"/>
    <w:next w:val="NoList"/>
    <w:uiPriority w:val="99"/>
    <w:semiHidden/>
    <w:unhideWhenUsed/>
    <w:rsid w:val="003E3003"/>
  </w:style>
  <w:style w:type="numbering" w:customStyle="1" w:styleId="NoList1102">
    <w:name w:val="No List1102"/>
    <w:next w:val="NoList"/>
    <w:uiPriority w:val="99"/>
    <w:semiHidden/>
    <w:rsid w:val="003E3003"/>
  </w:style>
  <w:style w:type="numbering" w:customStyle="1" w:styleId="NoList262">
    <w:name w:val="No List262"/>
    <w:next w:val="NoList"/>
    <w:semiHidden/>
    <w:rsid w:val="003E3003"/>
  </w:style>
  <w:style w:type="numbering" w:customStyle="1" w:styleId="NoList332">
    <w:name w:val="No List332"/>
    <w:next w:val="NoList"/>
    <w:semiHidden/>
    <w:unhideWhenUsed/>
    <w:rsid w:val="003E3003"/>
  </w:style>
  <w:style w:type="numbering" w:customStyle="1" w:styleId="1222">
    <w:name w:val="목록 없음122"/>
    <w:next w:val="NoList"/>
    <w:semiHidden/>
    <w:unhideWhenUsed/>
    <w:rsid w:val="003E3003"/>
  </w:style>
  <w:style w:type="numbering" w:customStyle="1" w:styleId="2220">
    <w:name w:val="목록 없음222"/>
    <w:next w:val="NoList"/>
    <w:semiHidden/>
    <w:rsid w:val="003E3003"/>
  </w:style>
  <w:style w:type="numbering" w:customStyle="1" w:styleId="NoList432">
    <w:name w:val="No List432"/>
    <w:next w:val="NoList"/>
    <w:semiHidden/>
    <w:unhideWhenUsed/>
    <w:rsid w:val="003E3003"/>
  </w:style>
  <w:style w:type="numbering" w:customStyle="1" w:styleId="NoList532">
    <w:name w:val="No List532"/>
    <w:next w:val="NoList"/>
    <w:semiHidden/>
    <w:rsid w:val="003E3003"/>
  </w:style>
  <w:style w:type="numbering" w:customStyle="1" w:styleId="NoList622">
    <w:name w:val="No List622"/>
    <w:next w:val="NoList"/>
    <w:semiHidden/>
    <w:rsid w:val="003E3003"/>
  </w:style>
  <w:style w:type="numbering" w:customStyle="1" w:styleId="NoList722">
    <w:name w:val="No List722"/>
    <w:next w:val="NoList"/>
    <w:semiHidden/>
    <w:rsid w:val="003E3003"/>
  </w:style>
  <w:style w:type="numbering" w:customStyle="1" w:styleId="NoList1132">
    <w:name w:val="No List1132"/>
    <w:next w:val="NoList"/>
    <w:semiHidden/>
    <w:rsid w:val="003E3003"/>
  </w:style>
  <w:style w:type="numbering" w:customStyle="1" w:styleId="NoList2122">
    <w:name w:val="No List2122"/>
    <w:next w:val="NoList"/>
    <w:semiHidden/>
    <w:rsid w:val="003E3003"/>
  </w:style>
  <w:style w:type="numbering" w:customStyle="1" w:styleId="NoList822">
    <w:name w:val="No List822"/>
    <w:next w:val="NoList"/>
    <w:semiHidden/>
    <w:rsid w:val="003E3003"/>
  </w:style>
  <w:style w:type="numbering" w:customStyle="1" w:styleId="NoList1222">
    <w:name w:val="No List1222"/>
    <w:next w:val="NoList"/>
    <w:semiHidden/>
    <w:rsid w:val="003E3003"/>
  </w:style>
  <w:style w:type="numbering" w:customStyle="1" w:styleId="NoList2222">
    <w:name w:val="No List2222"/>
    <w:next w:val="NoList"/>
    <w:semiHidden/>
    <w:rsid w:val="003E3003"/>
  </w:style>
  <w:style w:type="numbering" w:customStyle="1" w:styleId="NoList922">
    <w:name w:val="No List922"/>
    <w:next w:val="NoList"/>
    <w:semiHidden/>
    <w:rsid w:val="003E3003"/>
  </w:style>
  <w:style w:type="numbering" w:customStyle="1" w:styleId="NoList1322">
    <w:name w:val="No List1322"/>
    <w:next w:val="NoList"/>
    <w:semiHidden/>
    <w:rsid w:val="003E3003"/>
  </w:style>
  <w:style w:type="numbering" w:customStyle="1" w:styleId="NoList2322">
    <w:name w:val="No List2322"/>
    <w:next w:val="NoList"/>
    <w:semiHidden/>
    <w:rsid w:val="003E3003"/>
  </w:style>
  <w:style w:type="numbering" w:customStyle="1" w:styleId="NoList1022">
    <w:name w:val="No List1022"/>
    <w:next w:val="NoList"/>
    <w:semiHidden/>
    <w:rsid w:val="003E3003"/>
  </w:style>
  <w:style w:type="numbering" w:customStyle="1" w:styleId="NoList1422">
    <w:name w:val="No List1422"/>
    <w:next w:val="NoList"/>
    <w:semiHidden/>
    <w:rsid w:val="003E3003"/>
  </w:style>
  <w:style w:type="numbering" w:customStyle="1" w:styleId="NoList2422">
    <w:name w:val="No List2422"/>
    <w:next w:val="NoList"/>
    <w:semiHidden/>
    <w:rsid w:val="003E3003"/>
  </w:style>
  <w:style w:type="numbering" w:customStyle="1" w:styleId="NoList3122">
    <w:name w:val="No List3122"/>
    <w:next w:val="NoList"/>
    <w:semiHidden/>
    <w:rsid w:val="003E3003"/>
  </w:style>
  <w:style w:type="numbering" w:customStyle="1" w:styleId="NoList4122">
    <w:name w:val="No List4122"/>
    <w:next w:val="NoList"/>
    <w:semiHidden/>
    <w:rsid w:val="003E3003"/>
  </w:style>
  <w:style w:type="numbering" w:customStyle="1" w:styleId="NoList5122">
    <w:name w:val="No List5122"/>
    <w:next w:val="NoList"/>
    <w:semiHidden/>
    <w:rsid w:val="003E3003"/>
  </w:style>
  <w:style w:type="numbering" w:customStyle="1" w:styleId="NoList1522">
    <w:name w:val="No List1522"/>
    <w:next w:val="NoList"/>
    <w:semiHidden/>
    <w:rsid w:val="003E3003"/>
  </w:style>
  <w:style w:type="numbering" w:customStyle="1" w:styleId="NoList1622">
    <w:name w:val="No List1622"/>
    <w:next w:val="NoList"/>
    <w:semiHidden/>
    <w:rsid w:val="003E3003"/>
  </w:style>
  <w:style w:type="numbering" w:customStyle="1" w:styleId="NoList11122">
    <w:name w:val="No List11122"/>
    <w:next w:val="NoList"/>
    <w:semiHidden/>
    <w:rsid w:val="003E3003"/>
  </w:style>
  <w:style w:type="numbering" w:customStyle="1" w:styleId="22a">
    <w:name w:val="无列表22"/>
    <w:next w:val="NoList"/>
    <w:uiPriority w:val="99"/>
    <w:semiHidden/>
    <w:unhideWhenUsed/>
    <w:rsid w:val="003E3003"/>
  </w:style>
  <w:style w:type="numbering" w:customStyle="1" w:styleId="327">
    <w:name w:val="无列表32"/>
    <w:next w:val="NoList"/>
    <w:uiPriority w:val="99"/>
    <w:semiHidden/>
    <w:unhideWhenUsed/>
    <w:rsid w:val="003E3003"/>
  </w:style>
  <w:style w:type="numbering" w:customStyle="1" w:styleId="NoList202">
    <w:name w:val="No List202"/>
    <w:next w:val="NoList"/>
    <w:semiHidden/>
    <w:rsid w:val="003E3003"/>
  </w:style>
  <w:style w:type="numbering" w:customStyle="1" w:styleId="NoList272">
    <w:name w:val="No List272"/>
    <w:next w:val="NoList"/>
    <w:uiPriority w:val="99"/>
    <w:semiHidden/>
    <w:unhideWhenUsed/>
    <w:rsid w:val="003E3003"/>
  </w:style>
  <w:style w:type="numbering" w:customStyle="1" w:styleId="NoList282">
    <w:name w:val="No List282"/>
    <w:next w:val="NoList"/>
    <w:uiPriority w:val="99"/>
    <w:semiHidden/>
    <w:unhideWhenUsed/>
    <w:rsid w:val="003E3003"/>
  </w:style>
  <w:style w:type="numbering" w:customStyle="1" w:styleId="NoList291">
    <w:name w:val="No List291"/>
    <w:next w:val="NoList"/>
    <w:uiPriority w:val="99"/>
    <w:semiHidden/>
    <w:unhideWhenUsed/>
    <w:rsid w:val="003E3003"/>
  </w:style>
  <w:style w:type="numbering" w:customStyle="1" w:styleId="NoList1141">
    <w:name w:val="No List1141"/>
    <w:next w:val="NoList"/>
    <w:semiHidden/>
    <w:rsid w:val="003E3003"/>
  </w:style>
  <w:style w:type="numbering" w:customStyle="1" w:styleId="NoList2101">
    <w:name w:val="No List2101"/>
    <w:next w:val="NoList"/>
    <w:semiHidden/>
    <w:rsid w:val="003E3003"/>
  </w:style>
  <w:style w:type="numbering" w:customStyle="1" w:styleId="NoList341">
    <w:name w:val="No List341"/>
    <w:next w:val="NoList"/>
    <w:semiHidden/>
    <w:unhideWhenUsed/>
    <w:rsid w:val="003E3003"/>
  </w:style>
  <w:style w:type="numbering" w:customStyle="1" w:styleId="1312">
    <w:name w:val="목록 없음131"/>
    <w:next w:val="NoList"/>
    <w:semiHidden/>
    <w:unhideWhenUsed/>
    <w:rsid w:val="003E3003"/>
  </w:style>
  <w:style w:type="numbering" w:customStyle="1" w:styleId="2310">
    <w:name w:val="목록 없음231"/>
    <w:next w:val="NoList"/>
    <w:semiHidden/>
    <w:rsid w:val="003E3003"/>
  </w:style>
  <w:style w:type="numbering" w:customStyle="1" w:styleId="NoList441">
    <w:name w:val="No List441"/>
    <w:next w:val="NoList"/>
    <w:semiHidden/>
    <w:unhideWhenUsed/>
    <w:rsid w:val="003E3003"/>
  </w:style>
  <w:style w:type="numbering" w:customStyle="1" w:styleId="NoList541">
    <w:name w:val="No List541"/>
    <w:next w:val="NoList"/>
    <w:semiHidden/>
    <w:rsid w:val="003E3003"/>
  </w:style>
  <w:style w:type="numbering" w:customStyle="1" w:styleId="NoList631">
    <w:name w:val="No List631"/>
    <w:next w:val="NoList"/>
    <w:semiHidden/>
    <w:rsid w:val="003E3003"/>
  </w:style>
  <w:style w:type="numbering" w:customStyle="1" w:styleId="NoList731">
    <w:name w:val="No List731"/>
    <w:next w:val="NoList"/>
    <w:semiHidden/>
    <w:rsid w:val="003E3003"/>
  </w:style>
  <w:style w:type="numbering" w:customStyle="1" w:styleId="NoList1151">
    <w:name w:val="No List1151"/>
    <w:next w:val="NoList"/>
    <w:semiHidden/>
    <w:rsid w:val="003E3003"/>
  </w:style>
  <w:style w:type="numbering" w:customStyle="1" w:styleId="NoList2131">
    <w:name w:val="No List2131"/>
    <w:next w:val="NoList"/>
    <w:semiHidden/>
    <w:rsid w:val="003E3003"/>
  </w:style>
  <w:style w:type="numbering" w:customStyle="1" w:styleId="NoList831">
    <w:name w:val="No List831"/>
    <w:next w:val="NoList"/>
    <w:semiHidden/>
    <w:rsid w:val="003E3003"/>
  </w:style>
  <w:style w:type="numbering" w:customStyle="1" w:styleId="NoList1231">
    <w:name w:val="No List1231"/>
    <w:next w:val="NoList"/>
    <w:semiHidden/>
    <w:rsid w:val="003E3003"/>
  </w:style>
  <w:style w:type="numbering" w:customStyle="1" w:styleId="NoList2231">
    <w:name w:val="No List2231"/>
    <w:next w:val="NoList"/>
    <w:semiHidden/>
    <w:rsid w:val="003E3003"/>
  </w:style>
  <w:style w:type="numbering" w:customStyle="1" w:styleId="NoList931">
    <w:name w:val="No List931"/>
    <w:next w:val="NoList"/>
    <w:semiHidden/>
    <w:rsid w:val="003E3003"/>
  </w:style>
  <w:style w:type="numbering" w:customStyle="1" w:styleId="NoList1331">
    <w:name w:val="No List1331"/>
    <w:next w:val="NoList"/>
    <w:semiHidden/>
    <w:rsid w:val="003E3003"/>
  </w:style>
  <w:style w:type="numbering" w:customStyle="1" w:styleId="NoList2331">
    <w:name w:val="No List2331"/>
    <w:next w:val="NoList"/>
    <w:semiHidden/>
    <w:rsid w:val="003E3003"/>
  </w:style>
  <w:style w:type="numbering" w:customStyle="1" w:styleId="NoList1031">
    <w:name w:val="No List1031"/>
    <w:next w:val="NoList"/>
    <w:semiHidden/>
    <w:rsid w:val="003E3003"/>
  </w:style>
  <w:style w:type="numbering" w:customStyle="1" w:styleId="NoList1431">
    <w:name w:val="No List1431"/>
    <w:next w:val="NoList"/>
    <w:semiHidden/>
    <w:rsid w:val="003E3003"/>
  </w:style>
  <w:style w:type="numbering" w:customStyle="1" w:styleId="NoList2431">
    <w:name w:val="No List2431"/>
    <w:next w:val="NoList"/>
    <w:semiHidden/>
    <w:rsid w:val="003E3003"/>
  </w:style>
  <w:style w:type="numbering" w:customStyle="1" w:styleId="NoList3131">
    <w:name w:val="No List3131"/>
    <w:next w:val="NoList"/>
    <w:semiHidden/>
    <w:rsid w:val="003E3003"/>
  </w:style>
  <w:style w:type="numbering" w:customStyle="1" w:styleId="NoList4131">
    <w:name w:val="No List4131"/>
    <w:next w:val="NoList"/>
    <w:semiHidden/>
    <w:rsid w:val="003E3003"/>
  </w:style>
  <w:style w:type="numbering" w:customStyle="1" w:styleId="NoList5131">
    <w:name w:val="No List5131"/>
    <w:next w:val="NoList"/>
    <w:semiHidden/>
    <w:rsid w:val="003E3003"/>
  </w:style>
  <w:style w:type="numbering" w:customStyle="1" w:styleId="NoList1531">
    <w:name w:val="No List1531"/>
    <w:next w:val="NoList"/>
    <w:semiHidden/>
    <w:rsid w:val="003E3003"/>
  </w:style>
  <w:style w:type="numbering" w:customStyle="1" w:styleId="NoList1631">
    <w:name w:val="No List1631"/>
    <w:next w:val="NoList"/>
    <w:semiHidden/>
    <w:rsid w:val="003E3003"/>
  </w:style>
  <w:style w:type="numbering" w:customStyle="1" w:styleId="NoList11131">
    <w:name w:val="No List11131"/>
    <w:next w:val="NoList"/>
    <w:semiHidden/>
    <w:rsid w:val="003E3003"/>
  </w:style>
  <w:style w:type="numbering" w:customStyle="1" w:styleId="NoList1711">
    <w:name w:val="No List1711"/>
    <w:next w:val="NoList"/>
    <w:uiPriority w:val="99"/>
    <w:semiHidden/>
    <w:unhideWhenUsed/>
    <w:rsid w:val="003E3003"/>
  </w:style>
  <w:style w:type="numbering" w:customStyle="1" w:styleId="NoList1811">
    <w:name w:val="No List1811"/>
    <w:next w:val="NoList"/>
    <w:uiPriority w:val="99"/>
    <w:semiHidden/>
    <w:rsid w:val="003E3003"/>
  </w:style>
  <w:style w:type="numbering" w:customStyle="1" w:styleId="NoList2511">
    <w:name w:val="No List2511"/>
    <w:next w:val="NoList"/>
    <w:semiHidden/>
    <w:rsid w:val="003E3003"/>
  </w:style>
  <w:style w:type="numbering" w:customStyle="1" w:styleId="NoList3211">
    <w:name w:val="No List3211"/>
    <w:next w:val="NoList"/>
    <w:semiHidden/>
    <w:unhideWhenUsed/>
    <w:rsid w:val="003E3003"/>
  </w:style>
  <w:style w:type="numbering" w:customStyle="1" w:styleId="11113">
    <w:name w:val="목록 없음1111"/>
    <w:next w:val="NoList"/>
    <w:semiHidden/>
    <w:unhideWhenUsed/>
    <w:rsid w:val="003E3003"/>
  </w:style>
  <w:style w:type="numbering" w:customStyle="1" w:styleId="21111">
    <w:name w:val="목록 없음2111"/>
    <w:next w:val="NoList"/>
    <w:semiHidden/>
    <w:rsid w:val="003E3003"/>
  </w:style>
  <w:style w:type="numbering" w:customStyle="1" w:styleId="NoList4211">
    <w:name w:val="No List4211"/>
    <w:next w:val="NoList"/>
    <w:semiHidden/>
    <w:unhideWhenUsed/>
    <w:rsid w:val="003E3003"/>
  </w:style>
  <w:style w:type="numbering" w:customStyle="1" w:styleId="NoList5211">
    <w:name w:val="No List5211"/>
    <w:next w:val="NoList"/>
    <w:semiHidden/>
    <w:rsid w:val="003E3003"/>
  </w:style>
  <w:style w:type="numbering" w:customStyle="1" w:styleId="NoList6111">
    <w:name w:val="No List6111"/>
    <w:next w:val="NoList"/>
    <w:semiHidden/>
    <w:rsid w:val="003E3003"/>
  </w:style>
  <w:style w:type="numbering" w:customStyle="1" w:styleId="NoList7111">
    <w:name w:val="No List7111"/>
    <w:next w:val="NoList"/>
    <w:semiHidden/>
    <w:rsid w:val="003E3003"/>
  </w:style>
  <w:style w:type="numbering" w:customStyle="1" w:styleId="NoList11211">
    <w:name w:val="No List11211"/>
    <w:next w:val="NoList"/>
    <w:semiHidden/>
    <w:rsid w:val="003E3003"/>
  </w:style>
  <w:style w:type="numbering" w:customStyle="1" w:styleId="NoList211111">
    <w:name w:val="No List211111"/>
    <w:next w:val="NoList"/>
    <w:semiHidden/>
    <w:rsid w:val="003E3003"/>
  </w:style>
  <w:style w:type="numbering" w:customStyle="1" w:styleId="NoList8111">
    <w:name w:val="No List8111"/>
    <w:next w:val="NoList"/>
    <w:semiHidden/>
    <w:rsid w:val="003E3003"/>
  </w:style>
  <w:style w:type="numbering" w:customStyle="1" w:styleId="NoList12111">
    <w:name w:val="No List12111"/>
    <w:next w:val="NoList"/>
    <w:semiHidden/>
    <w:rsid w:val="003E3003"/>
  </w:style>
  <w:style w:type="numbering" w:customStyle="1" w:styleId="NoList22111">
    <w:name w:val="No List22111"/>
    <w:next w:val="NoList"/>
    <w:semiHidden/>
    <w:rsid w:val="003E3003"/>
  </w:style>
  <w:style w:type="numbering" w:customStyle="1" w:styleId="NoList9111">
    <w:name w:val="No List9111"/>
    <w:next w:val="NoList"/>
    <w:semiHidden/>
    <w:rsid w:val="003E3003"/>
  </w:style>
  <w:style w:type="numbering" w:customStyle="1" w:styleId="NoList13111">
    <w:name w:val="No List13111"/>
    <w:next w:val="NoList"/>
    <w:semiHidden/>
    <w:rsid w:val="003E3003"/>
  </w:style>
  <w:style w:type="numbering" w:customStyle="1" w:styleId="NoList23111">
    <w:name w:val="No List23111"/>
    <w:next w:val="NoList"/>
    <w:semiHidden/>
    <w:rsid w:val="003E3003"/>
  </w:style>
  <w:style w:type="numbering" w:customStyle="1" w:styleId="NoList10111">
    <w:name w:val="No List10111"/>
    <w:next w:val="NoList"/>
    <w:semiHidden/>
    <w:rsid w:val="003E3003"/>
  </w:style>
  <w:style w:type="numbering" w:customStyle="1" w:styleId="NoList14111">
    <w:name w:val="No List14111"/>
    <w:next w:val="NoList"/>
    <w:semiHidden/>
    <w:rsid w:val="003E3003"/>
  </w:style>
  <w:style w:type="numbering" w:customStyle="1" w:styleId="NoList24111">
    <w:name w:val="No List24111"/>
    <w:next w:val="NoList"/>
    <w:semiHidden/>
    <w:rsid w:val="003E3003"/>
  </w:style>
  <w:style w:type="numbering" w:customStyle="1" w:styleId="NoList311111">
    <w:name w:val="No List311111"/>
    <w:next w:val="NoList"/>
    <w:semiHidden/>
    <w:rsid w:val="003E3003"/>
  </w:style>
  <w:style w:type="numbering" w:customStyle="1" w:styleId="NoList411111">
    <w:name w:val="No List411111"/>
    <w:next w:val="NoList"/>
    <w:semiHidden/>
    <w:rsid w:val="003E3003"/>
  </w:style>
  <w:style w:type="numbering" w:customStyle="1" w:styleId="NoList511111">
    <w:name w:val="No List511111"/>
    <w:next w:val="NoList"/>
    <w:semiHidden/>
    <w:rsid w:val="003E3003"/>
  </w:style>
  <w:style w:type="numbering" w:customStyle="1" w:styleId="NoList15111">
    <w:name w:val="No List15111"/>
    <w:next w:val="NoList"/>
    <w:semiHidden/>
    <w:rsid w:val="003E3003"/>
  </w:style>
  <w:style w:type="numbering" w:customStyle="1" w:styleId="NoList16111">
    <w:name w:val="No List16111"/>
    <w:next w:val="NoList"/>
    <w:semiHidden/>
    <w:rsid w:val="003E3003"/>
  </w:style>
  <w:style w:type="numbering" w:customStyle="1" w:styleId="NoList1111111">
    <w:name w:val="No List1111111"/>
    <w:next w:val="NoList"/>
    <w:semiHidden/>
    <w:rsid w:val="003E3003"/>
  </w:style>
  <w:style w:type="numbering" w:customStyle="1" w:styleId="NoList1911">
    <w:name w:val="No List1911"/>
    <w:next w:val="NoList"/>
    <w:uiPriority w:val="99"/>
    <w:semiHidden/>
    <w:unhideWhenUsed/>
    <w:rsid w:val="003E3003"/>
  </w:style>
  <w:style w:type="numbering" w:customStyle="1" w:styleId="NoList11011">
    <w:name w:val="No List11011"/>
    <w:next w:val="NoList"/>
    <w:uiPriority w:val="99"/>
    <w:semiHidden/>
    <w:rsid w:val="003E3003"/>
  </w:style>
  <w:style w:type="numbering" w:customStyle="1" w:styleId="NoList2611">
    <w:name w:val="No List2611"/>
    <w:next w:val="NoList"/>
    <w:semiHidden/>
    <w:rsid w:val="003E3003"/>
  </w:style>
  <w:style w:type="numbering" w:customStyle="1" w:styleId="NoList3311">
    <w:name w:val="No List3311"/>
    <w:next w:val="NoList"/>
    <w:semiHidden/>
    <w:unhideWhenUsed/>
    <w:rsid w:val="003E3003"/>
  </w:style>
  <w:style w:type="numbering" w:customStyle="1" w:styleId="12110">
    <w:name w:val="목록 없음1211"/>
    <w:next w:val="NoList"/>
    <w:semiHidden/>
    <w:unhideWhenUsed/>
    <w:rsid w:val="003E3003"/>
  </w:style>
  <w:style w:type="numbering" w:customStyle="1" w:styleId="2211">
    <w:name w:val="목록 없음2211"/>
    <w:next w:val="NoList"/>
    <w:semiHidden/>
    <w:rsid w:val="003E3003"/>
  </w:style>
  <w:style w:type="numbering" w:customStyle="1" w:styleId="NoList4311">
    <w:name w:val="No List4311"/>
    <w:next w:val="NoList"/>
    <w:semiHidden/>
    <w:unhideWhenUsed/>
    <w:rsid w:val="003E3003"/>
  </w:style>
  <w:style w:type="numbering" w:customStyle="1" w:styleId="NoList5311">
    <w:name w:val="No List5311"/>
    <w:next w:val="NoList"/>
    <w:semiHidden/>
    <w:rsid w:val="003E3003"/>
  </w:style>
  <w:style w:type="numbering" w:customStyle="1" w:styleId="NoList6211">
    <w:name w:val="No List6211"/>
    <w:next w:val="NoList"/>
    <w:semiHidden/>
    <w:rsid w:val="003E3003"/>
  </w:style>
  <w:style w:type="numbering" w:customStyle="1" w:styleId="NoList7211">
    <w:name w:val="No List7211"/>
    <w:next w:val="NoList"/>
    <w:semiHidden/>
    <w:rsid w:val="003E3003"/>
  </w:style>
  <w:style w:type="numbering" w:customStyle="1" w:styleId="NoList11311">
    <w:name w:val="No List11311"/>
    <w:next w:val="NoList"/>
    <w:semiHidden/>
    <w:rsid w:val="003E3003"/>
  </w:style>
  <w:style w:type="numbering" w:customStyle="1" w:styleId="NoList21211">
    <w:name w:val="No List21211"/>
    <w:next w:val="NoList"/>
    <w:semiHidden/>
    <w:rsid w:val="003E3003"/>
  </w:style>
  <w:style w:type="numbering" w:customStyle="1" w:styleId="NoList8211">
    <w:name w:val="No List8211"/>
    <w:next w:val="NoList"/>
    <w:semiHidden/>
    <w:rsid w:val="003E3003"/>
  </w:style>
  <w:style w:type="numbering" w:customStyle="1" w:styleId="NoList12211">
    <w:name w:val="No List12211"/>
    <w:next w:val="NoList"/>
    <w:semiHidden/>
    <w:rsid w:val="003E3003"/>
  </w:style>
  <w:style w:type="numbering" w:customStyle="1" w:styleId="NoList22211">
    <w:name w:val="No List22211"/>
    <w:next w:val="NoList"/>
    <w:semiHidden/>
    <w:rsid w:val="003E3003"/>
  </w:style>
  <w:style w:type="numbering" w:customStyle="1" w:styleId="NoList9211">
    <w:name w:val="No List9211"/>
    <w:next w:val="NoList"/>
    <w:semiHidden/>
    <w:rsid w:val="003E3003"/>
  </w:style>
  <w:style w:type="numbering" w:customStyle="1" w:styleId="NoList13211">
    <w:name w:val="No List13211"/>
    <w:next w:val="NoList"/>
    <w:semiHidden/>
    <w:rsid w:val="003E3003"/>
  </w:style>
  <w:style w:type="numbering" w:customStyle="1" w:styleId="NoList23211">
    <w:name w:val="No List23211"/>
    <w:next w:val="NoList"/>
    <w:semiHidden/>
    <w:rsid w:val="003E3003"/>
  </w:style>
  <w:style w:type="numbering" w:customStyle="1" w:styleId="NoList10211">
    <w:name w:val="No List10211"/>
    <w:next w:val="NoList"/>
    <w:semiHidden/>
    <w:rsid w:val="003E3003"/>
  </w:style>
  <w:style w:type="numbering" w:customStyle="1" w:styleId="NoList14211">
    <w:name w:val="No List14211"/>
    <w:next w:val="NoList"/>
    <w:semiHidden/>
    <w:rsid w:val="003E3003"/>
  </w:style>
  <w:style w:type="numbering" w:customStyle="1" w:styleId="NoList24211">
    <w:name w:val="No List24211"/>
    <w:next w:val="NoList"/>
    <w:semiHidden/>
    <w:rsid w:val="003E3003"/>
  </w:style>
  <w:style w:type="numbering" w:customStyle="1" w:styleId="NoList31211">
    <w:name w:val="No List31211"/>
    <w:next w:val="NoList"/>
    <w:semiHidden/>
    <w:rsid w:val="003E3003"/>
  </w:style>
  <w:style w:type="numbering" w:customStyle="1" w:styleId="NoList41211">
    <w:name w:val="No List41211"/>
    <w:next w:val="NoList"/>
    <w:semiHidden/>
    <w:rsid w:val="003E3003"/>
  </w:style>
  <w:style w:type="numbering" w:customStyle="1" w:styleId="NoList51211">
    <w:name w:val="No List51211"/>
    <w:next w:val="NoList"/>
    <w:semiHidden/>
    <w:rsid w:val="003E3003"/>
  </w:style>
  <w:style w:type="numbering" w:customStyle="1" w:styleId="NoList15211">
    <w:name w:val="No List15211"/>
    <w:next w:val="NoList"/>
    <w:semiHidden/>
    <w:rsid w:val="003E3003"/>
  </w:style>
  <w:style w:type="numbering" w:customStyle="1" w:styleId="NoList16211">
    <w:name w:val="No List16211"/>
    <w:next w:val="NoList"/>
    <w:semiHidden/>
    <w:rsid w:val="003E3003"/>
  </w:style>
  <w:style w:type="numbering" w:customStyle="1" w:styleId="12111">
    <w:name w:val="无列表1211"/>
    <w:next w:val="NoList"/>
    <w:semiHidden/>
    <w:rsid w:val="003E3003"/>
  </w:style>
  <w:style w:type="numbering" w:customStyle="1" w:styleId="NoList111211">
    <w:name w:val="No List111211"/>
    <w:next w:val="NoList"/>
    <w:semiHidden/>
    <w:rsid w:val="003E3003"/>
  </w:style>
  <w:style w:type="numbering" w:customStyle="1" w:styleId="2114">
    <w:name w:val="无列表211"/>
    <w:next w:val="NoList"/>
    <w:uiPriority w:val="99"/>
    <w:semiHidden/>
    <w:unhideWhenUsed/>
    <w:rsid w:val="003E3003"/>
  </w:style>
  <w:style w:type="numbering" w:customStyle="1" w:styleId="3113">
    <w:name w:val="无列表311"/>
    <w:next w:val="NoList"/>
    <w:uiPriority w:val="99"/>
    <w:semiHidden/>
    <w:unhideWhenUsed/>
    <w:rsid w:val="003E3003"/>
  </w:style>
  <w:style w:type="numbering" w:customStyle="1" w:styleId="NoList2011">
    <w:name w:val="No List2011"/>
    <w:next w:val="NoList"/>
    <w:semiHidden/>
    <w:rsid w:val="003E3003"/>
  </w:style>
  <w:style w:type="numbering" w:customStyle="1" w:styleId="NoList2711">
    <w:name w:val="No List2711"/>
    <w:next w:val="NoList"/>
    <w:uiPriority w:val="99"/>
    <w:semiHidden/>
    <w:unhideWhenUsed/>
    <w:rsid w:val="003E3003"/>
  </w:style>
  <w:style w:type="numbering" w:customStyle="1" w:styleId="NoList2811">
    <w:name w:val="No List2811"/>
    <w:next w:val="NoList"/>
    <w:uiPriority w:val="99"/>
    <w:semiHidden/>
    <w:unhideWhenUsed/>
    <w:rsid w:val="003E3003"/>
  </w:style>
  <w:style w:type="numbering" w:customStyle="1" w:styleId="2ffd">
    <w:name w:val="リストなし2"/>
    <w:next w:val="NoList"/>
    <w:uiPriority w:val="99"/>
    <w:semiHidden/>
    <w:unhideWhenUsed/>
    <w:rsid w:val="003E3003"/>
  </w:style>
  <w:style w:type="numbering" w:customStyle="1" w:styleId="NoList127">
    <w:name w:val="No List127"/>
    <w:next w:val="NoList"/>
    <w:semiHidden/>
    <w:rsid w:val="003E3003"/>
  </w:style>
  <w:style w:type="numbering" w:customStyle="1" w:styleId="190">
    <w:name w:val="无列表19"/>
    <w:next w:val="NoList"/>
    <w:semiHidden/>
    <w:rsid w:val="003E3003"/>
  </w:style>
  <w:style w:type="numbering" w:customStyle="1" w:styleId="191">
    <w:name w:val="リストなし19"/>
    <w:next w:val="NoList"/>
    <w:uiPriority w:val="99"/>
    <w:semiHidden/>
    <w:unhideWhenUsed/>
    <w:rsid w:val="003E3003"/>
  </w:style>
  <w:style w:type="numbering" w:customStyle="1" w:styleId="NoList39">
    <w:name w:val="No List39"/>
    <w:next w:val="NoList"/>
    <w:semiHidden/>
    <w:rsid w:val="003E3003"/>
  </w:style>
  <w:style w:type="numbering" w:customStyle="1" w:styleId="NoList48">
    <w:name w:val="No List48"/>
    <w:next w:val="NoList"/>
    <w:semiHidden/>
    <w:rsid w:val="003E3003"/>
  </w:style>
  <w:style w:type="numbering" w:customStyle="1" w:styleId="NoList216">
    <w:name w:val="No List216"/>
    <w:next w:val="NoList"/>
    <w:semiHidden/>
    <w:rsid w:val="003E3003"/>
  </w:style>
  <w:style w:type="numbering" w:customStyle="1" w:styleId="NoList128">
    <w:name w:val="No List128"/>
    <w:next w:val="NoList"/>
    <w:semiHidden/>
    <w:rsid w:val="003E3003"/>
  </w:style>
  <w:style w:type="numbering" w:customStyle="1" w:styleId="1180">
    <w:name w:val="无列表118"/>
    <w:next w:val="NoList"/>
    <w:semiHidden/>
    <w:rsid w:val="003E3003"/>
  </w:style>
  <w:style w:type="numbering" w:customStyle="1" w:styleId="NoList1115">
    <w:name w:val="No List1115"/>
    <w:next w:val="NoList"/>
    <w:semiHidden/>
    <w:rsid w:val="003E3003"/>
  </w:style>
  <w:style w:type="numbering" w:customStyle="1" w:styleId="SGS33">
    <w:name w:val="SGS33"/>
    <w:uiPriority w:val="99"/>
    <w:rsid w:val="003E3003"/>
  </w:style>
  <w:style w:type="numbering" w:customStyle="1" w:styleId="NoList173">
    <w:name w:val="No List173"/>
    <w:next w:val="NoList"/>
    <w:uiPriority w:val="99"/>
    <w:semiHidden/>
    <w:unhideWhenUsed/>
    <w:rsid w:val="003E3003"/>
  </w:style>
  <w:style w:type="numbering" w:customStyle="1" w:styleId="NoList183">
    <w:name w:val="No List183"/>
    <w:next w:val="NoList"/>
    <w:semiHidden/>
    <w:rsid w:val="003E3003"/>
  </w:style>
  <w:style w:type="numbering" w:customStyle="1" w:styleId="1270">
    <w:name w:val="无列表127"/>
    <w:next w:val="NoList"/>
    <w:semiHidden/>
    <w:rsid w:val="003E3003"/>
  </w:style>
  <w:style w:type="numbering" w:customStyle="1" w:styleId="1161">
    <w:name w:val="リストなし116"/>
    <w:next w:val="NoList"/>
    <w:uiPriority w:val="99"/>
    <w:semiHidden/>
    <w:unhideWhenUsed/>
    <w:rsid w:val="003E3003"/>
  </w:style>
  <w:style w:type="numbering" w:customStyle="1" w:styleId="11150">
    <w:name w:val="无列表1115"/>
    <w:next w:val="NoList"/>
    <w:semiHidden/>
    <w:rsid w:val="003E3003"/>
  </w:style>
  <w:style w:type="numbering" w:customStyle="1" w:styleId="1350">
    <w:name w:val="无列表135"/>
    <w:next w:val="NoList"/>
    <w:semiHidden/>
    <w:rsid w:val="003E3003"/>
  </w:style>
  <w:style w:type="numbering" w:customStyle="1" w:styleId="1251">
    <w:name w:val="リストなし125"/>
    <w:next w:val="NoList"/>
    <w:uiPriority w:val="99"/>
    <w:semiHidden/>
    <w:unhideWhenUsed/>
    <w:rsid w:val="003E3003"/>
  </w:style>
  <w:style w:type="numbering" w:customStyle="1" w:styleId="11240">
    <w:name w:val="无列表1124"/>
    <w:next w:val="NoList"/>
    <w:semiHidden/>
    <w:rsid w:val="003E3003"/>
  </w:style>
  <w:style w:type="numbering" w:customStyle="1" w:styleId="Style1212">
    <w:name w:val="Style1212"/>
    <w:uiPriority w:val="99"/>
    <w:rsid w:val="003E3003"/>
  </w:style>
  <w:style w:type="numbering" w:customStyle="1" w:styleId="NoList40">
    <w:name w:val="No List40"/>
    <w:next w:val="NoList"/>
    <w:uiPriority w:val="99"/>
    <w:semiHidden/>
    <w:unhideWhenUsed/>
    <w:rsid w:val="003E3003"/>
  </w:style>
  <w:style w:type="numbering" w:customStyle="1" w:styleId="NoList129">
    <w:name w:val="No List129"/>
    <w:next w:val="NoList"/>
    <w:semiHidden/>
    <w:rsid w:val="003E3003"/>
  </w:style>
  <w:style w:type="numbering" w:customStyle="1" w:styleId="1100">
    <w:name w:val="无列表110"/>
    <w:next w:val="NoList"/>
    <w:semiHidden/>
    <w:rsid w:val="003E3003"/>
  </w:style>
  <w:style w:type="numbering" w:customStyle="1" w:styleId="154">
    <w:name w:val="목록 없음15"/>
    <w:next w:val="NoList"/>
    <w:semiHidden/>
    <w:unhideWhenUsed/>
    <w:rsid w:val="003E3003"/>
  </w:style>
  <w:style w:type="numbering" w:customStyle="1" w:styleId="255">
    <w:name w:val="목록 없음25"/>
    <w:next w:val="NoList"/>
    <w:semiHidden/>
    <w:rsid w:val="003E3003"/>
  </w:style>
  <w:style w:type="numbering" w:customStyle="1" w:styleId="1101">
    <w:name w:val="リストなし110"/>
    <w:next w:val="NoList"/>
    <w:uiPriority w:val="99"/>
    <w:semiHidden/>
    <w:unhideWhenUsed/>
    <w:rsid w:val="003E3003"/>
  </w:style>
  <w:style w:type="numbering" w:customStyle="1" w:styleId="NoList217">
    <w:name w:val="No List217"/>
    <w:next w:val="NoList"/>
    <w:semiHidden/>
    <w:unhideWhenUsed/>
    <w:rsid w:val="003E3003"/>
  </w:style>
  <w:style w:type="numbering" w:customStyle="1" w:styleId="NoList310">
    <w:name w:val="No List310"/>
    <w:next w:val="NoList"/>
    <w:semiHidden/>
    <w:rsid w:val="003E3003"/>
  </w:style>
  <w:style w:type="numbering" w:customStyle="1" w:styleId="NoList49">
    <w:name w:val="No List49"/>
    <w:next w:val="NoList"/>
    <w:semiHidden/>
    <w:rsid w:val="003E3003"/>
  </w:style>
  <w:style w:type="numbering" w:customStyle="1" w:styleId="NoList56">
    <w:name w:val="No List56"/>
    <w:next w:val="NoList"/>
    <w:semiHidden/>
    <w:rsid w:val="003E3003"/>
  </w:style>
  <w:style w:type="numbering" w:customStyle="1" w:styleId="NoList65">
    <w:name w:val="No List65"/>
    <w:next w:val="NoList"/>
    <w:semiHidden/>
    <w:rsid w:val="003E3003"/>
  </w:style>
  <w:style w:type="numbering" w:customStyle="1" w:styleId="NoList75">
    <w:name w:val="No List75"/>
    <w:next w:val="NoList"/>
    <w:semiHidden/>
    <w:rsid w:val="003E3003"/>
  </w:style>
  <w:style w:type="numbering" w:customStyle="1" w:styleId="NoList1116">
    <w:name w:val="No List1116"/>
    <w:next w:val="NoList"/>
    <w:semiHidden/>
    <w:rsid w:val="003E3003"/>
  </w:style>
  <w:style w:type="numbering" w:customStyle="1" w:styleId="NoList218">
    <w:name w:val="No List218"/>
    <w:next w:val="NoList"/>
    <w:semiHidden/>
    <w:rsid w:val="003E3003"/>
  </w:style>
  <w:style w:type="numbering" w:customStyle="1" w:styleId="NoList85">
    <w:name w:val="No List85"/>
    <w:next w:val="NoList"/>
    <w:semiHidden/>
    <w:rsid w:val="003E3003"/>
  </w:style>
  <w:style w:type="numbering" w:customStyle="1" w:styleId="NoList1210">
    <w:name w:val="No List1210"/>
    <w:next w:val="NoList"/>
    <w:semiHidden/>
    <w:rsid w:val="003E3003"/>
  </w:style>
  <w:style w:type="numbering" w:customStyle="1" w:styleId="NoList225">
    <w:name w:val="No List225"/>
    <w:next w:val="NoList"/>
    <w:semiHidden/>
    <w:rsid w:val="003E3003"/>
  </w:style>
  <w:style w:type="numbering" w:customStyle="1" w:styleId="NoList95">
    <w:name w:val="No List95"/>
    <w:next w:val="NoList"/>
    <w:semiHidden/>
    <w:rsid w:val="003E3003"/>
  </w:style>
  <w:style w:type="numbering" w:customStyle="1" w:styleId="NoList135">
    <w:name w:val="No List135"/>
    <w:next w:val="NoList"/>
    <w:semiHidden/>
    <w:rsid w:val="003E3003"/>
  </w:style>
  <w:style w:type="numbering" w:customStyle="1" w:styleId="NoList235">
    <w:name w:val="No List235"/>
    <w:next w:val="NoList"/>
    <w:semiHidden/>
    <w:rsid w:val="003E3003"/>
  </w:style>
  <w:style w:type="numbering" w:customStyle="1" w:styleId="NoList105">
    <w:name w:val="No List105"/>
    <w:next w:val="NoList"/>
    <w:semiHidden/>
    <w:rsid w:val="003E3003"/>
  </w:style>
  <w:style w:type="numbering" w:customStyle="1" w:styleId="NoList145">
    <w:name w:val="No List145"/>
    <w:next w:val="NoList"/>
    <w:semiHidden/>
    <w:rsid w:val="003E3003"/>
  </w:style>
  <w:style w:type="numbering" w:customStyle="1" w:styleId="NoList245">
    <w:name w:val="No List245"/>
    <w:next w:val="NoList"/>
    <w:semiHidden/>
    <w:rsid w:val="003E3003"/>
  </w:style>
  <w:style w:type="numbering" w:customStyle="1" w:styleId="NoList315">
    <w:name w:val="No List315"/>
    <w:next w:val="NoList"/>
    <w:semiHidden/>
    <w:rsid w:val="003E3003"/>
  </w:style>
  <w:style w:type="numbering" w:customStyle="1" w:styleId="NoList415">
    <w:name w:val="No List415"/>
    <w:next w:val="NoList"/>
    <w:semiHidden/>
    <w:rsid w:val="003E3003"/>
  </w:style>
  <w:style w:type="numbering" w:customStyle="1" w:styleId="NoList515">
    <w:name w:val="No List515"/>
    <w:next w:val="NoList"/>
    <w:semiHidden/>
    <w:rsid w:val="003E3003"/>
  </w:style>
  <w:style w:type="numbering" w:customStyle="1" w:styleId="NoList155">
    <w:name w:val="No List155"/>
    <w:next w:val="NoList"/>
    <w:semiHidden/>
    <w:rsid w:val="003E3003"/>
  </w:style>
  <w:style w:type="numbering" w:customStyle="1" w:styleId="NoList165">
    <w:name w:val="No List165"/>
    <w:next w:val="NoList"/>
    <w:semiHidden/>
    <w:rsid w:val="003E3003"/>
  </w:style>
  <w:style w:type="numbering" w:customStyle="1" w:styleId="1190">
    <w:name w:val="无列表119"/>
    <w:next w:val="NoList"/>
    <w:semiHidden/>
    <w:rsid w:val="003E3003"/>
  </w:style>
  <w:style w:type="numbering" w:customStyle="1" w:styleId="NoList1117">
    <w:name w:val="No List1117"/>
    <w:next w:val="NoList"/>
    <w:semiHidden/>
    <w:rsid w:val="003E3003"/>
  </w:style>
  <w:style w:type="numbering" w:customStyle="1" w:styleId="Style141">
    <w:name w:val="Style141"/>
    <w:uiPriority w:val="99"/>
    <w:rsid w:val="003E3003"/>
  </w:style>
  <w:style w:type="numbering" w:customStyle="1" w:styleId="SGS41">
    <w:name w:val="SGS41"/>
    <w:uiPriority w:val="99"/>
    <w:rsid w:val="003E3003"/>
  </w:style>
  <w:style w:type="numbering" w:customStyle="1" w:styleId="NoList174">
    <w:name w:val="No List174"/>
    <w:next w:val="NoList"/>
    <w:uiPriority w:val="99"/>
    <w:semiHidden/>
    <w:unhideWhenUsed/>
    <w:rsid w:val="003E3003"/>
  </w:style>
  <w:style w:type="numbering" w:customStyle="1" w:styleId="NoList184">
    <w:name w:val="No List184"/>
    <w:next w:val="NoList"/>
    <w:semiHidden/>
    <w:rsid w:val="003E3003"/>
  </w:style>
  <w:style w:type="numbering" w:customStyle="1" w:styleId="128">
    <w:name w:val="无列表128"/>
    <w:next w:val="NoList"/>
    <w:semiHidden/>
    <w:rsid w:val="003E3003"/>
  </w:style>
  <w:style w:type="numbering" w:customStyle="1" w:styleId="1132">
    <w:name w:val="목록 없음113"/>
    <w:next w:val="NoList"/>
    <w:semiHidden/>
    <w:unhideWhenUsed/>
    <w:rsid w:val="003E3003"/>
  </w:style>
  <w:style w:type="numbering" w:customStyle="1" w:styleId="2130">
    <w:name w:val="목록 없음213"/>
    <w:next w:val="NoList"/>
    <w:semiHidden/>
    <w:rsid w:val="003E3003"/>
  </w:style>
  <w:style w:type="numbering" w:customStyle="1" w:styleId="1171">
    <w:name w:val="リストなし117"/>
    <w:next w:val="NoList"/>
    <w:uiPriority w:val="99"/>
    <w:semiHidden/>
    <w:unhideWhenUsed/>
    <w:rsid w:val="003E3003"/>
  </w:style>
  <w:style w:type="numbering" w:customStyle="1" w:styleId="NoList253">
    <w:name w:val="No List253"/>
    <w:next w:val="NoList"/>
    <w:semiHidden/>
    <w:unhideWhenUsed/>
    <w:rsid w:val="003E3003"/>
  </w:style>
  <w:style w:type="numbering" w:customStyle="1" w:styleId="NoList323">
    <w:name w:val="No List323"/>
    <w:next w:val="NoList"/>
    <w:semiHidden/>
    <w:rsid w:val="003E3003"/>
  </w:style>
  <w:style w:type="numbering" w:customStyle="1" w:styleId="NoList423">
    <w:name w:val="No List423"/>
    <w:next w:val="NoList"/>
    <w:semiHidden/>
    <w:rsid w:val="003E3003"/>
  </w:style>
  <w:style w:type="numbering" w:customStyle="1" w:styleId="NoList523">
    <w:name w:val="No List523"/>
    <w:next w:val="NoList"/>
    <w:semiHidden/>
    <w:rsid w:val="003E3003"/>
  </w:style>
  <w:style w:type="numbering" w:customStyle="1" w:styleId="NoList613">
    <w:name w:val="No List613"/>
    <w:next w:val="NoList"/>
    <w:semiHidden/>
    <w:rsid w:val="003E3003"/>
  </w:style>
  <w:style w:type="numbering" w:customStyle="1" w:styleId="NoList713">
    <w:name w:val="No List713"/>
    <w:next w:val="NoList"/>
    <w:semiHidden/>
    <w:rsid w:val="003E3003"/>
  </w:style>
  <w:style w:type="numbering" w:customStyle="1" w:styleId="NoList1123">
    <w:name w:val="No List1123"/>
    <w:next w:val="NoList"/>
    <w:semiHidden/>
    <w:rsid w:val="003E3003"/>
  </w:style>
  <w:style w:type="numbering" w:customStyle="1" w:styleId="NoList2113">
    <w:name w:val="No List2113"/>
    <w:next w:val="NoList"/>
    <w:semiHidden/>
    <w:rsid w:val="003E3003"/>
  </w:style>
  <w:style w:type="numbering" w:customStyle="1" w:styleId="NoList813">
    <w:name w:val="No List813"/>
    <w:next w:val="NoList"/>
    <w:semiHidden/>
    <w:rsid w:val="003E3003"/>
  </w:style>
  <w:style w:type="numbering" w:customStyle="1" w:styleId="NoList1213">
    <w:name w:val="No List1213"/>
    <w:next w:val="NoList"/>
    <w:semiHidden/>
    <w:rsid w:val="003E3003"/>
  </w:style>
  <w:style w:type="numbering" w:customStyle="1" w:styleId="NoList2213">
    <w:name w:val="No List2213"/>
    <w:next w:val="NoList"/>
    <w:semiHidden/>
    <w:rsid w:val="003E3003"/>
  </w:style>
  <w:style w:type="numbering" w:customStyle="1" w:styleId="NoList913">
    <w:name w:val="No List913"/>
    <w:next w:val="NoList"/>
    <w:semiHidden/>
    <w:rsid w:val="003E3003"/>
  </w:style>
  <w:style w:type="numbering" w:customStyle="1" w:styleId="NoList1313">
    <w:name w:val="No List1313"/>
    <w:next w:val="NoList"/>
    <w:semiHidden/>
    <w:rsid w:val="003E3003"/>
  </w:style>
  <w:style w:type="numbering" w:customStyle="1" w:styleId="NoList2313">
    <w:name w:val="No List2313"/>
    <w:next w:val="NoList"/>
    <w:semiHidden/>
    <w:rsid w:val="003E3003"/>
  </w:style>
  <w:style w:type="numbering" w:customStyle="1" w:styleId="NoList1013">
    <w:name w:val="No List1013"/>
    <w:next w:val="NoList"/>
    <w:semiHidden/>
    <w:rsid w:val="003E3003"/>
  </w:style>
  <w:style w:type="numbering" w:customStyle="1" w:styleId="NoList1413">
    <w:name w:val="No List1413"/>
    <w:next w:val="NoList"/>
    <w:semiHidden/>
    <w:rsid w:val="003E3003"/>
  </w:style>
  <w:style w:type="numbering" w:customStyle="1" w:styleId="NoList2413">
    <w:name w:val="No List2413"/>
    <w:next w:val="NoList"/>
    <w:semiHidden/>
    <w:rsid w:val="003E3003"/>
  </w:style>
  <w:style w:type="numbering" w:customStyle="1" w:styleId="NoList3113">
    <w:name w:val="No List3113"/>
    <w:next w:val="NoList"/>
    <w:semiHidden/>
    <w:rsid w:val="003E3003"/>
  </w:style>
  <w:style w:type="numbering" w:customStyle="1" w:styleId="NoList4113">
    <w:name w:val="No List4113"/>
    <w:next w:val="NoList"/>
    <w:semiHidden/>
    <w:rsid w:val="003E3003"/>
  </w:style>
  <w:style w:type="numbering" w:customStyle="1" w:styleId="NoList5113">
    <w:name w:val="No List5113"/>
    <w:next w:val="NoList"/>
    <w:semiHidden/>
    <w:rsid w:val="003E3003"/>
  </w:style>
  <w:style w:type="numbering" w:customStyle="1" w:styleId="NoList1513">
    <w:name w:val="No List1513"/>
    <w:next w:val="NoList"/>
    <w:semiHidden/>
    <w:rsid w:val="003E3003"/>
  </w:style>
  <w:style w:type="numbering" w:customStyle="1" w:styleId="NoList1613">
    <w:name w:val="No List1613"/>
    <w:next w:val="NoList"/>
    <w:semiHidden/>
    <w:rsid w:val="003E3003"/>
  </w:style>
  <w:style w:type="numbering" w:customStyle="1" w:styleId="1116">
    <w:name w:val="无列表1116"/>
    <w:next w:val="NoList"/>
    <w:semiHidden/>
    <w:rsid w:val="003E3003"/>
  </w:style>
  <w:style w:type="numbering" w:customStyle="1" w:styleId="NoList11113">
    <w:name w:val="No List11113"/>
    <w:next w:val="NoList"/>
    <w:semiHidden/>
    <w:rsid w:val="003E3003"/>
  </w:style>
  <w:style w:type="numbering" w:customStyle="1" w:styleId="NoList193">
    <w:name w:val="No List193"/>
    <w:next w:val="NoList"/>
    <w:uiPriority w:val="99"/>
    <w:semiHidden/>
    <w:unhideWhenUsed/>
    <w:rsid w:val="003E3003"/>
  </w:style>
  <w:style w:type="numbering" w:customStyle="1" w:styleId="NoList1103">
    <w:name w:val="No List1103"/>
    <w:next w:val="NoList"/>
    <w:semiHidden/>
    <w:rsid w:val="003E3003"/>
  </w:style>
  <w:style w:type="numbering" w:customStyle="1" w:styleId="136">
    <w:name w:val="无列表136"/>
    <w:next w:val="NoList"/>
    <w:semiHidden/>
    <w:rsid w:val="003E3003"/>
  </w:style>
  <w:style w:type="numbering" w:customStyle="1" w:styleId="1232">
    <w:name w:val="목록 없음123"/>
    <w:next w:val="NoList"/>
    <w:semiHidden/>
    <w:unhideWhenUsed/>
    <w:rsid w:val="003E3003"/>
  </w:style>
  <w:style w:type="numbering" w:customStyle="1" w:styleId="2230">
    <w:name w:val="목록 없음223"/>
    <w:next w:val="NoList"/>
    <w:semiHidden/>
    <w:rsid w:val="003E3003"/>
  </w:style>
  <w:style w:type="numbering" w:customStyle="1" w:styleId="1261">
    <w:name w:val="リストなし126"/>
    <w:next w:val="NoList"/>
    <w:uiPriority w:val="99"/>
    <w:semiHidden/>
    <w:unhideWhenUsed/>
    <w:rsid w:val="003E3003"/>
  </w:style>
  <w:style w:type="numbering" w:customStyle="1" w:styleId="NoList263">
    <w:name w:val="No List263"/>
    <w:next w:val="NoList"/>
    <w:semiHidden/>
    <w:unhideWhenUsed/>
    <w:rsid w:val="003E3003"/>
  </w:style>
  <w:style w:type="numbering" w:customStyle="1" w:styleId="NoList333">
    <w:name w:val="No List333"/>
    <w:next w:val="NoList"/>
    <w:semiHidden/>
    <w:rsid w:val="003E3003"/>
  </w:style>
  <w:style w:type="numbering" w:customStyle="1" w:styleId="NoList433">
    <w:name w:val="No List433"/>
    <w:next w:val="NoList"/>
    <w:semiHidden/>
    <w:rsid w:val="003E3003"/>
  </w:style>
  <w:style w:type="numbering" w:customStyle="1" w:styleId="NoList533">
    <w:name w:val="No List533"/>
    <w:next w:val="NoList"/>
    <w:semiHidden/>
    <w:rsid w:val="003E3003"/>
  </w:style>
  <w:style w:type="numbering" w:customStyle="1" w:styleId="NoList623">
    <w:name w:val="No List623"/>
    <w:next w:val="NoList"/>
    <w:semiHidden/>
    <w:rsid w:val="003E3003"/>
  </w:style>
  <w:style w:type="numbering" w:customStyle="1" w:styleId="NoList723">
    <w:name w:val="No List723"/>
    <w:next w:val="NoList"/>
    <w:semiHidden/>
    <w:rsid w:val="003E3003"/>
  </w:style>
  <w:style w:type="numbering" w:customStyle="1" w:styleId="NoList1133">
    <w:name w:val="No List1133"/>
    <w:next w:val="NoList"/>
    <w:semiHidden/>
    <w:rsid w:val="003E3003"/>
  </w:style>
  <w:style w:type="numbering" w:customStyle="1" w:styleId="NoList2123">
    <w:name w:val="No List2123"/>
    <w:next w:val="NoList"/>
    <w:semiHidden/>
    <w:rsid w:val="003E3003"/>
  </w:style>
  <w:style w:type="numbering" w:customStyle="1" w:styleId="NoList823">
    <w:name w:val="No List823"/>
    <w:next w:val="NoList"/>
    <w:semiHidden/>
    <w:rsid w:val="003E3003"/>
  </w:style>
  <w:style w:type="numbering" w:customStyle="1" w:styleId="NoList1223">
    <w:name w:val="No List1223"/>
    <w:next w:val="NoList"/>
    <w:semiHidden/>
    <w:rsid w:val="003E3003"/>
  </w:style>
  <w:style w:type="numbering" w:customStyle="1" w:styleId="NoList2223">
    <w:name w:val="No List2223"/>
    <w:next w:val="NoList"/>
    <w:semiHidden/>
    <w:rsid w:val="003E3003"/>
  </w:style>
  <w:style w:type="numbering" w:customStyle="1" w:styleId="NoList923">
    <w:name w:val="No List923"/>
    <w:next w:val="NoList"/>
    <w:semiHidden/>
    <w:rsid w:val="003E3003"/>
  </w:style>
  <w:style w:type="numbering" w:customStyle="1" w:styleId="NoList1323">
    <w:name w:val="No List1323"/>
    <w:next w:val="NoList"/>
    <w:semiHidden/>
    <w:rsid w:val="003E3003"/>
  </w:style>
  <w:style w:type="numbering" w:customStyle="1" w:styleId="NoList2323">
    <w:name w:val="No List2323"/>
    <w:next w:val="NoList"/>
    <w:semiHidden/>
    <w:rsid w:val="003E3003"/>
  </w:style>
  <w:style w:type="numbering" w:customStyle="1" w:styleId="NoList1023">
    <w:name w:val="No List1023"/>
    <w:next w:val="NoList"/>
    <w:semiHidden/>
    <w:rsid w:val="003E3003"/>
  </w:style>
  <w:style w:type="numbering" w:customStyle="1" w:styleId="NoList1423">
    <w:name w:val="No List1423"/>
    <w:next w:val="NoList"/>
    <w:semiHidden/>
    <w:rsid w:val="003E3003"/>
  </w:style>
  <w:style w:type="numbering" w:customStyle="1" w:styleId="NoList2423">
    <w:name w:val="No List2423"/>
    <w:next w:val="NoList"/>
    <w:semiHidden/>
    <w:rsid w:val="003E3003"/>
  </w:style>
  <w:style w:type="numbering" w:customStyle="1" w:styleId="NoList3123">
    <w:name w:val="No List3123"/>
    <w:next w:val="NoList"/>
    <w:semiHidden/>
    <w:rsid w:val="003E3003"/>
  </w:style>
  <w:style w:type="numbering" w:customStyle="1" w:styleId="NoList4123">
    <w:name w:val="No List4123"/>
    <w:next w:val="NoList"/>
    <w:semiHidden/>
    <w:rsid w:val="003E3003"/>
  </w:style>
  <w:style w:type="numbering" w:customStyle="1" w:styleId="NoList5123">
    <w:name w:val="No List5123"/>
    <w:next w:val="NoList"/>
    <w:semiHidden/>
    <w:rsid w:val="003E3003"/>
  </w:style>
  <w:style w:type="numbering" w:customStyle="1" w:styleId="NoList1523">
    <w:name w:val="No List1523"/>
    <w:next w:val="NoList"/>
    <w:semiHidden/>
    <w:rsid w:val="003E3003"/>
  </w:style>
  <w:style w:type="numbering" w:customStyle="1" w:styleId="NoList1623">
    <w:name w:val="No List1623"/>
    <w:next w:val="NoList"/>
    <w:semiHidden/>
    <w:rsid w:val="003E3003"/>
  </w:style>
  <w:style w:type="numbering" w:customStyle="1" w:styleId="1125">
    <w:name w:val="无列表1125"/>
    <w:next w:val="NoList"/>
    <w:semiHidden/>
    <w:rsid w:val="003E3003"/>
  </w:style>
  <w:style w:type="numbering" w:customStyle="1" w:styleId="NoList11123">
    <w:name w:val="No List11123"/>
    <w:next w:val="NoList"/>
    <w:semiHidden/>
    <w:rsid w:val="003E3003"/>
  </w:style>
  <w:style w:type="numbering" w:customStyle="1" w:styleId="Style122">
    <w:name w:val="Style122"/>
    <w:uiPriority w:val="99"/>
    <w:rsid w:val="003E3003"/>
  </w:style>
  <w:style w:type="numbering" w:customStyle="1" w:styleId="SGS221">
    <w:name w:val="SGS221"/>
    <w:uiPriority w:val="99"/>
    <w:rsid w:val="003E3003"/>
  </w:style>
  <w:style w:type="numbering" w:customStyle="1" w:styleId="11151">
    <w:name w:val="リストなし1115"/>
    <w:next w:val="NoList"/>
    <w:uiPriority w:val="99"/>
    <w:semiHidden/>
    <w:unhideWhenUsed/>
    <w:rsid w:val="003E3003"/>
  </w:style>
  <w:style w:type="numbering" w:customStyle="1" w:styleId="12120">
    <w:name w:val="无列表1212"/>
    <w:next w:val="NoList"/>
    <w:semiHidden/>
    <w:rsid w:val="003E3003"/>
  </w:style>
  <w:style w:type="numbering" w:customStyle="1" w:styleId="12112">
    <w:name w:val="リストなし1211"/>
    <w:next w:val="NoList"/>
    <w:uiPriority w:val="99"/>
    <w:semiHidden/>
    <w:unhideWhenUsed/>
    <w:rsid w:val="003E3003"/>
  </w:style>
  <w:style w:type="numbering" w:customStyle="1" w:styleId="111110">
    <w:name w:val="无列表11111"/>
    <w:next w:val="NoList"/>
    <w:semiHidden/>
    <w:rsid w:val="003E3003"/>
  </w:style>
  <w:style w:type="numbering" w:customStyle="1" w:styleId="111111">
    <w:name w:val="リストなし11111"/>
    <w:next w:val="NoList"/>
    <w:uiPriority w:val="99"/>
    <w:semiHidden/>
    <w:unhideWhenUsed/>
    <w:rsid w:val="003E3003"/>
  </w:style>
  <w:style w:type="numbering" w:customStyle="1" w:styleId="13110">
    <w:name w:val="无列表1311"/>
    <w:next w:val="NoList"/>
    <w:semiHidden/>
    <w:rsid w:val="003E3003"/>
  </w:style>
  <w:style w:type="numbering" w:customStyle="1" w:styleId="1340">
    <w:name w:val="リストなし134"/>
    <w:next w:val="NoList"/>
    <w:uiPriority w:val="99"/>
    <w:semiHidden/>
    <w:unhideWhenUsed/>
    <w:rsid w:val="003E3003"/>
  </w:style>
  <w:style w:type="numbering" w:customStyle="1" w:styleId="11241">
    <w:name w:val="リストなし1124"/>
    <w:next w:val="NoList"/>
    <w:uiPriority w:val="99"/>
    <w:semiHidden/>
    <w:unhideWhenUsed/>
    <w:rsid w:val="003E3003"/>
  </w:style>
  <w:style w:type="numbering" w:customStyle="1" w:styleId="NoList203">
    <w:name w:val="No List203"/>
    <w:next w:val="NoList"/>
    <w:uiPriority w:val="99"/>
    <w:semiHidden/>
    <w:unhideWhenUsed/>
    <w:rsid w:val="003E3003"/>
  </w:style>
  <w:style w:type="numbering" w:customStyle="1" w:styleId="1410">
    <w:name w:val="无列表141"/>
    <w:next w:val="NoList"/>
    <w:semiHidden/>
    <w:rsid w:val="003E3003"/>
  </w:style>
  <w:style w:type="numbering" w:customStyle="1" w:styleId="1411">
    <w:name w:val="リストなし141"/>
    <w:next w:val="NoList"/>
    <w:uiPriority w:val="99"/>
    <w:semiHidden/>
    <w:unhideWhenUsed/>
    <w:rsid w:val="003E3003"/>
  </w:style>
  <w:style w:type="numbering" w:customStyle="1" w:styleId="11310">
    <w:name w:val="无列表1131"/>
    <w:next w:val="NoList"/>
    <w:semiHidden/>
    <w:rsid w:val="003E3003"/>
  </w:style>
  <w:style w:type="numbering" w:customStyle="1" w:styleId="11311">
    <w:name w:val="リストなし1131"/>
    <w:next w:val="NoList"/>
    <w:uiPriority w:val="99"/>
    <w:semiHidden/>
    <w:unhideWhenUsed/>
    <w:rsid w:val="003E3003"/>
  </w:style>
  <w:style w:type="numbering" w:customStyle="1" w:styleId="12210">
    <w:name w:val="无列表1221"/>
    <w:next w:val="NoList"/>
    <w:semiHidden/>
    <w:rsid w:val="003E3003"/>
  </w:style>
  <w:style w:type="numbering" w:customStyle="1" w:styleId="12211">
    <w:name w:val="リストなし1221"/>
    <w:next w:val="NoList"/>
    <w:uiPriority w:val="99"/>
    <w:semiHidden/>
    <w:unhideWhenUsed/>
    <w:rsid w:val="003E3003"/>
  </w:style>
  <w:style w:type="numbering" w:customStyle="1" w:styleId="NoList1142">
    <w:name w:val="No List1142"/>
    <w:next w:val="NoList"/>
    <w:uiPriority w:val="99"/>
    <w:semiHidden/>
    <w:unhideWhenUsed/>
    <w:rsid w:val="003E3003"/>
  </w:style>
  <w:style w:type="numbering" w:customStyle="1" w:styleId="111210">
    <w:name w:val="无列表11121"/>
    <w:next w:val="NoList"/>
    <w:semiHidden/>
    <w:rsid w:val="003E3003"/>
  </w:style>
  <w:style w:type="numbering" w:customStyle="1" w:styleId="111211">
    <w:name w:val="リストなし11121"/>
    <w:next w:val="NoList"/>
    <w:uiPriority w:val="99"/>
    <w:semiHidden/>
    <w:unhideWhenUsed/>
    <w:rsid w:val="003E3003"/>
  </w:style>
  <w:style w:type="numbering" w:customStyle="1" w:styleId="13210">
    <w:name w:val="无列表1321"/>
    <w:next w:val="NoList"/>
    <w:semiHidden/>
    <w:rsid w:val="003E3003"/>
  </w:style>
  <w:style w:type="numbering" w:customStyle="1" w:styleId="13111">
    <w:name w:val="リストなし1311"/>
    <w:next w:val="NoList"/>
    <w:uiPriority w:val="99"/>
    <w:semiHidden/>
    <w:unhideWhenUsed/>
    <w:rsid w:val="003E3003"/>
  </w:style>
  <w:style w:type="numbering" w:customStyle="1" w:styleId="112110">
    <w:name w:val="无列表11211"/>
    <w:next w:val="NoList"/>
    <w:semiHidden/>
    <w:rsid w:val="003E3003"/>
  </w:style>
  <w:style w:type="numbering" w:customStyle="1" w:styleId="112111">
    <w:name w:val="リストなし11211"/>
    <w:next w:val="NoList"/>
    <w:uiPriority w:val="99"/>
    <w:semiHidden/>
    <w:unhideWhenUsed/>
    <w:rsid w:val="003E3003"/>
  </w:style>
  <w:style w:type="numbering" w:customStyle="1" w:styleId="NoList273">
    <w:name w:val="No List273"/>
    <w:next w:val="NoList"/>
    <w:uiPriority w:val="99"/>
    <w:semiHidden/>
    <w:unhideWhenUsed/>
    <w:rsid w:val="003E3003"/>
  </w:style>
  <w:style w:type="numbering" w:customStyle="1" w:styleId="NoList1152">
    <w:name w:val="No List1152"/>
    <w:next w:val="NoList"/>
    <w:uiPriority w:val="99"/>
    <w:semiHidden/>
    <w:rsid w:val="003E3003"/>
  </w:style>
  <w:style w:type="numbering" w:customStyle="1" w:styleId="1510">
    <w:name w:val="无列表151"/>
    <w:next w:val="NoList"/>
    <w:semiHidden/>
    <w:rsid w:val="003E3003"/>
  </w:style>
  <w:style w:type="numbering" w:customStyle="1" w:styleId="1511">
    <w:name w:val="リストなし151"/>
    <w:next w:val="NoList"/>
    <w:uiPriority w:val="99"/>
    <w:semiHidden/>
    <w:unhideWhenUsed/>
    <w:rsid w:val="003E3003"/>
  </w:style>
  <w:style w:type="numbering" w:customStyle="1" w:styleId="NoList283">
    <w:name w:val="No List283"/>
    <w:next w:val="NoList"/>
    <w:uiPriority w:val="99"/>
    <w:semiHidden/>
    <w:rsid w:val="003E3003"/>
  </w:style>
  <w:style w:type="numbering" w:customStyle="1" w:styleId="11410">
    <w:name w:val="无列表1141"/>
    <w:next w:val="NoList"/>
    <w:semiHidden/>
    <w:rsid w:val="003E3003"/>
  </w:style>
  <w:style w:type="numbering" w:customStyle="1" w:styleId="11411">
    <w:name w:val="リストなし1141"/>
    <w:next w:val="NoList"/>
    <w:uiPriority w:val="99"/>
    <w:semiHidden/>
    <w:unhideWhenUsed/>
    <w:rsid w:val="003E3003"/>
  </w:style>
  <w:style w:type="numbering" w:customStyle="1" w:styleId="NoList342">
    <w:name w:val="No List342"/>
    <w:next w:val="NoList"/>
    <w:uiPriority w:val="99"/>
    <w:semiHidden/>
    <w:unhideWhenUsed/>
    <w:rsid w:val="003E3003"/>
  </w:style>
  <w:style w:type="numbering" w:customStyle="1" w:styleId="12310">
    <w:name w:val="无列表1231"/>
    <w:next w:val="NoList"/>
    <w:semiHidden/>
    <w:rsid w:val="003E3003"/>
  </w:style>
  <w:style w:type="numbering" w:customStyle="1" w:styleId="12311">
    <w:name w:val="リストなし1231"/>
    <w:next w:val="NoList"/>
    <w:uiPriority w:val="99"/>
    <w:semiHidden/>
    <w:unhideWhenUsed/>
    <w:rsid w:val="003E3003"/>
  </w:style>
  <w:style w:type="numbering" w:customStyle="1" w:styleId="NoList1161">
    <w:name w:val="No List1161"/>
    <w:next w:val="NoList"/>
    <w:uiPriority w:val="99"/>
    <w:semiHidden/>
    <w:unhideWhenUsed/>
    <w:rsid w:val="003E3003"/>
  </w:style>
  <w:style w:type="numbering" w:customStyle="1" w:styleId="111310">
    <w:name w:val="无列表11131"/>
    <w:next w:val="NoList"/>
    <w:semiHidden/>
    <w:rsid w:val="003E3003"/>
  </w:style>
  <w:style w:type="numbering" w:customStyle="1" w:styleId="111311">
    <w:name w:val="リストなし11131"/>
    <w:next w:val="NoList"/>
    <w:uiPriority w:val="99"/>
    <w:semiHidden/>
    <w:unhideWhenUsed/>
    <w:rsid w:val="003E3003"/>
  </w:style>
  <w:style w:type="numbering" w:customStyle="1" w:styleId="NoList442">
    <w:name w:val="No List442"/>
    <w:next w:val="NoList"/>
    <w:uiPriority w:val="99"/>
    <w:semiHidden/>
    <w:unhideWhenUsed/>
    <w:rsid w:val="003E3003"/>
  </w:style>
  <w:style w:type="numbering" w:customStyle="1" w:styleId="13310">
    <w:name w:val="无列表1331"/>
    <w:next w:val="NoList"/>
    <w:semiHidden/>
    <w:rsid w:val="003E3003"/>
  </w:style>
  <w:style w:type="numbering" w:customStyle="1" w:styleId="13211">
    <w:name w:val="リストなし1321"/>
    <w:next w:val="NoList"/>
    <w:uiPriority w:val="99"/>
    <w:semiHidden/>
    <w:unhideWhenUsed/>
    <w:rsid w:val="003E3003"/>
  </w:style>
  <w:style w:type="numbering" w:customStyle="1" w:styleId="NoList1232">
    <w:name w:val="No List1232"/>
    <w:next w:val="NoList"/>
    <w:uiPriority w:val="99"/>
    <w:semiHidden/>
    <w:unhideWhenUsed/>
    <w:rsid w:val="003E3003"/>
  </w:style>
  <w:style w:type="numbering" w:customStyle="1" w:styleId="112210">
    <w:name w:val="无列表11221"/>
    <w:next w:val="NoList"/>
    <w:semiHidden/>
    <w:rsid w:val="003E3003"/>
  </w:style>
  <w:style w:type="numbering" w:customStyle="1" w:styleId="112211">
    <w:name w:val="リストなし11221"/>
    <w:next w:val="NoList"/>
    <w:uiPriority w:val="99"/>
    <w:semiHidden/>
    <w:unhideWhenUsed/>
    <w:rsid w:val="003E3003"/>
  </w:style>
  <w:style w:type="numbering" w:customStyle="1" w:styleId="NoList292">
    <w:name w:val="No List292"/>
    <w:next w:val="NoList"/>
    <w:uiPriority w:val="99"/>
    <w:semiHidden/>
    <w:unhideWhenUsed/>
    <w:rsid w:val="003E3003"/>
  </w:style>
  <w:style w:type="numbering" w:customStyle="1" w:styleId="NoList1171">
    <w:name w:val="No List1171"/>
    <w:next w:val="NoList"/>
    <w:uiPriority w:val="99"/>
    <w:semiHidden/>
    <w:rsid w:val="003E3003"/>
  </w:style>
  <w:style w:type="numbering" w:customStyle="1" w:styleId="1610">
    <w:name w:val="无列表161"/>
    <w:next w:val="NoList"/>
    <w:semiHidden/>
    <w:rsid w:val="003E3003"/>
  </w:style>
  <w:style w:type="numbering" w:customStyle="1" w:styleId="1611">
    <w:name w:val="リストなし161"/>
    <w:next w:val="NoList"/>
    <w:uiPriority w:val="99"/>
    <w:semiHidden/>
    <w:unhideWhenUsed/>
    <w:rsid w:val="003E3003"/>
  </w:style>
  <w:style w:type="numbering" w:customStyle="1" w:styleId="NoList2102">
    <w:name w:val="No List2102"/>
    <w:next w:val="NoList"/>
    <w:uiPriority w:val="99"/>
    <w:semiHidden/>
    <w:rsid w:val="003E3003"/>
  </w:style>
  <w:style w:type="numbering" w:customStyle="1" w:styleId="11510">
    <w:name w:val="无列表1151"/>
    <w:next w:val="NoList"/>
    <w:semiHidden/>
    <w:rsid w:val="003E3003"/>
  </w:style>
  <w:style w:type="numbering" w:customStyle="1" w:styleId="11511">
    <w:name w:val="リストなし1151"/>
    <w:next w:val="NoList"/>
    <w:uiPriority w:val="99"/>
    <w:semiHidden/>
    <w:unhideWhenUsed/>
    <w:rsid w:val="003E3003"/>
  </w:style>
  <w:style w:type="numbering" w:customStyle="1" w:styleId="NoList351">
    <w:name w:val="No List351"/>
    <w:next w:val="NoList"/>
    <w:uiPriority w:val="99"/>
    <w:semiHidden/>
    <w:unhideWhenUsed/>
    <w:rsid w:val="003E3003"/>
  </w:style>
  <w:style w:type="numbering" w:customStyle="1" w:styleId="12410">
    <w:name w:val="无列表1241"/>
    <w:next w:val="NoList"/>
    <w:semiHidden/>
    <w:rsid w:val="003E3003"/>
  </w:style>
  <w:style w:type="numbering" w:customStyle="1" w:styleId="12411">
    <w:name w:val="リストなし1241"/>
    <w:next w:val="NoList"/>
    <w:uiPriority w:val="99"/>
    <w:semiHidden/>
    <w:unhideWhenUsed/>
    <w:rsid w:val="003E3003"/>
  </w:style>
  <w:style w:type="numbering" w:customStyle="1" w:styleId="NoList1181">
    <w:name w:val="No List1181"/>
    <w:next w:val="NoList"/>
    <w:uiPriority w:val="99"/>
    <w:semiHidden/>
    <w:unhideWhenUsed/>
    <w:rsid w:val="003E3003"/>
  </w:style>
  <w:style w:type="numbering" w:customStyle="1" w:styleId="11141">
    <w:name w:val="无列表11141"/>
    <w:next w:val="NoList"/>
    <w:semiHidden/>
    <w:rsid w:val="003E3003"/>
  </w:style>
  <w:style w:type="numbering" w:customStyle="1" w:styleId="111410">
    <w:name w:val="リストなし11141"/>
    <w:next w:val="NoList"/>
    <w:uiPriority w:val="99"/>
    <w:semiHidden/>
    <w:unhideWhenUsed/>
    <w:rsid w:val="003E3003"/>
  </w:style>
  <w:style w:type="numbering" w:customStyle="1" w:styleId="NoList451">
    <w:name w:val="No List451"/>
    <w:next w:val="NoList"/>
    <w:uiPriority w:val="99"/>
    <w:semiHidden/>
    <w:unhideWhenUsed/>
    <w:rsid w:val="003E3003"/>
  </w:style>
  <w:style w:type="numbering" w:customStyle="1" w:styleId="1341">
    <w:name w:val="无列表1341"/>
    <w:next w:val="NoList"/>
    <w:semiHidden/>
    <w:rsid w:val="003E3003"/>
  </w:style>
  <w:style w:type="numbering" w:customStyle="1" w:styleId="13311">
    <w:name w:val="リストなし1331"/>
    <w:next w:val="NoList"/>
    <w:uiPriority w:val="99"/>
    <w:semiHidden/>
    <w:unhideWhenUsed/>
    <w:rsid w:val="003E3003"/>
  </w:style>
  <w:style w:type="numbering" w:customStyle="1" w:styleId="NoList1241">
    <w:name w:val="No List1241"/>
    <w:next w:val="NoList"/>
    <w:uiPriority w:val="99"/>
    <w:semiHidden/>
    <w:unhideWhenUsed/>
    <w:rsid w:val="003E3003"/>
  </w:style>
  <w:style w:type="numbering" w:customStyle="1" w:styleId="11231">
    <w:name w:val="无列表11231"/>
    <w:next w:val="NoList"/>
    <w:semiHidden/>
    <w:rsid w:val="003E3003"/>
  </w:style>
  <w:style w:type="numbering" w:customStyle="1" w:styleId="112310">
    <w:name w:val="リストなし11231"/>
    <w:next w:val="NoList"/>
    <w:uiPriority w:val="99"/>
    <w:semiHidden/>
    <w:unhideWhenUsed/>
    <w:rsid w:val="003E3003"/>
  </w:style>
  <w:style w:type="numbering" w:customStyle="1" w:styleId="NoList301">
    <w:name w:val="No List301"/>
    <w:next w:val="NoList"/>
    <w:uiPriority w:val="99"/>
    <w:semiHidden/>
    <w:unhideWhenUsed/>
    <w:rsid w:val="003E3003"/>
  </w:style>
  <w:style w:type="numbering" w:customStyle="1" w:styleId="1710">
    <w:name w:val="无列表171"/>
    <w:next w:val="NoList"/>
    <w:semiHidden/>
    <w:rsid w:val="003E3003"/>
  </w:style>
  <w:style w:type="numbering" w:customStyle="1" w:styleId="1711">
    <w:name w:val="リストなし171"/>
    <w:next w:val="NoList"/>
    <w:uiPriority w:val="99"/>
    <w:semiHidden/>
    <w:unhideWhenUsed/>
    <w:rsid w:val="003E3003"/>
  </w:style>
  <w:style w:type="numbering" w:customStyle="1" w:styleId="NoList1191">
    <w:name w:val="No List1191"/>
    <w:next w:val="NoList"/>
    <w:semiHidden/>
    <w:rsid w:val="003E3003"/>
  </w:style>
  <w:style w:type="numbering" w:customStyle="1" w:styleId="NoList361">
    <w:name w:val="No List361"/>
    <w:next w:val="NoList"/>
    <w:semiHidden/>
    <w:rsid w:val="003E3003"/>
  </w:style>
  <w:style w:type="numbering" w:customStyle="1" w:styleId="NoList461">
    <w:name w:val="No List461"/>
    <w:next w:val="NoList"/>
    <w:semiHidden/>
    <w:rsid w:val="003E3003"/>
  </w:style>
  <w:style w:type="numbering" w:customStyle="1" w:styleId="NoList11101">
    <w:name w:val="No List11101"/>
    <w:next w:val="NoList"/>
    <w:semiHidden/>
    <w:rsid w:val="003E3003"/>
  </w:style>
  <w:style w:type="numbering" w:customStyle="1" w:styleId="NoList1251">
    <w:name w:val="No List1251"/>
    <w:next w:val="NoList"/>
    <w:semiHidden/>
    <w:rsid w:val="003E3003"/>
  </w:style>
  <w:style w:type="numbering" w:customStyle="1" w:styleId="11610">
    <w:name w:val="无列表1161"/>
    <w:next w:val="NoList"/>
    <w:semiHidden/>
    <w:rsid w:val="003E3003"/>
  </w:style>
  <w:style w:type="numbering" w:customStyle="1" w:styleId="NoList1712">
    <w:name w:val="No List1712"/>
    <w:next w:val="NoList"/>
    <w:uiPriority w:val="99"/>
    <w:semiHidden/>
    <w:unhideWhenUsed/>
    <w:rsid w:val="003E3003"/>
  </w:style>
  <w:style w:type="numbering" w:customStyle="1" w:styleId="12510">
    <w:name w:val="无列表1251"/>
    <w:next w:val="NoList"/>
    <w:semiHidden/>
    <w:rsid w:val="003E3003"/>
  </w:style>
  <w:style w:type="numbering" w:customStyle="1" w:styleId="NoList1812">
    <w:name w:val="No List1812"/>
    <w:next w:val="NoList"/>
    <w:semiHidden/>
    <w:rsid w:val="003E3003"/>
  </w:style>
  <w:style w:type="numbering" w:customStyle="1" w:styleId="NoList371">
    <w:name w:val="No List371"/>
    <w:next w:val="NoList"/>
    <w:uiPriority w:val="99"/>
    <w:semiHidden/>
    <w:unhideWhenUsed/>
    <w:rsid w:val="003E3003"/>
  </w:style>
  <w:style w:type="numbering" w:customStyle="1" w:styleId="1810">
    <w:name w:val="无列表181"/>
    <w:next w:val="NoList"/>
    <w:semiHidden/>
    <w:rsid w:val="003E3003"/>
  </w:style>
  <w:style w:type="numbering" w:customStyle="1" w:styleId="1811">
    <w:name w:val="リストなし181"/>
    <w:next w:val="NoList"/>
    <w:uiPriority w:val="99"/>
    <w:semiHidden/>
    <w:unhideWhenUsed/>
    <w:rsid w:val="003E3003"/>
  </w:style>
  <w:style w:type="numbering" w:customStyle="1" w:styleId="NoList1201">
    <w:name w:val="No List1201"/>
    <w:next w:val="NoList"/>
    <w:semiHidden/>
    <w:rsid w:val="003E3003"/>
  </w:style>
  <w:style w:type="numbering" w:customStyle="1" w:styleId="NoList2132">
    <w:name w:val="No List2132"/>
    <w:next w:val="NoList"/>
    <w:semiHidden/>
    <w:rsid w:val="003E3003"/>
  </w:style>
  <w:style w:type="numbering" w:customStyle="1" w:styleId="NoList381">
    <w:name w:val="No List381"/>
    <w:next w:val="NoList"/>
    <w:semiHidden/>
    <w:rsid w:val="003E3003"/>
  </w:style>
  <w:style w:type="numbering" w:customStyle="1" w:styleId="NoList471">
    <w:name w:val="No List471"/>
    <w:next w:val="NoList"/>
    <w:semiHidden/>
    <w:rsid w:val="003E3003"/>
  </w:style>
  <w:style w:type="numbering" w:customStyle="1" w:styleId="NoList2141">
    <w:name w:val="No List2141"/>
    <w:next w:val="NoList"/>
    <w:semiHidden/>
    <w:rsid w:val="003E3003"/>
  </w:style>
  <w:style w:type="numbering" w:customStyle="1" w:styleId="NoList1261">
    <w:name w:val="No List1261"/>
    <w:next w:val="NoList"/>
    <w:semiHidden/>
    <w:rsid w:val="003E3003"/>
  </w:style>
  <w:style w:type="numbering" w:customStyle="1" w:styleId="11710">
    <w:name w:val="无列表1171"/>
    <w:next w:val="NoList"/>
    <w:semiHidden/>
    <w:rsid w:val="003E3003"/>
  </w:style>
  <w:style w:type="numbering" w:customStyle="1" w:styleId="NoList11132">
    <w:name w:val="No List11132"/>
    <w:next w:val="NoList"/>
    <w:semiHidden/>
    <w:rsid w:val="003E3003"/>
  </w:style>
  <w:style w:type="numbering" w:customStyle="1" w:styleId="NoList1721">
    <w:name w:val="No List1721"/>
    <w:next w:val="NoList"/>
    <w:uiPriority w:val="99"/>
    <w:semiHidden/>
    <w:unhideWhenUsed/>
    <w:rsid w:val="003E3003"/>
  </w:style>
  <w:style w:type="numbering" w:customStyle="1" w:styleId="12610">
    <w:name w:val="无列表1261"/>
    <w:next w:val="NoList"/>
    <w:semiHidden/>
    <w:rsid w:val="003E3003"/>
  </w:style>
  <w:style w:type="numbering" w:customStyle="1" w:styleId="NoList1821">
    <w:name w:val="No List1821"/>
    <w:next w:val="NoList"/>
    <w:semiHidden/>
    <w:rsid w:val="003E3003"/>
  </w:style>
  <w:style w:type="numbering" w:customStyle="1" w:styleId="238">
    <w:name w:val="无列表23"/>
    <w:next w:val="NoList"/>
    <w:uiPriority w:val="99"/>
    <w:semiHidden/>
    <w:unhideWhenUsed/>
    <w:rsid w:val="003E3003"/>
  </w:style>
  <w:style w:type="numbering" w:customStyle="1" w:styleId="336">
    <w:name w:val="无列表33"/>
    <w:next w:val="NoList"/>
    <w:uiPriority w:val="99"/>
    <w:semiHidden/>
    <w:unhideWhenUsed/>
    <w:rsid w:val="003E3003"/>
  </w:style>
  <w:style w:type="numbering" w:customStyle="1" w:styleId="1322">
    <w:name w:val="목록 없음132"/>
    <w:next w:val="NoList"/>
    <w:semiHidden/>
    <w:unhideWhenUsed/>
    <w:rsid w:val="003E3003"/>
  </w:style>
  <w:style w:type="numbering" w:customStyle="1" w:styleId="2320">
    <w:name w:val="목록 없음232"/>
    <w:next w:val="NoList"/>
    <w:semiHidden/>
    <w:rsid w:val="003E3003"/>
  </w:style>
  <w:style w:type="numbering" w:customStyle="1" w:styleId="NoList542">
    <w:name w:val="No List542"/>
    <w:next w:val="NoList"/>
    <w:semiHidden/>
    <w:rsid w:val="003E3003"/>
  </w:style>
  <w:style w:type="numbering" w:customStyle="1" w:styleId="NoList632">
    <w:name w:val="No List632"/>
    <w:next w:val="NoList"/>
    <w:semiHidden/>
    <w:rsid w:val="003E3003"/>
  </w:style>
  <w:style w:type="numbering" w:customStyle="1" w:styleId="NoList732">
    <w:name w:val="No List732"/>
    <w:next w:val="NoList"/>
    <w:semiHidden/>
    <w:rsid w:val="003E3003"/>
  </w:style>
  <w:style w:type="numbering" w:customStyle="1" w:styleId="NoList832">
    <w:name w:val="No List832"/>
    <w:next w:val="NoList"/>
    <w:semiHidden/>
    <w:rsid w:val="003E3003"/>
  </w:style>
  <w:style w:type="numbering" w:customStyle="1" w:styleId="NoList2232">
    <w:name w:val="No List2232"/>
    <w:next w:val="NoList"/>
    <w:semiHidden/>
    <w:rsid w:val="003E3003"/>
  </w:style>
  <w:style w:type="numbering" w:customStyle="1" w:styleId="NoList932">
    <w:name w:val="No List932"/>
    <w:next w:val="NoList"/>
    <w:semiHidden/>
    <w:rsid w:val="003E3003"/>
  </w:style>
  <w:style w:type="numbering" w:customStyle="1" w:styleId="NoList1332">
    <w:name w:val="No List1332"/>
    <w:next w:val="NoList"/>
    <w:semiHidden/>
    <w:rsid w:val="003E3003"/>
  </w:style>
  <w:style w:type="numbering" w:customStyle="1" w:styleId="NoList2332">
    <w:name w:val="No List2332"/>
    <w:next w:val="NoList"/>
    <w:semiHidden/>
    <w:rsid w:val="003E3003"/>
  </w:style>
  <w:style w:type="numbering" w:customStyle="1" w:styleId="NoList1032">
    <w:name w:val="No List1032"/>
    <w:next w:val="NoList"/>
    <w:semiHidden/>
    <w:rsid w:val="003E3003"/>
  </w:style>
  <w:style w:type="numbering" w:customStyle="1" w:styleId="NoList1432">
    <w:name w:val="No List1432"/>
    <w:next w:val="NoList"/>
    <w:semiHidden/>
    <w:rsid w:val="003E3003"/>
  </w:style>
  <w:style w:type="numbering" w:customStyle="1" w:styleId="NoList2432">
    <w:name w:val="No List2432"/>
    <w:next w:val="NoList"/>
    <w:semiHidden/>
    <w:rsid w:val="003E3003"/>
  </w:style>
  <w:style w:type="numbering" w:customStyle="1" w:styleId="NoList3132">
    <w:name w:val="No List3132"/>
    <w:next w:val="NoList"/>
    <w:semiHidden/>
    <w:rsid w:val="003E3003"/>
  </w:style>
  <w:style w:type="numbering" w:customStyle="1" w:styleId="NoList4132">
    <w:name w:val="No List4132"/>
    <w:next w:val="NoList"/>
    <w:semiHidden/>
    <w:rsid w:val="003E3003"/>
  </w:style>
  <w:style w:type="numbering" w:customStyle="1" w:styleId="NoList5132">
    <w:name w:val="No List5132"/>
    <w:next w:val="NoList"/>
    <w:semiHidden/>
    <w:rsid w:val="003E3003"/>
  </w:style>
  <w:style w:type="numbering" w:customStyle="1" w:styleId="NoList1532">
    <w:name w:val="No List1532"/>
    <w:next w:val="NoList"/>
    <w:semiHidden/>
    <w:rsid w:val="003E3003"/>
  </w:style>
  <w:style w:type="numbering" w:customStyle="1" w:styleId="NoList1632">
    <w:name w:val="No List1632"/>
    <w:next w:val="NoList"/>
    <w:semiHidden/>
    <w:rsid w:val="003E3003"/>
  </w:style>
  <w:style w:type="numbering" w:customStyle="1" w:styleId="NoList2512">
    <w:name w:val="No List2512"/>
    <w:next w:val="NoList"/>
    <w:semiHidden/>
    <w:rsid w:val="003E3003"/>
  </w:style>
  <w:style w:type="numbering" w:customStyle="1" w:styleId="NoList3212">
    <w:name w:val="No List3212"/>
    <w:next w:val="NoList"/>
    <w:semiHidden/>
    <w:unhideWhenUsed/>
    <w:rsid w:val="003E3003"/>
  </w:style>
  <w:style w:type="numbering" w:customStyle="1" w:styleId="11122">
    <w:name w:val="목록 없음1112"/>
    <w:next w:val="NoList"/>
    <w:semiHidden/>
    <w:unhideWhenUsed/>
    <w:rsid w:val="003E3003"/>
  </w:style>
  <w:style w:type="numbering" w:customStyle="1" w:styleId="21120">
    <w:name w:val="목록 없음2112"/>
    <w:next w:val="NoList"/>
    <w:semiHidden/>
    <w:rsid w:val="003E3003"/>
  </w:style>
  <w:style w:type="numbering" w:customStyle="1" w:styleId="NoList4212">
    <w:name w:val="No List4212"/>
    <w:next w:val="NoList"/>
    <w:semiHidden/>
    <w:unhideWhenUsed/>
    <w:rsid w:val="003E3003"/>
  </w:style>
  <w:style w:type="numbering" w:customStyle="1" w:styleId="NoList5212">
    <w:name w:val="No List5212"/>
    <w:next w:val="NoList"/>
    <w:semiHidden/>
    <w:rsid w:val="003E3003"/>
  </w:style>
  <w:style w:type="numbering" w:customStyle="1" w:styleId="NoList6112">
    <w:name w:val="No List6112"/>
    <w:next w:val="NoList"/>
    <w:semiHidden/>
    <w:rsid w:val="003E3003"/>
  </w:style>
  <w:style w:type="numbering" w:customStyle="1" w:styleId="NoList7112">
    <w:name w:val="No List7112"/>
    <w:next w:val="NoList"/>
    <w:semiHidden/>
    <w:rsid w:val="003E3003"/>
  </w:style>
  <w:style w:type="numbering" w:customStyle="1" w:styleId="NoList11212">
    <w:name w:val="No List11212"/>
    <w:next w:val="NoList"/>
    <w:semiHidden/>
    <w:rsid w:val="003E3003"/>
  </w:style>
  <w:style w:type="numbering" w:customStyle="1" w:styleId="NoList21112">
    <w:name w:val="No List21112"/>
    <w:next w:val="NoList"/>
    <w:semiHidden/>
    <w:rsid w:val="003E3003"/>
  </w:style>
  <w:style w:type="numbering" w:customStyle="1" w:styleId="NoList8112">
    <w:name w:val="No List8112"/>
    <w:next w:val="NoList"/>
    <w:semiHidden/>
    <w:rsid w:val="003E3003"/>
  </w:style>
  <w:style w:type="numbering" w:customStyle="1" w:styleId="NoList12112">
    <w:name w:val="No List12112"/>
    <w:next w:val="NoList"/>
    <w:semiHidden/>
    <w:rsid w:val="003E3003"/>
  </w:style>
  <w:style w:type="numbering" w:customStyle="1" w:styleId="NoList22112">
    <w:name w:val="No List22112"/>
    <w:next w:val="NoList"/>
    <w:semiHidden/>
    <w:rsid w:val="003E3003"/>
  </w:style>
  <w:style w:type="numbering" w:customStyle="1" w:styleId="NoList9112">
    <w:name w:val="No List9112"/>
    <w:next w:val="NoList"/>
    <w:semiHidden/>
    <w:rsid w:val="003E3003"/>
  </w:style>
  <w:style w:type="numbering" w:customStyle="1" w:styleId="NoList13112">
    <w:name w:val="No List13112"/>
    <w:next w:val="NoList"/>
    <w:semiHidden/>
    <w:rsid w:val="003E3003"/>
  </w:style>
  <w:style w:type="numbering" w:customStyle="1" w:styleId="NoList23112">
    <w:name w:val="No List23112"/>
    <w:next w:val="NoList"/>
    <w:semiHidden/>
    <w:rsid w:val="003E3003"/>
  </w:style>
  <w:style w:type="numbering" w:customStyle="1" w:styleId="NoList10112">
    <w:name w:val="No List10112"/>
    <w:next w:val="NoList"/>
    <w:semiHidden/>
    <w:rsid w:val="003E3003"/>
  </w:style>
  <w:style w:type="numbering" w:customStyle="1" w:styleId="NoList14112">
    <w:name w:val="No List14112"/>
    <w:next w:val="NoList"/>
    <w:semiHidden/>
    <w:rsid w:val="003E3003"/>
  </w:style>
  <w:style w:type="numbering" w:customStyle="1" w:styleId="NoList24112">
    <w:name w:val="No List24112"/>
    <w:next w:val="NoList"/>
    <w:semiHidden/>
    <w:rsid w:val="003E3003"/>
  </w:style>
  <w:style w:type="numbering" w:customStyle="1" w:styleId="NoList31112">
    <w:name w:val="No List31112"/>
    <w:next w:val="NoList"/>
    <w:semiHidden/>
    <w:rsid w:val="003E3003"/>
  </w:style>
  <w:style w:type="numbering" w:customStyle="1" w:styleId="NoList41112">
    <w:name w:val="No List41112"/>
    <w:next w:val="NoList"/>
    <w:semiHidden/>
    <w:rsid w:val="003E3003"/>
  </w:style>
  <w:style w:type="numbering" w:customStyle="1" w:styleId="NoList51112">
    <w:name w:val="No List51112"/>
    <w:next w:val="NoList"/>
    <w:semiHidden/>
    <w:rsid w:val="003E3003"/>
  </w:style>
  <w:style w:type="numbering" w:customStyle="1" w:styleId="NoList15112">
    <w:name w:val="No List15112"/>
    <w:next w:val="NoList"/>
    <w:semiHidden/>
    <w:rsid w:val="003E3003"/>
  </w:style>
  <w:style w:type="numbering" w:customStyle="1" w:styleId="NoList16112">
    <w:name w:val="No List16112"/>
    <w:next w:val="NoList"/>
    <w:semiHidden/>
    <w:rsid w:val="003E3003"/>
  </w:style>
  <w:style w:type="numbering" w:customStyle="1" w:styleId="NoList111112">
    <w:name w:val="No List111112"/>
    <w:next w:val="NoList"/>
    <w:semiHidden/>
    <w:rsid w:val="003E3003"/>
  </w:style>
  <w:style w:type="numbering" w:customStyle="1" w:styleId="NoList1912">
    <w:name w:val="No List1912"/>
    <w:next w:val="NoList"/>
    <w:uiPriority w:val="99"/>
    <w:semiHidden/>
    <w:unhideWhenUsed/>
    <w:rsid w:val="003E3003"/>
  </w:style>
  <w:style w:type="numbering" w:customStyle="1" w:styleId="NoList11012">
    <w:name w:val="No List11012"/>
    <w:next w:val="NoList"/>
    <w:semiHidden/>
    <w:rsid w:val="003E3003"/>
  </w:style>
  <w:style w:type="numbering" w:customStyle="1" w:styleId="NoList2612">
    <w:name w:val="No List2612"/>
    <w:next w:val="NoList"/>
    <w:semiHidden/>
    <w:rsid w:val="003E3003"/>
  </w:style>
  <w:style w:type="numbering" w:customStyle="1" w:styleId="NoList3312">
    <w:name w:val="No List3312"/>
    <w:next w:val="NoList"/>
    <w:semiHidden/>
    <w:unhideWhenUsed/>
    <w:rsid w:val="003E3003"/>
  </w:style>
  <w:style w:type="numbering" w:customStyle="1" w:styleId="12121">
    <w:name w:val="목록 없음1212"/>
    <w:next w:val="NoList"/>
    <w:semiHidden/>
    <w:unhideWhenUsed/>
    <w:rsid w:val="003E3003"/>
  </w:style>
  <w:style w:type="numbering" w:customStyle="1" w:styleId="2212">
    <w:name w:val="목록 없음2212"/>
    <w:next w:val="NoList"/>
    <w:semiHidden/>
    <w:rsid w:val="003E3003"/>
  </w:style>
  <w:style w:type="numbering" w:customStyle="1" w:styleId="NoList4312">
    <w:name w:val="No List4312"/>
    <w:next w:val="NoList"/>
    <w:semiHidden/>
    <w:unhideWhenUsed/>
    <w:rsid w:val="003E3003"/>
  </w:style>
  <w:style w:type="numbering" w:customStyle="1" w:styleId="NoList5312">
    <w:name w:val="No List5312"/>
    <w:next w:val="NoList"/>
    <w:semiHidden/>
    <w:rsid w:val="003E3003"/>
  </w:style>
  <w:style w:type="numbering" w:customStyle="1" w:styleId="NoList6212">
    <w:name w:val="No List6212"/>
    <w:next w:val="NoList"/>
    <w:semiHidden/>
    <w:rsid w:val="003E3003"/>
  </w:style>
  <w:style w:type="numbering" w:customStyle="1" w:styleId="NoList7212">
    <w:name w:val="No List7212"/>
    <w:next w:val="NoList"/>
    <w:semiHidden/>
    <w:rsid w:val="003E3003"/>
  </w:style>
  <w:style w:type="numbering" w:customStyle="1" w:styleId="NoList11312">
    <w:name w:val="No List11312"/>
    <w:next w:val="NoList"/>
    <w:semiHidden/>
    <w:rsid w:val="003E3003"/>
  </w:style>
  <w:style w:type="numbering" w:customStyle="1" w:styleId="NoList21212">
    <w:name w:val="No List21212"/>
    <w:next w:val="NoList"/>
    <w:semiHidden/>
    <w:rsid w:val="003E3003"/>
  </w:style>
  <w:style w:type="numbering" w:customStyle="1" w:styleId="NoList8212">
    <w:name w:val="No List8212"/>
    <w:next w:val="NoList"/>
    <w:semiHidden/>
    <w:rsid w:val="003E3003"/>
  </w:style>
  <w:style w:type="numbering" w:customStyle="1" w:styleId="NoList12212">
    <w:name w:val="No List12212"/>
    <w:next w:val="NoList"/>
    <w:semiHidden/>
    <w:rsid w:val="003E3003"/>
  </w:style>
  <w:style w:type="numbering" w:customStyle="1" w:styleId="NoList22212">
    <w:name w:val="No List22212"/>
    <w:next w:val="NoList"/>
    <w:semiHidden/>
    <w:rsid w:val="003E3003"/>
  </w:style>
  <w:style w:type="numbering" w:customStyle="1" w:styleId="NoList9212">
    <w:name w:val="No List9212"/>
    <w:next w:val="NoList"/>
    <w:semiHidden/>
    <w:rsid w:val="003E3003"/>
  </w:style>
  <w:style w:type="numbering" w:customStyle="1" w:styleId="NoList13212">
    <w:name w:val="No List13212"/>
    <w:next w:val="NoList"/>
    <w:semiHidden/>
    <w:rsid w:val="003E3003"/>
  </w:style>
  <w:style w:type="numbering" w:customStyle="1" w:styleId="NoList23212">
    <w:name w:val="No List23212"/>
    <w:next w:val="NoList"/>
    <w:semiHidden/>
    <w:rsid w:val="003E3003"/>
  </w:style>
  <w:style w:type="numbering" w:customStyle="1" w:styleId="NoList10212">
    <w:name w:val="No List10212"/>
    <w:next w:val="NoList"/>
    <w:semiHidden/>
    <w:rsid w:val="003E3003"/>
  </w:style>
  <w:style w:type="numbering" w:customStyle="1" w:styleId="NoList14212">
    <w:name w:val="No List14212"/>
    <w:next w:val="NoList"/>
    <w:semiHidden/>
    <w:rsid w:val="003E3003"/>
  </w:style>
  <w:style w:type="numbering" w:customStyle="1" w:styleId="NoList24212">
    <w:name w:val="No List24212"/>
    <w:next w:val="NoList"/>
    <w:semiHidden/>
    <w:rsid w:val="003E3003"/>
  </w:style>
  <w:style w:type="numbering" w:customStyle="1" w:styleId="NoList31212">
    <w:name w:val="No List31212"/>
    <w:next w:val="NoList"/>
    <w:semiHidden/>
    <w:rsid w:val="003E3003"/>
  </w:style>
  <w:style w:type="numbering" w:customStyle="1" w:styleId="NoList41212">
    <w:name w:val="No List41212"/>
    <w:next w:val="NoList"/>
    <w:semiHidden/>
    <w:rsid w:val="003E3003"/>
  </w:style>
  <w:style w:type="numbering" w:customStyle="1" w:styleId="NoList51212">
    <w:name w:val="No List51212"/>
    <w:next w:val="NoList"/>
    <w:semiHidden/>
    <w:rsid w:val="003E3003"/>
  </w:style>
  <w:style w:type="numbering" w:customStyle="1" w:styleId="NoList15212">
    <w:name w:val="No List15212"/>
    <w:next w:val="NoList"/>
    <w:semiHidden/>
    <w:rsid w:val="003E3003"/>
  </w:style>
  <w:style w:type="numbering" w:customStyle="1" w:styleId="NoList16212">
    <w:name w:val="No List16212"/>
    <w:next w:val="NoList"/>
    <w:semiHidden/>
    <w:rsid w:val="003E3003"/>
  </w:style>
  <w:style w:type="numbering" w:customStyle="1" w:styleId="NoList111212">
    <w:name w:val="No List111212"/>
    <w:next w:val="NoList"/>
    <w:semiHidden/>
    <w:rsid w:val="003E3003"/>
  </w:style>
  <w:style w:type="numbering" w:customStyle="1" w:styleId="2122">
    <w:name w:val="无列表212"/>
    <w:next w:val="NoList"/>
    <w:uiPriority w:val="99"/>
    <w:semiHidden/>
    <w:unhideWhenUsed/>
    <w:rsid w:val="003E3003"/>
  </w:style>
  <w:style w:type="numbering" w:customStyle="1" w:styleId="3123">
    <w:name w:val="无列表312"/>
    <w:next w:val="NoList"/>
    <w:uiPriority w:val="99"/>
    <w:semiHidden/>
    <w:unhideWhenUsed/>
    <w:rsid w:val="003E3003"/>
  </w:style>
  <w:style w:type="numbering" w:customStyle="1" w:styleId="NoList2012">
    <w:name w:val="No List2012"/>
    <w:next w:val="NoList"/>
    <w:semiHidden/>
    <w:rsid w:val="003E3003"/>
  </w:style>
  <w:style w:type="numbering" w:customStyle="1" w:styleId="NoList2712">
    <w:name w:val="No List2712"/>
    <w:next w:val="NoList"/>
    <w:uiPriority w:val="99"/>
    <w:semiHidden/>
    <w:unhideWhenUsed/>
    <w:rsid w:val="003E3003"/>
  </w:style>
  <w:style w:type="numbering" w:customStyle="1" w:styleId="NoList2812">
    <w:name w:val="No List2812"/>
    <w:next w:val="NoList"/>
    <w:uiPriority w:val="99"/>
    <w:semiHidden/>
    <w:unhideWhenUsed/>
    <w:rsid w:val="003E3003"/>
  </w:style>
  <w:style w:type="numbering" w:customStyle="1" w:styleId="418">
    <w:name w:val="无列表41"/>
    <w:next w:val="NoList"/>
    <w:uiPriority w:val="99"/>
    <w:semiHidden/>
    <w:unhideWhenUsed/>
    <w:rsid w:val="003E3003"/>
  </w:style>
  <w:style w:type="numbering" w:customStyle="1" w:styleId="1412">
    <w:name w:val="목록 없음141"/>
    <w:next w:val="NoList"/>
    <w:semiHidden/>
    <w:unhideWhenUsed/>
    <w:rsid w:val="003E3003"/>
  </w:style>
  <w:style w:type="numbering" w:customStyle="1" w:styleId="2410">
    <w:name w:val="목록 없음241"/>
    <w:next w:val="NoList"/>
    <w:semiHidden/>
    <w:rsid w:val="003E3003"/>
  </w:style>
  <w:style w:type="numbering" w:customStyle="1" w:styleId="NoList551">
    <w:name w:val="No List551"/>
    <w:next w:val="NoList"/>
    <w:semiHidden/>
    <w:rsid w:val="003E3003"/>
  </w:style>
  <w:style w:type="numbering" w:customStyle="1" w:styleId="NoList641">
    <w:name w:val="No List641"/>
    <w:next w:val="NoList"/>
    <w:semiHidden/>
    <w:rsid w:val="003E3003"/>
  </w:style>
  <w:style w:type="numbering" w:customStyle="1" w:styleId="NoList741">
    <w:name w:val="No List741"/>
    <w:next w:val="NoList"/>
    <w:semiHidden/>
    <w:rsid w:val="003E3003"/>
  </w:style>
  <w:style w:type="numbering" w:customStyle="1" w:styleId="NoList2151">
    <w:name w:val="No List2151"/>
    <w:next w:val="NoList"/>
    <w:semiHidden/>
    <w:rsid w:val="003E3003"/>
  </w:style>
  <w:style w:type="numbering" w:customStyle="1" w:styleId="NoList841">
    <w:name w:val="No List841"/>
    <w:next w:val="NoList"/>
    <w:semiHidden/>
    <w:rsid w:val="003E3003"/>
  </w:style>
  <w:style w:type="numbering" w:customStyle="1" w:styleId="NoList2241">
    <w:name w:val="No List2241"/>
    <w:next w:val="NoList"/>
    <w:semiHidden/>
    <w:rsid w:val="003E3003"/>
  </w:style>
  <w:style w:type="numbering" w:customStyle="1" w:styleId="NoList941">
    <w:name w:val="No List941"/>
    <w:next w:val="NoList"/>
    <w:semiHidden/>
    <w:rsid w:val="003E3003"/>
  </w:style>
  <w:style w:type="numbering" w:customStyle="1" w:styleId="NoList1341">
    <w:name w:val="No List1341"/>
    <w:next w:val="NoList"/>
    <w:semiHidden/>
    <w:rsid w:val="003E3003"/>
  </w:style>
  <w:style w:type="numbering" w:customStyle="1" w:styleId="NoList2341">
    <w:name w:val="No List2341"/>
    <w:next w:val="NoList"/>
    <w:semiHidden/>
    <w:rsid w:val="003E3003"/>
  </w:style>
  <w:style w:type="numbering" w:customStyle="1" w:styleId="NoList1041">
    <w:name w:val="No List1041"/>
    <w:next w:val="NoList"/>
    <w:semiHidden/>
    <w:rsid w:val="003E3003"/>
  </w:style>
  <w:style w:type="numbering" w:customStyle="1" w:styleId="NoList1441">
    <w:name w:val="No List1441"/>
    <w:next w:val="NoList"/>
    <w:semiHidden/>
    <w:rsid w:val="003E3003"/>
  </w:style>
  <w:style w:type="numbering" w:customStyle="1" w:styleId="NoList2441">
    <w:name w:val="No List2441"/>
    <w:next w:val="NoList"/>
    <w:semiHidden/>
    <w:rsid w:val="003E3003"/>
  </w:style>
  <w:style w:type="numbering" w:customStyle="1" w:styleId="NoList3141">
    <w:name w:val="No List3141"/>
    <w:next w:val="NoList"/>
    <w:semiHidden/>
    <w:rsid w:val="003E3003"/>
  </w:style>
  <w:style w:type="numbering" w:customStyle="1" w:styleId="NoList4141">
    <w:name w:val="No List4141"/>
    <w:next w:val="NoList"/>
    <w:semiHidden/>
    <w:rsid w:val="003E3003"/>
  </w:style>
  <w:style w:type="numbering" w:customStyle="1" w:styleId="NoList5141">
    <w:name w:val="No List5141"/>
    <w:next w:val="NoList"/>
    <w:semiHidden/>
    <w:rsid w:val="003E3003"/>
  </w:style>
  <w:style w:type="numbering" w:customStyle="1" w:styleId="NoList1541">
    <w:name w:val="No List1541"/>
    <w:next w:val="NoList"/>
    <w:semiHidden/>
    <w:rsid w:val="003E3003"/>
  </w:style>
  <w:style w:type="numbering" w:customStyle="1" w:styleId="NoList1641">
    <w:name w:val="No List1641"/>
    <w:next w:val="NoList"/>
    <w:semiHidden/>
    <w:rsid w:val="003E3003"/>
  </w:style>
  <w:style w:type="numbering" w:customStyle="1" w:styleId="NoList11141">
    <w:name w:val="No List11141"/>
    <w:next w:val="NoList"/>
    <w:semiHidden/>
    <w:rsid w:val="003E3003"/>
  </w:style>
  <w:style w:type="numbering" w:customStyle="1" w:styleId="NoList2521">
    <w:name w:val="No List2521"/>
    <w:next w:val="NoList"/>
    <w:semiHidden/>
    <w:rsid w:val="003E3003"/>
  </w:style>
  <w:style w:type="numbering" w:customStyle="1" w:styleId="NoList3221">
    <w:name w:val="No List3221"/>
    <w:next w:val="NoList"/>
    <w:semiHidden/>
    <w:unhideWhenUsed/>
    <w:rsid w:val="003E3003"/>
  </w:style>
  <w:style w:type="numbering" w:customStyle="1" w:styleId="11212">
    <w:name w:val="목록 없음1121"/>
    <w:next w:val="NoList"/>
    <w:semiHidden/>
    <w:unhideWhenUsed/>
    <w:rsid w:val="003E3003"/>
  </w:style>
  <w:style w:type="numbering" w:customStyle="1" w:styleId="21210">
    <w:name w:val="목록 없음2121"/>
    <w:next w:val="NoList"/>
    <w:semiHidden/>
    <w:rsid w:val="003E3003"/>
  </w:style>
  <w:style w:type="numbering" w:customStyle="1" w:styleId="NoList4221">
    <w:name w:val="No List4221"/>
    <w:next w:val="NoList"/>
    <w:semiHidden/>
    <w:unhideWhenUsed/>
    <w:rsid w:val="003E3003"/>
  </w:style>
  <w:style w:type="numbering" w:customStyle="1" w:styleId="NoList5221">
    <w:name w:val="No List5221"/>
    <w:next w:val="NoList"/>
    <w:semiHidden/>
    <w:rsid w:val="003E3003"/>
  </w:style>
  <w:style w:type="numbering" w:customStyle="1" w:styleId="NoList6121">
    <w:name w:val="No List6121"/>
    <w:next w:val="NoList"/>
    <w:semiHidden/>
    <w:rsid w:val="003E3003"/>
  </w:style>
  <w:style w:type="numbering" w:customStyle="1" w:styleId="NoList7121">
    <w:name w:val="No List7121"/>
    <w:next w:val="NoList"/>
    <w:semiHidden/>
    <w:rsid w:val="003E3003"/>
  </w:style>
  <w:style w:type="numbering" w:customStyle="1" w:styleId="NoList11221">
    <w:name w:val="No List11221"/>
    <w:next w:val="NoList"/>
    <w:semiHidden/>
    <w:rsid w:val="003E3003"/>
  </w:style>
  <w:style w:type="numbering" w:customStyle="1" w:styleId="NoList21121">
    <w:name w:val="No List21121"/>
    <w:next w:val="NoList"/>
    <w:semiHidden/>
    <w:rsid w:val="003E3003"/>
  </w:style>
  <w:style w:type="numbering" w:customStyle="1" w:styleId="NoList8121">
    <w:name w:val="No List8121"/>
    <w:next w:val="NoList"/>
    <w:semiHidden/>
    <w:rsid w:val="003E3003"/>
  </w:style>
  <w:style w:type="numbering" w:customStyle="1" w:styleId="NoList12121">
    <w:name w:val="No List12121"/>
    <w:next w:val="NoList"/>
    <w:semiHidden/>
    <w:rsid w:val="003E3003"/>
  </w:style>
  <w:style w:type="numbering" w:customStyle="1" w:styleId="NoList22121">
    <w:name w:val="No List22121"/>
    <w:next w:val="NoList"/>
    <w:semiHidden/>
    <w:rsid w:val="003E3003"/>
  </w:style>
  <w:style w:type="numbering" w:customStyle="1" w:styleId="NoList9121">
    <w:name w:val="No List9121"/>
    <w:next w:val="NoList"/>
    <w:semiHidden/>
    <w:rsid w:val="003E3003"/>
  </w:style>
  <w:style w:type="numbering" w:customStyle="1" w:styleId="NoList13121">
    <w:name w:val="No List13121"/>
    <w:next w:val="NoList"/>
    <w:semiHidden/>
    <w:rsid w:val="003E3003"/>
  </w:style>
  <w:style w:type="numbering" w:customStyle="1" w:styleId="NoList23121">
    <w:name w:val="No List23121"/>
    <w:next w:val="NoList"/>
    <w:semiHidden/>
    <w:rsid w:val="003E3003"/>
  </w:style>
  <w:style w:type="numbering" w:customStyle="1" w:styleId="NoList10121">
    <w:name w:val="No List10121"/>
    <w:next w:val="NoList"/>
    <w:semiHidden/>
    <w:rsid w:val="003E3003"/>
  </w:style>
  <w:style w:type="numbering" w:customStyle="1" w:styleId="NoList14121">
    <w:name w:val="No List14121"/>
    <w:next w:val="NoList"/>
    <w:semiHidden/>
    <w:rsid w:val="003E3003"/>
  </w:style>
  <w:style w:type="numbering" w:customStyle="1" w:styleId="NoList24121">
    <w:name w:val="No List24121"/>
    <w:next w:val="NoList"/>
    <w:semiHidden/>
    <w:rsid w:val="003E3003"/>
  </w:style>
  <w:style w:type="numbering" w:customStyle="1" w:styleId="NoList31121">
    <w:name w:val="No List31121"/>
    <w:next w:val="NoList"/>
    <w:semiHidden/>
    <w:rsid w:val="003E3003"/>
  </w:style>
  <w:style w:type="numbering" w:customStyle="1" w:styleId="NoList41121">
    <w:name w:val="No List41121"/>
    <w:next w:val="NoList"/>
    <w:semiHidden/>
    <w:rsid w:val="003E3003"/>
  </w:style>
  <w:style w:type="numbering" w:customStyle="1" w:styleId="NoList51121">
    <w:name w:val="No List51121"/>
    <w:next w:val="NoList"/>
    <w:semiHidden/>
    <w:rsid w:val="003E3003"/>
  </w:style>
  <w:style w:type="numbering" w:customStyle="1" w:styleId="NoList15121">
    <w:name w:val="No List15121"/>
    <w:next w:val="NoList"/>
    <w:semiHidden/>
    <w:rsid w:val="003E3003"/>
  </w:style>
  <w:style w:type="numbering" w:customStyle="1" w:styleId="NoList16121">
    <w:name w:val="No List16121"/>
    <w:next w:val="NoList"/>
    <w:semiHidden/>
    <w:rsid w:val="003E3003"/>
  </w:style>
  <w:style w:type="numbering" w:customStyle="1" w:styleId="NoList111121">
    <w:name w:val="No List111121"/>
    <w:next w:val="NoList"/>
    <w:semiHidden/>
    <w:rsid w:val="003E3003"/>
  </w:style>
  <w:style w:type="numbering" w:customStyle="1" w:styleId="NoList1921">
    <w:name w:val="No List1921"/>
    <w:next w:val="NoList"/>
    <w:uiPriority w:val="99"/>
    <w:semiHidden/>
    <w:unhideWhenUsed/>
    <w:rsid w:val="003E3003"/>
  </w:style>
  <w:style w:type="numbering" w:customStyle="1" w:styleId="NoList11021">
    <w:name w:val="No List11021"/>
    <w:next w:val="NoList"/>
    <w:uiPriority w:val="99"/>
    <w:semiHidden/>
    <w:rsid w:val="003E3003"/>
  </w:style>
  <w:style w:type="numbering" w:customStyle="1" w:styleId="NoList2621">
    <w:name w:val="No List2621"/>
    <w:next w:val="NoList"/>
    <w:semiHidden/>
    <w:rsid w:val="003E3003"/>
  </w:style>
  <w:style w:type="numbering" w:customStyle="1" w:styleId="NoList3321">
    <w:name w:val="No List3321"/>
    <w:next w:val="NoList"/>
    <w:semiHidden/>
    <w:unhideWhenUsed/>
    <w:rsid w:val="003E3003"/>
  </w:style>
  <w:style w:type="numbering" w:customStyle="1" w:styleId="12212">
    <w:name w:val="목록 없음1221"/>
    <w:next w:val="NoList"/>
    <w:semiHidden/>
    <w:unhideWhenUsed/>
    <w:rsid w:val="003E3003"/>
  </w:style>
  <w:style w:type="numbering" w:customStyle="1" w:styleId="2221">
    <w:name w:val="목록 없음2221"/>
    <w:next w:val="NoList"/>
    <w:semiHidden/>
    <w:rsid w:val="003E3003"/>
  </w:style>
  <w:style w:type="numbering" w:customStyle="1" w:styleId="NoList4321">
    <w:name w:val="No List4321"/>
    <w:next w:val="NoList"/>
    <w:semiHidden/>
    <w:unhideWhenUsed/>
    <w:rsid w:val="003E3003"/>
  </w:style>
  <w:style w:type="numbering" w:customStyle="1" w:styleId="NoList5321">
    <w:name w:val="No List5321"/>
    <w:next w:val="NoList"/>
    <w:semiHidden/>
    <w:rsid w:val="003E3003"/>
  </w:style>
  <w:style w:type="numbering" w:customStyle="1" w:styleId="NoList6221">
    <w:name w:val="No List6221"/>
    <w:next w:val="NoList"/>
    <w:semiHidden/>
    <w:rsid w:val="003E3003"/>
  </w:style>
  <w:style w:type="numbering" w:customStyle="1" w:styleId="NoList7221">
    <w:name w:val="No List7221"/>
    <w:next w:val="NoList"/>
    <w:semiHidden/>
    <w:rsid w:val="003E3003"/>
  </w:style>
  <w:style w:type="numbering" w:customStyle="1" w:styleId="NoList11321">
    <w:name w:val="No List11321"/>
    <w:next w:val="NoList"/>
    <w:semiHidden/>
    <w:rsid w:val="003E3003"/>
  </w:style>
  <w:style w:type="numbering" w:customStyle="1" w:styleId="NoList21221">
    <w:name w:val="No List21221"/>
    <w:next w:val="NoList"/>
    <w:semiHidden/>
    <w:rsid w:val="003E3003"/>
  </w:style>
  <w:style w:type="numbering" w:customStyle="1" w:styleId="NoList8221">
    <w:name w:val="No List8221"/>
    <w:next w:val="NoList"/>
    <w:semiHidden/>
    <w:rsid w:val="003E3003"/>
  </w:style>
  <w:style w:type="numbering" w:customStyle="1" w:styleId="NoList12221">
    <w:name w:val="No List12221"/>
    <w:next w:val="NoList"/>
    <w:semiHidden/>
    <w:rsid w:val="003E3003"/>
  </w:style>
  <w:style w:type="numbering" w:customStyle="1" w:styleId="NoList22221">
    <w:name w:val="No List22221"/>
    <w:next w:val="NoList"/>
    <w:semiHidden/>
    <w:rsid w:val="003E3003"/>
  </w:style>
  <w:style w:type="numbering" w:customStyle="1" w:styleId="NoList9221">
    <w:name w:val="No List9221"/>
    <w:next w:val="NoList"/>
    <w:semiHidden/>
    <w:rsid w:val="003E3003"/>
  </w:style>
  <w:style w:type="numbering" w:customStyle="1" w:styleId="NoList13221">
    <w:name w:val="No List13221"/>
    <w:next w:val="NoList"/>
    <w:semiHidden/>
    <w:rsid w:val="003E3003"/>
  </w:style>
  <w:style w:type="numbering" w:customStyle="1" w:styleId="NoList23221">
    <w:name w:val="No List23221"/>
    <w:next w:val="NoList"/>
    <w:semiHidden/>
    <w:rsid w:val="003E3003"/>
  </w:style>
  <w:style w:type="numbering" w:customStyle="1" w:styleId="NoList10221">
    <w:name w:val="No List10221"/>
    <w:next w:val="NoList"/>
    <w:semiHidden/>
    <w:rsid w:val="003E3003"/>
  </w:style>
  <w:style w:type="numbering" w:customStyle="1" w:styleId="NoList14221">
    <w:name w:val="No List14221"/>
    <w:next w:val="NoList"/>
    <w:semiHidden/>
    <w:rsid w:val="003E3003"/>
  </w:style>
  <w:style w:type="numbering" w:customStyle="1" w:styleId="NoList24221">
    <w:name w:val="No List24221"/>
    <w:next w:val="NoList"/>
    <w:semiHidden/>
    <w:rsid w:val="003E3003"/>
  </w:style>
  <w:style w:type="numbering" w:customStyle="1" w:styleId="NoList31221">
    <w:name w:val="No List31221"/>
    <w:next w:val="NoList"/>
    <w:semiHidden/>
    <w:rsid w:val="003E3003"/>
  </w:style>
  <w:style w:type="numbering" w:customStyle="1" w:styleId="NoList41221">
    <w:name w:val="No List41221"/>
    <w:next w:val="NoList"/>
    <w:semiHidden/>
    <w:rsid w:val="003E3003"/>
  </w:style>
  <w:style w:type="numbering" w:customStyle="1" w:styleId="NoList51221">
    <w:name w:val="No List51221"/>
    <w:next w:val="NoList"/>
    <w:semiHidden/>
    <w:rsid w:val="003E3003"/>
  </w:style>
  <w:style w:type="numbering" w:customStyle="1" w:styleId="NoList15221">
    <w:name w:val="No List15221"/>
    <w:next w:val="NoList"/>
    <w:semiHidden/>
    <w:rsid w:val="003E3003"/>
  </w:style>
  <w:style w:type="numbering" w:customStyle="1" w:styleId="NoList16221">
    <w:name w:val="No List16221"/>
    <w:next w:val="NoList"/>
    <w:semiHidden/>
    <w:rsid w:val="003E3003"/>
  </w:style>
  <w:style w:type="numbering" w:customStyle="1" w:styleId="NoList111221">
    <w:name w:val="No List111221"/>
    <w:next w:val="NoList"/>
    <w:semiHidden/>
    <w:rsid w:val="003E3003"/>
  </w:style>
  <w:style w:type="numbering" w:customStyle="1" w:styleId="2213">
    <w:name w:val="无列表221"/>
    <w:next w:val="NoList"/>
    <w:uiPriority w:val="99"/>
    <w:semiHidden/>
    <w:unhideWhenUsed/>
    <w:rsid w:val="003E3003"/>
  </w:style>
  <w:style w:type="numbering" w:customStyle="1" w:styleId="3212">
    <w:name w:val="无列表321"/>
    <w:next w:val="NoList"/>
    <w:uiPriority w:val="99"/>
    <w:semiHidden/>
    <w:unhideWhenUsed/>
    <w:rsid w:val="003E3003"/>
  </w:style>
  <w:style w:type="numbering" w:customStyle="1" w:styleId="NoList2021">
    <w:name w:val="No List2021"/>
    <w:next w:val="NoList"/>
    <w:semiHidden/>
    <w:rsid w:val="003E3003"/>
  </w:style>
  <w:style w:type="numbering" w:customStyle="1" w:styleId="NoList2721">
    <w:name w:val="No List2721"/>
    <w:next w:val="NoList"/>
    <w:uiPriority w:val="99"/>
    <w:semiHidden/>
    <w:unhideWhenUsed/>
    <w:rsid w:val="003E3003"/>
  </w:style>
  <w:style w:type="numbering" w:customStyle="1" w:styleId="NoList2821">
    <w:name w:val="No List2821"/>
    <w:next w:val="NoList"/>
    <w:uiPriority w:val="99"/>
    <w:semiHidden/>
    <w:unhideWhenUsed/>
    <w:rsid w:val="003E3003"/>
  </w:style>
  <w:style w:type="numbering" w:customStyle="1" w:styleId="NoList2911">
    <w:name w:val="No List2911"/>
    <w:next w:val="NoList"/>
    <w:uiPriority w:val="99"/>
    <w:semiHidden/>
    <w:unhideWhenUsed/>
    <w:rsid w:val="003E3003"/>
  </w:style>
  <w:style w:type="numbering" w:customStyle="1" w:styleId="NoList11411">
    <w:name w:val="No List11411"/>
    <w:next w:val="NoList"/>
    <w:semiHidden/>
    <w:rsid w:val="003E3003"/>
  </w:style>
  <w:style w:type="numbering" w:customStyle="1" w:styleId="NoList21011">
    <w:name w:val="No List21011"/>
    <w:next w:val="NoList"/>
    <w:semiHidden/>
    <w:rsid w:val="003E3003"/>
  </w:style>
  <w:style w:type="numbering" w:customStyle="1" w:styleId="NoList3411">
    <w:name w:val="No List3411"/>
    <w:next w:val="NoList"/>
    <w:semiHidden/>
    <w:unhideWhenUsed/>
    <w:rsid w:val="003E3003"/>
  </w:style>
  <w:style w:type="numbering" w:customStyle="1" w:styleId="13112">
    <w:name w:val="목록 없음1311"/>
    <w:next w:val="NoList"/>
    <w:semiHidden/>
    <w:unhideWhenUsed/>
    <w:rsid w:val="003E3003"/>
  </w:style>
  <w:style w:type="numbering" w:customStyle="1" w:styleId="2311">
    <w:name w:val="목록 없음2311"/>
    <w:next w:val="NoList"/>
    <w:semiHidden/>
    <w:rsid w:val="003E3003"/>
  </w:style>
  <w:style w:type="numbering" w:customStyle="1" w:styleId="NoList4411">
    <w:name w:val="No List4411"/>
    <w:next w:val="NoList"/>
    <w:semiHidden/>
    <w:unhideWhenUsed/>
    <w:rsid w:val="003E3003"/>
  </w:style>
  <w:style w:type="numbering" w:customStyle="1" w:styleId="NoList5411">
    <w:name w:val="No List5411"/>
    <w:next w:val="NoList"/>
    <w:semiHidden/>
    <w:rsid w:val="003E3003"/>
  </w:style>
  <w:style w:type="numbering" w:customStyle="1" w:styleId="NoList6311">
    <w:name w:val="No List6311"/>
    <w:next w:val="NoList"/>
    <w:semiHidden/>
    <w:rsid w:val="003E3003"/>
  </w:style>
  <w:style w:type="numbering" w:customStyle="1" w:styleId="NoList7311">
    <w:name w:val="No List7311"/>
    <w:next w:val="NoList"/>
    <w:semiHidden/>
    <w:rsid w:val="003E3003"/>
  </w:style>
  <w:style w:type="numbering" w:customStyle="1" w:styleId="NoList11511">
    <w:name w:val="No List11511"/>
    <w:next w:val="NoList"/>
    <w:semiHidden/>
    <w:rsid w:val="003E3003"/>
  </w:style>
  <w:style w:type="numbering" w:customStyle="1" w:styleId="NoList21311">
    <w:name w:val="No List21311"/>
    <w:next w:val="NoList"/>
    <w:semiHidden/>
    <w:rsid w:val="003E3003"/>
  </w:style>
  <w:style w:type="numbering" w:customStyle="1" w:styleId="NoList8311">
    <w:name w:val="No List8311"/>
    <w:next w:val="NoList"/>
    <w:semiHidden/>
    <w:rsid w:val="003E3003"/>
  </w:style>
  <w:style w:type="numbering" w:customStyle="1" w:styleId="NoList12311">
    <w:name w:val="No List12311"/>
    <w:next w:val="NoList"/>
    <w:semiHidden/>
    <w:rsid w:val="003E3003"/>
  </w:style>
  <w:style w:type="numbering" w:customStyle="1" w:styleId="NoList22311">
    <w:name w:val="No List22311"/>
    <w:next w:val="NoList"/>
    <w:semiHidden/>
    <w:rsid w:val="003E3003"/>
  </w:style>
  <w:style w:type="numbering" w:customStyle="1" w:styleId="NoList9311">
    <w:name w:val="No List9311"/>
    <w:next w:val="NoList"/>
    <w:semiHidden/>
    <w:rsid w:val="003E3003"/>
  </w:style>
  <w:style w:type="numbering" w:customStyle="1" w:styleId="NoList13311">
    <w:name w:val="No List13311"/>
    <w:next w:val="NoList"/>
    <w:semiHidden/>
    <w:rsid w:val="003E3003"/>
  </w:style>
  <w:style w:type="numbering" w:customStyle="1" w:styleId="NoList23311">
    <w:name w:val="No List23311"/>
    <w:next w:val="NoList"/>
    <w:semiHidden/>
    <w:rsid w:val="003E3003"/>
  </w:style>
  <w:style w:type="numbering" w:customStyle="1" w:styleId="NoList10311">
    <w:name w:val="No List10311"/>
    <w:next w:val="NoList"/>
    <w:semiHidden/>
    <w:rsid w:val="003E3003"/>
  </w:style>
  <w:style w:type="numbering" w:customStyle="1" w:styleId="NoList14311">
    <w:name w:val="No List14311"/>
    <w:next w:val="NoList"/>
    <w:semiHidden/>
    <w:rsid w:val="003E3003"/>
  </w:style>
  <w:style w:type="numbering" w:customStyle="1" w:styleId="NoList24311">
    <w:name w:val="No List24311"/>
    <w:next w:val="NoList"/>
    <w:semiHidden/>
    <w:rsid w:val="003E3003"/>
  </w:style>
  <w:style w:type="numbering" w:customStyle="1" w:styleId="NoList31311">
    <w:name w:val="No List31311"/>
    <w:next w:val="NoList"/>
    <w:semiHidden/>
    <w:rsid w:val="003E3003"/>
  </w:style>
  <w:style w:type="numbering" w:customStyle="1" w:styleId="NoList41311">
    <w:name w:val="No List41311"/>
    <w:next w:val="NoList"/>
    <w:semiHidden/>
    <w:rsid w:val="003E3003"/>
  </w:style>
  <w:style w:type="numbering" w:customStyle="1" w:styleId="NoList51311">
    <w:name w:val="No List51311"/>
    <w:next w:val="NoList"/>
    <w:semiHidden/>
    <w:rsid w:val="003E3003"/>
  </w:style>
  <w:style w:type="numbering" w:customStyle="1" w:styleId="NoList15311">
    <w:name w:val="No List15311"/>
    <w:next w:val="NoList"/>
    <w:semiHidden/>
    <w:rsid w:val="003E3003"/>
  </w:style>
  <w:style w:type="numbering" w:customStyle="1" w:styleId="NoList16311">
    <w:name w:val="No List16311"/>
    <w:next w:val="NoList"/>
    <w:semiHidden/>
    <w:rsid w:val="003E3003"/>
  </w:style>
  <w:style w:type="numbering" w:customStyle="1" w:styleId="NoList111311">
    <w:name w:val="No List111311"/>
    <w:next w:val="NoList"/>
    <w:semiHidden/>
    <w:rsid w:val="003E3003"/>
  </w:style>
  <w:style w:type="numbering" w:customStyle="1" w:styleId="NoList17111">
    <w:name w:val="No List17111"/>
    <w:next w:val="NoList"/>
    <w:uiPriority w:val="99"/>
    <w:semiHidden/>
    <w:unhideWhenUsed/>
    <w:rsid w:val="003E3003"/>
  </w:style>
  <w:style w:type="numbering" w:customStyle="1" w:styleId="NoList18111">
    <w:name w:val="No List18111"/>
    <w:next w:val="NoList"/>
    <w:uiPriority w:val="99"/>
    <w:semiHidden/>
    <w:rsid w:val="003E3003"/>
  </w:style>
  <w:style w:type="numbering" w:customStyle="1" w:styleId="NoList25111">
    <w:name w:val="No List25111"/>
    <w:next w:val="NoList"/>
    <w:semiHidden/>
    <w:rsid w:val="003E3003"/>
  </w:style>
  <w:style w:type="numbering" w:customStyle="1" w:styleId="NoList32111">
    <w:name w:val="No List32111"/>
    <w:next w:val="NoList"/>
    <w:semiHidden/>
    <w:unhideWhenUsed/>
    <w:rsid w:val="003E3003"/>
  </w:style>
  <w:style w:type="numbering" w:customStyle="1" w:styleId="111112">
    <w:name w:val="목록 없음11111"/>
    <w:next w:val="NoList"/>
    <w:semiHidden/>
    <w:unhideWhenUsed/>
    <w:rsid w:val="003E3003"/>
  </w:style>
  <w:style w:type="numbering" w:customStyle="1" w:styleId="211110">
    <w:name w:val="목록 없음21111"/>
    <w:next w:val="NoList"/>
    <w:semiHidden/>
    <w:rsid w:val="003E3003"/>
  </w:style>
  <w:style w:type="numbering" w:customStyle="1" w:styleId="NoList42111">
    <w:name w:val="No List42111"/>
    <w:next w:val="NoList"/>
    <w:semiHidden/>
    <w:unhideWhenUsed/>
    <w:rsid w:val="003E3003"/>
  </w:style>
  <w:style w:type="numbering" w:customStyle="1" w:styleId="NoList52111">
    <w:name w:val="No List52111"/>
    <w:next w:val="NoList"/>
    <w:semiHidden/>
    <w:rsid w:val="003E3003"/>
  </w:style>
  <w:style w:type="numbering" w:customStyle="1" w:styleId="NoList61111">
    <w:name w:val="No List61111"/>
    <w:next w:val="NoList"/>
    <w:semiHidden/>
    <w:rsid w:val="003E30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54352339">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67466618">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2042111">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63395527">
      <w:bodyDiv w:val="1"/>
      <w:marLeft w:val="0"/>
      <w:marRight w:val="0"/>
      <w:marTop w:val="0"/>
      <w:marBottom w:val="0"/>
      <w:divBdr>
        <w:top w:val="none" w:sz="0" w:space="0" w:color="auto"/>
        <w:left w:val="none" w:sz="0" w:space="0" w:color="auto"/>
        <w:bottom w:val="none" w:sz="0" w:space="0" w:color="auto"/>
        <w:right w:val="none" w:sz="0" w:space="0" w:color="auto"/>
      </w:divBdr>
    </w:div>
    <w:div w:id="178736958">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195896773">
      <w:bodyDiv w:val="1"/>
      <w:marLeft w:val="0"/>
      <w:marRight w:val="0"/>
      <w:marTop w:val="0"/>
      <w:marBottom w:val="0"/>
      <w:divBdr>
        <w:top w:val="none" w:sz="0" w:space="0" w:color="auto"/>
        <w:left w:val="none" w:sz="0" w:space="0" w:color="auto"/>
        <w:bottom w:val="none" w:sz="0" w:space="0" w:color="auto"/>
        <w:right w:val="none" w:sz="0" w:space="0" w:color="auto"/>
      </w:divBdr>
    </w:div>
    <w:div w:id="196085411">
      <w:bodyDiv w:val="1"/>
      <w:marLeft w:val="0"/>
      <w:marRight w:val="0"/>
      <w:marTop w:val="0"/>
      <w:marBottom w:val="0"/>
      <w:divBdr>
        <w:top w:val="none" w:sz="0" w:space="0" w:color="auto"/>
        <w:left w:val="none" w:sz="0" w:space="0" w:color="auto"/>
        <w:bottom w:val="none" w:sz="0" w:space="0" w:color="auto"/>
        <w:right w:val="none" w:sz="0" w:space="0" w:color="auto"/>
      </w:divBdr>
    </w:div>
    <w:div w:id="199705886">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25532512">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33587105">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74140181">
      <w:bodyDiv w:val="1"/>
      <w:marLeft w:val="0"/>
      <w:marRight w:val="0"/>
      <w:marTop w:val="0"/>
      <w:marBottom w:val="0"/>
      <w:divBdr>
        <w:top w:val="none" w:sz="0" w:space="0" w:color="auto"/>
        <w:left w:val="none" w:sz="0" w:space="0" w:color="auto"/>
        <w:bottom w:val="none" w:sz="0" w:space="0" w:color="auto"/>
        <w:right w:val="none" w:sz="0" w:space="0" w:color="auto"/>
      </w:divBdr>
    </w:div>
    <w:div w:id="279412090">
      <w:bodyDiv w:val="1"/>
      <w:marLeft w:val="0"/>
      <w:marRight w:val="0"/>
      <w:marTop w:val="0"/>
      <w:marBottom w:val="0"/>
      <w:divBdr>
        <w:top w:val="none" w:sz="0" w:space="0" w:color="auto"/>
        <w:left w:val="none" w:sz="0" w:space="0" w:color="auto"/>
        <w:bottom w:val="none" w:sz="0" w:space="0" w:color="auto"/>
        <w:right w:val="none" w:sz="0" w:space="0" w:color="auto"/>
      </w:divBdr>
    </w:div>
    <w:div w:id="29164228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292752271">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365102771">
      <w:bodyDiv w:val="1"/>
      <w:marLeft w:val="0"/>
      <w:marRight w:val="0"/>
      <w:marTop w:val="0"/>
      <w:marBottom w:val="0"/>
      <w:divBdr>
        <w:top w:val="none" w:sz="0" w:space="0" w:color="auto"/>
        <w:left w:val="none" w:sz="0" w:space="0" w:color="auto"/>
        <w:bottom w:val="none" w:sz="0" w:space="0" w:color="auto"/>
        <w:right w:val="none" w:sz="0" w:space="0" w:color="auto"/>
      </w:divBdr>
    </w:div>
    <w:div w:id="366685142">
      <w:bodyDiv w:val="1"/>
      <w:marLeft w:val="0"/>
      <w:marRight w:val="0"/>
      <w:marTop w:val="0"/>
      <w:marBottom w:val="0"/>
      <w:divBdr>
        <w:top w:val="none" w:sz="0" w:space="0" w:color="auto"/>
        <w:left w:val="none" w:sz="0" w:space="0" w:color="auto"/>
        <w:bottom w:val="none" w:sz="0" w:space="0" w:color="auto"/>
        <w:right w:val="none" w:sz="0" w:space="0" w:color="auto"/>
      </w:divBdr>
    </w:div>
    <w:div w:id="385376021">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23841753">
      <w:bodyDiv w:val="1"/>
      <w:marLeft w:val="0"/>
      <w:marRight w:val="0"/>
      <w:marTop w:val="0"/>
      <w:marBottom w:val="0"/>
      <w:divBdr>
        <w:top w:val="none" w:sz="0" w:space="0" w:color="auto"/>
        <w:left w:val="none" w:sz="0" w:space="0" w:color="auto"/>
        <w:bottom w:val="none" w:sz="0" w:space="0" w:color="auto"/>
        <w:right w:val="none" w:sz="0" w:space="0" w:color="auto"/>
      </w:divBdr>
    </w:div>
    <w:div w:id="426074516">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6994028">
      <w:bodyDiv w:val="1"/>
      <w:marLeft w:val="0"/>
      <w:marRight w:val="0"/>
      <w:marTop w:val="0"/>
      <w:marBottom w:val="0"/>
      <w:divBdr>
        <w:top w:val="none" w:sz="0" w:space="0" w:color="auto"/>
        <w:left w:val="none" w:sz="0" w:space="0" w:color="auto"/>
        <w:bottom w:val="none" w:sz="0" w:space="0" w:color="auto"/>
        <w:right w:val="none" w:sz="0" w:space="0" w:color="auto"/>
      </w:divBdr>
    </w:div>
    <w:div w:id="477655082">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1944330">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6745018">
      <w:bodyDiv w:val="1"/>
      <w:marLeft w:val="0"/>
      <w:marRight w:val="0"/>
      <w:marTop w:val="0"/>
      <w:marBottom w:val="0"/>
      <w:divBdr>
        <w:top w:val="none" w:sz="0" w:space="0" w:color="auto"/>
        <w:left w:val="none" w:sz="0" w:space="0" w:color="auto"/>
        <w:bottom w:val="none" w:sz="0" w:space="0" w:color="auto"/>
        <w:right w:val="none" w:sz="0" w:space="0" w:color="auto"/>
      </w:divBdr>
    </w:div>
    <w:div w:id="566186641">
      <w:bodyDiv w:val="1"/>
      <w:marLeft w:val="0"/>
      <w:marRight w:val="0"/>
      <w:marTop w:val="0"/>
      <w:marBottom w:val="0"/>
      <w:divBdr>
        <w:top w:val="none" w:sz="0" w:space="0" w:color="auto"/>
        <w:left w:val="none" w:sz="0" w:space="0" w:color="auto"/>
        <w:bottom w:val="none" w:sz="0" w:space="0" w:color="auto"/>
        <w:right w:val="none" w:sz="0" w:space="0" w:color="auto"/>
      </w:divBdr>
    </w:div>
    <w:div w:id="593784626">
      <w:bodyDiv w:val="1"/>
      <w:marLeft w:val="0"/>
      <w:marRight w:val="0"/>
      <w:marTop w:val="0"/>
      <w:marBottom w:val="0"/>
      <w:divBdr>
        <w:top w:val="none" w:sz="0" w:space="0" w:color="auto"/>
        <w:left w:val="none" w:sz="0" w:space="0" w:color="auto"/>
        <w:bottom w:val="none" w:sz="0" w:space="0" w:color="auto"/>
        <w:right w:val="none" w:sz="0" w:space="0" w:color="auto"/>
      </w:divBdr>
    </w:div>
    <w:div w:id="618729668">
      <w:bodyDiv w:val="1"/>
      <w:marLeft w:val="0"/>
      <w:marRight w:val="0"/>
      <w:marTop w:val="0"/>
      <w:marBottom w:val="0"/>
      <w:divBdr>
        <w:top w:val="none" w:sz="0" w:space="0" w:color="auto"/>
        <w:left w:val="none" w:sz="0" w:space="0" w:color="auto"/>
        <w:bottom w:val="none" w:sz="0" w:space="0" w:color="auto"/>
        <w:right w:val="none" w:sz="0" w:space="0" w:color="auto"/>
      </w:divBdr>
    </w:div>
    <w:div w:id="637688102">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73841665">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69457832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25183982">
      <w:bodyDiv w:val="1"/>
      <w:marLeft w:val="0"/>
      <w:marRight w:val="0"/>
      <w:marTop w:val="0"/>
      <w:marBottom w:val="0"/>
      <w:divBdr>
        <w:top w:val="none" w:sz="0" w:space="0" w:color="auto"/>
        <w:left w:val="none" w:sz="0" w:space="0" w:color="auto"/>
        <w:bottom w:val="none" w:sz="0" w:space="0" w:color="auto"/>
        <w:right w:val="none" w:sz="0" w:space="0" w:color="auto"/>
      </w:divBdr>
    </w:div>
    <w:div w:id="735010269">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52816438">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798106213">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15344170">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5896904">
      <w:bodyDiv w:val="1"/>
      <w:marLeft w:val="0"/>
      <w:marRight w:val="0"/>
      <w:marTop w:val="0"/>
      <w:marBottom w:val="0"/>
      <w:divBdr>
        <w:top w:val="none" w:sz="0" w:space="0" w:color="auto"/>
        <w:left w:val="none" w:sz="0" w:space="0" w:color="auto"/>
        <w:bottom w:val="none" w:sz="0" w:space="0" w:color="auto"/>
        <w:right w:val="none" w:sz="0" w:space="0" w:color="auto"/>
      </w:divBdr>
    </w:div>
    <w:div w:id="92159794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45573486">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17080220">
      <w:bodyDiv w:val="1"/>
      <w:marLeft w:val="0"/>
      <w:marRight w:val="0"/>
      <w:marTop w:val="0"/>
      <w:marBottom w:val="0"/>
      <w:divBdr>
        <w:top w:val="none" w:sz="0" w:space="0" w:color="auto"/>
        <w:left w:val="none" w:sz="0" w:space="0" w:color="auto"/>
        <w:bottom w:val="none" w:sz="0" w:space="0" w:color="auto"/>
        <w:right w:val="none" w:sz="0" w:space="0" w:color="auto"/>
      </w:divBdr>
    </w:div>
    <w:div w:id="1033577426">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58675894">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48782699">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29926655">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31892538">
      <w:bodyDiv w:val="1"/>
      <w:marLeft w:val="0"/>
      <w:marRight w:val="0"/>
      <w:marTop w:val="0"/>
      <w:marBottom w:val="0"/>
      <w:divBdr>
        <w:top w:val="none" w:sz="0" w:space="0" w:color="auto"/>
        <w:left w:val="none" w:sz="0" w:space="0" w:color="auto"/>
        <w:bottom w:val="none" w:sz="0" w:space="0" w:color="auto"/>
        <w:right w:val="none" w:sz="0" w:space="0" w:color="auto"/>
      </w:divBdr>
    </w:div>
    <w:div w:id="1240360890">
      <w:bodyDiv w:val="1"/>
      <w:marLeft w:val="0"/>
      <w:marRight w:val="0"/>
      <w:marTop w:val="0"/>
      <w:marBottom w:val="0"/>
      <w:divBdr>
        <w:top w:val="none" w:sz="0" w:space="0" w:color="auto"/>
        <w:left w:val="none" w:sz="0" w:space="0" w:color="auto"/>
        <w:bottom w:val="none" w:sz="0" w:space="0" w:color="auto"/>
        <w:right w:val="none" w:sz="0" w:space="0" w:color="auto"/>
      </w:divBdr>
    </w:div>
    <w:div w:id="1245067794">
      <w:bodyDiv w:val="1"/>
      <w:marLeft w:val="0"/>
      <w:marRight w:val="0"/>
      <w:marTop w:val="0"/>
      <w:marBottom w:val="0"/>
      <w:divBdr>
        <w:top w:val="none" w:sz="0" w:space="0" w:color="auto"/>
        <w:left w:val="none" w:sz="0" w:space="0" w:color="auto"/>
        <w:bottom w:val="none" w:sz="0" w:space="0" w:color="auto"/>
        <w:right w:val="none" w:sz="0" w:space="0" w:color="auto"/>
      </w:divBdr>
    </w:div>
    <w:div w:id="1252930656">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28715289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1615272">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13508292">
      <w:bodyDiv w:val="1"/>
      <w:marLeft w:val="0"/>
      <w:marRight w:val="0"/>
      <w:marTop w:val="0"/>
      <w:marBottom w:val="0"/>
      <w:divBdr>
        <w:top w:val="none" w:sz="0" w:space="0" w:color="auto"/>
        <w:left w:val="none" w:sz="0" w:space="0" w:color="auto"/>
        <w:bottom w:val="none" w:sz="0" w:space="0" w:color="auto"/>
        <w:right w:val="none" w:sz="0" w:space="0" w:color="auto"/>
      </w:divBdr>
    </w:div>
    <w:div w:id="1441800610">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69129297">
      <w:bodyDiv w:val="1"/>
      <w:marLeft w:val="0"/>
      <w:marRight w:val="0"/>
      <w:marTop w:val="0"/>
      <w:marBottom w:val="0"/>
      <w:divBdr>
        <w:top w:val="none" w:sz="0" w:space="0" w:color="auto"/>
        <w:left w:val="none" w:sz="0" w:space="0" w:color="auto"/>
        <w:bottom w:val="none" w:sz="0" w:space="0" w:color="auto"/>
        <w:right w:val="none" w:sz="0" w:space="0" w:color="auto"/>
      </w:divBdr>
    </w:div>
    <w:div w:id="1485273405">
      <w:bodyDiv w:val="1"/>
      <w:marLeft w:val="0"/>
      <w:marRight w:val="0"/>
      <w:marTop w:val="0"/>
      <w:marBottom w:val="0"/>
      <w:divBdr>
        <w:top w:val="none" w:sz="0" w:space="0" w:color="auto"/>
        <w:left w:val="none" w:sz="0" w:space="0" w:color="auto"/>
        <w:bottom w:val="none" w:sz="0" w:space="0" w:color="auto"/>
        <w:right w:val="none" w:sz="0" w:space="0" w:color="auto"/>
      </w:divBdr>
    </w:div>
    <w:div w:id="1489592771">
      <w:bodyDiv w:val="1"/>
      <w:marLeft w:val="0"/>
      <w:marRight w:val="0"/>
      <w:marTop w:val="0"/>
      <w:marBottom w:val="0"/>
      <w:divBdr>
        <w:top w:val="none" w:sz="0" w:space="0" w:color="auto"/>
        <w:left w:val="none" w:sz="0" w:space="0" w:color="auto"/>
        <w:bottom w:val="none" w:sz="0" w:space="0" w:color="auto"/>
        <w:right w:val="none" w:sz="0" w:space="0" w:color="auto"/>
      </w:divBdr>
    </w:div>
    <w:div w:id="1500269302">
      <w:bodyDiv w:val="1"/>
      <w:marLeft w:val="0"/>
      <w:marRight w:val="0"/>
      <w:marTop w:val="0"/>
      <w:marBottom w:val="0"/>
      <w:divBdr>
        <w:top w:val="none" w:sz="0" w:space="0" w:color="auto"/>
        <w:left w:val="none" w:sz="0" w:space="0" w:color="auto"/>
        <w:bottom w:val="none" w:sz="0" w:space="0" w:color="auto"/>
        <w:right w:val="none" w:sz="0" w:space="0" w:color="auto"/>
      </w:divBdr>
    </w:div>
    <w:div w:id="1522087238">
      <w:bodyDiv w:val="1"/>
      <w:marLeft w:val="0"/>
      <w:marRight w:val="0"/>
      <w:marTop w:val="0"/>
      <w:marBottom w:val="0"/>
      <w:divBdr>
        <w:top w:val="none" w:sz="0" w:space="0" w:color="auto"/>
        <w:left w:val="none" w:sz="0" w:space="0" w:color="auto"/>
        <w:bottom w:val="none" w:sz="0" w:space="0" w:color="auto"/>
        <w:right w:val="none" w:sz="0" w:space="0" w:color="auto"/>
      </w:divBdr>
    </w:div>
    <w:div w:id="152674487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61743151">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00484501">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0354861">
      <w:bodyDiv w:val="1"/>
      <w:marLeft w:val="0"/>
      <w:marRight w:val="0"/>
      <w:marTop w:val="0"/>
      <w:marBottom w:val="0"/>
      <w:divBdr>
        <w:top w:val="none" w:sz="0" w:space="0" w:color="auto"/>
        <w:left w:val="none" w:sz="0" w:space="0" w:color="auto"/>
        <w:bottom w:val="none" w:sz="0" w:space="0" w:color="auto"/>
        <w:right w:val="none" w:sz="0" w:space="0" w:color="auto"/>
      </w:divBdr>
    </w:div>
    <w:div w:id="1702197806">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68306889">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36459273">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3318204">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79609133">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1996836512">
      <w:bodyDiv w:val="1"/>
      <w:marLeft w:val="0"/>
      <w:marRight w:val="0"/>
      <w:marTop w:val="0"/>
      <w:marBottom w:val="0"/>
      <w:divBdr>
        <w:top w:val="none" w:sz="0" w:space="0" w:color="auto"/>
        <w:left w:val="none" w:sz="0" w:space="0" w:color="auto"/>
        <w:bottom w:val="none" w:sz="0" w:space="0" w:color="auto"/>
        <w:right w:val="none" w:sz="0" w:space="0" w:color="auto"/>
      </w:divBdr>
    </w:div>
    <w:div w:id="2007243325">
      <w:bodyDiv w:val="1"/>
      <w:marLeft w:val="0"/>
      <w:marRight w:val="0"/>
      <w:marTop w:val="0"/>
      <w:marBottom w:val="0"/>
      <w:divBdr>
        <w:top w:val="none" w:sz="0" w:space="0" w:color="auto"/>
        <w:left w:val="none" w:sz="0" w:space="0" w:color="auto"/>
        <w:bottom w:val="none" w:sz="0" w:space="0" w:color="auto"/>
        <w:right w:val="none" w:sz="0" w:space="0" w:color="auto"/>
      </w:divBdr>
    </w:div>
    <w:div w:id="2011834904">
      <w:bodyDiv w:val="1"/>
      <w:marLeft w:val="0"/>
      <w:marRight w:val="0"/>
      <w:marTop w:val="0"/>
      <w:marBottom w:val="0"/>
      <w:divBdr>
        <w:top w:val="none" w:sz="0" w:space="0" w:color="auto"/>
        <w:left w:val="none" w:sz="0" w:space="0" w:color="auto"/>
        <w:bottom w:val="none" w:sz="0" w:space="0" w:color="auto"/>
        <w:right w:val="none" w:sz="0" w:space="0" w:color="auto"/>
      </w:divBdr>
    </w:div>
    <w:div w:id="2025741257">
      <w:bodyDiv w:val="1"/>
      <w:marLeft w:val="0"/>
      <w:marRight w:val="0"/>
      <w:marTop w:val="0"/>
      <w:marBottom w:val="0"/>
      <w:divBdr>
        <w:top w:val="none" w:sz="0" w:space="0" w:color="auto"/>
        <w:left w:val="none" w:sz="0" w:space="0" w:color="auto"/>
        <w:bottom w:val="none" w:sz="0" w:space="0" w:color="auto"/>
        <w:right w:val="none" w:sz="0" w:space="0" w:color="auto"/>
      </w:divBdr>
    </w:div>
    <w:div w:id="2027632876">
      <w:bodyDiv w:val="1"/>
      <w:marLeft w:val="0"/>
      <w:marRight w:val="0"/>
      <w:marTop w:val="0"/>
      <w:marBottom w:val="0"/>
      <w:divBdr>
        <w:top w:val="none" w:sz="0" w:space="0" w:color="auto"/>
        <w:left w:val="none" w:sz="0" w:space="0" w:color="auto"/>
        <w:bottom w:val="none" w:sz="0" w:space="0" w:color="auto"/>
        <w:right w:val="none" w:sz="0" w:space="0" w:color="auto"/>
      </w:divBdr>
    </w:div>
    <w:div w:id="2037273635">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0270687">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27457095">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26" Type="http://schemas.openxmlformats.org/officeDocument/2006/relationships/footer" Target="footer6.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5.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B894DE-015B-4A63-B7D0-7A3E9BDD4640}">
  <ds:schemaRefs>
    <ds:schemaRef ds:uri="http://schemas.openxmlformats.org/officeDocument/2006/bibliography"/>
  </ds:schemaRefs>
</ds:datastoreItem>
</file>

<file path=customXml/itemProps4.xml><?xml version="1.0" encoding="utf-8"?>
<ds:datastoreItem xmlns:ds="http://schemas.openxmlformats.org/officeDocument/2006/customXml" ds:itemID="{704ADD5A-406C-40FC-8FBF-C2D9343F7A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778</Words>
  <Characters>5851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3</cp:revision>
  <dcterms:created xsi:type="dcterms:W3CDTF">2025-11-06T12:06:00Z</dcterms:created>
  <dcterms:modified xsi:type="dcterms:W3CDTF">2025-11-06T12:08:00Z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2025-10-30T13:32:23Z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9b7bbb51-40a8-43c2-b57f-1e26b55a6fd8</vt:lpwstr>
  </property>
  <property fmtid="{D5CDD505-2E9C-101B-9397-08002B2CF9AE}" pid="9" name="MSIP_Label_9764cdcd-3664-4d05-9615-7cbf65a4f0a8_ContentBits">
    <vt:lpwstr>0</vt:lpwstr>
  </property>
  <property fmtid="{D5CDD505-2E9C-101B-9397-08002B2CF9AE}" pid="10" name="MSIP_Label_9764cdcd-3664-4d05-9615-7cbf65a4f0a8_Tag">
    <vt:lpwstr>10, 0, 1, 1</vt:lpwstr>
  </property>
</Properties>
</file>