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866FEFF" w:rsidR="001E41F3" w:rsidRDefault="001C4E34">
      <w:pPr>
        <w:pStyle w:val="CRCoverPage"/>
        <w:tabs>
          <w:tab w:val="right" w:pos="9639"/>
        </w:tabs>
        <w:spacing w:after="0"/>
        <w:rPr>
          <w:b/>
          <w:i/>
          <w:noProof/>
          <w:sz w:val="28"/>
        </w:rPr>
      </w:pPr>
      <w:r>
        <w:rPr>
          <w:b/>
          <w:noProof/>
          <w:sz w:val="24"/>
        </w:rPr>
        <w:t>3GPP TSG-RAN5 Meeting #10</w:t>
      </w:r>
      <w:r w:rsidR="006D549E">
        <w:rPr>
          <w:b/>
          <w:noProof/>
          <w:sz w:val="24"/>
        </w:rPr>
        <w:t>9</w:t>
      </w:r>
      <w:r w:rsidR="001E41F3">
        <w:rPr>
          <w:b/>
          <w:i/>
          <w:noProof/>
          <w:sz w:val="28"/>
        </w:rPr>
        <w:tab/>
      </w:r>
      <w:fldSimple w:instr=" DOCPROPERTY  Tdoc#  \* MERGEFORMAT ">
        <w:r w:rsidRPr="004A4269">
          <w:rPr>
            <w:b/>
            <w:i/>
            <w:noProof/>
            <w:sz w:val="28"/>
          </w:rPr>
          <w:t>R5-2</w:t>
        </w:r>
      </w:fldSimple>
      <w:r w:rsidR="00495B8D">
        <w:rPr>
          <w:b/>
          <w:i/>
          <w:noProof/>
          <w:sz w:val="28"/>
        </w:rPr>
        <w:t>5</w:t>
      </w:r>
      <w:r w:rsidR="00033438">
        <w:rPr>
          <w:b/>
          <w:i/>
          <w:noProof/>
          <w:sz w:val="28"/>
        </w:rPr>
        <w:t>5960</w:t>
      </w:r>
    </w:p>
    <w:p w14:paraId="64441D1E" w14:textId="18E2F468" w:rsidR="003953C4" w:rsidRDefault="006D549E"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 xml:space="preserve">Dallas, </w:t>
      </w:r>
      <w:r w:rsidR="001726A6">
        <w:rPr>
          <w:rFonts w:ascii="Arial" w:hAnsi="Arial" w:cs="Arial"/>
          <w:b/>
          <w:bCs/>
          <w:sz w:val="24"/>
          <w:lang w:val="it-IT"/>
        </w:rPr>
        <w:t xml:space="preserve">Texas, </w:t>
      </w:r>
      <w:r>
        <w:rPr>
          <w:rFonts w:ascii="Arial" w:hAnsi="Arial" w:cs="Arial"/>
          <w:b/>
          <w:bCs/>
          <w:sz w:val="24"/>
          <w:lang w:val="it-IT"/>
        </w:rPr>
        <w:t>US</w:t>
      </w:r>
      <w:r w:rsidR="001726A6">
        <w:rPr>
          <w:rFonts w:ascii="Arial" w:hAnsi="Arial" w:cs="Arial"/>
          <w:b/>
          <w:bCs/>
          <w:sz w:val="24"/>
          <w:lang w:val="it-IT"/>
        </w:rPr>
        <w:t>A</w:t>
      </w:r>
      <w:r w:rsidR="003953C4">
        <w:rPr>
          <w:rFonts w:ascii="Arial" w:hAnsi="Arial" w:cs="Arial"/>
          <w:b/>
          <w:bCs/>
          <w:sz w:val="24"/>
          <w:lang w:val="it-IT"/>
        </w:rPr>
        <w:t xml:space="preserve">, </w:t>
      </w:r>
      <w:r>
        <w:rPr>
          <w:rFonts w:ascii="Arial" w:hAnsi="Arial" w:cs="Arial"/>
          <w:b/>
          <w:bCs/>
          <w:sz w:val="24"/>
          <w:lang w:val="it-IT"/>
        </w:rPr>
        <w:t>17</w:t>
      </w:r>
      <w:r w:rsidR="003953C4" w:rsidRPr="008A05EC">
        <w:rPr>
          <w:rFonts w:ascii="Arial" w:hAnsi="Arial" w:cs="Arial"/>
          <w:b/>
          <w:bCs/>
          <w:sz w:val="24"/>
          <w:lang w:val="it-IT"/>
        </w:rPr>
        <w:t xml:space="preserve"> – </w:t>
      </w:r>
      <w:r w:rsidR="003953C4">
        <w:rPr>
          <w:rFonts w:ascii="Arial" w:hAnsi="Arial" w:cs="Arial"/>
          <w:b/>
          <w:bCs/>
          <w:sz w:val="24"/>
          <w:lang w:val="it-IT"/>
        </w:rPr>
        <w:t>2</w:t>
      </w:r>
      <w:r>
        <w:rPr>
          <w:rFonts w:ascii="Arial" w:hAnsi="Arial" w:cs="Arial"/>
          <w:b/>
          <w:bCs/>
          <w:sz w:val="24"/>
          <w:lang w:val="it-IT"/>
        </w:rPr>
        <w:t>1</w:t>
      </w:r>
      <w:r w:rsidR="003953C4" w:rsidRPr="008A05EC">
        <w:rPr>
          <w:rFonts w:ascii="Arial" w:hAnsi="Arial" w:cs="Arial"/>
          <w:b/>
          <w:bCs/>
          <w:sz w:val="24"/>
          <w:lang w:val="it-IT"/>
        </w:rPr>
        <w:t> </w:t>
      </w:r>
      <w:r>
        <w:rPr>
          <w:rFonts w:ascii="Arial" w:hAnsi="Arial" w:cs="Arial"/>
          <w:b/>
          <w:bCs/>
          <w:sz w:val="24"/>
          <w:lang w:val="it-IT"/>
        </w:rPr>
        <w:t>Nov</w:t>
      </w:r>
      <w:r w:rsidR="003953C4" w:rsidRPr="008A05EC">
        <w:rPr>
          <w:rFonts w:ascii="Arial" w:hAnsi="Arial" w:cs="Arial"/>
          <w:b/>
          <w:bCs/>
          <w:sz w:val="24"/>
          <w:lang w:val="it-IT"/>
        </w:rPr>
        <w:t xml:space="preserve"> 202</w:t>
      </w:r>
      <w:r w:rsidR="003953C4">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2FBD20"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2B35C7">
                <w:rPr>
                  <w:b/>
                  <w:noProof/>
                  <w:sz w:val="28"/>
                </w:rPr>
                <w:t>08</w:t>
              </w:r>
              <w:r w:rsidR="000B0527">
                <w:rPr>
                  <w:b/>
                  <w:noProof/>
                  <w:sz w:val="28"/>
                </w:rPr>
                <w:t>-</w:t>
              </w:r>
              <w:r w:rsidR="00B5472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5A4CE1" w:rsidR="001E41F3" w:rsidRPr="00410371" w:rsidRDefault="00000000" w:rsidP="00547111">
            <w:pPr>
              <w:pStyle w:val="CRCoverPage"/>
              <w:spacing w:after="0"/>
              <w:rPr>
                <w:noProof/>
              </w:rPr>
            </w:pPr>
            <w:fldSimple w:instr=" DOCPROPERTY  Cr#  \* MERGEFORMAT ">
              <w:r w:rsidR="00DE4CF5" w:rsidRPr="00DE4CF5">
                <w:rPr>
                  <w:b/>
                  <w:noProof/>
                  <w:sz w:val="28"/>
                </w:rPr>
                <w:t>3643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1DA1E4" w:rsidR="001E41F3" w:rsidRPr="00410371" w:rsidRDefault="00C7425E">
            <w:pPr>
              <w:pStyle w:val="CRCoverPage"/>
              <w:spacing w:after="0"/>
              <w:jc w:val="center"/>
              <w:rPr>
                <w:noProof/>
                <w:sz w:val="28"/>
              </w:rPr>
            </w:pPr>
            <w:fldSimple w:instr=" DOCPROPERTY  Version  \* MERGEFORMAT ">
              <w:r w:rsidRPr="00DE4CF5">
                <w:rPr>
                  <w:b/>
                  <w:noProof/>
                  <w:sz w:val="28"/>
                </w:rPr>
                <w:t>1</w:t>
              </w:r>
              <w:r w:rsidR="00007008" w:rsidRPr="00DE4CF5">
                <w:rPr>
                  <w:b/>
                  <w:noProof/>
                  <w:sz w:val="28"/>
                </w:rPr>
                <w:t>9.</w:t>
              </w:r>
              <w:r w:rsidR="006D549E" w:rsidRPr="00DE4CF5">
                <w:rPr>
                  <w:b/>
                  <w:noProof/>
                  <w:sz w:val="28"/>
                </w:rPr>
                <w:t>1</w:t>
              </w:r>
              <w:r w:rsidRPr="00DE4CF5">
                <w:rPr>
                  <w:b/>
                  <w:noProof/>
                  <w:sz w:val="28"/>
                </w:rPr>
                <w:t>.</w:t>
              </w:r>
              <w:r w:rsidR="009E5015" w:rsidRPr="00DE4CF5">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DE8F4D" w:rsidR="001E41F3" w:rsidRDefault="003624FE">
            <w:pPr>
              <w:pStyle w:val="CRCoverPage"/>
              <w:spacing w:after="0"/>
              <w:ind w:left="100"/>
              <w:rPr>
                <w:noProof/>
              </w:rPr>
            </w:pPr>
            <w:r w:rsidRPr="003624FE">
              <w:rPr>
                <w:noProof/>
              </w:rPr>
              <w:t>Test frequencies for Rel-16 FR1 intra-band CA and 2-band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88605F" w:rsidR="001E41F3" w:rsidRDefault="009E5015">
            <w:pPr>
              <w:pStyle w:val="CRCoverPage"/>
              <w:spacing w:after="0"/>
              <w:ind w:left="100"/>
              <w:rPr>
                <w:noProof/>
              </w:rPr>
            </w:pPr>
            <w:r w:rsidRPr="009E5015">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7895E6" w:rsidR="001E41F3" w:rsidRDefault="00C7425E">
            <w:pPr>
              <w:pStyle w:val="CRCoverPage"/>
              <w:spacing w:after="0"/>
              <w:ind w:left="100"/>
              <w:rPr>
                <w:noProof/>
              </w:rPr>
            </w:pPr>
            <w:r w:rsidRPr="009E5015">
              <w:rPr>
                <w:noProof/>
              </w:rPr>
              <w:fldChar w:fldCharType="begin"/>
            </w:r>
            <w:r w:rsidRPr="009E5015">
              <w:rPr>
                <w:noProof/>
              </w:rPr>
              <w:instrText xml:space="preserve"> DOCPROPERTY  ResDate  \* MERGEFORMAT </w:instrText>
            </w:r>
            <w:r w:rsidRPr="009E5015">
              <w:rPr>
                <w:noProof/>
              </w:rPr>
              <w:fldChar w:fldCharType="separate"/>
            </w:r>
            <w:r w:rsidRPr="009E5015">
              <w:rPr>
                <w:noProof/>
              </w:rPr>
              <w:t>202</w:t>
            </w:r>
            <w:r w:rsidR="00B5472A" w:rsidRPr="009E5015">
              <w:rPr>
                <w:noProof/>
              </w:rPr>
              <w:t>5</w:t>
            </w:r>
            <w:r w:rsidRPr="009E5015">
              <w:rPr>
                <w:noProof/>
              </w:rPr>
              <w:t>-</w:t>
            </w:r>
            <w:r w:rsidR="006D549E" w:rsidRPr="009E5015">
              <w:rPr>
                <w:noProof/>
              </w:rPr>
              <w:t>1</w:t>
            </w:r>
            <w:r w:rsidR="009E5015" w:rsidRPr="009E5015">
              <w:rPr>
                <w:noProof/>
              </w:rPr>
              <w:t>1</w:t>
            </w:r>
            <w:r w:rsidRPr="009E5015">
              <w:rPr>
                <w:noProof/>
              </w:rPr>
              <w:t>-</w:t>
            </w:r>
            <w:r w:rsidRPr="009E5015">
              <w:rPr>
                <w:noProof/>
              </w:rPr>
              <w:fldChar w:fldCharType="end"/>
            </w:r>
            <w:r w:rsidR="009E5015" w:rsidRPr="009E5015">
              <w:rPr>
                <w:noProof/>
              </w:rPr>
              <w:t>0</w:t>
            </w:r>
            <w:r w:rsidR="000219DD">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6423D" w:rsidR="001E41F3" w:rsidRDefault="00C7425E">
            <w:pPr>
              <w:pStyle w:val="CRCoverPage"/>
              <w:spacing w:after="0"/>
              <w:ind w:left="100"/>
              <w:rPr>
                <w:noProof/>
              </w:rPr>
            </w:pPr>
            <w:r>
              <w:t>Rel-1</w:t>
            </w:r>
            <w:r w:rsidR="000070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5E1D25" w:rsidR="00DD1A1E" w:rsidRDefault="00B5472A" w:rsidP="00DD1A1E">
            <w:pPr>
              <w:pStyle w:val="CRCoverPage"/>
              <w:spacing w:after="0"/>
              <w:ind w:left="100"/>
              <w:rPr>
                <w:noProof/>
              </w:rPr>
            </w:pPr>
            <w:r>
              <w:rPr>
                <w:noProof/>
              </w:rPr>
              <w:t xml:space="preserve">Missing </w:t>
            </w:r>
            <w:r w:rsidR="002B35C7" w:rsidRPr="002B35C7">
              <w:rPr>
                <w:noProof/>
              </w:rPr>
              <w:t xml:space="preserve">Test frequencies for </w:t>
            </w:r>
            <w:r w:rsidR="00717E68" w:rsidRPr="00717E68">
              <w:rPr>
                <w:noProof/>
              </w:rPr>
              <w:t>Rel-16 FR1 intra-band CA and 2-band CA</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9DFD13" w14:textId="77777777" w:rsidR="00DD1A1E" w:rsidRDefault="00DD1A1E" w:rsidP="000B0527">
            <w:pPr>
              <w:pStyle w:val="CRCoverPage"/>
              <w:spacing w:after="0"/>
              <w:ind w:left="100"/>
              <w:rPr>
                <w:noProof/>
              </w:rPr>
            </w:pPr>
            <w:r w:rsidRPr="00A72812">
              <w:rPr>
                <w:noProof/>
              </w:rPr>
              <w:t xml:space="preserve">Added </w:t>
            </w:r>
            <w:r w:rsidR="002B35C7">
              <w:rPr>
                <w:noProof/>
              </w:rPr>
              <w:t>t</w:t>
            </w:r>
            <w:r w:rsidR="002B35C7" w:rsidRPr="002B35C7">
              <w:rPr>
                <w:noProof/>
              </w:rPr>
              <w:t>est frequencies</w:t>
            </w:r>
            <w:r w:rsidR="00792AE6">
              <w:rPr>
                <w:noProof/>
              </w:rPr>
              <w:t>:</w:t>
            </w:r>
          </w:p>
          <w:p w14:paraId="2956526D" w14:textId="3B113F64" w:rsidR="00792AE6" w:rsidRPr="00717E68" w:rsidRDefault="00717E68" w:rsidP="00717E68">
            <w:pPr>
              <w:pStyle w:val="CRCoverPage"/>
              <w:numPr>
                <w:ilvl w:val="0"/>
                <w:numId w:val="65"/>
              </w:numPr>
              <w:spacing w:after="0"/>
              <w:rPr>
                <w:rFonts w:eastAsia="SimSun"/>
              </w:rPr>
            </w:pPr>
            <w:r>
              <w:t xml:space="preserve">Inter-band CA </w:t>
            </w:r>
            <w:r w:rsidR="00792AE6">
              <w:t xml:space="preserve">into </w:t>
            </w:r>
            <w:r w:rsidRPr="004D139E">
              <w:t>Table 4.3.1.1.2.1-1</w:t>
            </w:r>
          </w:p>
          <w:p w14:paraId="34C1D4CB" w14:textId="77777777" w:rsidR="00717E68" w:rsidRDefault="00717E68" w:rsidP="00717E68">
            <w:pPr>
              <w:pStyle w:val="CRCoverPage"/>
              <w:numPr>
                <w:ilvl w:val="1"/>
                <w:numId w:val="65"/>
              </w:numPr>
              <w:spacing w:after="0"/>
              <w:rPr>
                <w:rFonts w:eastAsia="SimSun"/>
              </w:rPr>
            </w:pPr>
            <w:r w:rsidRPr="005B5FEF">
              <w:rPr>
                <w:rFonts w:eastAsia="SimSun"/>
              </w:rPr>
              <w:t>CA_n25A-n41A</w:t>
            </w:r>
          </w:p>
          <w:p w14:paraId="0B0D4BD6" w14:textId="77777777" w:rsidR="00717E68" w:rsidRDefault="00717E68" w:rsidP="00717E68">
            <w:pPr>
              <w:pStyle w:val="CRCoverPage"/>
              <w:numPr>
                <w:ilvl w:val="1"/>
                <w:numId w:val="65"/>
              </w:numPr>
              <w:spacing w:after="0"/>
              <w:rPr>
                <w:rFonts w:eastAsia="SimSun"/>
              </w:rPr>
            </w:pPr>
            <w:r w:rsidRPr="005B5FEF">
              <w:rPr>
                <w:rFonts w:eastAsia="SimSun"/>
              </w:rPr>
              <w:t>CA_n25A-n41(2A)</w:t>
            </w:r>
          </w:p>
          <w:p w14:paraId="18230D49" w14:textId="77777777" w:rsidR="00717E68" w:rsidRDefault="00717E68" w:rsidP="00717E68">
            <w:pPr>
              <w:pStyle w:val="CRCoverPage"/>
              <w:numPr>
                <w:ilvl w:val="1"/>
                <w:numId w:val="65"/>
              </w:numPr>
              <w:spacing w:after="0"/>
              <w:rPr>
                <w:rFonts w:eastAsia="SimSun"/>
              </w:rPr>
            </w:pPr>
            <w:r w:rsidRPr="005B5FEF">
              <w:rPr>
                <w:rFonts w:eastAsia="SimSun"/>
              </w:rPr>
              <w:t>CA_n25(2A)-n41A</w:t>
            </w:r>
          </w:p>
          <w:p w14:paraId="13C17A5F" w14:textId="77777777" w:rsidR="00717E68" w:rsidRDefault="00717E68" w:rsidP="00717E68">
            <w:pPr>
              <w:pStyle w:val="CRCoverPage"/>
              <w:numPr>
                <w:ilvl w:val="1"/>
                <w:numId w:val="65"/>
              </w:numPr>
              <w:spacing w:after="0"/>
              <w:rPr>
                <w:rFonts w:eastAsia="SimSun"/>
              </w:rPr>
            </w:pPr>
            <w:r w:rsidRPr="005B5FEF">
              <w:rPr>
                <w:rFonts w:eastAsia="SimSun"/>
              </w:rPr>
              <w:t>CA_n25A-n41C</w:t>
            </w:r>
          </w:p>
          <w:p w14:paraId="0080419E" w14:textId="77777777" w:rsidR="00717E68" w:rsidRDefault="00717E68" w:rsidP="00717E68">
            <w:pPr>
              <w:pStyle w:val="CRCoverPage"/>
              <w:numPr>
                <w:ilvl w:val="1"/>
                <w:numId w:val="65"/>
              </w:numPr>
              <w:spacing w:after="0"/>
              <w:rPr>
                <w:rFonts w:eastAsia="SimSun"/>
              </w:rPr>
            </w:pPr>
            <w:r w:rsidRPr="005B5FEF">
              <w:rPr>
                <w:rFonts w:eastAsia="SimSun"/>
              </w:rPr>
              <w:t>CA_n25A-n66(2A)</w:t>
            </w:r>
          </w:p>
          <w:p w14:paraId="5361F93A" w14:textId="77777777" w:rsidR="00717E68" w:rsidRDefault="00717E68" w:rsidP="00717E68">
            <w:pPr>
              <w:pStyle w:val="CRCoverPage"/>
              <w:numPr>
                <w:ilvl w:val="1"/>
                <w:numId w:val="65"/>
              </w:numPr>
              <w:spacing w:after="0"/>
              <w:rPr>
                <w:rFonts w:eastAsia="SimSun"/>
              </w:rPr>
            </w:pPr>
            <w:r w:rsidRPr="005B5FEF">
              <w:rPr>
                <w:rFonts w:eastAsia="SimSun"/>
              </w:rPr>
              <w:t>CA_n25(2A)-n66A</w:t>
            </w:r>
          </w:p>
          <w:p w14:paraId="76EA0AC1" w14:textId="0BAB8C4C" w:rsidR="00305159" w:rsidRPr="00717E68" w:rsidRDefault="00305159" w:rsidP="00717E68">
            <w:pPr>
              <w:pStyle w:val="CRCoverPage"/>
              <w:numPr>
                <w:ilvl w:val="1"/>
                <w:numId w:val="65"/>
              </w:numPr>
              <w:spacing w:after="0"/>
              <w:rPr>
                <w:rFonts w:eastAsia="SimSun"/>
              </w:rPr>
            </w:pPr>
            <w:r w:rsidRPr="004D139E">
              <w:rPr>
                <w:rFonts w:eastAsia="SimSun"/>
              </w:rPr>
              <w:t>CA_n41A-n7</w:t>
            </w:r>
            <w:r w:rsidRPr="004D139E">
              <w:rPr>
                <w:rFonts w:eastAsia="SimSun"/>
                <w:lang w:eastAsia="zh-CN"/>
              </w:rPr>
              <w:t>1</w:t>
            </w:r>
            <w:r w:rsidRPr="004D139E">
              <w:rPr>
                <w:rFonts w:eastAsia="SimSun"/>
              </w:rPr>
              <w:t>A</w:t>
            </w:r>
          </w:p>
          <w:p w14:paraId="4A7F8588" w14:textId="6735A8A1" w:rsidR="00792AE6" w:rsidRPr="00717E68" w:rsidRDefault="00717E68" w:rsidP="00717E68">
            <w:pPr>
              <w:pStyle w:val="CRCoverPage"/>
              <w:numPr>
                <w:ilvl w:val="0"/>
                <w:numId w:val="65"/>
              </w:numPr>
              <w:spacing w:after="0"/>
            </w:pPr>
            <w:r w:rsidRPr="00F07EBD">
              <w:t>CA_n</w:t>
            </w:r>
            <w:r>
              <w:t xml:space="preserve">71B into clause </w:t>
            </w:r>
            <w:r w:rsidRPr="004D139E">
              <w:t>4.3.1.1.3.</w:t>
            </w:r>
            <w:r>
              <w:t>71</w:t>
            </w:r>
          </w:p>
          <w:p w14:paraId="4B95EF68" w14:textId="3FA9E030" w:rsidR="00717E68" w:rsidRPr="008F0E6A" w:rsidRDefault="008F0E6A" w:rsidP="00717E68">
            <w:pPr>
              <w:pStyle w:val="CRCoverPage"/>
              <w:numPr>
                <w:ilvl w:val="0"/>
                <w:numId w:val="65"/>
              </w:numPr>
              <w:spacing w:after="0"/>
              <w:rPr>
                <w:rFonts w:eastAsia="SimSun"/>
              </w:rPr>
            </w:pPr>
            <w:r w:rsidRPr="008F0E6A">
              <w:t>CA_n25(2A</w:t>
            </w:r>
            <w:r>
              <w:t xml:space="preserve">) </w:t>
            </w:r>
            <w:r w:rsidR="00717E68">
              <w:t>into</w:t>
            </w:r>
            <w:r>
              <w:t xml:space="preserve"> clause </w:t>
            </w:r>
            <w:r w:rsidRPr="00834191">
              <w:t>4.3.1.1.5.</w:t>
            </w:r>
            <w:r>
              <w:t>25</w:t>
            </w:r>
          </w:p>
          <w:p w14:paraId="31C656EC" w14:textId="7A9953A7" w:rsidR="008F0E6A" w:rsidRPr="000B0527" w:rsidRDefault="008F0E6A" w:rsidP="00717E68">
            <w:pPr>
              <w:pStyle w:val="CRCoverPage"/>
              <w:numPr>
                <w:ilvl w:val="0"/>
                <w:numId w:val="65"/>
              </w:numPr>
              <w:spacing w:after="0"/>
              <w:rPr>
                <w:rFonts w:eastAsia="SimSun"/>
              </w:rPr>
            </w:pPr>
            <w:r w:rsidRPr="008F0E6A">
              <w:t>CA_n41(2A)</w:t>
            </w:r>
            <w:r>
              <w:t xml:space="preserve"> into clause </w:t>
            </w:r>
            <w:r w:rsidRPr="00834191">
              <w:t>4.3.1.1.5.</w:t>
            </w:r>
            <w:r>
              <w:t>41</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07D1BB" w:rsidR="00DD1A1E" w:rsidRDefault="008F0E6A" w:rsidP="00DD1A1E">
            <w:pPr>
              <w:pStyle w:val="CRCoverPage"/>
              <w:spacing w:after="0"/>
              <w:ind w:left="100"/>
              <w:rPr>
                <w:noProof/>
              </w:rPr>
            </w:pPr>
            <w:r>
              <w:rPr>
                <w:noProof/>
              </w:rPr>
              <w:t xml:space="preserve">Mentioned </w:t>
            </w:r>
            <w:r w:rsidR="00717E68" w:rsidRPr="00717E68">
              <w:rPr>
                <w:noProof/>
              </w:rPr>
              <w:t>Rel-16 FR1 intra-band CA and 2-band CA</w:t>
            </w:r>
            <w:r w:rsidR="00717E68">
              <w:rPr>
                <w:noProof/>
              </w:rPr>
              <w:t xml:space="preserve"> </w:t>
            </w:r>
            <w:r>
              <w:rPr>
                <w:noProof/>
              </w:rPr>
              <w:t xml:space="preserve">configurations </w:t>
            </w:r>
            <w:r w:rsidR="00B547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9B1F7C" w:rsidR="00C7425E" w:rsidRDefault="00097B29" w:rsidP="00C7425E">
            <w:pPr>
              <w:pStyle w:val="CRCoverPage"/>
              <w:spacing w:after="0"/>
              <w:ind w:left="100"/>
              <w:rPr>
                <w:noProof/>
              </w:rPr>
            </w:pPr>
            <w:r>
              <w:rPr>
                <w:noProof/>
              </w:rPr>
              <w:t>4.3.1.1.2</w:t>
            </w:r>
            <w:r w:rsidR="008F0E6A">
              <w:rPr>
                <w:noProof/>
              </w:rPr>
              <w:t>.1</w:t>
            </w:r>
            <w:r>
              <w:rPr>
                <w:noProof/>
              </w:rPr>
              <w:t xml:space="preserve">, </w:t>
            </w:r>
            <w:r w:rsidR="002B35C7">
              <w:rPr>
                <w:noProof/>
              </w:rPr>
              <w:t>4.3.1.1.</w:t>
            </w:r>
            <w:r>
              <w:rPr>
                <w:noProof/>
              </w:rPr>
              <w:t xml:space="preserve">3, 4.3.1.1.5 </w:t>
            </w:r>
          </w:p>
        </w:tc>
      </w:tr>
      <w:tr w:rsidR="00305159" w14:paraId="0A61BB1B" w14:textId="77777777" w:rsidTr="00547111">
        <w:tc>
          <w:tcPr>
            <w:tcW w:w="2694" w:type="dxa"/>
            <w:gridSpan w:val="2"/>
            <w:tcBorders>
              <w:top w:val="single" w:sz="4" w:space="0" w:color="auto"/>
              <w:left w:val="single" w:sz="4" w:space="0" w:color="auto"/>
            </w:tcBorders>
          </w:tcPr>
          <w:p w14:paraId="532D707C" w14:textId="77777777" w:rsidR="00305159" w:rsidRDefault="00305159" w:rsidP="00C7425E">
            <w:pPr>
              <w:pStyle w:val="CRCoverPage"/>
              <w:tabs>
                <w:tab w:val="right" w:pos="2184"/>
              </w:tabs>
              <w:spacing w:after="0"/>
              <w:rPr>
                <w:b/>
                <w:i/>
                <w:noProof/>
              </w:rPr>
            </w:pPr>
          </w:p>
        </w:tc>
        <w:tc>
          <w:tcPr>
            <w:tcW w:w="6946" w:type="dxa"/>
            <w:gridSpan w:val="9"/>
            <w:tcBorders>
              <w:top w:val="single" w:sz="4" w:space="0" w:color="auto"/>
              <w:right w:val="single" w:sz="4" w:space="0" w:color="auto"/>
            </w:tcBorders>
            <w:shd w:val="pct30" w:color="FFFF00" w:fill="auto"/>
          </w:tcPr>
          <w:p w14:paraId="11411F7D" w14:textId="77777777" w:rsidR="00305159" w:rsidRDefault="00305159" w:rsidP="00C7425E">
            <w:pPr>
              <w:pStyle w:val="CRCoverPage"/>
              <w:spacing w:after="0"/>
              <w:ind w:left="100"/>
              <w:rPr>
                <w:noProof/>
              </w:rPr>
            </w:pP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5CCB2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6387C8" w:rsidR="00C7425E" w:rsidRDefault="0009027E"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23F81"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0B9CB10" w14:textId="77777777" w:rsidR="009E5015" w:rsidRDefault="009E5015" w:rsidP="00644F0C">
      <w:pPr>
        <w:pStyle w:val="EditorsNote"/>
        <w:jc w:val="center"/>
        <w:rPr>
          <w:b/>
          <w:bCs/>
          <w:sz w:val="24"/>
          <w:szCs w:val="24"/>
        </w:rPr>
      </w:pPr>
    </w:p>
    <w:p w14:paraId="786430C5" w14:textId="77777777" w:rsidR="00402F25" w:rsidRDefault="00402F25" w:rsidP="00402F25">
      <w:pPr>
        <w:pStyle w:val="Heading5"/>
      </w:pPr>
      <w:r w:rsidRPr="004D139E">
        <w:lastRenderedPageBreak/>
        <w:t>4.3.1.1.2</w:t>
      </w:r>
      <w:r w:rsidRPr="004D139E">
        <w:tab/>
        <w:t>NR inter-band CA configurations in FR1</w:t>
      </w:r>
    </w:p>
    <w:p w14:paraId="36AFE656" w14:textId="77777777" w:rsidR="00402F25" w:rsidRPr="004165C1" w:rsidRDefault="00402F25" w:rsidP="00402F25">
      <w:pPr>
        <w:pStyle w:val="Heading6"/>
        <w:rPr>
          <w:rStyle w:val="Heading6Char3"/>
          <w:rFonts w:eastAsia="MS Mincho"/>
        </w:rPr>
      </w:pPr>
      <w:bookmarkStart w:id="2" w:name="_Toc21353560"/>
      <w:bookmarkStart w:id="3" w:name="_Toc27749161"/>
      <w:bookmarkStart w:id="4" w:name="_Toc36227965"/>
      <w:bookmarkStart w:id="5" w:name="_Toc36228261"/>
      <w:bookmarkStart w:id="6" w:name="_Toc36228716"/>
      <w:bookmarkStart w:id="7" w:name="_Toc36228933"/>
      <w:bookmarkStart w:id="8" w:name="_Toc44454518"/>
      <w:bookmarkStart w:id="9" w:name="_Toc44454970"/>
      <w:bookmarkStart w:id="10" w:name="_Toc52447006"/>
      <w:bookmarkStart w:id="11" w:name="_Toc52447127"/>
      <w:bookmarkStart w:id="12" w:name="_Toc52455780"/>
      <w:bookmarkStart w:id="13" w:name="_Toc52456410"/>
      <w:bookmarkStart w:id="14" w:name="_Toc52456571"/>
      <w:bookmarkStart w:id="15" w:name="_Toc52457014"/>
      <w:bookmarkStart w:id="16" w:name="_Toc52457892"/>
      <w:bookmarkStart w:id="17" w:name="_Toc58228819"/>
      <w:bookmarkStart w:id="18" w:name="_Toc58235303"/>
      <w:bookmarkStart w:id="19" w:name="_Toc77005772"/>
      <w:bookmarkStart w:id="20" w:name="_Toc84849677"/>
      <w:bookmarkStart w:id="21" w:name="_Toc92808404"/>
      <w:r w:rsidRPr="004165C1">
        <w:rPr>
          <w:rStyle w:val="Heading6Char3"/>
          <w:rFonts w:eastAsia="MS Mincho"/>
        </w:rPr>
        <w:t>4.3.1.1.2.1</w:t>
      </w:r>
      <w:r w:rsidRPr="004165C1">
        <w:rPr>
          <w:rStyle w:val="Heading6Char3"/>
          <w:rFonts w:eastAsia="MS Mincho"/>
        </w:rPr>
        <w:tab/>
        <w:t>NR inter-band CA configurations in FR1 (two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52432F5" w14:textId="77777777" w:rsidR="00402F25" w:rsidRPr="004D139E" w:rsidRDefault="00402F25" w:rsidP="00402F25">
      <w:pPr>
        <w:pStyle w:val="TH"/>
      </w:pPr>
      <w:bookmarkStart w:id="22" w:name="_CRTable4_3_1_1_2_11"/>
      <w:r w:rsidRPr="004D139E">
        <w:t xml:space="preserve">Table </w:t>
      </w:r>
      <w:bookmarkEnd w:id="22"/>
      <w:r w:rsidRPr="004D139E">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402F25" w:rsidRPr="004D139E" w14:paraId="1F285F45" w14:textId="77777777" w:rsidTr="007524D2">
        <w:trPr>
          <w:tblHeader/>
        </w:trPr>
        <w:tc>
          <w:tcPr>
            <w:tcW w:w="2552" w:type="dxa"/>
            <w:vAlign w:val="center"/>
            <w:hideMark/>
          </w:tcPr>
          <w:p w14:paraId="28C39FF2" w14:textId="77777777" w:rsidR="00402F25" w:rsidRPr="004D139E" w:rsidRDefault="00402F25" w:rsidP="007524D2">
            <w:pPr>
              <w:pStyle w:val="TAH"/>
              <w:rPr>
                <w:lang w:eastAsia="fi-FI"/>
              </w:rPr>
            </w:pPr>
            <w:r w:rsidRPr="004D139E">
              <w:rPr>
                <w:lang w:eastAsia="fi-FI"/>
              </w:rPr>
              <w:lastRenderedPageBreak/>
              <w:t>NR CA</w:t>
            </w:r>
          </w:p>
          <w:p w14:paraId="73DBD091" w14:textId="77777777" w:rsidR="00402F25" w:rsidRPr="004D139E" w:rsidRDefault="00402F25" w:rsidP="007524D2">
            <w:pPr>
              <w:pStyle w:val="TAH"/>
              <w:rPr>
                <w:lang w:eastAsia="fi-FI"/>
              </w:rPr>
            </w:pPr>
            <w:r w:rsidRPr="004D139E">
              <w:rPr>
                <w:lang w:eastAsia="fi-FI"/>
              </w:rPr>
              <w:t>configuration</w:t>
            </w:r>
          </w:p>
        </w:tc>
        <w:tc>
          <w:tcPr>
            <w:tcW w:w="1701" w:type="dxa"/>
            <w:vAlign w:val="center"/>
          </w:tcPr>
          <w:p w14:paraId="52DD39B8" w14:textId="77777777" w:rsidR="00402F25" w:rsidRPr="004D139E" w:rsidRDefault="00402F25" w:rsidP="007524D2">
            <w:pPr>
              <w:pStyle w:val="TAH"/>
              <w:rPr>
                <w:lang w:eastAsia="fi-FI"/>
              </w:rPr>
            </w:pPr>
            <w:r w:rsidRPr="004D139E">
              <w:rPr>
                <w:lang w:eastAsia="fi-FI"/>
              </w:rPr>
              <w:t>Uplink NR CA</w:t>
            </w:r>
          </w:p>
          <w:p w14:paraId="0BFC292E" w14:textId="77777777" w:rsidR="00402F25" w:rsidRPr="004D139E" w:rsidDel="00220AC1" w:rsidRDefault="00402F25" w:rsidP="007524D2">
            <w:pPr>
              <w:pStyle w:val="TAH"/>
              <w:rPr>
                <w:lang w:eastAsia="fi-FI"/>
              </w:rPr>
            </w:pPr>
            <w:r w:rsidRPr="004D139E">
              <w:rPr>
                <w:lang w:eastAsia="fi-FI"/>
              </w:rPr>
              <w:t>configuration</w:t>
            </w:r>
          </w:p>
        </w:tc>
        <w:tc>
          <w:tcPr>
            <w:tcW w:w="1418" w:type="dxa"/>
            <w:vAlign w:val="center"/>
          </w:tcPr>
          <w:p w14:paraId="63C47B50" w14:textId="77777777" w:rsidR="00402F25" w:rsidRPr="004D139E" w:rsidRDefault="00402F25" w:rsidP="007524D2">
            <w:pPr>
              <w:pStyle w:val="TAH"/>
              <w:rPr>
                <w:lang w:eastAsia="fi-FI"/>
              </w:rPr>
            </w:pPr>
            <w:r w:rsidRPr="004D139E">
              <w:rPr>
                <w:lang w:eastAsia="fi-FI"/>
              </w:rPr>
              <w:t>NR CA downlink configuration band 1</w:t>
            </w:r>
          </w:p>
          <w:p w14:paraId="03BB8F59" w14:textId="77777777" w:rsidR="00402F25" w:rsidRPr="004D139E" w:rsidRDefault="00402F25" w:rsidP="007524D2">
            <w:pPr>
              <w:pStyle w:val="TAH"/>
              <w:rPr>
                <w:lang w:eastAsia="fi-FI"/>
              </w:rPr>
            </w:pPr>
            <w:r w:rsidRPr="004D139E">
              <w:rPr>
                <w:lang w:eastAsia="fi-FI"/>
              </w:rPr>
              <w:t>(Note 3)</w:t>
            </w:r>
          </w:p>
        </w:tc>
        <w:tc>
          <w:tcPr>
            <w:tcW w:w="1418" w:type="dxa"/>
            <w:vAlign w:val="center"/>
          </w:tcPr>
          <w:p w14:paraId="4D76F04B" w14:textId="77777777" w:rsidR="00402F25" w:rsidRPr="004D139E" w:rsidRDefault="00402F25" w:rsidP="007524D2">
            <w:pPr>
              <w:pStyle w:val="TAH"/>
              <w:rPr>
                <w:lang w:eastAsia="fi-FI"/>
              </w:rPr>
            </w:pPr>
            <w:r w:rsidRPr="004D139E">
              <w:rPr>
                <w:lang w:eastAsia="fi-FI"/>
              </w:rPr>
              <w:t>NR CA downlink configuration band 2</w:t>
            </w:r>
          </w:p>
        </w:tc>
        <w:tc>
          <w:tcPr>
            <w:tcW w:w="1418" w:type="dxa"/>
          </w:tcPr>
          <w:p w14:paraId="66ED5877" w14:textId="77777777" w:rsidR="00402F25" w:rsidRPr="004D139E" w:rsidRDefault="00402F25" w:rsidP="007524D2">
            <w:pPr>
              <w:pStyle w:val="TAH"/>
              <w:rPr>
                <w:lang w:eastAsia="fi-FI"/>
              </w:rPr>
            </w:pPr>
            <w:r w:rsidRPr="004D139E">
              <w:rPr>
                <w:lang w:eastAsia="fi-FI"/>
              </w:rPr>
              <w:t>NR CA uplink configuration band 1</w:t>
            </w:r>
          </w:p>
        </w:tc>
        <w:tc>
          <w:tcPr>
            <w:tcW w:w="1418" w:type="dxa"/>
          </w:tcPr>
          <w:p w14:paraId="3A67CAA9" w14:textId="77777777" w:rsidR="00402F25" w:rsidRPr="004D139E" w:rsidRDefault="00402F25" w:rsidP="007524D2">
            <w:pPr>
              <w:pStyle w:val="TAH"/>
              <w:rPr>
                <w:lang w:eastAsia="fi-FI"/>
              </w:rPr>
            </w:pPr>
            <w:r w:rsidRPr="004D139E">
              <w:rPr>
                <w:lang w:eastAsia="fi-FI"/>
              </w:rPr>
              <w:t>NR CA uplink configuration band 2</w:t>
            </w:r>
          </w:p>
        </w:tc>
        <w:tc>
          <w:tcPr>
            <w:tcW w:w="1418" w:type="dxa"/>
          </w:tcPr>
          <w:p w14:paraId="3AD691C8" w14:textId="77777777" w:rsidR="00402F25" w:rsidRPr="004D139E" w:rsidRDefault="00402F25" w:rsidP="007524D2">
            <w:pPr>
              <w:pStyle w:val="TAH"/>
              <w:rPr>
                <w:lang w:eastAsia="fi-FI"/>
              </w:rPr>
            </w:pPr>
            <w:r w:rsidRPr="004D139E">
              <w:rPr>
                <w:lang w:eastAsia="fi-FI"/>
              </w:rPr>
              <w:t>Applicable for protocol testing</w:t>
            </w:r>
          </w:p>
          <w:p w14:paraId="54A37E12" w14:textId="77777777" w:rsidR="00402F25" w:rsidRPr="004D139E" w:rsidRDefault="00402F25" w:rsidP="007524D2">
            <w:pPr>
              <w:pStyle w:val="TAH"/>
              <w:rPr>
                <w:lang w:eastAsia="fi-FI"/>
              </w:rPr>
            </w:pPr>
            <w:r w:rsidRPr="004D139E">
              <w:rPr>
                <w:lang w:eastAsia="fi-FI"/>
              </w:rPr>
              <w:t>(Note 2)</w:t>
            </w:r>
          </w:p>
        </w:tc>
      </w:tr>
      <w:tr w:rsidR="00402F25" w:rsidRPr="004D139E" w14:paraId="1572139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ADB8EAA" w14:textId="77777777" w:rsidR="00402F25" w:rsidRPr="004D139E" w:rsidRDefault="00402F25" w:rsidP="007524D2">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03FCFD3B" w14:textId="77777777" w:rsidR="00402F25" w:rsidRPr="004D139E" w:rsidRDefault="00402F25" w:rsidP="007524D2">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1B8B8273"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2182A3A" w14:textId="77777777" w:rsidR="00402F25" w:rsidRPr="004D139E" w:rsidRDefault="00402F25" w:rsidP="007524D2">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0418D29C" w14:textId="77777777" w:rsidR="00402F25" w:rsidRPr="004D139E" w:rsidRDefault="00402F25" w:rsidP="007524D2">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47544E7D"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0853E482" w14:textId="77777777" w:rsidR="00402F25" w:rsidRPr="004D139E" w:rsidRDefault="00402F25" w:rsidP="007524D2">
            <w:pPr>
              <w:pStyle w:val="TAC"/>
            </w:pPr>
            <w:r w:rsidRPr="004D139E">
              <w:rPr>
                <w:lang w:eastAsia="zh-Hans"/>
              </w:rPr>
              <w:t>Yes</w:t>
            </w:r>
          </w:p>
        </w:tc>
      </w:tr>
      <w:tr w:rsidR="00402F25" w:rsidRPr="004D139E" w14:paraId="43405037"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46547F7" w14:textId="77777777" w:rsidR="00402F25" w:rsidRPr="004D139E" w:rsidRDefault="00402F25" w:rsidP="007524D2">
            <w:pPr>
              <w:pStyle w:val="TAC"/>
              <w:rPr>
                <w:rFonts w:eastAsia="SimSun"/>
              </w:rPr>
            </w:pPr>
            <w:r w:rsidRPr="004D139E">
              <w:rPr>
                <w:rFonts w:eastAsia="SimSun"/>
              </w:rPr>
              <w:t>CA_n1A-n8A</w:t>
            </w:r>
          </w:p>
        </w:tc>
        <w:tc>
          <w:tcPr>
            <w:tcW w:w="1701" w:type="dxa"/>
            <w:tcBorders>
              <w:top w:val="single" w:sz="4" w:space="0" w:color="auto"/>
              <w:left w:val="single" w:sz="4" w:space="0" w:color="auto"/>
              <w:bottom w:val="single" w:sz="4" w:space="0" w:color="auto"/>
              <w:right w:val="single" w:sz="4" w:space="0" w:color="auto"/>
            </w:tcBorders>
          </w:tcPr>
          <w:p w14:paraId="4C86A19A" w14:textId="77777777" w:rsidR="00402F25" w:rsidRPr="004D139E" w:rsidRDefault="00402F25" w:rsidP="007524D2">
            <w:pPr>
              <w:pStyle w:val="TAC"/>
              <w:rPr>
                <w:rFonts w:eastAsia="SimSun"/>
              </w:rPr>
            </w:pPr>
            <w:r w:rsidRPr="004D139E">
              <w:rPr>
                <w:rFonts w:eastAsia="SimSun"/>
              </w:rPr>
              <w:t>CA_n1A-n8A</w:t>
            </w:r>
          </w:p>
        </w:tc>
        <w:tc>
          <w:tcPr>
            <w:tcW w:w="1418" w:type="dxa"/>
            <w:tcBorders>
              <w:top w:val="single" w:sz="4" w:space="0" w:color="auto"/>
              <w:left w:val="single" w:sz="4" w:space="0" w:color="auto"/>
              <w:bottom w:val="single" w:sz="4" w:space="0" w:color="auto"/>
              <w:right w:val="single" w:sz="4" w:space="0" w:color="auto"/>
            </w:tcBorders>
          </w:tcPr>
          <w:p w14:paraId="63F266BD" w14:textId="77777777" w:rsidR="00402F25" w:rsidRPr="004D139E" w:rsidRDefault="00402F25" w:rsidP="007524D2">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655C39AC" w14:textId="77777777" w:rsidR="00402F25" w:rsidRPr="004D139E" w:rsidRDefault="00402F25" w:rsidP="007524D2">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1E1D7399" w14:textId="77777777" w:rsidR="00402F25" w:rsidRPr="004D139E" w:rsidRDefault="00402F25" w:rsidP="007524D2">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6AE86E93" w14:textId="77777777" w:rsidR="00402F25" w:rsidRPr="004D139E" w:rsidRDefault="00402F25" w:rsidP="007524D2">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71E6EDDE" w14:textId="77777777" w:rsidR="00402F25" w:rsidRPr="004D139E" w:rsidRDefault="00402F25" w:rsidP="007524D2">
            <w:pPr>
              <w:pStyle w:val="TAC"/>
              <w:rPr>
                <w:rFonts w:eastAsia="SimSun"/>
                <w:lang w:eastAsia="zh-CN"/>
              </w:rPr>
            </w:pPr>
            <w:r w:rsidRPr="004D139E">
              <w:rPr>
                <w:rFonts w:eastAsia="SimSun"/>
                <w:lang w:eastAsia="zh-Hans"/>
              </w:rPr>
              <w:t>Yes</w:t>
            </w:r>
          </w:p>
        </w:tc>
      </w:tr>
      <w:tr w:rsidR="00402F25" w:rsidRPr="004D139E" w14:paraId="0884083F"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5521D7B" w14:textId="77777777" w:rsidR="00402F25" w:rsidRPr="004D139E" w:rsidRDefault="00402F25" w:rsidP="007524D2">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0A41C6D0"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874C5D9" w14:textId="77777777" w:rsidR="00402F25" w:rsidRPr="004D139E" w:rsidRDefault="00402F25" w:rsidP="007524D2">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52D6D6B8" w14:textId="77777777" w:rsidR="00402F25" w:rsidRPr="004D139E" w:rsidRDefault="00402F25" w:rsidP="007524D2">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6F83639" w14:textId="77777777" w:rsidR="00402F25" w:rsidRPr="004D139E" w:rsidRDefault="00402F25" w:rsidP="007524D2">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B44F954"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01DF671" w14:textId="77777777" w:rsidR="00402F25" w:rsidRPr="004D139E" w:rsidRDefault="00402F25" w:rsidP="007524D2">
            <w:pPr>
              <w:pStyle w:val="TAC"/>
              <w:rPr>
                <w:lang w:eastAsia="zh-Hans"/>
              </w:rPr>
            </w:pPr>
            <w:r w:rsidRPr="004D139E">
              <w:t>No</w:t>
            </w:r>
          </w:p>
        </w:tc>
      </w:tr>
      <w:tr w:rsidR="00402F25" w:rsidRPr="004D139E" w14:paraId="7ED0768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C3D1F65" w14:textId="77777777" w:rsidR="00402F25" w:rsidRPr="004D139E" w:rsidRDefault="00402F25" w:rsidP="007524D2">
            <w:pPr>
              <w:pStyle w:val="TAC"/>
            </w:pPr>
            <w:r>
              <w:t>CA_n1A</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5FEA3C9B" w14:textId="77777777" w:rsidR="00402F25" w:rsidRPr="004D139E" w:rsidRDefault="00402F25" w:rsidP="007524D2">
            <w:pPr>
              <w:pStyle w:val="TAC"/>
            </w:pPr>
            <w:r>
              <w:t>CA_n1A</w:t>
            </w:r>
            <w:r w:rsidRPr="004D139E">
              <w:t>-n5A</w:t>
            </w:r>
          </w:p>
        </w:tc>
        <w:tc>
          <w:tcPr>
            <w:tcW w:w="1418" w:type="dxa"/>
            <w:tcBorders>
              <w:top w:val="single" w:sz="4" w:space="0" w:color="auto"/>
              <w:left w:val="single" w:sz="4" w:space="0" w:color="auto"/>
              <w:bottom w:val="single" w:sz="4" w:space="0" w:color="auto"/>
              <w:right w:val="single" w:sz="4" w:space="0" w:color="auto"/>
            </w:tcBorders>
          </w:tcPr>
          <w:p w14:paraId="3823FB1F" w14:textId="77777777" w:rsidR="00402F25" w:rsidRPr="004D139E" w:rsidRDefault="00402F25" w:rsidP="007524D2">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5765B4EB" w14:textId="77777777" w:rsidR="00402F25" w:rsidRPr="004D139E" w:rsidRDefault="00402F25" w:rsidP="007524D2">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3DA8158" w14:textId="77777777" w:rsidR="00402F25" w:rsidRPr="004D139E" w:rsidRDefault="00402F25" w:rsidP="007524D2">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20A11557" w14:textId="77777777" w:rsidR="00402F25" w:rsidRPr="004D139E" w:rsidRDefault="00402F25" w:rsidP="007524D2">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5EBC748F" w14:textId="77777777" w:rsidR="00402F25" w:rsidRPr="004D139E" w:rsidRDefault="00402F25" w:rsidP="007524D2">
            <w:pPr>
              <w:pStyle w:val="TAC"/>
            </w:pPr>
            <w:r w:rsidRPr="004D139E">
              <w:rPr>
                <w:lang w:eastAsia="zh-Hans"/>
              </w:rPr>
              <w:t>Yes</w:t>
            </w:r>
          </w:p>
        </w:tc>
      </w:tr>
      <w:tr w:rsidR="00402F25" w:rsidRPr="004D139E" w14:paraId="6CD0EF7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E5F0390" w14:textId="77777777" w:rsidR="00402F25" w:rsidRPr="004D139E" w:rsidRDefault="00402F25" w:rsidP="007524D2">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3E1876EA"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B96D369" w14:textId="77777777" w:rsidR="00402F25" w:rsidRPr="004D139E" w:rsidRDefault="00402F25" w:rsidP="007524D2">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74394C44" w14:textId="77777777" w:rsidR="00402F25" w:rsidRPr="004D139E" w:rsidRDefault="00402F25" w:rsidP="007524D2">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52FC6D6" w14:textId="77777777" w:rsidR="00402F25" w:rsidRPr="004D139E" w:rsidRDefault="00402F25" w:rsidP="007524D2">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4EBDC95"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779F5A2" w14:textId="77777777" w:rsidR="00402F25" w:rsidRPr="004D139E" w:rsidRDefault="00402F25" w:rsidP="007524D2">
            <w:pPr>
              <w:pStyle w:val="TAC"/>
              <w:rPr>
                <w:lang w:eastAsia="zh-Hans"/>
              </w:rPr>
            </w:pPr>
            <w:r w:rsidRPr="004D139E">
              <w:t>No</w:t>
            </w:r>
          </w:p>
        </w:tc>
      </w:tr>
      <w:tr w:rsidR="00402F25" w:rsidRPr="004D139E" w14:paraId="3465E03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6806B9F" w14:textId="77777777" w:rsidR="00402F25" w:rsidRPr="004D139E" w:rsidRDefault="00402F25" w:rsidP="007524D2">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27AD8B1B"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7BE4434" w14:textId="77777777" w:rsidR="00402F25" w:rsidRPr="004D139E" w:rsidRDefault="00402F25" w:rsidP="007524D2">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694B5DF9" w14:textId="77777777" w:rsidR="00402F25" w:rsidRPr="004D139E" w:rsidRDefault="00402F25" w:rsidP="007524D2">
            <w:pPr>
              <w:pStyle w:val="TAC"/>
              <w:rPr>
                <w:lang w:eastAsia="zh-Hans"/>
              </w:rPr>
            </w:pPr>
            <w:r w:rsidRPr="004D139E">
              <w:rPr>
                <w:rFonts w:eastAsia="SimSun"/>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B61068E" w14:textId="77777777" w:rsidR="00402F25" w:rsidRPr="004D139E" w:rsidRDefault="00402F25" w:rsidP="007524D2">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4453B0C"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EF6FD73" w14:textId="77777777" w:rsidR="00402F25" w:rsidRPr="004D139E" w:rsidRDefault="00402F25" w:rsidP="007524D2">
            <w:pPr>
              <w:pStyle w:val="TAC"/>
              <w:rPr>
                <w:lang w:eastAsia="zh-Hans"/>
              </w:rPr>
            </w:pPr>
            <w:r w:rsidRPr="004D139E">
              <w:t>No</w:t>
            </w:r>
          </w:p>
        </w:tc>
      </w:tr>
      <w:tr w:rsidR="00402F25" w:rsidRPr="004D139E" w14:paraId="01E0729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356B994" w14:textId="77777777" w:rsidR="00402F25" w:rsidRPr="004D139E" w:rsidRDefault="00402F25" w:rsidP="007524D2">
            <w:pPr>
              <w:pStyle w:val="TAC"/>
            </w:pPr>
            <w:r w:rsidRPr="00B44037">
              <w:rPr>
                <w:rFonts w:eastAsia="SimSun"/>
              </w:rPr>
              <w:t>CA_n1A-n2</w:t>
            </w:r>
            <w:r>
              <w:rPr>
                <w:rFonts w:hint="eastAsia"/>
                <w:lang w:eastAsia="ja-JP"/>
              </w:rPr>
              <w:t>6</w:t>
            </w:r>
            <w:r w:rsidRPr="00B44037">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711A2D51" w14:textId="77777777" w:rsidR="00402F25" w:rsidRPr="004D139E" w:rsidRDefault="00402F25" w:rsidP="007524D2">
            <w:pPr>
              <w:pStyle w:val="TAC"/>
            </w:pPr>
            <w:r w:rsidRPr="00B44037">
              <w:rPr>
                <w:rFonts w:eastAsia="SimSun"/>
              </w:rPr>
              <w:t>CA_n1A-n2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449725E" w14:textId="77777777" w:rsidR="00402F25" w:rsidRPr="004D139E" w:rsidRDefault="00402F25" w:rsidP="007524D2">
            <w:pPr>
              <w:pStyle w:val="TAC"/>
            </w:pPr>
            <w:r w:rsidRPr="00B44037">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60B53007" w14:textId="77777777" w:rsidR="00402F25" w:rsidRPr="004D139E" w:rsidRDefault="00402F25" w:rsidP="007524D2">
            <w:pPr>
              <w:pStyle w:val="TAC"/>
              <w:rPr>
                <w:rFonts w:eastAsia="SimSun"/>
                <w:lang w:eastAsia="zh-CN"/>
              </w:rPr>
            </w:pPr>
            <w:r w:rsidRPr="00B44037">
              <w:rPr>
                <w:rFonts w:eastAsia="SimSun"/>
              </w:rPr>
              <w:t>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2005902" w14:textId="77777777" w:rsidR="00402F25" w:rsidRPr="004D139E" w:rsidRDefault="00402F25" w:rsidP="007524D2">
            <w:pPr>
              <w:pStyle w:val="TAC"/>
            </w:pPr>
            <w:r w:rsidRPr="00B44037">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02635AC0" w14:textId="77777777" w:rsidR="00402F25" w:rsidRPr="004D139E" w:rsidRDefault="00402F25" w:rsidP="007524D2">
            <w:pPr>
              <w:pStyle w:val="TAC"/>
            </w:pPr>
            <w:r w:rsidRPr="00B44037">
              <w:rPr>
                <w:rFonts w:eastAsia="SimSun"/>
              </w:rPr>
              <w:t>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89D33FE" w14:textId="77777777" w:rsidR="00402F25" w:rsidRPr="004D139E" w:rsidRDefault="00402F25" w:rsidP="007524D2">
            <w:pPr>
              <w:pStyle w:val="TAC"/>
            </w:pPr>
            <w:r w:rsidRPr="00B44037">
              <w:rPr>
                <w:rFonts w:eastAsia="SimSun"/>
                <w:lang w:eastAsia="zh-Hans"/>
              </w:rPr>
              <w:t>Yes</w:t>
            </w:r>
          </w:p>
        </w:tc>
      </w:tr>
      <w:tr w:rsidR="00402F25" w:rsidRPr="00B44037" w14:paraId="0F67EF7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A99CBA0" w14:textId="77777777" w:rsidR="00402F25" w:rsidRPr="00B44037" w:rsidRDefault="00402F25" w:rsidP="007524D2">
            <w:pPr>
              <w:keepNext/>
              <w:keepLines/>
              <w:spacing w:after="0"/>
              <w:jc w:val="center"/>
              <w:rPr>
                <w:rFonts w:ascii="Arial" w:hAnsi="Arial"/>
                <w:sz w:val="18"/>
              </w:rPr>
            </w:pPr>
            <w:r w:rsidRPr="00B44037">
              <w:rPr>
                <w:rFonts w:ascii="Arial" w:eastAsia="SimSun" w:hAnsi="Arial"/>
                <w:sz w:val="18"/>
              </w:rPr>
              <w:t>CA_n1A-n28A</w:t>
            </w:r>
          </w:p>
        </w:tc>
        <w:tc>
          <w:tcPr>
            <w:tcW w:w="1701" w:type="dxa"/>
            <w:tcBorders>
              <w:top w:val="single" w:sz="4" w:space="0" w:color="auto"/>
              <w:left w:val="single" w:sz="4" w:space="0" w:color="auto"/>
              <w:bottom w:val="single" w:sz="4" w:space="0" w:color="auto"/>
              <w:right w:val="single" w:sz="4" w:space="0" w:color="auto"/>
            </w:tcBorders>
          </w:tcPr>
          <w:p w14:paraId="192583C2" w14:textId="77777777" w:rsidR="00402F25" w:rsidRPr="00B44037" w:rsidRDefault="00402F25" w:rsidP="007524D2">
            <w:pPr>
              <w:keepNext/>
              <w:keepLines/>
              <w:spacing w:after="0"/>
              <w:jc w:val="center"/>
              <w:rPr>
                <w:rFonts w:ascii="Arial" w:hAnsi="Arial"/>
                <w:sz w:val="18"/>
              </w:rPr>
            </w:pPr>
            <w:r w:rsidRPr="00B44037">
              <w:rPr>
                <w:rFonts w:ascii="Arial" w:eastAsia="SimSun" w:hAnsi="Arial"/>
                <w:sz w:val="18"/>
              </w:rPr>
              <w:t>CA_n1A-n28A</w:t>
            </w:r>
          </w:p>
        </w:tc>
        <w:tc>
          <w:tcPr>
            <w:tcW w:w="1418" w:type="dxa"/>
            <w:tcBorders>
              <w:top w:val="single" w:sz="4" w:space="0" w:color="auto"/>
              <w:left w:val="single" w:sz="4" w:space="0" w:color="auto"/>
              <w:bottom w:val="single" w:sz="4" w:space="0" w:color="auto"/>
              <w:right w:val="single" w:sz="4" w:space="0" w:color="auto"/>
            </w:tcBorders>
          </w:tcPr>
          <w:p w14:paraId="4F3C70A8" w14:textId="77777777" w:rsidR="00402F25" w:rsidRPr="00B44037" w:rsidRDefault="00402F25" w:rsidP="007524D2">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5CBACC4C" w14:textId="77777777" w:rsidR="00402F25" w:rsidRPr="00B44037" w:rsidRDefault="00402F25" w:rsidP="007524D2">
            <w:pPr>
              <w:keepNext/>
              <w:keepLines/>
              <w:spacing w:after="0"/>
              <w:jc w:val="center"/>
              <w:rPr>
                <w:rFonts w:ascii="Arial" w:eastAsia="SimSun" w:hAnsi="Arial"/>
                <w:sz w:val="18"/>
                <w:lang w:eastAsia="zh-CN"/>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053C75B3" w14:textId="77777777" w:rsidR="00402F25" w:rsidRPr="00B44037" w:rsidRDefault="00402F25" w:rsidP="007524D2">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7B7C11B1" w14:textId="77777777" w:rsidR="00402F25" w:rsidRPr="00B44037" w:rsidRDefault="00402F25" w:rsidP="007524D2">
            <w:pPr>
              <w:keepNext/>
              <w:keepLines/>
              <w:spacing w:after="0"/>
              <w:jc w:val="center"/>
              <w:rPr>
                <w:rFonts w:ascii="Arial" w:hAnsi="Arial"/>
                <w:sz w:val="18"/>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61BF9FF2" w14:textId="77777777" w:rsidR="00402F25" w:rsidRPr="00B44037" w:rsidRDefault="00402F25" w:rsidP="007524D2">
            <w:pPr>
              <w:keepNext/>
              <w:keepLines/>
              <w:spacing w:after="0"/>
              <w:jc w:val="center"/>
              <w:rPr>
                <w:rFonts w:ascii="Arial" w:hAnsi="Arial"/>
                <w:sz w:val="18"/>
              </w:rPr>
            </w:pPr>
            <w:r w:rsidRPr="00B44037">
              <w:rPr>
                <w:rFonts w:ascii="Arial" w:eastAsia="SimSun" w:hAnsi="Arial"/>
                <w:sz w:val="18"/>
                <w:lang w:eastAsia="zh-Hans"/>
              </w:rPr>
              <w:t>Yes</w:t>
            </w:r>
          </w:p>
        </w:tc>
      </w:tr>
      <w:tr w:rsidR="00402F25" w:rsidRPr="00630431" w14:paraId="61BF146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1598470" w14:textId="77777777" w:rsidR="00402F25" w:rsidRPr="00630431" w:rsidRDefault="00402F25" w:rsidP="007524D2">
            <w:pPr>
              <w:keepNext/>
              <w:keepLines/>
              <w:spacing w:after="0"/>
              <w:jc w:val="center"/>
              <w:rPr>
                <w:rFonts w:ascii="Arial" w:eastAsia="MS Mincho" w:hAnsi="Arial"/>
                <w:sz w:val="18"/>
              </w:rPr>
            </w:pPr>
            <w:r w:rsidRPr="00630431">
              <w:rPr>
                <w:rFonts w:ascii="Arial" w:eastAsia="SimSun" w:hAnsi="Arial"/>
                <w:sz w:val="18"/>
              </w:rPr>
              <w:t>CA_n1A-n</w:t>
            </w:r>
            <w:r w:rsidRPr="00630431">
              <w:rPr>
                <w:rFonts w:ascii="Arial" w:eastAsia="MS Mincho" w:hAnsi="Arial" w:hint="eastAsia"/>
                <w:sz w:val="18"/>
                <w:lang w:eastAsia="ja-JP"/>
              </w:rPr>
              <w:t>4</w:t>
            </w:r>
            <w:r w:rsidRPr="00630431">
              <w:rPr>
                <w:rFonts w:ascii="Arial" w:eastAsia="MS Mincho" w:hAnsi="Arial"/>
                <w:sz w:val="18"/>
                <w:lang w:eastAsia="ja-JP"/>
              </w:rPr>
              <w:t>1</w:t>
            </w:r>
            <w:r w:rsidRPr="00630431">
              <w:rPr>
                <w:rFonts w:ascii="Arial" w:eastAsia="SimSun"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023A93FC" w14:textId="77777777" w:rsidR="00402F25" w:rsidRPr="00630431" w:rsidRDefault="00402F25" w:rsidP="007524D2">
            <w:pPr>
              <w:keepNext/>
              <w:keepLines/>
              <w:spacing w:after="0"/>
              <w:jc w:val="center"/>
              <w:rPr>
                <w:rFonts w:ascii="Arial" w:eastAsia="MS Mincho" w:hAnsi="Arial"/>
                <w:sz w:val="18"/>
              </w:rPr>
            </w:pPr>
            <w:r w:rsidRPr="00630431">
              <w:rPr>
                <w:rFonts w:ascii="Arial" w:eastAsia="SimSun" w:hAnsi="Arial"/>
                <w:sz w:val="18"/>
              </w:rPr>
              <w:t>CA_n1A-n41A</w:t>
            </w:r>
          </w:p>
        </w:tc>
        <w:tc>
          <w:tcPr>
            <w:tcW w:w="1418" w:type="dxa"/>
            <w:tcBorders>
              <w:top w:val="single" w:sz="4" w:space="0" w:color="auto"/>
              <w:left w:val="single" w:sz="4" w:space="0" w:color="auto"/>
              <w:bottom w:val="single" w:sz="4" w:space="0" w:color="auto"/>
              <w:right w:val="single" w:sz="4" w:space="0" w:color="auto"/>
            </w:tcBorders>
          </w:tcPr>
          <w:p w14:paraId="1C4BCF1D" w14:textId="77777777" w:rsidR="00402F25" w:rsidRPr="00630431" w:rsidRDefault="00402F25" w:rsidP="007524D2">
            <w:pPr>
              <w:keepNext/>
              <w:keepLines/>
              <w:spacing w:after="0"/>
              <w:jc w:val="center"/>
              <w:rPr>
                <w:rFonts w:ascii="Arial" w:eastAsia="MS Mincho"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23555797" w14:textId="77777777" w:rsidR="00402F25" w:rsidRPr="00630431" w:rsidRDefault="00402F25" w:rsidP="007524D2">
            <w:pPr>
              <w:keepNext/>
              <w:keepLines/>
              <w:spacing w:after="0"/>
              <w:jc w:val="center"/>
              <w:rPr>
                <w:rFonts w:ascii="Arial" w:eastAsia="SimSun" w:hAnsi="Arial"/>
                <w:sz w:val="18"/>
                <w:lang w:eastAsia="zh-CN"/>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1C0E1459" w14:textId="77777777" w:rsidR="00402F25" w:rsidRPr="00630431" w:rsidRDefault="00402F25" w:rsidP="007524D2">
            <w:pPr>
              <w:keepNext/>
              <w:keepLines/>
              <w:spacing w:after="0"/>
              <w:jc w:val="center"/>
              <w:rPr>
                <w:rFonts w:ascii="Arial" w:eastAsia="MS Mincho"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632F61A9" w14:textId="77777777" w:rsidR="00402F25" w:rsidRPr="00630431" w:rsidRDefault="00402F25" w:rsidP="007524D2">
            <w:pPr>
              <w:keepNext/>
              <w:keepLines/>
              <w:spacing w:after="0"/>
              <w:jc w:val="center"/>
              <w:rPr>
                <w:rFonts w:ascii="Arial" w:eastAsia="MS Mincho" w:hAnsi="Arial"/>
                <w:sz w:val="18"/>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2BC28D9A" w14:textId="77777777" w:rsidR="00402F25" w:rsidRPr="00630431" w:rsidRDefault="00402F25" w:rsidP="007524D2">
            <w:pPr>
              <w:keepNext/>
              <w:keepLines/>
              <w:spacing w:after="0"/>
              <w:jc w:val="center"/>
              <w:rPr>
                <w:rFonts w:ascii="Arial" w:eastAsia="MS Mincho" w:hAnsi="Arial"/>
                <w:sz w:val="18"/>
              </w:rPr>
            </w:pPr>
            <w:r w:rsidRPr="00630431">
              <w:rPr>
                <w:rFonts w:ascii="Arial" w:eastAsia="SimSun" w:hAnsi="Arial"/>
                <w:sz w:val="18"/>
                <w:lang w:eastAsia="zh-Hans"/>
              </w:rPr>
              <w:t>Yes</w:t>
            </w:r>
          </w:p>
        </w:tc>
      </w:tr>
      <w:tr w:rsidR="00402F25" w:rsidRPr="004D139E" w14:paraId="31F4D45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A7F7E5F" w14:textId="77777777" w:rsidR="00402F25" w:rsidRPr="004D139E" w:rsidRDefault="00402F25" w:rsidP="007524D2">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08200E7B"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0D843D9"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3AFBA65" w14:textId="77777777" w:rsidR="00402F25" w:rsidRPr="004D139E" w:rsidRDefault="00402F25" w:rsidP="007524D2">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78E7102"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E923C09"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B15E4BD" w14:textId="77777777" w:rsidR="00402F25" w:rsidRPr="004D139E" w:rsidRDefault="00402F25" w:rsidP="007524D2">
            <w:pPr>
              <w:pStyle w:val="TAC"/>
            </w:pPr>
            <w:r w:rsidRPr="004D139E">
              <w:t>Yes</w:t>
            </w:r>
          </w:p>
        </w:tc>
      </w:tr>
      <w:tr w:rsidR="00402F25" w:rsidRPr="004D139E" w14:paraId="304F5E0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883EC59" w14:textId="77777777" w:rsidR="00402F25" w:rsidRPr="004D139E" w:rsidRDefault="00402F25" w:rsidP="007524D2">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180ECFC7" w14:textId="77777777" w:rsidR="00402F25" w:rsidRPr="004D139E" w:rsidRDefault="00402F25" w:rsidP="007524D2">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0B45B6AD"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C7DB2DD" w14:textId="77777777" w:rsidR="00402F25" w:rsidRPr="004D139E"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D437B9C"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0E9F9C6" w14:textId="77777777" w:rsidR="00402F25" w:rsidRPr="004D139E"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B1FDC33" w14:textId="77777777" w:rsidR="00402F25" w:rsidRPr="004D139E" w:rsidRDefault="00402F25" w:rsidP="007524D2">
            <w:pPr>
              <w:pStyle w:val="TAC"/>
            </w:pPr>
            <w:r w:rsidRPr="004D139E">
              <w:t>Yes</w:t>
            </w:r>
          </w:p>
        </w:tc>
      </w:tr>
      <w:tr w:rsidR="00402F25" w:rsidRPr="004D139E" w14:paraId="7A89DCE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FD61F28" w14:textId="77777777" w:rsidR="00402F25" w:rsidRPr="004D139E" w:rsidRDefault="00402F25" w:rsidP="007524D2">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47636B9" w14:textId="77777777" w:rsidR="00402F25" w:rsidRPr="004D139E" w:rsidRDefault="00402F25" w:rsidP="007524D2">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61E0DFB"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A0B278F" w14:textId="77777777" w:rsidR="00402F25" w:rsidRPr="004D139E" w:rsidRDefault="00402F25" w:rsidP="007524D2">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68F95677"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076F1F1" w14:textId="77777777" w:rsidR="00402F25" w:rsidRPr="004D139E"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E2C74CE" w14:textId="77777777" w:rsidR="00402F25" w:rsidRPr="004D139E" w:rsidRDefault="00402F25" w:rsidP="007524D2">
            <w:pPr>
              <w:pStyle w:val="TAC"/>
            </w:pPr>
            <w:r w:rsidRPr="004D139E">
              <w:t>No</w:t>
            </w:r>
          </w:p>
        </w:tc>
      </w:tr>
      <w:tr w:rsidR="00402F25" w:rsidRPr="004D139E" w14:paraId="438D46F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5EC4A22" w14:textId="77777777" w:rsidR="00402F25" w:rsidRPr="004D139E" w:rsidRDefault="00402F25" w:rsidP="007524D2">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24E4C774" w14:textId="77777777" w:rsidR="00402F25" w:rsidRPr="004D139E" w:rsidRDefault="00402F25" w:rsidP="007524D2">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77C48374"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8F402EF" w14:textId="77777777" w:rsidR="00402F25" w:rsidRPr="004D139E" w:rsidRDefault="00402F25" w:rsidP="007524D2">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54216629"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0591CD8" w14:textId="77777777" w:rsidR="00402F25" w:rsidRPr="004D139E"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5B45E2B" w14:textId="77777777" w:rsidR="00402F25" w:rsidRPr="004D139E" w:rsidRDefault="00402F25" w:rsidP="007524D2">
            <w:pPr>
              <w:pStyle w:val="TAC"/>
            </w:pPr>
            <w:r w:rsidRPr="004D139E">
              <w:t>No</w:t>
            </w:r>
          </w:p>
        </w:tc>
      </w:tr>
      <w:tr w:rsidR="00402F25" w:rsidRPr="004D139E" w14:paraId="7646308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DE8B6DF" w14:textId="77777777" w:rsidR="00402F25" w:rsidRPr="004D139E" w:rsidRDefault="00402F25" w:rsidP="007524D2">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03BC3885"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6D0FFEF" w14:textId="77777777" w:rsidR="00402F25" w:rsidRPr="004D139E" w:rsidRDefault="00402F25" w:rsidP="007524D2">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7AF767CF" w14:textId="77777777" w:rsidR="00402F25" w:rsidRPr="004D139E" w:rsidDel="0078694D"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056774D"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02B6545"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BD8C68E" w14:textId="77777777" w:rsidR="00402F25" w:rsidRPr="004D139E" w:rsidRDefault="00402F25" w:rsidP="007524D2">
            <w:pPr>
              <w:pStyle w:val="TAC"/>
            </w:pPr>
            <w:r w:rsidRPr="004D139E">
              <w:t>No</w:t>
            </w:r>
          </w:p>
        </w:tc>
      </w:tr>
      <w:tr w:rsidR="00402F25" w:rsidRPr="004D139E" w14:paraId="6BD65159"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DC06928" w14:textId="77777777" w:rsidR="00402F25" w:rsidRPr="004D139E" w:rsidRDefault="00402F25" w:rsidP="007524D2">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598F13B3" w14:textId="77777777" w:rsidR="00402F25" w:rsidRPr="004D139E" w:rsidRDefault="00402F25" w:rsidP="007524D2">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60F390B8"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B03C2C0" w14:textId="77777777" w:rsidR="00402F25" w:rsidRPr="004D139E" w:rsidRDefault="00402F25" w:rsidP="007524D2">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5A532CC5"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3E9667F" w14:textId="77777777" w:rsidR="00402F25" w:rsidRPr="004D139E" w:rsidRDefault="00402F25" w:rsidP="007524D2">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6C0DE34F" w14:textId="77777777" w:rsidR="00402F25" w:rsidRPr="004D139E" w:rsidRDefault="00402F25" w:rsidP="007524D2">
            <w:pPr>
              <w:pStyle w:val="TAC"/>
            </w:pPr>
            <w:r w:rsidRPr="004D139E">
              <w:t>Yes</w:t>
            </w:r>
          </w:p>
        </w:tc>
      </w:tr>
      <w:tr w:rsidR="00402F25" w:rsidRPr="004D139E" w14:paraId="49FDB2AF"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7FBA2B8" w14:textId="77777777" w:rsidR="00402F25" w:rsidRPr="004D139E" w:rsidRDefault="00402F25" w:rsidP="007524D2">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2B9E292A" w14:textId="77777777" w:rsidR="00402F25" w:rsidRPr="004D139E" w:rsidRDefault="00402F25" w:rsidP="007524D2">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6D9DEC33"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E7B465A" w14:textId="77777777" w:rsidR="00402F25" w:rsidRPr="004D139E" w:rsidRDefault="00402F25" w:rsidP="007524D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A46E534"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CD3D50E" w14:textId="77777777" w:rsidR="00402F25" w:rsidRPr="004D139E" w:rsidRDefault="00402F25" w:rsidP="007524D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75A159C4" w14:textId="77777777" w:rsidR="00402F25" w:rsidRPr="004D139E" w:rsidRDefault="00402F25" w:rsidP="007524D2">
            <w:pPr>
              <w:pStyle w:val="TAC"/>
            </w:pPr>
            <w:r w:rsidRPr="004D139E">
              <w:t>Yes</w:t>
            </w:r>
          </w:p>
        </w:tc>
      </w:tr>
      <w:tr w:rsidR="00402F25" w:rsidRPr="004D139E" w14:paraId="2D412BD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4BCAE6E" w14:textId="77777777" w:rsidR="00402F25" w:rsidRPr="004D139E" w:rsidRDefault="00402F25" w:rsidP="007524D2">
            <w:pPr>
              <w:pStyle w:val="TAC"/>
            </w:pPr>
            <w:r w:rsidRPr="004D139E">
              <w:t>CA_n2</w:t>
            </w:r>
            <w:r>
              <w:t>(2</w:t>
            </w:r>
            <w:r w:rsidRPr="004D139E">
              <w:t>A</w:t>
            </w:r>
            <w:r>
              <w:t>)</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757C770B" w14:textId="77777777" w:rsidR="00402F25" w:rsidRPr="004D139E" w:rsidRDefault="00402F25" w:rsidP="007524D2">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42EFCCF8" w14:textId="77777777" w:rsidR="00402F25" w:rsidRPr="004D139E" w:rsidRDefault="00402F25" w:rsidP="007524D2">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4971632" w14:textId="77777777" w:rsidR="00402F25" w:rsidRPr="004D139E" w:rsidRDefault="00402F25" w:rsidP="007524D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33B364F"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19F4CBE" w14:textId="77777777" w:rsidR="00402F25" w:rsidRPr="004D139E" w:rsidRDefault="00402F25" w:rsidP="007524D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74FD8E8" w14:textId="77777777" w:rsidR="00402F25" w:rsidRPr="004D139E" w:rsidRDefault="00402F25" w:rsidP="007524D2">
            <w:pPr>
              <w:pStyle w:val="TAC"/>
            </w:pPr>
            <w:r>
              <w:t>No</w:t>
            </w:r>
          </w:p>
        </w:tc>
      </w:tr>
      <w:tr w:rsidR="00402F25" w:rsidRPr="004D139E" w14:paraId="19360B8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83C1AE5" w14:textId="77777777" w:rsidR="00402F25" w:rsidRPr="00E760A2" w:rsidRDefault="00402F25" w:rsidP="007524D2">
            <w:pPr>
              <w:pStyle w:val="TAC"/>
            </w:pPr>
            <w:r w:rsidRPr="00E760A2">
              <w:rPr>
                <w:rFonts w:eastAsia="PMingLiU" w:hint="eastAsia"/>
                <w:lang w:eastAsia="zh-TW"/>
              </w:rPr>
              <w:t>CA_n2A-n12A</w:t>
            </w:r>
          </w:p>
        </w:tc>
        <w:tc>
          <w:tcPr>
            <w:tcW w:w="1701" w:type="dxa"/>
            <w:tcBorders>
              <w:top w:val="single" w:sz="4" w:space="0" w:color="auto"/>
              <w:left w:val="single" w:sz="4" w:space="0" w:color="auto"/>
              <w:bottom w:val="single" w:sz="4" w:space="0" w:color="auto"/>
              <w:right w:val="single" w:sz="4" w:space="0" w:color="auto"/>
            </w:tcBorders>
          </w:tcPr>
          <w:p w14:paraId="74E08EB7" w14:textId="77777777" w:rsidR="00402F25" w:rsidRPr="00E760A2" w:rsidRDefault="00402F25" w:rsidP="007524D2">
            <w:pPr>
              <w:pStyle w:val="TAC"/>
            </w:pPr>
            <w:r w:rsidRPr="00E760A2">
              <w:rPr>
                <w:rFonts w:eastAsia="PMingLiU" w:hint="eastAsia"/>
                <w:lang w:eastAsia="zh-TW"/>
              </w:rPr>
              <w:t>CA_n2A-n12A</w:t>
            </w:r>
          </w:p>
        </w:tc>
        <w:tc>
          <w:tcPr>
            <w:tcW w:w="1418" w:type="dxa"/>
            <w:tcBorders>
              <w:top w:val="single" w:sz="4" w:space="0" w:color="auto"/>
              <w:left w:val="single" w:sz="4" w:space="0" w:color="auto"/>
              <w:bottom w:val="single" w:sz="4" w:space="0" w:color="auto"/>
              <w:right w:val="single" w:sz="4" w:space="0" w:color="auto"/>
            </w:tcBorders>
          </w:tcPr>
          <w:p w14:paraId="65D00647" w14:textId="77777777" w:rsidR="00402F25" w:rsidRPr="00E760A2" w:rsidRDefault="00402F25" w:rsidP="007524D2">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788DBF1C" w14:textId="77777777" w:rsidR="00402F25" w:rsidRPr="00E760A2" w:rsidRDefault="00402F25" w:rsidP="007524D2">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70E995E5" w14:textId="77777777" w:rsidR="00402F25" w:rsidRPr="00E760A2" w:rsidRDefault="00402F25" w:rsidP="007524D2">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4C2874CA" w14:textId="77777777" w:rsidR="00402F25" w:rsidRPr="00E760A2" w:rsidRDefault="00402F25" w:rsidP="007524D2">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47155A4D" w14:textId="77777777" w:rsidR="00402F25" w:rsidRPr="00E760A2" w:rsidRDefault="00402F25" w:rsidP="007524D2">
            <w:pPr>
              <w:pStyle w:val="TAC"/>
            </w:pPr>
            <w:r w:rsidRPr="00E760A2">
              <w:rPr>
                <w:rFonts w:eastAsia="PMingLiU" w:hint="eastAsia"/>
                <w:lang w:eastAsia="zh-TW"/>
              </w:rPr>
              <w:t>Yes</w:t>
            </w:r>
          </w:p>
        </w:tc>
      </w:tr>
      <w:tr w:rsidR="00402F25" w:rsidRPr="00A3760F" w14:paraId="270F01F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965CFF4" w14:textId="77777777" w:rsidR="00402F25" w:rsidRPr="00A3760F" w:rsidRDefault="00402F25" w:rsidP="007524D2">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61E7922A" w14:textId="77777777" w:rsidR="00402F25" w:rsidRPr="00A3760F" w:rsidRDefault="00402F25" w:rsidP="007524D2">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0BDF3CE3" w14:textId="77777777" w:rsidR="00402F25" w:rsidRPr="00A3760F" w:rsidRDefault="00402F25" w:rsidP="007524D2">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0E2F8BF6" w14:textId="77777777" w:rsidR="00402F25" w:rsidRPr="00A3760F" w:rsidRDefault="00402F25" w:rsidP="007524D2">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51191862" w14:textId="77777777" w:rsidR="00402F25" w:rsidRPr="00A3760F" w:rsidRDefault="00402F25" w:rsidP="007524D2">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4AC95466" w14:textId="77777777" w:rsidR="00402F25" w:rsidRPr="00A3760F" w:rsidRDefault="00402F25" w:rsidP="007524D2">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28B79D01" w14:textId="77777777" w:rsidR="00402F25" w:rsidRPr="00A3760F" w:rsidRDefault="00402F25" w:rsidP="007524D2">
            <w:pPr>
              <w:keepNext/>
              <w:keepLines/>
              <w:spacing w:after="0"/>
              <w:jc w:val="center"/>
              <w:rPr>
                <w:rFonts w:ascii="Arial" w:hAnsi="Arial"/>
                <w:sz w:val="18"/>
              </w:rPr>
            </w:pPr>
            <w:r w:rsidRPr="00A3760F">
              <w:rPr>
                <w:rFonts w:ascii="Arial" w:hAnsi="Arial"/>
                <w:sz w:val="18"/>
              </w:rPr>
              <w:t>Yes</w:t>
            </w:r>
          </w:p>
        </w:tc>
      </w:tr>
      <w:tr w:rsidR="00402F25" w:rsidRPr="00F976A4" w14:paraId="72245BB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5CA0E1C"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CA_n2(2A)-n14A</w:t>
            </w:r>
          </w:p>
        </w:tc>
        <w:tc>
          <w:tcPr>
            <w:tcW w:w="1701" w:type="dxa"/>
            <w:tcBorders>
              <w:top w:val="single" w:sz="4" w:space="0" w:color="auto"/>
              <w:left w:val="single" w:sz="4" w:space="0" w:color="auto"/>
              <w:bottom w:val="single" w:sz="4" w:space="0" w:color="auto"/>
              <w:right w:val="single" w:sz="4" w:space="0" w:color="auto"/>
            </w:tcBorders>
          </w:tcPr>
          <w:p w14:paraId="338C0B4F"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CA_n2A-n14A</w:t>
            </w:r>
          </w:p>
        </w:tc>
        <w:tc>
          <w:tcPr>
            <w:tcW w:w="1418" w:type="dxa"/>
            <w:tcBorders>
              <w:top w:val="single" w:sz="4" w:space="0" w:color="auto"/>
              <w:left w:val="single" w:sz="4" w:space="0" w:color="auto"/>
              <w:bottom w:val="single" w:sz="4" w:space="0" w:color="auto"/>
              <w:right w:val="single" w:sz="4" w:space="0" w:color="auto"/>
            </w:tcBorders>
          </w:tcPr>
          <w:p w14:paraId="1E9AA5F3"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2DDD235C"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17A25039"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48EC5F57"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2F127522"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No</w:t>
            </w:r>
          </w:p>
        </w:tc>
      </w:tr>
      <w:tr w:rsidR="00402F25" w:rsidRPr="00A3760F" w14:paraId="73BB51D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7E038F3" w14:textId="77777777" w:rsidR="00402F25" w:rsidRPr="00A3760F" w:rsidRDefault="00402F25" w:rsidP="007524D2">
            <w:pPr>
              <w:keepNext/>
              <w:keepLines/>
              <w:spacing w:after="0"/>
              <w:jc w:val="center"/>
              <w:rPr>
                <w:rFonts w:ascii="Arial" w:hAnsi="Arial"/>
                <w:sz w:val="18"/>
              </w:rPr>
            </w:pPr>
            <w:r>
              <w:rPr>
                <w:rFonts w:ascii="Arial" w:hAnsi="Arial"/>
                <w:sz w:val="18"/>
              </w:rPr>
              <w:t>CA_n2A-n30A</w:t>
            </w:r>
          </w:p>
        </w:tc>
        <w:tc>
          <w:tcPr>
            <w:tcW w:w="1701" w:type="dxa"/>
            <w:tcBorders>
              <w:top w:val="single" w:sz="4" w:space="0" w:color="auto"/>
              <w:left w:val="single" w:sz="4" w:space="0" w:color="auto"/>
              <w:bottom w:val="single" w:sz="4" w:space="0" w:color="auto"/>
              <w:right w:val="single" w:sz="4" w:space="0" w:color="auto"/>
            </w:tcBorders>
          </w:tcPr>
          <w:p w14:paraId="6FF5B3A4" w14:textId="77777777" w:rsidR="00402F25" w:rsidRPr="00A3760F" w:rsidRDefault="00402F25" w:rsidP="007524D2">
            <w:pPr>
              <w:keepNext/>
              <w:keepLines/>
              <w:spacing w:after="0"/>
              <w:jc w:val="center"/>
              <w:rPr>
                <w:rFonts w:ascii="Arial" w:hAnsi="Arial"/>
                <w:sz w:val="18"/>
              </w:rPr>
            </w:pPr>
            <w:r>
              <w:rPr>
                <w:rFonts w:ascii="Arial" w:hAnsi="Arial"/>
                <w:sz w:val="18"/>
              </w:rPr>
              <w:t>CA_n2A-n30A</w:t>
            </w:r>
          </w:p>
        </w:tc>
        <w:tc>
          <w:tcPr>
            <w:tcW w:w="1418" w:type="dxa"/>
            <w:tcBorders>
              <w:top w:val="single" w:sz="4" w:space="0" w:color="auto"/>
              <w:left w:val="single" w:sz="4" w:space="0" w:color="auto"/>
              <w:bottom w:val="single" w:sz="4" w:space="0" w:color="auto"/>
              <w:right w:val="single" w:sz="4" w:space="0" w:color="auto"/>
            </w:tcBorders>
          </w:tcPr>
          <w:p w14:paraId="3FF9940A" w14:textId="77777777" w:rsidR="00402F25" w:rsidRPr="00A3760F" w:rsidRDefault="00402F25" w:rsidP="007524D2">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64B1080A" w14:textId="77777777" w:rsidR="00402F25" w:rsidRPr="00A3760F" w:rsidRDefault="00402F25" w:rsidP="007524D2">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768E619D" w14:textId="77777777" w:rsidR="00402F25" w:rsidRPr="00A3760F" w:rsidRDefault="00402F25" w:rsidP="007524D2">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4F43B926" w14:textId="77777777" w:rsidR="00402F25" w:rsidRPr="00A3760F" w:rsidRDefault="00402F25" w:rsidP="007524D2">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7422BD0B" w14:textId="77777777" w:rsidR="00402F25" w:rsidRPr="00A3760F" w:rsidRDefault="00402F25" w:rsidP="007524D2">
            <w:pPr>
              <w:keepNext/>
              <w:keepLines/>
              <w:spacing w:after="0"/>
              <w:jc w:val="center"/>
              <w:rPr>
                <w:rFonts w:ascii="Arial" w:hAnsi="Arial"/>
                <w:sz w:val="18"/>
              </w:rPr>
            </w:pPr>
            <w:r>
              <w:rPr>
                <w:rFonts w:ascii="Arial" w:hAnsi="Arial"/>
                <w:sz w:val="18"/>
              </w:rPr>
              <w:t>Yes</w:t>
            </w:r>
          </w:p>
        </w:tc>
      </w:tr>
      <w:tr w:rsidR="00402F25" w:rsidRPr="00A3760F" w14:paraId="25B3635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43EC4D2"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CA_n2(2A)-n30A</w:t>
            </w:r>
          </w:p>
        </w:tc>
        <w:tc>
          <w:tcPr>
            <w:tcW w:w="1701" w:type="dxa"/>
            <w:tcBorders>
              <w:top w:val="single" w:sz="4" w:space="0" w:color="auto"/>
              <w:left w:val="single" w:sz="4" w:space="0" w:color="auto"/>
              <w:bottom w:val="single" w:sz="4" w:space="0" w:color="auto"/>
              <w:right w:val="single" w:sz="4" w:space="0" w:color="auto"/>
            </w:tcBorders>
          </w:tcPr>
          <w:p w14:paraId="27119CE8"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CA_n2A-n30A</w:t>
            </w:r>
          </w:p>
        </w:tc>
        <w:tc>
          <w:tcPr>
            <w:tcW w:w="1418" w:type="dxa"/>
            <w:tcBorders>
              <w:top w:val="single" w:sz="4" w:space="0" w:color="auto"/>
              <w:left w:val="single" w:sz="4" w:space="0" w:color="auto"/>
              <w:bottom w:val="single" w:sz="4" w:space="0" w:color="auto"/>
              <w:right w:val="single" w:sz="4" w:space="0" w:color="auto"/>
            </w:tcBorders>
          </w:tcPr>
          <w:p w14:paraId="69BD4A6B"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1DDCD86B"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3C6749C7"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61862704"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7293A87B"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No</w:t>
            </w:r>
          </w:p>
        </w:tc>
      </w:tr>
      <w:tr w:rsidR="00402F25" w:rsidRPr="004D139E" w14:paraId="209F118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DF6760A" w14:textId="77777777" w:rsidR="00402F25" w:rsidRPr="004D139E" w:rsidRDefault="00402F25" w:rsidP="007524D2">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231B4662" w14:textId="77777777" w:rsidR="00402F25" w:rsidRPr="004D139E" w:rsidRDefault="00402F25" w:rsidP="007524D2">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6867F50A"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7307FDC" w14:textId="77777777" w:rsidR="00402F25" w:rsidRPr="004D139E" w:rsidRDefault="00402F25" w:rsidP="007524D2">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1AA60519"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E1E5264" w14:textId="77777777" w:rsidR="00402F25" w:rsidRPr="004D139E" w:rsidRDefault="00402F25" w:rsidP="007524D2">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1C4BBD04" w14:textId="77777777" w:rsidR="00402F25" w:rsidRPr="004D139E" w:rsidRDefault="00402F25" w:rsidP="007524D2">
            <w:pPr>
              <w:pStyle w:val="TAC"/>
            </w:pPr>
            <w:r w:rsidRPr="004D139E">
              <w:t>Yes</w:t>
            </w:r>
          </w:p>
        </w:tc>
      </w:tr>
      <w:tr w:rsidR="00402F25" w:rsidRPr="004D139E" w14:paraId="68CF749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16F4D8B" w14:textId="77777777" w:rsidR="00402F25" w:rsidRPr="004D139E" w:rsidRDefault="00402F25" w:rsidP="007524D2">
            <w:pPr>
              <w:pStyle w:val="TAC"/>
            </w:pPr>
            <w:r w:rsidRPr="004D139E">
              <w:t>CA_n2A-n48</w:t>
            </w:r>
            <w:r>
              <w:t>(2A)</w:t>
            </w:r>
          </w:p>
        </w:tc>
        <w:tc>
          <w:tcPr>
            <w:tcW w:w="1701" w:type="dxa"/>
            <w:tcBorders>
              <w:top w:val="single" w:sz="4" w:space="0" w:color="auto"/>
              <w:left w:val="single" w:sz="4" w:space="0" w:color="auto"/>
              <w:bottom w:val="single" w:sz="4" w:space="0" w:color="auto"/>
              <w:right w:val="single" w:sz="4" w:space="0" w:color="auto"/>
            </w:tcBorders>
          </w:tcPr>
          <w:p w14:paraId="75FE9281" w14:textId="77777777" w:rsidR="00402F25" w:rsidRPr="004D139E" w:rsidRDefault="00402F25" w:rsidP="007524D2">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424743DE"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3036FCB" w14:textId="77777777" w:rsidR="00402F25" w:rsidRDefault="00402F25" w:rsidP="007524D2">
            <w:pPr>
              <w:pStyle w:val="TAC"/>
            </w:pPr>
            <w:r>
              <w:t>CA_</w:t>
            </w:r>
            <w:r w:rsidRPr="004D139E">
              <w:t>n48</w:t>
            </w:r>
            <w:r>
              <w:t>(2A)</w:t>
            </w:r>
          </w:p>
        </w:tc>
        <w:tc>
          <w:tcPr>
            <w:tcW w:w="1418" w:type="dxa"/>
            <w:tcBorders>
              <w:top w:val="single" w:sz="4" w:space="0" w:color="auto"/>
              <w:left w:val="single" w:sz="4" w:space="0" w:color="auto"/>
              <w:bottom w:val="single" w:sz="4" w:space="0" w:color="auto"/>
              <w:right w:val="single" w:sz="4" w:space="0" w:color="auto"/>
            </w:tcBorders>
          </w:tcPr>
          <w:p w14:paraId="75E497E8"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DA4A554" w14:textId="77777777" w:rsidR="00402F25" w:rsidRPr="004D139E" w:rsidRDefault="00402F25" w:rsidP="007524D2">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10675FB6" w14:textId="77777777" w:rsidR="00402F25" w:rsidRDefault="00402F25" w:rsidP="007524D2">
            <w:pPr>
              <w:pStyle w:val="TAC"/>
            </w:pPr>
            <w:r>
              <w:t>No</w:t>
            </w:r>
          </w:p>
        </w:tc>
      </w:tr>
      <w:tr w:rsidR="00402F25" w:rsidRPr="004D139E" w14:paraId="0B1179F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9B812BA" w14:textId="77777777" w:rsidR="00402F25" w:rsidRPr="004D139E" w:rsidRDefault="00402F25" w:rsidP="007524D2">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25B355EB" w14:textId="77777777" w:rsidR="00402F25" w:rsidRPr="004D139E" w:rsidRDefault="00402F25" w:rsidP="007524D2">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6BF3E505"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6A5EA0E" w14:textId="77777777" w:rsidR="00402F25" w:rsidRPr="004D139E" w:rsidRDefault="00402F25" w:rsidP="007524D2">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2610CAAB"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D3BC2B5" w14:textId="77777777" w:rsidR="00402F25" w:rsidRPr="004D139E" w:rsidRDefault="00402F25" w:rsidP="007524D2">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28A989A0" w14:textId="77777777" w:rsidR="00402F25" w:rsidRPr="004D139E" w:rsidRDefault="00402F25" w:rsidP="007524D2">
            <w:pPr>
              <w:pStyle w:val="TAC"/>
            </w:pPr>
            <w:r>
              <w:t>No</w:t>
            </w:r>
          </w:p>
        </w:tc>
      </w:tr>
      <w:tr w:rsidR="00402F25" w:rsidRPr="004D139E" w14:paraId="6DCFBF7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88002F2" w14:textId="77777777" w:rsidR="00402F25" w:rsidRPr="004D139E" w:rsidRDefault="00402F25" w:rsidP="007524D2">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21FDC313" w14:textId="77777777" w:rsidR="00402F25" w:rsidRPr="004D139E" w:rsidRDefault="00402F25" w:rsidP="007524D2">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1F317C7B" w14:textId="77777777" w:rsidR="00402F25" w:rsidRPr="004D139E" w:rsidRDefault="00402F25" w:rsidP="007524D2">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48814696"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27DC269" w14:textId="77777777" w:rsidR="00402F25" w:rsidRPr="004D139E" w:rsidRDefault="00402F25" w:rsidP="007524D2">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4D97E86C" w14:textId="77777777" w:rsidR="00402F25" w:rsidRPr="004D139E" w:rsidRDefault="00402F25" w:rsidP="007524D2">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57BC4C80" w14:textId="77777777" w:rsidR="00402F25" w:rsidRPr="004D139E" w:rsidRDefault="00402F25" w:rsidP="007524D2">
            <w:pPr>
              <w:pStyle w:val="TAC"/>
            </w:pPr>
            <w:r>
              <w:t>No</w:t>
            </w:r>
          </w:p>
        </w:tc>
      </w:tr>
      <w:tr w:rsidR="00402F25" w:rsidRPr="004D139E" w14:paraId="4EE679F4"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5F10076" w14:textId="77777777" w:rsidR="00402F25" w:rsidRPr="004D139E" w:rsidRDefault="00402F25" w:rsidP="007524D2">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19AB8C9B" w14:textId="77777777" w:rsidR="00402F25" w:rsidRPr="004D139E" w:rsidRDefault="00402F25" w:rsidP="007524D2">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653DD2B3"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FC9064E" w14:textId="77777777" w:rsidR="00402F25" w:rsidRPr="004D139E" w:rsidRDefault="00402F25" w:rsidP="007524D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E0399AE"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B2B7CA7" w14:textId="77777777" w:rsidR="00402F25" w:rsidRPr="004D139E" w:rsidRDefault="00402F25" w:rsidP="007524D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E5A07B5" w14:textId="77777777" w:rsidR="00402F25" w:rsidRPr="004D139E" w:rsidRDefault="00402F25" w:rsidP="007524D2">
            <w:pPr>
              <w:pStyle w:val="TAC"/>
            </w:pPr>
            <w:r w:rsidRPr="004D139E">
              <w:t>Yes</w:t>
            </w:r>
          </w:p>
        </w:tc>
      </w:tr>
      <w:tr w:rsidR="00402F25" w:rsidRPr="004D139E" w14:paraId="529B33B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AE15F40" w14:textId="77777777" w:rsidR="00402F25" w:rsidRPr="004D139E" w:rsidRDefault="00402F25" w:rsidP="007524D2">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331023BF" w14:textId="77777777" w:rsidR="00402F25" w:rsidRPr="004D139E" w:rsidRDefault="00402F25" w:rsidP="007524D2">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0D3815DB" w14:textId="77777777" w:rsidR="00402F25" w:rsidRPr="004D139E" w:rsidRDefault="00402F25" w:rsidP="007524D2">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3BAB2044" w14:textId="77777777" w:rsidR="00402F25" w:rsidRPr="004D139E" w:rsidRDefault="00402F25" w:rsidP="007524D2">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2F01A2E7"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CD3355B" w14:textId="77777777" w:rsidR="00402F25" w:rsidRPr="004D139E" w:rsidRDefault="00402F25" w:rsidP="007524D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DB2E229" w14:textId="77777777" w:rsidR="00402F25" w:rsidRPr="004D139E" w:rsidRDefault="00402F25" w:rsidP="007524D2">
            <w:pPr>
              <w:pStyle w:val="TAC"/>
            </w:pPr>
            <w:r>
              <w:t>No</w:t>
            </w:r>
          </w:p>
        </w:tc>
      </w:tr>
      <w:tr w:rsidR="00402F25" w:rsidRPr="004D139E" w14:paraId="2982C6C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71B877D" w14:textId="77777777" w:rsidR="00402F25" w:rsidRPr="006A73D4" w:rsidRDefault="00402F25" w:rsidP="007524D2">
            <w:pPr>
              <w:pStyle w:val="TAC"/>
            </w:pPr>
            <w:r w:rsidRPr="004D139E">
              <w:t>CA_n2A-n66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6298CFE" w14:textId="77777777" w:rsidR="00402F25" w:rsidRPr="004D139E" w:rsidRDefault="00402F25" w:rsidP="007524D2">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6312CA28" w14:textId="77777777" w:rsidR="00402F25" w:rsidRPr="00442C40"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2E25139" w14:textId="77777777" w:rsidR="00402F25" w:rsidRPr="00442C40" w:rsidRDefault="00402F25" w:rsidP="007524D2">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1F52D8BE"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851AD1E" w14:textId="77777777" w:rsidR="00402F25" w:rsidRPr="004D139E" w:rsidRDefault="00402F25" w:rsidP="007524D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06B254E" w14:textId="77777777" w:rsidR="00402F25" w:rsidRDefault="00402F25" w:rsidP="007524D2">
            <w:pPr>
              <w:pStyle w:val="TAC"/>
            </w:pPr>
            <w:r>
              <w:t>No</w:t>
            </w:r>
          </w:p>
        </w:tc>
      </w:tr>
      <w:tr w:rsidR="00402F25" w:rsidRPr="004D139E" w14:paraId="0BDE4C5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911796C" w14:textId="77777777" w:rsidR="00402F25" w:rsidRPr="006A73D4" w:rsidRDefault="00402F25" w:rsidP="007524D2">
            <w:pPr>
              <w:pStyle w:val="TAC"/>
            </w:pPr>
            <w:r w:rsidRPr="004D139E">
              <w:t>CA_n2</w:t>
            </w:r>
            <w:r>
              <w:t>(2</w:t>
            </w:r>
            <w:r w:rsidRPr="004D139E">
              <w:t>A</w:t>
            </w:r>
            <w:r>
              <w:t>)</w:t>
            </w:r>
            <w:r w:rsidRPr="004D139E">
              <w:t>-n</w:t>
            </w:r>
            <w:r>
              <w:t>66(2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4E6BE622" w14:textId="77777777" w:rsidR="00402F25" w:rsidRPr="004D139E" w:rsidRDefault="00402F25" w:rsidP="007524D2">
            <w:pPr>
              <w:pStyle w:val="TAC"/>
            </w:pPr>
            <w:r w:rsidRPr="004D139E">
              <w:t>CA_n2A-n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C6889E5" w14:textId="77777777" w:rsidR="00402F25" w:rsidRPr="00442C40" w:rsidRDefault="00402F25" w:rsidP="007524D2">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717EE8C2" w14:textId="77777777" w:rsidR="00402F25" w:rsidRPr="00442C40" w:rsidRDefault="00402F25" w:rsidP="007524D2">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2CB46120"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EFECBD7" w14:textId="77777777" w:rsidR="00402F25" w:rsidRPr="004D139E" w:rsidRDefault="00402F25" w:rsidP="007524D2">
            <w:pPr>
              <w:pStyle w:val="TAC"/>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FDEA7F6" w14:textId="77777777" w:rsidR="00402F25" w:rsidRDefault="00402F25" w:rsidP="007524D2">
            <w:pPr>
              <w:pStyle w:val="TAC"/>
            </w:pPr>
            <w:r>
              <w:t>No</w:t>
            </w:r>
          </w:p>
        </w:tc>
      </w:tr>
      <w:tr w:rsidR="00402F25" w:rsidRPr="004D139E" w14:paraId="508672F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A2302B0" w14:textId="77777777" w:rsidR="00402F25" w:rsidRPr="006A73D4" w:rsidRDefault="00402F25" w:rsidP="007524D2">
            <w:pPr>
              <w:pStyle w:val="TAC"/>
            </w:pPr>
            <w:r w:rsidRPr="004D139E">
              <w:t>CA_n2A-n66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5C2B0169" w14:textId="77777777" w:rsidR="00402F25" w:rsidRPr="004D139E" w:rsidRDefault="00402F25" w:rsidP="007524D2">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78E2136D" w14:textId="77777777" w:rsidR="00402F25" w:rsidRPr="00442C40"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4102739" w14:textId="77777777" w:rsidR="00402F25" w:rsidRPr="00442C40" w:rsidRDefault="00402F25" w:rsidP="007524D2">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4ABD7B77"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2366230" w14:textId="77777777" w:rsidR="00402F25" w:rsidRPr="004D139E" w:rsidRDefault="00402F25" w:rsidP="007524D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B61C319" w14:textId="77777777" w:rsidR="00402F25" w:rsidRDefault="00402F25" w:rsidP="007524D2">
            <w:pPr>
              <w:pStyle w:val="TAC"/>
            </w:pPr>
            <w:r>
              <w:t>No</w:t>
            </w:r>
          </w:p>
        </w:tc>
      </w:tr>
      <w:tr w:rsidR="00402F25" w:rsidRPr="004D139E" w14:paraId="64F3158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0F65D1A" w14:textId="77777777" w:rsidR="00402F25" w:rsidRPr="004D139E" w:rsidRDefault="00402F25" w:rsidP="007524D2">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165E9EB1" w14:textId="77777777" w:rsidR="00402F25" w:rsidRPr="004D139E" w:rsidRDefault="00402F25" w:rsidP="007524D2">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46FAA386"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8602080" w14:textId="77777777" w:rsidR="00402F25" w:rsidRPr="004D139E" w:rsidRDefault="00402F25" w:rsidP="007524D2">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ACB99A7"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FD27CA0" w14:textId="77777777" w:rsidR="00402F25" w:rsidRPr="004D139E" w:rsidRDefault="00402F25" w:rsidP="007524D2">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903E19D" w14:textId="77777777" w:rsidR="00402F25" w:rsidRPr="004D139E" w:rsidRDefault="00402F25" w:rsidP="007524D2">
            <w:pPr>
              <w:pStyle w:val="TAC"/>
            </w:pPr>
            <w:r w:rsidRPr="004D139E">
              <w:t>Yes</w:t>
            </w:r>
          </w:p>
        </w:tc>
      </w:tr>
      <w:tr w:rsidR="00402F25" w:rsidRPr="004D139E" w14:paraId="08AB125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C8EDA67" w14:textId="77777777" w:rsidR="00402F25" w:rsidRPr="004D139E" w:rsidRDefault="00402F25" w:rsidP="007524D2">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6F5D77E2" w14:textId="77777777" w:rsidR="00402F25" w:rsidRPr="004D139E" w:rsidRDefault="00402F25" w:rsidP="007524D2">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6FCD0A77"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81770B1" w14:textId="77777777" w:rsidR="00402F25" w:rsidRPr="004D139E" w:rsidRDefault="00402F25" w:rsidP="007524D2">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264AFAB6"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580EBBD" w14:textId="77777777" w:rsidR="00402F25" w:rsidRPr="004D139E" w:rsidRDefault="00402F25" w:rsidP="007524D2">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DE08069" w14:textId="77777777" w:rsidR="00402F25" w:rsidRPr="004D139E" w:rsidRDefault="00402F25" w:rsidP="007524D2">
            <w:pPr>
              <w:pStyle w:val="TAC"/>
            </w:pPr>
            <w:r>
              <w:t>No</w:t>
            </w:r>
          </w:p>
        </w:tc>
      </w:tr>
      <w:tr w:rsidR="00402F25" w:rsidRPr="004D139E" w14:paraId="419CDC39"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5EA5C8F" w14:textId="77777777" w:rsidR="00402F25" w:rsidRPr="004D139E" w:rsidRDefault="00402F25" w:rsidP="007524D2">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2AED9718" w14:textId="77777777" w:rsidR="00402F25" w:rsidRPr="004D139E" w:rsidRDefault="00402F25" w:rsidP="007524D2">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77CA2F95" w14:textId="77777777" w:rsidR="00402F25" w:rsidRPr="004D139E" w:rsidRDefault="00402F25" w:rsidP="007524D2">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22906C5B"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999910A" w14:textId="77777777" w:rsidR="00402F25" w:rsidRPr="004D139E" w:rsidRDefault="00402F25" w:rsidP="007524D2">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35DE607" w14:textId="77777777" w:rsidR="00402F25" w:rsidRPr="004D139E" w:rsidRDefault="00402F25" w:rsidP="007524D2">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344E79A1" w14:textId="77777777" w:rsidR="00402F25" w:rsidRPr="004D139E" w:rsidRDefault="00402F25" w:rsidP="007524D2">
            <w:pPr>
              <w:pStyle w:val="TAC"/>
            </w:pPr>
            <w:r>
              <w:t>No</w:t>
            </w:r>
          </w:p>
        </w:tc>
      </w:tr>
      <w:tr w:rsidR="00402F25" w:rsidRPr="004D139E" w14:paraId="375741CF"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9B93C2B" w14:textId="77777777" w:rsidR="00402F25" w:rsidRPr="004D139E" w:rsidRDefault="00402F25" w:rsidP="007524D2">
            <w:pPr>
              <w:pStyle w:val="TAC"/>
            </w:pPr>
            <w:r w:rsidRPr="004D139E">
              <w:t>CA_n</w:t>
            </w:r>
            <w:r>
              <w:t>2</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245FFB6" w14:textId="77777777" w:rsidR="00402F25" w:rsidRDefault="00402F25" w:rsidP="007524D2">
            <w:pPr>
              <w:pStyle w:val="TAC"/>
            </w:pPr>
            <w:r w:rsidRPr="004D139E">
              <w:t>CA_n</w:t>
            </w:r>
            <w:r>
              <w:t>2</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26FA48A" w14:textId="77777777" w:rsidR="00402F25" w:rsidRDefault="00402F25" w:rsidP="007524D2">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007F72F" w14:textId="77777777" w:rsidR="00402F25" w:rsidRPr="004D139E" w:rsidRDefault="00402F25" w:rsidP="007524D2">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3CA290A1" w14:textId="77777777" w:rsidR="00402F25" w:rsidRDefault="00402F25" w:rsidP="007524D2">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3934010" w14:textId="77777777" w:rsidR="00402F25" w:rsidRDefault="00402F25" w:rsidP="007524D2">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30D7BE9" w14:textId="77777777" w:rsidR="00402F25" w:rsidRDefault="00402F25" w:rsidP="007524D2">
            <w:pPr>
              <w:pStyle w:val="TAC"/>
            </w:pPr>
            <w:r>
              <w:t>No</w:t>
            </w:r>
          </w:p>
        </w:tc>
      </w:tr>
      <w:tr w:rsidR="00402F25" w:rsidRPr="004D139E" w14:paraId="30E250D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9846377" w14:textId="77777777" w:rsidR="00402F25" w:rsidRPr="004D139E" w:rsidRDefault="00402F25" w:rsidP="007524D2">
            <w:pPr>
              <w:pStyle w:val="TAC"/>
            </w:pPr>
            <w:r w:rsidRPr="004D139E">
              <w:t>CA_n2</w:t>
            </w:r>
            <w:r>
              <w:t>(2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6E89EBA" w14:textId="77777777" w:rsidR="00402F25" w:rsidRDefault="00402F25" w:rsidP="007524D2">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51E1EE3" w14:textId="77777777" w:rsidR="00402F25" w:rsidRDefault="00402F25" w:rsidP="007524D2">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5F93B1B8" w14:textId="77777777" w:rsidR="00402F25" w:rsidRPr="004D139E" w:rsidRDefault="00402F25" w:rsidP="007524D2">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015D615" w14:textId="77777777" w:rsidR="00402F25"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0C2AF3C" w14:textId="77777777" w:rsidR="00402F25" w:rsidRDefault="00402F25" w:rsidP="007524D2">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7C94ED6" w14:textId="77777777" w:rsidR="00402F25" w:rsidRDefault="00402F25" w:rsidP="007524D2">
            <w:pPr>
              <w:pStyle w:val="TAC"/>
            </w:pPr>
            <w:r>
              <w:t>No</w:t>
            </w:r>
          </w:p>
        </w:tc>
      </w:tr>
      <w:tr w:rsidR="00402F25" w:rsidRPr="004D139E" w14:paraId="2486F42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545286A" w14:textId="77777777" w:rsidR="00402F25" w:rsidRPr="004D139E" w:rsidRDefault="00402F25" w:rsidP="007524D2">
            <w:pPr>
              <w:pStyle w:val="TAC"/>
            </w:pPr>
            <w:r w:rsidRPr="004D139E">
              <w:t>CA_n2</w:t>
            </w:r>
            <w:r>
              <w:t>(2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792C6D8E" w14:textId="77777777" w:rsidR="00402F25" w:rsidRDefault="00402F25" w:rsidP="007524D2">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873D4F3" w14:textId="77777777" w:rsidR="00402F25" w:rsidRDefault="00402F25" w:rsidP="007524D2">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4EBD4B90" w14:textId="77777777" w:rsidR="00402F25" w:rsidRPr="004D139E" w:rsidRDefault="00402F25" w:rsidP="007524D2">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4F08B29F" w14:textId="77777777" w:rsidR="00402F25"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BB95967" w14:textId="77777777" w:rsidR="00402F25" w:rsidRDefault="00402F25" w:rsidP="007524D2">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0A77D84" w14:textId="77777777" w:rsidR="00402F25" w:rsidRDefault="00402F25" w:rsidP="007524D2">
            <w:pPr>
              <w:pStyle w:val="TAC"/>
            </w:pPr>
            <w:r>
              <w:t>No</w:t>
            </w:r>
          </w:p>
        </w:tc>
      </w:tr>
      <w:tr w:rsidR="00402F25" w:rsidRPr="004D139E" w14:paraId="700FBF2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851C679" w14:textId="77777777" w:rsidR="00402F25" w:rsidRPr="004D139E" w:rsidRDefault="00402F25" w:rsidP="007524D2">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2437FA48" w14:textId="77777777" w:rsidR="00402F25" w:rsidRPr="004D139E" w:rsidRDefault="00402F25" w:rsidP="007524D2">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12896C55"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D0DB9FE" w14:textId="77777777" w:rsidR="00402F25" w:rsidRPr="004D139E" w:rsidDel="0078694D" w:rsidRDefault="00402F25" w:rsidP="007524D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2A51931"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22C4576D" w14:textId="77777777" w:rsidR="00402F25" w:rsidRPr="004D139E" w:rsidRDefault="00402F25" w:rsidP="007524D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15AB647" w14:textId="77777777" w:rsidR="00402F25" w:rsidRPr="004D139E" w:rsidRDefault="00402F25" w:rsidP="007524D2">
            <w:pPr>
              <w:pStyle w:val="TAC"/>
            </w:pPr>
            <w:r w:rsidRPr="004D139E">
              <w:t>Yes</w:t>
            </w:r>
          </w:p>
        </w:tc>
      </w:tr>
      <w:tr w:rsidR="00402F25" w:rsidRPr="004D139E" w14:paraId="687FD17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724EA3A" w14:textId="77777777" w:rsidR="00402F25" w:rsidRPr="004D139E" w:rsidRDefault="00402F25" w:rsidP="007524D2">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4E3A693E"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1E455E0" w14:textId="77777777" w:rsidR="00402F25" w:rsidRPr="004D139E" w:rsidRDefault="00402F25" w:rsidP="007524D2">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1FBF50DD" w14:textId="77777777" w:rsidR="00402F25" w:rsidRPr="004D139E" w:rsidDel="0078694D" w:rsidRDefault="00402F25" w:rsidP="007524D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98DE3A3"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362A448"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A451D40" w14:textId="77777777" w:rsidR="00402F25" w:rsidRPr="004D139E" w:rsidRDefault="00402F25" w:rsidP="007524D2">
            <w:pPr>
              <w:pStyle w:val="TAC"/>
            </w:pPr>
            <w:r w:rsidRPr="004D139E">
              <w:t>No</w:t>
            </w:r>
          </w:p>
        </w:tc>
      </w:tr>
      <w:tr w:rsidR="00402F25" w:rsidRPr="004D139E" w14:paraId="551C9D34"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A941C20" w14:textId="77777777" w:rsidR="00402F25" w:rsidRPr="004D139E" w:rsidRDefault="00402F25" w:rsidP="007524D2">
            <w:pPr>
              <w:keepNext/>
              <w:keepLines/>
              <w:spacing w:after="0"/>
              <w:jc w:val="center"/>
              <w:rPr>
                <w:rFonts w:ascii="Arial" w:hAnsi="Arial"/>
                <w:sz w:val="18"/>
              </w:rPr>
            </w:pPr>
            <w:r w:rsidRPr="004D139E">
              <w:rPr>
                <w:rFonts w:ascii="Arial" w:eastAsia="SimSun" w:hAnsi="Arial"/>
                <w:sz w:val="18"/>
              </w:rPr>
              <w:lastRenderedPageBreak/>
              <w:t>CA_n</w:t>
            </w:r>
            <w:r w:rsidRPr="004D139E">
              <w:rPr>
                <w:rFonts w:ascii="Arial" w:eastAsia="SimSun" w:hAnsi="Arial"/>
                <w:sz w:val="18"/>
                <w:lang w:eastAsia="zh-CN"/>
              </w:rPr>
              <w:t>3</w:t>
            </w:r>
            <w:r w:rsidRPr="004D139E">
              <w:rPr>
                <w:rFonts w:ascii="Arial" w:eastAsia="SimSun"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6F07B331" w14:textId="77777777" w:rsidR="00402F25" w:rsidRPr="004D139E" w:rsidRDefault="00402F25" w:rsidP="007524D2">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15724827" w14:textId="77777777" w:rsidR="00402F25" w:rsidRPr="004D139E" w:rsidRDefault="00402F25" w:rsidP="007524D2">
            <w:pPr>
              <w:keepNext/>
              <w:keepLines/>
              <w:spacing w:after="0"/>
              <w:jc w:val="center"/>
              <w:rPr>
                <w:rFonts w:ascii="Arial" w:eastAsia="SimSun" w:hAnsi="Arial"/>
                <w:sz w:val="18"/>
                <w:lang w:eastAsia="zh-CN"/>
              </w:rPr>
            </w:pPr>
            <w:r w:rsidRPr="004D139E">
              <w:rPr>
                <w:rFonts w:ascii="Arial" w:eastAsia="SimSun"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C46C2A1" w14:textId="77777777" w:rsidR="00402F25" w:rsidRPr="004D139E" w:rsidRDefault="00402F25" w:rsidP="007524D2">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21A578C0" w14:textId="77777777" w:rsidR="00402F25" w:rsidRPr="004D139E" w:rsidRDefault="00402F25" w:rsidP="007524D2">
            <w:pPr>
              <w:keepNext/>
              <w:keepLines/>
              <w:spacing w:after="0"/>
              <w:jc w:val="center"/>
              <w:rPr>
                <w:rFonts w:ascii="Arial" w:hAnsi="Arial"/>
                <w:sz w:val="18"/>
              </w:rPr>
            </w:pPr>
            <w:r w:rsidRPr="004D139E">
              <w:rPr>
                <w:rFonts w:ascii="Arial" w:eastAsia="SimSun"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416248E" w14:textId="77777777" w:rsidR="00402F25" w:rsidRPr="004D139E" w:rsidRDefault="00402F25" w:rsidP="007524D2">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40854E60" w14:textId="77777777" w:rsidR="00402F25" w:rsidRPr="004D139E" w:rsidRDefault="00402F25" w:rsidP="007524D2">
            <w:pPr>
              <w:keepNext/>
              <w:keepLines/>
              <w:spacing w:after="0"/>
              <w:jc w:val="center"/>
              <w:rPr>
                <w:rFonts w:ascii="Arial" w:eastAsia="SimSun" w:hAnsi="Arial"/>
                <w:sz w:val="18"/>
                <w:lang w:eastAsia="zh-CN"/>
              </w:rPr>
            </w:pPr>
            <w:r w:rsidRPr="004D139E">
              <w:rPr>
                <w:rFonts w:ascii="Arial" w:eastAsia="SimSun" w:hAnsi="Arial"/>
                <w:sz w:val="18"/>
                <w:lang w:eastAsia="zh-CN"/>
              </w:rPr>
              <w:t>Yes</w:t>
            </w:r>
          </w:p>
        </w:tc>
      </w:tr>
      <w:tr w:rsidR="00402F25" w:rsidRPr="004D139E" w14:paraId="0E3CFD1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5C7B60C" w14:textId="77777777" w:rsidR="00402F25" w:rsidRPr="004D139E" w:rsidRDefault="00402F25" w:rsidP="007524D2">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199FC241"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0EBED90" w14:textId="77777777" w:rsidR="00402F25" w:rsidRPr="004D139E" w:rsidRDefault="00402F25" w:rsidP="007524D2">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16057EC3" w14:textId="77777777" w:rsidR="00402F25" w:rsidRPr="004D139E" w:rsidDel="0078694D" w:rsidRDefault="00402F25" w:rsidP="007524D2">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6BDCC352"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F3E21BE"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DA140BA" w14:textId="77777777" w:rsidR="00402F25" w:rsidRPr="004D139E" w:rsidRDefault="00402F25" w:rsidP="007524D2">
            <w:pPr>
              <w:pStyle w:val="TAC"/>
            </w:pPr>
            <w:r w:rsidRPr="004D139E">
              <w:t>No</w:t>
            </w:r>
          </w:p>
        </w:tc>
      </w:tr>
      <w:tr w:rsidR="00402F25" w:rsidRPr="004D139E" w14:paraId="6B1D338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4C5DC7A" w14:textId="77777777" w:rsidR="00402F25" w:rsidRPr="004D139E" w:rsidRDefault="00402F25" w:rsidP="007524D2">
            <w:pPr>
              <w:pStyle w:val="TAC"/>
            </w:pPr>
            <w:r w:rsidRPr="004D139E">
              <w:t>CA_n3A-n</w:t>
            </w:r>
            <w:r>
              <w:t>28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45A829F5" w14:textId="77777777" w:rsidR="00402F25" w:rsidRPr="004D139E" w:rsidRDefault="00402F25" w:rsidP="007524D2">
            <w:pPr>
              <w:pStyle w:val="TAC"/>
            </w:pPr>
            <w:r>
              <w:rPr>
                <w:rFonts w:hint="eastAsia"/>
                <w:lang w:eastAsia="ja-JP"/>
              </w:rPr>
              <w:t>C</w:t>
            </w:r>
            <w:r>
              <w:rPr>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5F5E7C96" w14:textId="77777777" w:rsidR="00402F25" w:rsidRPr="004D139E" w:rsidRDefault="00402F25" w:rsidP="007524D2">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46DE6580" w14:textId="77777777" w:rsidR="00402F25" w:rsidRPr="004D139E" w:rsidRDefault="00402F25" w:rsidP="007524D2">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5CE8C5A0" w14:textId="77777777" w:rsidR="00402F25" w:rsidRPr="004D139E" w:rsidRDefault="00402F25" w:rsidP="007524D2">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68F27B11" w14:textId="77777777" w:rsidR="00402F25" w:rsidRPr="004D139E" w:rsidRDefault="00402F25" w:rsidP="007524D2">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39682340" w14:textId="77777777" w:rsidR="00402F25" w:rsidRPr="004D139E" w:rsidRDefault="00402F25" w:rsidP="007524D2">
            <w:pPr>
              <w:pStyle w:val="TAC"/>
            </w:pPr>
            <w:r>
              <w:rPr>
                <w:rFonts w:hint="eastAsia"/>
                <w:lang w:eastAsia="ja-JP"/>
              </w:rPr>
              <w:t>Y</w:t>
            </w:r>
            <w:r>
              <w:rPr>
                <w:lang w:eastAsia="ja-JP"/>
              </w:rPr>
              <w:t>es</w:t>
            </w:r>
          </w:p>
        </w:tc>
      </w:tr>
      <w:tr w:rsidR="00402F25" w:rsidRPr="004D139E" w14:paraId="28CD7A1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A4F983D" w14:textId="77777777" w:rsidR="00402F25" w:rsidRPr="004D139E" w:rsidRDefault="00402F25" w:rsidP="007524D2">
            <w:pPr>
              <w:pStyle w:val="TAC"/>
            </w:pPr>
            <w:r>
              <w:rPr>
                <w:rFonts w:hint="eastAsia"/>
                <w:lang w:eastAsia="ja-JP"/>
              </w:rPr>
              <w:t>C</w:t>
            </w:r>
            <w:r>
              <w:rPr>
                <w:lang w:eastAsia="ja-JP"/>
              </w:rPr>
              <w:t>A_n3A-n40A</w:t>
            </w:r>
          </w:p>
        </w:tc>
        <w:tc>
          <w:tcPr>
            <w:tcW w:w="1701" w:type="dxa"/>
            <w:tcBorders>
              <w:top w:val="single" w:sz="4" w:space="0" w:color="auto"/>
              <w:left w:val="single" w:sz="4" w:space="0" w:color="auto"/>
              <w:bottom w:val="single" w:sz="4" w:space="0" w:color="auto"/>
              <w:right w:val="single" w:sz="4" w:space="0" w:color="auto"/>
            </w:tcBorders>
          </w:tcPr>
          <w:p w14:paraId="3A904B48" w14:textId="77777777" w:rsidR="00402F25" w:rsidRDefault="00402F25" w:rsidP="007524D2">
            <w:pPr>
              <w:pStyle w:val="TAC"/>
              <w:rPr>
                <w:lang w:eastAsia="ja-JP"/>
              </w:rPr>
            </w:pPr>
            <w:r>
              <w:rPr>
                <w:rFonts w:hint="eastAsia"/>
                <w:lang w:eastAsia="ja-JP"/>
              </w:rPr>
              <w:t>C</w:t>
            </w:r>
            <w:r>
              <w:rPr>
                <w:lang w:eastAsia="ja-JP"/>
              </w:rPr>
              <w:t>A_n3A-n40A</w:t>
            </w:r>
          </w:p>
        </w:tc>
        <w:tc>
          <w:tcPr>
            <w:tcW w:w="1418" w:type="dxa"/>
            <w:tcBorders>
              <w:top w:val="single" w:sz="4" w:space="0" w:color="auto"/>
              <w:left w:val="single" w:sz="4" w:space="0" w:color="auto"/>
              <w:bottom w:val="single" w:sz="4" w:space="0" w:color="auto"/>
              <w:right w:val="single" w:sz="4" w:space="0" w:color="auto"/>
            </w:tcBorders>
          </w:tcPr>
          <w:p w14:paraId="4CA4CAF1" w14:textId="77777777" w:rsidR="00402F25" w:rsidRDefault="00402F25" w:rsidP="007524D2">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690A6BD2" w14:textId="77777777" w:rsidR="00402F25" w:rsidRDefault="00402F25" w:rsidP="007524D2">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4FD7432F" w14:textId="77777777" w:rsidR="00402F25" w:rsidRDefault="00402F25" w:rsidP="007524D2">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1039517F" w14:textId="77777777" w:rsidR="00402F25" w:rsidRDefault="00402F25" w:rsidP="007524D2">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01F82C70" w14:textId="77777777" w:rsidR="00402F25" w:rsidRDefault="00402F25" w:rsidP="007524D2">
            <w:pPr>
              <w:pStyle w:val="TAC"/>
              <w:rPr>
                <w:lang w:eastAsia="ja-JP"/>
              </w:rPr>
            </w:pPr>
            <w:r>
              <w:rPr>
                <w:rFonts w:hint="eastAsia"/>
                <w:lang w:eastAsia="ja-JP"/>
              </w:rPr>
              <w:t>Y</w:t>
            </w:r>
            <w:r>
              <w:rPr>
                <w:lang w:eastAsia="ja-JP"/>
              </w:rPr>
              <w:t>es</w:t>
            </w:r>
          </w:p>
        </w:tc>
      </w:tr>
      <w:tr w:rsidR="00402F25" w:rsidRPr="004D139E" w14:paraId="755F12E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DD27191" w14:textId="77777777" w:rsidR="00402F25" w:rsidRPr="004D139E" w:rsidRDefault="00402F25" w:rsidP="007524D2">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3D5BC003" w14:textId="77777777" w:rsidR="00402F25" w:rsidRPr="004D139E" w:rsidRDefault="00402F25" w:rsidP="007524D2">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03E20225"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078EAC2" w14:textId="77777777" w:rsidR="00402F25" w:rsidRPr="004D139E" w:rsidRDefault="00402F25" w:rsidP="007524D2">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09D2D97D"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8EE4F0C" w14:textId="77777777" w:rsidR="00402F25" w:rsidRPr="004D139E" w:rsidRDefault="00402F25" w:rsidP="007524D2">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95B79DD" w14:textId="77777777" w:rsidR="00402F25" w:rsidRPr="004D139E" w:rsidRDefault="00402F25" w:rsidP="007524D2">
            <w:pPr>
              <w:pStyle w:val="TAC"/>
            </w:pPr>
            <w:r w:rsidRPr="004D139E">
              <w:t>Yes</w:t>
            </w:r>
          </w:p>
        </w:tc>
      </w:tr>
      <w:tr w:rsidR="00402F25" w:rsidRPr="001E0908" w14:paraId="13FECFF8"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B64751E" w14:textId="77777777" w:rsidR="00402F25" w:rsidRPr="001E0908" w:rsidRDefault="00402F25" w:rsidP="007524D2">
            <w:pPr>
              <w:keepNext/>
              <w:keepLines/>
              <w:spacing w:after="0"/>
              <w:jc w:val="center"/>
              <w:rPr>
                <w:rFonts w:ascii="Arial" w:eastAsia="MS Mincho" w:hAnsi="Arial"/>
                <w:sz w:val="18"/>
              </w:rPr>
            </w:pPr>
            <w:r w:rsidRPr="001E0908">
              <w:rPr>
                <w:rFonts w:ascii="Arial" w:eastAsia="MS Mincho"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37EDD40B" w14:textId="77777777" w:rsidR="00402F25" w:rsidRPr="001E0908" w:rsidRDefault="00402F25" w:rsidP="007524D2">
            <w:pPr>
              <w:keepNext/>
              <w:keepLines/>
              <w:spacing w:after="0"/>
              <w:jc w:val="center"/>
              <w:rPr>
                <w:rFonts w:ascii="Arial" w:eastAsia="MS Mincho" w:hAnsi="Arial"/>
                <w:sz w:val="18"/>
              </w:rPr>
            </w:pPr>
            <w:r w:rsidRPr="001E0908">
              <w:rPr>
                <w:rFonts w:ascii="Arial" w:eastAsia="MS Mincho"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39EC8329" w14:textId="77777777" w:rsidR="00402F25" w:rsidRPr="001E0908" w:rsidRDefault="00402F25" w:rsidP="007524D2">
            <w:pPr>
              <w:keepNext/>
              <w:keepLines/>
              <w:spacing w:after="0"/>
              <w:jc w:val="center"/>
              <w:rPr>
                <w:rFonts w:ascii="Arial" w:eastAsia="MS Mincho" w:hAnsi="Arial"/>
                <w:sz w:val="18"/>
              </w:rPr>
            </w:pPr>
            <w:r w:rsidRPr="001E0908">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41709B94" w14:textId="77777777" w:rsidR="00402F25" w:rsidRPr="001E0908" w:rsidRDefault="00402F25" w:rsidP="007524D2">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180D54E2" w14:textId="77777777" w:rsidR="00402F25" w:rsidRPr="001E0908" w:rsidRDefault="00402F25" w:rsidP="007524D2">
            <w:pPr>
              <w:keepNext/>
              <w:keepLines/>
              <w:spacing w:after="0"/>
              <w:jc w:val="center"/>
              <w:rPr>
                <w:rFonts w:ascii="Arial" w:eastAsia="MS Mincho" w:hAnsi="Arial"/>
                <w:sz w:val="18"/>
                <w:lang w:eastAsia="zh-CN"/>
              </w:rPr>
            </w:pPr>
            <w:r w:rsidRPr="001E0908">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27E2CF4" w14:textId="77777777" w:rsidR="00402F25" w:rsidRPr="001E0908" w:rsidRDefault="00402F25" w:rsidP="007524D2">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4D8F7816" w14:textId="77777777" w:rsidR="00402F25" w:rsidRPr="001E0908" w:rsidRDefault="00402F25" w:rsidP="007524D2">
            <w:pPr>
              <w:keepNext/>
              <w:keepLines/>
              <w:spacing w:after="0"/>
              <w:jc w:val="center"/>
              <w:rPr>
                <w:rFonts w:ascii="Arial" w:eastAsia="MS Mincho" w:hAnsi="Arial"/>
                <w:sz w:val="18"/>
              </w:rPr>
            </w:pPr>
            <w:r w:rsidRPr="001E0908">
              <w:rPr>
                <w:rFonts w:ascii="Arial" w:eastAsia="MS Mincho" w:hAnsi="Arial"/>
                <w:sz w:val="18"/>
              </w:rPr>
              <w:t>Yes</w:t>
            </w:r>
          </w:p>
        </w:tc>
      </w:tr>
      <w:tr w:rsidR="00402F25" w:rsidRPr="001E0908" w14:paraId="434A2818"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17D06C1" w14:textId="77777777" w:rsidR="00402F25" w:rsidRPr="001E0908" w:rsidRDefault="00402F25" w:rsidP="007524D2">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2478F3A8" w14:textId="77777777" w:rsidR="00402F25" w:rsidRPr="001E0908" w:rsidRDefault="00402F25" w:rsidP="007524D2">
            <w:pPr>
              <w:keepNext/>
              <w:keepLines/>
              <w:spacing w:after="0"/>
              <w:jc w:val="center"/>
              <w:rPr>
                <w:rFonts w:ascii="Arial" w:eastAsia="MS Mincho" w:hAnsi="Arial"/>
                <w:sz w:val="18"/>
              </w:rPr>
            </w:pPr>
            <w:r w:rsidRPr="003C2187">
              <w:rPr>
                <w:rFonts w:ascii="Arial" w:eastAsia="MS Mincho" w:hAnsi="Arial"/>
                <w:sz w:val="18"/>
              </w:rPr>
              <w:t>CA_n3A-n7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F2829D4" w14:textId="77777777" w:rsidR="00402F25" w:rsidRPr="001E0908" w:rsidRDefault="00402F25" w:rsidP="007524D2">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52D993E3" w14:textId="77777777" w:rsidR="00402F25" w:rsidRPr="001E0908" w:rsidRDefault="00402F25" w:rsidP="007524D2">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000B5E8F" w14:textId="77777777" w:rsidR="00402F25" w:rsidRPr="001E0908" w:rsidRDefault="00402F25" w:rsidP="007524D2">
            <w:pPr>
              <w:keepNext/>
              <w:keepLines/>
              <w:spacing w:after="0"/>
              <w:jc w:val="center"/>
              <w:rPr>
                <w:rFonts w:ascii="Arial" w:eastAsia="MS Mincho" w:hAnsi="Arial"/>
                <w:sz w:val="18"/>
                <w:lang w:eastAsia="zh-CN"/>
              </w:rPr>
            </w:pPr>
            <w:r w:rsidRPr="003C2187">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4F37476D" w14:textId="77777777" w:rsidR="00402F25" w:rsidRPr="001E0908" w:rsidRDefault="00402F25" w:rsidP="007524D2">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16BBF246" w14:textId="77777777" w:rsidR="00402F25" w:rsidRPr="001E0908" w:rsidRDefault="00402F25" w:rsidP="007524D2">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402F25" w:rsidRPr="001E0908" w14:paraId="7B06F80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EF0F132" w14:textId="77777777" w:rsidR="00402F25" w:rsidRDefault="00402F25" w:rsidP="007524D2">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4C61C1C9" w14:textId="77777777" w:rsidR="00402F25" w:rsidRPr="003C2187" w:rsidRDefault="00402F25" w:rsidP="007524D2">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D5425D1" w14:textId="77777777" w:rsidR="00402F25" w:rsidRPr="003C2187" w:rsidRDefault="00402F25" w:rsidP="007524D2">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003BAF0D" w14:textId="77777777" w:rsidR="00402F25" w:rsidRPr="003C2187" w:rsidRDefault="00402F25" w:rsidP="007524D2">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0CB73D53" w14:textId="77777777" w:rsidR="00402F25" w:rsidRPr="003C2187" w:rsidRDefault="00402F25" w:rsidP="007524D2">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6CB84416" w14:textId="77777777" w:rsidR="00402F25" w:rsidRDefault="00402F25" w:rsidP="007524D2">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7418EB47" w14:textId="77777777" w:rsidR="00402F25" w:rsidRDefault="00402F25" w:rsidP="007524D2">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402F25" w:rsidRPr="004D139E" w14:paraId="04CE0D44"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5671544" w14:textId="77777777" w:rsidR="00402F25" w:rsidRPr="004D139E" w:rsidRDefault="00402F25" w:rsidP="007524D2">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6EA7A5FF" w14:textId="77777777" w:rsidR="00402F25" w:rsidRPr="004D139E" w:rsidRDefault="00402F25" w:rsidP="007524D2">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30980EBD"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47A401A" w14:textId="77777777" w:rsidR="00402F25" w:rsidRPr="004D139E"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0F9FE4F" w14:textId="77777777" w:rsidR="00402F25" w:rsidRPr="004D139E" w:rsidRDefault="00402F25" w:rsidP="007524D2">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419E06DF" w14:textId="77777777" w:rsidR="00402F25" w:rsidRPr="004D139E"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67A81AF" w14:textId="77777777" w:rsidR="00402F25" w:rsidRPr="004D139E" w:rsidRDefault="00402F25" w:rsidP="007524D2">
            <w:pPr>
              <w:pStyle w:val="TAC"/>
            </w:pPr>
            <w:r w:rsidRPr="004D139E">
              <w:t>Yes</w:t>
            </w:r>
          </w:p>
        </w:tc>
      </w:tr>
      <w:tr w:rsidR="00402F25" w:rsidRPr="004D139E" w14:paraId="5C655C6F" w14:textId="77777777" w:rsidTr="007524D2">
        <w:tc>
          <w:tcPr>
            <w:tcW w:w="2552" w:type="dxa"/>
            <w:tcBorders>
              <w:top w:val="single" w:sz="4" w:space="0" w:color="auto"/>
              <w:left w:val="single" w:sz="4" w:space="0" w:color="auto"/>
              <w:bottom w:val="nil"/>
              <w:right w:val="single" w:sz="4" w:space="0" w:color="auto"/>
            </w:tcBorders>
            <w:noWrap/>
          </w:tcPr>
          <w:p w14:paraId="6FDF9263" w14:textId="77777777" w:rsidR="00402F25" w:rsidRPr="004D139E" w:rsidRDefault="00402F25" w:rsidP="007524D2">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6EFFD201" w14:textId="77777777" w:rsidR="00402F25" w:rsidRPr="004D139E" w:rsidRDefault="00402F25" w:rsidP="007524D2">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67285BE2" w14:textId="77777777" w:rsidR="00402F25" w:rsidRPr="004D139E" w:rsidRDefault="00402F25" w:rsidP="007524D2">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259E01F" w14:textId="77777777" w:rsidR="00402F25" w:rsidRPr="004D139E" w:rsidRDefault="00402F25" w:rsidP="007524D2">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1CF7B1C6" w14:textId="77777777" w:rsidR="00402F25" w:rsidRPr="004D139E" w:rsidRDefault="00402F25" w:rsidP="007524D2">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56BA85B" w14:textId="77777777" w:rsidR="00402F25" w:rsidRPr="004D139E" w:rsidRDefault="00402F25" w:rsidP="007524D2">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6E26AA6F" w14:textId="77777777" w:rsidR="00402F25" w:rsidRPr="004D139E" w:rsidRDefault="00402F25" w:rsidP="007524D2">
            <w:pPr>
              <w:pStyle w:val="TAC"/>
              <w:rPr>
                <w:rFonts w:eastAsia="SimSun"/>
                <w:lang w:eastAsia="zh-CN"/>
              </w:rPr>
            </w:pPr>
            <w:r w:rsidRPr="004D139E">
              <w:rPr>
                <w:rFonts w:eastAsia="SimSun"/>
                <w:lang w:eastAsia="zh-CN"/>
              </w:rPr>
              <w:t>No</w:t>
            </w:r>
          </w:p>
        </w:tc>
      </w:tr>
      <w:tr w:rsidR="00402F25" w:rsidRPr="004D139E" w14:paraId="66745FD3" w14:textId="77777777" w:rsidTr="007524D2">
        <w:tc>
          <w:tcPr>
            <w:tcW w:w="2552" w:type="dxa"/>
            <w:tcBorders>
              <w:top w:val="nil"/>
              <w:left w:val="single" w:sz="4" w:space="0" w:color="auto"/>
              <w:bottom w:val="single" w:sz="4" w:space="0" w:color="auto"/>
              <w:right w:val="single" w:sz="4" w:space="0" w:color="auto"/>
            </w:tcBorders>
            <w:noWrap/>
          </w:tcPr>
          <w:p w14:paraId="3797EEC2" w14:textId="77777777" w:rsidR="00402F25" w:rsidRPr="004D139E" w:rsidRDefault="00402F25" w:rsidP="007524D2">
            <w:pPr>
              <w:pStyle w:val="TAC"/>
            </w:pPr>
          </w:p>
        </w:tc>
        <w:tc>
          <w:tcPr>
            <w:tcW w:w="1701" w:type="dxa"/>
            <w:tcBorders>
              <w:top w:val="single" w:sz="4" w:space="0" w:color="auto"/>
              <w:left w:val="single" w:sz="4" w:space="0" w:color="auto"/>
              <w:bottom w:val="single" w:sz="4" w:space="0" w:color="auto"/>
              <w:right w:val="single" w:sz="4" w:space="0" w:color="auto"/>
            </w:tcBorders>
          </w:tcPr>
          <w:p w14:paraId="5AAF598C" w14:textId="77777777" w:rsidR="00402F25" w:rsidRPr="004D139E" w:rsidRDefault="00402F25" w:rsidP="007524D2">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140B3E3B" w14:textId="77777777" w:rsidR="00402F25" w:rsidRPr="004D139E" w:rsidRDefault="00402F25" w:rsidP="007524D2">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E5F2644" w14:textId="77777777" w:rsidR="00402F25" w:rsidRPr="004D139E" w:rsidRDefault="00402F25" w:rsidP="007524D2">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734BC775" w14:textId="77777777" w:rsidR="00402F25" w:rsidRPr="004D139E" w:rsidRDefault="00402F25" w:rsidP="007524D2">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3D2FBBA8" w14:textId="77777777" w:rsidR="00402F25" w:rsidRPr="004D139E" w:rsidRDefault="00402F25" w:rsidP="007524D2">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6B3EE216" w14:textId="77777777" w:rsidR="00402F25" w:rsidRPr="004D139E" w:rsidRDefault="00402F25" w:rsidP="007524D2">
            <w:pPr>
              <w:pStyle w:val="TAC"/>
              <w:rPr>
                <w:rFonts w:eastAsia="SimSun"/>
                <w:lang w:eastAsia="zh-CN"/>
              </w:rPr>
            </w:pPr>
            <w:r w:rsidRPr="004D139E">
              <w:rPr>
                <w:rFonts w:eastAsia="SimSun"/>
                <w:lang w:eastAsia="zh-CN"/>
              </w:rPr>
              <w:t>No</w:t>
            </w:r>
          </w:p>
        </w:tc>
      </w:tr>
      <w:tr w:rsidR="00402F25" w:rsidRPr="004D139E" w14:paraId="1668B0C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98D08FB" w14:textId="77777777" w:rsidR="00402F25" w:rsidRPr="004D139E" w:rsidRDefault="00402F25" w:rsidP="007524D2">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529E4B2A"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DB67D20" w14:textId="77777777" w:rsidR="00402F25" w:rsidRPr="004D139E" w:rsidRDefault="00402F25" w:rsidP="007524D2">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7CEAF98E" w14:textId="77777777" w:rsidR="00402F25" w:rsidRPr="004D139E"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D74C0FC" w14:textId="77777777" w:rsidR="00402F25" w:rsidRPr="004D139E" w:rsidRDefault="00402F25" w:rsidP="007524D2">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631C5BE3"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1FDF339" w14:textId="77777777" w:rsidR="00402F25" w:rsidRPr="004D139E" w:rsidRDefault="00402F25" w:rsidP="007524D2">
            <w:pPr>
              <w:pStyle w:val="TAC"/>
            </w:pPr>
            <w:r w:rsidRPr="004D139E">
              <w:rPr>
                <w:rFonts w:eastAsia="SimSun"/>
                <w:lang w:eastAsia="zh-CN"/>
              </w:rPr>
              <w:t>No</w:t>
            </w:r>
          </w:p>
        </w:tc>
      </w:tr>
      <w:tr w:rsidR="00402F25" w:rsidRPr="004D139E" w14:paraId="17B27D3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953227A" w14:textId="77777777" w:rsidR="00402F25" w:rsidRPr="004D139E" w:rsidRDefault="00402F25" w:rsidP="007524D2">
            <w:pPr>
              <w:pStyle w:val="TAC"/>
            </w:pPr>
            <w:r w:rsidRPr="004D139E">
              <w:t>CA_n3A-n7</w:t>
            </w:r>
            <w:r>
              <w:rPr>
                <w:rFonts w:hint="eastAsia"/>
                <w:lang w:eastAsia="ja-JP"/>
              </w:rPr>
              <w:t>9</w:t>
            </w:r>
            <w:r w:rsidRPr="004D139E">
              <w:t>A</w:t>
            </w:r>
          </w:p>
        </w:tc>
        <w:tc>
          <w:tcPr>
            <w:tcW w:w="1701" w:type="dxa"/>
            <w:tcBorders>
              <w:top w:val="single" w:sz="4" w:space="0" w:color="auto"/>
              <w:left w:val="single" w:sz="4" w:space="0" w:color="auto"/>
              <w:bottom w:val="single" w:sz="4" w:space="0" w:color="auto"/>
              <w:right w:val="single" w:sz="4" w:space="0" w:color="auto"/>
            </w:tcBorders>
          </w:tcPr>
          <w:p w14:paraId="155E8E25" w14:textId="77777777" w:rsidR="00402F25" w:rsidRPr="004D139E" w:rsidRDefault="00402F25" w:rsidP="007524D2">
            <w:pPr>
              <w:pStyle w:val="TAC"/>
            </w:pPr>
            <w:r w:rsidRPr="004D139E">
              <w:t>CA_n3A-n7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77FE387"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04893D3" w14:textId="77777777" w:rsidR="00402F25" w:rsidRPr="004D139E" w:rsidRDefault="00402F25" w:rsidP="007524D2">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B5BE110" w14:textId="77777777" w:rsidR="00402F25" w:rsidRPr="004D139E" w:rsidRDefault="00402F25" w:rsidP="007524D2">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ED613BB" w14:textId="77777777" w:rsidR="00402F25" w:rsidRPr="004D139E" w:rsidRDefault="00402F25" w:rsidP="007524D2">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5BFBC95" w14:textId="77777777" w:rsidR="00402F25" w:rsidRPr="004D139E" w:rsidRDefault="00402F25" w:rsidP="007524D2">
            <w:pPr>
              <w:pStyle w:val="TAC"/>
              <w:rPr>
                <w:rFonts w:eastAsia="SimSun"/>
                <w:lang w:eastAsia="zh-CN"/>
              </w:rPr>
            </w:pPr>
            <w:r>
              <w:rPr>
                <w:rFonts w:hint="eastAsia"/>
                <w:lang w:eastAsia="ja-JP"/>
              </w:rPr>
              <w:t>Yes</w:t>
            </w:r>
          </w:p>
        </w:tc>
      </w:tr>
      <w:tr w:rsidR="00402F25" w:rsidRPr="004D139E" w14:paraId="799DF31A" w14:textId="77777777" w:rsidTr="007524D2">
        <w:tc>
          <w:tcPr>
            <w:tcW w:w="2552" w:type="dxa"/>
            <w:noWrap/>
          </w:tcPr>
          <w:p w14:paraId="35798B35" w14:textId="77777777" w:rsidR="00402F25" w:rsidRPr="004D139E" w:rsidRDefault="00402F25" w:rsidP="007524D2">
            <w:pPr>
              <w:pStyle w:val="TAC"/>
            </w:pPr>
            <w:r w:rsidRPr="004D139E">
              <w:t>CA_n5A-n7A</w:t>
            </w:r>
          </w:p>
        </w:tc>
        <w:tc>
          <w:tcPr>
            <w:tcW w:w="1701" w:type="dxa"/>
          </w:tcPr>
          <w:p w14:paraId="12DE31E5" w14:textId="77777777" w:rsidR="00402F25" w:rsidRPr="004D139E" w:rsidRDefault="00402F25" w:rsidP="007524D2">
            <w:pPr>
              <w:pStyle w:val="TAC"/>
            </w:pPr>
            <w:r w:rsidRPr="004D139E">
              <w:t>-</w:t>
            </w:r>
          </w:p>
        </w:tc>
        <w:tc>
          <w:tcPr>
            <w:tcW w:w="1418" w:type="dxa"/>
          </w:tcPr>
          <w:p w14:paraId="712CD629" w14:textId="77777777" w:rsidR="00402F25" w:rsidRPr="004D139E" w:rsidRDefault="00402F25" w:rsidP="007524D2">
            <w:pPr>
              <w:pStyle w:val="TAC"/>
            </w:pPr>
            <w:r w:rsidRPr="004D139E">
              <w:t>n5A</w:t>
            </w:r>
          </w:p>
        </w:tc>
        <w:tc>
          <w:tcPr>
            <w:tcW w:w="1418" w:type="dxa"/>
          </w:tcPr>
          <w:p w14:paraId="6020D708" w14:textId="77777777" w:rsidR="00402F25" w:rsidRPr="004D139E" w:rsidRDefault="00402F25" w:rsidP="007524D2">
            <w:pPr>
              <w:pStyle w:val="TAC"/>
            </w:pPr>
            <w:r w:rsidRPr="004D139E">
              <w:t>n7A</w:t>
            </w:r>
          </w:p>
        </w:tc>
        <w:tc>
          <w:tcPr>
            <w:tcW w:w="1418" w:type="dxa"/>
          </w:tcPr>
          <w:p w14:paraId="66E63CB9" w14:textId="77777777" w:rsidR="00402F25" w:rsidRPr="004D139E" w:rsidRDefault="00402F25" w:rsidP="007524D2">
            <w:pPr>
              <w:pStyle w:val="TAC"/>
            </w:pPr>
            <w:r w:rsidRPr="004D139E">
              <w:t>-</w:t>
            </w:r>
          </w:p>
        </w:tc>
        <w:tc>
          <w:tcPr>
            <w:tcW w:w="1418" w:type="dxa"/>
          </w:tcPr>
          <w:p w14:paraId="29B477D9" w14:textId="77777777" w:rsidR="00402F25" w:rsidRPr="004D139E" w:rsidRDefault="00402F25" w:rsidP="007524D2">
            <w:pPr>
              <w:pStyle w:val="TAC"/>
            </w:pPr>
            <w:r w:rsidRPr="004D139E">
              <w:t>-</w:t>
            </w:r>
          </w:p>
        </w:tc>
        <w:tc>
          <w:tcPr>
            <w:tcW w:w="1418" w:type="dxa"/>
          </w:tcPr>
          <w:p w14:paraId="0B66963A" w14:textId="77777777" w:rsidR="00402F25" w:rsidRPr="004D139E" w:rsidRDefault="00402F25" w:rsidP="007524D2">
            <w:pPr>
              <w:pStyle w:val="TAC"/>
            </w:pPr>
            <w:r w:rsidRPr="004D139E">
              <w:t>Yes</w:t>
            </w:r>
          </w:p>
        </w:tc>
      </w:tr>
      <w:tr w:rsidR="00402F25" w:rsidRPr="004D139E" w14:paraId="11443CBD" w14:textId="77777777" w:rsidTr="007524D2">
        <w:tc>
          <w:tcPr>
            <w:tcW w:w="2552" w:type="dxa"/>
            <w:noWrap/>
          </w:tcPr>
          <w:p w14:paraId="715939D9" w14:textId="50E7140B" w:rsidR="00402F25" w:rsidRDefault="00402F25" w:rsidP="00402F25">
            <w:pPr>
              <w:pStyle w:val="TAC"/>
            </w:pPr>
            <w:r>
              <w:t>CA_n5A-n</w:t>
            </w:r>
            <w:r>
              <w:rPr>
                <w:rFonts w:hint="eastAsia"/>
                <w:lang w:eastAsia="ja-JP"/>
              </w:rPr>
              <w:t>2</w:t>
            </w:r>
            <w:r>
              <w:rPr>
                <w:lang w:eastAsia="ja-JP"/>
              </w:rPr>
              <w:t>5</w:t>
            </w:r>
            <w:r>
              <w:t>A</w:t>
            </w:r>
          </w:p>
        </w:tc>
        <w:tc>
          <w:tcPr>
            <w:tcW w:w="1701" w:type="dxa"/>
          </w:tcPr>
          <w:p w14:paraId="070D402F" w14:textId="698FB7A3" w:rsidR="00402F25" w:rsidRDefault="00402F25" w:rsidP="00402F25">
            <w:pPr>
              <w:pStyle w:val="TAC"/>
            </w:pPr>
            <w:r>
              <w:t>CA_n5A-n</w:t>
            </w:r>
            <w:r>
              <w:rPr>
                <w:rFonts w:hint="eastAsia"/>
                <w:lang w:eastAsia="ja-JP"/>
              </w:rPr>
              <w:t>2</w:t>
            </w:r>
            <w:r>
              <w:rPr>
                <w:lang w:eastAsia="ja-JP"/>
              </w:rPr>
              <w:t>5</w:t>
            </w:r>
            <w:r>
              <w:t>A</w:t>
            </w:r>
          </w:p>
        </w:tc>
        <w:tc>
          <w:tcPr>
            <w:tcW w:w="1418" w:type="dxa"/>
          </w:tcPr>
          <w:p w14:paraId="2263F26A" w14:textId="55A1FBF5" w:rsidR="00402F25" w:rsidRDefault="00402F25" w:rsidP="00402F25">
            <w:pPr>
              <w:pStyle w:val="TAC"/>
            </w:pPr>
            <w:r>
              <w:t>n5A</w:t>
            </w:r>
          </w:p>
        </w:tc>
        <w:tc>
          <w:tcPr>
            <w:tcW w:w="1418" w:type="dxa"/>
          </w:tcPr>
          <w:p w14:paraId="6F578DD8" w14:textId="54A45F13" w:rsidR="00402F25" w:rsidRDefault="00402F25" w:rsidP="00402F25">
            <w:pPr>
              <w:pStyle w:val="TAC"/>
            </w:pPr>
            <w:r>
              <w:t>n</w:t>
            </w:r>
            <w:r>
              <w:rPr>
                <w:rFonts w:hint="eastAsia"/>
                <w:lang w:eastAsia="ja-JP"/>
              </w:rPr>
              <w:t>2</w:t>
            </w:r>
            <w:r>
              <w:rPr>
                <w:lang w:eastAsia="ja-JP"/>
              </w:rPr>
              <w:t>5</w:t>
            </w:r>
            <w:r>
              <w:t>A</w:t>
            </w:r>
          </w:p>
        </w:tc>
        <w:tc>
          <w:tcPr>
            <w:tcW w:w="1418" w:type="dxa"/>
          </w:tcPr>
          <w:p w14:paraId="0CE9804C" w14:textId="72EB4685" w:rsidR="00402F25" w:rsidRDefault="00402F25" w:rsidP="00402F25">
            <w:pPr>
              <w:pStyle w:val="TAC"/>
            </w:pPr>
            <w:r>
              <w:t>n5A</w:t>
            </w:r>
          </w:p>
        </w:tc>
        <w:tc>
          <w:tcPr>
            <w:tcW w:w="1418" w:type="dxa"/>
          </w:tcPr>
          <w:p w14:paraId="74EB9B94" w14:textId="62F3C571" w:rsidR="00402F25" w:rsidRDefault="00402F25" w:rsidP="00402F25">
            <w:pPr>
              <w:pStyle w:val="TAC"/>
            </w:pPr>
            <w:r>
              <w:t>n</w:t>
            </w:r>
            <w:r>
              <w:rPr>
                <w:rFonts w:hint="eastAsia"/>
                <w:lang w:eastAsia="ja-JP"/>
              </w:rPr>
              <w:t>2</w:t>
            </w:r>
            <w:r>
              <w:rPr>
                <w:lang w:eastAsia="ja-JP"/>
              </w:rPr>
              <w:t>5</w:t>
            </w:r>
            <w:r>
              <w:t>A</w:t>
            </w:r>
          </w:p>
        </w:tc>
        <w:tc>
          <w:tcPr>
            <w:tcW w:w="1418" w:type="dxa"/>
          </w:tcPr>
          <w:p w14:paraId="0DBC70E8" w14:textId="0068D0ED" w:rsidR="00402F25" w:rsidRPr="00717E68" w:rsidRDefault="00402F25" w:rsidP="00402F25">
            <w:pPr>
              <w:pStyle w:val="TAC"/>
            </w:pPr>
            <w:r w:rsidRPr="00717E68">
              <w:t>Yes</w:t>
            </w:r>
          </w:p>
        </w:tc>
      </w:tr>
      <w:tr w:rsidR="00402F25" w:rsidRPr="004D139E" w14:paraId="5B725FD1" w14:textId="77777777" w:rsidTr="007524D2">
        <w:tc>
          <w:tcPr>
            <w:tcW w:w="2552" w:type="dxa"/>
            <w:noWrap/>
          </w:tcPr>
          <w:p w14:paraId="3B8429F3" w14:textId="77777777" w:rsidR="00402F25" w:rsidRPr="004D139E" w:rsidRDefault="00402F25" w:rsidP="00402F25">
            <w:pPr>
              <w:pStyle w:val="TAC"/>
            </w:pPr>
            <w:r>
              <w:t>CA_n5A-n</w:t>
            </w:r>
            <w:r>
              <w:rPr>
                <w:rFonts w:hint="eastAsia"/>
                <w:lang w:eastAsia="ja-JP"/>
              </w:rPr>
              <w:t>28</w:t>
            </w:r>
            <w:r>
              <w:t>A</w:t>
            </w:r>
          </w:p>
        </w:tc>
        <w:tc>
          <w:tcPr>
            <w:tcW w:w="1701" w:type="dxa"/>
          </w:tcPr>
          <w:p w14:paraId="584A32B5" w14:textId="77777777" w:rsidR="00402F25" w:rsidRPr="004D139E" w:rsidRDefault="00402F25" w:rsidP="00402F25">
            <w:pPr>
              <w:pStyle w:val="TAC"/>
            </w:pPr>
            <w:r>
              <w:t>CA_n5A-n</w:t>
            </w:r>
            <w:r>
              <w:rPr>
                <w:rFonts w:hint="eastAsia"/>
                <w:lang w:eastAsia="ja-JP"/>
              </w:rPr>
              <w:t>28</w:t>
            </w:r>
            <w:r>
              <w:t>A</w:t>
            </w:r>
          </w:p>
        </w:tc>
        <w:tc>
          <w:tcPr>
            <w:tcW w:w="1418" w:type="dxa"/>
          </w:tcPr>
          <w:p w14:paraId="31882505" w14:textId="77777777" w:rsidR="00402F25" w:rsidRPr="004D139E" w:rsidRDefault="00402F25" w:rsidP="00402F25">
            <w:pPr>
              <w:pStyle w:val="TAC"/>
            </w:pPr>
            <w:r>
              <w:t>n5A</w:t>
            </w:r>
          </w:p>
        </w:tc>
        <w:tc>
          <w:tcPr>
            <w:tcW w:w="1418" w:type="dxa"/>
          </w:tcPr>
          <w:p w14:paraId="4F00ED6F" w14:textId="77777777" w:rsidR="00402F25" w:rsidRPr="004D139E" w:rsidRDefault="00402F25" w:rsidP="00402F25">
            <w:pPr>
              <w:pStyle w:val="TAC"/>
            </w:pPr>
            <w:r>
              <w:t>n</w:t>
            </w:r>
            <w:r>
              <w:rPr>
                <w:rFonts w:hint="eastAsia"/>
                <w:lang w:eastAsia="ja-JP"/>
              </w:rPr>
              <w:t>28</w:t>
            </w:r>
            <w:r>
              <w:t>A</w:t>
            </w:r>
          </w:p>
        </w:tc>
        <w:tc>
          <w:tcPr>
            <w:tcW w:w="1418" w:type="dxa"/>
          </w:tcPr>
          <w:p w14:paraId="71A19323" w14:textId="77777777" w:rsidR="00402F25" w:rsidRPr="004D139E" w:rsidRDefault="00402F25" w:rsidP="00402F25">
            <w:pPr>
              <w:pStyle w:val="TAC"/>
            </w:pPr>
            <w:r>
              <w:t>n5A</w:t>
            </w:r>
          </w:p>
        </w:tc>
        <w:tc>
          <w:tcPr>
            <w:tcW w:w="1418" w:type="dxa"/>
          </w:tcPr>
          <w:p w14:paraId="5E96A16B" w14:textId="77777777" w:rsidR="00402F25" w:rsidRPr="004D139E" w:rsidRDefault="00402F25" w:rsidP="00402F25">
            <w:pPr>
              <w:pStyle w:val="TAC"/>
            </w:pPr>
            <w:r>
              <w:t>n</w:t>
            </w:r>
            <w:r>
              <w:rPr>
                <w:rFonts w:hint="eastAsia"/>
                <w:lang w:eastAsia="ja-JP"/>
              </w:rPr>
              <w:t>28</w:t>
            </w:r>
            <w:r>
              <w:t>A</w:t>
            </w:r>
          </w:p>
        </w:tc>
        <w:tc>
          <w:tcPr>
            <w:tcW w:w="1418" w:type="dxa"/>
          </w:tcPr>
          <w:p w14:paraId="53BB81E0" w14:textId="77777777" w:rsidR="00402F25" w:rsidRPr="00717E68" w:rsidRDefault="00402F25" w:rsidP="00402F25">
            <w:pPr>
              <w:pStyle w:val="TAC"/>
            </w:pPr>
            <w:r w:rsidRPr="00717E68">
              <w:t>Yes</w:t>
            </w:r>
          </w:p>
        </w:tc>
      </w:tr>
      <w:tr w:rsidR="00402F25" w:rsidRPr="004D139E" w14:paraId="1C46595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DD2AEEA" w14:textId="77777777" w:rsidR="00402F25" w:rsidRPr="004D139E" w:rsidRDefault="00402F25" w:rsidP="00402F25">
            <w:pPr>
              <w:pStyle w:val="TAC"/>
            </w:pPr>
            <w:r>
              <w:t>CA_n5A-n30A</w:t>
            </w:r>
          </w:p>
        </w:tc>
        <w:tc>
          <w:tcPr>
            <w:tcW w:w="1701" w:type="dxa"/>
            <w:tcBorders>
              <w:top w:val="single" w:sz="4" w:space="0" w:color="auto"/>
              <w:left w:val="single" w:sz="4" w:space="0" w:color="auto"/>
              <w:bottom w:val="single" w:sz="4" w:space="0" w:color="auto"/>
              <w:right w:val="single" w:sz="4" w:space="0" w:color="auto"/>
            </w:tcBorders>
          </w:tcPr>
          <w:p w14:paraId="268D269E" w14:textId="77777777" w:rsidR="00402F25" w:rsidRPr="004D139E" w:rsidRDefault="00402F25" w:rsidP="00402F25">
            <w:pPr>
              <w:pStyle w:val="TAC"/>
            </w:pPr>
            <w:r>
              <w:t>CA_n5A-n30A</w:t>
            </w:r>
          </w:p>
        </w:tc>
        <w:tc>
          <w:tcPr>
            <w:tcW w:w="1418" w:type="dxa"/>
            <w:tcBorders>
              <w:top w:val="single" w:sz="4" w:space="0" w:color="auto"/>
              <w:left w:val="single" w:sz="4" w:space="0" w:color="auto"/>
              <w:bottom w:val="single" w:sz="4" w:space="0" w:color="auto"/>
              <w:right w:val="single" w:sz="4" w:space="0" w:color="auto"/>
            </w:tcBorders>
          </w:tcPr>
          <w:p w14:paraId="100F4C8D" w14:textId="77777777" w:rsidR="00402F25" w:rsidRPr="004D139E" w:rsidRDefault="00402F25" w:rsidP="00402F25">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35F865D6" w14:textId="77777777" w:rsidR="00402F25" w:rsidRPr="004D139E" w:rsidRDefault="00402F25" w:rsidP="00402F25">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15678774" w14:textId="77777777" w:rsidR="00402F25" w:rsidRPr="004D139E" w:rsidRDefault="00402F25" w:rsidP="00402F25">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3FC43645" w14:textId="77777777" w:rsidR="00402F25" w:rsidRPr="004D139E" w:rsidRDefault="00402F25" w:rsidP="00402F25">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6562D9B1" w14:textId="77777777" w:rsidR="00402F25" w:rsidRPr="00717E68" w:rsidRDefault="00402F25" w:rsidP="00402F25">
            <w:pPr>
              <w:pStyle w:val="TAC"/>
              <w:rPr>
                <w:rFonts w:eastAsia="SimSun"/>
                <w:lang w:eastAsia="zh-CN"/>
              </w:rPr>
            </w:pPr>
            <w:r w:rsidRPr="00717E68">
              <w:t>Yes</w:t>
            </w:r>
          </w:p>
        </w:tc>
      </w:tr>
      <w:tr w:rsidR="00402F25" w:rsidRPr="004D139E" w14:paraId="467080A3" w14:textId="77777777" w:rsidTr="007524D2">
        <w:tc>
          <w:tcPr>
            <w:tcW w:w="2552" w:type="dxa"/>
            <w:noWrap/>
          </w:tcPr>
          <w:p w14:paraId="51DDD949" w14:textId="77777777" w:rsidR="00402F25" w:rsidRPr="004D139E" w:rsidRDefault="00402F25" w:rsidP="00402F25">
            <w:pPr>
              <w:pStyle w:val="TAC"/>
            </w:pPr>
            <w:r w:rsidRPr="004D139E">
              <w:t>CA_n5A-n48A</w:t>
            </w:r>
          </w:p>
        </w:tc>
        <w:tc>
          <w:tcPr>
            <w:tcW w:w="1701" w:type="dxa"/>
          </w:tcPr>
          <w:p w14:paraId="46E5A354" w14:textId="77777777" w:rsidR="00402F25" w:rsidRPr="004D139E" w:rsidRDefault="00402F25" w:rsidP="00402F25">
            <w:pPr>
              <w:pStyle w:val="TAC"/>
            </w:pPr>
            <w:r w:rsidRPr="004D139E">
              <w:t>CA_n5A-n48A</w:t>
            </w:r>
          </w:p>
        </w:tc>
        <w:tc>
          <w:tcPr>
            <w:tcW w:w="1418" w:type="dxa"/>
          </w:tcPr>
          <w:p w14:paraId="72B7B73D" w14:textId="77777777" w:rsidR="00402F25" w:rsidRPr="004D139E" w:rsidRDefault="00402F25" w:rsidP="00402F25">
            <w:pPr>
              <w:pStyle w:val="TAC"/>
            </w:pPr>
            <w:r w:rsidRPr="004D139E">
              <w:t>n5A</w:t>
            </w:r>
          </w:p>
        </w:tc>
        <w:tc>
          <w:tcPr>
            <w:tcW w:w="1418" w:type="dxa"/>
          </w:tcPr>
          <w:p w14:paraId="0CFD8451" w14:textId="77777777" w:rsidR="00402F25" w:rsidRPr="004D139E" w:rsidRDefault="00402F25" w:rsidP="00402F25">
            <w:pPr>
              <w:pStyle w:val="TAC"/>
            </w:pPr>
            <w:r w:rsidRPr="004D139E">
              <w:t>n48A</w:t>
            </w:r>
          </w:p>
        </w:tc>
        <w:tc>
          <w:tcPr>
            <w:tcW w:w="1418" w:type="dxa"/>
          </w:tcPr>
          <w:p w14:paraId="74C9D34A" w14:textId="77777777" w:rsidR="00402F25" w:rsidRPr="004D139E" w:rsidRDefault="00402F25" w:rsidP="00402F25">
            <w:pPr>
              <w:pStyle w:val="TAC"/>
            </w:pPr>
            <w:r w:rsidRPr="004D139E">
              <w:t>n5A</w:t>
            </w:r>
          </w:p>
        </w:tc>
        <w:tc>
          <w:tcPr>
            <w:tcW w:w="1418" w:type="dxa"/>
          </w:tcPr>
          <w:p w14:paraId="7DBBC31A" w14:textId="77777777" w:rsidR="00402F25" w:rsidRPr="004D139E" w:rsidRDefault="00402F25" w:rsidP="00402F25">
            <w:pPr>
              <w:pStyle w:val="TAC"/>
            </w:pPr>
            <w:r w:rsidRPr="004D139E">
              <w:t>n48A</w:t>
            </w:r>
          </w:p>
        </w:tc>
        <w:tc>
          <w:tcPr>
            <w:tcW w:w="1418" w:type="dxa"/>
          </w:tcPr>
          <w:p w14:paraId="2738BB27" w14:textId="77777777" w:rsidR="00402F25" w:rsidRPr="004D139E" w:rsidRDefault="00402F25" w:rsidP="00402F25">
            <w:pPr>
              <w:pStyle w:val="TAC"/>
            </w:pPr>
            <w:r w:rsidRPr="004D139E">
              <w:t>Yes</w:t>
            </w:r>
          </w:p>
        </w:tc>
      </w:tr>
      <w:tr w:rsidR="00402F25" w:rsidRPr="004D139E" w14:paraId="60F43E39" w14:textId="77777777" w:rsidTr="007524D2">
        <w:tc>
          <w:tcPr>
            <w:tcW w:w="2552" w:type="dxa"/>
            <w:noWrap/>
          </w:tcPr>
          <w:p w14:paraId="6503D344" w14:textId="77777777" w:rsidR="00402F25" w:rsidRDefault="00402F25" w:rsidP="00402F25">
            <w:pPr>
              <w:pStyle w:val="TAC"/>
            </w:pPr>
            <w:r>
              <w:t>CA_n5</w:t>
            </w:r>
            <w:r w:rsidRPr="004D139E">
              <w:t>A-n48</w:t>
            </w:r>
            <w:r>
              <w:t>(2A)</w:t>
            </w:r>
          </w:p>
        </w:tc>
        <w:tc>
          <w:tcPr>
            <w:tcW w:w="1701" w:type="dxa"/>
          </w:tcPr>
          <w:p w14:paraId="5ECCC0AD" w14:textId="77777777" w:rsidR="00402F25" w:rsidRDefault="00402F25" w:rsidP="00402F25">
            <w:pPr>
              <w:pStyle w:val="TAC"/>
            </w:pPr>
            <w:r>
              <w:t>CA_n5</w:t>
            </w:r>
            <w:r w:rsidRPr="004D139E">
              <w:t>A-n48A</w:t>
            </w:r>
          </w:p>
        </w:tc>
        <w:tc>
          <w:tcPr>
            <w:tcW w:w="1418" w:type="dxa"/>
          </w:tcPr>
          <w:p w14:paraId="7008990B" w14:textId="77777777" w:rsidR="00402F25" w:rsidRDefault="00402F25" w:rsidP="00402F25">
            <w:pPr>
              <w:pStyle w:val="TAC"/>
            </w:pPr>
            <w:r>
              <w:t>N5</w:t>
            </w:r>
            <w:r w:rsidRPr="004D139E">
              <w:t>A</w:t>
            </w:r>
          </w:p>
        </w:tc>
        <w:tc>
          <w:tcPr>
            <w:tcW w:w="1418" w:type="dxa"/>
          </w:tcPr>
          <w:p w14:paraId="14E41FED" w14:textId="77777777" w:rsidR="00402F25" w:rsidRDefault="00402F25" w:rsidP="00402F25">
            <w:pPr>
              <w:pStyle w:val="TAC"/>
            </w:pPr>
            <w:r>
              <w:t>CA_</w:t>
            </w:r>
            <w:r w:rsidRPr="004D139E">
              <w:t>n48</w:t>
            </w:r>
            <w:r>
              <w:t>(2A)</w:t>
            </w:r>
          </w:p>
        </w:tc>
        <w:tc>
          <w:tcPr>
            <w:tcW w:w="1418" w:type="dxa"/>
          </w:tcPr>
          <w:p w14:paraId="0EA9945A" w14:textId="77777777" w:rsidR="00402F25" w:rsidRDefault="00402F25" w:rsidP="00402F25">
            <w:pPr>
              <w:pStyle w:val="TAC"/>
            </w:pPr>
            <w:r>
              <w:t>n5</w:t>
            </w:r>
            <w:r w:rsidRPr="004D139E">
              <w:t>A</w:t>
            </w:r>
          </w:p>
        </w:tc>
        <w:tc>
          <w:tcPr>
            <w:tcW w:w="1418" w:type="dxa"/>
          </w:tcPr>
          <w:p w14:paraId="1AACFE97" w14:textId="77777777" w:rsidR="00402F25" w:rsidRPr="004D139E" w:rsidRDefault="00402F25" w:rsidP="00402F25">
            <w:pPr>
              <w:pStyle w:val="TAC"/>
            </w:pPr>
            <w:r w:rsidRPr="004D139E">
              <w:t>n48A</w:t>
            </w:r>
          </w:p>
        </w:tc>
        <w:tc>
          <w:tcPr>
            <w:tcW w:w="1418" w:type="dxa"/>
          </w:tcPr>
          <w:p w14:paraId="79AF9BAD" w14:textId="77777777" w:rsidR="00402F25" w:rsidRDefault="00402F25" w:rsidP="00402F25">
            <w:pPr>
              <w:pStyle w:val="TAC"/>
            </w:pPr>
            <w:r>
              <w:t>No</w:t>
            </w:r>
          </w:p>
        </w:tc>
      </w:tr>
      <w:tr w:rsidR="00402F25" w:rsidRPr="004D139E" w14:paraId="305A88BD" w14:textId="77777777" w:rsidTr="007524D2">
        <w:tc>
          <w:tcPr>
            <w:tcW w:w="2552" w:type="dxa"/>
            <w:noWrap/>
          </w:tcPr>
          <w:p w14:paraId="1503ECA6" w14:textId="77777777" w:rsidR="00402F25" w:rsidRPr="004D139E" w:rsidRDefault="00402F25" w:rsidP="00402F25">
            <w:pPr>
              <w:pStyle w:val="TAC"/>
            </w:pPr>
            <w:r>
              <w:t>CA_n5</w:t>
            </w:r>
            <w:r w:rsidRPr="004D139E">
              <w:t>A-n48</w:t>
            </w:r>
            <w:r>
              <w:t>B</w:t>
            </w:r>
          </w:p>
        </w:tc>
        <w:tc>
          <w:tcPr>
            <w:tcW w:w="1701" w:type="dxa"/>
          </w:tcPr>
          <w:p w14:paraId="529A4AE9" w14:textId="77777777" w:rsidR="00402F25" w:rsidRPr="004D139E" w:rsidRDefault="00402F25" w:rsidP="00402F25">
            <w:pPr>
              <w:pStyle w:val="TAC"/>
            </w:pPr>
            <w:r>
              <w:t>CA_n5</w:t>
            </w:r>
            <w:r w:rsidRPr="004D139E">
              <w:t>A-n48A</w:t>
            </w:r>
          </w:p>
        </w:tc>
        <w:tc>
          <w:tcPr>
            <w:tcW w:w="1418" w:type="dxa"/>
          </w:tcPr>
          <w:p w14:paraId="0438A5BD" w14:textId="77777777" w:rsidR="00402F25" w:rsidRPr="004D139E" w:rsidRDefault="00402F25" w:rsidP="00402F25">
            <w:pPr>
              <w:pStyle w:val="TAC"/>
            </w:pPr>
            <w:r>
              <w:t>n5</w:t>
            </w:r>
            <w:r w:rsidRPr="004D139E">
              <w:t>A</w:t>
            </w:r>
          </w:p>
        </w:tc>
        <w:tc>
          <w:tcPr>
            <w:tcW w:w="1418" w:type="dxa"/>
          </w:tcPr>
          <w:p w14:paraId="0C3AF604" w14:textId="77777777" w:rsidR="00402F25" w:rsidRPr="004D139E" w:rsidRDefault="00402F25" w:rsidP="00402F25">
            <w:pPr>
              <w:pStyle w:val="TAC"/>
            </w:pPr>
            <w:r>
              <w:t>CA_</w:t>
            </w:r>
            <w:r w:rsidRPr="004D139E">
              <w:t>n48</w:t>
            </w:r>
            <w:r>
              <w:t>B</w:t>
            </w:r>
          </w:p>
        </w:tc>
        <w:tc>
          <w:tcPr>
            <w:tcW w:w="1418" w:type="dxa"/>
          </w:tcPr>
          <w:p w14:paraId="4CFCAD53" w14:textId="77777777" w:rsidR="00402F25" w:rsidRPr="004D139E" w:rsidRDefault="00402F25" w:rsidP="00402F25">
            <w:pPr>
              <w:pStyle w:val="TAC"/>
            </w:pPr>
            <w:r>
              <w:t>n5</w:t>
            </w:r>
            <w:r w:rsidRPr="004D139E">
              <w:t>A</w:t>
            </w:r>
          </w:p>
        </w:tc>
        <w:tc>
          <w:tcPr>
            <w:tcW w:w="1418" w:type="dxa"/>
          </w:tcPr>
          <w:p w14:paraId="149239FF" w14:textId="77777777" w:rsidR="00402F25" w:rsidRPr="004D139E" w:rsidRDefault="00402F25" w:rsidP="00402F25">
            <w:pPr>
              <w:pStyle w:val="TAC"/>
            </w:pPr>
            <w:r w:rsidRPr="004D139E">
              <w:t>n48A</w:t>
            </w:r>
          </w:p>
        </w:tc>
        <w:tc>
          <w:tcPr>
            <w:tcW w:w="1418" w:type="dxa"/>
          </w:tcPr>
          <w:p w14:paraId="48C7B43E" w14:textId="77777777" w:rsidR="00402F25" w:rsidRPr="004D139E" w:rsidRDefault="00402F25" w:rsidP="00402F25">
            <w:pPr>
              <w:pStyle w:val="TAC"/>
            </w:pPr>
            <w:r>
              <w:t>No</w:t>
            </w:r>
          </w:p>
        </w:tc>
      </w:tr>
      <w:tr w:rsidR="00402F25" w:rsidRPr="004D139E" w14:paraId="5F2E7BE6" w14:textId="77777777" w:rsidTr="007524D2">
        <w:tc>
          <w:tcPr>
            <w:tcW w:w="2552" w:type="dxa"/>
            <w:noWrap/>
          </w:tcPr>
          <w:p w14:paraId="1C3C88D0" w14:textId="77777777" w:rsidR="00402F25" w:rsidRPr="004D139E" w:rsidRDefault="00402F25" w:rsidP="00402F25">
            <w:pPr>
              <w:pStyle w:val="TAC"/>
            </w:pPr>
            <w:r>
              <w:t>CA_n5</w:t>
            </w:r>
            <w:r w:rsidRPr="004D139E">
              <w:t>A-n48</w:t>
            </w:r>
            <w:r>
              <w:t>B</w:t>
            </w:r>
          </w:p>
        </w:tc>
        <w:tc>
          <w:tcPr>
            <w:tcW w:w="1701" w:type="dxa"/>
          </w:tcPr>
          <w:p w14:paraId="59595858" w14:textId="77777777" w:rsidR="00402F25" w:rsidRPr="004D139E" w:rsidRDefault="00402F25" w:rsidP="00402F25">
            <w:pPr>
              <w:pStyle w:val="TAC"/>
            </w:pPr>
            <w:r>
              <w:t>CA_</w:t>
            </w:r>
            <w:r w:rsidRPr="004D139E">
              <w:t>n48</w:t>
            </w:r>
            <w:r>
              <w:t>B</w:t>
            </w:r>
          </w:p>
        </w:tc>
        <w:tc>
          <w:tcPr>
            <w:tcW w:w="1418" w:type="dxa"/>
          </w:tcPr>
          <w:p w14:paraId="539F1E6E" w14:textId="77777777" w:rsidR="00402F25" w:rsidRPr="004D139E" w:rsidRDefault="00402F25" w:rsidP="00402F25">
            <w:pPr>
              <w:pStyle w:val="TAC"/>
            </w:pPr>
            <w:r>
              <w:t>CA_</w:t>
            </w:r>
            <w:r w:rsidRPr="004D139E">
              <w:t>n48</w:t>
            </w:r>
            <w:r>
              <w:t>B</w:t>
            </w:r>
          </w:p>
        </w:tc>
        <w:tc>
          <w:tcPr>
            <w:tcW w:w="1418" w:type="dxa"/>
          </w:tcPr>
          <w:p w14:paraId="1A5F4279" w14:textId="77777777" w:rsidR="00402F25" w:rsidRPr="004D139E" w:rsidRDefault="00402F25" w:rsidP="00402F25">
            <w:pPr>
              <w:pStyle w:val="TAC"/>
            </w:pPr>
            <w:r>
              <w:t>n5</w:t>
            </w:r>
            <w:r w:rsidRPr="004D139E">
              <w:t>A</w:t>
            </w:r>
          </w:p>
        </w:tc>
        <w:tc>
          <w:tcPr>
            <w:tcW w:w="1418" w:type="dxa"/>
          </w:tcPr>
          <w:p w14:paraId="5385CDA2" w14:textId="77777777" w:rsidR="00402F25" w:rsidRPr="004D139E" w:rsidRDefault="00402F25" w:rsidP="00402F25">
            <w:pPr>
              <w:pStyle w:val="TAC"/>
            </w:pPr>
            <w:r>
              <w:t>CA_</w:t>
            </w:r>
            <w:r w:rsidRPr="004D139E">
              <w:t>n48</w:t>
            </w:r>
            <w:r>
              <w:t>B</w:t>
            </w:r>
          </w:p>
        </w:tc>
        <w:tc>
          <w:tcPr>
            <w:tcW w:w="1418" w:type="dxa"/>
          </w:tcPr>
          <w:p w14:paraId="4F2EAA19" w14:textId="77777777" w:rsidR="00402F25" w:rsidRPr="004D139E" w:rsidRDefault="00402F25" w:rsidP="00402F25">
            <w:pPr>
              <w:pStyle w:val="TAC"/>
            </w:pPr>
            <w:r>
              <w:t>-</w:t>
            </w:r>
          </w:p>
        </w:tc>
        <w:tc>
          <w:tcPr>
            <w:tcW w:w="1418" w:type="dxa"/>
          </w:tcPr>
          <w:p w14:paraId="4C4070A6" w14:textId="77777777" w:rsidR="00402F25" w:rsidRPr="004D139E" w:rsidRDefault="00402F25" w:rsidP="00402F25">
            <w:pPr>
              <w:pStyle w:val="TAC"/>
            </w:pPr>
            <w:r>
              <w:t>No</w:t>
            </w:r>
          </w:p>
        </w:tc>
      </w:tr>
      <w:tr w:rsidR="00402F25" w:rsidRPr="004D139E" w14:paraId="51EEE5AB" w14:textId="77777777" w:rsidTr="007524D2">
        <w:tc>
          <w:tcPr>
            <w:tcW w:w="2552" w:type="dxa"/>
            <w:noWrap/>
          </w:tcPr>
          <w:p w14:paraId="15542077" w14:textId="77777777" w:rsidR="00402F25" w:rsidRPr="004D139E" w:rsidRDefault="00402F25" w:rsidP="00402F25">
            <w:pPr>
              <w:pStyle w:val="TAC"/>
            </w:pPr>
            <w:r w:rsidRPr="004D139E">
              <w:t>CA_n5A-n66A</w:t>
            </w:r>
          </w:p>
        </w:tc>
        <w:tc>
          <w:tcPr>
            <w:tcW w:w="1701" w:type="dxa"/>
          </w:tcPr>
          <w:p w14:paraId="576E3D03" w14:textId="77777777" w:rsidR="00402F25" w:rsidRPr="004D139E" w:rsidRDefault="00402F25" w:rsidP="00402F25">
            <w:pPr>
              <w:pStyle w:val="TAC"/>
            </w:pPr>
            <w:r w:rsidRPr="004D139E">
              <w:t>CA_n5A-n66A</w:t>
            </w:r>
          </w:p>
        </w:tc>
        <w:tc>
          <w:tcPr>
            <w:tcW w:w="1418" w:type="dxa"/>
          </w:tcPr>
          <w:p w14:paraId="3B277661" w14:textId="77777777" w:rsidR="00402F25" w:rsidRPr="004D139E" w:rsidRDefault="00402F25" w:rsidP="00402F25">
            <w:pPr>
              <w:pStyle w:val="TAC"/>
            </w:pPr>
            <w:r w:rsidRPr="004D139E">
              <w:t>n5A</w:t>
            </w:r>
          </w:p>
        </w:tc>
        <w:tc>
          <w:tcPr>
            <w:tcW w:w="1418" w:type="dxa"/>
          </w:tcPr>
          <w:p w14:paraId="73F53C5B" w14:textId="77777777" w:rsidR="00402F25" w:rsidRPr="004D139E" w:rsidRDefault="00402F25" w:rsidP="00402F25">
            <w:pPr>
              <w:pStyle w:val="TAC"/>
            </w:pPr>
            <w:r w:rsidRPr="004D139E">
              <w:t>n66A</w:t>
            </w:r>
          </w:p>
        </w:tc>
        <w:tc>
          <w:tcPr>
            <w:tcW w:w="1418" w:type="dxa"/>
          </w:tcPr>
          <w:p w14:paraId="22195616" w14:textId="77777777" w:rsidR="00402F25" w:rsidRPr="004D139E" w:rsidRDefault="00402F25" w:rsidP="00402F25">
            <w:pPr>
              <w:pStyle w:val="TAC"/>
            </w:pPr>
            <w:r w:rsidRPr="004D139E">
              <w:t>n5A</w:t>
            </w:r>
          </w:p>
        </w:tc>
        <w:tc>
          <w:tcPr>
            <w:tcW w:w="1418" w:type="dxa"/>
          </w:tcPr>
          <w:p w14:paraId="41085A8A" w14:textId="77777777" w:rsidR="00402F25" w:rsidRPr="004D139E" w:rsidRDefault="00402F25" w:rsidP="00402F25">
            <w:pPr>
              <w:pStyle w:val="TAC"/>
            </w:pPr>
            <w:r w:rsidRPr="004D139E">
              <w:t>n66A</w:t>
            </w:r>
          </w:p>
        </w:tc>
        <w:tc>
          <w:tcPr>
            <w:tcW w:w="1418" w:type="dxa"/>
          </w:tcPr>
          <w:p w14:paraId="78864416" w14:textId="77777777" w:rsidR="00402F25" w:rsidRPr="004D139E" w:rsidRDefault="00402F25" w:rsidP="00402F25">
            <w:pPr>
              <w:pStyle w:val="TAC"/>
            </w:pPr>
            <w:r w:rsidRPr="004D139E">
              <w:t>Yes</w:t>
            </w:r>
          </w:p>
        </w:tc>
      </w:tr>
      <w:tr w:rsidR="00402F25" w:rsidRPr="004D139E" w14:paraId="577FFC5C" w14:textId="77777777" w:rsidTr="007524D2">
        <w:tc>
          <w:tcPr>
            <w:tcW w:w="2552" w:type="dxa"/>
            <w:noWrap/>
          </w:tcPr>
          <w:p w14:paraId="54EDBDB1" w14:textId="77777777" w:rsidR="00402F25" w:rsidRPr="004D139E" w:rsidRDefault="00402F25" w:rsidP="00402F25">
            <w:pPr>
              <w:pStyle w:val="TAC"/>
            </w:pPr>
            <w:r w:rsidRPr="004D139E">
              <w:t>CA_n</w:t>
            </w:r>
            <w:r>
              <w:t>5</w:t>
            </w:r>
            <w:r w:rsidRPr="004D139E">
              <w:t>A-n66</w:t>
            </w:r>
            <w:r>
              <w:t>(2</w:t>
            </w:r>
            <w:r w:rsidRPr="004D139E">
              <w:t>A</w:t>
            </w:r>
            <w:r>
              <w:t>)</w:t>
            </w:r>
          </w:p>
        </w:tc>
        <w:tc>
          <w:tcPr>
            <w:tcW w:w="1701" w:type="dxa"/>
          </w:tcPr>
          <w:p w14:paraId="3F9310B5" w14:textId="77777777" w:rsidR="00402F25" w:rsidRPr="004D139E" w:rsidRDefault="00402F25" w:rsidP="00402F25">
            <w:pPr>
              <w:pStyle w:val="TAC"/>
            </w:pPr>
            <w:r w:rsidRPr="004D139E">
              <w:t>CA_n</w:t>
            </w:r>
            <w:r>
              <w:t>5</w:t>
            </w:r>
            <w:r w:rsidRPr="004D139E">
              <w:t>A-n66A</w:t>
            </w:r>
          </w:p>
        </w:tc>
        <w:tc>
          <w:tcPr>
            <w:tcW w:w="1418" w:type="dxa"/>
          </w:tcPr>
          <w:p w14:paraId="07F4CEB1" w14:textId="77777777" w:rsidR="00402F25" w:rsidRPr="004D139E" w:rsidRDefault="00402F25" w:rsidP="00402F25">
            <w:pPr>
              <w:pStyle w:val="TAC"/>
            </w:pPr>
            <w:r w:rsidRPr="004D139E">
              <w:t>n</w:t>
            </w:r>
            <w:r>
              <w:t>5</w:t>
            </w:r>
            <w:r w:rsidRPr="004D139E">
              <w:t>A</w:t>
            </w:r>
          </w:p>
        </w:tc>
        <w:tc>
          <w:tcPr>
            <w:tcW w:w="1418" w:type="dxa"/>
          </w:tcPr>
          <w:p w14:paraId="55AA1518" w14:textId="77777777" w:rsidR="00402F25" w:rsidRPr="004D139E" w:rsidRDefault="00402F25" w:rsidP="00402F25">
            <w:pPr>
              <w:pStyle w:val="TAC"/>
            </w:pPr>
            <w:r w:rsidRPr="00442C40">
              <w:t>CA_n</w:t>
            </w:r>
            <w:r>
              <w:t>66</w:t>
            </w:r>
            <w:r w:rsidRPr="00442C40">
              <w:t>(2A)</w:t>
            </w:r>
          </w:p>
        </w:tc>
        <w:tc>
          <w:tcPr>
            <w:tcW w:w="1418" w:type="dxa"/>
          </w:tcPr>
          <w:p w14:paraId="78F82DC8" w14:textId="77777777" w:rsidR="00402F25" w:rsidRPr="004D139E" w:rsidRDefault="00402F25" w:rsidP="00402F25">
            <w:pPr>
              <w:pStyle w:val="TAC"/>
            </w:pPr>
            <w:r w:rsidRPr="004D139E">
              <w:t>n</w:t>
            </w:r>
            <w:r>
              <w:t>5</w:t>
            </w:r>
            <w:r w:rsidRPr="004D139E">
              <w:t>A</w:t>
            </w:r>
          </w:p>
        </w:tc>
        <w:tc>
          <w:tcPr>
            <w:tcW w:w="1418" w:type="dxa"/>
          </w:tcPr>
          <w:p w14:paraId="6401395B" w14:textId="77777777" w:rsidR="00402F25" w:rsidRPr="004D139E" w:rsidRDefault="00402F25" w:rsidP="00402F25">
            <w:pPr>
              <w:pStyle w:val="TAC"/>
            </w:pPr>
            <w:r w:rsidRPr="004D139E">
              <w:t>n66A</w:t>
            </w:r>
          </w:p>
        </w:tc>
        <w:tc>
          <w:tcPr>
            <w:tcW w:w="1418" w:type="dxa"/>
          </w:tcPr>
          <w:p w14:paraId="1E0240E3" w14:textId="77777777" w:rsidR="00402F25" w:rsidRPr="004D139E" w:rsidRDefault="00402F25" w:rsidP="00402F25">
            <w:pPr>
              <w:pStyle w:val="TAC"/>
            </w:pPr>
            <w:r>
              <w:t>No</w:t>
            </w:r>
          </w:p>
        </w:tc>
      </w:tr>
      <w:tr w:rsidR="00402F25" w:rsidRPr="004D139E" w14:paraId="7483A18A" w14:textId="77777777" w:rsidTr="007524D2">
        <w:tc>
          <w:tcPr>
            <w:tcW w:w="2552" w:type="dxa"/>
            <w:noWrap/>
          </w:tcPr>
          <w:p w14:paraId="64014297" w14:textId="77777777" w:rsidR="00402F25" w:rsidRPr="004D139E" w:rsidRDefault="00402F25" w:rsidP="00402F25">
            <w:pPr>
              <w:pStyle w:val="TAC"/>
            </w:pPr>
            <w:r w:rsidRPr="004D139E">
              <w:t>CA_n</w:t>
            </w:r>
            <w:r>
              <w:t>5</w:t>
            </w:r>
            <w:r w:rsidRPr="004D139E">
              <w:t>A-n66</w:t>
            </w:r>
            <w:r>
              <w:t>(3</w:t>
            </w:r>
            <w:r w:rsidRPr="004D139E">
              <w:t>A</w:t>
            </w:r>
            <w:r>
              <w:t>)</w:t>
            </w:r>
          </w:p>
        </w:tc>
        <w:tc>
          <w:tcPr>
            <w:tcW w:w="1701" w:type="dxa"/>
          </w:tcPr>
          <w:p w14:paraId="1F648DA6" w14:textId="77777777" w:rsidR="00402F25" w:rsidRPr="004D139E" w:rsidRDefault="00402F25" w:rsidP="00402F25">
            <w:pPr>
              <w:pStyle w:val="TAC"/>
            </w:pPr>
            <w:r w:rsidRPr="004D139E">
              <w:t>CA_n</w:t>
            </w:r>
            <w:r>
              <w:t>5</w:t>
            </w:r>
            <w:r w:rsidRPr="004D139E">
              <w:t>A-n66A</w:t>
            </w:r>
          </w:p>
        </w:tc>
        <w:tc>
          <w:tcPr>
            <w:tcW w:w="1418" w:type="dxa"/>
          </w:tcPr>
          <w:p w14:paraId="6F9AD745" w14:textId="77777777" w:rsidR="00402F25" w:rsidRPr="004D139E" w:rsidRDefault="00402F25" w:rsidP="00402F25">
            <w:pPr>
              <w:pStyle w:val="TAC"/>
            </w:pPr>
            <w:r w:rsidRPr="004D139E">
              <w:t>n</w:t>
            </w:r>
            <w:r>
              <w:t>5</w:t>
            </w:r>
            <w:r w:rsidRPr="004D139E">
              <w:t>A</w:t>
            </w:r>
          </w:p>
        </w:tc>
        <w:tc>
          <w:tcPr>
            <w:tcW w:w="1418" w:type="dxa"/>
          </w:tcPr>
          <w:p w14:paraId="2241543A" w14:textId="77777777" w:rsidR="00402F25" w:rsidRPr="004D139E" w:rsidRDefault="00402F25" w:rsidP="00402F25">
            <w:pPr>
              <w:pStyle w:val="TAC"/>
            </w:pPr>
            <w:r w:rsidRPr="00442C40">
              <w:t>CA_n</w:t>
            </w:r>
            <w:r>
              <w:t>66</w:t>
            </w:r>
            <w:r w:rsidRPr="00442C40">
              <w:t>(</w:t>
            </w:r>
            <w:r>
              <w:t>3</w:t>
            </w:r>
            <w:r w:rsidRPr="00442C40">
              <w:t>A)</w:t>
            </w:r>
          </w:p>
        </w:tc>
        <w:tc>
          <w:tcPr>
            <w:tcW w:w="1418" w:type="dxa"/>
          </w:tcPr>
          <w:p w14:paraId="3F48E6C0" w14:textId="77777777" w:rsidR="00402F25" w:rsidRPr="004D139E" w:rsidRDefault="00402F25" w:rsidP="00402F25">
            <w:pPr>
              <w:pStyle w:val="TAC"/>
            </w:pPr>
            <w:r w:rsidRPr="004D139E">
              <w:t>n</w:t>
            </w:r>
            <w:r>
              <w:t>5</w:t>
            </w:r>
            <w:r w:rsidRPr="004D139E">
              <w:t>A</w:t>
            </w:r>
          </w:p>
        </w:tc>
        <w:tc>
          <w:tcPr>
            <w:tcW w:w="1418" w:type="dxa"/>
          </w:tcPr>
          <w:p w14:paraId="6AC917A2" w14:textId="77777777" w:rsidR="00402F25" w:rsidRPr="004D139E" w:rsidRDefault="00402F25" w:rsidP="00402F25">
            <w:pPr>
              <w:pStyle w:val="TAC"/>
            </w:pPr>
            <w:r w:rsidRPr="004D139E">
              <w:t>n66A</w:t>
            </w:r>
          </w:p>
        </w:tc>
        <w:tc>
          <w:tcPr>
            <w:tcW w:w="1418" w:type="dxa"/>
          </w:tcPr>
          <w:p w14:paraId="3F9C916C" w14:textId="77777777" w:rsidR="00402F25" w:rsidRPr="004D139E" w:rsidRDefault="00402F25" w:rsidP="00402F25">
            <w:pPr>
              <w:pStyle w:val="TAC"/>
            </w:pPr>
            <w:r>
              <w:t>No</w:t>
            </w:r>
          </w:p>
        </w:tc>
      </w:tr>
      <w:tr w:rsidR="00402F25" w:rsidRPr="004D139E" w14:paraId="2BB1FCD3" w14:textId="77777777" w:rsidTr="007524D2">
        <w:tc>
          <w:tcPr>
            <w:tcW w:w="2552" w:type="dxa"/>
            <w:noWrap/>
          </w:tcPr>
          <w:p w14:paraId="78D92C02" w14:textId="77777777" w:rsidR="00402F25" w:rsidRPr="00717E68" w:rsidRDefault="00402F25" w:rsidP="00402F25">
            <w:pPr>
              <w:pStyle w:val="TAC"/>
            </w:pPr>
            <w:r w:rsidRPr="00717E68">
              <w:rPr>
                <w:rFonts w:cs="Arial"/>
                <w:bCs/>
                <w:szCs w:val="18"/>
              </w:rPr>
              <w:t>CA_n5A-n77A</w:t>
            </w:r>
          </w:p>
        </w:tc>
        <w:tc>
          <w:tcPr>
            <w:tcW w:w="1701" w:type="dxa"/>
          </w:tcPr>
          <w:p w14:paraId="3E7A32C0" w14:textId="77777777" w:rsidR="00402F25" w:rsidRPr="004D139E" w:rsidRDefault="00402F25" w:rsidP="00402F25">
            <w:pPr>
              <w:pStyle w:val="TAC"/>
            </w:pPr>
            <w:r w:rsidRPr="004D139E">
              <w:rPr>
                <w:rFonts w:cs="Arial"/>
                <w:szCs w:val="18"/>
              </w:rPr>
              <w:t>CA_n5A-n77A</w:t>
            </w:r>
          </w:p>
        </w:tc>
        <w:tc>
          <w:tcPr>
            <w:tcW w:w="1418" w:type="dxa"/>
          </w:tcPr>
          <w:p w14:paraId="70F9CA7C" w14:textId="77777777" w:rsidR="00402F25" w:rsidRPr="004D139E" w:rsidRDefault="00402F25" w:rsidP="00402F25">
            <w:pPr>
              <w:pStyle w:val="TAC"/>
            </w:pPr>
            <w:r w:rsidRPr="004D139E">
              <w:rPr>
                <w:rFonts w:cs="Arial"/>
                <w:bCs/>
                <w:szCs w:val="18"/>
              </w:rPr>
              <w:t>n5A</w:t>
            </w:r>
          </w:p>
        </w:tc>
        <w:tc>
          <w:tcPr>
            <w:tcW w:w="1418" w:type="dxa"/>
          </w:tcPr>
          <w:p w14:paraId="39D9F5FA" w14:textId="77777777" w:rsidR="00402F25" w:rsidRPr="004D139E" w:rsidRDefault="00402F25" w:rsidP="00402F25">
            <w:pPr>
              <w:pStyle w:val="TAC"/>
            </w:pPr>
            <w:r w:rsidRPr="004D139E">
              <w:rPr>
                <w:rFonts w:cs="Arial"/>
                <w:bCs/>
                <w:szCs w:val="18"/>
              </w:rPr>
              <w:t>n77A</w:t>
            </w:r>
          </w:p>
        </w:tc>
        <w:tc>
          <w:tcPr>
            <w:tcW w:w="1418" w:type="dxa"/>
          </w:tcPr>
          <w:p w14:paraId="79BE4644" w14:textId="77777777" w:rsidR="00402F25" w:rsidRPr="004D139E" w:rsidRDefault="00402F25" w:rsidP="00402F25">
            <w:pPr>
              <w:pStyle w:val="TAC"/>
            </w:pPr>
            <w:r w:rsidRPr="004D139E">
              <w:rPr>
                <w:rFonts w:cs="Arial"/>
                <w:bCs/>
                <w:szCs w:val="18"/>
              </w:rPr>
              <w:t>n5A</w:t>
            </w:r>
          </w:p>
        </w:tc>
        <w:tc>
          <w:tcPr>
            <w:tcW w:w="1418" w:type="dxa"/>
          </w:tcPr>
          <w:p w14:paraId="139AA5BA" w14:textId="77777777" w:rsidR="00402F25" w:rsidRPr="004D139E" w:rsidRDefault="00402F25" w:rsidP="00402F25">
            <w:pPr>
              <w:pStyle w:val="TAC"/>
            </w:pPr>
            <w:r w:rsidRPr="004D139E">
              <w:rPr>
                <w:rFonts w:cs="Arial"/>
                <w:bCs/>
                <w:szCs w:val="18"/>
              </w:rPr>
              <w:t>n77A</w:t>
            </w:r>
          </w:p>
        </w:tc>
        <w:tc>
          <w:tcPr>
            <w:tcW w:w="1418" w:type="dxa"/>
          </w:tcPr>
          <w:p w14:paraId="2ED49056" w14:textId="77777777" w:rsidR="00402F25" w:rsidRPr="004D139E" w:rsidRDefault="00402F25" w:rsidP="00402F25">
            <w:pPr>
              <w:pStyle w:val="TAC"/>
            </w:pPr>
            <w:r w:rsidRPr="004D139E">
              <w:rPr>
                <w:rFonts w:cs="Arial"/>
                <w:szCs w:val="18"/>
              </w:rPr>
              <w:t>Yes</w:t>
            </w:r>
          </w:p>
        </w:tc>
      </w:tr>
      <w:tr w:rsidR="00402F25" w:rsidRPr="004D139E" w14:paraId="02E63645" w14:textId="77777777" w:rsidTr="007524D2">
        <w:tc>
          <w:tcPr>
            <w:tcW w:w="2552" w:type="dxa"/>
            <w:noWrap/>
          </w:tcPr>
          <w:p w14:paraId="663CEC5D" w14:textId="77777777" w:rsidR="00402F25" w:rsidRPr="00717E68" w:rsidRDefault="00402F25" w:rsidP="00402F25">
            <w:pPr>
              <w:pStyle w:val="TAC"/>
              <w:rPr>
                <w:rFonts w:cs="Arial"/>
                <w:bCs/>
                <w:szCs w:val="18"/>
              </w:rPr>
            </w:pPr>
            <w:r w:rsidRPr="00717E68">
              <w:rPr>
                <w:rFonts w:cs="Arial"/>
                <w:bCs/>
                <w:szCs w:val="18"/>
              </w:rPr>
              <w:t>CA_n5A-n77C</w:t>
            </w:r>
          </w:p>
        </w:tc>
        <w:tc>
          <w:tcPr>
            <w:tcW w:w="1701" w:type="dxa"/>
          </w:tcPr>
          <w:p w14:paraId="4A449117" w14:textId="77777777" w:rsidR="00402F25" w:rsidRPr="004D139E" w:rsidRDefault="00402F25" w:rsidP="00402F25">
            <w:pPr>
              <w:pStyle w:val="TAC"/>
              <w:rPr>
                <w:rFonts w:cs="Arial"/>
                <w:szCs w:val="18"/>
              </w:rPr>
            </w:pPr>
            <w:r w:rsidRPr="004D139E">
              <w:rPr>
                <w:rFonts w:cs="Arial"/>
                <w:szCs w:val="18"/>
              </w:rPr>
              <w:t>CA_n5A-n77A</w:t>
            </w:r>
          </w:p>
        </w:tc>
        <w:tc>
          <w:tcPr>
            <w:tcW w:w="1418" w:type="dxa"/>
          </w:tcPr>
          <w:p w14:paraId="437EE903" w14:textId="77777777" w:rsidR="00402F25" w:rsidRPr="004D139E" w:rsidRDefault="00402F25" w:rsidP="00402F25">
            <w:pPr>
              <w:pStyle w:val="TAC"/>
              <w:rPr>
                <w:rFonts w:cs="Arial"/>
                <w:bCs/>
                <w:szCs w:val="18"/>
              </w:rPr>
            </w:pPr>
            <w:r w:rsidRPr="004D139E">
              <w:rPr>
                <w:rFonts w:cs="Arial"/>
                <w:bCs/>
                <w:szCs w:val="18"/>
              </w:rPr>
              <w:t>n5A</w:t>
            </w:r>
          </w:p>
        </w:tc>
        <w:tc>
          <w:tcPr>
            <w:tcW w:w="1418" w:type="dxa"/>
          </w:tcPr>
          <w:p w14:paraId="76BDE0C4" w14:textId="77777777" w:rsidR="00402F25" w:rsidRPr="004D139E" w:rsidRDefault="00402F25" w:rsidP="00402F25">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Pr>
          <w:p w14:paraId="6D64C6BF" w14:textId="77777777" w:rsidR="00402F25" w:rsidRPr="004D139E" w:rsidRDefault="00402F25" w:rsidP="00402F25">
            <w:pPr>
              <w:pStyle w:val="TAC"/>
              <w:rPr>
                <w:rFonts w:cs="Arial"/>
                <w:bCs/>
                <w:szCs w:val="18"/>
              </w:rPr>
            </w:pPr>
            <w:r w:rsidRPr="004D139E">
              <w:rPr>
                <w:rFonts w:cs="Arial"/>
                <w:bCs/>
                <w:szCs w:val="18"/>
              </w:rPr>
              <w:t>n5A</w:t>
            </w:r>
          </w:p>
        </w:tc>
        <w:tc>
          <w:tcPr>
            <w:tcW w:w="1418" w:type="dxa"/>
          </w:tcPr>
          <w:p w14:paraId="4E297DDB" w14:textId="77777777" w:rsidR="00402F25" w:rsidRPr="004D139E" w:rsidRDefault="00402F25" w:rsidP="00402F25">
            <w:pPr>
              <w:pStyle w:val="TAC"/>
              <w:rPr>
                <w:rFonts w:cs="Arial"/>
                <w:bCs/>
                <w:szCs w:val="18"/>
              </w:rPr>
            </w:pPr>
            <w:r w:rsidRPr="004D139E">
              <w:rPr>
                <w:rFonts w:cs="Arial"/>
                <w:bCs/>
                <w:szCs w:val="18"/>
              </w:rPr>
              <w:t>n77A</w:t>
            </w:r>
          </w:p>
        </w:tc>
        <w:tc>
          <w:tcPr>
            <w:tcW w:w="1418" w:type="dxa"/>
          </w:tcPr>
          <w:p w14:paraId="28CE06C3" w14:textId="77777777" w:rsidR="00402F25" w:rsidRPr="004D139E" w:rsidRDefault="00402F25" w:rsidP="00402F25">
            <w:pPr>
              <w:pStyle w:val="TAC"/>
              <w:rPr>
                <w:rFonts w:cs="Arial"/>
                <w:szCs w:val="18"/>
              </w:rPr>
            </w:pPr>
            <w:r>
              <w:rPr>
                <w:rFonts w:cs="Arial"/>
                <w:szCs w:val="18"/>
              </w:rPr>
              <w:t>No</w:t>
            </w:r>
          </w:p>
        </w:tc>
      </w:tr>
      <w:tr w:rsidR="00402F25" w:rsidRPr="004D139E" w14:paraId="31680883" w14:textId="77777777" w:rsidTr="007524D2">
        <w:tc>
          <w:tcPr>
            <w:tcW w:w="2552" w:type="dxa"/>
            <w:noWrap/>
          </w:tcPr>
          <w:p w14:paraId="54BC96DC" w14:textId="77777777" w:rsidR="00402F25" w:rsidRPr="00717E68" w:rsidRDefault="00402F25" w:rsidP="00402F25">
            <w:pPr>
              <w:pStyle w:val="TAC"/>
            </w:pPr>
            <w:r w:rsidRPr="00717E68">
              <w:t>CA_n5A-n77C</w:t>
            </w:r>
          </w:p>
        </w:tc>
        <w:tc>
          <w:tcPr>
            <w:tcW w:w="1701" w:type="dxa"/>
          </w:tcPr>
          <w:p w14:paraId="61F44CB0" w14:textId="77777777" w:rsidR="00402F25" w:rsidRPr="004D139E" w:rsidRDefault="00402F25" w:rsidP="00402F25">
            <w:pPr>
              <w:pStyle w:val="TAC"/>
            </w:pPr>
            <w:r>
              <w:t>CA_</w:t>
            </w:r>
            <w:r w:rsidRPr="004D139E">
              <w:t>n77</w:t>
            </w:r>
            <w:r>
              <w:t>C</w:t>
            </w:r>
          </w:p>
        </w:tc>
        <w:tc>
          <w:tcPr>
            <w:tcW w:w="1418" w:type="dxa"/>
          </w:tcPr>
          <w:p w14:paraId="742EF9D0" w14:textId="77777777" w:rsidR="00402F25" w:rsidRPr="004D139E" w:rsidRDefault="00402F25" w:rsidP="00402F25">
            <w:pPr>
              <w:pStyle w:val="TAC"/>
            </w:pPr>
            <w:r>
              <w:t>CA_</w:t>
            </w:r>
            <w:r w:rsidRPr="004D139E">
              <w:t>n77</w:t>
            </w:r>
            <w:r>
              <w:t>C</w:t>
            </w:r>
          </w:p>
        </w:tc>
        <w:tc>
          <w:tcPr>
            <w:tcW w:w="1418" w:type="dxa"/>
          </w:tcPr>
          <w:p w14:paraId="4932A6C2" w14:textId="77777777" w:rsidR="00402F25" w:rsidRPr="004D139E" w:rsidRDefault="00402F25" w:rsidP="00402F25">
            <w:pPr>
              <w:pStyle w:val="TAC"/>
            </w:pPr>
            <w:r>
              <w:t>n5</w:t>
            </w:r>
            <w:r w:rsidRPr="004D139E">
              <w:t>A</w:t>
            </w:r>
          </w:p>
        </w:tc>
        <w:tc>
          <w:tcPr>
            <w:tcW w:w="1418" w:type="dxa"/>
          </w:tcPr>
          <w:p w14:paraId="3734469B" w14:textId="77777777" w:rsidR="00402F25" w:rsidRPr="004D139E" w:rsidRDefault="00402F25" w:rsidP="00402F25">
            <w:pPr>
              <w:pStyle w:val="TAC"/>
            </w:pPr>
            <w:r>
              <w:t>CA_</w:t>
            </w:r>
            <w:r w:rsidRPr="004D139E">
              <w:t>n77</w:t>
            </w:r>
            <w:r>
              <w:t>C</w:t>
            </w:r>
          </w:p>
        </w:tc>
        <w:tc>
          <w:tcPr>
            <w:tcW w:w="1418" w:type="dxa"/>
          </w:tcPr>
          <w:p w14:paraId="6B8571E3" w14:textId="77777777" w:rsidR="00402F25" w:rsidRPr="004D139E" w:rsidRDefault="00402F25" w:rsidP="00402F25">
            <w:pPr>
              <w:pStyle w:val="TAC"/>
            </w:pPr>
            <w:r>
              <w:t>-</w:t>
            </w:r>
          </w:p>
        </w:tc>
        <w:tc>
          <w:tcPr>
            <w:tcW w:w="1418" w:type="dxa"/>
          </w:tcPr>
          <w:p w14:paraId="796EF989" w14:textId="77777777" w:rsidR="00402F25" w:rsidRPr="004D139E" w:rsidRDefault="00402F25" w:rsidP="00402F25">
            <w:pPr>
              <w:pStyle w:val="TAC"/>
            </w:pPr>
            <w:r>
              <w:t>No</w:t>
            </w:r>
          </w:p>
        </w:tc>
      </w:tr>
      <w:tr w:rsidR="00402F25" w:rsidRPr="004D139E" w14:paraId="4A65DECF" w14:textId="77777777" w:rsidTr="007524D2">
        <w:tc>
          <w:tcPr>
            <w:tcW w:w="2552" w:type="dxa"/>
            <w:noWrap/>
          </w:tcPr>
          <w:p w14:paraId="7F1B5A49" w14:textId="77777777" w:rsidR="00402F25" w:rsidRPr="00717E68" w:rsidRDefault="00402F25" w:rsidP="00402F25">
            <w:pPr>
              <w:pStyle w:val="TAC"/>
            </w:pPr>
            <w:r w:rsidRPr="00717E68">
              <w:t>CA_n5A-n77(2A)</w:t>
            </w:r>
          </w:p>
        </w:tc>
        <w:tc>
          <w:tcPr>
            <w:tcW w:w="1701" w:type="dxa"/>
          </w:tcPr>
          <w:p w14:paraId="57639469" w14:textId="77777777" w:rsidR="00402F25" w:rsidRDefault="00402F25" w:rsidP="00402F25">
            <w:pPr>
              <w:pStyle w:val="TAC"/>
            </w:pPr>
            <w:r w:rsidRPr="004D139E">
              <w:t>CA_n</w:t>
            </w:r>
            <w:r>
              <w:t>5</w:t>
            </w:r>
            <w:r w:rsidRPr="004D139E">
              <w:t>A-n</w:t>
            </w:r>
            <w:r>
              <w:t>77</w:t>
            </w:r>
            <w:r w:rsidRPr="004D139E">
              <w:t>A</w:t>
            </w:r>
          </w:p>
        </w:tc>
        <w:tc>
          <w:tcPr>
            <w:tcW w:w="1418" w:type="dxa"/>
          </w:tcPr>
          <w:p w14:paraId="22415D95" w14:textId="77777777" w:rsidR="00402F25" w:rsidRDefault="00402F25" w:rsidP="00402F25">
            <w:pPr>
              <w:pStyle w:val="TAC"/>
            </w:pPr>
            <w:r w:rsidRPr="004D139E">
              <w:t>n</w:t>
            </w:r>
            <w:r>
              <w:t>5</w:t>
            </w:r>
            <w:r w:rsidRPr="004D139E">
              <w:t>A</w:t>
            </w:r>
          </w:p>
        </w:tc>
        <w:tc>
          <w:tcPr>
            <w:tcW w:w="1418" w:type="dxa"/>
          </w:tcPr>
          <w:p w14:paraId="40AFE403" w14:textId="77777777" w:rsidR="00402F25" w:rsidRDefault="00402F25" w:rsidP="00402F25">
            <w:pPr>
              <w:pStyle w:val="TAC"/>
            </w:pPr>
            <w:r w:rsidRPr="00442C40">
              <w:t>CA_n</w:t>
            </w:r>
            <w:r>
              <w:t>77</w:t>
            </w:r>
            <w:r w:rsidRPr="00442C40">
              <w:t>(2A)</w:t>
            </w:r>
          </w:p>
        </w:tc>
        <w:tc>
          <w:tcPr>
            <w:tcW w:w="1418" w:type="dxa"/>
          </w:tcPr>
          <w:p w14:paraId="36CB1A7C" w14:textId="77777777" w:rsidR="00402F25" w:rsidRDefault="00402F25" w:rsidP="00402F25">
            <w:pPr>
              <w:pStyle w:val="TAC"/>
            </w:pPr>
            <w:r w:rsidRPr="004D139E">
              <w:t>n</w:t>
            </w:r>
            <w:r>
              <w:t>5</w:t>
            </w:r>
            <w:r w:rsidRPr="004D139E">
              <w:t>A</w:t>
            </w:r>
          </w:p>
        </w:tc>
        <w:tc>
          <w:tcPr>
            <w:tcW w:w="1418" w:type="dxa"/>
          </w:tcPr>
          <w:p w14:paraId="28C3E742" w14:textId="77777777" w:rsidR="00402F25" w:rsidRDefault="00402F25" w:rsidP="00402F25">
            <w:pPr>
              <w:pStyle w:val="TAC"/>
            </w:pPr>
            <w:r w:rsidRPr="004D139E">
              <w:t>n</w:t>
            </w:r>
            <w:r>
              <w:t>77</w:t>
            </w:r>
            <w:r w:rsidRPr="004D139E">
              <w:t>A</w:t>
            </w:r>
          </w:p>
        </w:tc>
        <w:tc>
          <w:tcPr>
            <w:tcW w:w="1418" w:type="dxa"/>
          </w:tcPr>
          <w:p w14:paraId="7E8B8B24" w14:textId="77777777" w:rsidR="00402F25" w:rsidRDefault="00402F25" w:rsidP="00402F25">
            <w:pPr>
              <w:pStyle w:val="TAC"/>
            </w:pPr>
            <w:r>
              <w:t>No</w:t>
            </w:r>
          </w:p>
        </w:tc>
      </w:tr>
      <w:tr w:rsidR="00402F25" w:rsidRPr="004D139E" w14:paraId="57AC5233" w14:textId="77777777" w:rsidTr="007524D2">
        <w:tc>
          <w:tcPr>
            <w:tcW w:w="2552" w:type="dxa"/>
            <w:noWrap/>
          </w:tcPr>
          <w:p w14:paraId="4121996B" w14:textId="77777777" w:rsidR="00402F25" w:rsidRPr="00717E68" w:rsidRDefault="00402F25" w:rsidP="00402F25">
            <w:pPr>
              <w:pStyle w:val="TAC"/>
            </w:pPr>
            <w:r w:rsidRPr="00717E68">
              <w:t>CA_n5A-n78A</w:t>
            </w:r>
          </w:p>
        </w:tc>
        <w:tc>
          <w:tcPr>
            <w:tcW w:w="1701" w:type="dxa"/>
          </w:tcPr>
          <w:p w14:paraId="41077F21" w14:textId="77777777" w:rsidR="00402F25" w:rsidRPr="004D139E" w:rsidRDefault="00402F25" w:rsidP="00402F25">
            <w:pPr>
              <w:pStyle w:val="TAC"/>
            </w:pPr>
            <w:r w:rsidRPr="004D139E">
              <w:t>CA_n5A-n78A</w:t>
            </w:r>
          </w:p>
        </w:tc>
        <w:tc>
          <w:tcPr>
            <w:tcW w:w="1418" w:type="dxa"/>
          </w:tcPr>
          <w:p w14:paraId="57A4E5FC" w14:textId="77777777" w:rsidR="00402F25" w:rsidRPr="004D139E" w:rsidRDefault="00402F25" w:rsidP="00402F25">
            <w:pPr>
              <w:pStyle w:val="TAC"/>
            </w:pPr>
            <w:r w:rsidRPr="004D139E">
              <w:t>n5A</w:t>
            </w:r>
          </w:p>
        </w:tc>
        <w:tc>
          <w:tcPr>
            <w:tcW w:w="1418" w:type="dxa"/>
          </w:tcPr>
          <w:p w14:paraId="6C17DBF2" w14:textId="77777777" w:rsidR="00402F25" w:rsidRPr="004D139E" w:rsidRDefault="00402F25" w:rsidP="00402F25">
            <w:pPr>
              <w:pStyle w:val="TAC"/>
            </w:pPr>
            <w:r w:rsidRPr="004D139E">
              <w:t>n78A</w:t>
            </w:r>
          </w:p>
        </w:tc>
        <w:tc>
          <w:tcPr>
            <w:tcW w:w="1418" w:type="dxa"/>
          </w:tcPr>
          <w:p w14:paraId="6A5DC63A" w14:textId="77777777" w:rsidR="00402F25" w:rsidRPr="004D139E" w:rsidRDefault="00402F25" w:rsidP="00402F25">
            <w:pPr>
              <w:pStyle w:val="TAC"/>
            </w:pPr>
            <w:r w:rsidRPr="004D139E">
              <w:t>n5A</w:t>
            </w:r>
          </w:p>
        </w:tc>
        <w:tc>
          <w:tcPr>
            <w:tcW w:w="1418" w:type="dxa"/>
          </w:tcPr>
          <w:p w14:paraId="2A8A8DE4" w14:textId="77777777" w:rsidR="00402F25" w:rsidRPr="004D139E" w:rsidRDefault="00402F25" w:rsidP="00402F25">
            <w:pPr>
              <w:pStyle w:val="TAC"/>
            </w:pPr>
            <w:r w:rsidRPr="004D139E">
              <w:t>n78A</w:t>
            </w:r>
          </w:p>
        </w:tc>
        <w:tc>
          <w:tcPr>
            <w:tcW w:w="1418" w:type="dxa"/>
          </w:tcPr>
          <w:p w14:paraId="2072301B" w14:textId="77777777" w:rsidR="00402F25" w:rsidRPr="004D139E" w:rsidRDefault="00402F25" w:rsidP="00402F25">
            <w:pPr>
              <w:pStyle w:val="TAC"/>
            </w:pPr>
            <w:r w:rsidRPr="004D139E">
              <w:t>Yes</w:t>
            </w:r>
          </w:p>
        </w:tc>
      </w:tr>
      <w:tr w:rsidR="00402F25" w:rsidRPr="004D139E" w14:paraId="6B4B0129" w14:textId="77777777" w:rsidTr="007524D2">
        <w:tc>
          <w:tcPr>
            <w:tcW w:w="2552" w:type="dxa"/>
            <w:noWrap/>
          </w:tcPr>
          <w:p w14:paraId="08DA58EE" w14:textId="77777777" w:rsidR="00402F25" w:rsidRPr="004D139E" w:rsidRDefault="00402F25" w:rsidP="00402F25">
            <w:pPr>
              <w:pStyle w:val="TAC"/>
            </w:pPr>
            <w:r w:rsidRPr="004D139E">
              <w:t>CA_n5A-n78(2A)</w:t>
            </w:r>
          </w:p>
        </w:tc>
        <w:tc>
          <w:tcPr>
            <w:tcW w:w="1701" w:type="dxa"/>
          </w:tcPr>
          <w:p w14:paraId="3B92533D" w14:textId="77777777" w:rsidR="00402F25" w:rsidRPr="004D139E" w:rsidRDefault="00402F25" w:rsidP="00402F25">
            <w:pPr>
              <w:pStyle w:val="TAC"/>
            </w:pPr>
            <w:r w:rsidRPr="004D139E">
              <w:rPr>
                <w:lang w:eastAsia="zh-CN"/>
              </w:rPr>
              <w:t>CA_n5A-n78A</w:t>
            </w:r>
          </w:p>
        </w:tc>
        <w:tc>
          <w:tcPr>
            <w:tcW w:w="1418" w:type="dxa"/>
          </w:tcPr>
          <w:p w14:paraId="77902E83" w14:textId="77777777" w:rsidR="00402F25" w:rsidRPr="004D139E" w:rsidRDefault="00402F25" w:rsidP="00402F25">
            <w:pPr>
              <w:pStyle w:val="TAC"/>
            </w:pPr>
            <w:r w:rsidRPr="004D139E">
              <w:t>n5A</w:t>
            </w:r>
          </w:p>
        </w:tc>
        <w:tc>
          <w:tcPr>
            <w:tcW w:w="1418" w:type="dxa"/>
          </w:tcPr>
          <w:p w14:paraId="7155523F" w14:textId="77777777" w:rsidR="00402F25" w:rsidRPr="004D139E" w:rsidRDefault="00402F25" w:rsidP="00402F25">
            <w:pPr>
              <w:pStyle w:val="TAC"/>
            </w:pPr>
            <w:r w:rsidRPr="004D139E">
              <w:t>CA_n78(2A)</w:t>
            </w:r>
          </w:p>
        </w:tc>
        <w:tc>
          <w:tcPr>
            <w:tcW w:w="1418" w:type="dxa"/>
          </w:tcPr>
          <w:p w14:paraId="7141220F" w14:textId="77777777" w:rsidR="00402F25" w:rsidRPr="004D139E" w:rsidRDefault="00402F25" w:rsidP="00402F25">
            <w:pPr>
              <w:pStyle w:val="TAC"/>
            </w:pPr>
            <w:r w:rsidRPr="004D139E">
              <w:t>n5A</w:t>
            </w:r>
          </w:p>
        </w:tc>
        <w:tc>
          <w:tcPr>
            <w:tcW w:w="1418" w:type="dxa"/>
          </w:tcPr>
          <w:p w14:paraId="6AC49E4B" w14:textId="77777777" w:rsidR="00402F25" w:rsidRPr="004D139E" w:rsidRDefault="00402F25" w:rsidP="00402F25">
            <w:pPr>
              <w:pStyle w:val="TAC"/>
            </w:pPr>
            <w:r w:rsidRPr="004D139E">
              <w:t>n78A</w:t>
            </w:r>
          </w:p>
        </w:tc>
        <w:tc>
          <w:tcPr>
            <w:tcW w:w="1418" w:type="dxa"/>
          </w:tcPr>
          <w:p w14:paraId="13F9A566" w14:textId="77777777" w:rsidR="00402F25" w:rsidRPr="004D139E" w:rsidRDefault="00402F25" w:rsidP="00402F25">
            <w:pPr>
              <w:pStyle w:val="TAC"/>
            </w:pPr>
            <w:r w:rsidRPr="004D139E">
              <w:rPr>
                <w:rFonts w:eastAsia="SimSun"/>
                <w:lang w:eastAsia="zh-CN"/>
              </w:rPr>
              <w:t>No</w:t>
            </w:r>
          </w:p>
        </w:tc>
      </w:tr>
      <w:tr w:rsidR="00402F25" w:rsidRPr="004D139E" w14:paraId="1F3C6631" w14:textId="77777777" w:rsidTr="007524D2">
        <w:tc>
          <w:tcPr>
            <w:tcW w:w="2552" w:type="dxa"/>
            <w:noWrap/>
          </w:tcPr>
          <w:p w14:paraId="37786A32" w14:textId="77777777" w:rsidR="00402F25" w:rsidRPr="004D139E" w:rsidRDefault="00402F25" w:rsidP="00402F25">
            <w:pPr>
              <w:pStyle w:val="TAC"/>
            </w:pPr>
            <w:r w:rsidRPr="00314FA6">
              <w:t>CA_n5B-n77A</w:t>
            </w:r>
          </w:p>
        </w:tc>
        <w:tc>
          <w:tcPr>
            <w:tcW w:w="1701" w:type="dxa"/>
          </w:tcPr>
          <w:p w14:paraId="218ED403" w14:textId="77777777" w:rsidR="00402F25" w:rsidRPr="004D139E" w:rsidRDefault="00402F25" w:rsidP="00402F25">
            <w:pPr>
              <w:pStyle w:val="TAC"/>
            </w:pPr>
            <w:r w:rsidRPr="00314FA6">
              <w:t>CA_n5A-n77A</w:t>
            </w:r>
          </w:p>
        </w:tc>
        <w:tc>
          <w:tcPr>
            <w:tcW w:w="1418" w:type="dxa"/>
          </w:tcPr>
          <w:p w14:paraId="7F683461" w14:textId="77777777" w:rsidR="00402F25" w:rsidRPr="004D139E" w:rsidRDefault="00402F25" w:rsidP="00402F25">
            <w:pPr>
              <w:pStyle w:val="TAC"/>
            </w:pPr>
            <w:r w:rsidRPr="00314FA6">
              <w:t>CA_n5B</w:t>
            </w:r>
          </w:p>
        </w:tc>
        <w:tc>
          <w:tcPr>
            <w:tcW w:w="1418" w:type="dxa"/>
          </w:tcPr>
          <w:p w14:paraId="5BAE5D68" w14:textId="77777777" w:rsidR="00402F25" w:rsidRPr="004D139E" w:rsidRDefault="00402F25" w:rsidP="00402F25">
            <w:pPr>
              <w:pStyle w:val="TAC"/>
            </w:pPr>
            <w:r w:rsidRPr="00314FA6">
              <w:t>n77A</w:t>
            </w:r>
          </w:p>
        </w:tc>
        <w:tc>
          <w:tcPr>
            <w:tcW w:w="1418" w:type="dxa"/>
          </w:tcPr>
          <w:p w14:paraId="4B423579" w14:textId="77777777" w:rsidR="00402F25" w:rsidRPr="004D139E" w:rsidRDefault="00402F25" w:rsidP="00402F25">
            <w:pPr>
              <w:pStyle w:val="TAC"/>
            </w:pPr>
            <w:r w:rsidRPr="00314FA6">
              <w:t>n5A</w:t>
            </w:r>
          </w:p>
        </w:tc>
        <w:tc>
          <w:tcPr>
            <w:tcW w:w="1418" w:type="dxa"/>
          </w:tcPr>
          <w:p w14:paraId="460A42DD" w14:textId="77777777" w:rsidR="00402F25" w:rsidRPr="004D139E" w:rsidRDefault="00402F25" w:rsidP="00402F25">
            <w:pPr>
              <w:pStyle w:val="TAC"/>
            </w:pPr>
            <w:r w:rsidRPr="00314FA6">
              <w:t>n77A</w:t>
            </w:r>
          </w:p>
        </w:tc>
        <w:tc>
          <w:tcPr>
            <w:tcW w:w="1418" w:type="dxa"/>
          </w:tcPr>
          <w:p w14:paraId="12B4054F" w14:textId="77777777" w:rsidR="00402F25" w:rsidRPr="004D139E" w:rsidRDefault="00402F25" w:rsidP="00402F25">
            <w:pPr>
              <w:pStyle w:val="TAC"/>
            </w:pPr>
            <w:r w:rsidRPr="00314FA6">
              <w:t>No</w:t>
            </w:r>
          </w:p>
        </w:tc>
      </w:tr>
      <w:tr w:rsidR="00402F25" w:rsidRPr="004D139E" w14:paraId="113171E6" w14:textId="77777777" w:rsidTr="007524D2">
        <w:tc>
          <w:tcPr>
            <w:tcW w:w="2552" w:type="dxa"/>
            <w:noWrap/>
          </w:tcPr>
          <w:p w14:paraId="6B292C02" w14:textId="77777777" w:rsidR="00402F25" w:rsidRPr="004D139E" w:rsidRDefault="00402F25" w:rsidP="00402F25">
            <w:pPr>
              <w:pStyle w:val="TAC"/>
            </w:pPr>
            <w:r w:rsidRPr="00314FA6">
              <w:t>CA_n5B-n77C</w:t>
            </w:r>
          </w:p>
        </w:tc>
        <w:tc>
          <w:tcPr>
            <w:tcW w:w="1701" w:type="dxa"/>
          </w:tcPr>
          <w:p w14:paraId="258A2A23" w14:textId="77777777" w:rsidR="00402F25" w:rsidRPr="004D139E" w:rsidRDefault="00402F25" w:rsidP="00402F25">
            <w:pPr>
              <w:pStyle w:val="TAC"/>
            </w:pPr>
            <w:r w:rsidRPr="00314FA6">
              <w:t>CA_n5A-n77A</w:t>
            </w:r>
          </w:p>
        </w:tc>
        <w:tc>
          <w:tcPr>
            <w:tcW w:w="1418" w:type="dxa"/>
          </w:tcPr>
          <w:p w14:paraId="407F3949" w14:textId="77777777" w:rsidR="00402F25" w:rsidRPr="004D139E" w:rsidRDefault="00402F25" w:rsidP="00402F25">
            <w:pPr>
              <w:pStyle w:val="TAC"/>
            </w:pPr>
            <w:r w:rsidRPr="00314FA6">
              <w:t>CA_n5B</w:t>
            </w:r>
          </w:p>
        </w:tc>
        <w:tc>
          <w:tcPr>
            <w:tcW w:w="1418" w:type="dxa"/>
          </w:tcPr>
          <w:p w14:paraId="6BC584AD" w14:textId="77777777" w:rsidR="00402F25" w:rsidRPr="004D139E" w:rsidRDefault="00402F25" w:rsidP="00402F25">
            <w:pPr>
              <w:pStyle w:val="TAC"/>
            </w:pPr>
            <w:r w:rsidRPr="00314FA6">
              <w:t>CA_n77C</w:t>
            </w:r>
          </w:p>
        </w:tc>
        <w:tc>
          <w:tcPr>
            <w:tcW w:w="1418" w:type="dxa"/>
          </w:tcPr>
          <w:p w14:paraId="137FD4EA" w14:textId="77777777" w:rsidR="00402F25" w:rsidRPr="004D139E" w:rsidRDefault="00402F25" w:rsidP="00402F25">
            <w:pPr>
              <w:pStyle w:val="TAC"/>
            </w:pPr>
            <w:r w:rsidRPr="00314FA6">
              <w:t>n5A</w:t>
            </w:r>
          </w:p>
        </w:tc>
        <w:tc>
          <w:tcPr>
            <w:tcW w:w="1418" w:type="dxa"/>
          </w:tcPr>
          <w:p w14:paraId="2A17D66C" w14:textId="77777777" w:rsidR="00402F25" w:rsidRPr="004D139E" w:rsidRDefault="00402F25" w:rsidP="00402F25">
            <w:pPr>
              <w:pStyle w:val="TAC"/>
            </w:pPr>
            <w:r w:rsidRPr="00314FA6">
              <w:t>n77A</w:t>
            </w:r>
          </w:p>
        </w:tc>
        <w:tc>
          <w:tcPr>
            <w:tcW w:w="1418" w:type="dxa"/>
          </w:tcPr>
          <w:p w14:paraId="6F89B6A9" w14:textId="77777777" w:rsidR="00402F25" w:rsidRPr="004D139E" w:rsidRDefault="00402F25" w:rsidP="00402F25">
            <w:pPr>
              <w:pStyle w:val="TAC"/>
            </w:pPr>
            <w:r w:rsidRPr="00314FA6">
              <w:t>No</w:t>
            </w:r>
          </w:p>
        </w:tc>
      </w:tr>
      <w:tr w:rsidR="00402F25" w:rsidRPr="004D139E" w14:paraId="27B091C3" w14:textId="77777777" w:rsidTr="007524D2">
        <w:tc>
          <w:tcPr>
            <w:tcW w:w="2552" w:type="dxa"/>
            <w:noWrap/>
          </w:tcPr>
          <w:p w14:paraId="30EB4BD0" w14:textId="77777777" w:rsidR="00402F25" w:rsidRPr="00314FA6" w:rsidRDefault="00402F25" w:rsidP="00402F25">
            <w:pPr>
              <w:pStyle w:val="TAC"/>
            </w:pPr>
            <w:r w:rsidRPr="004D139E">
              <w:t>CA_n</w:t>
            </w:r>
            <w:r>
              <w:rPr>
                <w:rFonts w:hint="eastAsia"/>
                <w:lang w:eastAsia="ja-JP"/>
              </w:rPr>
              <w:t>5</w:t>
            </w:r>
            <w:r w:rsidRPr="004D139E">
              <w:t>A-n7</w:t>
            </w:r>
            <w:r>
              <w:rPr>
                <w:rFonts w:hint="eastAsia"/>
                <w:lang w:eastAsia="ja-JP"/>
              </w:rPr>
              <w:t>9</w:t>
            </w:r>
            <w:r w:rsidRPr="004D139E">
              <w:t>A</w:t>
            </w:r>
          </w:p>
        </w:tc>
        <w:tc>
          <w:tcPr>
            <w:tcW w:w="1701" w:type="dxa"/>
          </w:tcPr>
          <w:p w14:paraId="4DC83A6F" w14:textId="77777777" w:rsidR="00402F25" w:rsidRPr="00314FA6" w:rsidRDefault="00402F25" w:rsidP="00402F25">
            <w:pPr>
              <w:pStyle w:val="TAC"/>
            </w:pPr>
            <w:r w:rsidRPr="004D139E">
              <w:t>CA_</w:t>
            </w:r>
            <w:r>
              <w:rPr>
                <w:rFonts w:hint="eastAsia"/>
                <w:lang w:eastAsia="ja-JP"/>
              </w:rPr>
              <w:t>n5</w:t>
            </w:r>
            <w:r w:rsidRPr="004D139E">
              <w:t>A-n7</w:t>
            </w:r>
            <w:r>
              <w:rPr>
                <w:rFonts w:hint="eastAsia"/>
                <w:lang w:eastAsia="ja-JP"/>
              </w:rPr>
              <w:t>9</w:t>
            </w:r>
            <w:r w:rsidRPr="004D139E">
              <w:t>A</w:t>
            </w:r>
          </w:p>
        </w:tc>
        <w:tc>
          <w:tcPr>
            <w:tcW w:w="1418" w:type="dxa"/>
          </w:tcPr>
          <w:p w14:paraId="1576A64B" w14:textId="77777777" w:rsidR="00402F25" w:rsidRPr="00314FA6" w:rsidRDefault="00402F25" w:rsidP="00402F25">
            <w:pPr>
              <w:pStyle w:val="TAC"/>
            </w:pPr>
            <w:r>
              <w:t>n</w:t>
            </w:r>
            <w:r>
              <w:rPr>
                <w:rFonts w:hint="eastAsia"/>
                <w:lang w:eastAsia="ja-JP"/>
              </w:rPr>
              <w:t>5</w:t>
            </w:r>
            <w:r w:rsidRPr="004D139E">
              <w:t>A</w:t>
            </w:r>
          </w:p>
        </w:tc>
        <w:tc>
          <w:tcPr>
            <w:tcW w:w="1418" w:type="dxa"/>
          </w:tcPr>
          <w:p w14:paraId="03D6494A" w14:textId="77777777" w:rsidR="00402F25" w:rsidRPr="00314FA6" w:rsidRDefault="00402F25" w:rsidP="00402F25">
            <w:pPr>
              <w:pStyle w:val="TAC"/>
            </w:pPr>
            <w:r w:rsidRPr="004D139E">
              <w:t>n7</w:t>
            </w:r>
            <w:r>
              <w:rPr>
                <w:rFonts w:hint="eastAsia"/>
                <w:lang w:eastAsia="ja-JP"/>
              </w:rPr>
              <w:t>9</w:t>
            </w:r>
            <w:r w:rsidRPr="004D139E">
              <w:t>A</w:t>
            </w:r>
          </w:p>
        </w:tc>
        <w:tc>
          <w:tcPr>
            <w:tcW w:w="1418" w:type="dxa"/>
          </w:tcPr>
          <w:p w14:paraId="4EC65EA5" w14:textId="77777777" w:rsidR="00402F25" w:rsidRPr="00314FA6" w:rsidRDefault="00402F25" w:rsidP="00402F25">
            <w:pPr>
              <w:pStyle w:val="TAC"/>
            </w:pPr>
            <w:r>
              <w:rPr>
                <w:lang w:eastAsia="zh-CN"/>
              </w:rPr>
              <w:t>n</w:t>
            </w:r>
            <w:r>
              <w:rPr>
                <w:rFonts w:hint="eastAsia"/>
                <w:lang w:eastAsia="ja-JP"/>
              </w:rPr>
              <w:t>5</w:t>
            </w:r>
            <w:r w:rsidRPr="004D139E">
              <w:rPr>
                <w:lang w:eastAsia="zh-CN"/>
              </w:rPr>
              <w:t>A</w:t>
            </w:r>
          </w:p>
        </w:tc>
        <w:tc>
          <w:tcPr>
            <w:tcW w:w="1418" w:type="dxa"/>
          </w:tcPr>
          <w:p w14:paraId="2B29B3B6" w14:textId="77777777" w:rsidR="00402F25" w:rsidRPr="00314FA6" w:rsidRDefault="00402F25" w:rsidP="00402F25">
            <w:pPr>
              <w:pStyle w:val="TAC"/>
            </w:pPr>
            <w:r w:rsidRPr="004D139E">
              <w:t>n7</w:t>
            </w:r>
            <w:r>
              <w:rPr>
                <w:rFonts w:hint="eastAsia"/>
                <w:lang w:eastAsia="ja-JP"/>
              </w:rPr>
              <w:t>9</w:t>
            </w:r>
            <w:r w:rsidRPr="004D139E">
              <w:t>A</w:t>
            </w:r>
          </w:p>
        </w:tc>
        <w:tc>
          <w:tcPr>
            <w:tcW w:w="1418" w:type="dxa"/>
          </w:tcPr>
          <w:p w14:paraId="79E029CD" w14:textId="77777777" w:rsidR="00402F25" w:rsidRPr="00314FA6" w:rsidRDefault="00402F25" w:rsidP="00402F25">
            <w:pPr>
              <w:pStyle w:val="TAC"/>
            </w:pPr>
            <w:r>
              <w:rPr>
                <w:rFonts w:hint="eastAsia"/>
                <w:lang w:eastAsia="ja-JP"/>
              </w:rPr>
              <w:t>Yes</w:t>
            </w:r>
          </w:p>
        </w:tc>
      </w:tr>
      <w:tr w:rsidR="00402F25" w:rsidRPr="004D139E" w14:paraId="123DE39D" w14:textId="77777777" w:rsidTr="007524D2">
        <w:tc>
          <w:tcPr>
            <w:tcW w:w="2552" w:type="dxa"/>
            <w:noWrap/>
          </w:tcPr>
          <w:p w14:paraId="3BD4BC15" w14:textId="77777777" w:rsidR="00402F25" w:rsidRPr="004D139E" w:rsidRDefault="00402F25" w:rsidP="00402F25">
            <w:pPr>
              <w:pStyle w:val="TAC"/>
            </w:pPr>
            <w:r w:rsidRPr="004D139E">
              <w:t>CA_n7A-n78A</w:t>
            </w:r>
          </w:p>
        </w:tc>
        <w:tc>
          <w:tcPr>
            <w:tcW w:w="1701" w:type="dxa"/>
          </w:tcPr>
          <w:p w14:paraId="6B404E17" w14:textId="77777777" w:rsidR="00402F25" w:rsidRPr="004D139E" w:rsidRDefault="00402F25" w:rsidP="00402F25">
            <w:pPr>
              <w:pStyle w:val="TAC"/>
            </w:pPr>
            <w:r w:rsidRPr="004D139E">
              <w:t>-</w:t>
            </w:r>
          </w:p>
        </w:tc>
        <w:tc>
          <w:tcPr>
            <w:tcW w:w="1418" w:type="dxa"/>
          </w:tcPr>
          <w:p w14:paraId="1D00A7BE" w14:textId="77777777" w:rsidR="00402F25" w:rsidRPr="004D139E" w:rsidRDefault="00402F25" w:rsidP="00402F25">
            <w:pPr>
              <w:pStyle w:val="TAC"/>
            </w:pPr>
            <w:r w:rsidRPr="004D139E">
              <w:t>n7A</w:t>
            </w:r>
          </w:p>
        </w:tc>
        <w:tc>
          <w:tcPr>
            <w:tcW w:w="1418" w:type="dxa"/>
          </w:tcPr>
          <w:p w14:paraId="3D2FE057" w14:textId="77777777" w:rsidR="00402F25" w:rsidRPr="004D139E" w:rsidRDefault="00402F25" w:rsidP="00402F25">
            <w:pPr>
              <w:pStyle w:val="TAC"/>
            </w:pPr>
            <w:r w:rsidRPr="004D139E">
              <w:t>n78A</w:t>
            </w:r>
          </w:p>
        </w:tc>
        <w:tc>
          <w:tcPr>
            <w:tcW w:w="1418" w:type="dxa"/>
          </w:tcPr>
          <w:p w14:paraId="70BE4BE9" w14:textId="77777777" w:rsidR="00402F25" w:rsidRPr="004D139E" w:rsidRDefault="00402F25" w:rsidP="00402F25">
            <w:pPr>
              <w:pStyle w:val="TAC"/>
            </w:pPr>
            <w:r w:rsidRPr="004D139E">
              <w:t>-</w:t>
            </w:r>
          </w:p>
        </w:tc>
        <w:tc>
          <w:tcPr>
            <w:tcW w:w="1418" w:type="dxa"/>
          </w:tcPr>
          <w:p w14:paraId="4F730F79" w14:textId="77777777" w:rsidR="00402F25" w:rsidRPr="004D139E" w:rsidRDefault="00402F25" w:rsidP="00402F25">
            <w:pPr>
              <w:pStyle w:val="TAC"/>
            </w:pPr>
            <w:r w:rsidRPr="004D139E">
              <w:t>-</w:t>
            </w:r>
          </w:p>
        </w:tc>
        <w:tc>
          <w:tcPr>
            <w:tcW w:w="1418" w:type="dxa"/>
          </w:tcPr>
          <w:p w14:paraId="0C25691B" w14:textId="77777777" w:rsidR="00402F25" w:rsidRPr="004D139E" w:rsidRDefault="00402F25" w:rsidP="00402F25">
            <w:pPr>
              <w:pStyle w:val="TAC"/>
            </w:pPr>
            <w:r w:rsidRPr="004D139E">
              <w:t>Yes</w:t>
            </w:r>
          </w:p>
        </w:tc>
      </w:tr>
      <w:tr w:rsidR="00402F25" w:rsidRPr="004D139E" w14:paraId="3722D697" w14:textId="77777777" w:rsidTr="007524D2">
        <w:tc>
          <w:tcPr>
            <w:tcW w:w="2552" w:type="dxa"/>
            <w:noWrap/>
          </w:tcPr>
          <w:p w14:paraId="6B51B75A" w14:textId="77777777" w:rsidR="00402F25" w:rsidRPr="004D139E" w:rsidRDefault="00402F25" w:rsidP="00402F25">
            <w:pPr>
              <w:pStyle w:val="TAC"/>
            </w:pPr>
            <w:r w:rsidRPr="008404FC">
              <w:t>CA_n8A-n77A</w:t>
            </w:r>
          </w:p>
        </w:tc>
        <w:tc>
          <w:tcPr>
            <w:tcW w:w="1701" w:type="dxa"/>
          </w:tcPr>
          <w:p w14:paraId="38F3F62D" w14:textId="77777777" w:rsidR="00402F25" w:rsidRPr="004D139E" w:rsidRDefault="00402F25" w:rsidP="00402F25">
            <w:pPr>
              <w:pStyle w:val="TAC"/>
            </w:pPr>
            <w:r w:rsidRPr="008404FC">
              <w:t>CA_n8A-n77A</w:t>
            </w:r>
          </w:p>
        </w:tc>
        <w:tc>
          <w:tcPr>
            <w:tcW w:w="1418" w:type="dxa"/>
          </w:tcPr>
          <w:p w14:paraId="0237E735" w14:textId="77777777" w:rsidR="00402F25" w:rsidRPr="004D139E" w:rsidRDefault="00402F25" w:rsidP="00402F25">
            <w:pPr>
              <w:pStyle w:val="TAC"/>
            </w:pPr>
            <w:r w:rsidRPr="008404FC">
              <w:t>n8A</w:t>
            </w:r>
          </w:p>
        </w:tc>
        <w:tc>
          <w:tcPr>
            <w:tcW w:w="1418" w:type="dxa"/>
          </w:tcPr>
          <w:p w14:paraId="35AD7AFA" w14:textId="77777777" w:rsidR="00402F25" w:rsidRPr="004D139E" w:rsidRDefault="00402F25" w:rsidP="00402F25">
            <w:pPr>
              <w:pStyle w:val="TAC"/>
            </w:pPr>
            <w:r w:rsidRPr="008404FC">
              <w:t>n77A</w:t>
            </w:r>
          </w:p>
        </w:tc>
        <w:tc>
          <w:tcPr>
            <w:tcW w:w="1418" w:type="dxa"/>
          </w:tcPr>
          <w:p w14:paraId="5B538E6E" w14:textId="77777777" w:rsidR="00402F25" w:rsidRPr="004D139E" w:rsidRDefault="00402F25" w:rsidP="00402F25">
            <w:pPr>
              <w:pStyle w:val="TAC"/>
            </w:pPr>
            <w:r w:rsidRPr="008404FC">
              <w:t>n8A</w:t>
            </w:r>
          </w:p>
        </w:tc>
        <w:tc>
          <w:tcPr>
            <w:tcW w:w="1418" w:type="dxa"/>
          </w:tcPr>
          <w:p w14:paraId="2F8BF8FD" w14:textId="77777777" w:rsidR="00402F25" w:rsidRPr="004D139E" w:rsidRDefault="00402F25" w:rsidP="00402F25">
            <w:pPr>
              <w:pStyle w:val="TAC"/>
            </w:pPr>
            <w:r w:rsidRPr="008404FC">
              <w:t>n77A</w:t>
            </w:r>
          </w:p>
        </w:tc>
        <w:tc>
          <w:tcPr>
            <w:tcW w:w="1418" w:type="dxa"/>
          </w:tcPr>
          <w:p w14:paraId="27DBD263" w14:textId="77777777" w:rsidR="00402F25" w:rsidRPr="004D139E" w:rsidRDefault="00402F25" w:rsidP="00402F25">
            <w:pPr>
              <w:pStyle w:val="TAC"/>
            </w:pPr>
            <w:r w:rsidRPr="008404FC">
              <w:rPr>
                <w:rFonts w:hint="eastAsia"/>
                <w:lang w:eastAsia="zh-CN"/>
              </w:rPr>
              <w:t>Y</w:t>
            </w:r>
            <w:r w:rsidRPr="008404FC">
              <w:rPr>
                <w:lang w:eastAsia="zh-CN"/>
              </w:rPr>
              <w:t>es</w:t>
            </w:r>
          </w:p>
        </w:tc>
      </w:tr>
      <w:tr w:rsidR="00402F25" w:rsidRPr="004D139E" w14:paraId="2DDFCA27" w14:textId="77777777" w:rsidTr="007524D2">
        <w:tc>
          <w:tcPr>
            <w:tcW w:w="2552" w:type="dxa"/>
            <w:noWrap/>
          </w:tcPr>
          <w:p w14:paraId="4E8F224A" w14:textId="77777777" w:rsidR="00402F25" w:rsidRPr="004D139E" w:rsidRDefault="00402F25" w:rsidP="00402F25">
            <w:pPr>
              <w:pStyle w:val="TAC"/>
            </w:pPr>
            <w:r w:rsidRPr="00A92824">
              <w:t>CA_n8A-n77(2A)</w:t>
            </w:r>
          </w:p>
        </w:tc>
        <w:tc>
          <w:tcPr>
            <w:tcW w:w="1701" w:type="dxa"/>
            <w:vAlign w:val="center"/>
          </w:tcPr>
          <w:p w14:paraId="64235D01" w14:textId="77777777" w:rsidR="00402F25" w:rsidRPr="004D139E" w:rsidRDefault="00402F25" w:rsidP="00402F25">
            <w:pPr>
              <w:pStyle w:val="TAC"/>
            </w:pPr>
            <w:r>
              <w:rPr>
                <w:szCs w:val="18"/>
                <w:lang w:eastAsia="zh-CN"/>
              </w:rPr>
              <w:t>CA_n8A-n77A</w:t>
            </w:r>
          </w:p>
        </w:tc>
        <w:tc>
          <w:tcPr>
            <w:tcW w:w="1418" w:type="dxa"/>
          </w:tcPr>
          <w:p w14:paraId="3BB3CD53" w14:textId="77777777" w:rsidR="00402F25" w:rsidRPr="004D139E" w:rsidRDefault="00402F25" w:rsidP="00402F25">
            <w:pPr>
              <w:pStyle w:val="TAC"/>
            </w:pPr>
            <w:r w:rsidRPr="004D139E">
              <w:t>n8A</w:t>
            </w:r>
          </w:p>
        </w:tc>
        <w:tc>
          <w:tcPr>
            <w:tcW w:w="1418" w:type="dxa"/>
          </w:tcPr>
          <w:p w14:paraId="7BD8BA72" w14:textId="77777777" w:rsidR="00402F25" w:rsidRPr="004D139E" w:rsidRDefault="00402F25" w:rsidP="00402F25">
            <w:pPr>
              <w:pStyle w:val="TAC"/>
            </w:pPr>
            <w:r w:rsidRPr="004D139E">
              <w:t>CA_n7</w:t>
            </w:r>
            <w:r>
              <w:t>7</w:t>
            </w:r>
            <w:r w:rsidRPr="004D139E">
              <w:t>(2A)</w:t>
            </w:r>
          </w:p>
        </w:tc>
        <w:tc>
          <w:tcPr>
            <w:tcW w:w="1418" w:type="dxa"/>
          </w:tcPr>
          <w:p w14:paraId="4475AAB0" w14:textId="77777777" w:rsidR="00402F25" w:rsidRPr="004D139E" w:rsidRDefault="00402F25" w:rsidP="00402F25">
            <w:pPr>
              <w:pStyle w:val="TAC"/>
            </w:pPr>
            <w:r w:rsidRPr="004D139E">
              <w:t>n8A</w:t>
            </w:r>
          </w:p>
        </w:tc>
        <w:tc>
          <w:tcPr>
            <w:tcW w:w="1418" w:type="dxa"/>
          </w:tcPr>
          <w:p w14:paraId="712204C4" w14:textId="77777777" w:rsidR="00402F25" w:rsidRPr="004D139E" w:rsidRDefault="00402F25" w:rsidP="00402F25">
            <w:pPr>
              <w:pStyle w:val="TAC"/>
            </w:pPr>
            <w:r w:rsidRPr="004D139E">
              <w:t>n7</w:t>
            </w:r>
            <w:r>
              <w:t>7</w:t>
            </w:r>
            <w:r w:rsidRPr="004D139E">
              <w:t>A</w:t>
            </w:r>
          </w:p>
        </w:tc>
        <w:tc>
          <w:tcPr>
            <w:tcW w:w="1418" w:type="dxa"/>
          </w:tcPr>
          <w:p w14:paraId="411DC372" w14:textId="77777777" w:rsidR="00402F25" w:rsidRPr="004D139E" w:rsidRDefault="00402F25" w:rsidP="00402F25">
            <w:pPr>
              <w:pStyle w:val="TAC"/>
            </w:pPr>
            <w:r>
              <w:t>N</w:t>
            </w:r>
            <w:r>
              <w:rPr>
                <w:rFonts w:hint="eastAsia"/>
                <w:lang w:eastAsia="zh-CN"/>
              </w:rPr>
              <w:t>o</w:t>
            </w:r>
          </w:p>
        </w:tc>
      </w:tr>
      <w:tr w:rsidR="00402F25" w:rsidRPr="004D139E" w14:paraId="0C31A597" w14:textId="77777777" w:rsidTr="007524D2">
        <w:tc>
          <w:tcPr>
            <w:tcW w:w="2552" w:type="dxa"/>
            <w:noWrap/>
          </w:tcPr>
          <w:p w14:paraId="7D5AF68F" w14:textId="77777777" w:rsidR="00402F25" w:rsidRPr="004D139E" w:rsidRDefault="00402F25" w:rsidP="00402F25">
            <w:pPr>
              <w:pStyle w:val="TAC"/>
            </w:pPr>
            <w:r w:rsidRPr="004D139E">
              <w:t>CA_n8A-n78A</w:t>
            </w:r>
          </w:p>
        </w:tc>
        <w:tc>
          <w:tcPr>
            <w:tcW w:w="1701" w:type="dxa"/>
          </w:tcPr>
          <w:p w14:paraId="25B1B53A" w14:textId="77777777" w:rsidR="00402F25" w:rsidRPr="004D139E" w:rsidRDefault="00402F25" w:rsidP="00402F25">
            <w:pPr>
              <w:pStyle w:val="TAC"/>
            </w:pPr>
            <w:r w:rsidRPr="004D139E">
              <w:t>CA_n8A-n78A</w:t>
            </w:r>
          </w:p>
        </w:tc>
        <w:tc>
          <w:tcPr>
            <w:tcW w:w="1418" w:type="dxa"/>
          </w:tcPr>
          <w:p w14:paraId="2D822D7D" w14:textId="77777777" w:rsidR="00402F25" w:rsidRPr="004D139E" w:rsidRDefault="00402F25" w:rsidP="00402F25">
            <w:pPr>
              <w:pStyle w:val="TAC"/>
            </w:pPr>
            <w:r w:rsidRPr="004D139E">
              <w:t>n8A</w:t>
            </w:r>
          </w:p>
        </w:tc>
        <w:tc>
          <w:tcPr>
            <w:tcW w:w="1418" w:type="dxa"/>
          </w:tcPr>
          <w:p w14:paraId="7617EFD2" w14:textId="77777777" w:rsidR="00402F25" w:rsidRPr="004D139E" w:rsidRDefault="00402F25" w:rsidP="00402F25">
            <w:pPr>
              <w:pStyle w:val="TAC"/>
            </w:pPr>
            <w:r w:rsidRPr="004D139E">
              <w:t>n78A</w:t>
            </w:r>
          </w:p>
        </w:tc>
        <w:tc>
          <w:tcPr>
            <w:tcW w:w="1418" w:type="dxa"/>
          </w:tcPr>
          <w:p w14:paraId="0F583C36" w14:textId="77777777" w:rsidR="00402F25" w:rsidRPr="004D139E" w:rsidRDefault="00402F25" w:rsidP="00402F25">
            <w:pPr>
              <w:pStyle w:val="TAC"/>
            </w:pPr>
            <w:r w:rsidRPr="004D139E">
              <w:t>n8A</w:t>
            </w:r>
          </w:p>
        </w:tc>
        <w:tc>
          <w:tcPr>
            <w:tcW w:w="1418" w:type="dxa"/>
          </w:tcPr>
          <w:p w14:paraId="470A8CE7" w14:textId="77777777" w:rsidR="00402F25" w:rsidRPr="004D139E" w:rsidRDefault="00402F25" w:rsidP="00402F25">
            <w:pPr>
              <w:pStyle w:val="TAC"/>
            </w:pPr>
            <w:r w:rsidRPr="004D139E">
              <w:t>n78A</w:t>
            </w:r>
          </w:p>
        </w:tc>
        <w:tc>
          <w:tcPr>
            <w:tcW w:w="1418" w:type="dxa"/>
          </w:tcPr>
          <w:p w14:paraId="7ACC56FA" w14:textId="77777777" w:rsidR="00402F25" w:rsidRPr="004D139E" w:rsidRDefault="00402F25" w:rsidP="00402F25">
            <w:pPr>
              <w:pStyle w:val="TAC"/>
            </w:pPr>
            <w:r w:rsidRPr="004D139E">
              <w:t>Yes</w:t>
            </w:r>
          </w:p>
        </w:tc>
      </w:tr>
      <w:tr w:rsidR="00402F25" w:rsidRPr="004D139E" w14:paraId="51B8B987" w14:textId="77777777" w:rsidTr="007524D2">
        <w:tc>
          <w:tcPr>
            <w:tcW w:w="2552" w:type="dxa"/>
            <w:noWrap/>
          </w:tcPr>
          <w:p w14:paraId="67AA5391" w14:textId="77777777" w:rsidR="00402F25" w:rsidRPr="004D139E" w:rsidRDefault="00402F25" w:rsidP="00402F25">
            <w:pPr>
              <w:pStyle w:val="TAC"/>
            </w:pPr>
            <w:r w:rsidRPr="004D139E">
              <w:t>CA_n8A-n78(2A)</w:t>
            </w:r>
          </w:p>
        </w:tc>
        <w:tc>
          <w:tcPr>
            <w:tcW w:w="1701" w:type="dxa"/>
          </w:tcPr>
          <w:p w14:paraId="0C54C6FB" w14:textId="77777777" w:rsidR="00402F25" w:rsidRPr="004D139E" w:rsidRDefault="00402F25" w:rsidP="00402F25">
            <w:pPr>
              <w:pStyle w:val="TAC"/>
            </w:pPr>
            <w:r w:rsidRPr="004D139E">
              <w:t>CA_n8A-n78A</w:t>
            </w:r>
          </w:p>
        </w:tc>
        <w:tc>
          <w:tcPr>
            <w:tcW w:w="1418" w:type="dxa"/>
          </w:tcPr>
          <w:p w14:paraId="2B6254D7" w14:textId="77777777" w:rsidR="00402F25" w:rsidRPr="004D139E" w:rsidRDefault="00402F25" w:rsidP="00402F25">
            <w:pPr>
              <w:pStyle w:val="TAC"/>
            </w:pPr>
            <w:r w:rsidRPr="004D139E">
              <w:t>n8A</w:t>
            </w:r>
          </w:p>
        </w:tc>
        <w:tc>
          <w:tcPr>
            <w:tcW w:w="1418" w:type="dxa"/>
          </w:tcPr>
          <w:p w14:paraId="765D84C8" w14:textId="77777777" w:rsidR="00402F25" w:rsidRPr="004D139E" w:rsidRDefault="00402F25" w:rsidP="00402F25">
            <w:pPr>
              <w:pStyle w:val="TAC"/>
            </w:pPr>
            <w:r w:rsidRPr="004D139E">
              <w:t>CA_n78(2A)</w:t>
            </w:r>
          </w:p>
        </w:tc>
        <w:tc>
          <w:tcPr>
            <w:tcW w:w="1418" w:type="dxa"/>
          </w:tcPr>
          <w:p w14:paraId="7CBBF433" w14:textId="77777777" w:rsidR="00402F25" w:rsidRPr="004D139E" w:rsidRDefault="00402F25" w:rsidP="00402F25">
            <w:pPr>
              <w:pStyle w:val="TAC"/>
            </w:pPr>
            <w:r w:rsidRPr="004D139E">
              <w:t>n8A</w:t>
            </w:r>
          </w:p>
        </w:tc>
        <w:tc>
          <w:tcPr>
            <w:tcW w:w="1418" w:type="dxa"/>
          </w:tcPr>
          <w:p w14:paraId="519438FE" w14:textId="77777777" w:rsidR="00402F25" w:rsidRPr="004D139E" w:rsidRDefault="00402F25" w:rsidP="00402F25">
            <w:pPr>
              <w:pStyle w:val="TAC"/>
            </w:pPr>
            <w:r w:rsidRPr="004D139E">
              <w:t>CA_n78(2A)</w:t>
            </w:r>
          </w:p>
        </w:tc>
        <w:tc>
          <w:tcPr>
            <w:tcW w:w="1418" w:type="dxa"/>
          </w:tcPr>
          <w:p w14:paraId="3E5B5AD7" w14:textId="77777777" w:rsidR="00402F25" w:rsidRPr="004D139E" w:rsidRDefault="00402F25" w:rsidP="00402F25">
            <w:pPr>
              <w:pStyle w:val="TAC"/>
            </w:pPr>
            <w:r w:rsidRPr="004D139E">
              <w:rPr>
                <w:rFonts w:eastAsia="SimSun"/>
                <w:lang w:eastAsia="zh-CN"/>
              </w:rPr>
              <w:t>No</w:t>
            </w:r>
          </w:p>
        </w:tc>
      </w:tr>
      <w:tr w:rsidR="00402F25" w:rsidRPr="00A3760F" w14:paraId="71E44116" w14:textId="77777777" w:rsidTr="007524D2">
        <w:tc>
          <w:tcPr>
            <w:tcW w:w="2552" w:type="dxa"/>
            <w:noWrap/>
          </w:tcPr>
          <w:p w14:paraId="36B25E90" w14:textId="77777777" w:rsidR="00402F25" w:rsidRPr="00A3760F" w:rsidRDefault="00402F25" w:rsidP="00402F25">
            <w:pPr>
              <w:keepNext/>
              <w:keepLines/>
              <w:spacing w:after="0"/>
              <w:jc w:val="center"/>
              <w:rPr>
                <w:rFonts w:ascii="Arial" w:hAnsi="Arial"/>
                <w:sz w:val="18"/>
              </w:rPr>
            </w:pPr>
            <w:r w:rsidRPr="00A3760F">
              <w:rPr>
                <w:rFonts w:ascii="Arial" w:hAnsi="Arial"/>
                <w:sz w:val="18"/>
              </w:rPr>
              <w:t>CA_n14A-n30A</w:t>
            </w:r>
          </w:p>
        </w:tc>
        <w:tc>
          <w:tcPr>
            <w:tcW w:w="1701" w:type="dxa"/>
          </w:tcPr>
          <w:p w14:paraId="73E29114" w14:textId="77777777" w:rsidR="00402F25" w:rsidRPr="00A3760F" w:rsidRDefault="00402F25" w:rsidP="00402F25">
            <w:pPr>
              <w:keepNext/>
              <w:keepLines/>
              <w:spacing w:after="0"/>
              <w:jc w:val="center"/>
              <w:rPr>
                <w:rFonts w:ascii="Arial" w:hAnsi="Arial"/>
                <w:sz w:val="18"/>
              </w:rPr>
            </w:pPr>
            <w:r w:rsidRPr="00A3760F">
              <w:rPr>
                <w:rFonts w:ascii="Arial" w:hAnsi="Arial"/>
                <w:sz w:val="18"/>
              </w:rPr>
              <w:t>CA_n14A-n30A</w:t>
            </w:r>
          </w:p>
        </w:tc>
        <w:tc>
          <w:tcPr>
            <w:tcW w:w="1418" w:type="dxa"/>
          </w:tcPr>
          <w:p w14:paraId="55E49324"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n14A</w:t>
            </w:r>
          </w:p>
        </w:tc>
        <w:tc>
          <w:tcPr>
            <w:tcW w:w="1418" w:type="dxa"/>
          </w:tcPr>
          <w:p w14:paraId="3CEDB50E"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n30A</w:t>
            </w:r>
          </w:p>
        </w:tc>
        <w:tc>
          <w:tcPr>
            <w:tcW w:w="1418" w:type="dxa"/>
          </w:tcPr>
          <w:p w14:paraId="06479FEC"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n14A</w:t>
            </w:r>
          </w:p>
        </w:tc>
        <w:tc>
          <w:tcPr>
            <w:tcW w:w="1418" w:type="dxa"/>
          </w:tcPr>
          <w:p w14:paraId="04CEDF4E"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n30A</w:t>
            </w:r>
          </w:p>
        </w:tc>
        <w:tc>
          <w:tcPr>
            <w:tcW w:w="1418" w:type="dxa"/>
          </w:tcPr>
          <w:p w14:paraId="0F595A27" w14:textId="77777777" w:rsidR="00402F25" w:rsidRPr="00A3760F" w:rsidRDefault="00402F25" w:rsidP="00402F25">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402F25" w:rsidRPr="00A3760F" w14:paraId="2B180854" w14:textId="77777777" w:rsidTr="007524D2">
        <w:tc>
          <w:tcPr>
            <w:tcW w:w="2552" w:type="dxa"/>
            <w:noWrap/>
          </w:tcPr>
          <w:p w14:paraId="5CA1EEAA" w14:textId="77777777" w:rsidR="00402F25" w:rsidRPr="00A3760F" w:rsidRDefault="00402F25" w:rsidP="00402F25">
            <w:pPr>
              <w:keepNext/>
              <w:keepLines/>
              <w:spacing w:after="0"/>
              <w:jc w:val="center"/>
              <w:rPr>
                <w:rFonts w:ascii="Arial" w:hAnsi="Arial"/>
                <w:sz w:val="18"/>
              </w:rPr>
            </w:pPr>
            <w:r w:rsidRPr="00A3760F">
              <w:rPr>
                <w:rFonts w:ascii="Arial" w:hAnsi="Arial"/>
                <w:sz w:val="18"/>
              </w:rPr>
              <w:lastRenderedPageBreak/>
              <w:t>CA_n14A-n66A</w:t>
            </w:r>
          </w:p>
        </w:tc>
        <w:tc>
          <w:tcPr>
            <w:tcW w:w="1701" w:type="dxa"/>
          </w:tcPr>
          <w:p w14:paraId="4B4DCB65" w14:textId="77777777" w:rsidR="00402F25" w:rsidRPr="00A3760F" w:rsidRDefault="00402F25" w:rsidP="00402F25">
            <w:pPr>
              <w:keepNext/>
              <w:keepLines/>
              <w:spacing w:after="0"/>
              <w:jc w:val="center"/>
              <w:rPr>
                <w:rFonts w:ascii="Arial" w:hAnsi="Arial"/>
                <w:sz w:val="18"/>
              </w:rPr>
            </w:pPr>
            <w:r w:rsidRPr="00A3760F">
              <w:rPr>
                <w:rFonts w:ascii="Arial" w:hAnsi="Arial"/>
                <w:sz w:val="18"/>
              </w:rPr>
              <w:t>CA_n14A-n66A</w:t>
            </w:r>
          </w:p>
        </w:tc>
        <w:tc>
          <w:tcPr>
            <w:tcW w:w="1418" w:type="dxa"/>
          </w:tcPr>
          <w:p w14:paraId="0280C127"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n14A</w:t>
            </w:r>
          </w:p>
        </w:tc>
        <w:tc>
          <w:tcPr>
            <w:tcW w:w="1418" w:type="dxa"/>
          </w:tcPr>
          <w:p w14:paraId="207EB862"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n66A</w:t>
            </w:r>
          </w:p>
        </w:tc>
        <w:tc>
          <w:tcPr>
            <w:tcW w:w="1418" w:type="dxa"/>
          </w:tcPr>
          <w:p w14:paraId="38743875"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n14A</w:t>
            </w:r>
          </w:p>
        </w:tc>
        <w:tc>
          <w:tcPr>
            <w:tcW w:w="1418" w:type="dxa"/>
          </w:tcPr>
          <w:p w14:paraId="5DA6BB77"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n66A</w:t>
            </w:r>
          </w:p>
        </w:tc>
        <w:tc>
          <w:tcPr>
            <w:tcW w:w="1418" w:type="dxa"/>
          </w:tcPr>
          <w:p w14:paraId="6072B1B3" w14:textId="77777777" w:rsidR="00402F25" w:rsidRPr="00A3760F" w:rsidRDefault="00402F25" w:rsidP="00402F25">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402F25" w:rsidRPr="00A3760F" w14:paraId="4F6FE1EA" w14:textId="77777777" w:rsidTr="007524D2">
        <w:tc>
          <w:tcPr>
            <w:tcW w:w="2552" w:type="dxa"/>
            <w:noWrap/>
          </w:tcPr>
          <w:p w14:paraId="5404525C"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CA_n14A-n66(2A)</w:t>
            </w:r>
          </w:p>
        </w:tc>
        <w:tc>
          <w:tcPr>
            <w:tcW w:w="1701" w:type="dxa"/>
          </w:tcPr>
          <w:p w14:paraId="44D87714"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3F5D0412"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6E71FD27"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CA_n66(2A)</w:t>
            </w:r>
          </w:p>
        </w:tc>
        <w:tc>
          <w:tcPr>
            <w:tcW w:w="1418" w:type="dxa"/>
          </w:tcPr>
          <w:p w14:paraId="2609C079"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5F29ACCF"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5CD76CA5" w14:textId="77777777" w:rsidR="00402F25" w:rsidRPr="006938C4" w:rsidRDefault="00402F25" w:rsidP="00402F25">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402F25" w:rsidRPr="00A3760F" w14:paraId="479A2AF6" w14:textId="77777777" w:rsidTr="007524D2">
        <w:tc>
          <w:tcPr>
            <w:tcW w:w="2552" w:type="dxa"/>
            <w:noWrap/>
          </w:tcPr>
          <w:p w14:paraId="123A9E09"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CA_n14A-n66(3A)</w:t>
            </w:r>
          </w:p>
        </w:tc>
        <w:tc>
          <w:tcPr>
            <w:tcW w:w="1701" w:type="dxa"/>
          </w:tcPr>
          <w:p w14:paraId="6DCD7271"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7DAC5B93"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5842006D"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CA_n66(3A)</w:t>
            </w:r>
          </w:p>
        </w:tc>
        <w:tc>
          <w:tcPr>
            <w:tcW w:w="1418" w:type="dxa"/>
          </w:tcPr>
          <w:p w14:paraId="77173055"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4FA62BCF"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34EB72A6" w14:textId="77777777" w:rsidR="00402F25" w:rsidRPr="006938C4" w:rsidRDefault="00402F25" w:rsidP="00402F25">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402F25" w:rsidRPr="00A3760F" w14:paraId="2F7E1EC1" w14:textId="77777777" w:rsidTr="007524D2">
        <w:tc>
          <w:tcPr>
            <w:tcW w:w="2552" w:type="dxa"/>
            <w:noWrap/>
          </w:tcPr>
          <w:p w14:paraId="006F0559" w14:textId="77777777" w:rsidR="00402F25" w:rsidRPr="00A3760F" w:rsidRDefault="00402F25" w:rsidP="00402F25">
            <w:pPr>
              <w:keepNext/>
              <w:keepLines/>
              <w:spacing w:after="0"/>
              <w:jc w:val="center"/>
              <w:rPr>
                <w:rFonts w:ascii="Arial" w:hAnsi="Arial"/>
                <w:sz w:val="18"/>
              </w:rPr>
            </w:pPr>
            <w:r w:rsidRPr="00A3760F">
              <w:rPr>
                <w:rFonts w:ascii="Arial" w:hAnsi="Arial"/>
                <w:sz w:val="18"/>
              </w:rPr>
              <w:t>CA_n14A-n77A</w:t>
            </w:r>
          </w:p>
        </w:tc>
        <w:tc>
          <w:tcPr>
            <w:tcW w:w="1701" w:type="dxa"/>
          </w:tcPr>
          <w:p w14:paraId="3E2CE2FA" w14:textId="77777777" w:rsidR="00402F25" w:rsidRPr="00A3760F" w:rsidRDefault="00402F25" w:rsidP="00402F25">
            <w:pPr>
              <w:keepNext/>
              <w:keepLines/>
              <w:spacing w:after="0"/>
              <w:jc w:val="center"/>
              <w:rPr>
                <w:rFonts w:ascii="Arial" w:hAnsi="Arial"/>
                <w:sz w:val="18"/>
              </w:rPr>
            </w:pPr>
            <w:r w:rsidRPr="00A3760F">
              <w:rPr>
                <w:rFonts w:ascii="Arial" w:hAnsi="Arial"/>
                <w:sz w:val="18"/>
              </w:rPr>
              <w:t>CA_n14A-n77A</w:t>
            </w:r>
          </w:p>
        </w:tc>
        <w:tc>
          <w:tcPr>
            <w:tcW w:w="1418" w:type="dxa"/>
          </w:tcPr>
          <w:p w14:paraId="5B0C5AC6"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n14A</w:t>
            </w:r>
          </w:p>
        </w:tc>
        <w:tc>
          <w:tcPr>
            <w:tcW w:w="1418" w:type="dxa"/>
          </w:tcPr>
          <w:p w14:paraId="04034DF4"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n77A</w:t>
            </w:r>
          </w:p>
        </w:tc>
        <w:tc>
          <w:tcPr>
            <w:tcW w:w="1418" w:type="dxa"/>
          </w:tcPr>
          <w:p w14:paraId="0DD22BF6"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n14A</w:t>
            </w:r>
          </w:p>
        </w:tc>
        <w:tc>
          <w:tcPr>
            <w:tcW w:w="1418" w:type="dxa"/>
          </w:tcPr>
          <w:p w14:paraId="52ED372F"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n77A</w:t>
            </w:r>
          </w:p>
        </w:tc>
        <w:tc>
          <w:tcPr>
            <w:tcW w:w="1418" w:type="dxa"/>
          </w:tcPr>
          <w:p w14:paraId="716AF677" w14:textId="77777777" w:rsidR="00402F25" w:rsidRPr="00A3760F" w:rsidRDefault="00402F25" w:rsidP="00402F25">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402F25" w:rsidRPr="00A3760F" w14:paraId="27EE8953" w14:textId="77777777" w:rsidTr="007524D2">
        <w:tc>
          <w:tcPr>
            <w:tcW w:w="2552" w:type="dxa"/>
            <w:noWrap/>
          </w:tcPr>
          <w:p w14:paraId="146E9EC5"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CA_n14A-n77(2A)</w:t>
            </w:r>
          </w:p>
        </w:tc>
        <w:tc>
          <w:tcPr>
            <w:tcW w:w="1701" w:type="dxa"/>
          </w:tcPr>
          <w:p w14:paraId="72CD9812"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CA_n14A-n77A</w:t>
            </w:r>
          </w:p>
        </w:tc>
        <w:tc>
          <w:tcPr>
            <w:tcW w:w="1418" w:type="dxa"/>
          </w:tcPr>
          <w:p w14:paraId="544FE6B2"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185213C2"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CA_n77(2A)</w:t>
            </w:r>
          </w:p>
        </w:tc>
        <w:tc>
          <w:tcPr>
            <w:tcW w:w="1418" w:type="dxa"/>
          </w:tcPr>
          <w:p w14:paraId="1FCCABD5"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09E8C042"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n77A</w:t>
            </w:r>
          </w:p>
        </w:tc>
        <w:tc>
          <w:tcPr>
            <w:tcW w:w="1418" w:type="dxa"/>
          </w:tcPr>
          <w:p w14:paraId="41244818" w14:textId="77777777" w:rsidR="00402F25" w:rsidRPr="006938C4" w:rsidRDefault="00402F25" w:rsidP="00402F25">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402F25" w:rsidRPr="00D30504" w14:paraId="06C32ADC" w14:textId="77777777" w:rsidTr="007524D2">
        <w:tc>
          <w:tcPr>
            <w:tcW w:w="2552" w:type="dxa"/>
            <w:noWrap/>
          </w:tcPr>
          <w:p w14:paraId="05170F5F" w14:textId="77777777" w:rsidR="00402F25" w:rsidRPr="00D30504" w:rsidRDefault="00402F25" w:rsidP="00402F25">
            <w:pPr>
              <w:keepNext/>
              <w:keepLines/>
              <w:spacing w:after="0"/>
              <w:jc w:val="center"/>
              <w:rPr>
                <w:rFonts w:ascii="Arial" w:hAnsi="Arial"/>
                <w:sz w:val="18"/>
              </w:rPr>
            </w:pPr>
            <w:r w:rsidRPr="00D30504">
              <w:rPr>
                <w:rFonts w:ascii="Arial" w:hAnsi="Arial"/>
                <w:sz w:val="18"/>
              </w:rPr>
              <w:t>CA_n20A-n78A</w:t>
            </w:r>
          </w:p>
        </w:tc>
        <w:tc>
          <w:tcPr>
            <w:tcW w:w="1701" w:type="dxa"/>
          </w:tcPr>
          <w:p w14:paraId="60B5574C" w14:textId="77777777" w:rsidR="00402F25" w:rsidRPr="00D30504" w:rsidRDefault="00402F25" w:rsidP="00402F25">
            <w:pPr>
              <w:keepNext/>
              <w:keepLines/>
              <w:spacing w:after="0"/>
              <w:jc w:val="center"/>
              <w:rPr>
                <w:rFonts w:ascii="Arial" w:hAnsi="Arial"/>
                <w:sz w:val="18"/>
              </w:rPr>
            </w:pPr>
            <w:r w:rsidRPr="00D30504">
              <w:rPr>
                <w:rFonts w:ascii="Arial" w:hAnsi="Arial"/>
                <w:sz w:val="18"/>
              </w:rPr>
              <w:t>CA_n20A-n78A</w:t>
            </w:r>
          </w:p>
        </w:tc>
        <w:tc>
          <w:tcPr>
            <w:tcW w:w="1418" w:type="dxa"/>
          </w:tcPr>
          <w:p w14:paraId="27E2E9C2" w14:textId="77777777" w:rsidR="00402F25" w:rsidRPr="00D30504" w:rsidRDefault="00402F25" w:rsidP="00402F25">
            <w:pPr>
              <w:keepNext/>
              <w:keepLines/>
              <w:spacing w:after="0"/>
              <w:jc w:val="center"/>
              <w:rPr>
                <w:rFonts w:ascii="Arial" w:hAnsi="Arial"/>
                <w:sz w:val="18"/>
              </w:rPr>
            </w:pPr>
            <w:r w:rsidRPr="00D30504">
              <w:rPr>
                <w:rFonts w:ascii="Arial" w:hAnsi="Arial"/>
                <w:sz w:val="18"/>
              </w:rPr>
              <w:t>n20A</w:t>
            </w:r>
          </w:p>
        </w:tc>
        <w:tc>
          <w:tcPr>
            <w:tcW w:w="1418" w:type="dxa"/>
          </w:tcPr>
          <w:p w14:paraId="472E8793" w14:textId="77777777" w:rsidR="00402F25" w:rsidRPr="00D30504" w:rsidRDefault="00402F25" w:rsidP="00402F25">
            <w:pPr>
              <w:keepNext/>
              <w:keepLines/>
              <w:spacing w:after="0"/>
              <w:jc w:val="center"/>
              <w:rPr>
                <w:rFonts w:ascii="Arial" w:hAnsi="Arial"/>
                <w:sz w:val="18"/>
              </w:rPr>
            </w:pPr>
            <w:r w:rsidRPr="00D30504">
              <w:rPr>
                <w:rFonts w:ascii="Arial" w:hAnsi="Arial"/>
                <w:sz w:val="18"/>
              </w:rPr>
              <w:t>n78A</w:t>
            </w:r>
          </w:p>
        </w:tc>
        <w:tc>
          <w:tcPr>
            <w:tcW w:w="1418" w:type="dxa"/>
          </w:tcPr>
          <w:p w14:paraId="5F13F2E9" w14:textId="77777777" w:rsidR="00402F25" w:rsidRPr="00D30504" w:rsidRDefault="00402F25" w:rsidP="00402F25">
            <w:pPr>
              <w:keepNext/>
              <w:keepLines/>
              <w:spacing w:after="0"/>
              <w:jc w:val="center"/>
              <w:rPr>
                <w:rFonts w:ascii="Arial" w:hAnsi="Arial"/>
                <w:sz w:val="18"/>
              </w:rPr>
            </w:pPr>
            <w:r w:rsidRPr="00D30504">
              <w:rPr>
                <w:rFonts w:ascii="Arial" w:hAnsi="Arial"/>
                <w:sz w:val="18"/>
              </w:rPr>
              <w:t>n20A</w:t>
            </w:r>
          </w:p>
        </w:tc>
        <w:tc>
          <w:tcPr>
            <w:tcW w:w="1418" w:type="dxa"/>
          </w:tcPr>
          <w:p w14:paraId="1B5AACB0" w14:textId="77777777" w:rsidR="00402F25" w:rsidRPr="00D30504" w:rsidRDefault="00402F25" w:rsidP="00402F25">
            <w:pPr>
              <w:keepNext/>
              <w:keepLines/>
              <w:spacing w:after="0"/>
              <w:jc w:val="center"/>
              <w:rPr>
                <w:rFonts w:ascii="Arial" w:hAnsi="Arial"/>
                <w:sz w:val="18"/>
              </w:rPr>
            </w:pPr>
            <w:r w:rsidRPr="00D30504">
              <w:rPr>
                <w:rFonts w:ascii="Arial" w:hAnsi="Arial"/>
                <w:sz w:val="18"/>
              </w:rPr>
              <w:t>n78A</w:t>
            </w:r>
          </w:p>
        </w:tc>
        <w:tc>
          <w:tcPr>
            <w:tcW w:w="1418" w:type="dxa"/>
          </w:tcPr>
          <w:p w14:paraId="009F9FD4" w14:textId="77777777" w:rsidR="00402F25" w:rsidRPr="00D30504" w:rsidRDefault="00402F25" w:rsidP="00402F25">
            <w:pPr>
              <w:keepNext/>
              <w:keepLines/>
              <w:spacing w:after="0"/>
              <w:jc w:val="center"/>
              <w:rPr>
                <w:rFonts w:ascii="Arial" w:eastAsia="SimSun" w:hAnsi="Arial"/>
                <w:sz w:val="18"/>
                <w:lang w:eastAsia="zh-CN"/>
              </w:rPr>
            </w:pPr>
            <w:r w:rsidRPr="00D30504">
              <w:rPr>
                <w:rFonts w:ascii="Arial" w:hAnsi="Arial"/>
                <w:sz w:val="18"/>
              </w:rPr>
              <w:t>Yes</w:t>
            </w:r>
          </w:p>
        </w:tc>
      </w:tr>
      <w:tr w:rsidR="00402F25" w:rsidRPr="004D139E" w14:paraId="0985DAF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84FFF29" w14:textId="77777777" w:rsidR="00402F25" w:rsidRPr="004D139E" w:rsidRDefault="00402F25" w:rsidP="00402F25">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7FFC8093" w14:textId="77777777" w:rsidR="00402F25" w:rsidRPr="004D139E" w:rsidRDefault="00402F25" w:rsidP="00402F25">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14DD8433" w14:textId="77777777" w:rsidR="00402F25" w:rsidRPr="004D139E" w:rsidRDefault="00402F25" w:rsidP="00402F25">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1254CE8" w14:textId="77777777" w:rsidR="00402F25" w:rsidRPr="004D139E" w:rsidRDefault="00402F25" w:rsidP="00402F25">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F04127B" w14:textId="77777777" w:rsidR="00402F25" w:rsidRPr="004D139E" w:rsidRDefault="00402F25" w:rsidP="00402F25">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A45ED59" w14:textId="77777777" w:rsidR="00402F25" w:rsidRPr="004D139E" w:rsidRDefault="00402F25" w:rsidP="00402F25">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7AF420E" w14:textId="77777777" w:rsidR="00402F25" w:rsidRPr="004D139E" w:rsidRDefault="00402F25" w:rsidP="00402F25">
            <w:pPr>
              <w:pStyle w:val="TAC"/>
            </w:pPr>
            <w:r w:rsidRPr="004D139E">
              <w:rPr>
                <w:lang w:eastAsia="zh-CN"/>
              </w:rPr>
              <w:t>Yes</w:t>
            </w:r>
          </w:p>
        </w:tc>
      </w:tr>
      <w:tr w:rsidR="00402F25" w:rsidRPr="004D139E" w14:paraId="6DE090F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F2D30CE" w14:textId="77777777" w:rsidR="00402F25" w:rsidRPr="004D139E" w:rsidRDefault="00402F25" w:rsidP="00402F25">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33B64633" w14:textId="77777777" w:rsidR="00402F25" w:rsidRPr="004D139E" w:rsidRDefault="00402F25" w:rsidP="00402F25">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72AFD3A3" w14:textId="77777777" w:rsidR="00402F25" w:rsidRPr="004D139E" w:rsidRDefault="00402F25" w:rsidP="00402F25">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E570E7F" w14:textId="77777777" w:rsidR="00402F25" w:rsidRPr="004D139E" w:rsidRDefault="00402F25" w:rsidP="00402F25">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4CD408C2" w14:textId="77777777" w:rsidR="00402F25" w:rsidRPr="004D139E" w:rsidRDefault="00402F25" w:rsidP="00402F25">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D60E685" w14:textId="77777777" w:rsidR="00402F25" w:rsidRPr="004D139E" w:rsidRDefault="00402F25" w:rsidP="00402F25">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97879AD" w14:textId="77777777" w:rsidR="00402F25" w:rsidRPr="004D139E" w:rsidRDefault="00402F25" w:rsidP="00402F25">
            <w:pPr>
              <w:pStyle w:val="TAC"/>
            </w:pPr>
            <w:r w:rsidRPr="004D139E">
              <w:rPr>
                <w:lang w:eastAsia="zh-CN"/>
              </w:rPr>
              <w:t>No</w:t>
            </w:r>
          </w:p>
        </w:tc>
      </w:tr>
      <w:tr w:rsidR="00402F25" w:rsidRPr="004D139E" w14:paraId="05575417"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B26AA53" w14:textId="77777777" w:rsidR="00402F25" w:rsidRPr="004D139E" w:rsidRDefault="00402F25" w:rsidP="00402F25">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75611461" w14:textId="77777777" w:rsidR="00402F25" w:rsidRPr="004D139E" w:rsidRDefault="00402F25" w:rsidP="00402F25">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2857D276"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C31D135" w14:textId="77777777" w:rsidR="00402F25" w:rsidRPr="004D139E" w:rsidRDefault="00402F25" w:rsidP="00402F2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E33BE04"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20D582D" w14:textId="77777777" w:rsidR="00402F25" w:rsidRPr="004D139E" w:rsidRDefault="00402F25" w:rsidP="00402F2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4FC7D15" w14:textId="77777777" w:rsidR="00402F25" w:rsidRPr="004D139E" w:rsidRDefault="00402F25" w:rsidP="00402F25">
            <w:pPr>
              <w:pStyle w:val="TAC"/>
              <w:rPr>
                <w:lang w:eastAsia="zh-CN"/>
              </w:rPr>
            </w:pPr>
            <w:r w:rsidRPr="004D139E">
              <w:rPr>
                <w:lang w:eastAsia="zh-CN"/>
              </w:rPr>
              <w:t>Yes</w:t>
            </w:r>
          </w:p>
        </w:tc>
      </w:tr>
      <w:tr w:rsidR="00402F25" w:rsidRPr="004D139E" w14:paraId="7AA7759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241B872" w14:textId="77777777" w:rsidR="00402F25" w:rsidRPr="004D139E" w:rsidRDefault="00402F25" w:rsidP="00402F25">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2E4DA8D5" w14:textId="77777777" w:rsidR="00402F25" w:rsidRPr="004D139E" w:rsidRDefault="00402F25" w:rsidP="00402F25">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7452CECA"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7D4234E" w14:textId="77777777" w:rsidR="00402F25" w:rsidRPr="004D139E" w:rsidRDefault="00402F25" w:rsidP="00402F25">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05B2DFF"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5004E21" w14:textId="77777777" w:rsidR="00402F25" w:rsidRPr="004D139E" w:rsidRDefault="00402F25" w:rsidP="00402F2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7C20E32" w14:textId="77777777" w:rsidR="00402F25" w:rsidRPr="004D139E" w:rsidRDefault="00402F25" w:rsidP="00402F25">
            <w:pPr>
              <w:pStyle w:val="TAC"/>
              <w:rPr>
                <w:lang w:eastAsia="zh-CN"/>
              </w:rPr>
            </w:pPr>
            <w:r w:rsidRPr="004D139E">
              <w:rPr>
                <w:lang w:eastAsia="zh-CN"/>
              </w:rPr>
              <w:t>No</w:t>
            </w:r>
          </w:p>
        </w:tc>
      </w:tr>
      <w:tr w:rsidR="00402F25" w:rsidRPr="004D139E" w14:paraId="4B3F14A9"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55640FA" w14:textId="77777777" w:rsidR="00402F25" w:rsidRPr="004D139E" w:rsidRDefault="00402F25" w:rsidP="00402F25">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59076FB1" w14:textId="77777777" w:rsidR="00402F25" w:rsidRPr="004D139E" w:rsidRDefault="00402F25" w:rsidP="00402F25">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0D54ADF9"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4A2E6AD" w14:textId="77777777" w:rsidR="00402F25" w:rsidRPr="004D139E" w:rsidRDefault="00402F25" w:rsidP="00402F25">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8783DAE"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7E33D50" w14:textId="77777777" w:rsidR="00402F25" w:rsidRPr="004D139E" w:rsidRDefault="00402F25" w:rsidP="00402F2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3B3FEB4" w14:textId="77777777" w:rsidR="00402F25" w:rsidRPr="004D139E" w:rsidRDefault="00402F25" w:rsidP="00402F25">
            <w:pPr>
              <w:pStyle w:val="TAC"/>
              <w:rPr>
                <w:lang w:eastAsia="zh-CN"/>
              </w:rPr>
            </w:pPr>
            <w:r w:rsidRPr="004D139E">
              <w:rPr>
                <w:lang w:eastAsia="zh-CN"/>
              </w:rPr>
              <w:t>No</w:t>
            </w:r>
          </w:p>
        </w:tc>
      </w:tr>
      <w:tr w:rsidR="00402F25" w:rsidRPr="004D139E" w14:paraId="1A63A8D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E0865FE" w14:textId="77777777" w:rsidR="00402F25" w:rsidRPr="004D139E" w:rsidRDefault="00402F25" w:rsidP="00402F25">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333DAFDE" w14:textId="77777777" w:rsidR="00402F25" w:rsidRPr="004D139E" w:rsidRDefault="00402F25" w:rsidP="00402F25">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6090B562"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A8B535C" w14:textId="77777777" w:rsidR="00402F25" w:rsidRPr="004D139E" w:rsidRDefault="00402F25" w:rsidP="00402F25">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E09B355"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531A597" w14:textId="77777777" w:rsidR="00402F25" w:rsidRPr="004D139E" w:rsidRDefault="00402F25" w:rsidP="00402F25">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CAA3FF0" w14:textId="77777777" w:rsidR="00402F25" w:rsidRPr="004D139E" w:rsidRDefault="00402F25" w:rsidP="00402F25">
            <w:pPr>
              <w:pStyle w:val="TAC"/>
              <w:rPr>
                <w:lang w:eastAsia="zh-CN"/>
              </w:rPr>
            </w:pPr>
            <w:r w:rsidRPr="004D139E">
              <w:rPr>
                <w:lang w:eastAsia="zh-CN"/>
              </w:rPr>
              <w:t>Yes</w:t>
            </w:r>
          </w:p>
        </w:tc>
      </w:tr>
      <w:tr w:rsidR="00402F25" w:rsidRPr="004D139E" w14:paraId="6EA2FC5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C51F57B" w14:textId="77777777" w:rsidR="00402F25" w:rsidRPr="004D139E" w:rsidRDefault="00402F25" w:rsidP="00402F25">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6F436FA9" w14:textId="77777777" w:rsidR="00402F25" w:rsidRPr="004D139E" w:rsidRDefault="00402F25" w:rsidP="00402F25">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091F8987"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9EBBF83" w14:textId="77777777" w:rsidR="00402F25" w:rsidRPr="004D139E" w:rsidRDefault="00402F25" w:rsidP="00402F25">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41EB24D"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8AADFCF" w14:textId="77777777" w:rsidR="00402F25" w:rsidRPr="004D139E" w:rsidRDefault="00402F25" w:rsidP="00402F25">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E58C5A4" w14:textId="77777777" w:rsidR="00402F25" w:rsidRPr="004D139E" w:rsidRDefault="00402F25" w:rsidP="00402F25">
            <w:pPr>
              <w:pStyle w:val="TAC"/>
              <w:rPr>
                <w:lang w:eastAsia="zh-CN"/>
              </w:rPr>
            </w:pPr>
            <w:r w:rsidRPr="004D139E">
              <w:rPr>
                <w:lang w:eastAsia="zh-CN"/>
              </w:rPr>
              <w:t>No</w:t>
            </w:r>
          </w:p>
        </w:tc>
      </w:tr>
      <w:tr w:rsidR="00D32789" w:rsidRPr="004D139E" w14:paraId="54EE38FF" w14:textId="77777777" w:rsidTr="00305159">
        <w:trPr>
          <w:ins w:id="23" w:author="Tuomo Saynajakangas (Nokia)" w:date="2025-11-05T12:16:00Z"/>
        </w:trPr>
        <w:tc>
          <w:tcPr>
            <w:tcW w:w="2552" w:type="dxa"/>
            <w:tcBorders>
              <w:top w:val="single" w:sz="4" w:space="0" w:color="auto"/>
              <w:left w:val="single" w:sz="4" w:space="0" w:color="auto"/>
              <w:bottom w:val="single" w:sz="4" w:space="0" w:color="auto"/>
              <w:right w:val="single" w:sz="4" w:space="0" w:color="auto"/>
            </w:tcBorders>
            <w:noWrap/>
            <w:vAlign w:val="center"/>
          </w:tcPr>
          <w:p w14:paraId="44E59185" w14:textId="5FE8CA50" w:rsidR="00D32789" w:rsidRPr="004D139E" w:rsidRDefault="00D32789" w:rsidP="00D32789">
            <w:pPr>
              <w:pStyle w:val="TAC"/>
              <w:rPr>
                <w:ins w:id="24" w:author="Tuomo Saynajakangas (Nokia)" w:date="2025-11-05T12:16:00Z" w16du:dateUtc="2025-11-05T10:16:00Z"/>
              </w:rPr>
            </w:pPr>
            <w:ins w:id="25" w:author="Tuomo Saynajakangas (Nokia)" w:date="2025-11-05T12:29:00Z" w16du:dateUtc="2025-11-05T10:29:00Z">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ins>
          </w:p>
        </w:tc>
        <w:tc>
          <w:tcPr>
            <w:tcW w:w="1701" w:type="dxa"/>
            <w:tcBorders>
              <w:top w:val="single" w:sz="4" w:space="0" w:color="auto"/>
              <w:left w:val="single" w:sz="4" w:space="0" w:color="auto"/>
              <w:bottom w:val="single" w:sz="4" w:space="0" w:color="auto"/>
              <w:right w:val="single" w:sz="4" w:space="0" w:color="auto"/>
            </w:tcBorders>
          </w:tcPr>
          <w:p w14:paraId="360C7515" w14:textId="03DB5813" w:rsidR="00D32789" w:rsidRPr="004D139E" w:rsidRDefault="00D32789" w:rsidP="00D32789">
            <w:pPr>
              <w:pStyle w:val="TAC"/>
              <w:rPr>
                <w:ins w:id="26" w:author="Tuomo Saynajakangas (Nokia)" w:date="2025-11-05T12:16:00Z" w16du:dateUtc="2025-11-05T10:16:00Z"/>
              </w:rPr>
            </w:pPr>
            <w:ins w:id="27" w:author="Tuomo Saynajakangas (Nokia)" w:date="2025-11-05T12:31:00Z" w16du:dateUtc="2025-11-05T10:31:00Z">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6F47156" w14:textId="2994590B" w:rsidR="00D32789" w:rsidRPr="004D139E" w:rsidRDefault="00D32789" w:rsidP="00D32789">
            <w:pPr>
              <w:pStyle w:val="TAC"/>
              <w:rPr>
                <w:ins w:id="28" w:author="Tuomo Saynajakangas (Nokia)" w:date="2025-11-05T12:16:00Z" w16du:dateUtc="2025-11-05T10:16:00Z"/>
                <w:lang w:eastAsia="zh-CN"/>
              </w:rPr>
            </w:pPr>
            <w:ins w:id="29" w:author="Tuomo Saynajakangas (Nokia)" w:date="2025-11-05T12:36:00Z" w16du:dateUtc="2025-11-05T10:36:00Z">
              <w:r w:rsidRPr="004D139E">
                <w:rPr>
                  <w:lang w:eastAsia="zh-CN"/>
                </w:rPr>
                <w:t>n2</w:t>
              </w:r>
            </w:ins>
            <w:ins w:id="30" w:author="Tuomo Saynajakangas (Nokia)" w:date="2025-11-05T12:37:00Z" w16du:dateUtc="2025-11-05T10:37:00Z">
              <w:r>
                <w:rPr>
                  <w:lang w:eastAsia="zh-CN"/>
                </w:rPr>
                <w:t>5</w:t>
              </w:r>
            </w:ins>
            <w:ins w:id="31" w:author="Tuomo Saynajakangas (Nokia)" w:date="2025-11-05T12:36:00Z" w16du:dateUtc="2025-11-05T10:36:00Z">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AACA764" w14:textId="6B04EAA4" w:rsidR="00D32789" w:rsidRPr="004D139E" w:rsidRDefault="00D32789" w:rsidP="00D32789">
            <w:pPr>
              <w:pStyle w:val="TAC"/>
              <w:rPr>
                <w:ins w:id="32" w:author="Tuomo Saynajakangas (Nokia)" w:date="2025-11-05T12:16:00Z" w16du:dateUtc="2025-11-05T10:16:00Z"/>
                <w:lang w:eastAsia="zh-CN"/>
              </w:rPr>
            </w:pPr>
            <w:ins w:id="33" w:author="Tuomo Saynajakangas (Nokia)" w:date="2025-11-05T12:37:00Z" w16du:dateUtc="2025-11-05T10:37:00Z">
              <w:r>
                <w:rPr>
                  <w:lang w:eastAsia="zh-CN"/>
                </w:rPr>
                <w:t>n41</w:t>
              </w:r>
            </w:ins>
            <w:ins w:id="34" w:author="Tuomo Saynajakangas (Nokia)" w:date="2025-11-05T12:36:00Z" w16du:dateUtc="2025-11-05T10:36:00Z">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C9E752F" w14:textId="017968FF" w:rsidR="00D32789" w:rsidRPr="004D139E" w:rsidRDefault="00D32789" w:rsidP="00D32789">
            <w:pPr>
              <w:pStyle w:val="TAC"/>
              <w:rPr>
                <w:ins w:id="35" w:author="Tuomo Saynajakangas (Nokia)" w:date="2025-11-05T12:16:00Z" w16du:dateUtc="2025-11-05T10:16:00Z"/>
                <w:lang w:eastAsia="zh-CN"/>
              </w:rPr>
            </w:pPr>
            <w:ins w:id="36" w:author="Tuomo Saynajakangas (Nokia)" w:date="2025-11-05T12:36:00Z" w16du:dateUtc="2025-11-05T10:36:00Z">
              <w:r w:rsidRPr="004D139E">
                <w:rPr>
                  <w:lang w:eastAsia="zh-CN"/>
                </w:rPr>
                <w:t>n2</w:t>
              </w:r>
            </w:ins>
            <w:ins w:id="37" w:author="Tuomo Saynajakangas (Nokia)" w:date="2025-11-05T12:37:00Z" w16du:dateUtc="2025-11-05T10:37:00Z">
              <w:r>
                <w:rPr>
                  <w:lang w:eastAsia="zh-CN"/>
                </w:rPr>
                <w:t>5</w:t>
              </w:r>
            </w:ins>
            <w:ins w:id="38" w:author="Tuomo Saynajakangas (Nokia)" w:date="2025-11-05T12:36:00Z" w16du:dateUtc="2025-11-05T10:36:00Z">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60234FC" w14:textId="5846A3B7" w:rsidR="00D32789" w:rsidRPr="004D139E" w:rsidRDefault="00D32789" w:rsidP="00D32789">
            <w:pPr>
              <w:pStyle w:val="TAC"/>
              <w:rPr>
                <w:ins w:id="39" w:author="Tuomo Saynajakangas (Nokia)" w:date="2025-11-05T12:16:00Z" w16du:dateUtc="2025-11-05T10:16:00Z"/>
                <w:lang w:eastAsia="zh-CN"/>
              </w:rPr>
            </w:pPr>
            <w:ins w:id="40" w:author="Tuomo Saynajakangas (Nokia)" w:date="2025-11-05T12:37:00Z" w16du:dateUtc="2025-11-05T10:37:00Z">
              <w:r>
                <w:rPr>
                  <w:lang w:eastAsia="zh-CN"/>
                </w:rPr>
                <w:t>n41</w:t>
              </w:r>
            </w:ins>
            <w:ins w:id="41" w:author="Tuomo Saynajakangas (Nokia)" w:date="2025-11-05T12:36:00Z" w16du:dateUtc="2025-11-05T10:36:00Z">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DB78822" w14:textId="088ADB7D" w:rsidR="00D32789" w:rsidRPr="004D139E" w:rsidRDefault="00D32789" w:rsidP="00D32789">
            <w:pPr>
              <w:pStyle w:val="TAC"/>
              <w:rPr>
                <w:ins w:id="42" w:author="Tuomo Saynajakangas (Nokia)" w:date="2025-11-05T12:16:00Z" w16du:dateUtc="2025-11-05T10:16:00Z"/>
                <w:lang w:eastAsia="zh-CN"/>
              </w:rPr>
            </w:pPr>
            <w:ins w:id="43" w:author="Tuomo Saynajakangas (Nokia)" w:date="2025-11-05T12:36:00Z" w16du:dateUtc="2025-11-05T10:36:00Z">
              <w:r w:rsidRPr="004D139E">
                <w:rPr>
                  <w:lang w:eastAsia="zh-CN"/>
                </w:rPr>
                <w:t>Yes</w:t>
              </w:r>
            </w:ins>
          </w:p>
        </w:tc>
      </w:tr>
      <w:tr w:rsidR="00D32789" w:rsidRPr="004D139E" w14:paraId="27A85F47" w14:textId="77777777" w:rsidTr="00305159">
        <w:trPr>
          <w:ins w:id="44" w:author="Tuomo Saynajakangas (Nokia)" w:date="2025-11-05T12:28:00Z"/>
        </w:trPr>
        <w:tc>
          <w:tcPr>
            <w:tcW w:w="2552" w:type="dxa"/>
            <w:tcBorders>
              <w:top w:val="single" w:sz="4" w:space="0" w:color="auto"/>
              <w:left w:val="single" w:sz="4" w:space="0" w:color="auto"/>
              <w:bottom w:val="single" w:sz="4" w:space="0" w:color="auto"/>
              <w:right w:val="single" w:sz="4" w:space="0" w:color="auto"/>
            </w:tcBorders>
            <w:noWrap/>
            <w:vAlign w:val="center"/>
          </w:tcPr>
          <w:p w14:paraId="6D209552" w14:textId="00A6450B" w:rsidR="00D32789" w:rsidRPr="004D139E" w:rsidRDefault="00D32789" w:rsidP="00D32789">
            <w:pPr>
              <w:pStyle w:val="TAC"/>
              <w:rPr>
                <w:ins w:id="45" w:author="Tuomo Saynajakangas (Nokia)" w:date="2025-11-05T12:28:00Z" w16du:dateUtc="2025-11-05T10:28:00Z"/>
              </w:rPr>
            </w:pPr>
            <w:ins w:id="46" w:author="Tuomo Saynajakangas (Nokia)" w:date="2025-11-05T12:29:00Z" w16du:dateUtc="2025-11-05T10:29:00Z">
              <w:r w:rsidRPr="006A77F7">
                <w:rPr>
                  <w:rFonts w:eastAsia="SimSun"/>
                </w:rPr>
                <w:t>CA_</w:t>
              </w:r>
              <w:r w:rsidRPr="006A77F7">
                <w:rPr>
                  <w:rFonts w:eastAsia="SimSun"/>
                  <w:lang w:eastAsia="zh-CN"/>
                </w:rPr>
                <w:t>n25A-n</w:t>
              </w:r>
              <w:r>
                <w:rPr>
                  <w:rFonts w:eastAsia="SimSun"/>
                  <w:lang w:eastAsia="zh-CN"/>
                </w:rPr>
                <w:t>41(2A)</w:t>
              </w:r>
            </w:ins>
          </w:p>
        </w:tc>
        <w:tc>
          <w:tcPr>
            <w:tcW w:w="1701" w:type="dxa"/>
            <w:tcBorders>
              <w:top w:val="single" w:sz="4" w:space="0" w:color="auto"/>
              <w:left w:val="single" w:sz="4" w:space="0" w:color="auto"/>
              <w:bottom w:val="single" w:sz="4" w:space="0" w:color="auto"/>
              <w:right w:val="single" w:sz="4" w:space="0" w:color="auto"/>
            </w:tcBorders>
          </w:tcPr>
          <w:p w14:paraId="160D4DFF" w14:textId="327E3382" w:rsidR="00D32789" w:rsidRPr="004D139E" w:rsidRDefault="00D32789" w:rsidP="00D32789">
            <w:pPr>
              <w:pStyle w:val="TAC"/>
              <w:rPr>
                <w:ins w:id="47" w:author="Tuomo Saynajakangas (Nokia)" w:date="2025-11-05T12:28:00Z" w16du:dateUtc="2025-11-05T10:28:00Z"/>
              </w:rPr>
            </w:pPr>
            <w:ins w:id="48" w:author="Tuomo Saynajakangas (Nokia)" w:date="2025-11-05T12:31:00Z" w16du:dateUtc="2025-11-05T10:31:00Z">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775F5FF" w14:textId="041EFCBE" w:rsidR="00D32789" w:rsidRPr="004D139E" w:rsidRDefault="00D32789" w:rsidP="00D32789">
            <w:pPr>
              <w:pStyle w:val="TAC"/>
              <w:rPr>
                <w:ins w:id="49" w:author="Tuomo Saynajakangas (Nokia)" w:date="2025-11-05T12:28:00Z" w16du:dateUtc="2025-11-05T10:28:00Z"/>
                <w:lang w:eastAsia="zh-CN"/>
              </w:rPr>
            </w:pPr>
            <w:ins w:id="50" w:author="Tuomo Saynajakangas (Nokia)" w:date="2025-11-05T12:37:00Z" w16du:dateUtc="2025-11-05T10:37:00Z">
              <w:r w:rsidRPr="004D139E">
                <w:rPr>
                  <w:lang w:eastAsia="zh-CN"/>
                </w:rPr>
                <w:t>n2</w:t>
              </w:r>
              <w:r>
                <w:rPr>
                  <w:lang w:eastAsia="zh-CN"/>
                </w:rPr>
                <w:t>5</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36B009E" w14:textId="2BDC43E1" w:rsidR="00D32789" w:rsidRPr="004D139E" w:rsidRDefault="00D32789" w:rsidP="00D32789">
            <w:pPr>
              <w:pStyle w:val="TAC"/>
              <w:rPr>
                <w:ins w:id="51" w:author="Tuomo Saynajakangas (Nokia)" w:date="2025-11-05T12:28:00Z" w16du:dateUtc="2025-11-05T10:28:00Z"/>
                <w:lang w:eastAsia="zh-CN"/>
              </w:rPr>
            </w:pPr>
            <w:ins w:id="52" w:author="Tuomo Saynajakangas (Nokia)" w:date="2025-11-05T12:37:00Z" w16du:dateUtc="2025-11-05T10:37:00Z">
              <w:r w:rsidRPr="004D139E">
                <w:rPr>
                  <w:lang w:eastAsia="zh-CN"/>
                </w:rPr>
                <w:t>CA_n41(2A)</w:t>
              </w:r>
            </w:ins>
          </w:p>
        </w:tc>
        <w:tc>
          <w:tcPr>
            <w:tcW w:w="1418" w:type="dxa"/>
            <w:tcBorders>
              <w:top w:val="single" w:sz="4" w:space="0" w:color="auto"/>
              <w:left w:val="single" w:sz="4" w:space="0" w:color="auto"/>
              <w:bottom w:val="single" w:sz="4" w:space="0" w:color="auto"/>
              <w:right w:val="single" w:sz="4" w:space="0" w:color="auto"/>
            </w:tcBorders>
          </w:tcPr>
          <w:p w14:paraId="5B038417" w14:textId="243A442F" w:rsidR="00D32789" w:rsidRPr="004D139E" w:rsidRDefault="00D32789" w:rsidP="00D32789">
            <w:pPr>
              <w:pStyle w:val="TAC"/>
              <w:rPr>
                <w:ins w:id="53" w:author="Tuomo Saynajakangas (Nokia)" w:date="2025-11-05T12:28:00Z" w16du:dateUtc="2025-11-05T10:28:00Z"/>
                <w:lang w:eastAsia="zh-CN"/>
              </w:rPr>
            </w:pPr>
            <w:ins w:id="54" w:author="Tuomo Saynajakangas (Nokia)" w:date="2025-11-05T12:37:00Z" w16du:dateUtc="2025-11-05T10:37:00Z">
              <w:r w:rsidRPr="004D139E">
                <w:rPr>
                  <w:lang w:eastAsia="zh-CN"/>
                </w:rPr>
                <w:t>n2</w:t>
              </w:r>
            </w:ins>
            <w:ins w:id="55" w:author="Tuomo Saynajakangas (Nokia)" w:date="2025-11-05T12:38:00Z" w16du:dateUtc="2025-11-05T10:38:00Z">
              <w:r>
                <w:rPr>
                  <w:lang w:eastAsia="zh-CN"/>
                </w:rPr>
                <w:t>5</w:t>
              </w:r>
            </w:ins>
            <w:ins w:id="56" w:author="Tuomo Saynajakangas (Nokia)" w:date="2025-11-05T12:37:00Z" w16du:dateUtc="2025-11-05T10:37:00Z">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0EF4644" w14:textId="6C776467" w:rsidR="00D32789" w:rsidRPr="004D139E" w:rsidRDefault="00D32789" w:rsidP="00D32789">
            <w:pPr>
              <w:pStyle w:val="TAC"/>
              <w:rPr>
                <w:ins w:id="57" w:author="Tuomo Saynajakangas (Nokia)" w:date="2025-11-05T12:28:00Z" w16du:dateUtc="2025-11-05T10:28:00Z"/>
                <w:lang w:eastAsia="zh-CN"/>
              </w:rPr>
            </w:pPr>
            <w:ins w:id="58" w:author="Tuomo Saynajakangas (Nokia)" w:date="2025-11-05T12:37:00Z" w16du:dateUtc="2025-11-05T10:37:00Z">
              <w:r w:rsidRPr="004D139E">
                <w:rPr>
                  <w:lang w:eastAsia="zh-CN"/>
                </w:rPr>
                <w:t>n41A</w:t>
              </w:r>
            </w:ins>
          </w:p>
        </w:tc>
        <w:tc>
          <w:tcPr>
            <w:tcW w:w="1418" w:type="dxa"/>
            <w:tcBorders>
              <w:top w:val="single" w:sz="4" w:space="0" w:color="auto"/>
              <w:left w:val="single" w:sz="4" w:space="0" w:color="auto"/>
              <w:bottom w:val="single" w:sz="4" w:space="0" w:color="auto"/>
              <w:right w:val="single" w:sz="4" w:space="0" w:color="auto"/>
            </w:tcBorders>
          </w:tcPr>
          <w:p w14:paraId="6667655C" w14:textId="3B53C592" w:rsidR="00D32789" w:rsidRPr="004D139E" w:rsidRDefault="00D32789" w:rsidP="00D32789">
            <w:pPr>
              <w:pStyle w:val="TAC"/>
              <w:rPr>
                <w:ins w:id="59" w:author="Tuomo Saynajakangas (Nokia)" w:date="2025-11-05T12:28:00Z" w16du:dateUtc="2025-11-05T10:28:00Z"/>
                <w:lang w:eastAsia="zh-CN"/>
              </w:rPr>
            </w:pPr>
            <w:ins w:id="60" w:author="Tuomo Saynajakangas (Nokia)" w:date="2025-11-05T12:37:00Z" w16du:dateUtc="2025-11-05T10:37:00Z">
              <w:r w:rsidRPr="004D139E">
                <w:rPr>
                  <w:lang w:eastAsia="zh-CN"/>
                </w:rPr>
                <w:t>No</w:t>
              </w:r>
            </w:ins>
          </w:p>
        </w:tc>
      </w:tr>
      <w:tr w:rsidR="00D32789" w:rsidRPr="004D139E" w14:paraId="0E844356" w14:textId="77777777" w:rsidTr="00305159">
        <w:trPr>
          <w:ins w:id="61" w:author="Tuomo Saynajakangas (Nokia)" w:date="2025-11-05T12:28:00Z"/>
        </w:trPr>
        <w:tc>
          <w:tcPr>
            <w:tcW w:w="2552" w:type="dxa"/>
            <w:tcBorders>
              <w:top w:val="single" w:sz="4" w:space="0" w:color="auto"/>
              <w:left w:val="single" w:sz="4" w:space="0" w:color="auto"/>
              <w:bottom w:val="single" w:sz="4" w:space="0" w:color="auto"/>
              <w:right w:val="single" w:sz="4" w:space="0" w:color="auto"/>
            </w:tcBorders>
            <w:noWrap/>
            <w:vAlign w:val="center"/>
          </w:tcPr>
          <w:p w14:paraId="71EBA674" w14:textId="05B372A5" w:rsidR="00D32789" w:rsidRPr="004D139E" w:rsidRDefault="00D32789" w:rsidP="00D32789">
            <w:pPr>
              <w:pStyle w:val="TAC"/>
              <w:rPr>
                <w:ins w:id="62" w:author="Tuomo Saynajakangas (Nokia)" w:date="2025-11-05T12:28:00Z" w16du:dateUtc="2025-11-05T10:28:00Z"/>
              </w:rPr>
            </w:pPr>
            <w:ins w:id="63" w:author="Tuomo Saynajakangas (Nokia)" w:date="2025-11-05T12:29:00Z" w16du:dateUtc="2025-11-05T10:29:00Z">
              <w:r w:rsidRPr="006A77F7">
                <w:rPr>
                  <w:rFonts w:eastAsia="SimSun"/>
                </w:rPr>
                <w:t>CA_</w:t>
              </w:r>
              <w:r w:rsidRPr="006A77F7">
                <w:rPr>
                  <w:rFonts w:eastAsia="SimSun"/>
                  <w:lang w:eastAsia="zh-CN"/>
                </w:rPr>
                <w:t>n25</w:t>
              </w:r>
              <w:r>
                <w:rPr>
                  <w:rFonts w:eastAsia="SimSun"/>
                  <w:lang w:eastAsia="zh-CN"/>
                </w:rPr>
                <w:t>(2A)</w:t>
              </w:r>
              <w:r w:rsidRPr="006A77F7">
                <w:rPr>
                  <w:rFonts w:eastAsia="SimSun"/>
                  <w:lang w:eastAsia="zh-CN"/>
                </w:rPr>
                <w:t>-n</w:t>
              </w:r>
              <w:r>
                <w:rPr>
                  <w:rFonts w:eastAsia="SimSun"/>
                  <w:lang w:eastAsia="zh-CN"/>
                </w:rPr>
                <w:t>41</w:t>
              </w:r>
              <w:r w:rsidRPr="006A77F7">
                <w:rPr>
                  <w:rFonts w:eastAsia="SimSun"/>
                  <w:lang w:eastAsia="zh-CN"/>
                </w:rPr>
                <w:t>A</w:t>
              </w:r>
            </w:ins>
          </w:p>
        </w:tc>
        <w:tc>
          <w:tcPr>
            <w:tcW w:w="1701" w:type="dxa"/>
            <w:tcBorders>
              <w:top w:val="single" w:sz="4" w:space="0" w:color="auto"/>
              <w:left w:val="single" w:sz="4" w:space="0" w:color="auto"/>
              <w:bottom w:val="single" w:sz="4" w:space="0" w:color="auto"/>
              <w:right w:val="single" w:sz="4" w:space="0" w:color="auto"/>
            </w:tcBorders>
          </w:tcPr>
          <w:p w14:paraId="785DA4CD" w14:textId="2CD727BF" w:rsidR="00D32789" w:rsidRPr="004D139E" w:rsidRDefault="00D32789" w:rsidP="00D32789">
            <w:pPr>
              <w:pStyle w:val="TAC"/>
              <w:rPr>
                <w:ins w:id="64" w:author="Tuomo Saynajakangas (Nokia)" w:date="2025-11-05T12:28:00Z" w16du:dateUtc="2025-11-05T10:28:00Z"/>
              </w:rPr>
            </w:pPr>
            <w:ins w:id="65" w:author="Tuomo Saynajakangas (Nokia)" w:date="2025-11-05T12:31:00Z" w16du:dateUtc="2025-11-05T10:31:00Z">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B8845A2" w14:textId="1E919AEB" w:rsidR="00D32789" w:rsidRPr="004D139E" w:rsidRDefault="00D32789" w:rsidP="00D32789">
            <w:pPr>
              <w:pStyle w:val="TAC"/>
              <w:rPr>
                <w:ins w:id="66" w:author="Tuomo Saynajakangas (Nokia)" w:date="2025-11-05T12:28:00Z" w16du:dateUtc="2025-11-05T10:28:00Z"/>
                <w:lang w:eastAsia="zh-CN"/>
              </w:rPr>
            </w:pPr>
            <w:ins w:id="67" w:author="Tuomo Saynajakangas (Nokia)" w:date="2025-11-05T12:38:00Z" w16du:dateUtc="2025-11-05T10:38:00Z">
              <w:r w:rsidRPr="006A77F7">
                <w:rPr>
                  <w:rFonts w:eastAsia="SimSun"/>
                </w:rPr>
                <w:t>CA_</w:t>
              </w:r>
              <w:r w:rsidRPr="006A77F7">
                <w:rPr>
                  <w:rFonts w:eastAsia="SimSun"/>
                  <w:lang w:eastAsia="zh-CN"/>
                </w:rPr>
                <w:t>n25</w:t>
              </w:r>
              <w:r>
                <w:rPr>
                  <w:rFonts w:eastAsia="SimSun"/>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75E426C0" w14:textId="531BDEA8" w:rsidR="00D32789" w:rsidRPr="004D139E" w:rsidRDefault="00D32789" w:rsidP="00D32789">
            <w:pPr>
              <w:pStyle w:val="TAC"/>
              <w:rPr>
                <w:ins w:id="68" w:author="Tuomo Saynajakangas (Nokia)" w:date="2025-11-05T12:28:00Z" w16du:dateUtc="2025-11-05T10:28:00Z"/>
                <w:lang w:eastAsia="zh-CN"/>
              </w:rPr>
            </w:pPr>
            <w:ins w:id="69" w:author="Tuomo Saynajakangas (Nokia)" w:date="2025-11-05T12:39:00Z" w16du:dateUtc="2025-11-05T10:39:00Z">
              <w:r w:rsidRPr="006A77F7">
                <w:rPr>
                  <w:rFonts w:eastAsia="SimSun"/>
                  <w:lang w:eastAsia="zh-CN"/>
                </w:rPr>
                <w:t>n</w:t>
              </w:r>
              <w:r>
                <w:rPr>
                  <w:rFonts w:eastAsia="SimSun"/>
                  <w:lang w:eastAsia="zh-CN"/>
                </w:rPr>
                <w:t>41</w:t>
              </w:r>
              <w:r w:rsidRPr="006A77F7">
                <w:rPr>
                  <w:rFonts w:eastAsia="SimSun"/>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CAF77DB" w14:textId="2246D4A6" w:rsidR="00D32789" w:rsidRPr="004D139E" w:rsidRDefault="00D32789" w:rsidP="00D32789">
            <w:pPr>
              <w:pStyle w:val="TAC"/>
              <w:rPr>
                <w:ins w:id="70" w:author="Tuomo Saynajakangas (Nokia)" w:date="2025-11-05T12:28:00Z" w16du:dateUtc="2025-11-05T10:28:00Z"/>
                <w:lang w:eastAsia="zh-CN"/>
              </w:rPr>
            </w:pPr>
            <w:ins w:id="71" w:author="Tuomo Saynajakangas (Nokia)" w:date="2025-11-05T12:39:00Z" w16du:dateUtc="2025-11-05T10:39:00Z">
              <w:r w:rsidRPr="004D139E">
                <w:rPr>
                  <w:lang w:eastAsia="zh-CN"/>
                </w:rPr>
                <w:t>n2</w:t>
              </w:r>
              <w:r>
                <w:rPr>
                  <w:lang w:eastAsia="zh-CN"/>
                </w:rPr>
                <w:t>5</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295D9D0" w14:textId="12589DA1" w:rsidR="00D32789" w:rsidRPr="004D139E" w:rsidRDefault="00D32789" w:rsidP="00D32789">
            <w:pPr>
              <w:pStyle w:val="TAC"/>
              <w:rPr>
                <w:ins w:id="72" w:author="Tuomo Saynajakangas (Nokia)" w:date="2025-11-05T12:28:00Z" w16du:dateUtc="2025-11-05T10:28:00Z"/>
                <w:lang w:eastAsia="zh-CN"/>
              </w:rPr>
            </w:pPr>
            <w:ins w:id="73" w:author="Tuomo Saynajakangas (Nokia)" w:date="2025-11-05T12:39:00Z" w16du:dateUtc="2025-11-05T10:39:00Z">
              <w:r w:rsidRPr="004D139E">
                <w:rPr>
                  <w:lang w:eastAsia="zh-CN"/>
                </w:rPr>
                <w:t>n41A</w:t>
              </w:r>
            </w:ins>
          </w:p>
        </w:tc>
        <w:tc>
          <w:tcPr>
            <w:tcW w:w="1418" w:type="dxa"/>
            <w:tcBorders>
              <w:top w:val="single" w:sz="4" w:space="0" w:color="auto"/>
              <w:left w:val="single" w:sz="4" w:space="0" w:color="auto"/>
              <w:bottom w:val="single" w:sz="4" w:space="0" w:color="auto"/>
              <w:right w:val="single" w:sz="4" w:space="0" w:color="auto"/>
            </w:tcBorders>
          </w:tcPr>
          <w:p w14:paraId="49D1BE74" w14:textId="6CA3DB3D" w:rsidR="00D32789" w:rsidRPr="004D139E" w:rsidRDefault="00D32789" w:rsidP="00D32789">
            <w:pPr>
              <w:pStyle w:val="TAC"/>
              <w:rPr>
                <w:ins w:id="74" w:author="Tuomo Saynajakangas (Nokia)" w:date="2025-11-05T12:28:00Z" w16du:dateUtc="2025-11-05T10:28:00Z"/>
                <w:lang w:eastAsia="zh-CN"/>
              </w:rPr>
            </w:pPr>
            <w:ins w:id="75" w:author="Tuomo Saynajakangas (Nokia)" w:date="2025-11-05T12:39:00Z" w16du:dateUtc="2025-11-05T10:39:00Z">
              <w:r w:rsidRPr="004D139E">
                <w:rPr>
                  <w:lang w:eastAsia="zh-CN"/>
                </w:rPr>
                <w:t>No</w:t>
              </w:r>
            </w:ins>
          </w:p>
        </w:tc>
      </w:tr>
      <w:tr w:rsidR="00D32789" w:rsidRPr="004D139E" w14:paraId="0F905F3C" w14:textId="77777777" w:rsidTr="00305159">
        <w:trPr>
          <w:ins w:id="76" w:author="Tuomo Saynajakangas (Nokia)" w:date="2025-11-05T12:28:00Z"/>
        </w:trPr>
        <w:tc>
          <w:tcPr>
            <w:tcW w:w="2552" w:type="dxa"/>
            <w:tcBorders>
              <w:top w:val="single" w:sz="4" w:space="0" w:color="auto"/>
              <w:left w:val="single" w:sz="4" w:space="0" w:color="auto"/>
              <w:bottom w:val="single" w:sz="4" w:space="0" w:color="auto"/>
              <w:right w:val="single" w:sz="4" w:space="0" w:color="auto"/>
            </w:tcBorders>
            <w:noWrap/>
            <w:vAlign w:val="center"/>
          </w:tcPr>
          <w:p w14:paraId="699CE329" w14:textId="5041C788" w:rsidR="00D32789" w:rsidRPr="004D139E" w:rsidRDefault="00D32789" w:rsidP="00D32789">
            <w:pPr>
              <w:pStyle w:val="TAC"/>
              <w:rPr>
                <w:ins w:id="77" w:author="Tuomo Saynajakangas (Nokia)" w:date="2025-11-05T12:28:00Z" w16du:dateUtc="2025-11-05T10:28:00Z"/>
              </w:rPr>
            </w:pPr>
            <w:ins w:id="78" w:author="Tuomo Saynajakangas (Nokia)" w:date="2025-11-05T12:29:00Z" w16du:dateUtc="2025-11-05T10:29:00Z">
              <w:r w:rsidRPr="006A77F7">
                <w:rPr>
                  <w:rFonts w:eastAsia="SimSun"/>
                </w:rPr>
                <w:t>CA_</w:t>
              </w:r>
              <w:r w:rsidRPr="006A77F7">
                <w:rPr>
                  <w:rFonts w:eastAsia="SimSun"/>
                  <w:lang w:eastAsia="zh-CN"/>
                </w:rPr>
                <w:t>n25A-n</w:t>
              </w:r>
              <w:r>
                <w:rPr>
                  <w:rFonts w:eastAsia="SimSun"/>
                  <w:lang w:eastAsia="zh-CN"/>
                </w:rPr>
                <w:t>41C</w:t>
              </w:r>
            </w:ins>
          </w:p>
        </w:tc>
        <w:tc>
          <w:tcPr>
            <w:tcW w:w="1701" w:type="dxa"/>
            <w:tcBorders>
              <w:top w:val="single" w:sz="4" w:space="0" w:color="auto"/>
              <w:left w:val="single" w:sz="4" w:space="0" w:color="auto"/>
              <w:bottom w:val="single" w:sz="4" w:space="0" w:color="auto"/>
              <w:right w:val="single" w:sz="4" w:space="0" w:color="auto"/>
            </w:tcBorders>
          </w:tcPr>
          <w:p w14:paraId="42C3811F" w14:textId="74904628" w:rsidR="00D32789" w:rsidRPr="004D139E" w:rsidRDefault="00D32789" w:rsidP="00D32789">
            <w:pPr>
              <w:pStyle w:val="TAC"/>
              <w:rPr>
                <w:ins w:id="79" w:author="Tuomo Saynajakangas (Nokia)" w:date="2025-11-05T12:28:00Z" w16du:dateUtc="2025-11-05T10:28:00Z"/>
              </w:rPr>
            </w:pPr>
            <w:ins w:id="80" w:author="Tuomo Saynajakangas (Nokia)" w:date="2025-11-05T12:31:00Z" w16du:dateUtc="2025-11-05T10:31:00Z">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13D6B4F" w14:textId="0B57F3B1" w:rsidR="00D32789" w:rsidRPr="004D139E" w:rsidRDefault="00D32789" w:rsidP="00D32789">
            <w:pPr>
              <w:pStyle w:val="TAC"/>
              <w:rPr>
                <w:ins w:id="81" w:author="Tuomo Saynajakangas (Nokia)" w:date="2025-11-05T12:28:00Z" w16du:dateUtc="2025-11-05T10:28:00Z"/>
                <w:lang w:eastAsia="zh-CN"/>
              </w:rPr>
            </w:pPr>
            <w:ins w:id="82" w:author="Tuomo Saynajakangas (Nokia)" w:date="2025-11-05T12:39:00Z" w16du:dateUtc="2025-11-05T10:39:00Z">
              <w:r w:rsidRPr="009D57A8">
                <w:rPr>
                  <w:rFonts w:eastAsia="MS Mincho" w:cs="Arial"/>
                  <w:szCs w:val="18"/>
                </w:rPr>
                <w:t>n2</w:t>
              </w:r>
              <w:r>
                <w:rPr>
                  <w:rFonts w:eastAsia="MS Mincho" w:cs="Arial"/>
                  <w:szCs w:val="18"/>
                </w:rPr>
                <w:t>5</w:t>
              </w:r>
              <w:r w:rsidRPr="009D57A8">
                <w:rPr>
                  <w:rFonts w:eastAsia="MS Mincho" w:cs="Arial"/>
                  <w:szCs w:val="18"/>
                </w:rPr>
                <w:t>A</w:t>
              </w:r>
            </w:ins>
          </w:p>
        </w:tc>
        <w:tc>
          <w:tcPr>
            <w:tcW w:w="1418" w:type="dxa"/>
            <w:tcBorders>
              <w:top w:val="single" w:sz="4" w:space="0" w:color="auto"/>
              <w:left w:val="single" w:sz="4" w:space="0" w:color="auto"/>
              <w:bottom w:val="single" w:sz="4" w:space="0" w:color="auto"/>
              <w:right w:val="single" w:sz="4" w:space="0" w:color="auto"/>
            </w:tcBorders>
          </w:tcPr>
          <w:p w14:paraId="0C4AA8DE" w14:textId="10CF12EE" w:rsidR="00D32789" w:rsidRPr="004D139E" w:rsidRDefault="00D32789" w:rsidP="00D32789">
            <w:pPr>
              <w:pStyle w:val="TAC"/>
              <w:rPr>
                <w:ins w:id="83" w:author="Tuomo Saynajakangas (Nokia)" w:date="2025-11-05T12:28:00Z" w16du:dateUtc="2025-11-05T10:28:00Z"/>
                <w:lang w:eastAsia="zh-CN"/>
              </w:rPr>
            </w:pPr>
            <w:ins w:id="84" w:author="Tuomo Saynajakangas (Nokia)" w:date="2025-11-05T12:39:00Z" w16du:dateUtc="2025-11-05T10:39:00Z">
              <w:r w:rsidRPr="009D57A8">
                <w:rPr>
                  <w:rFonts w:eastAsia="MS Mincho" w:cs="Arial"/>
                  <w:szCs w:val="18"/>
                </w:rPr>
                <w:t>CA_n41C</w:t>
              </w:r>
            </w:ins>
          </w:p>
        </w:tc>
        <w:tc>
          <w:tcPr>
            <w:tcW w:w="1418" w:type="dxa"/>
            <w:tcBorders>
              <w:top w:val="single" w:sz="4" w:space="0" w:color="auto"/>
              <w:left w:val="single" w:sz="4" w:space="0" w:color="auto"/>
              <w:bottom w:val="single" w:sz="4" w:space="0" w:color="auto"/>
              <w:right w:val="single" w:sz="4" w:space="0" w:color="auto"/>
            </w:tcBorders>
          </w:tcPr>
          <w:p w14:paraId="273D0718" w14:textId="45226705" w:rsidR="00D32789" w:rsidRPr="004D139E" w:rsidRDefault="00D32789" w:rsidP="00D32789">
            <w:pPr>
              <w:pStyle w:val="TAC"/>
              <w:rPr>
                <w:ins w:id="85" w:author="Tuomo Saynajakangas (Nokia)" w:date="2025-11-05T12:28:00Z" w16du:dateUtc="2025-11-05T10:28:00Z"/>
                <w:lang w:eastAsia="zh-CN"/>
              </w:rPr>
            </w:pPr>
            <w:ins w:id="86" w:author="Tuomo Saynajakangas (Nokia)" w:date="2025-11-05T12:39:00Z" w16du:dateUtc="2025-11-05T10:39:00Z">
              <w:r w:rsidRPr="009D57A8">
                <w:rPr>
                  <w:rFonts w:eastAsia="SimSun" w:cs="Arial"/>
                  <w:szCs w:val="18"/>
                  <w:lang w:val="en-US" w:eastAsia="zh-CN"/>
                </w:rPr>
                <w:t>n2</w:t>
              </w:r>
              <w:r>
                <w:rPr>
                  <w:rFonts w:eastAsia="SimSun" w:cs="Arial"/>
                  <w:szCs w:val="18"/>
                  <w:lang w:val="en-US" w:eastAsia="zh-CN"/>
                </w:rPr>
                <w:t>5</w:t>
              </w:r>
              <w:r w:rsidRPr="009D57A8">
                <w:rPr>
                  <w:rFonts w:eastAsia="MS Mincho" w:cs="Arial"/>
                  <w:szCs w:val="18"/>
                </w:rPr>
                <w:t>A</w:t>
              </w:r>
            </w:ins>
          </w:p>
        </w:tc>
        <w:tc>
          <w:tcPr>
            <w:tcW w:w="1418" w:type="dxa"/>
            <w:tcBorders>
              <w:top w:val="single" w:sz="4" w:space="0" w:color="auto"/>
              <w:left w:val="single" w:sz="4" w:space="0" w:color="auto"/>
              <w:bottom w:val="single" w:sz="4" w:space="0" w:color="auto"/>
              <w:right w:val="single" w:sz="4" w:space="0" w:color="auto"/>
            </w:tcBorders>
          </w:tcPr>
          <w:p w14:paraId="6B45F144" w14:textId="29C61B7E" w:rsidR="00D32789" w:rsidRPr="004D139E" w:rsidRDefault="00D32789" w:rsidP="00D32789">
            <w:pPr>
              <w:pStyle w:val="TAC"/>
              <w:rPr>
                <w:ins w:id="87" w:author="Tuomo Saynajakangas (Nokia)" w:date="2025-11-05T12:28:00Z" w16du:dateUtc="2025-11-05T10:28:00Z"/>
                <w:lang w:eastAsia="zh-CN"/>
              </w:rPr>
            </w:pPr>
            <w:ins w:id="88" w:author="Tuomo Saynajakangas (Nokia)" w:date="2025-11-05T12:39:00Z" w16du:dateUtc="2025-11-05T10:39:00Z">
              <w:r w:rsidRPr="009D57A8">
                <w:rPr>
                  <w:rFonts w:eastAsia="SimSun" w:cs="Arial"/>
                  <w:szCs w:val="18"/>
                  <w:lang w:val="en-US" w:eastAsia="zh-CN"/>
                </w:rPr>
                <w:t>n41</w:t>
              </w:r>
              <w:r w:rsidRPr="009D57A8">
                <w:rPr>
                  <w:rFonts w:eastAsia="MS Mincho" w:cs="Arial"/>
                  <w:szCs w:val="18"/>
                </w:rPr>
                <w:t>A</w:t>
              </w:r>
            </w:ins>
          </w:p>
        </w:tc>
        <w:tc>
          <w:tcPr>
            <w:tcW w:w="1418" w:type="dxa"/>
            <w:tcBorders>
              <w:top w:val="single" w:sz="4" w:space="0" w:color="auto"/>
              <w:left w:val="single" w:sz="4" w:space="0" w:color="auto"/>
              <w:bottom w:val="single" w:sz="4" w:space="0" w:color="auto"/>
              <w:right w:val="single" w:sz="4" w:space="0" w:color="auto"/>
            </w:tcBorders>
          </w:tcPr>
          <w:p w14:paraId="7545BDD4" w14:textId="301970D7" w:rsidR="00D32789" w:rsidRPr="004D139E" w:rsidRDefault="00D32789" w:rsidP="00D32789">
            <w:pPr>
              <w:pStyle w:val="TAC"/>
              <w:rPr>
                <w:ins w:id="89" w:author="Tuomo Saynajakangas (Nokia)" w:date="2025-11-05T12:28:00Z" w16du:dateUtc="2025-11-05T10:28:00Z"/>
                <w:lang w:eastAsia="zh-CN"/>
              </w:rPr>
            </w:pPr>
            <w:ins w:id="90" w:author="Tuomo Saynajakangas (Nokia)" w:date="2025-11-05T12:39:00Z" w16du:dateUtc="2025-11-05T10:39:00Z">
              <w:r w:rsidRPr="009D57A8">
                <w:rPr>
                  <w:rFonts w:eastAsia="MS Mincho" w:cs="Arial"/>
                  <w:szCs w:val="18"/>
                  <w:lang w:eastAsia="ja-JP"/>
                </w:rPr>
                <w:t>No</w:t>
              </w:r>
            </w:ins>
          </w:p>
        </w:tc>
      </w:tr>
      <w:tr w:rsidR="00D32789" w:rsidRPr="004D139E" w14:paraId="05D0AEA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DB6A429" w14:textId="77777777" w:rsidR="00D32789" w:rsidRPr="004D139E" w:rsidRDefault="00D32789" w:rsidP="00D32789">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701" w:type="dxa"/>
            <w:tcBorders>
              <w:top w:val="single" w:sz="4" w:space="0" w:color="auto"/>
              <w:left w:val="single" w:sz="4" w:space="0" w:color="auto"/>
              <w:bottom w:val="single" w:sz="4" w:space="0" w:color="auto"/>
              <w:right w:val="single" w:sz="4" w:space="0" w:color="auto"/>
            </w:tcBorders>
          </w:tcPr>
          <w:p w14:paraId="62C4B918" w14:textId="77777777" w:rsidR="00D32789" w:rsidRPr="004D139E" w:rsidRDefault="00D32789" w:rsidP="00D32789">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2FFDC5D5" w14:textId="77777777" w:rsidR="00D32789" w:rsidRPr="004D139E" w:rsidRDefault="00D32789" w:rsidP="00D3278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59B3660" w14:textId="77777777" w:rsidR="00D32789" w:rsidRPr="004D139E" w:rsidRDefault="00D32789" w:rsidP="00D32789">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1E81CAFB" w14:textId="77777777" w:rsidR="00D32789" w:rsidRPr="004D139E" w:rsidRDefault="00D32789" w:rsidP="00D3278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454CB4F" w14:textId="77777777" w:rsidR="00D32789" w:rsidRPr="004D139E" w:rsidRDefault="00D32789" w:rsidP="00D32789">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74088484" w14:textId="77777777" w:rsidR="00D32789" w:rsidRPr="004D139E" w:rsidRDefault="00D32789" w:rsidP="00D32789">
            <w:pPr>
              <w:pStyle w:val="TAC"/>
              <w:rPr>
                <w:lang w:eastAsia="zh-CN"/>
              </w:rPr>
            </w:pPr>
            <w:r>
              <w:rPr>
                <w:lang w:eastAsia="zh-CN"/>
              </w:rPr>
              <w:t>Yes</w:t>
            </w:r>
          </w:p>
        </w:tc>
      </w:tr>
      <w:tr w:rsidR="00D32789" w:rsidRPr="004D139E" w14:paraId="20B8F2E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1C9B38F" w14:textId="77777777" w:rsidR="00D32789" w:rsidRPr="004D139E" w:rsidRDefault="00D32789" w:rsidP="00D32789">
            <w:pPr>
              <w:pStyle w:val="TAC"/>
            </w:pPr>
            <w:r w:rsidRPr="004D139E">
              <w:rPr>
                <w:lang w:eastAsia="zh-CN"/>
              </w:rPr>
              <w:t>CA_n2</w:t>
            </w:r>
            <w:r>
              <w:rPr>
                <w:lang w:eastAsia="zh-CN"/>
              </w:rPr>
              <w:t>5</w:t>
            </w:r>
            <w:r w:rsidRPr="004D139E">
              <w:rPr>
                <w:lang w:eastAsia="zh-CN"/>
              </w:rPr>
              <w:t>A-n66A</w:t>
            </w:r>
          </w:p>
        </w:tc>
        <w:tc>
          <w:tcPr>
            <w:tcW w:w="1701" w:type="dxa"/>
            <w:tcBorders>
              <w:top w:val="single" w:sz="4" w:space="0" w:color="auto"/>
              <w:left w:val="single" w:sz="4" w:space="0" w:color="auto"/>
              <w:bottom w:val="single" w:sz="4" w:space="0" w:color="auto"/>
              <w:right w:val="single" w:sz="4" w:space="0" w:color="auto"/>
            </w:tcBorders>
          </w:tcPr>
          <w:p w14:paraId="21FA3BD5" w14:textId="77777777" w:rsidR="00D32789" w:rsidRPr="004D139E" w:rsidRDefault="00D32789" w:rsidP="00D32789">
            <w:pPr>
              <w:pStyle w:val="TAC"/>
            </w:pPr>
            <w:r w:rsidRPr="004D139E">
              <w:rPr>
                <w:lang w:eastAsia="zh-CN"/>
              </w:rPr>
              <w:t>CA_n2</w:t>
            </w:r>
            <w:r>
              <w:rPr>
                <w:lang w:eastAsia="zh-CN"/>
              </w:rPr>
              <w:t>5</w:t>
            </w:r>
            <w:r w:rsidRPr="004D139E">
              <w:rPr>
                <w:lang w:eastAsia="zh-CN"/>
              </w:rPr>
              <w:t>A-n66A</w:t>
            </w:r>
          </w:p>
        </w:tc>
        <w:tc>
          <w:tcPr>
            <w:tcW w:w="1418" w:type="dxa"/>
            <w:tcBorders>
              <w:top w:val="single" w:sz="4" w:space="0" w:color="auto"/>
              <w:left w:val="single" w:sz="4" w:space="0" w:color="auto"/>
              <w:bottom w:val="single" w:sz="4" w:space="0" w:color="auto"/>
              <w:right w:val="single" w:sz="4" w:space="0" w:color="auto"/>
            </w:tcBorders>
          </w:tcPr>
          <w:p w14:paraId="17D62DC7" w14:textId="77777777" w:rsidR="00D32789" w:rsidRPr="004D139E" w:rsidRDefault="00D32789" w:rsidP="00D3278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EA6E524" w14:textId="77777777" w:rsidR="00D32789" w:rsidRPr="004D139E" w:rsidRDefault="00D32789" w:rsidP="00D3278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3B1523F" w14:textId="77777777" w:rsidR="00D32789" w:rsidRPr="004D139E" w:rsidRDefault="00D32789" w:rsidP="00D3278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4AD0F42" w14:textId="77777777" w:rsidR="00D32789" w:rsidRPr="004D139E" w:rsidRDefault="00D32789" w:rsidP="00D3278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E2F1EAE" w14:textId="77777777" w:rsidR="00D32789" w:rsidRPr="004D139E" w:rsidRDefault="00D32789" w:rsidP="00D32789">
            <w:pPr>
              <w:pStyle w:val="TAC"/>
              <w:rPr>
                <w:lang w:eastAsia="zh-CN"/>
              </w:rPr>
            </w:pPr>
            <w:r w:rsidRPr="004D139E">
              <w:rPr>
                <w:lang w:eastAsia="zh-CN"/>
              </w:rPr>
              <w:t>Yes</w:t>
            </w:r>
          </w:p>
        </w:tc>
      </w:tr>
      <w:tr w:rsidR="00D32789" w:rsidRPr="004D139E" w14:paraId="43C22393" w14:textId="77777777" w:rsidTr="00305159">
        <w:trPr>
          <w:ins w:id="91" w:author="Tuomo Saynajakangas (Nokia)" w:date="2025-11-05T12:30:00Z"/>
        </w:trPr>
        <w:tc>
          <w:tcPr>
            <w:tcW w:w="2552" w:type="dxa"/>
            <w:tcBorders>
              <w:top w:val="single" w:sz="4" w:space="0" w:color="auto"/>
              <w:left w:val="single" w:sz="4" w:space="0" w:color="auto"/>
              <w:bottom w:val="single" w:sz="4" w:space="0" w:color="auto"/>
              <w:right w:val="single" w:sz="4" w:space="0" w:color="auto"/>
            </w:tcBorders>
            <w:noWrap/>
            <w:vAlign w:val="center"/>
          </w:tcPr>
          <w:p w14:paraId="661AE8C8" w14:textId="5339E87C" w:rsidR="00D32789" w:rsidRPr="004D139E" w:rsidRDefault="00D32789" w:rsidP="00D32789">
            <w:pPr>
              <w:pStyle w:val="TAC"/>
              <w:rPr>
                <w:ins w:id="92" w:author="Tuomo Saynajakangas (Nokia)" w:date="2025-11-05T12:30:00Z" w16du:dateUtc="2025-11-05T10:30:00Z"/>
                <w:lang w:eastAsia="zh-CN"/>
              </w:rPr>
            </w:pPr>
            <w:ins w:id="93" w:author="Tuomo Saynajakangas (Nokia)" w:date="2025-11-05T12:30:00Z" w16du:dateUtc="2025-11-05T10:30:00Z">
              <w:r w:rsidRPr="006A77F7">
                <w:rPr>
                  <w:rFonts w:eastAsia="SimSun"/>
                </w:rPr>
                <w:t>CA_</w:t>
              </w:r>
              <w:r w:rsidRPr="006A77F7">
                <w:rPr>
                  <w:rFonts w:eastAsia="SimSun"/>
                  <w:lang w:eastAsia="zh-CN"/>
                </w:rPr>
                <w:t>n25A-n66</w:t>
              </w:r>
              <w:r>
                <w:rPr>
                  <w:rFonts w:eastAsia="SimSun"/>
                  <w:lang w:eastAsia="zh-CN"/>
                </w:rPr>
                <w:t>(2A)</w:t>
              </w:r>
            </w:ins>
          </w:p>
        </w:tc>
        <w:tc>
          <w:tcPr>
            <w:tcW w:w="1701" w:type="dxa"/>
            <w:tcBorders>
              <w:top w:val="single" w:sz="4" w:space="0" w:color="auto"/>
              <w:left w:val="single" w:sz="4" w:space="0" w:color="auto"/>
              <w:bottom w:val="single" w:sz="4" w:space="0" w:color="auto"/>
              <w:right w:val="single" w:sz="4" w:space="0" w:color="auto"/>
            </w:tcBorders>
          </w:tcPr>
          <w:p w14:paraId="3161249D" w14:textId="10A3CC61" w:rsidR="00D32789" w:rsidRPr="004D139E" w:rsidRDefault="00D32789" w:rsidP="00D32789">
            <w:pPr>
              <w:pStyle w:val="TAC"/>
              <w:rPr>
                <w:ins w:id="94" w:author="Tuomo Saynajakangas (Nokia)" w:date="2025-11-05T12:30:00Z" w16du:dateUtc="2025-11-05T10:30:00Z"/>
                <w:lang w:eastAsia="zh-CN"/>
              </w:rPr>
            </w:pPr>
            <w:ins w:id="95" w:author="Tuomo Saynajakangas (Nokia)" w:date="2025-11-05T12:32:00Z" w16du:dateUtc="2025-11-05T10:32:00Z">
              <w:r w:rsidRPr="00305159">
                <w:rPr>
                  <w:lang w:eastAsia="zh-CN"/>
                </w:rPr>
                <w:t>CA_n25A-n66A</w:t>
              </w:r>
            </w:ins>
          </w:p>
        </w:tc>
        <w:tc>
          <w:tcPr>
            <w:tcW w:w="1418" w:type="dxa"/>
            <w:tcBorders>
              <w:top w:val="single" w:sz="4" w:space="0" w:color="auto"/>
              <w:left w:val="single" w:sz="4" w:space="0" w:color="auto"/>
              <w:bottom w:val="single" w:sz="4" w:space="0" w:color="auto"/>
              <w:right w:val="single" w:sz="4" w:space="0" w:color="auto"/>
            </w:tcBorders>
          </w:tcPr>
          <w:p w14:paraId="76C65A59" w14:textId="0837F3CE" w:rsidR="00D32789" w:rsidRPr="004D139E" w:rsidRDefault="00D32789" w:rsidP="00D32789">
            <w:pPr>
              <w:pStyle w:val="TAC"/>
              <w:rPr>
                <w:ins w:id="96" w:author="Tuomo Saynajakangas (Nokia)" w:date="2025-11-05T12:30:00Z" w16du:dateUtc="2025-11-05T10:30:00Z"/>
                <w:lang w:eastAsia="zh-CN"/>
              </w:rPr>
            </w:pPr>
            <w:ins w:id="97" w:author="Tuomo Saynajakangas (Nokia)" w:date="2025-11-05T12:40:00Z" w16du:dateUtc="2025-11-05T10:40:00Z">
              <w:r w:rsidRPr="004D139E">
                <w:rPr>
                  <w:lang w:eastAsia="zh-CN"/>
                </w:rPr>
                <w:t>n2</w:t>
              </w:r>
              <w:r>
                <w:rPr>
                  <w:lang w:eastAsia="zh-CN"/>
                </w:rPr>
                <w:t>5</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284F4D4" w14:textId="20527C2E" w:rsidR="00D32789" w:rsidRPr="004D139E" w:rsidRDefault="00D32789" w:rsidP="00D32789">
            <w:pPr>
              <w:pStyle w:val="TAC"/>
              <w:rPr>
                <w:ins w:id="98" w:author="Tuomo Saynajakangas (Nokia)" w:date="2025-11-05T12:30:00Z" w16du:dateUtc="2025-11-05T10:30:00Z"/>
                <w:lang w:eastAsia="zh-CN"/>
              </w:rPr>
            </w:pPr>
            <w:ins w:id="99" w:author="Tuomo Saynajakangas (Nokia)" w:date="2025-11-05T12:40:00Z" w16du:dateUtc="2025-11-05T10:40:00Z">
              <w:r>
                <w:rPr>
                  <w:lang w:eastAsia="zh-CN"/>
                </w:rPr>
                <w:t>n6</w:t>
              </w:r>
              <w:r w:rsidRPr="004D139E">
                <w:rPr>
                  <w:lang w:eastAsia="zh-CN"/>
                </w:rPr>
                <w:t>6</w:t>
              </w:r>
              <w:r>
                <w:rPr>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31B14375" w14:textId="5E04B9B0" w:rsidR="00D32789" w:rsidRPr="004D139E" w:rsidRDefault="00D32789" w:rsidP="00D32789">
            <w:pPr>
              <w:pStyle w:val="TAC"/>
              <w:rPr>
                <w:ins w:id="100" w:author="Tuomo Saynajakangas (Nokia)" w:date="2025-11-05T12:30:00Z" w16du:dateUtc="2025-11-05T10:30:00Z"/>
                <w:lang w:eastAsia="zh-CN"/>
              </w:rPr>
            </w:pPr>
            <w:ins w:id="101" w:author="Tuomo Saynajakangas (Nokia)" w:date="2025-11-05T12:41:00Z" w16du:dateUtc="2025-11-05T10:41:00Z">
              <w:r w:rsidRPr="004D139E">
                <w:rPr>
                  <w:lang w:eastAsia="zh-CN"/>
                </w:rPr>
                <w:t>n2</w:t>
              </w:r>
              <w:r>
                <w:rPr>
                  <w:lang w:eastAsia="zh-CN"/>
                </w:rPr>
                <w:t>5</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8759C31" w14:textId="5C158F2E" w:rsidR="00D32789" w:rsidRPr="004D139E" w:rsidRDefault="00D32789" w:rsidP="00D32789">
            <w:pPr>
              <w:pStyle w:val="TAC"/>
              <w:rPr>
                <w:ins w:id="102" w:author="Tuomo Saynajakangas (Nokia)" w:date="2025-11-05T12:30:00Z" w16du:dateUtc="2025-11-05T10:30:00Z"/>
                <w:lang w:eastAsia="zh-CN"/>
              </w:rPr>
            </w:pPr>
            <w:ins w:id="103" w:author="Tuomo Saynajakangas (Nokia)" w:date="2025-11-05T12:41:00Z" w16du:dateUtc="2025-11-05T10:41:00Z">
              <w:r w:rsidRPr="004D139E">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52F608F3" w14:textId="409A95E4" w:rsidR="00D32789" w:rsidRPr="004D139E" w:rsidRDefault="00D32789" w:rsidP="00D32789">
            <w:pPr>
              <w:pStyle w:val="TAC"/>
              <w:rPr>
                <w:ins w:id="104" w:author="Tuomo Saynajakangas (Nokia)" w:date="2025-11-05T12:30:00Z" w16du:dateUtc="2025-11-05T10:30:00Z"/>
                <w:lang w:eastAsia="zh-CN"/>
              </w:rPr>
            </w:pPr>
            <w:ins w:id="105" w:author="Tuomo Saynajakangas (Nokia)" w:date="2025-11-05T12:40:00Z" w16du:dateUtc="2025-11-05T10:40:00Z">
              <w:r>
                <w:rPr>
                  <w:lang w:eastAsia="zh-CN"/>
                </w:rPr>
                <w:t>No</w:t>
              </w:r>
            </w:ins>
          </w:p>
        </w:tc>
      </w:tr>
      <w:tr w:rsidR="00D32789" w:rsidRPr="004D139E" w14:paraId="47F1C4BC" w14:textId="77777777" w:rsidTr="00305159">
        <w:trPr>
          <w:ins w:id="106" w:author="Tuomo Saynajakangas (Nokia)" w:date="2025-11-05T12:30:00Z"/>
        </w:trPr>
        <w:tc>
          <w:tcPr>
            <w:tcW w:w="2552" w:type="dxa"/>
            <w:tcBorders>
              <w:top w:val="single" w:sz="4" w:space="0" w:color="auto"/>
              <w:left w:val="single" w:sz="4" w:space="0" w:color="auto"/>
              <w:bottom w:val="single" w:sz="4" w:space="0" w:color="auto"/>
              <w:right w:val="single" w:sz="4" w:space="0" w:color="auto"/>
            </w:tcBorders>
            <w:noWrap/>
            <w:vAlign w:val="center"/>
          </w:tcPr>
          <w:p w14:paraId="012ABA7E" w14:textId="6F98D0A9" w:rsidR="00D32789" w:rsidRPr="004D139E" w:rsidRDefault="00D32789" w:rsidP="00D32789">
            <w:pPr>
              <w:pStyle w:val="TAC"/>
              <w:rPr>
                <w:ins w:id="107" w:author="Tuomo Saynajakangas (Nokia)" w:date="2025-11-05T12:30:00Z" w16du:dateUtc="2025-11-05T10:30:00Z"/>
                <w:lang w:eastAsia="zh-CN"/>
              </w:rPr>
            </w:pPr>
            <w:ins w:id="108" w:author="Tuomo Saynajakangas (Nokia)" w:date="2025-11-05T12:30:00Z" w16du:dateUtc="2025-11-05T10:30:00Z">
              <w:r w:rsidRPr="006A77F7">
                <w:rPr>
                  <w:rFonts w:eastAsia="SimSun"/>
                </w:rPr>
                <w:t>CA_</w:t>
              </w:r>
              <w:r w:rsidRPr="006A77F7">
                <w:rPr>
                  <w:rFonts w:eastAsia="SimSun"/>
                  <w:lang w:eastAsia="zh-CN"/>
                </w:rPr>
                <w:t>n25</w:t>
              </w:r>
              <w:r>
                <w:rPr>
                  <w:rFonts w:eastAsia="SimSun"/>
                  <w:lang w:eastAsia="zh-CN"/>
                </w:rPr>
                <w:t>(2A)</w:t>
              </w:r>
              <w:r w:rsidRPr="006A77F7">
                <w:rPr>
                  <w:rFonts w:eastAsia="SimSun"/>
                  <w:lang w:eastAsia="zh-CN"/>
                </w:rPr>
                <w:t>-n66A</w:t>
              </w:r>
            </w:ins>
          </w:p>
        </w:tc>
        <w:tc>
          <w:tcPr>
            <w:tcW w:w="1701" w:type="dxa"/>
            <w:tcBorders>
              <w:top w:val="single" w:sz="4" w:space="0" w:color="auto"/>
              <w:left w:val="single" w:sz="4" w:space="0" w:color="auto"/>
              <w:bottom w:val="single" w:sz="4" w:space="0" w:color="auto"/>
              <w:right w:val="single" w:sz="4" w:space="0" w:color="auto"/>
            </w:tcBorders>
          </w:tcPr>
          <w:p w14:paraId="5F411F61" w14:textId="5B8FDA54" w:rsidR="00D32789" w:rsidRPr="004D139E" w:rsidRDefault="00D32789" w:rsidP="00D32789">
            <w:pPr>
              <w:pStyle w:val="TAC"/>
              <w:rPr>
                <w:ins w:id="109" w:author="Tuomo Saynajakangas (Nokia)" w:date="2025-11-05T12:30:00Z" w16du:dateUtc="2025-11-05T10:30:00Z"/>
                <w:lang w:eastAsia="zh-CN"/>
              </w:rPr>
            </w:pPr>
            <w:ins w:id="110" w:author="Tuomo Saynajakangas (Nokia)" w:date="2025-11-05T12:32:00Z" w16du:dateUtc="2025-11-05T10:32:00Z">
              <w:r w:rsidRPr="00305159">
                <w:rPr>
                  <w:lang w:eastAsia="zh-CN"/>
                </w:rPr>
                <w:t>CA_n25A-n66A</w:t>
              </w:r>
            </w:ins>
          </w:p>
        </w:tc>
        <w:tc>
          <w:tcPr>
            <w:tcW w:w="1418" w:type="dxa"/>
            <w:tcBorders>
              <w:top w:val="single" w:sz="4" w:space="0" w:color="auto"/>
              <w:left w:val="single" w:sz="4" w:space="0" w:color="auto"/>
              <w:bottom w:val="single" w:sz="4" w:space="0" w:color="auto"/>
              <w:right w:val="single" w:sz="4" w:space="0" w:color="auto"/>
            </w:tcBorders>
          </w:tcPr>
          <w:p w14:paraId="605DC180" w14:textId="4EA327CA" w:rsidR="00D32789" w:rsidRPr="004D139E" w:rsidRDefault="00D32789" w:rsidP="00D32789">
            <w:pPr>
              <w:pStyle w:val="TAC"/>
              <w:rPr>
                <w:ins w:id="111" w:author="Tuomo Saynajakangas (Nokia)" w:date="2025-11-05T12:30:00Z" w16du:dateUtc="2025-11-05T10:30:00Z"/>
                <w:lang w:eastAsia="zh-CN"/>
              </w:rPr>
            </w:pPr>
            <w:ins w:id="112" w:author="Tuomo Saynajakangas (Nokia)" w:date="2025-11-05T12:40:00Z" w16du:dateUtc="2025-11-05T10:40:00Z">
              <w:r w:rsidRPr="004D139E">
                <w:rPr>
                  <w:lang w:eastAsia="zh-CN"/>
                </w:rPr>
                <w:t>n2</w:t>
              </w:r>
              <w:r>
                <w:rPr>
                  <w:lang w:eastAsia="zh-CN"/>
                </w:rPr>
                <w:t>5</w:t>
              </w:r>
            </w:ins>
            <w:ins w:id="113" w:author="Tuomo Saynajakangas (Nokia)" w:date="2025-11-05T12:41:00Z" w16du:dateUtc="2025-11-05T10:41:00Z">
              <w:r>
                <w:rPr>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07D53B12" w14:textId="37244183" w:rsidR="00D32789" w:rsidRPr="004D139E" w:rsidRDefault="00D32789" w:rsidP="00D32789">
            <w:pPr>
              <w:pStyle w:val="TAC"/>
              <w:rPr>
                <w:ins w:id="114" w:author="Tuomo Saynajakangas (Nokia)" w:date="2025-11-05T12:30:00Z" w16du:dateUtc="2025-11-05T10:30:00Z"/>
                <w:lang w:eastAsia="zh-CN"/>
              </w:rPr>
            </w:pPr>
            <w:ins w:id="115" w:author="Tuomo Saynajakangas (Nokia)" w:date="2025-11-05T12:40:00Z" w16du:dateUtc="2025-11-05T10:40:00Z">
              <w:r w:rsidRPr="004D139E">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1A47E6C7" w14:textId="4F7F0405" w:rsidR="00D32789" w:rsidRPr="004D139E" w:rsidRDefault="00D32789" w:rsidP="00D32789">
            <w:pPr>
              <w:pStyle w:val="TAC"/>
              <w:rPr>
                <w:ins w:id="116" w:author="Tuomo Saynajakangas (Nokia)" w:date="2025-11-05T12:30:00Z" w16du:dateUtc="2025-11-05T10:30:00Z"/>
                <w:lang w:eastAsia="zh-CN"/>
              </w:rPr>
            </w:pPr>
            <w:ins w:id="117" w:author="Tuomo Saynajakangas (Nokia)" w:date="2025-11-05T12:41:00Z" w16du:dateUtc="2025-11-05T10:41:00Z">
              <w:r w:rsidRPr="004D139E">
                <w:rPr>
                  <w:lang w:eastAsia="zh-CN"/>
                </w:rPr>
                <w:t>n2</w:t>
              </w:r>
              <w:r>
                <w:rPr>
                  <w:lang w:eastAsia="zh-CN"/>
                </w:rPr>
                <w:t>5</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36D0D79" w14:textId="22664197" w:rsidR="00D32789" w:rsidRPr="004D139E" w:rsidRDefault="00D32789" w:rsidP="00D32789">
            <w:pPr>
              <w:pStyle w:val="TAC"/>
              <w:rPr>
                <w:ins w:id="118" w:author="Tuomo Saynajakangas (Nokia)" w:date="2025-11-05T12:30:00Z" w16du:dateUtc="2025-11-05T10:30:00Z"/>
                <w:lang w:eastAsia="zh-CN"/>
              </w:rPr>
            </w:pPr>
            <w:ins w:id="119" w:author="Tuomo Saynajakangas (Nokia)" w:date="2025-11-05T12:41:00Z" w16du:dateUtc="2025-11-05T10:41:00Z">
              <w:r w:rsidRPr="004D139E">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19AAC91B" w14:textId="75C57136" w:rsidR="00D32789" w:rsidRPr="004D139E" w:rsidRDefault="00D32789" w:rsidP="00D32789">
            <w:pPr>
              <w:pStyle w:val="TAC"/>
              <w:rPr>
                <w:ins w:id="120" w:author="Tuomo Saynajakangas (Nokia)" w:date="2025-11-05T12:30:00Z" w16du:dateUtc="2025-11-05T10:30:00Z"/>
                <w:lang w:eastAsia="zh-CN"/>
              </w:rPr>
            </w:pPr>
            <w:ins w:id="121" w:author="Tuomo Saynajakangas (Nokia)" w:date="2025-11-05T12:40:00Z" w16du:dateUtc="2025-11-05T10:40:00Z">
              <w:r>
                <w:rPr>
                  <w:lang w:eastAsia="zh-CN"/>
                </w:rPr>
                <w:t>No</w:t>
              </w:r>
            </w:ins>
          </w:p>
        </w:tc>
      </w:tr>
      <w:tr w:rsidR="00D32789" w:rsidRPr="004D139E" w14:paraId="69E57D7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24B146E" w14:textId="77777777" w:rsidR="00D32789" w:rsidRPr="00717E68" w:rsidRDefault="00D32789" w:rsidP="00D32789">
            <w:pPr>
              <w:pStyle w:val="TAC"/>
            </w:pPr>
            <w:r w:rsidRPr="00717E68">
              <w:rPr>
                <w:lang w:eastAsia="zh-CN"/>
              </w:rPr>
              <w:t>CA_n25A-n77A</w:t>
            </w:r>
          </w:p>
        </w:tc>
        <w:tc>
          <w:tcPr>
            <w:tcW w:w="1701" w:type="dxa"/>
            <w:tcBorders>
              <w:top w:val="single" w:sz="4" w:space="0" w:color="auto"/>
              <w:left w:val="single" w:sz="4" w:space="0" w:color="auto"/>
              <w:bottom w:val="single" w:sz="4" w:space="0" w:color="auto"/>
              <w:right w:val="single" w:sz="4" w:space="0" w:color="auto"/>
            </w:tcBorders>
          </w:tcPr>
          <w:p w14:paraId="455BA69D" w14:textId="77777777" w:rsidR="00D32789" w:rsidRPr="004D139E" w:rsidRDefault="00D32789" w:rsidP="00D3278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813A92D" w14:textId="77777777" w:rsidR="00D32789" w:rsidRPr="004D139E" w:rsidRDefault="00D32789" w:rsidP="00D3278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54E22E0" w14:textId="77777777" w:rsidR="00D32789" w:rsidRPr="004D139E" w:rsidRDefault="00D32789" w:rsidP="00D32789">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19CCB0F" w14:textId="77777777" w:rsidR="00D32789" w:rsidRPr="004D139E" w:rsidRDefault="00D32789" w:rsidP="00D3278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726D690" w14:textId="77777777" w:rsidR="00D32789" w:rsidRPr="004D139E" w:rsidRDefault="00D32789" w:rsidP="00D32789">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8024387" w14:textId="77777777" w:rsidR="00D32789" w:rsidRPr="004D139E" w:rsidRDefault="00D32789" w:rsidP="00D32789">
            <w:pPr>
              <w:pStyle w:val="TAC"/>
              <w:rPr>
                <w:lang w:eastAsia="zh-CN"/>
              </w:rPr>
            </w:pPr>
            <w:r w:rsidRPr="004D139E">
              <w:rPr>
                <w:lang w:eastAsia="zh-CN"/>
              </w:rPr>
              <w:t>Yes</w:t>
            </w:r>
          </w:p>
        </w:tc>
      </w:tr>
      <w:tr w:rsidR="00D32789" w:rsidRPr="004D139E" w14:paraId="5DD4176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40C1062" w14:textId="77777777" w:rsidR="00D32789" w:rsidRPr="00717E68" w:rsidRDefault="00D32789" w:rsidP="00D32789">
            <w:pPr>
              <w:pStyle w:val="TAC"/>
            </w:pPr>
            <w:r w:rsidRPr="00717E68">
              <w:rPr>
                <w:lang w:eastAsia="zh-CN"/>
              </w:rPr>
              <w:t>CA_n25A-n77A(2A)</w:t>
            </w:r>
          </w:p>
        </w:tc>
        <w:tc>
          <w:tcPr>
            <w:tcW w:w="1701" w:type="dxa"/>
            <w:tcBorders>
              <w:top w:val="single" w:sz="4" w:space="0" w:color="auto"/>
              <w:left w:val="single" w:sz="4" w:space="0" w:color="auto"/>
              <w:bottom w:val="single" w:sz="4" w:space="0" w:color="auto"/>
              <w:right w:val="single" w:sz="4" w:space="0" w:color="auto"/>
            </w:tcBorders>
          </w:tcPr>
          <w:p w14:paraId="7DDD4F9F" w14:textId="77777777" w:rsidR="00D32789" w:rsidRPr="004D139E" w:rsidRDefault="00D32789" w:rsidP="00D3278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E4486AA" w14:textId="77777777" w:rsidR="00D32789" w:rsidRPr="004D139E" w:rsidRDefault="00D32789" w:rsidP="00D3278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5EF03FF" w14:textId="77777777" w:rsidR="00D32789" w:rsidRPr="004D139E" w:rsidRDefault="00D32789" w:rsidP="00D32789">
            <w:pPr>
              <w:pStyle w:val="TAC"/>
              <w:rPr>
                <w:lang w:eastAsia="zh-CN"/>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0D79181E" w14:textId="77777777" w:rsidR="00D32789" w:rsidRPr="004D139E" w:rsidRDefault="00D32789" w:rsidP="00D3278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9EFF80" w14:textId="77777777" w:rsidR="00D32789" w:rsidRPr="004D139E" w:rsidRDefault="00D32789" w:rsidP="00D32789">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3BCD213" w14:textId="77777777" w:rsidR="00D32789" w:rsidRPr="004D139E" w:rsidRDefault="00D32789" w:rsidP="00D32789">
            <w:pPr>
              <w:pStyle w:val="TAC"/>
              <w:rPr>
                <w:lang w:eastAsia="zh-CN"/>
              </w:rPr>
            </w:pPr>
            <w:r>
              <w:rPr>
                <w:lang w:eastAsia="zh-CN"/>
              </w:rPr>
              <w:t>No</w:t>
            </w:r>
          </w:p>
        </w:tc>
      </w:tr>
      <w:tr w:rsidR="00D32789" w:rsidRPr="004D139E" w14:paraId="0EDA97F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C9328A8" w14:textId="77777777" w:rsidR="00D32789" w:rsidRPr="004D139E" w:rsidRDefault="00D32789" w:rsidP="00D3278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248B8522" w14:textId="77777777" w:rsidR="00D32789" w:rsidRPr="004D139E" w:rsidRDefault="00D32789" w:rsidP="00D3278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77F2380" w14:textId="77777777" w:rsidR="00D32789" w:rsidRPr="004D139E" w:rsidRDefault="00D32789" w:rsidP="00D3278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381972E" w14:textId="77777777" w:rsidR="00D32789" w:rsidRPr="004D139E" w:rsidRDefault="00D32789" w:rsidP="00D32789">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D918399" w14:textId="77777777" w:rsidR="00D32789" w:rsidRPr="004D139E" w:rsidRDefault="00D32789" w:rsidP="00D3278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2724DC9" w14:textId="77777777" w:rsidR="00D32789" w:rsidRPr="004D139E" w:rsidRDefault="00D32789" w:rsidP="00D32789">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61F039E" w14:textId="77777777" w:rsidR="00D32789" w:rsidRPr="004D139E" w:rsidRDefault="00D32789" w:rsidP="00D32789">
            <w:pPr>
              <w:pStyle w:val="TAC"/>
              <w:rPr>
                <w:lang w:eastAsia="zh-CN"/>
              </w:rPr>
            </w:pPr>
            <w:r w:rsidRPr="004D139E">
              <w:rPr>
                <w:lang w:eastAsia="zh-CN"/>
              </w:rPr>
              <w:t>Yes</w:t>
            </w:r>
          </w:p>
        </w:tc>
      </w:tr>
      <w:tr w:rsidR="00D32789" w:rsidRPr="004D139E" w14:paraId="71CC740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303E6B1" w14:textId="77777777" w:rsidR="00D32789" w:rsidRPr="004D139E" w:rsidRDefault="00D32789" w:rsidP="00D3278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77B614F3" w14:textId="77777777" w:rsidR="00D32789" w:rsidRPr="004D139E" w:rsidRDefault="00D32789" w:rsidP="00D3278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F4EA9D6" w14:textId="77777777" w:rsidR="00D32789" w:rsidRPr="004D139E" w:rsidRDefault="00D32789" w:rsidP="00D3278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D63E73" w14:textId="77777777" w:rsidR="00D32789" w:rsidRPr="004D139E" w:rsidRDefault="00D32789" w:rsidP="00D32789">
            <w:pPr>
              <w:pStyle w:val="TAC"/>
              <w:rPr>
                <w:lang w:eastAsia="zh-CN"/>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61269519" w14:textId="77777777" w:rsidR="00D32789" w:rsidRPr="004D139E" w:rsidRDefault="00D32789" w:rsidP="00D3278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032B953" w14:textId="77777777" w:rsidR="00D32789" w:rsidRPr="004D139E" w:rsidRDefault="00D32789" w:rsidP="00D32789">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4FC6571" w14:textId="77777777" w:rsidR="00D32789" w:rsidRPr="004D139E" w:rsidRDefault="00D32789" w:rsidP="00D32789">
            <w:pPr>
              <w:pStyle w:val="TAC"/>
              <w:rPr>
                <w:lang w:eastAsia="zh-CN"/>
              </w:rPr>
            </w:pPr>
            <w:r>
              <w:rPr>
                <w:lang w:eastAsia="zh-CN"/>
              </w:rPr>
              <w:t>No</w:t>
            </w:r>
          </w:p>
        </w:tc>
      </w:tr>
      <w:tr w:rsidR="00D32789" w:rsidRPr="004D139E" w14:paraId="26FFC787"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B8CBB96" w14:textId="77777777" w:rsidR="00D32789" w:rsidRPr="004D139E" w:rsidRDefault="00D32789" w:rsidP="00D32789">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105516A" w14:textId="77777777" w:rsidR="00D32789" w:rsidRPr="004D139E" w:rsidRDefault="00D32789" w:rsidP="00D32789">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4114D3C" w14:textId="77777777" w:rsidR="00D32789" w:rsidRPr="004D139E" w:rsidRDefault="00D32789" w:rsidP="00D32789">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6CCEF35" w14:textId="77777777" w:rsidR="00D32789" w:rsidRPr="004D139E" w:rsidRDefault="00D32789" w:rsidP="00D32789">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F019A33" w14:textId="77777777" w:rsidR="00D32789" w:rsidRPr="004D139E" w:rsidRDefault="00D32789" w:rsidP="00D32789">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B85571D" w14:textId="77777777" w:rsidR="00D32789" w:rsidRPr="004D139E" w:rsidRDefault="00D32789" w:rsidP="00D32789">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56BE367" w14:textId="77777777" w:rsidR="00D32789" w:rsidRDefault="00D32789" w:rsidP="00D32789">
            <w:pPr>
              <w:pStyle w:val="TAC"/>
              <w:rPr>
                <w:lang w:eastAsia="zh-CN"/>
              </w:rPr>
            </w:pPr>
            <w:r w:rsidRPr="004D139E">
              <w:rPr>
                <w:lang w:eastAsia="zh-CN"/>
              </w:rPr>
              <w:t>Yes</w:t>
            </w:r>
          </w:p>
        </w:tc>
      </w:tr>
      <w:tr w:rsidR="00D32789" w:rsidRPr="004D139E" w14:paraId="4F3F705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D96491B" w14:textId="77777777" w:rsidR="00D32789" w:rsidRPr="004D139E" w:rsidRDefault="00D32789" w:rsidP="00D32789">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497F5A17" w14:textId="77777777" w:rsidR="00D32789" w:rsidRPr="004D139E" w:rsidRDefault="00D32789" w:rsidP="00D32789">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35AFF08F" w14:textId="77777777" w:rsidR="00D32789" w:rsidRPr="004D139E" w:rsidRDefault="00D32789" w:rsidP="00D3278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9AC6D60" w14:textId="77777777" w:rsidR="00D32789" w:rsidRPr="004D139E" w:rsidRDefault="00D32789" w:rsidP="00D32789">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6ECC408" w14:textId="77777777" w:rsidR="00D32789" w:rsidRPr="004D139E" w:rsidRDefault="00D32789" w:rsidP="00D3278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64293DAC" w14:textId="77777777" w:rsidR="00D32789" w:rsidRPr="004D139E" w:rsidRDefault="00D32789" w:rsidP="00D32789">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D2FD65D" w14:textId="77777777" w:rsidR="00D32789" w:rsidRPr="004D139E" w:rsidRDefault="00D32789" w:rsidP="00D32789">
            <w:pPr>
              <w:pStyle w:val="TAC"/>
            </w:pPr>
            <w:r w:rsidRPr="004D139E">
              <w:rPr>
                <w:lang w:eastAsia="zh-CN"/>
              </w:rPr>
              <w:t>Yes</w:t>
            </w:r>
          </w:p>
        </w:tc>
      </w:tr>
      <w:tr w:rsidR="00D32789" w:rsidRPr="004D139E" w14:paraId="4D32E50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FC4DF04" w14:textId="77777777" w:rsidR="00D32789" w:rsidRPr="004D139E" w:rsidRDefault="00D32789" w:rsidP="00D32789">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4EAC8581" w14:textId="77777777" w:rsidR="00D32789" w:rsidRPr="004D139E" w:rsidRDefault="00D32789" w:rsidP="00D32789">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4B8A72AA" w14:textId="77777777" w:rsidR="00D32789" w:rsidRPr="004D139E" w:rsidRDefault="00D32789" w:rsidP="00D32789">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195DC491" w14:textId="77777777" w:rsidR="00D32789" w:rsidRPr="004D139E" w:rsidRDefault="00D32789" w:rsidP="00D32789">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D4ABC3A" w14:textId="77777777" w:rsidR="00D32789" w:rsidRPr="004D139E" w:rsidRDefault="00D32789" w:rsidP="00D32789">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7723D6D5" w14:textId="77777777" w:rsidR="00D32789" w:rsidRPr="004D139E" w:rsidRDefault="00D32789" w:rsidP="00D3278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4F59A72" w14:textId="77777777" w:rsidR="00D32789" w:rsidRPr="004D139E" w:rsidRDefault="00D32789" w:rsidP="00D32789">
            <w:pPr>
              <w:pStyle w:val="TAC"/>
              <w:rPr>
                <w:lang w:eastAsia="zh-CN"/>
              </w:rPr>
            </w:pPr>
            <w:r w:rsidRPr="004D139E">
              <w:rPr>
                <w:lang w:eastAsia="zh-CN"/>
              </w:rPr>
              <w:t>No</w:t>
            </w:r>
          </w:p>
        </w:tc>
      </w:tr>
      <w:tr w:rsidR="00D32789" w:rsidRPr="004D139E" w14:paraId="5D23786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48805D2" w14:textId="77777777" w:rsidR="00D32789" w:rsidRPr="004D139E" w:rsidRDefault="00D32789" w:rsidP="00D32789">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61541471" w14:textId="77777777" w:rsidR="00D32789" w:rsidRPr="004D139E" w:rsidRDefault="00D32789" w:rsidP="00D32789">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71A11401" w14:textId="77777777" w:rsidR="00D32789" w:rsidRPr="004D139E" w:rsidRDefault="00D32789" w:rsidP="00D3278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4B896C37" w14:textId="77777777" w:rsidR="00D32789" w:rsidRPr="004D139E" w:rsidRDefault="00D32789" w:rsidP="00D32789">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2094B93" w14:textId="77777777" w:rsidR="00D32789" w:rsidRPr="004D139E" w:rsidRDefault="00D32789" w:rsidP="00D3278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69A53F2F" w14:textId="77777777" w:rsidR="00D32789" w:rsidRPr="004D139E" w:rsidRDefault="00D32789" w:rsidP="00D32789">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375E6CA" w14:textId="77777777" w:rsidR="00D32789" w:rsidRPr="004D139E" w:rsidRDefault="00D32789" w:rsidP="00D32789">
            <w:pPr>
              <w:pStyle w:val="TAC"/>
            </w:pPr>
            <w:r w:rsidRPr="004D139E">
              <w:rPr>
                <w:lang w:eastAsia="zh-CN"/>
              </w:rPr>
              <w:t>Yes</w:t>
            </w:r>
          </w:p>
        </w:tc>
      </w:tr>
      <w:tr w:rsidR="00D32789" w:rsidRPr="004D139E" w14:paraId="2A3FCD2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4CEB08E" w14:textId="77777777" w:rsidR="00D32789" w:rsidRPr="004D139E" w:rsidRDefault="00D32789" w:rsidP="00D32789">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85806B5" w14:textId="77777777" w:rsidR="00D32789" w:rsidRPr="004D139E" w:rsidRDefault="00D32789" w:rsidP="00D32789">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40646C3" w14:textId="77777777" w:rsidR="00D32789" w:rsidRPr="004D139E" w:rsidRDefault="00D32789" w:rsidP="00D32789">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D58E2A" w14:textId="77777777" w:rsidR="00D32789" w:rsidRPr="004D139E" w:rsidRDefault="00D32789" w:rsidP="00D32789">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BBCD9B" w14:textId="77777777" w:rsidR="00D32789" w:rsidRPr="004D139E" w:rsidRDefault="00D32789" w:rsidP="00D32789">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5CB7FD0" w14:textId="77777777" w:rsidR="00D32789" w:rsidRPr="004D139E" w:rsidRDefault="00D32789" w:rsidP="00D32789">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AF31380" w14:textId="77777777" w:rsidR="00D32789" w:rsidRPr="004D139E" w:rsidRDefault="00D32789" w:rsidP="00D32789">
            <w:pPr>
              <w:pStyle w:val="TAC"/>
              <w:rPr>
                <w:lang w:eastAsia="zh-CN"/>
              </w:rPr>
            </w:pPr>
            <w:r w:rsidRPr="004D139E">
              <w:rPr>
                <w:lang w:eastAsia="zh-CN"/>
              </w:rPr>
              <w:t>Yes</w:t>
            </w:r>
          </w:p>
        </w:tc>
      </w:tr>
      <w:tr w:rsidR="00D32789" w:rsidRPr="004D139E" w14:paraId="135DA13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CAEE93F" w14:textId="77777777" w:rsidR="00D32789" w:rsidRPr="004D139E" w:rsidRDefault="00D32789" w:rsidP="00D32789">
            <w:pPr>
              <w:pStyle w:val="TAC"/>
              <w:rPr>
                <w:lang w:eastAsia="zh-CN"/>
              </w:rPr>
            </w:pPr>
            <w:r w:rsidRPr="004D139E">
              <w:t>CA_n28A-n4</w:t>
            </w:r>
            <w:r>
              <w:t>0</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D37150B" w14:textId="77777777" w:rsidR="00D32789" w:rsidRPr="004D139E" w:rsidRDefault="00D32789" w:rsidP="00D32789">
            <w:pPr>
              <w:pStyle w:val="TAC"/>
              <w:rPr>
                <w:lang w:eastAsia="zh-CN"/>
              </w:rPr>
            </w:pPr>
            <w:r w:rsidRPr="004D139E">
              <w:t>CA_n28A-n4</w:t>
            </w:r>
            <w:r>
              <w:t>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52F03EA" w14:textId="77777777" w:rsidR="00D32789" w:rsidRPr="004D139E" w:rsidRDefault="00D32789" w:rsidP="00D32789">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47B5F555" w14:textId="77777777" w:rsidR="00D32789" w:rsidRPr="004D139E" w:rsidRDefault="00D32789" w:rsidP="00D32789">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91A91A" w14:textId="77777777" w:rsidR="00D32789" w:rsidRPr="004D139E" w:rsidRDefault="00D32789" w:rsidP="00D32789">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31112183" w14:textId="77777777" w:rsidR="00D32789" w:rsidRPr="004D139E" w:rsidRDefault="00D32789" w:rsidP="00D32789">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3F7AF9" w14:textId="77777777" w:rsidR="00D32789" w:rsidRPr="004D139E" w:rsidRDefault="00D32789" w:rsidP="00D32789">
            <w:pPr>
              <w:pStyle w:val="TAC"/>
              <w:rPr>
                <w:lang w:eastAsia="zh-CN"/>
              </w:rPr>
            </w:pPr>
            <w:r w:rsidRPr="004D139E">
              <w:rPr>
                <w:lang w:eastAsia="zh-CN"/>
              </w:rPr>
              <w:t>Yes</w:t>
            </w:r>
          </w:p>
        </w:tc>
      </w:tr>
      <w:tr w:rsidR="00D32789" w:rsidRPr="004D139E" w14:paraId="52089A8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9FF6187" w14:textId="77777777" w:rsidR="00D32789" w:rsidRPr="004D139E" w:rsidRDefault="00D32789" w:rsidP="00D32789">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254D2CA5" w14:textId="77777777" w:rsidR="00D32789" w:rsidRPr="004D139E" w:rsidRDefault="00D32789" w:rsidP="00D32789">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1CB67D0D" w14:textId="77777777" w:rsidR="00D32789" w:rsidRPr="004D139E" w:rsidRDefault="00D32789" w:rsidP="00D32789">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1FE81DA9" w14:textId="77777777" w:rsidR="00D32789" w:rsidRPr="004D139E" w:rsidRDefault="00D32789" w:rsidP="00D3278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6C6B03E" w14:textId="77777777" w:rsidR="00D32789" w:rsidRPr="004D139E" w:rsidRDefault="00D32789" w:rsidP="00D32789">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2F63F7D1" w14:textId="77777777" w:rsidR="00D32789" w:rsidRPr="004D139E" w:rsidRDefault="00D32789" w:rsidP="00D3278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926D6BB" w14:textId="77777777" w:rsidR="00D32789" w:rsidRPr="004D139E" w:rsidRDefault="00D32789" w:rsidP="00D32789">
            <w:pPr>
              <w:pStyle w:val="TAC"/>
            </w:pPr>
            <w:r w:rsidRPr="004D139E">
              <w:rPr>
                <w:lang w:eastAsia="zh-CN"/>
              </w:rPr>
              <w:t>Yes</w:t>
            </w:r>
          </w:p>
        </w:tc>
      </w:tr>
      <w:tr w:rsidR="00D32789" w:rsidRPr="009D57A8" w14:paraId="06D63463" w14:textId="77777777" w:rsidTr="007524D2">
        <w:tc>
          <w:tcPr>
            <w:tcW w:w="2552" w:type="dxa"/>
            <w:tcBorders>
              <w:top w:val="single" w:sz="4" w:space="0" w:color="auto"/>
              <w:left w:val="single" w:sz="4" w:space="0" w:color="auto"/>
              <w:bottom w:val="nil"/>
              <w:right w:val="single" w:sz="4" w:space="0" w:color="auto"/>
            </w:tcBorders>
            <w:noWrap/>
          </w:tcPr>
          <w:p w14:paraId="2F1DEC2A" w14:textId="77777777" w:rsidR="00D32789" w:rsidRPr="009D57A8" w:rsidRDefault="00D32789" w:rsidP="00D32789">
            <w:pPr>
              <w:keepNext/>
              <w:keepLines/>
              <w:spacing w:after="0"/>
              <w:jc w:val="center"/>
              <w:rPr>
                <w:rFonts w:ascii="Arial" w:eastAsia="MS Mincho" w:hAnsi="Arial" w:cs="Arial"/>
                <w:sz w:val="18"/>
                <w:szCs w:val="18"/>
              </w:rPr>
            </w:pPr>
            <w:r w:rsidRPr="009D57A8">
              <w:rPr>
                <w:rFonts w:ascii="Arial" w:hAnsi="Arial" w:cs="Arial"/>
                <w:sz w:val="18"/>
                <w:szCs w:val="18"/>
              </w:rPr>
              <w:t>CA_n28A-n41</w:t>
            </w:r>
            <w:r w:rsidRPr="009D57A8">
              <w:rPr>
                <w:rFonts w:ascii="Arial" w:eastAsia="SimSun" w:hAnsi="Arial" w:cs="Arial"/>
                <w:sz w:val="18"/>
                <w:szCs w:val="18"/>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29F9D20A" w14:textId="77777777" w:rsidR="00D32789" w:rsidRPr="009D57A8" w:rsidRDefault="00D32789" w:rsidP="00D32789">
            <w:pPr>
              <w:keepNext/>
              <w:keepLines/>
              <w:spacing w:after="0"/>
              <w:jc w:val="center"/>
              <w:rPr>
                <w:rFonts w:ascii="Arial" w:eastAsia="MS Mincho" w:hAnsi="Arial" w:cs="Arial"/>
                <w:sz w:val="18"/>
                <w:szCs w:val="18"/>
              </w:rPr>
            </w:pPr>
            <w:proofErr w:type="spellStart"/>
            <w:r w:rsidRPr="009D57A8">
              <w:rPr>
                <w:rFonts w:ascii="Arial" w:eastAsia="MS Mincho" w:hAnsi="Arial" w:cs="Arial"/>
                <w:sz w:val="18"/>
                <w:szCs w:val="18"/>
              </w:rPr>
              <w:t>CA_n</w:t>
            </w:r>
            <w:proofErr w:type="spellEnd"/>
            <w:r w:rsidRPr="009D57A8">
              <w:rPr>
                <w:rFonts w:ascii="Arial" w:eastAsia="SimSun" w:hAnsi="Arial" w:cs="Arial"/>
                <w:sz w:val="18"/>
                <w:szCs w:val="18"/>
                <w:lang w:val="en-US" w:eastAsia="zh-CN"/>
              </w:rPr>
              <w:t>28</w:t>
            </w:r>
            <w:r w:rsidRPr="009D57A8">
              <w:rPr>
                <w:rFonts w:ascii="Arial" w:eastAsia="MS Mincho" w:hAnsi="Arial" w:cs="Arial"/>
                <w:sz w:val="18"/>
                <w:szCs w:val="18"/>
              </w:rPr>
              <w:t>A-n41A</w:t>
            </w:r>
          </w:p>
        </w:tc>
        <w:tc>
          <w:tcPr>
            <w:tcW w:w="1418" w:type="dxa"/>
            <w:tcBorders>
              <w:top w:val="single" w:sz="4" w:space="0" w:color="auto"/>
              <w:left w:val="single" w:sz="4" w:space="0" w:color="auto"/>
              <w:bottom w:val="single" w:sz="4" w:space="0" w:color="auto"/>
              <w:right w:val="single" w:sz="4" w:space="0" w:color="auto"/>
            </w:tcBorders>
          </w:tcPr>
          <w:p w14:paraId="6FFB87BF" w14:textId="77777777" w:rsidR="00D32789" w:rsidRPr="009D57A8" w:rsidRDefault="00D32789" w:rsidP="00D32789">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1F939A7B" w14:textId="77777777" w:rsidR="00D32789" w:rsidRPr="009D57A8" w:rsidRDefault="00D32789" w:rsidP="00D32789">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7C9A3054" w14:textId="77777777" w:rsidR="00D32789" w:rsidRPr="009D57A8" w:rsidRDefault="00D32789" w:rsidP="00D32789">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n28</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23D09F1" w14:textId="77777777" w:rsidR="00D32789" w:rsidRPr="009D57A8" w:rsidRDefault="00D32789" w:rsidP="00D32789">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n41</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AB32D1B" w14:textId="77777777" w:rsidR="00D32789" w:rsidRPr="009D57A8" w:rsidRDefault="00D32789" w:rsidP="00D32789">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D32789" w:rsidRPr="009D57A8" w14:paraId="70E11112" w14:textId="77777777" w:rsidTr="007524D2">
        <w:tc>
          <w:tcPr>
            <w:tcW w:w="2552" w:type="dxa"/>
            <w:tcBorders>
              <w:top w:val="nil"/>
              <w:left w:val="single" w:sz="4" w:space="0" w:color="auto"/>
              <w:bottom w:val="single" w:sz="4" w:space="0" w:color="auto"/>
              <w:right w:val="single" w:sz="4" w:space="0" w:color="auto"/>
            </w:tcBorders>
            <w:noWrap/>
          </w:tcPr>
          <w:p w14:paraId="62A469B1" w14:textId="77777777" w:rsidR="00D32789" w:rsidRPr="009D57A8" w:rsidRDefault="00D32789" w:rsidP="00D32789">
            <w:pPr>
              <w:keepNext/>
              <w:keepLines/>
              <w:spacing w:after="0"/>
              <w:jc w:val="center"/>
              <w:rPr>
                <w:rFonts w:ascii="Arial" w:eastAsia="MS Mincho"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877A030" w14:textId="77777777" w:rsidR="00D32789" w:rsidRPr="009D57A8" w:rsidRDefault="00D32789" w:rsidP="00D32789">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00493911" w14:textId="77777777" w:rsidR="00D32789" w:rsidRPr="009D57A8" w:rsidRDefault="00D32789" w:rsidP="00D32789">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141EFCAC" w14:textId="77777777" w:rsidR="00D32789" w:rsidRPr="009D57A8" w:rsidRDefault="00D32789" w:rsidP="00D32789">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03D00E82" w14:textId="77777777" w:rsidR="00D32789" w:rsidRPr="009D57A8" w:rsidRDefault="00D32789" w:rsidP="00D32789">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w:t>
            </w:r>
          </w:p>
        </w:tc>
        <w:tc>
          <w:tcPr>
            <w:tcW w:w="1418" w:type="dxa"/>
            <w:tcBorders>
              <w:top w:val="single" w:sz="4" w:space="0" w:color="auto"/>
              <w:left w:val="single" w:sz="4" w:space="0" w:color="auto"/>
              <w:bottom w:val="single" w:sz="4" w:space="0" w:color="auto"/>
              <w:right w:val="single" w:sz="4" w:space="0" w:color="auto"/>
            </w:tcBorders>
          </w:tcPr>
          <w:p w14:paraId="5FC93FA9" w14:textId="77777777" w:rsidR="00D32789" w:rsidRPr="009D57A8" w:rsidRDefault="00D32789" w:rsidP="00D32789">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469C2FC2" w14:textId="77777777" w:rsidR="00D32789" w:rsidRPr="009D57A8" w:rsidRDefault="00D32789" w:rsidP="00D32789">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D32789" w:rsidRPr="001E0908" w14:paraId="5E362C9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558D974" w14:textId="77777777" w:rsidR="00D32789" w:rsidRPr="001E0908" w:rsidRDefault="00D32789" w:rsidP="00D32789">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3C9AD8A2" w14:textId="77777777" w:rsidR="00D32789" w:rsidRPr="001E0908" w:rsidRDefault="00D32789" w:rsidP="00D32789">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B75A01C" w14:textId="77777777" w:rsidR="00D32789" w:rsidRPr="001E0908" w:rsidRDefault="00D32789" w:rsidP="00D3278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0A8C232C" w14:textId="77777777" w:rsidR="00D32789" w:rsidRPr="001E0908" w:rsidRDefault="00D32789" w:rsidP="00D32789">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D2E1006" w14:textId="77777777" w:rsidR="00D32789" w:rsidRPr="001E0908" w:rsidRDefault="00D32789" w:rsidP="00D3278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2B298322" w14:textId="77777777" w:rsidR="00D32789" w:rsidRPr="001E0908" w:rsidRDefault="00D32789" w:rsidP="00D32789">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29877BB" w14:textId="77777777" w:rsidR="00D32789" w:rsidRPr="001E0908" w:rsidRDefault="00D32789" w:rsidP="00D32789">
            <w:pPr>
              <w:keepNext/>
              <w:keepLines/>
              <w:spacing w:after="0"/>
              <w:jc w:val="center"/>
              <w:rPr>
                <w:rFonts w:ascii="Arial" w:eastAsia="MS Mincho" w:hAnsi="Arial"/>
                <w:sz w:val="18"/>
              </w:rPr>
            </w:pPr>
            <w:r w:rsidRPr="001E0908">
              <w:rPr>
                <w:rFonts w:ascii="Arial" w:eastAsia="MS Mincho" w:hAnsi="Arial"/>
                <w:sz w:val="18"/>
              </w:rPr>
              <w:t>Yes</w:t>
            </w:r>
          </w:p>
        </w:tc>
      </w:tr>
      <w:tr w:rsidR="00D32789" w:rsidRPr="001E0908" w14:paraId="0EEBFBC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F5A10E5" w14:textId="77777777" w:rsidR="00D32789" w:rsidRPr="001E0908" w:rsidRDefault="00D32789" w:rsidP="00D32789">
            <w:pPr>
              <w:keepNext/>
              <w:keepLines/>
              <w:spacing w:after="0"/>
              <w:jc w:val="center"/>
              <w:rPr>
                <w:rFonts w:ascii="Arial" w:eastAsia="MS Mincho" w:hAnsi="Arial"/>
                <w:sz w:val="18"/>
              </w:rPr>
            </w:pPr>
            <w:r w:rsidRPr="001E0908">
              <w:rPr>
                <w:rFonts w:ascii="Arial" w:eastAsia="MS Mincho" w:hAnsi="Arial"/>
                <w:sz w:val="18"/>
              </w:rPr>
              <w:t>CA_n28A-n77A</w:t>
            </w:r>
          </w:p>
        </w:tc>
        <w:tc>
          <w:tcPr>
            <w:tcW w:w="1701" w:type="dxa"/>
            <w:tcBorders>
              <w:top w:val="single" w:sz="4" w:space="0" w:color="auto"/>
              <w:left w:val="single" w:sz="4" w:space="0" w:color="auto"/>
              <w:bottom w:val="single" w:sz="4" w:space="0" w:color="auto"/>
              <w:right w:val="single" w:sz="4" w:space="0" w:color="auto"/>
            </w:tcBorders>
          </w:tcPr>
          <w:p w14:paraId="1D471230" w14:textId="77777777" w:rsidR="00D32789" w:rsidRPr="001E0908" w:rsidRDefault="00D32789" w:rsidP="00D32789">
            <w:pPr>
              <w:keepNext/>
              <w:keepLines/>
              <w:spacing w:after="0"/>
              <w:jc w:val="center"/>
              <w:rPr>
                <w:rFonts w:ascii="Arial" w:eastAsia="MS Mincho" w:hAnsi="Arial"/>
                <w:sz w:val="18"/>
              </w:rPr>
            </w:pPr>
            <w:r w:rsidRPr="001E0908">
              <w:rPr>
                <w:rFonts w:ascii="Arial" w:eastAsia="MS Mincho"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4A916B9E" w14:textId="77777777" w:rsidR="00D32789" w:rsidRPr="001E0908" w:rsidRDefault="00D32789" w:rsidP="00D3278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47DA5E5F" w14:textId="77777777" w:rsidR="00D32789" w:rsidRPr="001E0908" w:rsidRDefault="00D32789" w:rsidP="00D3278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1F63316A" w14:textId="77777777" w:rsidR="00D32789" w:rsidRPr="001E0908" w:rsidRDefault="00D32789" w:rsidP="00D3278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3B6B6D40" w14:textId="77777777" w:rsidR="00D32789" w:rsidRPr="001E0908" w:rsidRDefault="00D32789" w:rsidP="00D3278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234AFD81" w14:textId="77777777" w:rsidR="00D32789" w:rsidRPr="001E0908" w:rsidRDefault="00D32789" w:rsidP="00D32789">
            <w:pPr>
              <w:keepNext/>
              <w:keepLines/>
              <w:spacing w:after="0"/>
              <w:jc w:val="center"/>
              <w:rPr>
                <w:rFonts w:ascii="Arial" w:eastAsia="MS Mincho" w:hAnsi="Arial"/>
                <w:sz w:val="18"/>
              </w:rPr>
            </w:pPr>
            <w:r w:rsidRPr="001E0908">
              <w:rPr>
                <w:rFonts w:ascii="Arial" w:eastAsia="MS Mincho" w:hAnsi="Arial"/>
                <w:sz w:val="18"/>
              </w:rPr>
              <w:t>Yes</w:t>
            </w:r>
          </w:p>
        </w:tc>
      </w:tr>
      <w:tr w:rsidR="00D32789" w:rsidRPr="001E0908" w14:paraId="0EBEBA0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E25F64E" w14:textId="77777777" w:rsidR="00D32789" w:rsidRPr="001E0908" w:rsidRDefault="00D32789" w:rsidP="00D32789">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6166C3FC" w14:textId="77777777" w:rsidR="00D32789" w:rsidRPr="001E0908" w:rsidRDefault="00D32789" w:rsidP="00D32789">
            <w:pPr>
              <w:keepNext/>
              <w:keepLines/>
              <w:spacing w:after="0"/>
              <w:jc w:val="center"/>
              <w:rPr>
                <w:rFonts w:ascii="Arial" w:eastAsia="MS Mincho" w:hAnsi="Arial"/>
                <w:sz w:val="18"/>
              </w:rPr>
            </w:pPr>
            <w:r w:rsidRPr="003C2187">
              <w:rPr>
                <w:rFonts w:ascii="Arial" w:eastAsia="MS Mincho" w:hAnsi="Arial"/>
                <w:sz w:val="18"/>
              </w:rPr>
              <w:t>CA_n</w:t>
            </w:r>
            <w:r>
              <w:rPr>
                <w:rFonts w:ascii="Arial" w:eastAsia="MS Mincho" w:hAnsi="Arial"/>
                <w:sz w:val="18"/>
              </w:rPr>
              <w:t>28</w:t>
            </w:r>
            <w:r w:rsidRPr="003C2187">
              <w:rPr>
                <w:rFonts w:ascii="Arial" w:eastAsia="MS Mincho" w:hAnsi="Arial"/>
                <w:sz w:val="18"/>
              </w:rPr>
              <w:t>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E79767C" w14:textId="77777777" w:rsidR="00D32789" w:rsidRPr="001E0908" w:rsidRDefault="00D32789" w:rsidP="00D32789">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4C34804" w14:textId="77777777" w:rsidR="00D32789" w:rsidRPr="001E0908" w:rsidRDefault="00D32789" w:rsidP="00D3278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62AE9A8B" w14:textId="77777777" w:rsidR="00D32789" w:rsidRPr="001E0908" w:rsidRDefault="00D32789" w:rsidP="00D32789">
            <w:pPr>
              <w:keepNext/>
              <w:keepLines/>
              <w:spacing w:after="0"/>
              <w:jc w:val="center"/>
              <w:rPr>
                <w:rFonts w:ascii="Arial" w:eastAsia="MS Mincho" w:hAnsi="Arial"/>
                <w:sz w:val="18"/>
              </w:rPr>
            </w:pPr>
            <w:r w:rsidRPr="003C2187">
              <w:rPr>
                <w:rFonts w:ascii="Arial" w:eastAsia="MS Mincho" w:hAnsi="Arial"/>
                <w:sz w:val="18"/>
                <w:lang w:eastAsia="zh-CN"/>
              </w:rPr>
              <w:t>n</w:t>
            </w:r>
            <w:r>
              <w:rPr>
                <w:rFonts w:ascii="Arial" w:eastAsia="MS Mincho" w:hAnsi="Arial"/>
                <w:sz w:val="18"/>
                <w:lang w:eastAsia="zh-CN"/>
              </w:rPr>
              <w:t>28</w:t>
            </w:r>
            <w:r w:rsidRPr="003C2187">
              <w:rPr>
                <w:rFonts w:ascii="Arial" w:eastAsia="MS Mincho"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6B9F36" w14:textId="77777777" w:rsidR="00D32789" w:rsidRPr="001E0908" w:rsidRDefault="00D32789" w:rsidP="00D3278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EC7B6DB" w14:textId="77777777" w:rsidR="00D32789" w:rsidRPr="001E0908" w:rsidRDefault="00D32789" w:rsidP="00D3278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D32789" w:rsidRPr="001E0908" w14:paraId="0A077919"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5F3DA3D" w14:textId="77777777" w:rsidR="00D32789" w:rsidRDefault="00D32789" w:rsidP="00D32789">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37083060" w14:textId="77777777" w:rsidR="00D32789" w:rsidRPr="003C2187" w:rsidRDefault="00D32789" w:rsidP="00D3278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034A106" w14:textId="77777777" w:rsidR="00D32789" w:rsidRPr="003C2187" w:rsidRDefault="00D32789" w:rsidP="00D32789">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E124E55" w14:textId="77777777" w:rsidR="00D32789" w:rsidRPr="003C2187" w:rsidRDefault="00D32789" w:rsidP="00D3278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6F53BC9D" w14:textId="77777777" w:rsidR="00D32789" w:rsidRPr="003C2187" w:rsidRDefault="00D32789" w:rsidP="00D32789">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7A77B38A" w14:textId="77777777" w:rsidR="00D32789" w:rsidRDefault="00D32789" w:rsidP="00D32789">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5D2FB389" w14:textId="77777777" w:rsidR="00D32789" w:rsidRDefault="00D32789" w:rsidP="00D32789">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D32789" w:rsidRPr="004D139E" w14:paraId="0B957DD7"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BBD5DE4" w14:textId="77777777" w:rsidR="00D32789" w:rsidRPr="004D139E" w:rsidRDefault="00D32789" w:rsidP="00D32789">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0AC7DB4F" w14:textId="77777777" w:rsidR="00D32789" w:rsidRPr="004D139E" w:rsidRDefault="00D32789" w:rsidP="00D32789">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30351342" w14:textId="77777777" w:rsidR="00D32789" w:rsidRPr="004D139E" w:rsidRDefault="00D32789" w:rsidP="00D32789">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7F308F3C" w14:textId="77777777" w:rsidR="00D32789" w:rsidRPr="004D139E" w:rsidRDefault="00D32789" w:rsidP="00D3278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4F3DCD9" w14:textId="77777777" w:rsidR="00D32789" w:rsidRPr="004D139E" w:rsidRDefault="00D32789" w:rsidP="00D32789">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1A6C219D" w14:textId="77777777" w:rsidR="00D32789" w:rsidRPr="004D139E" w:rsidRDefault="00D32789" w:rsidP="00D3278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1524107" w14:textId="77777777" w:rsidR="00D32789" w:rsidRPr="004D139E" w:rsidRDefault="00D32789" w:rsidP="00D32789">
            <w:pPr>
              <w:pStyle w:val="TAC"/>
            </w:pPr>
            <w:r w:rsidRPr="004D139E">
              <w:t>Yes</w:t>
            </w:r>
          </w:p>
        </w:tc>
      </w:tr>
      <w:tr w:rsidR="00D32789" w:rsidRPr="004D139E" w14:paraId="54455F8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10961D9" w14:textId="77777777" w:rsidR="00D32789" w:rsidRPr="004D139E" w:rsidRDefault="00D32789" w:rsidP="00D32789">
            <w:pPr>
              <w:pStyle w:val="TAC"/>
            </w:pPr>
            <w:r w:rsidRPr="004D139E">
              <w:lastRenderedPageBreak/>
              <w:t>CA_n28A-n79A</w:t>
            </w:r>
          </w:p>
        </w:tc>
        <w:tc>
          <w:tcPr>
            <w:tcW w:w="1701" w:type="dxa"/>
            <w:tcBorders>
              <w:top w:val="single" w:sz="4" w:space="0" w:color="auto"/>
              <w:left w:val="single" w:sz="4" w:space="0" w:color="auto"/>
              <w:bottom w:val="single" w:sz="4" w:space="0" w:color="auto"/>
              <w:right w:val="single" w:sz="4" w:space="0" w:color="auto"/>
            </w:tcBorders>
          </w:tcPr>
          <w:p w14:paraId="5FFB72E9" w14:textId="77777777" w:rsidR="00D32789" w:rsidRPr="004D139E" w:rsidRDefault="00D32789" w:rsidP="00D32789">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4C742D83" w14:textId="77777777" w:rsidR="00D32789" w:rsidRPr="004D139E" w:rsidRDefault="00D32789" w:rsidP="00D32789">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2002C9DE" w14:textId="77777777" w:rsidR="00D32789" w:rsidRPr="004D139E" w:rsidRDefault="00D32789" w:rsidP="00D32789">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260703DF" w14:textId="77777777" w:rsidR="00D32789" w:rsidRPr="004D139E" w:rsidRDefault="00D32789" w:rsidP="00D32789">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62C3AA8" w14:textId="77777777" w:rsidR="00D32789" w:rsidRPr="004D139E" w:rsidRDefault="00D32789" w:rsidP="00D32789">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19D32529" w14:textId="77777777" w:rsidR="00D32789" w:rsidRPr="004D139E" w:rsidRDefault="00D32789" w:rsidP="00D32789">
            <w:pPr>
              <w:pStyle w:val="TAC"/>
            </w:pPr>
            <w:r w:rsidRPr="004D139E">
              <w:rPr>
                <w:lang w:eastAsia="zh-CN"/>
              </w:rPr>
              <w:t>Yes</w:t>
            </w:r>
          </w:p>
        </w:tc>
      </w:tr>
      <w:tr w:rsidR="00D32789" w:rsidRPr="004D139E" w14:paraId="314366AD" w14:textId="77777777" w:rsidTr="007524D2">
        <w:tc>
          <w:tcPr>
            <w:tcW w:w="2552" w:type="dxa"/>
            <w:tcBorders>
              <w:top w:val="single" w:sz="4" w:space="0" w:color="auto"/>
              <w:left w:val="single" w:sz="4" w:space="0" w:color="auto"/>
              <w:bottom w:val="single" w:sz="4" w:space="0" w:color="auto"/>
              <w:right w:val="single" w:sz="4" w:space="0" w:color="auto"/>
            </w:tcBorders>
            <w:noWrap/>
            <w:hideMark/>
          </w:tcPr>
          <w:p w14:paraId="046F6CE8" w14:textId="77777777" w:rsidR="00D32789" w:rsidRPr="004D139E" w:rsidRDefault="00D32789" w:rsidP="00D32789">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41B1BB1A"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5A639E79" w14:textId="77777777" w:rsidR="00D32789" w:rsidRPr="004D139E" w:rsidRDefault="00D32789" w:rsidP="00D32789">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3AC3737B" w14:textId="77777777" w:rsidR="00D32789" w:rsidRPr="004D139E" w:rsidRDefault="00D32789" w:rsidP="00D32789">
            <w:pPr>
              <w:pStyle w:val="TAC"/>
            </w:pPr>
            <w:r w:rsidRPr="004D139E">
              <w:t>n66A</w:t>
            </w:r>
          </w:p>
          <w:p w14:paraId="77320242" w14:textId="77777777" w:rsidR="00D32789" w:rsidRPr="004D139E" w:rsidRDefault="00D32789" w:rsidP="00D32789">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548D903E"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55E37483"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1F9A534" w14:textId="77777777" w:rsidR="00D32789" w:rsidRPr="004D139E" w:rsidRDefault="00D32789" w:rsidP="00D32789">
            <w:pPr>
              <w:pStyle w:val="TAC"/>
            </w:pPr>
            <w:r w:rsidRPr="004D139E">
              <w:t>Yes</w:t>
            </w:r>
          </w:p>
        </w:tc>
      </w:tr>
      <w:tr w:rsidR="00D32789" w:rsidRPr="004D139E" w14:paraId="16BF31B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1C6C9D4" w14:textId="77777777" w:rsidR="00D32789" w:rsidRPr="004D139E" w:rsidRDefault="00D32789" w:rsidP="00D32789">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4239685D"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F6580EB" w14:textId="77777777" w:rsidR="00D32789" w:rsidRPr="004D139E" w:rsidRDefault="00D32789" w:rsidP="00D32789">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40F8CA3" w14:textId="77777777" w:rsidR="00D32789" w:rsidRPr="004D139E" w:rsidRDefault="00D32789" w:rsidP="00D32789">
            <w:pPr>
              <w:pStyle w:val="TAC"/>
            </w:pPr>
            <w:r w:rsidRPr="004D139E">
              <w:t>CA_n66B</w:t>
            </w:r>
          </w:p>
          <w:p w14:paraId="43933E2E" w14:textId="77777777" w:rsidR="00D32789" w:rsidRPr="004D139E" w:rsidRDefault="00D32789" w:rsidP="00D32789">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02C532F2"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2402549"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1E34447" w14:textId="77777777" w:rsidR="00D32789" w:rsidRPr="004D139E" w:rsidRDefault="00D32789" w:rsidP="00D32789">
            <w:pPr>
              <w:pStyle w:val="TAC"/>
            </w:pPr>
            <w:r w:rsidRPr="004D139E">
              <w:t>No</w:t>
            </w:r>
          </w:p>
        </w:tc>
      </w:tr>
      <w:tr w:rsidR="00D32789" w:rsidRPr="004D139E" w14:paraId="16F03A0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FE2C565" w14:textId="77777777" w:rsidR="00D32789" w:rsidRPr="004D139E" w:rsidRDefault="00D32789" w:rsidP="00D32789">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79BB88F5"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A8213F8" w14:textId="77777777" w:rsidR="00D32789" w:rsidRPr="004D139E" w:rsidRDefault="00D32789" w:rsidP="00D32789">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5B44D966" w14:textId="77777777" w:rsidR="00D32789" w:rsidRPr="004D139E" w:rsidRDefault="00D32789" w:rsidP="00D32789">
            <w:pPr>
              <w:pStyle w:val="TAC"/>
            </w:pPr>
            <w:r w:rsidRPr="004D139E">
              <w:t>CA_n66(2A)</w:t>
            </w:r>
          </w:p>
          <w:p w14:paraId="7B5502C1" w14:textId="77777777" w:rsidR="00D32789" w:rsidRPr="004D139E" w:rsidRDefault="00D32789" w:rsidP="00D32789">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0757AB1D"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94C3AE5"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C7C4859" w14:textId="77777777" w:rsidR="00D32789" w:rsidRPr="004D139E" w:rsidRDefault="00D32789" w:rsidP="00D32789">
            <w:pPr>
              <w:pStyle w:val="TAC"/>
            </w:pPr>
            <w:r w:rsidRPr="004D139E">
              <w:t>No</w:t>
            </w:r>
          </w:p>
        </w:tc>
      </w:tr>
      <w:tr w:rsidR="00D32789" w:rsidRPr="004D139E" w14:paraId="7D906B0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8EFD5A6" w14:textId="77777777" w:rsidR="00D32789" w:rsidRPr="004D139E" w:rsidRDefault="00D32789" w:rsidP="00D32789">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43E3FB60"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C2F62F3" w14:textId="77777777" w:rsidR="00D32789" w:rsidRPr="004D139E" w:rsidRDefault="00D32789" w:rsidP="00D32789">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0F3CC48" w14:textId="77777777" w:rsidR="00D32789" w:rsidRPr="004D139E" w:rsidRDefault="00D32789" w:rsidP="00D32789">
            <w:pPr>
              <w:pStyle w:val="TAC"/>
            </w:pPr>
            <w:r w:rsidRPr="004D139E">
              <w:t>n70A</w:t>
            </w:r>
          </w:p>
          <w:p w14:paraId="03F0D55B" w14:textId="77777777" w:rsidR="00D32789" w:rsidRPr="004D139E" w:rsidRDefault="00D32789" w:rsidP="00D32789">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4935A673"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A3F71EE"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F027D5E" w14:textId="77777777" w:rsidR="00D32789" w:rsidRPr="004D139E" w:rsidRDefault="00D32789" w:rsidP="00D32789">
            <w:pPr>
              <w:pStyle w:val="TAC"/>
            </w:pPr>
            <w:r w:rsidRPr="004D139E">
              <w:t>Yes</w:t>
            </w:r>
          </w:p>
        </w:tc>
      </w:tr>
      <w:tr w:rsidR="00D32789" w:rsidRPr="004D139E" w14:paraId="287F83E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867746B" w14:textId="77777777" w:rsidR="00D32789" w:rsidRPr="004D139E" w:rsidRDefault="00D32789" w:rsidP="00D32789">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23E9E43F"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EE60147" w14:textId="77777777" w:rsidR="00D32789" w:rsidRPr="004D139E" w:rsidRDefault="00D32789" w:rsidP="00D32789">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38CBEA11" w14:textId="77777777" w:rsidR="00D32789" w:rsidRPr="004D139E" w:rsidRDefault="00D32789" w:rsidP="00D32789">
            <w:pPr>
              <w:pStyle w:val="TAC"/>
            </w:pPr>
            <w:r w:rsidRPr="004D139E">
              <w:t>n71A</w:t>
            </w:r>
          </w:p>
          <w:p w14:paraId="01DF6FE3" w14:textId="77777777" w:rsidR="00D32789" w:rsidRPr="004D139E" w:rsidRDefault="00D32789" w:rsidP="00D32789">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73D4058B"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7E59A8A"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E66600C" w14:textId="77777777" w:rsidR="00D32789" w:rsidRPr="004D139E" w:rsidRDefault="00D32789" w:rsidP="00D32789">
            <w:pPr>
              <w:pStyle w:val="TAC"/>
            </w:pPr>
            <w:r w:rsidRPr="004D139E">
              <w:t>Yes</w:t>
            </w:r>
          </w:p>
        </w:tc>
      </w:tr>
      <w:tr w:rsidR="00D32789" w:rsidRPr="004D139E" w14:paraId="60F45EC4"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EF30835" w14:textId="77777777" w:rsidR="00D32789" w:rsidRPr="004D139E" w:rsidRDefault="00D32789" w:rsidP="00D32789">
            <w:pPr>
              <w:pStyle w:val="TAC"/>
            </w:pPr>
            <w:r>
              <w:t>CA_n30A-n66A</w:t>
            </w:r>
          </w:p>
        </w:tc>
        <w:tc>
          <w:tcPr>
            <w:tcW w:w="1701" w:type="dxa"/>
            <w:tcBorders>
              <w:top w:val="single" w:sz="4" w:space="0" w:color="auto"/>
              <w:left w:val="single" w:sz="4" w:space="0" w:color="auto"/>
              <w:bottom w:val="single" w:sz="4" w:space="0" w:color="auto"/>
              <w:right w:val="single" w:sz="4" w:space="0" w:color="auto"/>
            </w:tcBorders>
          </w:tcPr>
          <w:p w14:paraId="0C8EBF4F" w14:textId="77777777" w:rsidR="00D32789" w:rsidRPr="004D139E" w:rsidRDefault="00D32789" w:rsidP="00D32789">
            <w:pPr>
              <w:pStyle w:val="TAC"/>
            </w:pPr>
            <w:r>
              <w:t>CA_n30A-n66A</w:t>
            </w:r>
          </w:p>
        </w:tc>
        <w:tc>
          <w:tcPr>
            <w:tcW w:w="1418" w:type="dxa"/>
            <w:tcBorders>
              <w:top w:val="single" w:sz="4" w:space="0" w:color="auto"/>
              <w:left w:val="single" w:sz="4" w:space="0" w:color="auto"/>
              <w:bottom w:val="single" w:sz="4" w:space="0" w:color="auto"/>
              <w:right w:val="single" w:sz="4" w:space="0" w:color="auto"/>
            </w:tcBorders>
          </w:tcPr>
          <w:p w14:paraId="5B4DFC4F" w14:textId="77777777" w:rsidR="00D32789" w:rsidRPr="004D139E" w:rsidRDefault="00D32789" w:rsidP="00D32789">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59D54EE5" w14:textId="77777777" w:rsidR="00D32789" w:rsidRPr="004D139E" w:rsidRDefault="00D32789" w:rsidP="00D32789">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67408C1E" w14:textId="77777777" w:rsidR="00D32789" w:rsidRPr="004D139E" w:rsidRDefault="00D32789" w:rsidP="00D32789">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24C4E70" w14:textId="77777777" w:rsidR="00D32789" w:rsidRPr="004D139E" w:rsidRDefault="00D32789" w:rsidP="00D32789">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3469FBF9" w14:textId="77777777" w:rsidR="00D32789" w:rsidRPr="004D139E" w:rsidRDefault="00D32789" w:rsidP="00D32789">
            <w:pPr>
              <w:pStyle w:val="TAC"/>
            </w:pPr>
            <w:r>
              <w:t>Yes</w:t>
            </w:r>
          </w:p>
        </w:tc>
      </w:tr>
      <w:tr w:rsidR="00D32789" w:rsidRPr="004D139E" w14:paraId="333EFE5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9E460D8" w14:textId="77777777" w:rsidR="00D32789" w:rsidRDefault="00D32789" w:rsidP="00D32789">
            <w:pPr>
              <w:pStyle w:val="TAC"/>
            </w:pPr>
            <w:r w:rsidRPr="004D139E">
              <w:t>CA_n</w:t>
            </w:r>
            <w:r>
              <w:t>30</w:t>
            </w:r>
            <w:r w:rsidRPr="004D139E">
              <w:t>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963F790" w14:textId="77777777" w:rsidR="00D32789" w:rsidRDefault="00D32789" w:rsidP="00D32789">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3B1D38E3" w14:textId="77777777" w:rsidR="00D32789" w:rsidRDefault="00D32789" w:rsidP="00D32789">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B1C33AE" w14:textId="77777777" w:rsidR="00D32789" w:rsidRDefault="00D32789" w:rsidP="00D32789">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33F78489" w14:textId="77777777" w:rsidR="00D32789" w:rsidRDefault="00D32789" w:rsidP="00D32789">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9A44C05" w14:textId="77777777" w:rsidR="00D32789" w:rsidRDefault="00D32789" w:rsidP="00D3278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F0523E5" w14:textId="77777777" w:rsidR="00D32789" w:rsidRDefault="00D32789" w:rsidP="00D32789">
            <w:pPr>
              <w:pStyle w:val="TAC"/>
            </w:pPr>
            <w:r>
              <w:t>No</w:t>
            </w:r>
          </w:p>
        </w:tc>
      </w:tr>
      <w:tr w:rsidR="00D32789" w:rsidRPr="004D139E" w14:paraId="0EE9485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2B0ADC5" w14:textId="77777777" w:rsidR="00D32789" w:rsidRDefault="00D32789" w:rsidP="00D32789">
            <w:pPr>
              <w:pStyle w:val="TAC"/>
            </w:pPr>
            <w:r w:rsidRPr="004D139E">
              <w:t>CA_n</w:t>
            </w:r>
            <w:r>
              <w:t>30</w:t>
            </w:r>
            <w:r w:rsidRPr="004D139E">
              <w:t>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F0727B3" w14:textId="77777777" w:rsidR="00D32789" w:rsidRDefault="00D32789" w:rsidP="00D32789">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708ABC4A" w14:textId="77777777" w:rsidR="00D32789" w:rsidRDefault="00D32789" w:rsidP="00D32789">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56660EA" w14:textId="77777777" w:rsidR="00D32789" w:rsidRDefault="00D32789" w:rsidP="00D32789">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13A0B891" w14:textId="77777777" w:rsidR="00D32789" w:rsidRDefault="00D32789" w:rsidP="00D32789">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7D55810" w14:textId="77777777" w:rsidR="00D32789" w:rsidRDefault="00D32789" w:rsidP="00D3278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EA018EE" w14:textId="77777777" w:rsidR="00D32789" w:rsidRDefault="00D32789" w:rsidP="00D32789">
            <w:pPr>
              <w:pStyle w:val="TAC"/>
            </w:pPr>
            <w:r>
              <w:t>No</w:t>
            </w:r>
          </w:p>
        </w:tc>
      </w:tr>
      <w:tr w:rsidR="00D32789" w:rsidRPr="004D139E" w14:paraId="35CC2E4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689F2D3" w14:textId="77777777" w:rsidR="00D32789" w:rsidRPr="004D139E" w:rsidRDefault="00D32789" w:rsidP="00D32789">
            <w:pPr>
              <w:pStyle w:val="TAC"/>
            </w:pPr>
            <w:r>
              <w:t>CA_n30A-n77A</w:t>
            </w:r>
          </w:p>
        </w:tc>
        <w:tc>
          <w:tcPr>
            <w:tcW w:w="1701" w:type="dxa"/>
            <w:tcBorders>
              <w:top w:val="single" w:sz="4" w:space="0" w:color="auto"/>
              <w:left w:val="single" w:sz="4" w:space="0" w:color="auto"/>
              <w:bottom w:val="single" w:sz="4" w:space="0" w:color="auto"/>
              <w:right w:val="single" w:sz="4" w:space="0" w:color="auto"/>
            </w:tcBorders>
          </w:tcPr>
          <w:p w14:paraId="153556BB" w14:textId="77777777" w:rsidR="00D32789" w:rsidRPr="004D139E" w:rsidRDefault="00D32789" w:rsidP="00D32789">
            <w:pPr>
              <w:pStyle w:val="TAC"/>
            </w:pPr>
            <w:r>
              <w:t>CA_n30A-n77A</w:t>
            </w:r>
          </w:p>
        </w:tc>
        <w:tc>
          <w:tcPr>
            <w:tcW w:w="1418" w:type="dxa"/>
            <w:tcBorders>
              <w:top w:val="single" w:sz="4" w:space="0" w:color="auto"/>
              <w:left w:val="single" w:sz="4" w:space="0" w:color="auto"/>
              <w:bottom w:val="single" w:sz="4" w:space="0" w:color="auto"/>
              <w:right w:val="single" w:sz="4" w:space="0" w:color="auto"/>
            </w:tcBorders>
          </w:tcPr>
          <w:p w14:paraId="3A4D01C0" w14:textId="77777777" w:rsidR="00D32789" w:rsidRPr="004D139E" w:rsidRDefault="00D32789" w:rsidP="00D32789">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748F6F8" w14:textId="77777777" w:rsidR="00D32789" w:rsidRPr="004D139E" w:rsidRDefault="00D32789" w:rsidP="00D32789">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0537683B" w14:textId="77777777" w:rsidR="00D32789" w:rsidRPr="004D139E" w:rsidRDefault="00D32789" w:rsidP="00D32789">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9A654A2" w14:textId="77777777" w:rsidR="00D32789" w:rsidRPr="004D139E" w:rsidRDefault="00D32789" w:rsidP="00D32789">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3D09A358" w14:textId="77777777" w:rsidR="00D32789" w:rsidRPr="004D139E" w:rsidRDefault="00D32789" w:rsidP="00D32789">
            <w:pPr>
              <w:pStyle w:val="TAC"/>
            </w:pPr>
            <w:r>
              <w:t>Yes</w:t>
            </w:r>
          </w:p>
        </w:tc>
      </w:tr>
      <w:tr w:rsidR="00D32789" w:rsidRPr="004D139E" w14:paraId="424FFC5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51916D0" w14:textId="77777777" w:rsidR="00D32789" w:rsidRDefault="00D32789" w:rsidP="00D32789">
            <w:pPr>
              <w:pStyle w:val="TAC"/>
            </w:pPr>
            <w:r w:rsidRPr="004D139E">
              <w:t>CA_n</w:t>
            </w:r>
            <w:r>
              <w:t>30</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5E8D1768" w14:textId="77777777" w:rsidR="00D32789" w:rsidRDefault="00D32789" w:rsidP="00D32789">
            <w:pPr>
              <w:pStyle w:val="TAC"/>
            </w:pPr>
            <w:r w:rsidRPr="004D139E">
              <w:t>CA_n</w:t>
            </w:r>
            <w:r>
              <w:t>30</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5C7D5B5" w14:textId="77777777" w:rsidR="00D32789" w:rsidRDefault="00D32789" w:rsidP="00D32789">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E5E744B" w14:textId="77777777" w:rsidR="00D32789" w:rsidRDefault="00D32789" w:rsidP="00D32789">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48A03E88" w14:textId="77777777" w:rsidR="00D32789" w:rsidRDefault="00D32789" w:rsidP="00D32789">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68BC6B7" w14:textId="77777777" w:rsidR="00D32789" w:rsidRDefault="00D32789" w:rsidP="00D32789">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B53361D" w14:textId="77777777" w:rsidR="00D32789" w:rsidRDefault="00D32789" w:rsidP="00D32789">
            <w:pPr>
              <w:pStyle w:val="TAC"/>
            </w:pPr>
            <w:r>
              <w:t>No</w:t>
            </w:r>
          </w:p>
        </w:tc>
      </w:tr>
      <w:tr w:rsidR="00D32789" w:rsidRPr="004D139E" w14:paraId="7E95D5B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19118C9" w14:textId="77777777" w:rsidR="00D32789" w:rsidRPr="004D139E" w:rsidRDefault="00D32789" w:rsidP="00D32789">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067095D0" w14:textId="77777777" w:rsidR="00D32789" w:rsidRPr="004D139E" w:rsidRDefault="00D32789" w:rsidP="00D32789">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28300848" w14:textId="77777777" w:rsidR="00D32789" w:rsidRPr="004D139E" w:rsidRDefault="00D32789" w:rsidP="00D32789">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55BA8314" w14:textId="77777777" w:rsidR="00D32789" w:rsidRPr="004D139E" w:rsidRDefault="00D32789" w:rsidP="00D3278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F4376B2" w14:textId="77777777" w:rsidR="00D32789" w:rsidRPr="004D139E" w:rsidRDefault="00D32789" w:rsidP="00D32789">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0A2D821A" w14:textId="77777777" w:rsidR="00D32789" w:rsidRPr="004D139E" w:rsidRDefault="00D32789" w:rsidP="00D3278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0EE4E79B" w14:textId="77777777" w:rsidR="00D32789" w:rsidRPr="004D139E" w:rsidRDefault="00D32789" w:rsidP="00D32789">
            <w:pPr>
              <w:pStyle w:val="TAC"/>
            </w:pPr>
            <w:r w:rsidRPr="004D139E">
              <w:t>Yes</w:t>
            </w:r>
          </w:p>
        </w:tc>
      </w:tr>
      <w:tr w:rsidR="00D32789" w:rsidRPr="004D139E" w14:paraId="33D95F5F"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5348DFE" w14:textId="77777777" w:rsidR="00D32789" w:rsidRPr="004D139E" w:rsidRDefault="00D32789" w:rsidP="00D32789">
            <w:pPr>
              <w:pStyle w:val="TAC"/>
            </w:pPr>
            <w:proofErr w:type="spellStart"/>
            <w:r>
              <w:t>CA_n</w:t>
            </w:r>
            <w:proofErr w:type="spellEnd"/>
            <w:r>
              <w:rPr>
                <w:rFonts w:eastAsia="SimSun" w:hint="eastAsia"/>
                <w:lang w:val="en-US" w:eastAsia="zh-CN"/>
              </w:rPr>
              <w:t>40</w:t>
            </w:r>
            <w:r>
              <w:t>A-n41A</w:t>
            </w:r>
          </w:p>
        </w:tc>
        <w:tc>
          <w:tcPr>
            <w:tcW w:w="1701" w:type="dxa"/>
            <w:tcBorders>
              <w:top w:val="single" w:sz="4" w:space="0" w:color="auto"/>
              <w:left w:val="single" w:sz="4" w:space="0" w:color="auto"/>
              <w:bottom w:val="single" w:sz="4" w:space="0" w:color="auto"/>
              <w:right w:val="single" w:sz="4" w:space="0" w:color="auto"/>
            </w:tcBorders>
          </w:tcPr>
          <w:p w14:paraId="5C38323F" w14:textId="77777777" w:rsidR="00D32789" w:rsidRPr="004D139E" w:rsidRDefault="00D32789" w:rsidP="00D32789">
            <w:pPr>
              <w:pStyle w:val="TAC"/>
            </w:pPr>
            <w:proofErr w:type="spellStart"/>
            <w:r>
              <w:t>CA_n</w:t>
            </w:r>
            <w:proofErr w:type="spellEnd"/>
            <w:r>
              <w:rPr>
                <w:rFonts w:eastAsia="SimSun" w:hint="eastAsia"/>
                <w:lang w:val="en-US" w:eastAsia="zh-CN"/>
              </w:rPr>
              <w:t>40</w:t>
            </w:r>
            <w:r>
              <w:t>A-n41A</w:t>
            </w:r>
          </w:p>
        </w:tc>
        <w:tc>
          <w:tcPr>
            <w:tcW w:w="1418" w:type="dxa"/>
            <w:tcBorders>
              <w:top w:val="single" w:sz="4" w:space="0" w:color="auto"/>
              <w:left w:val="single" w:sz="4" w:space="0" w:color="auto"/>
              <w:bottom w:val="single" w:sz="4" w:space="0" w:color="auto"/>
              <w:right w:val="single" w:sz="4" w:space="0" w:color="auto"/>
            </w:tcBorders>
          </w:tcPr>
          <w:p w14:paraId="72EC8715" w14:textId="77777777" w:rsidR="00D32789" w:rsidRPr="004D139E" w:rsidRDefault="00D32789" w:rsidP="00D32789">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7707158E" w14:textId="77777777" w:rsidR="00D32789" w:rsidRPr="004D139E" w:rsidRDefault="00D32789" w:rsidP="00D32789">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65D2DC33" w14:textId="77777777" w:rsidR="00D32789" w:rsidRPr="004D139E" w:rsidRDefault="00D32789" w:rsidP="00D32789">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655674DB" w14:textId="77777777" w:rsidR="00D32789" w:rsidRPr="004D139E" w:rsidRDefault="00D32789" w:rsidP="00D32789">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40CDD7B7" w14:textId="77777777" w:rsidR="00D32789" w:rsidRPr="004D139E" w:rsidRDefault="00D32789" w:rsidP="00D32789">
            <w:pPr>
              <w:pStyle w:val="TAC"/>
            </w:pPr>
            <w:r>
              <w:rPr>
                <w:rFonts w:hint="eastAsia"/>
                <w:lang w:eastAsia="ja-JP"/>
              </w:rPr>
              <w:t>Y</w:t>
            </w:r>
            <w:r>
              <w:rPr>
                <w:lang w:eastAsia="ja-JP"/>
              </w:rPr>
              <w:t>es</w:t>
            </w:r>
          </w:p>
        </w:tc>
      </w:tr>
      <w:tr w:rsidR="00D32789" w:rsidRPr="004D139E" w14:paraId="3DF0D24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52C9BD3" w14:textId="77777777" w:rsidR="00D32789" w:rsidRDefault="00D32789" w:rsidP="00D32789">
            <w:pPr>
              <w:pStyle w:val="TAC"/>
              <w:rPr>
                <w:lang w:eastAsia="ja-JP"/>
              </w:rPr>
            </w:pPr>
            <w:r w:rsidRPr="00332586">
              <w:rPr>
                <w:rFonts w:hint="eastAsia"/>
                <w:lang w:eastAsia="ja-JP"/>
              </w:rPr>
              <w:t>C</w:t>
            </w:r>
            <w:r w:rsidRPr="00332586">
              <w:rPr>
                <w:lang w:eastAsia="ja-JP"/>
              </w:rPr>
              <w:t>A_n40A-n71A</w:t>
            </w:r>
          </w:p>
        </w:tc>
        <w:tc>
          <w:tcPr>
            <w:tcW w:w="1701" w:type="dxa"/>
            <w:tcBorders>
              <w:top w:val="single" w:sz="4" w:space="0" w:color="auto"/>
              <w:left w:val="single" w:sz="4" w:space="0" w:color="auto"/>
              <w:bottom w:val="single" w:sz="4" w:space="0" w:color="auto"/>
              <w:right w:val="single" w:sz="4" w:space="0" w:color="auto"/>
            </w:tcBorders>
          </w:tcPr>
          <w:p w14:paraId="0B62BF1A" w14:textId="77777777" w:rsidR="00D32789" w:rsidRDefault="00D32789" w:rsidP="00D32789">
            <w:pPr>
              <w:pStyle w:val="TAC"/>
              <w:rPr>
                <w:lang w:eastAsia="ja-JP"/>
              </w:rPr>
            </w:pPr>
            <w:r w:rsidRPr="00332586">
              <w:rPr>
                <w:rFonts w:hint="eastAsia"/>
                <w:lang w:eastAsia="ja-JP"/>
              </w:rPr>
              <w:t>C</w:t>
            </w:r>
            <w:r w:rsidRPr="00332586">
              <w:rPr>
                <w:lang w:eastAsia="ja-JP"/>
              </w:rPr>
              <w:t>A_n40A-n71A</w:t>
            </w:r>
          </w:p>
        </w:tc>
        <w:tc>
          <w:tcPr>
            <w:tcW w:w="1418" w:type="dxa"/>
            <w:tcBorders>
              <w:top w:val="single" w:sz="4" w:space="0" w:color="auto"/>
              <w:left w:val="single" w:sz="4" w:space="0" w:color="auto"/>
              <w:bottom w:val="single" w:sz="4" w:space="0" w:color="auto"/>
              <w:right w:val="single" w:sz="4" w:space="0" w:color="auto"/>
            </w:tcBorders>
          </w:tcPr>
          <w:p w14:paraId="664A0CEE" w14:textId="77777777" w:rsidR="00D32789" w:rsidRDefault="00D32789" w:rsidP="00D32789">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41DEE10D" w14:textId="77777777" w:rsidR="00D32789" w:rsidRDefault="00D32789" w:rsidP="00D32789">
            <w:pPr>
              <w:pStyle w:val="TAC"/>
              <w:rPr>
                <w:lang w:eastAsia="ja-JP"/>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1E6C7A5B" w14:textId="77777777" w:rsidR="00D32789" w:rsidRDefault="00D32789" w:rsidP="00D32789">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429EA53D" w14:textId="77777777" w:rsidR="00D32789" w:rsidRDefault="00D32789" w:rsidP="00D32789">
            <w:pPr>
              <w:pStyle w:val="TAC"/>
              <w:rPr>
                <w:lang w:eastAsia="ja-JP"/>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5B35E721" w14:textId="77777777" w:rsidR="00D32789" w:rsidRDefault="00D32789" w:rsidP="00D32789">
            <w:pPr>
              <w:pStyle w:val="TAC"/>
              <w:rPr>
                <w:lang w:eastAsia="ja-JP"/>
              </w:rPr>
            </w:pPr>
            <w:r>
              <w:rPr>
                <w:rFonts w:hint="eastAsia"/>
                <w:lang w:eastAsia="zh-CN"/>
              </w:rPr>
              <w:t>Y</w:t>
            </w:r>
            <w:r>
              <w:rPr>
                <w:lang w:eastAsia="zh-CN"/>
              </w:rPr>
              <w:t>es</w:t>
            </w:r>
          </w:p>
        </w:tc>
      </w:tr>
      <w:tr w:rsidR="00D32789" w:rsidRPr="004D139E" w14:paraId="108179F7"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ABEC55A" w14:textId="77777777" w:rsidR="00D32789" w:rsidRPr="004D139E" w:rsidRDefault="00D32789" w:rsidP="00D32789">
            <w:pPr>
              <w:pStyle w:val="TAC"/>
            </w:pPr>
            <w:r>
              <w:rPr>
                <w:rFonts w:hint="eastAsia"/>
                <w:lang w:eastAsia="ja-JP"/>
              </w:rPr>
              <w:t>C</w:t>
            </w:r>
            <w:r>
              <w:rPr>
                <w:lang w:eastAsia="ja-JP"/>
              </w:rPr>
              <w:t>A_n40A-n77A</w:t>
            </w:r>
          </w:p>
        </w:tc>
        <w:tc>
          <w:tcPr>
            <w:tcW w:w="1701" w:type="dxa"/>
            <w:tcBorders>
              <w:top w:val="single" w:sz="4" w:space="0" w:color="auto"/>
              <w:left w:val="single" w:sz="4" w:space="0" w:color="auto"/>
              <w:bottom w:val="single" w:sz="4" w:space="0" w:color="auto"/>
              <w:right w:val="single" w:sz="4" w:space="0" w:color="auto"/>
            </w:tcBorders>
          </w:tcPr>
          <w:p w14:paraId="63A6014F" w14:textId="77777777" w:rsidR="00D32789" w:rsidRPr="004D139E" w:rsidRDefault="00D32789" w:rsidP="00D32789">
            <w:pPr>
              <w:pStyle w:val="TAC"/>
            </w:pPr>
            <w:r>
              <w:rPr>
                <w:rFonts w:hint="eastAsia"/>
                <w:lang w:eastAsia="ja-JP"/>
              </w:rPr>
              <w:t>C</w:t>
            </w:r>
            <w:r>
              <w:rPr>
                <w:lang w:eastAsia="ja-JP"/>
              </w:rPr>
              <w:t>A_n40A-n77A</w:t>
            </w:r>
          </w:p>
        </w:tc>
        <w:tc>
          <w:tcPr>
            <w:tcW w:w="1418" w:type="dxa"/>
            <w:tcBorders>
              <w:top w:val="single" w:sz="4" w:space="0" w:color="auto"/>
              <w:left w:val="single" w:sz="4" w:space="0" w:color="auto"/>
              <w:bottom w:val="single" w:sz="4" w:space="0" w:color="auto"/>
              <w:right w:val="single" w:sz="4" w:space="0" w:color="auto"/>
            </w:tcBorders>
          </w:tcPr>
          <w:p w14:paraId="728D17F3" w14:textId="77777777" w:rsidR="00D32789" w:rsidRPr="004D139E" w:rsidRDefault="00D32789" w:rsidP="00D32789">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29DCC6D4" w14:textId="77777777" w:rsidR="00D32789" w:rsidRPr="004D139E" w:rsidRDefault="00D32789" w:rsidP="00D32789">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15C48F1B" w14:textId="77777777" w:rsidR="00D32789" w:rsidRPr="004D139E" w:rsidRDefault="00D32789" w:rsidP="00D32789">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30B2BB5A" w14:textId="77777777" w:rsidR="00D32789" w:rsidRPr="004D139E" w:rsidRDefault="00D32789" w:rsidP="00D32789">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3CA3C8B" w14:textId="77777777" w:rsidR="00D32789" w:rsidRPr="004D139E" w:rsidRDefault="00D32789" w:rsidP="00D32789">
            <w:pPr>
              <w:pStyle w:val="TAC"/>
            </w:pPr>
            <w:r>
              <w:rPr>
                <w:rFonts w:hint="eastAsia"/>
                <w:lang w:eastAsia="ja-JP"/>
              </w:rPr>
              <w:t>Y</w:t>
            </w:r>
            <w:r>
              <w:rPr>
                <w:lang w:eastAsia="ja-JP"/>
              </w:rPr>
              <w:t>es</w:t>
            </w:r>
          </w:p>
        </w:tc>
      </w:tr>
      <w:tr w:rsidR="00D32789" w:rsidRPr="004D139E" w14:paraId="06C6C78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230A78F" w14:textId="77777777" w:rsidR="00D32789" w:rsidRPr="004D139E" w:rsidRDefault="00D32789" w:rsidP="00D32789">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2F9906F2"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CAC3E45" w14:textId="77777777" w:rsidR="00D32789" w:rsidRPr="004D139E" w:rsidRDefault="00D32789" w:rsidP="00D3278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16DD9411" w14:textId="77777777" w:rsidR="00D32789" w:rsidRPr="004D139E" w:rsidRDefault="00D32789" w:rsidP="00D3278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D861017"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B2419E0"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3015FD9" w14:textId="77777777" w:rsidR="00D32789" w:rsidRPr="004D139E" w:rsidRDefault="00D32789" w:rsidP="00D32789">
            <w:pPr>
              <w:pStyle w:val="TAC"/>
            </w:pPr>
            <w:r w:rsidRPr="004D139E">
              <w:t>Yes</w:t>
            </w:r>
          </w:p>
        </w:tc>
      </w:tr>
      <w:tr w:rsidR="00D32789" w:rsidRPr="004D139E" w14:paraId="11AE8A3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2E1224B" w14:textId="77777777" w:rsidR="00D32789" w:rsidRPr="004D139E" w:rsidRDefault="00D32789" w:rsidP="00D32789">
            <w:pPr>
              <w:pStyle w:val="TAC"/>
            </w:pPr>
            <w:r w:rsidRPr="004D139E">
              <w:rPr>
                <w:rFonts w:eastAsia="SimSun"/>
              </w:rPr>
              <w:t>CA_n41A-n7</w:t>
            </w:r>
            <w:r w:rsidRPr="004D139E">
              <w:rPr>
                <w:rFonts w:eastAsia="SimSun"/>
                <w:lang w:eastAsia="zh-CN"/>
              </w:rPr>
              <w:t>1</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61ED5D14" w14:textId="204A0DB8" w:rsidR="00D32789" w:rsidRPr="004D139E" w:rsidRDefault="00D32789" w:rsidP="00D32789">
            <w:pPr>
              <w:pStyle w:val="TAC"/>
            </w:pPr>
            <w:del w:id="122" w:author="Tuomo Saynajakangas (Nokia)" w:date="2025-11-05T12:33:00Z" w16du:dateUtc="2025-11-05T10:33:00Z">
              <w:r w:rsidRPr="004D139E" w:rsidDel="00305159">
                <w:rPr>
                  <w:rFonts w:eastAsia="SimSun"/>
                </w:rPr>
                <w:delText>-</w:delText>
              </w:r>
            </w:del>
            <w:ins w:id="123" w:author="Tuomo Saynajakangas (Nokia)" w:date="2025-11-05T12:33:00Z" w16du:dateUtc="2025-11-05T10:33:00Z">
              <w:r w:rsidRPr="004D139E">
                <w:rPr>
                  <w:rFonts w:eastAsia="SimSun"/>
                </w:rPr>
                <w:t xml:space="preserve"> CA_n41A-n7</w:t>
              </w:r>
              <w:r w:rsidRPr="004D139E">
                <w:rPr>
                  <w:rFonts w:eastAsia="SimSun"/>
                  <w:lang w:eastAsia="zh-CN"/>
                </w:rPr>
                <w:t>1</w:t>
              </w:r>
              <w:r w:rsidRPr="004D139E">
                <w:rPr>
                  <w:rFonts w:eastAsia="SimSun"/>
                </w:rPr>
                <w:t>A</w:t>
              </w:r>
            </w:ins>
          </w:p>
        </w:tc>
        <w:tc>
          <w:tcPr>
            <w:tcW w:w="1418" w:type="dxa"/>
            <w:tcBorders>
              <w:top w:val="single" w:sz="4" w:space="0" w:color="auto"/>
              <w:left w:val="single" w:sz="4" w:space="0" w:color="auto"/>
              <w:bottom w:val="single" w:sz="4" w:space="0" w:color="auto"/>
              <w:right w:val="single" w:sz="4" w:space="0" w:color="auto"/>
            </w:tcBorders>
          </w:tcPr>
          <w:p w14:paraId="6A18AD31" w14:textId="77777777" w:rsidR="00D32789" w:rsidRPr="004D139E" w:rsidRDefault="00D32789" w:rsidP="00D32789">
            <w:pPr>
              <w:pStyle w:val="TAC"/>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4FB92457" w14:textId="77777777" w:rsidR="00D32789" w:rsidRPr="004D139E" w:rsidRDefault="00D32789" w:rsidP="00D32789">
            <w:pPr>
              <w:pStyle w:val="TAC"/>
            </w:pPr>
            <w:r w:rsidRPr="004D139E">
              <w:rPr>
                <w:rFonts w:eastAsia="SimSun"/>
              </w:rPr>
              <w:t>n71A</w:t>
            </w:r>
          </w:p>
        </w:tc>
        <w:tc>
          <w:tcPr>
            <w:tcW w:w="1418" w:type="dxa"/>
            <w:tcBorders>
              <w:top w:val="single" w:sz="4" w:space="0" w:color="auto"/>
              <w:left w:val="single" w:sz="4" w:space="0" w:color="auto"/>
              <w:bottom w:val="single" w:sz="4" w:space="0" w:color="auto"/>
              <w:right w:val="single" w:sz="4" w:space="0" w:color="auto"/>
            </w:tcBorders>
          </w:tcPr>
          <w:p w14:paraId="0CB3FAE5" w14:textId="5A87D471" w:rsidR="00D32789" w:rsidRPr="004D139E" w:rsidRDefault="00D32789" w:rsidP="00D32789">
            <w:pPr>
              <w:pStyle w:val="TAC"/>
            </w:pPr>
            <w:del w:id="124" w:author="Tuomo Saynajakangas (Nokia)" w:date="2025-11-05T12:43:00Z" w16du:dateUtc="2025-11-05T10:43:00Z">
              <w:r w:rsidRPr="004D139E" w:rsidDel="00D32789">
                <w:rPr>
                  <w:rFonts w:eastAsia="SimSun"/>
                  <w:lang w:eastAsia="zh-CN"/>
                </w:rPr>
                <w:delText>-</w:delText>
              </w:r>
            </w:del>
            <w:ins w:id="125" w:author="Tuomo Saynajakangas (Nokia)" w:date="2025-11-05T12:43:00Z" w16du:dateUtc="2025-11-05T10:43:00Z">
              <w:r w:rsidRPr="004D139E">
                <w:rPr>
                  <w:rFonts w:eastAsia="SimSun"/>
                </w:rPr>
                <w:t xml:space="preserve"> n41A</w:t>
              </w:r>
            </w:ins>
          </w:p>
        </w:tc>
        <w:tc>
          <w:tcPr>
            <w:tcW w:w="1418" w:type="dxa"/>
            <w:tcBorders>
              <w:top w:val="single" w:sz="4" w:space="0" w:color="auto"/>
              <w:left w:val="single" w:sz="4" w:space="0" w:color="auto"/>
              <w:bottom w:val="single" w:sz="4" w:space="0" w:color="auto"/>
              <w:right w:val="single" w:sz="4" w:space="0" w:color="auto"/>
            </w:tcBorders>
          </w:tcPr>
          <w:p w14:paraId="6FACDC22" w14:textId="4C12B677" w:rsidR="00D32789" w:rsidRPr="004D139E" w:rsidRDefault="00D32789" w:rsidP="00D32789">
            <w:pPr>
              <w:pStyle w:val="TAC"/>
            </w:pPr>
            <w:del w:id="126" w:author="Tuomo Saynajakangas (Nokia)" w:date="2025-11-05T12:43:00Z" w16du:dateUtc="2025-11-05T10:43:00Z">
              <w:r w:rsidRPr="004D139E" w:rsidDel="00D32789">
                <w:rPr>
                  <w:rFonts w:eastAsia="SimSun"/>
                </w:rPr>
                <w:delText>-</w:delText>
              </w:r>
            </w:del>
            <w:ins w:id="127" w:author="Tuomo Saynajakangas (Nokia)" w:date="2025-11-05T12:43:00Z" w16du:dateUtc="2025-11-05T10:43:00Z">
              <w:r w:rsidRPr="004D139E">
                <w:rPr>
                  <w:rFonts w:eastAsia="SimSun"/>
                </w:rPr>
                <w:t xml:space="preserve"> n</w:t>
              </w:r>
              <w:r>
                <w:rPr>
                  <w:rFonts w:eastAsia="SimSun"/>
                </w:rPr>
                <w:t>7</w:t>
              </w:r>
              <w:r w:rsidRPr="004D139E">
                <w:rPr>
                  <w:rFonts w:eastAsia="SimSun"/>
                </w:rPr>
                <w:t>1A</w:t>
              </w:r>
            </w:ins>
          </w:p>
        </w:tc>
        <w:tc>
          <w:tcPr>
            <w:tcW w:w="1418" w:type="dxa"/>
            <w:tcBorders>
              <w:top w:val="single" w:sz="4" w:space="0" w:color="auto"/>
              <w:left w:val="single" w:sz="4" w:space="0" w:color="auto"/>
              <w:bottom w:val="single" w:sz="4" w:space="0" w:color="auto"/>
              <w:right w:val="single" w:sz="4" w:space="0" w:color="auto"/>
            </w:tcBorders>
          </w:tcPr>
          <w:p w14:paraId="5586065A" w14:textId="77777777" w:rsidR="00D32789" w:rsidRPr="004D139E" w:rsidRDefault="00D32789" w:rsidP="00D32789">
            <w:pPr>
              <w:pStyle w:val="TAC"/>
            </w:pPr>
            <w:r w:rsidRPr="004D139E">
              <w:t>Yes</w:t>
            </w:r>
          </w:p>
        </w:tc>
      </w:tr>
      <w:tr w:rsidR="00D32789" w:rsidRPr="004D139E" w14:paraId="69819C04"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FF9C39C" w14:textId="77777777" w:rsidR="00D32789" w:rsidRPr="004D139E" w:rsidRDefault="00D32789" w:rsidP="00D32789">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5BD23121" w14:textId="77777777" w:rsidR="00D32789" w:rsidRPr="004D139E" w:rsidRDefault="00D32789" w:rsidP="00D32789">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9B3A9C3" w14:textId="77777777" w:rsidR="00D32789" w:rsidRPr="004D139E" w:rsidRDefault="00D32789" w:rsidP="00D32789">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6C847175" w14:textId="77777777" w:rsidR="00D32789" w:rsidRPr="004D139E" w:rsidRDefault="00D32789" w:rsidP="00D32789">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0018A9E" w14:textId="77777777" w:rsidR="00D32789" w:rsidRPr="004D139E" w:rsidRDefault="00D32789" w:rsidP="00D32789">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62FA5A4" w14:textId="77777777" w:rsidR="00D32789" w:rsidRPr="004D139E" w:rsidRDefault="00D32789" w:rsidP="00D32789">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CF2610B" w14:textId="77777777" w:rsidR="00D32789" w:rsidRPr="004D139E" w:rsidRDefault="00D32789" w:rsidP="00D32789">
            <w:pPr>
              <w:pStyle w:val="TAC"/>
            </w:pPr>
            <w:r w:rsidRPr="004D139E">
              <w:t>Yes</w:t>
            </w:r>
          </w:p>
        </w:tc>
      </w:tr>
      <w:tr w:rsidR="00D32789" w:rsidRPr="004D139E" w14:paraId="216BEBB7"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C4B280F" w14:textId="77777777" w:rsidR="00D32789" w:rsidRPr="004D139E" w:rsidRDefault="00D32789" w:rsidP="00D32789">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5A4CA2C9" w14:textId="77777777" w:rsidR="00D32789" w:rsidRPr="004D139E" w:rsidRDefault="00D32789" w:rsidP="00D32789">
            <w:pPr>
              <w:pStyle w:val="TAC"/>
              <w:rPr>
                <w:rFonts w:eastAsia="SimSun"/>
                <w:lang w:eastAsia="zh-C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90DE2F8" w14:textId="77777777" w:rsidR="00D32789" w:rsidRPr="004D139E" w:rsidRDefault="00D32789" w:rsidP="00D32789">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34C917CA" w14:textId="77777777" w:rsidR="00D32789" w:rsidRPr="004D139E" w:rsidRDefault="00D32789" w:rsidP="00D32789">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1A2761A" w14:textId="77777777" w:rsidR="00D32789" w:rsidRPr="004D139E" w:rsidRDefault="00D32789" w:rsidP="00D32789">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099957D" w14:textId="77777777" w:rsidR="00D32789" w:rsidRPr="004D139E" w:rsidRDefault="00D32789" w:rsidP="00D32789">
            <w:pPr>
              <w:pStyle w:val="TAC"/>
              <w:rPr>
                <w:rFonts w:eastAsia="SimSun"/>
                <w:lang w:eastAsia="zh-C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F08D8A4" w14:textId="77777777" w:rsidR="00D32789" w:rsidRPr="004D139E" w:rsidRDefault="00D32789" w:rsidP="00D32789">
            <w:pPr>
              <w:pStyle w:val="TAC"/>
              <w:rPr>
                <w:rFonts w:eastAsia="SimSun"/>
                <w:lang w:eastAsia="zh-CN"/>
              </w:rPr>
            </w:pPr>
            <w:r w:rsidRPr="004D139E">
              <w:t>Yes</w:t>
            </w:r>
          </w:p>
        </w:tc>
      </w:tr>
      <w:tr w:rsidR="00D32789" w:rsidRPr="004D139E" w14:paraId="35730C0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43E80AE" w14:textId="77777777" w:rsidR="00D32789" w:rsidRPr="004D139E" w:rsidRDefault="00D32789" w:rsidP="00D32789">
            <w:pPr>
              <w:pStyle w:val="TAC"/>
              <w:rPr>
                <w:rFonts w:eastAsia="SimSun"/>
              </w:rPr>
            </w:pPr>
            <w:r>
              <w:rPr>
                <w:rFonts w:eastAsia="SimSun"/>
              </w:rPr>
              <w:t>CA_n41A-n7</w:t>
            </w:r>
            <w:r>
              <w:rPr>
                <w:rFonts w:eastAsia="SimSun"/>
                <w:lang w:eastAsia="zh-CN"/>
              </w:rPr>
              <w:t>9</w:t>
            </w:r>
            <w:r>
              <w:rPr>
                <w:rFonts w:eastAsia="SimSun"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2CDB6BB4" w14:textId="77777777" w:rsidR="00D32789" w:rsidRPr="004D139E" w:rsidRDefault="00D32789" w:rsidP="00D32789">
            <w:pPr>
              <w:pStyle w:val="TAC"/>
              <w:rPr>
                <w:rFonts w:eastAsia="SimSu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78BF9FB8" w14:textId="77777777" w:rsidR="00D32789" w:rsidRPr="004D139E" w:rsidRDefault="00D32789" w:rsidP="00D32789">
            <w:pPr>
              <w:pStyle w:val="TAC"/>
              <w:rPr>
                <w:rFonts w:eastAsia="SimSu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6A5F530C" w14:textId="77777777" w:rsidR="00D32789" w:rsidRPr="004D139E" w:rsidRDefault="00D32789" w:rsidP="00D32789">
            <w:pPr>
              <w:pStyle w:val="TAC"/>
              <w:rPr>
                <w:rFonts w:eastAsia="SimSu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6601E147" w14:textId="77777777" w:rsidR="00D32789" w:rsidRPr="004D139E" w:rsidRDefault="00D32789" w:rsidP="00D32789">
            <w:pPr>
              <w:pStyle w:val="TAC"/>
              <w:rPr>
                <w:rFonts w:eastAsia="SimSun"/>
                <w:lang w:eastAsia="zh-C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712C4C8A" w14:textId="77777777" w:rsidR="00D32789" w:rsidRPr="004D139E" w:rsidRDefault="00D32789" w:rsidP="00D32789">
            <w:pPr>
              <w:pStyle w:val="TAC"/>
              <w:rPr>
                <w:rFonts w:eastAsia="SimSun"/>
              </w:rPr>
            </w:pPr>
            <w:r>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4B812B9D" w14:textId="77777777" w:rsidR="00D32789" w:rsidRPr="004D139E" w:rsidRDefault="00D32789" w:rsidP="00D32789">
            <w:pPr>
              <w:pStyle w:val="TAC"/>
            </w:pPr>
            <w:r>
              <w:t>No</w:t>
            </w:r>
          </w:p>
        </w:tc>
      </w:tr>
      <w:tr w:rsidR="00D32789" w:rsidRPr="004D139E" w14:paraId="12EC1B8D" w14:textId="77777777" w:rsidTr="007524D2">
        <w:tc>
          <w:tcPr>
            <w:tcW w:w="2552" w:type="dxa"/>
            <w:tcBorders>
              <w:top w:val="single" w:sz="4" w:space="0" w:color="auto"/>
              <w:left w:val="single" w:sz="4" w:space="0" w:color="auto"/>
              <w:bottom w:val="nil"/>
              <w:right w:val="single" w:sz="4" w:space="0" w:color="auto"/>
            </w:tcBorders>
            <w:noWrap/>
          </w:tcPr>
          <w:p w14:paraId="19A0B119" w14:textId="77777777" w:rsidR="00D32789" w:rsidRPr="004D139E" w:rsidRDefault="00D32789" w:rsidP="00D32789">
            <w:pPr>
              <w:pStyle w:val="TAC"/>
              <w:rPr>
                <w:rFonts w:eastAsia="SimSun"/>
              </w:rPr>
            </w:pPr>
            <w:r w:rsidRPr="004D139E">
              <w:rPr>
                <w:rFonts w:eastAsia="SimSun"/>
              </w:rPr>
              <w:t>CA_n41C-n7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44B6D609" w14:textId="77777777" w:rsidR="00D32789" w:rsidRPr="004D139E" w:rsidRDefault="00D32789" w:rsidP="00D32789">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53DFBD3" w14:textId="77777777" w:rsidR="00D32789" w:rsidRPr="004D139E" w:rsidRDefault="00D32789" w:rsidP="00D32789">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25F29E5A" w14:textId="77777777" w:rsidR="00D32789" w:rsidRPr="004D139E" w:rsidRDefault="00D32789" w:rsidP="00D32789">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67B1AE39" w14:textId="77777777" w:rsidR="00D32789" w:rsidRPr="004D139E" w:rsidRDefault="00D32789" w:rsidP="00D32789">
            <w:pPr>
              <w:pStyle w:val="TAC"/>
              <w:rPr>
                <w:rFonts w:eastAsia="SimSun"/>
                <w:lang w:eastAsia="zh-C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26759E25" w14:textId="77777777" w:rsidR="00D32789" w:rsidRPr="004D139E" w:rsidRDefault="00D32789" w:rsidP="00D32789">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0940B854" w14:textId="77777777" w:rsidR="00D32789" w:rsidRPr="004D139E" w:rsidRDefault="00D32789" w:rsidP="00D32789">
            <w:pPr>
              <w:pStyle w:val="TAC"/>
            </w:pPr>
            <w:r w:rsidRPr="004D139E">
              <w:t>No</w:t>
            </w:r>
          </w:p>
        </w:tc>
      </w:tr>
      <w:tr w:rsidR="00D32789" w:rsidRPr="004D139E" w14:paraId="5B628AA7" w14:textId="77777777" w:rsidTr="007524D2">
        <w:tc>
          <w:tcPr>
            <w:tcW w:w="2552" w:type="dxa"/>
            <w:tcBorders>
              <w:top w:val="nil"/>
              <w:left w:val="single" w:sz="4" w:space="0" w:color="auto"/>
              <w:bottom w:val="single" w:sz="4" w:space="0" w:color="auto"/>
              <w:right w:val="single" w:sz="4" w:space="0" w:color="auto"/>
            </w:tcBorders>
            <w:noWrap/>
          </w:tcPr>
          <w:p w14:paraId="06E9AA12" w14:textId="77777777" w:rsidR="00D32789" w:rsidRPr="004D139E" w:rsidRDefault="00D32789" w:rsidP="00D32789">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4D2E30B5" w14:textId="77777777" w:rsidR="00D32789" w:rsidRPr="004D139E" w:rsidRDefault="00D32789" w:rsidP="00D32789">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000F6421" w14:textId="77777777" w:rsidR="00D32789" w:rsidRPr="004D139E" w:rsidRDefault="00D32789" w:rsidP="00D32789">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6980E754" w14:textId="77777777" w:rsidR="00D32789" w:rsidRPr="004D139E" w:rsidRDefault="00D32789" w:rsidP="00D32789">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1377B34" w14:textId="77777777" w:rsidR="00D32789" w:rsidRPr="004D139E" w:rsidRDefault="00D32789" w:rsidP="00D32789">
            <w:pPr>
              <w:pStyle w:val="TAC"/>
              <w:rPr>
                <w:rFonts w:eastAsia="SimSun"/>
                <w:lang w:eastAsia="zh-C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187E3A68" w14:textId="77777777" w:rsidR="00D32789" w:rsidRPr="004D139E" w:rsidRDefault="00D32789" w:rsidP="00D32789">
            <w:pPr>
              <w:pStyle w:val="TAC"/>
              <w:rPr>
                <w:rFonts w:eastAsia="SimSun"/>
              </w:rPr>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3D936A51" w14:textId="77777777" w:rsidR="00D32789" w:rsidRPr="004D139E" w:rsidRDefault="00D32789" w:rsidP="00D32789">
            <w:pPr>
              <w:pStyle w:val="TAC"/>
            </w:pPr>
            <w:r w:rsidRPr="004D139E">
              <w:t>No</w:t>
            </w:r>
          </w:p>
        </w:tc>
      </w:tr>
      <w:tr w:rsidR="00D32789" w:rsidRPr="004D139E" w14:paraId="3C96A21C" w14:textId="77777777" w:rsidTr="007524D2">
        <w:tc>
          <w:tcPr>
            <w:tcW w:w="2552" w:type="dxa"/>
            <w:tcBorders>
              <w:top w:val="single" w:sz="4" w:space="0" w:color="auto"/>
              <w:left w:val="single" w:sz="4" w:space="0" w:color="auto"/>
              <w:bottom w:val="nil"/>
              <w:right w:val="single" w:sz="4" w:space="0" w:color="auto"/>
            </w:tcBorders>
            <w:noWrap/>
          </w:tcPr>
          <w:p w14:paraId="6E6E11B7" w14:textId="77777777" w:rsidR="00D32789" w:rsidRPr="004D139E" w:rsidRDefault="00D32789" w:rsidP="00D32789">
            <w:pPr>
              <w:pStyle w:val="TAC"/>
              <w:rPr>
                <w:rFonts w:eastAsia="SimSun"/>
              </w:rPr>
            </w:pPr>
            <w:r>
              <w:rPr>
                <w:rFonts w:eastAsia="SimSun"/>
              </w:rPr>
              <w:t>CA_n41C-n7</w:t>
            </w:r>
            <w:r>
              <w:rPr>
                <w:rFonts w:eastAsia="SimSun"/>
                <w:lang w:eastAsia="zh-CN"/>
              </w:rPr>
              <w:t>9</w:t>
            </w:r>
            <w:r>
              <w:rPr>
                <w:rFonts w:eastAsia="SimSun"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0FAA8CA6" w14:textId="77777777" w:rsidR="00D32789" w:rsidRPr="004D139E" w:rsidRDefault="00D32789" w:rsidP="00D32789">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1CE276D3" w14:textId="77777777" w:rsidR="00D32789" w:rsidRPr="004D139E" w:rsidRDefault="00D32789" w:rsidP="00D32789">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6F5512C" w14:textId="77777777" w:rsidR="00D32789" w:rsidRPr="004D139E" w:rsidRDefault="00D32789" w:rsidP="00D32789">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C37DAA0" w14:textId="77777777" w:rsidR="00D32789" w:rsidRPr="004D139E" w:rsidRDefault="00D32789" w:rsidP="00D32789">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05CB1D92" w14:textId="77777777" w:rsidR="00D32789" w:rsidRPr="004D139E" w:rsidRDefault="00D32789" w:rsidP="00D32789">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5C3A1DD0" w14:textId="77777777" w:rsidR="00D32789" w:rsidRPr="004D139E" w:rsidRDefault="00D32789" w:rsidP="00D32789">
            <w:pPr>
              <w:pStyle w:val="TAC"/>
            </w:pPr>
            <w:r>
              <w:t>No</w:t>
            </w:r>
          </w:p>
        </w:tc>
      </w:tr>
      <w:tr w:rsidR="00D32789" w:rsidRPr="004D139E" w14:paraId="1320501C" w14:textId="77777777" w:rsidTr="007524D2">
        <w:tc>
          <w:tcPr>
            <w:tcW w:w="2552" w:type="dxa"/>
            <w:tcBorders>
              <w:top w:val="nil"/>
              <w:left w:val="single" w:sz="4" w:space="0" w:color="auto"/>
              <w:bottom w:val="nil"/>
              <w:right w:val="single" w:sz="4" w:space="0" w:color="auto"/>
            </w:tcBorders>
            <w:noWrap/>
          </w:tcPr>
          <w:p w14:paraId="79D5D513" w14:textId="77777777" w:rsidR="00D32789" w:rsidRPr="004D139E" w:rsidRDefault="00D32789" w:rsidP="00D32789">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1B5C2FFE" w14:textId="77777777" w:rsidR="00D32789" w:rsidRPr="004D139E" w:rsidRDefault="00D32789" w:rsidP="00D32789">
            <w:pPr>
              <w:pStyle w:val="TAC"/>
              <w:rPr>
                <w:rFonts w:eastAsia="SimSun"/>
              </w:rPr>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3AA9E0F1" w14:textId="77777777" w:rsidR="00D32789" w:rsidRPr="004D139E" w:rsidRDefault="00D32789" w:rsidP="00D32789">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22743D6" w14:textId="77777777" w:rsidR="00D32789" w:rsidRPr="004D139E" w:rsidRDefault="00D32789" w:rsidP="00D32789">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7622AC1" w14:textId="77777777" w:rsidR="00D32789" w:rsidRPr="004D139E" w:rsidRDefault="00D32789" w:rsidP="00D32789">
            <w:pPr>
              <w:pStyle w:val="TAC"/>
              <w:rPr>
                <w:rFonts w:eastAsia="SimSun"/>
              </w:rPr>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6C0F08ED" w14:textId="77777777" w:rsidR="00D32789" w:rsidRPr="004D139E" w:rsidRDefault="00D32789" w:rsidP="00D32789">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17D64BA2" w14:textId="77777777" w:rsidR="00D32789" w:rsidRPr="004D139E" w:rsidRDefault="00D32789" w:rsidP="00D32789">
            <w:pPr>
              <w:pStyle w:val="TAC"/>
            </w:pPr>
            <w:r>
              <w:t>No</w:t>
            </w:r>
          </w:p>
        </w:tc>
      </w:tr>
      <w:tr w:rsidR="00D32789" w:rsidRPr="004D139E" w14:paraId="22B6CE8C" w14:textId="77777777" w:rsidTr="007524D2">
        <w:tc>
          <w:tcPr>
            <w:tcW w:w="2552" w:type="dxa"/>
            <w:tcBorders>
              <w:top w:val="nil"/>
              <w:left w:val="single" w:sz="4" w:space="0" w:color="auto"/>
              <w:bottom w:val="nil"/>
              <w:right w:val="single" w:sz="4" w:space="0" w:color="auto"/>
            </w:tcBorders>
            <w:noWrap/>
          </w:tcPr>
          <w:p w14:paraId="59ADF5DF" w14:textId="77777777" w:rsidR="00D32789" w:rsidRPr="004D139E" w:rsidRDefault="00D32789" w:rsidP="00D32789">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01BE5298" w14:textId="77777777" w:rsidR="00D32789" w:rsidRPr="004D139E" w:rsidRDefault="00D32789" w:rsidP="00D32789">
            <w:pPr>
              <w:pStyle w:val="TAC"/>
              <w:rPr>
                <w:rFonts w:eastAsia="SimSun"/>
              </w:rPr>
            </w:pPr>
            <w:proofErr w:type="spellStart"/>
            <w:r>
              <w:rPr>
                <w:rFonts w:hint="eastAsia"/>
                <w:lang w:eastAsia="zh-CN"/>
              </w:rPr>
              <w:t>CA_n</w:t>
            </w:r>
            <w:proofErr w:type="spellEnd"/>
            <w:r>
              <w:rPr>
                <w:rFonts w:hint="eastAsia"/>
                <w:lang w:val="en-US" w:eastAsia="zh-CN"/>
              </w:rPr>
              <w:t>79</w:t>
            </w:r>
            <w:r>
              <w:rPr>
                <w:rFonts w:hint="eastAsia"/>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D7337E1" w14:textId="77777777" w:rsidR="00D32789" w:rsidRPr="004D139E" w:rsidRDefault="00D32789" w:rsidP="00D32789">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833A874" w14:textId="77777777" w:rsidR="00D32789" w:rsidRPr="004D139E" w:rsidRDefault="00D32789" w:rsidP="00D32789">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0D24256" w14:textId="77777777" w:rsidR="00D32789" w:rsidRPr="004D139E" w:rsidRDefault="00D32789" w:rsidP="00D32789">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D4788B4" w14:textId="77777777" w:rsidR="00D32789" w:rsidRPr="004D139E" w:rsidRDefault="00D32789" w:rsidP="00D32789">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5C54225A" w14:textId="77777777" w:rsidR="00D32789" w:rsidRPr="004D139E" w:rsidRDefault="00D32789" w:rsidP="00D32789">
            <w:pPr>
              <w:pStyle w:val="TAC"/>
            </w:pPr>
            <w:r>
              <w:t>No</w:t>
            </w:r>
          </w:p>
        </w:tc>
      </w:tr>
      <w:tr w:rsidR="00D32789" w:rsidRPr="004D139E" w14:paraId="16520E28" w14:textId="77777777" w:rsidTr="007524D2">
        <w:tc>
          <w:tcPr>
            <w:tcW w:w="2552" w:type="dxa"/>
            <w:tcBorders>
              <w:top w:val="nil"/>
              <w:left w:val="single" w:sz="4" w:space="0" w:color="auto"/>
              <w:bottom w:val="single" w:sz="4" w:space="0" w:color="auto"/>
              <w:right w:val="single" w:sz="4" w:space="0" w:color="auto"/>
            </w:tcBorders>
            <w:noWrap/>
          </w:tcPr>
          <w:p w14:paraId="5A1E859C" w14:textId="77777777" w:rsidR="00D32789" w:rsidRPr="004D139E" w:rsidRDefault="00D32789" w:rsidP="00D32789">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5FF886B7" w14:textId="77777777" w:rsidR="00D32789" w:rsidRPr="004D139E" w:rsidRDefault="00D32789" w:rsidP="00D32789">
            <w:pPr>
              <w:pStyle w:val="TAC"/>
              <w:rPr>
                <w:rFonts w:eastAsia="SimSun"/>
              </w:rPr>
            </w:pPr>
            <w:r>
              <w:rPr>
                <w:rFonts w:hint="eastAsia"/>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5C54FA8A" w14:textId="77777777" w:rsidR="00D32789" w:rsidRPr="004D139E" w:rsidRDefault="00D32789" w:rsidP="00D32789">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31C54BA" w14:textId="77777777" w:rsidR="00D32789" w:rsidRPr="004D139E" w:rsidRDefault="00D32789" w:rsidP="00D32789">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0EB402F" w14:textId="77777777" w:rsidR="00D32789" w:rsidRPr="004D139E" w:rsidRDefault="00D32789" w:rsidP="00D32789">
            <w:pPr>
              <w:pStyle w:val="TAC"/>
              <w:rPr>
                <w:rFonts w:eastAsia="SimSu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4C0A1208" w14:textId="77777777" w:rsidR="00D32789" w:rsidRPr="004D139E" w:rsidRDefault="00D32789" w:rsidP="00D32789">
            <w:pPr>
              <w:pStyle w:val="TAC"/>
              <w:rPr>
                <w:rFonts w:eastAsia="SimSun"/>
              </w:rPr>
            </w:pPr>
            <w:r>
              <w:rPr>
                <w:rFonts w:eastAsia="SimSun"/>
              </w:rPr>
              <w:t>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9629745" w14:textId="77777777" w:rsidR="00D32789" w:rsidRPr="004D139E" w:rsidRDefault="00D32789" w:rsidP="00D32789">
            <w:pPr>
              <w:pStyle w:val="TAC"/>
            </w:pPr>
            <w:r>
              <w:t>No</w:t>
            </w:r>
          </w:p>
        </w:tc>
      </w:tr>
      <w:tr w:rsidR="00D32789" w:rsidRPr="004D139E" w14:paraId="4B873F8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4F5D112" w14:textId="77777777" w:rsidR="00D32789" w:rsidRPr="004D139E" w:rsidRDefault="00D32789" w:rsidP="00D32789">
            <w:pPr>
              <w:pStyle w:val="TAC"/>
              <w:rPr>
                <w:rFonts w:eastAsia="SimSun"/>
              </w:rPr>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456296C0" w14:textId="77777777" w:rsidR="00D32789" w:rsidRPr="004D139E" w:rsidRDefault="00D32789" w:rsidP="00D32789">
            <w:pPr>
              <w:pStyle w:val="TAC"/>
              <w:rPr>
                <w:rFonts w:eastAsia="SimSun"/>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23E1D36" w14:textId="77777777" w:rsidR="00D32789" w:rsidRPr="004D139E" w:rsidRDefault="00D32789" w:rsidP="00D32789">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3F39C2C" w14:textId="77777777" w:rsidR="00D32789" w:rsidRPr="004D139E" w:rsidRDefault="00D32789" w:rsidP="00D32789">
            <w:pPr>
              <w:pStyle w:val="TAC"/>
              <w:rPr>
                <w:rFonts w:eastAsia="SimSu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3BB320E" w14:textId="77777777" w:rsidR="00D32789" w:rsidRPr="004D139E" w:rsidRDefault="00D32789" w:rsidP="00D32789">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F7C1667" w14:textId="77777777" w:rsidR="00D32789" w:rsidRPr="004D139E" w:rsidRDefault="00D32789" w:rsidP="00D32789">
            <w:pPr>
              <w:pStyle w:val="TAC"/>
              <w:rPr>
                <w:rFonts w:eastAsia="SimSun"/>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6746D05" w14:textId="77777777" w:rsidR="00D32789" w:rsidRPr="004D139E" w:rsidRDefault="00D32789" w:rsidP="00D32789">
            <w:pPr>
              <w:pStyle w:val="TAC"/>
            </w:pPr>
            <w:r w:rsidRPr="004D139E">
              <w:rPr>
                <w:lang w:eastAsia="zh-CN"/>
              </w:rPr>
              <w:t>Yes</w:t>
            </w:r>
          </w:p>
        </w:tc>
      </w:tr>
      <w:tr w:rsidR="00D32789" w:rsidRPr="004D139E" w14:paraId="53A1C54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E9D9276" w14:textId="77777777" w:rsidR="00D32789" w:rsidRPr="004D139E" w:rsidRDefault="00D32789" w:rsidP="00D32789">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1E087FFA" w14:textId="77777777" w:rsidR="00D32789" w:rsidRPr="004D139E" w:rsidRDefault="00D32789" w:rsidP="00D32789">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7225BC2" w14:textId="77777777" w:rsidR="00D32789" w:rsidRPr="004D139E" w:rsidRDefault="00D32789" w:rsidP="00D3278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C26F553" w14:textId="77777777" w:rsidR="00D32789" w:rsidRPr="004D139E" w:rsidRDefault="00D32789" w:rsidP="00D32789">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D9E2E71" w14:textId="77777777" w:rsidR="00D32789" w:rsidRPr="004D139E" w:rsidRDefault="00D32789" w:rsidP="00D3278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8689538" w14:textId="77777777" w:rsidR="00D32789" w:rsidRPr="004D139E" w:rsidRDefault="00D32789" w:rsidP="00D3278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F315BF5" w14:textId="77777777" w:rsidR="00D32789" w:rsidRPr="004D139E" w:rsidRDefault="00D32789" w:rsidP="00D32789">
            <w:pPr>
              <w:pStyle w:val="TAC"/>
              <w:rPr>
                <w:lang w:eastAsia="zh-CN"/>
              </w:rPr>
            </w:pPr>
            <w:r w:rsidRPr="004D139E">
              <w:rPr>
                <w:lang w:eastAsia="zh-CN"/>
              </w:rPr>
              <w:t>No</w:t>
            </w:r>
          </w:p>
        </w:tc>
      </w:tr>
      <w:tr w:rsidR="00D32789" w:rsidRPr="004D139E" w14:paraId="78C891F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01B328F" w14:textId="77777777" w:rsidR="00D32789" w:rsidRPr="004D139E" w:rsidRDefault="00D32789" w:rsidP="00D32789">
            <w:pPr>
              <w:pStyle w:val="TAC"/>
              <w:rPr>
                <w:rFonts w:eastAsia="SimSun"/>
              </w:rPr>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2E6F36AC" w14:textId="77777777" w:rsidR="00D32789" w:rsidRPr="004D139E" w:rsidRDefault="00D32789" w:rsidP="00D32789">
            <w:pPr>
              <w:pStyle w:val="TAC"/>
              <w:rPr>
                <w:rFonts w:eastAsia="SimSun"/>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B912A17" w14:textId="77777777" w:rsidR="00D32789" w:rsidRPr="004D139E" w:rsidRDefault="00D32789" w:rsidP="00D32789">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B08B922" w14:textId="77777777" w:rsidR="00D32789" w:rsidRPr="004D139E" w:rsidRDefault="00D32789" w:rsidP="00D32789">
            <w:pPr>
              <w:pStyle w:val="TAC"/>
              <w:rPr>
                <w:rFonts w:eastAsia="SimSu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8B2FBBB" w14:textId="77777777" w:rsidR="00D32789" w:rsidRPr="004D139E" w:rsidRDefault="00D32789" w:rsidP="00D32789">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5701F7C" w14:textId="77777777" w:rsidR="00D32789" w:rsidRPr="004D139E" w:rsidRDefault="00D32789" w:rsidP="00D32789">
            <w:pPr>
              <w:pStyle w:val="TAC"/>
              <w:rPr>
                <w:rFonts w:eastAsia="SimSun"/>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97496C3" w14:textId="77777777" w:rsidR="00D32789" w:rsidRPr="004D139E" w:rsidRDefault="00D32789" w:rsidP="00D32789">
            <w:pPr>
              <w:pStyle w:val="TAC"/>
            </w:pPr>
            <w:r w:rsidRPr="004D139E">
              <w:rPr>
                <w:lang w:eastAsia="zh-CN"/>
              </w:rPr>
              <w:t>Yes</w:t>
            </w:r>
          </w:p>
        </w:tc>
      </w:tr>
      <w:tr w:rsidR="00D32789" w:rsidRPr="004D139E" w14:paraId="46A5AFE4"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19412AF" w14:textId="77777777" w:rsidR="00D32789" w:rsidRPr="004D139E" w:rsidRDefault="00D32789" w:rsidP="00D32789">
            <w:pPr>
              <w:pStyle w:val="TAC"/>
              <w:rPr>
                <w:rFonts w:eastAsia="SimSun"/>
              </w:rPr>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689DA3B4" w14:textId="77777777" w:rsidR="00D32789" w:rsidRPr="004D139E" w:rsidRDefault="00D32789" w:rsidP="00D32789">
            <w:pPr>
              <w:pStyle w:val="TAC"/>
              <w:rPr>
                <w:rFonts w:eastAsia="SimSun"/>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29E3252" w14:textId="77777777" w:rsidR="00D32789" w:rsidRPr="004D139E" w:rsidRDefault="00D32789" w:rsidP="00D32789">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9FD25EB" w14:textId="77777777" w:rsidR="00D32789" w:rsidRPr="004D139E" w:rsidRDefault="00D32789" w:rsidP="00D32789">
            <w:pPr>
              <w:pStyle w:val="TAC"/>
              <w:rPr>
                <w:rFonts w:eastAsia="SimSu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FA46FB4" w14:textId="77777777" w:rsidR="00D32789" w:rsidRPr="004D139E" w:rsidRDefault="00D32789" w:rsidP="00D32789">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25E3A39" w14:textId="77777777" w:rsidR="00D32789" w:rsidRPr="004D139E" w:rsidRDefault="00D32789" w:rsidP="00D32789">
            <w:pPr>
              <w:pStyle w:val="TAC"/>
              <w:rPr>
                <w:rFonts w:eastAsia="SimSun"/>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3EC9891" w14:textId="77777777" w:rsidR="00D32789" w:rsidRPr="004D139E" w:rsidRDefault="00D32789" w:rsidP="00D32789">
            <w:pPr>
              <w:pStyle w:val="TAC"/>
            </w:pPr>
            <w:r w:rsidRPr="004D139E">
              <w:rPr>
                <w:lang w:eastAsia="zh-CN"/>
              </w:rPr>
              <w:t>Yes</w:t>
            </w:r>
          </w:p>
        </w:tc>
      </w:tr>
      <w:tr w:rsidR="00D32789" w:rsidRPr="004D139E" w14:paraId="7C24DCA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D59A707" w14:textId="77777777" w:rsidR="00D32789" w:rsidRPr="004D139E" w:rsidRDefault="00D32789" w:rsidP="00D32789">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53699248" w14:textId="77777777" w:rsidR="00D32789" w:rsidRPr="004D139E" w:rsidRDefault="00D32789" w:rsidP="00D32789">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41DACB9" w14:textId="77777777" w:rsidR="00D32789" w:rsidRPr="004D139E" w:rsidRDefault="00D32789" w:rsidP="00D3278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1780382" w14:textId="77777777" w:rsidR="00D32789" w:rsidRPr="004D139E" w:rsidRDefault="00D32789" w:rsidP="00D32789">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042B64F4" w14:textId="77777777" w:rsidR="00D32789" w:rsidRPr="004D139E" w:rsidRDefault="00D32789" w:rsidP="00D3278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FCC8623" w14:textId="77777777" w:rsidR="00D32789" w:rsidRPr="004D139E" w:rsidRDefault="00D32789" w:rsidP="00D32789">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442A79C" w14:textId="77777777" w:rsidR="00D32789" w:rsidRPr="004D139E" w:rsidRDefault="00D32789" w:rsidP="00D32789">
            <w:pPr>
              <w:pStyle w:val="TAC"/>
              <w:rPr>
                <w:lang w:eastAsia="zh-CN"/>
              </w:rPr>
            </w:pPr>
            <w:r w:rsidRPr="004D139E">
              <w:rPr>
                <w:lang w:eastAsia="zh-CN"/>
              </w:rPr>
              <w:t>No</w:t>
            </w:r>
          </w:p>
        </w:tc>
      </w:tr>
      <w:tr w:rsidR="00D32789" w:rsidRPr="004D139E" w14:paraId="0F9EB7A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D327386" w14:textId="77777777" w:rsidR="00D32789" w:rsidRPr="004D139E" w:rsidRDefault="00D32789" w:rsidP="00D32789">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0386A8A3" w14:textId="77777777" w:rsidR="00D32789" w:rsidRPr="004D139E" w:rsidRDefault="00D32789" w:rsidP="00D32789">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000173B" w14:textId="77777777" w:rsidR="00D32789" w:rsidRPr="004D139E" w:rsidRDefault="00D32789" w:rsidP="00D3278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E881E1A" w14:textId="77777777" w:rsidR="00D32789" w:rsidRPr="004D139E" w:rsidRDefault="00D32789" w:rsidP="00D32789">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6F7CC52" w14:textId="77777777" w:rsidR="00D32789" w:rsidRPr="004D139E" w:rsidRDefault="00D32789" w:rsidP="00D32789">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B664FD0" w14:textId="77777777" w:rsidR="00D32789" w:rsidRPr="004D139E" w:rsidRDefault="00D32789" w:rsidP="00D32789">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F10B93B" w14:textId="77777777" w:rsidR="00D32789" w:rsidRPr="004D139E" w:rsidRDefault="00D32789" w:rsidP="00D32789">
            <w:pPr>
              <w:pStyle w:val="TAC"/>
              <w:rPr>
                <w:lang w:eastAsia="zh-CN"/>
              </w:rPr>
            </w:pPr>
            <w:r w:rsidRPr="004D139E">
              <w:rPr>
                <w:lang w:eastAsia="zh-CN"/>
              </w:rPr>
              <w:t>Yes</w:t>
            </w:r>
          </w:p>
        </w:tc>
      </w:tr>
      <w:tr w:rsidR="00D32789" w:rsidRPr="004D139E" w14:paraId="29E45033" w14:textId="77777777" w:rsidTr="007524D2">
        <w:tc>
          <w:tcPr>
            <w:tcW w:w="2552" w:type="dxa"/>
            <w:tcBorders>
              <w:top w:val="single" w:sz="4" w:space="0" w:color="auto"/>
              <w:left w:val="single" w:sz="4" w:space="0" w:color="auto"/>
              <w:bottom w:val="nil"/>
              <w:right w:val="single" w:sz="4" w:space="0" w:color="auto"/>
            </w:tcBorders>
            <w:noWrap/>
          </w:tcPr>
          <w:p w14:paraId="56F8ED8B" w14:textId="77777777" w:rsidR="00D32789" w:rsidRPr="004D139E" w:rsidRDefault="00D32789" w:rsidP="00D32789">
            <w:pPr>
              <w:pStyle w:val="TAC"/>
              <w:rPr>
                <w:lang w:eastAsia="zh-CN"/>
              </w:rPr>
            </w:pPr>
            <w:r>
              <w:rPr>
                <w:rFonts w:cs="Arial"/>
                <w:lang w:eastAsia="zh-CN"/>
              </w:rPr>
              <w:t>CA_n48A-n77C</w:t>
            </w:r>
          </w:p>
        </w:tc>
        <w:tc>
          <w:tcPr>
            <w:tcW w:w="1701" w:type="dxa"/>
            <w:tcBorders>
              <w:top w:val="single" w:sz="4" w:space="0" w:color="auto"/>
              <w:left w:val="single" w:sz="4" w:space="0" w:color="auto"/>
              <w:bottom w:val="single" w:sz="4" w:space="0" w:color="auto"/>
              <w:right w:val="single" w:sz="4" w:space="0" w:color="auto"/>
            </w:tcBorders>
          </w:tcPr>
          <w:p w14:paraId="26BDBFD8" w14:textId="77777777" w:rsidR="00D32789" w:rsidRPr="004D139E" w:rsidRDefault="00D32789" w:rsidP="00D32789">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8758CD8" w14:textId="77777777" w:rsidR="00D32789" w:rsidRPr="004D139E" w:rsidRDefault="00D32789" w:rsidP="00D32789">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30A93055" w14:textId="77777777" w:rsidR="00D32789" w:rsidRPr="004D139E" w:rsidRDefault="00D32789" w:rsidP="00D3278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5AFFC00" w14:textId="77777777" w:rsidR="00D32789" w:rsidRPr="004D139E" w:rsidRDefault="00D32789" w:rsidP="00D32789">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B638503" w14:textId="77777777" w:rsidR="00D32789" w:rsidRPr="004D139E" w:rsidRDefault="00D32789" w:rsidP="00D32789">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3F284FB" w14:textId="77777777" w:rsidR="00D32789" w:rsidRPr="004D139E" w:rsidRDefault="00D32789" w:rsidP="00D32789">
            <w:pPr>
              <w:pStyle w:val="TAC"/>
              <w:rPr>
                <w:lang w:eastAsia="zh-CN"/>
              </w:rPr>
            </w:pPr>
            <w:r>
              <w:rPr>
                <w:lang w:eastAsia="zh-CN"/>
              </w:rPr>
              <w:t>No</w:t>
            </w:r>
          </w:p>
        </w:tc>
      </w:tr>
      <w:tr w:rsidR="00D32789" w:rsidRPr="004D139E" w14:paraId="617817C7" w14:textId="77777777" w:rsidTr="007524D2">
        <w:tc>
          <w:tcPr>
            <w:tcW w:w="2552" w:type="dxa"/>
            <w:tcBorders>
              <w:top w:val="nil"/>
              <w:left w:val="single" w:sz="4" w:space="0" w:color="auto"/>
              <w:bottom w:val="single" w:sz="4" w:space="0" w:color="auto"/>
              <w:right w:val="single" w:sz="4" w:space="0" w:color="auto"/>
            </w:tcBorders>
            <w:noWrap/>
          </w:tcPr>
          <w:p w14:paraId="36E58527" w14:textId="77777777" w:rsidR="00D32789" w:rsidRPr="004D139E" w:rsidRDefault="00D32789" w:rsidP="00D32789">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E31EDBB" w14:textId="77777777" w:rsidR="00D32789" w:rsidRPr="004D139E" w:rsidRDefault="00D32789" w:rsidP="00D32789">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C79DA20" w14:textId="77777777" w:rsidR="00D32789" w:rsidRPr="004D139E" w:rsidRDefault="00D32789" w:rsidP="00D32789">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69B1EA7E" w14:textId="77777777" w:rsidR="00D32789" w:rsidRPr="004D139E" w:rsidRDefault="00D32789" w:rsidP="00D3278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97DE120" w14:textId="77777777" w:rsidR="00D32789" w:rsidRPr="004D139E" w:rsidRDefault="00D32789" w:rsidP="00D32789">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1D328469" w14:textId="77777777" w:rsidR="00D32789" w:rsidRPr="004D139E" w:rsidRDefault="00D32789" w:rsidP="00D32789">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60E6652" w14:textId="77777777" w:rsidR="00D32789" w:rsidRPr="004D139E" w:rsidRDefault="00D32789" w:rsidP="00D32789">
            <w:pPr>
              <w:pStyle w:val="TAC"/>
              <w:rPr>
                <w:lang w:eastAsia="zh-CN"/>
              </w:rPr>
            </w:pPr>
            <w:r>
              <w:rPr>
                <w:lang w:eastAsia="zh-CN"/>
              </w:rPr>
              <w:t>No</w:t>
            </w:r>
          </w:p>
        </w:tc>
      </w:tr>
      <w:tr w:rsidR="00D32789" w:rsidRPr="004D139E" w14:paraId="0F49226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7350BC7" w14:textId="77777777" w:rsidR="00D32789" w:rsidRPr="004D139E" w:rsidRDefault="00D32789" w:rsidP="00D32789">
            <w:pPr>
              <w:pStyle w:val="TAC"/>
              <w:rPr>
                <w:lang w:eastAsia="zh-CN"/>
              </w:rPr>
            </w:pPr>
            <w:r w:rsidRPr="004D139E">
              <w:rPr>
                <w:lang w:eastAsia="zh-CN"/>
              </w:rPr>
              <w:lastRenderedPageBreak/>
              <w:t>CA_n48B-n66A</w:t>
            </w:r>
          </w:p>
        </w:tc>
        <w:tc>
          <w:tcPr>
            <w:tcW w:w="1701" w:type="dxa"/>
            <w:tcBorders>
              <w:top w:val="single" w:sz="4" w:space="0" w:color="auto"/>
              <w:left w:val="single" w:sz="4" w:space="0" w:color="auto"/>
              <w:bottom w:val="single" w:sz="4" w:space="0" w:color="auto"/>
              <w:right w:val="single" w:sz="4" w:space="0" w:color="auto"/>
            </w:tcBorders>
          </w:tcPr>
          <w:p w14:paraId="2911AD02" w14:textId="77777777" w:rsidR="00D32789" w:rsidRPr="004D139E" w:rsidRDefault="00D32789" w:rsidP="00D32789">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626E5CB" w14:textId="77777777" w:rsidR="00D32789" w:rsidRPr="004D139E" w:rsidRDefault="00D32789" w:rsidP="00D32789">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D4A5BD6" w14:textId="77777777" w:rsidR="00D32789" w:rsidRPr="004D139E" w:rsidRDefault="00D32789" w:rsidP="00D32789">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8B1F855" w14:textId="77777777" w:rsidR="00D32789" w:rsidRPr="004D139E" w:rsidRDefault="00D32789" w:rsidP="00D32789">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E90BBAF" w14:textId="77777777" w:rsidR="00D32789" w:rsidRPr="004D139E" w:rsidRDefault="00D32789" w:rsidP="00D32789">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17CE424" w14:textId="77777777" w:rsidR="00D32789" w:rsidRPr="004D139E" w:rsidRDefault="00D32789" w:rsidP="00D32789">
            <w:pPr>
              <w:pStyle w:val="TAC"/>
              <w:rPr>
                <w:rFonts w:cs="Arial"/>
                <w:szCs w:val="18"/>
                <w:lang w:eastAsia="zh-CN"/>
              </w:rPr>
            </w:pPr>
            <w:r w:rsidRPr="004D139E">
              <w:rPr>
                <w:lang w:eastAsia="zh-CN"/>
              </w:rPr>
              <w:t>No</w:t>
            </w:r>
          </w:p>
        </w:tc>
      </w:tr>
      <w:tr w:rsidR="00D32789" w:rsidRPr="004D139E" w14:paraId="755F62C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3BA9847" w14:textId="77777777" w:rsidR="00D32789" w:rsidRPr="004D139E" w:rsidRDefault="00D32789" w:rsidP="00D32789">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287085C1" w14:textId="77777777" w:rsidR="00D32789" w:rsidRPr="004D139E" w:rsidRDefault="00D32789" w:rsidP="00D32789">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FC80C29" w14:textId="77777777" w:rsidR="00D32789" w:rsidRPr="004D139E" w:rsidRDefault="00D32789" w:rsidP="00D32789">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88772F0" w14:textId="77777777" w:rsidR="00D32789" w:rsidRPr="004D139E" w:rsidRDefault="00D32789" w:rsidP="00D3278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F512659" w14:textId="77777777" w:rsidR="00D32789" w:rsidRPr="004D139E" w:rsidRDefault="00D32789" w:rsidP="00D32789">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738F0E9" w14:textId="77777777" w:rsidR="00D32789" w:rsidRPr="004D139E" w:rsidRDefault="00D32789" w:rsidP="00D32789">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E7EE68C" w14:textId="77777777" w:rsidR="00D32789" w:rsidRPr="004D139E" w:rsidRDefault="00D32789" w:rsidP="00D32789">
            <w:pPr>
              <w:pStyle w:val="TAC"/>
              <w:rPr>
                <w:lang w:eastAsia="zh-CN"/>
              </w:rPr>
            </w:pPr>
            <w:r w:rsidRPr="004D139E">
              <w:rPr>
                <w:lang w:eastAsia="zh-CN"/>
              </w:rPr>
              <w:t>No</w:t>
            </w:r>
          </w:p>
        </w:tc>
      </w:tr>
      <w:tr w:rsidR="00D32789" w:rsidRPr="004D139E" w14:paraId="583D33B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75D1E91" w14:textId="77777777" w:rsidR="00D32789" w:rsidRPr="004D139E" w:rsidRDefault="00D32789" w:rsidP="00D32789">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7A6A9C61" w14:textId="77777777" w:rsidR="00D32789" w:rsidRPr="004D139E" w:rsidRDefault="00D32789" w:rsidP="00D32789">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6FE312B" w14:textId="77777777" w:rsidR="00D32789" w:rsidRPr="004D139E" w:rsidRDefault="00D32789" w:rsidP="00D32789">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0B1293F" w14:textId="77777777" w:rsidR="00D32789" w:rsidRPr="004D139E" w:rsidRDefault="00D32789" w:rsidP="00D32789">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7881B91" w14:textId="77777777" w:rsidR="00D32789" w:rsidRPr="004D139E" w:rsidRDefault="00D32789" w:rsidP="00D32789">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B968707" w14:textId="77777777" w:rsidR="00D32789" w:rsidRPr="004D139E" w:rsidRDefault="00D32789" w:rsidP="00D32789">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8C71354" w14:textId="77777777" w:rsidR="00D32789" w:rsidRPr="004D139E" w:rsidRDefault="00D32789" w:rsidP="00D32789">
            <w:pPr>
              <w:pStyle w:val="TAC"/>
              <w:rPr>
                <w:rFonts w:cs="Arial"/>
                <w:szCs w:val="18"/>
                <w:lang w:eastAsia="zh-CN"/>
              </w:rPr>
            </w:pPr>
            <w:r w:rsidRPr="004D139E">
              <w:rPr>
                <w:lang w:eastAsia="zh-CN"/>
              </w:rPr>
              <w:t>No</w:t>
            </w:r>
          </w:p>
        </w:tc>
      </w:tr>
      <w:tr w:rsidR="00D32789" w:rsidRPr="004D139E" w14:paraId="453E14C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EF4CD4A" w14:textId="77777777" w:rsidR="00D32789" w:rsidRPr="004D139E" w:rsidRDefault="00D32789" w:rsidP="00D32789">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50746E5E" w14:textId="77777777" w:rsidR="00D32789" w:rsidRPr="004D139E" w:rsidRDefault="00D32789" w:rsidP="00D32789">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DBAE7DD" w14:textId="77777777" w:rsidR="00D32789" w:rsidRPr="004D139E" w:rsidRDefault="00D32789" w:rsidP="00D32789">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65DC95A" w14:textId="77777777" w:rsidR="00D32789" w:rsidRPr="004D139E" w:rsidRDefault="00D32789" w:rsidP="00D32789">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70240C8" w14:textId="77777777" w:rsidR="00D32789" w:rsidRPr="004D139E" w:rsidRDefault="00D32789" w:rsidP="00D32789">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C7C369D" w14:textId="77777777" w:rsidR="00D32789" w:rsidRPr="004D139E" w:rsidRDefault="00D32789" w:rsidP="00D32789">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447E58D" w14:textId="77777777" w:rsidR="00D32789" w:rsidRPr="004D139E" w:rsidRDefault="00D32789" w:rsidP="00D32789">
            <w:pPr>
              <w:pStyle w:val="TAC"/>
              <w:rPr>
                <w:rFonts w:cs="Arial"/>
                <w:szCs w:val="18"/>
                <w:lang w:eastAsia="zh-CN"/>
              </w:rPr>
            </w:pPr>
            <w:r w:rsidRPr="004D139E">
              <w:rPr>
                <w:lang w:eastAsia="zh-CN"/>
              </w:rPr>
              <w:t>No</w:t>
            </w:r>
          </w:p>
        </w:tc>
      </w:tr>
      <w:tr w:rsidR="00D32789" w:rsidRPr="004D139E" w14:paraId="28D3552D" w14:textId="77777777" w:rsidTr="007524D2">
        <w:tc>
          <w:tcPr>
            <w:tcW w:w="2552" w:type="dxa"/>
            <w:tcBorders>
              <w:top w:val="single" w:sz="4" w:space="0" w:color="auto"/>
              <w:left w:val="single" w:sz="4" w:space="0" w:color="auto"/>
              <w:bottom w:val="nil"/>
              <w:right w:val="single" w:sz="4" w:space="0" w:color="auto"/>
            </w:tcBorders>
            <w:noWrap/>
          </w:tcPr>
          <w:p w14:paraId="79AF3BB4" w14:textId="77777777" w:rsidR="00D32789" w:rsidRPr="004D139E" w:rsidRDefault="00D32789" w:rsidP="00D32789">
            <w:pPr>
              <w:pStyle w:val="TAC"/>
              <w:rPr>
                <w:lang w:eastAsia="zh-CN"/>
              </w:rPr>
            </w:pPr>
            <w:r>
              <w:rPr>
                <w:lang w:eastAsia="zh-CN"/>
              </w:rPr>
              <w:t>CA_n48B-n77A</w:t>
            </w:r>
          </w:p>
        </w:tc>
        <w:tc>
          <w:tcPr>
            <w:tcW w:w="1701" w:type="dxa"/>
            <w:tcBorders>
              <w:top w:val="single" w:sz="4" w:space="0" w:color="auto"/>
              <w:left w:val="single" w:sz="4" w:space="0" w:color="auto"/>
              <w:bottom w:val="single" w:sz="4" w:space="0" w:color="auto"/>
              <w:right w:val="single" w:sz="4" w:space="0" w:color="auto"/>
            </w:tcBorders>
          </w:tcPr>
          <w:p w14:paraId="52925170" w14:textId="77777777" w:rsidR="00D32789" w:rsidRPr="004D139E" w:rsidRDefault="00D32789" w:rsidP="00D32789">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24B2900" w14:textId="77777777" w:rsidR="00D32789" w:rsidRPr="004D139E" w:rsidRDefault="00D32789" w:rsidP="00D32789">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870D3BF" w14:textId="77777777" w:rsidR="00D32789" w:rsidRPr="004D139E" w:rsidRDefault="00D32789" w:rsidP="00D32789">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B780BB3" w14:textId="77777777" w:rsidR="00D32789" w:rsidRPr="004D139E" w:rsidRDefault="00D32789" w:rsidP="00D32789">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765862E" w14:textId="77777777" w:rsidR="00D32789" w:rsidRPr="004D139E" w:rsidRDefault="00D32789" w:rsidP="00D32789">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CD9565F" w14:textId="77777777" w:rsidR="00D32789" w:rsidRPr="004D139E" w:rsidRDefault="00D32789" w:rsidP="00D32789">
            <w:pPr>
              <w:pStyle w:val="TAC"/>
              <w:rPr>
                <w:lang w:eastAsia="zh-CN"/>
              </w:rPr>
            </w:pPr>
            <w:r w:rsidRPr="003B39FF">
              <w:rPr>
                <w:lang w:eastAsia="zh-CN"/>
              </w:rPr>
              <w:t>No</w:t>
            </w:r>
          </w:p>
        </w:tc>
      </w:tr>
      <w:tr w:rsidR="00D32789" w:rsidRPr="004D139E" w14:paraId="1DAD0AB2" w14:textId="77777777" w:rsidTr="007524D2">
        <w:tc>
          <w:tcPr>
            <w:tcW w:w="2552" w:type="dxa"/>
            <w:tcBorders>
              <w:top w:val="nil"/>
              <w:left w:val="single" w:sz="4" w:space="0" w:color="auto"/>
              <w:bottom w:val="single" w:sz="4" w:space="0" w:color="auto"/>
              <w:right w:val="single" w:sz="4" w:space="0" w:color="auto"/>
            </w:tcBorders>
            <w:noWrap/>
          </w:tcPr>
          <w:p w14:paraId="4E7770F2" w14:textId="77777777" w:rsidR="00D32789" w:rsidRPr="004D139E" w:rsidRDefault="00D32789" w:rsidP="00D32789">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734C656" w14:textId="77777777" w:rsidR="00D32789" w:rsidRPr="004D139E" w:rsidRDefault="00D32789" w:rsidP="00D32789">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EA9A397" w14:textId="77777777" w:rsidR="00D32789" w:rsidRPr="004D139E" w:rsidRDefault="00D32789" w:rsidP="00D32789">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CF5A33B" w14:textId="77777777" w:rsidR="00D32789" w:rsidRPr="004D139E" w:rsidRDefault="00D32789" w:rsidP="00D32789">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684044C" w14:textId="77777777" w:rsidR="00D32789" w:rsidRPr="004D139E" w:rsidRDefault="00D32789" w:rsidP="00D32789">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1A5A6CF" w14:textId="77777777" w:rsidR="00D32789" w:rsidRPr="004D139E" w:rsidRDefault="00D32789" w:rsidP="00D32789">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AFD2CD0" w14:textId="77777777" w:rsidR="00D32789" w:rsidRPr="004D139E" w:rsidRDefault="00D32789" w:rsidP="00D32789">
            <w:pPr>
              <w:pStyle w:val="TAC"/>
              <w:rPr>
                <w:lang w:eastAsia="zh-CN"/>
              </w:rPr>
            </w:pPr>
            <w:r w:rsidRPr="003B39FF">
              <w:rPr>
                <w:lang w:eastAsia="zh-CN"/>
              </w:rPr>
              <w:t>No</w:t>
            </w:r>
          </w:p>
        </w:tc>
      </w:tr>
      <w:tr w:rsidR="00D32789" w:rsidRPr="004D139E" w14:paraId="53D5DD2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2800E0E" w14:textId="77777777" w:rsidR="00D32789" w:rsidRPr="004D139E" w:rsidRDefault="00D32789" w:rsidP="00D32789">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55A7FC30" w14:textId="77777777" w:rsidR="00D32789" w:rsidRPr="004D139E" w:rsidRDefault="00D32789" w:rsidP="00D32789">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88293C2" w14:textId="77777777" w:rsidR="00D32789" w:rsidRPr="004D139E" w:rsidRDefault="00D32789" w:rsidP="00D32789">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46B368B" w14:textId="77777777" w:rsidR="00D32789" w:rsidRPr="004D139E" w:rsidRDefault="00D32789" w:rsidP="00D32789">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0184DC3" w14:textId="77777777" w:rsidR="00D32789" w:rsidRPr="004D139E" w:rsidRDefault="00D32789" w:rsidP="00D32789">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F6BEE76" w14:textId="77777777" w:rsidR="00D32789" w:rsidRPr="004D139E" w:rsidRDefault="00D32789" w:rsidP="00D32789">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AA7D652" w14:textId="77777777" w:rsidR="00D32789" w:rsidRPr="004D139E" w:rsidRDefault="00D32789" w:rsidP="00D32789">
            <w:pPr>
              <w:pStyle w:val="TAC"/>
              <w:rPr>
                <w:rFonts w:cs="Arial"/>
                <w:szCs w:val="18"/>
                <w:lang w:eastAsia="zh-CN"/>
              </w:rPr>
            </w:pPr>
            <w:r w:rsidRPr="004D139E">
              <w:rPr>
                <w:lang w:eastAsia="zh-CN"/>
              </w:rPr>
              <w:t>No</w:t>
            </w:r>
          </w:p>
        </w:tc>
      </w:tr>
      <w:tr w:rsidR="00D32789" w:rsidRPr="004D139E" w14:paraId="5820A6CF"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E9136EB" w14:textId="77777777" w:rsidR="00D32789" w:rsidRPr="004D139E" w:rsidRDefault="00D32789" w:rsidP="00D32789">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33F4BFD8" w14:textId="77777777" w:rsidR="00D32789" w:rsidRPr="004D139E" w:rsidRDefault="00D32789" w:rsidP="00D32789">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F709F94" w14:textId="77777777" w:rsidR="00D32789" w:rsidRPr="004D139E" w:rsidRDefault="00D32789" w:rsidP="00D32789">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2EA6D000" w14:textId="77777777" w:rsidR="00D32789" w:rsidRPr="004D139E" w:rsidRDefault="00D32789" w:rsidP="00D32789">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08664AB" w14:textId="77777777" w:rsidR="00D32789" w:rsidRPr="004D139E" w:rsidRDefault="00D32789" w:rsidP="00D3278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ED0D7B3" w14:textId="77777777" w:rsidR="00D32789" w:rsidRPr="004D139E" w:rsidRDefault="00D32789" w:rsidP="00D3278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CEFD73A" w14:textId="77777777" w:rsidR="00D32789" w:rsidRPr="004D139E" w:rsidRDefault="00D32789" w:rsidP="00D32789">
            <w:pPr>
              <w:pStyle w:val="TAC"/>
              <w:rPr>
                <w:lang w:eastAsia="zh-CN"/>
              </w:rPr>
            </w:pPr>
            <w:r w:rsidRPr="004D139E">
              <w:rPr>
                <w:lang w:eastAsia="zh-CN"/>
              </w:rPr>
              <w:t>No</w:t>
            </w:r>
          </w:p>
        </w:tc>
      </w:tr>
      <w:tr w:rsidR="00D32789" w:rsidRPr="004D139E" w14:paraId="3851BC84"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7AC2BC3" w14:textId="77777777" w:rsidR="00D32789" w:rsidRPr="004D139E" w:rsidRDefault="00D32789" w:rsidP="00D32789">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2317CC81" w14:textId="77777777" w:rsidR="00D32789" w:rsidRPr="004D139E" w:rsidRDefault="00D32789" w:rsidP="00D32789">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30D43A8" w14:textId="77777777" w:rsidR="00D32789" w:rsidRPr="004D139E" w:rsidRDefault="00D32789" w:rsidP="00D32789">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EE97939" w14:textId="77777777" w:rsidR="00D32789" w:rsidRPr="004D139E" w:rsidRDefault="00D32789" w:rsidP="00D32789">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DDC367B" w14:textId="77777777" w:rsidR="00D32789" w:rsidRPr="004D139E" w:rsidRDefault="00D32789" w:rsidP="00D32789">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422DE0E" w14:textId="77777777" w:rsidR="00D32789" w:rsidRPr="004D139E" w:rsidRDefault="00D32789" w:rsidP="00D32789">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8ADA2F6" w14:textId="77777777" w:rsidR="00D32789" w:rsidRPr="004D139E" w:rsidRDefault="00D32789" w:rsidP="00D32789">
            <w:pPr>
              <w:pStyle w:val="TAC"/>
              <w:rPr>
                <w:rFonts w:cs="Arial"/>
                <w:szCs w:val="18"/>
                <w:lang w:eastAsia="zh-CN"/>
              </w:rPr>
            </w:pPr>
            <w:r w:rsidRPr="004D139E">
              <w:rPr>
                <w:lang w:eastAsia="zh-CN"/>
              </w:rPr>
              <w:t>No</w:t>
            </w:r>
          </w:p>
        </w:tc>
      </w:tr>
      <w:tr w:rsidR="00D32789" w:rsidRPr="004D139E" w14:paraId="5F1752D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2B9E540" w14:textId="77777777" w:rsidR="00D32789" w:rsidRPr="004D139E" w:rsidRDefault="00D32789" w:rsidP="00D32789">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209CA52A" w14:textId="77777777" w:rsidR="00D32789" w:rsidRPr="004D139E" w:rsidRDefault="00D32789" w:rsidP="00D32789">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478F8BA" w14:textId="77777777" w:rsidR="00D32789" w:rsidRPr="004D139E" w:rsidRDefault="00D32789" w:rsidP="00D32789">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1FEAC174" w14:textId="77777777" w:rsidR="00D32789" w:rsidRPr="004D139E" w:rsidRDefault="00D32789" w:rsidP="00D32789">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C0C365E" w14:textId="77777777" w:rsidR="00D32789" w:rsidRPr="004D139E" w:rsidRDefault="00D32789" w:rsidP="00D32789">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B8E629B" w14:textId="77777777" w:rsidR="00D32789" w:rsidRPr="004D139E" w:rsidRDefault="00D32789" w:rsidP="00D32789">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0699F77" w14:textId="77777777" w:rsidR="00D32789" w:rsidRPr="004D139E" w:rsidRDefault="00D32789" w:rsidP="00D32789">
            <w:pPr>
              <w:pStyle w:val="TAC"/>
              <w:rPr>
                <w:rFonts w:cs="Arial"/>
                <w:szCs w:val="18"/>
                <w:lang w:eastAsia="zh-CN"/>
              </w:rPr>
            </w:pPr>
            <w:r w:rsidRPr="004D139E">
              <w:rPr>
                <w:lang w:eastAsia="zh-CN"/>
              </w:rPr>
              <w:t>No</w:t>
            </w:r>
          </w:p>
        </w:tc>
      </w:tr>
      <w:tr w:rsidR="00D32789" w:rsidRPr="004D139E" w14:paraId="5FC7CB0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CD14424" w14:textId="77777777" w:rsidR="00D32789" w:rsidRPr="004D139E" w:rsidRDefault="00D32789" w:rsidP="00D32789">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232FEA9A" w14:textId="77777777" w:rsidR="00D32789" w:rsidRPr="004D139E" w:rsidRDefault="00D32789" w:rsidP="00D32789">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047E167" w14:textId="77777777" w:rsidR="00D32789" w:rsidRPr="004D139E" w:rsidRDefault="00D32789" w:rsidP="00D32789">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09EDC85" w14:textId="77777777" w:rsidR="00D32789" w:rsidRPr="004D139E" w:rsidRDefault="00D32789" w:rsidP="00D32789">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497ECBAF" w14:textId="77777777" w:rsidR="00D32789" w:rsidRPr="004D139E" w:rsidRDefault="00D32789" w:rsidP="00D3278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058D9FC" w14:textId="77777777" w:rsidR="00D32789" w:rsidRPr="004D139E" w:rsidRDefault="00D32789" w:rsidP="00D32789">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BAF511F" w14:textId="77777777" w:rsidR="00D32789" w:rsidRPr="004D139E" w:rsidRDefault="00D32789" w:rsidP="00D32789">
            <w:pPr>
              <w:pStyle w:val="TAC"/>
              <w:rPr>
                <w:lang w:eastAsia="zh-CN"/>
              </w:rPr>
            </w:pPr>
            <w:r w:rsidRPr="004D139E">
              <w:rPr>
                <w:lang w:eastAsia="zh-CN"/>
              </w:rPr>
              <w:t>No</w:t>
            </w:r>
          </w:p>
        </w:tc>
      </w:tr>
      <w:tr w:rsidR="00D32789" w:rsidRPr="004D139E" w14:paraId="1CFE53F0" w14:textId="77777777" w:rsidTr="007524D2">
        <w:tc>
          <w:tcPr>
            <w:tcW w:w="2552" w:type="dxa"/>
            <w:tcBorders>
              <w:top w:val="single" w:sz="4" w:space="0" w:color="auto"/>
              <w:left w:val="single" w:sz="4" w:space="0" w:color="auto"/>
              <w:bottom w:val="single" w:sz="4" w:space="0" w:color="auto"/>
              <w:right w:val="single" w:sz="4" w:space="0" w:color="auto"/>
            </w:tcBorders>
            <w:noWrap/>
            <w:vAlign w:val="center"/>
          </w:tcPr>
          <w:p w14:paraId="0EC5CC27" w14:textId="77777777" w:rsidR="00D32789" w:rsidRPr="004D139E" w:rsidRDefault="00D32789" w:rsidP="00D32789">
            <w:pPr>
              <w:pStyle w:val="TAC"/>
              <w:rPr>
                <w:rFonts w:cs="Arial"/>
                <w:szCs w:val="18"/>
                <w:lang w:eastAsia="zh-CN"/>
              </w:rPr>
            </w:pPr>
            <w:r>
              <w:rPr>
                <w:rFonts w:cs="Arial"/>
                <w:lang w:eastAsia="zh-CN"/>
              </w:rPr>
              <w:t>CA_n48(2A)-n77A</w:t>
            </w:r>
          </w:p>
        </w:tc>
        <w:tc>
          <w:tcPr>
            <w:tcW w:w="1701" w:type="dxa"/>
            <w:tcBorders>
              <w:top w:val="single" w:sz="4" w:space="0" w:color="auto"/>
              <w:left w:val="single" w:sz="4" w:space="0" w:color="auto"/>
              <w:bottom w:val="single" w:sz="4" w:space="0" w:color="auto"/>
              <w:right w:val="single" w:sz="4" w:space="0" w:color="auto"/>
            </w:tcBorders>
          </w:tcPr>
          <w:p w14:paraId="5535B581" w14:textId="77777777" w:rsidR="00D32789" w:rsidRPr="004D139E" w:rsidRDefault="00D32789" w:rsidP="00D32789">
            <w:pPr>
              <w:pStyle w:val="TAC"/>
              <w:rPr>
                <w:rFonts w:cs="Arial"/>
                <w:szCs w:val="18"/>
                <w:lang w:eastAsia="zh-CN"/>
              </w:rPr>
            </w:pP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880FEB1" w14:textId="77777777" w:rsidR="00D32789" w:rsidRPr="004D139E" w:rsidRDefault="00D32789" w:rsidP="00D32789">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7B78432" w14:textId="77777777" w:rsidR="00D32789" w:rsidRPr="004D139E" w:rsidRDefault="00D32789" w:rsidP="00D32789">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6575F56" w14:textId="77777777" w:rsidR="00D32789" w:rsidRPr="004D139E" w:rsidRDefault="00D32789" w:rsidP="00D32789">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0F132AB" w14:textId="77777777" w:rsidR="00D32789" w:rsidRPr="004D139E" w:rsidRDefault="00D32789" w:rsidP="00D32789">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031AE73" w14:textId="77777777" w:rsidR="00D32789" w:rsidRPr="004D139E" w:rsidRDefault="00D32789" w:rsidP="00D32789">
            <w:pPr>
              <w:pStyle w:val="TAC"/>
              <w:rPr>
                <w:lang w:eastAsia="zh-CN"/>
              </w:rPr>
            </w:pPr>
            <w:r>
              <w:rPr>
                <w:lang w:eastAsia="zh-CN"/>
              </w:rPr>
              <w:t>No</w:t>
            </w:r>
          </w:p>
        </w:tc>
      </w:tr>
      <w:tr w:rsidR="00D32789" w:rsidRPr="004D139E" w14:paraId="35FB465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3E6CFB7" w14:textId="77777777" w:rsidR="00D32789" w:rsidRPr="004D139E" w:rsidRDefault="00D32789" w:rsidP="00D32789">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28BB7BCB"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B88EC32" w14:textId="77777777" w:rsidR="00D32789" w:rsidRPr="004D139E" w:rsidRDefault="00D32789" w:rsidP="00D3278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ED9FEA7" w14:textId="77777777" w:rsidR="00D32789" w:rsidRPr="004D139E" w:rsidRDefault="00D32789" w:rsidP="00D3278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C0B00E4"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D2E1BD2"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CEE1DD4" w14:textId="77777777" w:rsidR="00D32789" w:rsidRPr="004D139E" w:rsidRDefault="00D32789" w:rsidP="00D32789">
            <w:pPr>
              <w:pStyle w:val="TAC"/>
            </w:pPr>
            <w:r w:rsidRPr="004D139E">
              <w:t>Yes</w:t>
            </w:r>
          </w:p>
        </w:tc>
      </w:tr>
      <w:tr w:rsidR="00D32789" w:rsidRPr="004D139E" w14:paraId="70611C7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3C6B999" w14:textId="77777777" w:rsidR="00D32789" w:rsidRPr="004D139E" w:rsidRDefault="00D32789" w:rsidP="00D32789">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79CAE052"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70C9D66" w14:textId="77777777" w:rsidR="00D32789" w:rsidRPr="004D139E" w:rsidRDefault="00D32789" w:rsidP="00D32789">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39FF5CBF" w14:textId="77777777" w:rsidR="00D32789" w:rsidRPr="004D139E" w:rsidRDefault="00D32789" w:rsidP="00D3278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495ED9F"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6C9A542"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0D5AD2C" w14:textId="77777777" w:rsidR="00D32789" w:rsidRPr="004D139E" w:rsidRDefault="00D32789" w:rsidP="00D32789">
            <w:pPr>
              <w:pStyle w:val="TAC"/>
            </w:pPr>
            <w:r w:rsidRPr="004D139E">
              <w:t>No</w:t>
            </w:r>
          </w:p>
        </w:tc>
      </w:tr>
      <w:tr w:rsidR="00D32789" w:rsidRPr="004D139E" w14:paraId="552CF66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88D0260" w14:textId="77777777" w:rsidR="00D32789" w:rsidRPr="004D139E" w:rsidRDefault="00D32789" w:rsidP="00D32789">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34A1094C"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0EE7C15" w14:textId="77777777" w:rsidR="00D32789" w:rsidRPr="004D139E" w:rsidRDefault="00D32789" w:rsidP="00D32789">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781AF270" w14:textId="77777777" w:rsidR="00D32789" w:rsidRPr="004D139E" w:rsidRDefault="00D32789" w:rsidP="00D3278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3CD3B776"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131FE9D"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6019139" w14:textId="77777777" w:rsidR="00D32789" w:rsidRPr="004D139E" w:rsidRDefault="00D32789" w:rsidP="00D32789">
            <w:pPr>
              <w:pStyle w:val="TAC"/>
            </w:pPr>
            <w:r w:rsidRPr="004D139E">
              <w:t>No</w:t>
            </w:r>
          </w:p>
        </w:tc>
      </w:tr>
      <w:tr w:rsidR="00D32789" w:rsidRPr="004D139E" w14:paraId="207FFAA9"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8F66859" w14:textId="77777777" w:rsidR="00D32789" w:rsidRPr="004D139E" w:rsidRDefault="00D32789" w:rsidP="00D32789">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600DF360" w14:textId="77777777" w:rsidR="00D32789" w:rsidRPr="004D139E" w:rsidRDefault="00D32789" w:rsidP="00D32789">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123E89F0" w14:textId="77777777" w:rsidR="00D32789" w:rsidRPr="004D139E" w:rsidRDefault="00D32789" w:rsidP="00D3278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43E6A6C" w14:textId="77777777" w:rsidR="00D32789" w:rsidRPr="004D139E" w:rsidRDefault="00D32789" w:rsidP="00D3278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985677B" w14:textId="77777777" w:rsidR="00D32789" w:rsidRPr="004D139E" w:rsidRDefault="00D32789" w:rsidP="00D3278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DDFC701" w14:textId="77777777" w:rsidR="00D32789" w:rsidRPr="004D139E" w:rsidRDefault="00D32789" w:rsidP="00D3278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CE24BBA" w14:textId="77777777" w:rsidR="00D32789" w:rsidRPr="004D139E" w:rsidRDefault="00D32789" w:rsidP="00D32789">
            <w:pPr>
              <w:pStyle w:val="TAC"/>
            </w:pPr>
            <w:r w:rsidRPr="004D139E">
              <w:t>Yes</w:t>
            </w:r>
          </w:p>
        </w:tc>
      </w:tr>
      <w:tr w:rsidR="00D32789" w:rsidRPr="004D139E" w14:paraId="66A5FD9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8BFE1EF" w14:textId="77777777" w:rsidR="00D32789" w:rsidRPr="004D139E" w:rsidRDefault="00D32789" w:rsidP="00D32789">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244B850A" w14:textId="77777777" w:rsidR="00D32789" w:rsidRPr="004D139E" w:rsidRDefault="00D32789" w:rsidP="00D32789">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003B83BD" w14:textId="77777777" w:rsidR="00D32789" w:rsidRPr="004D139E" w:rsidRDefault="00D32789" w:rsidP="00D3278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639987F" w14:textId="77777777" w:rsidR="00D32789" w:rsidRPr="004D139E" w:rsidRDefault="00D32789" w:rsidP="00D32789">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6A9BE167" w14:textId="77777777" w:rsidR="00D32789" w:rsidRPr="004D139E" w:rsidRDefault="00D32789" w:rsidP="00D3278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9232D81" w14:textId="77777777" w:rsidR="00D32789" w:rsidRPr="004D139E" w:rsidRDefault="00D32789" w:rsidP="00D3278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59595F0" w14:textId="77777777" w:rsidR="00D32789" w:rsidRPr="004D139E" w:rsidRDefault="00D32789" w:rsidP="00D32789">
            <w:pPr>
              <w:pStyle w:val="TAC"/>
            </w:pPr>
            <w:r w:rsidRPr="004D139E">
              <w:t>No</w:t>
            </w:r>
          </w:p>
        </w:tc>
      </w:tr>
      <w:tr w:rsidR="00D32789" w:rsidRPr="004D139E" w14:paraId="3330CE6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8FD744D" w14:textId="77777777" w:rsidR="00D32789" w:rsidRPr="004D139E" w:rsidRDefault="00D32789" w:rsidP="00D32789">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7E637287" w14:textId="77777777" w:rsidR="00D32789" w:rsidRPr="004D139E" w:rsidRDefault="00D32789" w:rsidP="00D32789">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482DACF6" w14:textId="77777777" w:rsidR="00D32789" w:rsidRPr="004D139E" w:rsidRDefault="00D32789" w:rsidP="00D32789">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1B514664" w14:textId="77777777" w:rsidR="00D32789" w:rsidRPr="004D139E" w:rsidRDefault="00D32789" w:rsidP="00D3278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80628D2" w14:textId="77777777" w:rsidR="00D32789" w:rsidRPr="004D139E" w:rsidRDefault="00D32789" w:rsidP="00D3278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F58C67F" w14:textId="77777777" w:rsidR="00D32789" w:rsidRPr="004D139E" w:rsidRDefault="00D32789" w:rsidP="00D3278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BC3D78B" w14:textId="77777777" w:rsidR="00D32789" w:rsidRPr="004D139E" w:rsidRDefault="00D32789" w:rsidP="00D32789">
            <w:pPr>
              <w:pStyle w:val="TAC"/>
            </w:pPr>
            <w:r w:rsidRPr="004D139E">
              <w:t>No</w:t>
            </w:r>
          </w:p>
        </w:tc>
      </w:tr>
      <w:tr w:rsidR="00D32789" w:rsidRPr="004D139E" w14:paraId="73990068"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26C311E" w14:textId="77777777" w:rsidR="00D32789" w:rsidRPr="004D139E" w:rsidRDefault="00D32789" w:rsidP="00D32789">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3BA53FF7" w14:textId="77777777" w:rsidR="00D32789" w:rsidRPr="004D139E" w:rsidRDefault="00D32789" w:rsidP="00D32789">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4D93A824" w14:textId="77777777" w:rsidR="00D32789" w:rsidRPr="004D139E" w:rsidRDefault="00D32789" w:rsidP="00D32789">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34A65CDF" w14:textId="77777777" w:rsidR="00D32789" w:rsidRPr="004D139E" w:rsidRDefault="00D32789" w:rsidP="00D3278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D45B126" w14:textId="77777777" w:rsidR="00D32789" w:rsidRPr="004D139E" w:rsidRDefault="00D32789" w:rsidP="00D3278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5A9EC5A" w14:textId="77777777" w:rsidR="00D32789" w:rsidRPr="004D139E" w:rsidRDefault="00D32789" w:rsidP="00D3278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2DD01C1" w14:textId="77777777" w:rsidR="00D32789" w:rsidRPr="004D139E" w:rsidRDefault="00D32789" w:rsidP="00D32789">
            <w:pPr>
              <w:pStyle w:val="TAC"/>
            </w:pPr>
            <w:r w:rsidRPr="004D139E">
              <w:t>No</w:t>
            </w:r>
          </w:p>
        </w:tc>
      </w:tr>
      <w:tr w:rsidR="00D32789" w:rsidRPr="004D139E" w14:paraId="5185ED3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FB197EF" w14:textId="77777777" w:rsidR="00D32789" w:rsidRPr="004D139E" w:rsidRDefault="00D32789" w:rsidP="00D32789">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6B1E89DB" w14:textId="77777777" w:rsidR="00D32789" w:rsidRPr="004D139E" w:rsidRDefault="00D32789" w:rsidP="00D32789">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0D9B9531" w14:textId="77777777" w:rsidR="00D32789" w:rsidRPr="004D139E" w:rsidRDefault="00D32789" w:rsidP="00D32789">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24B72B61" w14:textId="77777777" w:rsidR="00D32789" w:rsidRPr="004D139E" w:rsidRDefault="00D32789" w:rsidP="00D32789">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2207F305" w14:textId="77777777" w:rsidR="00D32789" w:rsidRPr="004D139E" w:rsidRDefault="00D32789" w:rsidP="00D3278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602C4EF" w14:textId="77777777" w:rsidR="00D32789" w:rsidRPr="004D139E" w:rsidRDefault="00D32789" w:rsidP="00D3278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349CE8E" w14:textId="77777777" w:rsidR="00D32789" w:rsidRPr="004D139E" w:rsidRDefault="00D32789" w:rsidP="00D32789">
            <w:pPr>
              <w:pStyle w:val="TAC"/>
            </w:pPr>
            <w:r w:rsidRPr="004D139E">
              <w:t>No</w:t>
            </w:r>
          </w:p>
        </w:tc>
      </w:tr>
      <w:tr w:rsidR="00D32789" w:rsidRPr="004D139E" w14:paraId="5F27176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9EAF3DC" w14:textId="77777777" w:rsidR="00D32789" w:rsidRPr="004D139E" w:rsidRDefault="00D32789" w:rsidP="00D32789">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659A0953" w14:textId="77777777" w:rsidR="00D32789" w:rsidRPr="004D139E" w:rsidRDefault="00D32789" w:rsidP="00D32789">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61649D27" w14:textId="77777777" w:rsidR="00D32789" w:rsidRPr="004D139E" w:rsidRDefault="00D32789" w:rsidP="00D32789">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BEDBF80" w14:textId="77777777" w:rsidR="00D32789" w:rsidRPr="004D139E" w:rsidRDefault="00D32789" w:rsidP="00D32789">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1AD885A4" w14:textId="77777777" w:rsidR="00D32789" w:rsidRPr="004D139E" w:rsidRDefault="00D32789" w:rsidP="00D32789">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7F8BAD08" w14:textId="77777777" w:rsidR="00D32789" w:rsidRPr="004D139E" w:rsidRDefault="00D32789" w:rsidP="00D32789">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2C79FE8C" w14:textId="77777777" w:rsidR="00D32789" w:rsidRPr="004D139E" w:rsidRDefault="00D32789" w:rsidP="00D32789">
            <w:pPr>
              <w:pStyle w:val="TAC"/>
            </w:pPr>
            <w:r w:rsidRPr="004D139E">
              <w:rPr>
                <w:rFonts w:cs="Arial"/>
                <w:szCs w:val="18"/>
              </w:rPr>
              <w:t>Yes</w:t>
            </w:r>
          </w:p>
        </w:tc>
      </w:tr>
      <w:tr w:rsidR="00D32789" w:rsidRPr="004D139E" w14:paraId="51D35AC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9B99C63" w14:textId="77777777" w:rsidR="00D32789" w:rsidRPr="004D139E" w:rsidRDefault="00D32789" w:rsidP="00D32789">
            <w:pPr>
              <w:pStyle w:val="TAC"/>
              <w:rPr>
                <w:rFonts w:cs="Arial"/>
                <w:bCs/>
                <w:szCs w:val="18"/>
              </w:rPr>
            </w:pPr>
            <w:r w:rsidRPr="004D139E">
              <w:rPr>
                <w:lang w:eastAsia="zh-CN"/>
              </w:rPr>
              <w:t>CA_n</w:t>
            </w:r>
            <w:r>
              <w:rPr>
                <w:lang w:eastAsia="zh-CN"/>
              </w:rPr>
              <w:t>66</w:t>
            </w:r>
            <w:r w:rsidRPr="004D139E">
              <w:rPr>
                <w:lang w:eastAsia="zh-CN"/>
              </w:rPr>
              <w:t>A-n</w:t>
            </w:r>
            <w:r>
              <w:rPr>
                <w:lang w:eastAsia="zh-CN"/>
              </w:rPr>
              <w:t>77(2A)</w:t>
            </w:r>
          </w:p>
        </w:tc>
        <w:tc>
          <w:tcPr>
            <w:tcW w:w="1701" w:type="dxa"/>
            <w:tcBorders>
              <w:top w:val="single" w:sz="4" w:space="0" w:color="auto"/>
              <w:left w:val="single" w:sz="4" w:space="0" w:color="auto"/>
              <w:bottom w:val="single" w:sz="4" w:space="0" w:color="auto"/>
              <w:right w:val="single" w:sz="4" w:space="0" w:color="auto"/>
            </w:tcBorders>
          </w:tcPr>
          <w:p w14:paraId="60B1773A" w14:textId="77777777" w:rsidR="00D32789" w:rsidRPr="004D139E" w:rsidRDefault="00D32789" w:rsidP="00D32789">
            <w:pPr>
              <w:pStyle w:val="TAC"/>
              <w:rPr>
                <w:rFonts w:cs="Arial"/>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337D041" w14:textId="77777777" w:rsidR="00D32789" w:rsidRPr="004D139E" w:rsidRDefault="00D32789" w:rsidP="00D32789">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3CFB78" w14:textId="77777777" w:rsidR="00D32789" w:rsidRPr="004D139E" w:rsidRDefault="00D32789" w:rsidP="00D32789">
            <w:pPr>
              <w:pStyle w:val="TAC"/>
              <w:rPr>
                <w:rFonts w:cs="Arial"/>
                <w:bCs/>
                <w:szCs w:val="18"/>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41880ABA" w14:textId="77777777" w:rsidR="00D32789" w:rsidRPr="004D139E" w:rsidRDefault="00D32789" w:rsidP="00D32789">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B105D23" w14:textId="77777777" w:rsidR="00D32789" w:rsidRPr="004D139E" w:rsidRDefault="00D32789" w:rsidP="00D32789">
            <w:pPr>
              <w:pStyle w:val="TAC"/>
              <w:rPr>
                <w:rFonts w:cs="Arial"/>
                <w:bCs/>
                <w:szCs w:val="18"/>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DD1B9D7" w14:textId="77777777" w:rsidR="00D32789" w:rsidRPr="004D139E" w:rsidRDefault="00D32789" w:rsidP="00D32789">
            <w:pPr>
              <w:pStyle w:val="TAC"/>
              <w:rPr>
                <w:rFonts w:cs="Arial"/>
                <w:szCs w:val="18"/>
              </w:rPr>
            </w:pPr>
            <w:r>
              <w:rPr>
                <w:lang w:eastAsia="zh-CN"/>
              </w:rPr>
              <w:t>No</w:t>
            </w:r>
          </w:p>
        </w:tc>
      </w:tr>
      <w:tr w:rsidR="00D32789" w:rsidRPr="004D139E" w14:paraId="5812731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44F4151" w14:textId="77777777" w:rsidR="00D32789" w:rsidRPr="004D139E" w:rsidRDefault="00D32789" w:rsidP="00D32789">
            <w:pPr>
              <w:pStyle w:val="TAC"/>
              <w:rPr>
                <w:rFonts w:cs="Arial"/>
                <w:bCs/>
                <w:szCs w:val="18"/>
              </w:rPr>
            </w:pPr>
            <w:r w:rsidRPr="004D139E">
              <w:rPr>
                <w:rFonts w:cs="Arial"/>
                <w:bCs/>
                <w:szCs w:val="18"/>
              </w:rPr>
              <w:t>CA_n66A-n77</w:t>
            </w:r>
            <w:r>
              <w:rPr>
                <w:rFonts w:cs="Arial"/>
                <w:bCs/>
                <w:szCs w:val="18"/>
              </w:rPr>
              <w:t>C</w:t>
            </w:r>
          </w:p>
        </w:tc>
        <w:tc>
          <w:tcPr>
            <w:tcW w:w="1701" w:type="dxa"/>
            <w:tcBorders>
              <w:top w:val="single" w:sz="4" w:space="0" w:color="auto"/>
              <w:left w:val="single" w:sz="4" w:space="0" w:color="auto"/>
              <w:bottom w:val="single" w:sz="4" w:space="0" w:color="auto"/>
              <w:right w:val="single" w:sz="4" w:space="0" w:color="auto"/>
            </w:tcBorders>
          </w:tcPr>
          <w:p w14:paraId="5F8987E8" w14:textId="77777777" w:rsidR="00D32789" w:rsidRPr="004D139E" w:rsidRDefault="00D32789" w:rsidP="00D32789">
            <w:pPr>
              <w:pStyle w:val="TAC"/>
              <w:rPr>
                <w:rFonts w:cs="Arial"/>
                <w:szCs w:val="18"/>
              </w:rPr>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3A2FB40F" w14:textId="77777777" w:rsidR="00D32789" w:rsidRPr="004D139E" w:rsidRDefault="00D32789" w:rsidP="00D32789">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31B890D" w14:textId="77777777" w:rsidR="00D32789" w:rsidRPr="004D139E" w:rsidRDefault="00D32789" w:rsidP="00D32789">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Borders>
              <w:top w:val="single" w:sz="4" w:space="0" w:color="auto"/>
              <w:left w:val="single" w:sz="4" w:space="0" w:color="auto"/>
              <w:bottom w:val="single" w:sz="4" w:space="0" w:color="auto"/>
              <w:right w:val="single" w:sz="4" w:space="0" w:color="auto"/>
            </w:tcBorders>
          </w:tcPr>
          <w:p w14:paraId="62659D40" w14:textId="77777777" w:rsidR="00D32789" w:rsidRPr="004D139E" w:rsidRDefault="00D32789" w:rsidP="00D32789">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F4E7ECF" w14:textId="77777777" w:rsidR="00D32789" w:rsidRPr="004D139E" w:rsidRDefault="00D32789" w:rsidP="00D32789">
            <w:pPr>
              <w:pStyle w:val="TAC"/>
              <w:rPr>
                <w:rFonts w:cs="Arial"/>
                <w:bCs/>
                <w:szCs w:val="18"/>
              </w:rPr>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3163ADE2" w14:textId="77777777" w:rsidR="00D32789" w:rsidRPr="004D139E" w:rsidRDefault="00D32789" w:rsidP="00D32789">
            <w:pPr>
              <w:pStyle w:val="TAC"/>
              <w:rPr>
                <w:rFonts w:cs="Arial"/>
                <w:szCs w:val="18"/>
              </w:rPr>
            </w:pPr>
            <w:r>
              <w:rPr>
                <w:rFonts w:cs="Arial"/>
                <w:szCs w:val="18"/>
              </w:rPr>
              <w:t>No</w:t>
            </w:r>
          </w:p>
        </w:tc>
      </w:tr>
      <w:tr w:rsidR="00D32789" w:rsidRPr="004D139E" w14:paraId="2E5F007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6D732B1" w14:textId="77777777" w:rsidR="00D32789" w:rsidRPr="004D139E" w:rsidRDefault="00D32789" w:rsidP="00D32789">
            <w:pPr>
              <w:pStyle w:val="TAC"/>
              <w:rPr>
                <w:rFonts w:cs="Arial"/>
                <w:bCs/>
                <w:szCs w:val="18"/>
              </w:rPr>
            </w:pPr>
            <w:r>
              <w:t>CA_n66</w:t>
            </w:r>
            <w:r w:rsidRPr="004D139E">
              <w:t>A-n77</w:t>
            </w:r>
            <w:r>
              <w:t>C</w:t>
            </w:r>
          </w:p>
        </w:tc>
        <w:tc>
          <w:tcPr>
            <w:tcW w:w="1701" w:type="dxa"/>
            <w:tcBorders>
              <w:top w:val="single" w:sz="4" w:space="0" w:color="auto"/>
              <w:left w:val="single" w:sz="4" w:space="0" w:color="auto"/>
              <w:bottom w:val="single" w:sz="4" w:space="0" w:color="auto"/>
              <w:right w:val="single" w:sz="4" w:space="0" w:color="auto"/>
            </w:tcBorders>
          </w:tcPr>
          <w:p w14:paraId="18C0A69E" w14:textId="77777777" w:rsidR="00D32789" w:rsidRPr="004D139E" w:rsidRDefault="00D32789" w:rsidP="00D32789">
            <w:pPr>
              <w:pStyle w:val="TAC"/>
              <w:rPr>
                <w:rFonts w:cs="Arial"/>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1C4A79B" w14:textId="77777777" w:rsidR="00D32789" w:rsidRPr="004D139E" w:rsidRDefault="00D32789" w:rsidP="00D32789">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605EC597" w14:textId="77777777" w:rsidR="00D32789" w:rsidRPr="004D139E" w:rsidRDefault="00D32789" w:rsidP="00D32789">
            <w:pPr>
              <w:pStyle w:val="TAC"/>
              <w:rPr>
                <w:rFonts w:cs="Arial"/>
                <w:bCs/>
                <w:szCs w:val="18"/>
              </w:rPr>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ECF1B5B" w14:textId="77777777" w:rsidR="00D32789" w:rsidRPr="004D139E" w:rsidRDefault="00D32789" w:rsidP="00D32789">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5A59424E" w14:textId="77777777" w:rsidR="00D32789" w:rsidRPr="004D139E" w:rsidRDefault="00D32789" w:rsidP="00D32789">
            <w:pPr>
              <w:pStyle w:val="TAC"/>
              <w:rPr>
                <w:rFonts w:cs="Arial"/>
                <w:bCs/>
                <w:szCs w:val="18"/>
              </w:rPr>
            </w:pPr>
            <w:r>
              <w:t>-</w:t>
            </w:r>
          </w:p>
        </w:tc>
        <w:tc>
          <w:tcPr>
            <w:tcW w:w="1418" w:type="dxa"/>
            <w:tcBorders>
              <w:top w:val="single" w:sz="4" w:space="0" w:color="auto"/>
              <w:left w:val="single" w:sz="4" w:space="0" w:color="auto"/>
              <w:bottom w:val="single" w:sz="4" w:space="0" w:color="auto"/>
              <w:right w:val="single" w:sz="4" w:space="0" w:color="auto"/>
            </w:tcBorders>
          </w:tcPr>
          <w:p w14:paraId="2D5198C8" w14:textId="77777777" w:rsidR="00D32789" w:rsidRPr="004D139E" w:rsidRDefault="00D32789" w:rsidP="00D32789">
            <w:pPr>
              <w:pStyle w:val="TAC"/>
              <w:rPr>
                <w:rFonts w:cs="Arial"/>
                <w:szCs w:val="18"/>
              </w:rPr>
            </w:pPr>
            <w:r>
              <w:t>No</w:t>
            </w:r>
          </w:p>
        </w:tc>
      </w:tr>
      <w:tr w:rsidR="00D32789" w:rsidRPr="004D139E" w14:paraId="6773424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DA14D24" w14:textId="77777777" w:rsidR="00D32789" w:rsidRDefault="00D32789" w:rsidP="00D32789">
            <w:pPr>
              <w:pStyle w:val="TAC"/>
            </w:pPr>
            <w:r w:rsidRPr="004D139E">
              <w:t>CA_n</w:t>
            </w:r>
            <w:r>
              <w:t>66(2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019203E" w14:textId="77777777" w:rsidR="00D32789" w:rsidRDefault="00D32789" w:rsidP="00D32789">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EF6ACE9" w14:textId="77777777" w:rsidR="00D32789" w:rsidRDefault="00D32789" w:rsidP="00D32789">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8543DF0" w14:textId="77777777" w:rsidR="00D32789" w:rsidRDefault="00D32789" w:rsidP="00D32789">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2D8F8C1" w14:textId="77777777" w:rsidR="00D32789" w:rsidRDefault="00D32789" w:rsidP="00D32789">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8CBD26A" w14:textId="77777777" w:rsidR="00D32789" w:rsidRDefault="00D32789" w:rsidP="00D32789">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E53FF3B" w14:textId="77777777" w:rsidR="00D32789" w:rsidRDefault="00D32789" w:rsidP="00D32789">
            <w:pPr>
              <w:pStyle w:val="TAC"/>
            </w:pPr>
            <w:r>
              <w:t>No</w:t>
            </w:r>
          </w:p>
        </w:tc>
      </w:tr>
      <w:tr w:rsidR="00D32789" w:rsidRPr="004D139E" w14:paraId="3DA58A1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BC2F224" w14:textId="77777777" w:rsidR="00D32789" w:rsidRDefault="00D32789" w:rsidP="00D32789">
            <w:pPr>
              <w:pStyle w:val="TAC"/>
            </w:pPr>
            <w:r w:rsidRPr="004D139E">
              <w:t>CA_n</w:t>
            </w:r>
            <w:r>
              <w:t>66(2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0D02014" w14:textId="77777777" w:rsidR="00D32789" w:rsidRDefault="00D32789" w:rsidP="00D32789">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B6B604E" w14:textId="77777777" w:rsidR="00D32789" w:rsidRDefault="00D32789" w:rsidP="00D32789">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15A5D4B" w14:textId="77777777" w:rsidR="00D32789" w:rsidRDefault="00D32789" w:rsidP="00D32789">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2B9A845" w14:textId="77777777" w:rsidR="00D32789" w:rsidRDefault="00D32789" w:rsidP="00D32789">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778FE04" w14:textId="77777777" w:rsidR="00D32789" w:rsidRDefault="00D32789" w:rsidP="00D32789">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7B59F1A" w14:textId="77777777" w:rsidR="00D32789" w:rsidRDefault="00D32789" w:rsidP="00D32789">
            <w:pPr>
              <w:pStyle w:val="TAC"/>
            </w:pPr>
            <w:r>
              <w:t>No</w:t>
            </w:r>
          </w:p>
        </w:tc>
      </w:tr>
      <w:tr w:rsidR="00D32789" w:rsidRPr="004D139E" w14:paraId="07D443C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2B05EA4" w14:textId="77777777" w:rsidR="00D32789" w:rsidRDefault="00D32789" w:rsidP="00D32789">
            <w:pPr>
              <w:pStyle w:val="TAC"/>
            </w:pPr>
            <w:r w:rsidRPr="004D139E">
              <w:t>CA_n</w:t>
            </w:r>
            <w:r>
              <w:t>66(3</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132B86D5" w14:textId="77777777" w:rsidR="00D32789" w:rsidRDefault="00D32789" w:rsidP="00D32789">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7E05746" w14:textId="77777777" w:rsidR="00D32789" w:rsidRDefault="00D32789" w:rsidP="00D32789">
            <w:pPr>
              <w:pStyle w:val="TAC"/>
            </w:pPr>
            <w:r>
              <w:t>CA_</w:t>
            </w:r>
            <w:r w:rsidRPr="004D139E">
              <w:t>n</w:t>
            </w:r>
            <w:r>
              <w:t>66(3</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4480CD41" w14:textId="77777777" w:rsidR="00D32789" w:rsidRDefault="00D32789" w:rsidP="00D32789">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C4F12A1" w14:textId="77777777" w:rsidR="00D32789" w:rsidRDefault="00D32789" w:rsidP="00D32789">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08A6010" w14:textId="77777777" w:rsidR="00D32789" w:rsidRDefault="00D32789" w:rsidP="00D32789">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7941AC7" w14:textId="77777777" w:rsidR="00D32789" w:rsidRDefault="00D32789" w:rsidP="00D32789">
            <w:pPr>
              <w:pStyle w:val="TAC"/>
            </w:pPr>
            <w:r>
              <w:t>No</w:t>
            </w:r>
          </w:p>
        </w:tc>
      </w:tr>
      <w:tr w:rsidR="00D32789" w:rsidRPr="004D139E" w14:paraId="038E6A7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537CF2C" w14:textId="77777777" w:rsidR="00D32789" w:rsidRPr="004D139E" w:rsidRDefault="00D32789" w:rsidP="00D32789">
            <w:pPr>
              <w:pStyle w:val="TAC"/>
              <w:rPr>
                <w:rFonts w:cs="Arial"/>
                <w:bCs/>
                <w:szCs w:val="18"/>
              </w:rPr>
            </w:pPr>
            <w:r w:rsidRPr="004D139E">
              <w:rPr>
                <w:rFonts w:cs="Arial"/>
                <w:bCs/>
                <w:szCs w:val="18"/>
              </w:rPr>
              <w:t>CA_n66A-n7</w:t>
            </w:r>
            <w:r>
              <w:rPr>
                <w:rFonts w:cs="Arial"/>
                <w:bCs/>
                <w:szCs w:val="18"/>
              </w:rPr>
              <w:t>8</w:t>
            </w:r>
            <w:r w:rsidRPr="004D139E">
              <w:rPr>
                <w:rFonts w:cs="Arial"/>
                <w:bCs/>
                <w:szCs w:val="18"/>
              </w:rPr>
              <w:t>A</w:t>
            </w:r>
          </w:p>
        </w:tc>
        <w:tc>
          <w:tcPr>
            <w:tcW w:w="1701" w:type="dxa"/>
            <w:tcBorders>
              <w:top w:val="single" w:sz="4" w:space="0" w:color="auto"/>
              <w:left w:val="single" w:sz="4" w:space="0" w:color="auto"/>
              <w:bottom w:val="single" w:sz="4" w:space="0" w:color="auto"/>
              <w:right w:val="single" w:sz="4" w:space="0" w:color="auto"/>
            </w:tcBorders>
          </w:tcPr>
          <w:p w14:paraId="7913D48D" w14:textId="77777777" w:rsidR="00D32789" w:rsidRPr="004D139E" w:rsidRDefault="00D32789" w:rsidP="00D32789">
            <w:pPr>
              <w:pStyle w:val="TAC"/>
              <w:rPr>
                <w:rFonts w:cs="Arial"/>
                <w:szCs w:val="18"/>
              </w:rPr>
            </w:pPr>
            <w:r w:rsidRPr="004D139E">
              <w:rPr>
                <w:rFonts w:cs="Arial"/>
                <w:szCs w:val="18"/>
              </w:rPr>
              <w:t>CA_n66A-n7</w:t>
            </w:r>
            <w:r>
              <w:rPr>
                <w:rFonts w:cs="Arial"/>
                <w:szCs w:val="18"/>
              </w:rPr>
              <w:t>8</w:t>
            </w:r>
            <w:r w:rsidRPr="004D139E">
              <w:rPr>
                <w:rFonts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08CE11F3" w14:textId="77777777" w:rsidR="00D32789" w:rsidRPr="004D139E" w:rsidRDefault="00D32789" w:rsidP="00D32789">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49339F8" w14:textId="77777777" w:rsidR="00D32789" w:rsidRDefault="00D32789" w:rsidP="00D32789">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7F23BCC0" w14:textId="77777777" w:rsidR="00D32789" w:rsidRPr="004D139E" w:rsidRDefault="00D32789" w:rsidP="00D32789">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90D13E7" w14:textId="77777777" w:rsidR="00D32789" w:rsidRPr="004D139E" w:rsidRDefault="00D32789" w:rsidP="00D32789">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25C14C07" w14:textId="77777777" w:rsidR="00D32789" w:rsidRDefault="00D32789" w:rsidP="00D32789">
            <w:pPr>
              <w:pStyle w:val="TAC"/>
              <w:rPr>
                <w:rFonts w:cs="Arial"/>
                <w:szCs w:val="18"/>
              </w:rPr>
            </w:pPr>
            <w:r w:rsidRPr="004D139E">
              <w:rPr>
                <w:rFonts w:cs="Arial"/>
                <w:szCs w:val="18"/>
              </w:rPr>
              <w:t>Yes</w:t>
            </w:r>
          </w:p>
        </w:tc>
      </w:tr>
      <w:tr w:rsidR="00D32789" w:rsidRPr="004D139E" w14:paraId="3EFD1A8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997C488" w14:textId="77777777" w:rsidR="00D32789" w:rsidRPr="004D139E" w:rsidRDefault="00D32789" w:rsidP="00D32789">
            <w:pPr>
              <w:pStyle w:val="TAC"/>
              <w:rPr>
                <w:rFonts w:cs="Arial"/>
                <w:bCs/>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1E5B52B3" w14:textId="77777777" w:rsidR="00D32789" w:rsidRPr="004D139E" w:rsidRDefault="00D32789" w:rsidP="00D32789">
            <w:pPr>
              <w:pStyle w:val="TAC"/>
              <w:rPr>
                <w:rFonts w:cs="Arial"/>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08066D5" w14:textId="77777777" w:rsidR="00D32789" w:rsidRPr="004D139E" w:rsidRDefault="00D32789" w:rsidP="00D32789">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8F5CFFF" w14:textId="77777777" w:rsidR="00D32789" w:rsidRDefault="00D32789" w:rsidP="00D32789">
            <w:pPr>
              <w:pStyle w:val="TAC"/>
              <w:rPr>
                <w:rFonts w:cs="Arial"/>
                <w:bCs/>
                <w:szCs w:val="18"/>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19394294" w14:textId="77777777" w:rsidR="00D32789" w:rsidRPr="004D139E" w:rsidRDefault="00D32789" w:rsidP="00D32789">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4BBF28B" w14:textId="77777777" w:rsidR="00D32789" w:rsidRPr="004D139E" w:rsidRDefault="00D32789" w:rsidP="00D32789">
            <w:pPr>
              <w:pStyle w:val="TAC"/>
              <w:rPr>
                <w:rFonts w:cs="Arial"/>
                <w:bCs/>
                <w:szCs w:val="18"/>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54A2F9" w14:textId="77777777" w:rsidR="00D32789" w:rsidRDefault="00D32789" w:rsidP="00D32789">
            <w:pPr>
              <w:pStyle w:val="TAC"/>
              <w:rPr>
                <w:rFonts w:cs="Arial"/>
                <w:szCs w:val="18"/>
              </w:rPr>
            </w:pPr>
            <w:r>
              <w:rPr>
                <w:lang w:eastAsia="zh-CN"/>
              </w:rPr>
              <w:t>No</w:t>
            </w:r>
          </w:p>
        </w:tc>
      </w:tr>
      <w:tr w:rsidR="00D32789" w:rsidRPr="004D139E" w14:paraId="7CFD323F"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EF062E0" w14:textId="77777777" w:rsidR="00D32789" w:rsidRPr="004D139E" w:rsidRDefault="00D32789" w:rsidP="00D32789">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370DE213" w14:textId="77777777" w:rsidR="00D32789" w:rsidRPr="004D139E" w:rsidRDefault="00D32789" w:rsidP="00D32789">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2AA6BD4F" w14:textId="77777777" w:rsidR="00D32789" w:rsidRPr="004D139E" w:rsidRDefault="00D32789" w:rsidP="00D3278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9B94156" w14:textId="77777777" w:rsidR="00D32789" w:rsidRPr="004D139E" w:rsidRDefault="00D32789" w:rsidP="00D3278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30C5E94" w14:textId="77777777" w:rsidR="00D32789" w:rsidRPr="004D139E" w:rsidRDefault="00D32789" w:rsidP="00D3278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7C95218A" w14:textId="77777777" w:rsidR="00D32789" w:rsidRPr="004D139E" w:rsidRDefault="00D32789" w:rsidP="00D3278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03499CE" w14:textId="77777777" w:rsidR="00D32789" w:rsidRPr="004D139E" w:rsidRDefault="00D32789" w:rsidP="00D32789">
            <w:pPr>
              <w:pStyle w:val="TAC"/>
            </w:pPr>
            <w:r w:rsidRPr="004D139E">
              <w:t>Yes</w:t>
            </w:r>
          </w:p>
        </w:tc>
      </w:tr>
      <w:tr w:rsidR="00D32789" w:rsidRPr="004D139E" w14:paraId="31C729E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87DA6DB" w14:textId="77777777" w:rsidR="00D32789" w:rsidRPr="004D139E" w:rsidRDefault="00D32789" w:rsidP="00D32789">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2776ED1C" w14:textId="77777777" w:rsidR="00D32789" w:rsidRPr="004D139E" w:rsidRDefault="00D32789" w:rsidP="00D32789">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187324F0" w14:textId="77777777" w:rsidR="00D32789" w:rsidRPr="004D139E" w:rsidRDefault="00D32789" w:rsidP="00D3278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45CD5E5" w14:textId="77777777" w:rsidR="00D32789" w:rsidRPr="004D139E" w:rsidRDefault="00D32789" w:rsidP="00D32789">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48866957" w14:textId="77777777" w:rsidR="00D32789" w:rsidRPr="004D139E" w:rsidRDefault="00D32789" w:rsidP="00D3278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6783FC74" w14:textId="77777777" w:rsidR="00D32789" w:rsidRPr="004D139E" w:rsidRDefault="00D32789" w:rsidP="00D3278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D78E3C7" w14:textId="77777777" w:rsidR="00D32789" w:rsidRPr="004D139E" w:rsidRDefault="00D32789" w:rsidP="00D32789">
            <w:pPr>
              <w:pStyle w:val="TAC"/>
            </w:pPr>
            <w:r w:rsidRPr="004D139E">
              <w:t>No</w:t>
            </w:r>
          </w:p>
        </w:tc>
      </w:tr>
      <w:tr w:rsidR="00D32789" w:rsidRPr="004D139E" w14:paraId="276756C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09E5562" w14:textId="77777777" w:rsidR="00D32789" w:rsidRPr="004D139E" w:rsidRDefault="00D32789" w:rsidP="00D32789">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153E76BB" w14:textId="77777777" w:rsidR="00D32789" w:rsidRPr="004D139E" w:rsidRDefault="00D32789" w:rsidP="00D32789">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185DAD84" w14:textId="77777777" w:rsidR="00D32789" w:rsidRPr="004D139E" w:rsidRDefault="00D32789" w:rsidP="00D3278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CD662AA" w14:textId="77777777" w:rsidR="00D32789" w:rsidRPr="004D139E" w:rsidRDefault="00D32789" w:rsidP="00D3278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793F910" w14:textId="77777777" w:rsidR="00D32789" w:rsidRPr="004D139E" w:rsidRDefault="00D32789" w:rsidP="00D3278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2C6A477" w14:textId="77777777" w:rsidR="00D32789" w:rsidRPr="004D139E" w:rsidRDefault="00D32789" w:rsidP="00D3278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9A05846" w14:textId="77777777" w:rsidR="00D32789" w:rsidRPr="004D139E" w:rsidRDefault="00D32789" w:rsidP="00D32789">
            <w:pPr>
              <w:pStyle w:val="TAC"/>
            </w:pPr>
            <w:r w:rsidRPr="004D139E">
              <w:t>Yes</w:t>
            </w:r>
          </w:p>
        </w:tc>
      </w:tr>
      <w:tr w:rsidR="00D32789" w:rsidRPr="004D139E" w14:paraId="2BB96E6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2784ECE" w14:textId="77777777" w:rsidR="00D32789" w:rsidRPr="004D139E" w:rsidRDefault="00D32789" w:rsidP="00D32789">
            <w:pPr>
              <w:pStyle w:val="TAC"/>
            </w:pPr>
            <w:r w:rsidRPr="004D139E">
              <w:t>CA_n71A-n77A</w:t>
            </w:r>
            <w:r>
              <w:t>(2A)</w:t>
            </w:r>
          </w:p>
        </w:tc>
        <w:tc>
          <w:tcPr>
            <w:tcW w:w="1701" w:type="dxa"/>
            <w:tcBorders>
              <w:top w:val="single" w:sz="4" w:space="0" w:color="auto"/>
              <w:left w:val="single" w:sz="4" w:space="0" w:color="auto"/>
              <w:bottom w:val="single" w:sz="4" w:space="0" w:color="auto"/>
              <w:right w:val="single" w:sz="4" w:space="0" w:color="auto"/>
            </w:tcBorders>
          </w:tcPr>
          <w:p w14:paraId="1C74181E" w14:textId="77777777" w:rsidR="00D32789" w:rsidRPr="004D139E" w:rsidRDefault="00D32789" w:rsidP="00D32789">
            <w:pPr>
              <w:pStyle w:val="TAC"/>
            </w:pPr>
            <w:r w:rsidRPr="004D139E">
              <w:rPr>
                <w:lang w:eastAsia="zh-CN"/>
              </w:rPr>
              <w:t>CA_n</w:t>
            </w:r>
            <w:r>
              <w:rPr>
                <w:lang w:eastAsia="zh-CN"/>
              </w:rPr>
              <w:t>71</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CCE043A" w14:textId="77777777" w:rsidR="00D32789" w:rsidRPr="004D139E" w:rsidRDefault="00D32789" w:rsidP="00D32789">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684E9ED" w14:textId="77777777" w:rsidR="00D32789" w:rsidRPr="004D139E" w:rsidRDefault="00D32789" w:rsidP="00D32789">
            <w:pPr>
              <w:pStyle w:val="TAC"/>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640F2687" w14:textId="77777777" w:rsidR="00D32789" w:rsidRPr="004D139E" w:rsidRDefault="00D32789" w:rsidP="00D32789">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445E595" w14:textId="77777777" w:rsidR="00D32789" w:rsidRPr="004D139E" w:rsidRDefault="00D32789" w:rsidP="00D32789">
            <w:pPr>
              <w:pStyle w:val="TAC"/>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885451D" w14:textId="77777777" w:rsidR="00D32789" w:rsidRPr="004D139E" w:rsidRDefault="00D32789" w:rsidP="00D32789">
            <w:pPr>
              <w:pStyle w:val="TAC"/>
            </w:pPr>
            <w:r>
              <w:rPr>
                <w:lang w:eastAsia="zh-CN"/>
              </w:rPr>
              <w:t>No</w:t>
            </w:r>
          </w:p>
        </w:tc>
      </w:tr>
      <w:tr w:rsidR="00D32789" w:rsidRPr="004D139E" w14:paraId="362210A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3CC8165" w14:textId="77777777" w:rsidR="00D32789" w:rsidRPr="004D139E" w:rsidRDefault="00D32789" w:rsidP="00D32789">
            <w:pPr>
              <w:pStyle w:val="TAC"/>
            </w:pPr>
            <w:r w:rsidRPr="004D139E">
              <w:t>CA_n71A-n7</w:t>
            </w:r>
            <w:r>
              <w:t>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78CA05C" w14:textId="77777777" w:rsidR="00D32789" w:rsidRPr="004D139E" w:rsidRDefault="00D32789" w:rsidP="00D32789">
            <w:pPr>
              <w:pStyle w:val="TAC"/>
            </w:pPr>
            <w:r w:rsidRPr="004D139E">
              <w:t>CA_n71A-n7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8F0CAC1" w14:textId="77777777" w:rsidR="00D32789" w:rsidRPr="004D139E" w:rsidRDefault="00D32789" w:rsidP="00D3278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89F2614" w14:textId="77777777" w:rsidR="00D32789" w:rsidRPr="004D139E" w:rsidRDefault="00D32789" w:rsidP="00D32789">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C84B08B" w14:textId="77777777" w:rsidR="00D32789" w:rsidRPr="004D139E" w:rsidRDefault="00D32789" w:rsidP="00D3278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975B830" w14:textId="77777777" w:rsidR="00D32789" w:rsidRPr="004D139E" w:rsidRDefault="00D32789" w:rsidP="00D32789">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427CE4B" w14:textId="77777777" w:rsidR="00D32789" w:rsidRPr="004D139E" w:rsidRDefault="00D32789" w:rsidP="00D32789">
            <w:pPr>
              <w:pStyle w:val="TAC"/>
            </w:pPr>
            <w:r w:rsidRPr="004D139E">
              <w:t>Yes</w:t>
            </w:r>
          </w:p>
        </w:tc>
      </w:tr>
      <w:tr w:rsidR="00D32789" w:rsidRPr="004D139E" w14:paraId="7A8F421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3E69962" w14:textId="77777777" w:rsidR="00D32789" w:rsidRPr="004D139E" w:rsidRDefault="00D32789" w:rsidP="00D32789">
            <w:pPr>
              <w:pStyle w:val="TAC"/>
            </w:pPr>
            <w:r w:rsidRPr="004D139E">
              <w:t>CA_n71A-n7</w:t>
            </w:r>
            <w:r>
              <w:t>8</w:t>
            </w:r>
            <w:r w:rsidRPr="004D139E">
              <w:t>A</w:t>
            </w:r>
            <w:r>
              <w:t>(2A)</w:t>
            </w:r>
          </w:p>
        </w:tc>
        <w:tc>
          <w:tcPr>
            <w:tcW w:w="1701" w:type="dxa"/>
            <w:tcBorders>
              <w:top w:val="single" w:sz="4" w:space="0" w:color="auto"/>
              <w:left w:val="single" w:sz="4" w:space="0" w:color="auto"/>
              <w:bottom w:val="single" w:sz="4" w:space="0" w:color="auto"/>
              <w:right w:val="single" w:sz="4" w:space="0" w:color="auto"/>
            </w:tcBorders>
          </w:tcPr>
          <w:p w14:paraId="50972AF4" w14:textId="77777777" w:rsidR="00D32789" w:rsidRPr="004D139E" w:rsidRDefault="00D32789" w:rsidP="00D32789">
            <w:pPr>
              <w:pStyle w:val="TAC"/>
            </w:pPr>
            <w:r w:rsidRPr="004D139E">
              <w:rPr>
                <w:lang w:eastAsia="zh-CN"/>
              </w:rPr>
              <w:t>CA_n</w:t>
            </w:r>
            <w:r>
              <w:rPr>
                <w:lang w:eastAsia="zh-CN"/>
              </w:rPr>
              <w:t>71</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257B120" w14:textId="77777777" w:rsidR="00D32789" w:rsidRPr="004D139E" w:rsidRDefault="00D32789" w:rsidP="00D32789">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932F457" w14:textId="77777777" w:rsidR="00D32789" w:rsidRPr="004D139E" w:rsidRDefault="00D32789" w:rsidP="00D32789">
            <w:pPr>
              <w:pStyle w:val="TAC"/>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02D46DAC" w14:textId="77777777" w:rsidR="00D32789" w:rsidRPr="004D139E" w:rsidRDefault="00D32789" w:rsidP="00D32789">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801E93" w14:textId="77777777" w:rsidR="00D32789" w:rsidRPr="004D139E" w:rsidRDefault="00D32789" w:rsidP="00D32789">
            <w:pPr>
              <w:pStyle w:val="TAC"/>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021C500" w14:textId="77777777" w:rsidR="00D32789" w:rsidRPr="004D139E" w:rsidRDefault="00D32789" w:rsidP="00D32789">
            <w:pPr>
              <w:pStyle w:val="TAC"/>
            </w:pPr>
            <w:r>
              <w:rPr>
                <w:lang w:eastAsia="zh-CN"/>
              </w:rPr>
              <w:t>No</w:t>
            </w:r>
          </w:p>
        </w:tc>
      </w:tr>
      <w:tr w:rsidR="00D32789" w:rsidRPr="004D139E" w14:paraId="62E28BE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4E6D221" w14:textId="77777777" w:rsidR="00D32789" w:rsidRPr="004D139E" w:rsidRDefault="00D32789" w:rsidP="00D32789">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06182651"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7829B3C" w14:textId="77777777" w:rsidR="00D32789" w:rsidRPr="004D139E" w:rsidRDefault="00D32789" w:rsidP="00D3278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88A3447" w14:textId="77777777" w:rsidR="00D32789" w:rsidRPr="004D139E" w:rsidRDefault="00D32789" w:rsidP="00D32789">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0904355A"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17F81F6"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3A959B1" w14:textId="77777777" w:rsidR="00D32789" w:rsidRPr="004D139E" w:rsidRDefault="00D32789" w:rsidP="00D32789">
            <w:pPr>
              <w:pStyle w:val="TAC"/>
            </w:pPr>
            <w:r w:rsidRPr="004D139E">
              <w:t>Yes</w:t>
            </w:r>
          </w:p>
        </w:tc>
      </w:tr>
      <w:tr w:rsidR="00D32789" w:rsidRPr="004D139E" w14:paraId="580594C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81F0A62" w14:textId="77777777" w:rsidR="00D32789" w:rsidRPr="004D139E" w:rsidRDefault="00D32789" w:rsidP="00D32789">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49DE1663" w14:textId="77777777" w:rsidR="00D32789" w:rsidRPr="004D139E" w:rsidRDefault="00D32789" w:rsidP="00D32789">
            <w:pPr>
              <w:pStyle w:val="TAC"/>
            </w:pPr>
            <w:r w:rsidRPr="004D139E">
              <w:t>CA_n78A-n79A</w:t>
            </w:r>
          </w:p>
        </w:tc>
        <w:tc>
          <w:tcPr>
            <w:tcW w:w="1418" w:type="dxa"/>
            <w:tcBorders>
              <w:top w:val="single" w:sz="4" w:space="0" w:color="auto"/>
              <w:left w:val="single" w:sz="4" w:space="0" w:color="auto"/>
              <w:bottom w:val="single" w:sz="4" w:space="0" w:color="auto"/>
              <w:right w:val="single" w:sz="4" w:space="0" w:color="auto"/>
            </w:tcBorders>
          </w:tcPr>
          <w:p w14:paraId="680DA410" w14:textId="77777777" w:rsidR="00D32789" w:rsidRPr="004D139E" w:rsidRDefault="00D32789" w:rsidP="00D3278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E5BDA51" w14:textId="77777777" w:rsidR="00D32789" w:rsidRPr="004D139E" w:rsidRDefault="00D32789" w:rsidP="00D32789">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54D353D4" w14:textId="77777777" w:rsidR="00D32789" w:rsidRPr="004D139E" w:rsidRDefault="00D32789" w:rsidP="00D32789">
            <w:pPr>
              <w:pStyle w:val="TAC"/>
            </w:pPr>
            <w:r w:rsidRPr="00B71C7E">
              <w:rPr>
                <w:rFonts w:hint="eastAsia"/>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4A43D657" w14:textId="77777777" w:rsidR="00D32789" w:rsidRPr="004D139E" w:rsidRDefault="00D32789" w:rsidP="00D32789">
            <w:pPr>
              <w:pStyle w:val="TAC"/>
            </w:pPr>
            <w:r w:rsidRPr="00B71C7E">
              <w:rPr>
                <w:rFonts w:hint="eastAsia"/>
                <w:lang w:eastAsia="ja-JP"/>
              </w:rPr>
              <w:t>n7</w:t>
            </w:r>
            <w:r>
              <w:rPr>
                <w:lang w:eastAsia="ja-JP"/>
              </w:rPr>
              <w:t>9</w:t>
            </w:r>
            <w:r w:rsidRPr="00B71C7E">
              <w:rPr>
                <w:rFonts w:hint="eastAsia"/>
                <w:lang w:eastAsia="ja-JP"/>
              </w:rPr>
              <w:t>A</w:t>
            </w:r>
          </w:p>
        </w:tc>
        <w:tc>
          <w:tcPr>
            <w:tcW w:w="1418" w:type="dxa"/>
            <w:tcBorders>
              <w:top w:val="single" w:sz="4" w:space="0" w:color="auto"/>
              <w:left w:val="single" w:sz="4" w:space="0" w:color="auto"/>
              <w:bottom w:val="single" w:sz="4" w:space="0" w:color="auto"/>
              <w:right w:val="single" w:sz="4" w:space="0" w:color="auto"/>
            </w:tcBorders>
          </w:tcPr>
          <w:p w14:paraId="278297C8" w14:textId="77777777" w:rsidR="00D32789" w:rsidRPr="004D139E" w:rsidRDefault="00D32789" w:rsidP="00D32789">
            <w:pPr>
              <w:pStyle w:val="TAC"/>
            </w:pPr>
            <w:r w:rsidRPr="004D139E">
              <w:t>Yes</w:t>
            </w:r>
          </w:p>
        </w:tc>
      </w:tr>
      <w:tr w:rsidR="00D32789" w:rsidRPr="004D139E" w14:paraId="11CF6C9E" w14:textId="77777777" w:rsidTr="007524D2">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69291D7C" w14:textId="77777777" w:rsidR="00D32789" w:rsidRPr="004D139E" w:rsidRDefault="00D32789" w:rsidP="00D32789">
            <w:pPr>
              <w:pStyle w:val="TAN"/>
            </w:pPr>
            <w:r w:rsidRPr="004D139E">
              <w:lastRenderedPageBreak/>
              <w:t>Note 1:</w:t>
            </w:r>
            <w:r w:rsidRPr="004D139E">
              <w:tab/>
              <w:t xml:space="preserve">This band is used as </w:t>
            </w:r>
            <w:proofErr w:type="spellStart"/>
            <w:r w:rsidRPr="004D139E">
              <w:t>PCell</w:t>
            </w:r>
            <w:proofErr w:type="spellEnd"/>
            <w:r w:rsidRPr="004D139E">
              <w:t>.</w:t>
            </w:r>
          </w:p>
          <w:p w14:paraId="695D08AB" w14:textId="77777777" w:rsidR="00D32789" w:rsidRPr="004D139E" w:rsidRDefault="00D32789" w:rsidP="00D32789">
            <w:pPr>
              <w:pStyle w:val="TAN"/>
            </w:pPr>
            <w:r w:rsidRPr="004D139E">
              <w:t>Note 2:</w:t>
            </w:r>
            <w:r w:rsidRPr="004D139E">
              <w:tab/>
              <w:t>Protocol testing is limited to NR CA configurations with 2CC.</w:t>
            </w:r>
          </w:p>
          <w:p w14:paraId="3122742B" w14:textId="77777777" w:rsidR="00D32789" w:rsidRPr="004D139E" w:rsidRDefault="00D32789" w:rsidP="00D32789">
            <w:pPr>
              <w:pStyle w:val="TAN"/>
            </w:pPr>
            <w:r w:rsidRPr="004D139E">
              <w:t>Note 3:</w:t>
            </w:r>
            <w:r w:rsidRPr="004D139E">
              <w:tab/>
            </w:r>
            <w:proofErr w:type="spellStart"/>
            <w:r w:rsidRPr="004D139E">
              <w:t>PCell</w:t>
            </w:r>
            <w:proofErr w:type="spellEnd"/>
            <w:r w:rsidRPr="004D139E">
              <w:t xml:space="preserve"> is configured on this band unless otherwise stated.</w:t>
            </w:r>
          </w:p>
        </w:tc>
      </w:tr>
    </w:tbl>
    <w:p w14:paraId="5D869874" w14:textId="77777777" w:rsidR="00402F25" w:rsidRPr="004D139E" w:rsidRDefault="00402F25" w:rsidP="00402F25"/>
    <w:p w14:paraId="4CCD3B2E" w14:textId="77777777" w:rsidR="00402F25" w:rsidRDefault="00402F25" w:rsidP="00644F0C">
      <w:pPr>
        <w:pStyle w:val="EditorsNote"/>
        <w:jc w:val="center"/>
        <w:rPr>
          <w:b/>
          <w:bCs/>
          <w:sz w:val="24"/>
          <w:szCs w:val="24"/>
        </w:rPr>
      </w:pPr>
    </w:p>
    <w:p w14:paraId="49D3D1BD" w14:textId="3BBDD585" w:rsidR="00097B29" w:rsidRPr="00D32789" w:rsidRDefault="00644F0C" w:rsidP="00D32789">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E222E07" w14:textId="77777777" w:rsidR="00097B29" w:rsidRDefault="00097B29" w:rsidP="00097B29">
      <w:pPr>
        <w:pStyle w:val="Heading6"/>
        <w:rPr>
          <w:ins w:id="128" w:author="Tuomo Saynajakangas (Nokia)" w:date="2025-11-05T12:00:00Z" w16du:dateUtc="2025-11-05T10:00:00Z"/>
        </w:rPr>
      </w:pPr>
      <w:bookmarkStart w:id="129" w:name="_Toc27749170"/>
      <w:bookmarkStart w:id="130" w:name="_Toc36227974"/>
      <w:bookmarkStart w:id="131" w:name="_Toc36228270"/>
      <w:bookmarkStart w:id="132" w:name="_Toc36228725"/>
      <w:bookmarkStart w:id="133" w:name="_Toc36228942"/>
      <w:bookmarkStart w:id="134" w:name="_Toc44454527"/>
      <w:bookmarkStart w:id="135" w:name="_Toc44454979"/>
      <w:bookmarkStart w:id="136" w:name="_Toc52447015"/>
      <w:bookmarkStart w:id="137" w:name="_Toc52447136"/>
      <w:bookmarkStart w:id="138" w:name="_Toc52455789"/>
      <w:bookmarkStart w:id="139" w:name="_Toc52456419"/>
      <w:bookmarkStart w:id="140" w:name="_Toc52456580"/>
      <w:bookmarkStart w:id="141" w:name="_Toc52457023"/>
      <w:bookmarkStart w:id="142" w:name="_Toc52457901"/>
      <w:bookmarkStart w:id="143" w:name="_Toc58228830"/>
      <w:bookmarkStart w:id="144" w:name="_Toc58235314"/>
      <w:bookmarkStart w:id="145" w:name="_Toc77005783"/>
      <w:bookmarkStart w:id="146" w:name="_Toc84849691"/>
      <w:bookmarkStart w:id="147" w:name="_Toc92808418"/>
      <w:r w:rsidRPr="004D139E">
        <w:t>4.3.1.1.3.67 – 4.3.1.1.3.7</w:t>
      </w:r>
      <w:ins w:id="148" w:author="Tuomo Saynajakangas (Nokia)" w:date="2025-11-05T11:59:00Z" w16du:dateUtc="2025-11-05T09:59:00Z">
        <w:r>
          <w:t>0</w:t>
        </w:r>
      </w:ins>
      <w:del w:id="149" w:author="Tuomo Saynajakangas (Nokia)" w:date="2025-11-05T11:59:00Z" w16du:dateUtc="2025-11-05T09:59:00Z">
        <w:r w:rsidRPr="004D139E" w:rsidDel="009E5015">
          <w:delText>6</w:delText>
        </w:r>
      </w:del>
      <w:r w:rsidRPr="004D139E">
        <w:tab/>
        <w:t>FFS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5FB894FD" w14:textId="74BAF9C4" w:rsidR="00717E68" w:rsidRDefault="00717E68" w:rsidP="00717E68">
      <w:pPr>
        <w:pStyle w:val="Heading6"/>
        <w:rPr>
          <w:ins w:id="150" w:author="Tuomo Saynajakangas (Nokia)" w:date="2025-11-05T12:22:00Z" w16du:dateUtc="2025-11-05T10:22:00Z"/>
        </w:rPr>
      </w:pPr>
      <w:bookmarkStart w:id="151" w:name="_Toc27749169"/>
      <w:bookmarkStart w:id="152" w:name="_Toc36227973"/>
      <w:bookmarkStart w:id="153" w:name="_Toc36228269"/>
      <w:bookmarkStart w:id="154" w:name="_Toc36228724"/>
      <w:bookmarkStart w:id="155" w:name="_Toc36228941"/>
      <w:bookmarkStart w:id="156" w:name="_Toc44454526"/>
      <w:bookmarkStart w:id="157" w:name="_Toc44454978"/>
      <w:bookmarkStart w:id="158" w:name="_Toc52447014"/>
      <w:bookmarkStart w:id="159" w:name="_Toc52447135"/>
      <w:bookmarkStart w:id="160" w:name="_Toc52455788"/>
      <w:bookmarkStart w:id="161" w:name="_Toc52456418"/>
      <w:bookmarkStart w:id="162" w:name="_Toc52456579"/>
      <w:bookmarkStart w:id="163" w:name="_Toc52457022"/>
      <w:bookmarkStart w:id="164" w:name="_Toc52457900"/>
      <w:bookmarkStart w:id="165" w:name="_Toc58228829"/>
      <w:bookmarkStart w:id="166" w:name="_Toc58235313"/>
      <w:bookmarkStart w:id="167" w:name="_Toc77005782"/>
      <w:bookmarkStart w:id="168" w:name="_Toc84849690"/>
      <w:bookmarkStart w:id="169" w:name="_Toc92808417"/>
      <w:ins w:id="170" w:author="Tuomo Saynajakangas (Nokia)" w:date="2025-11-05T12:22:00Z" w16du:dateUtc="2025-11-05T10:22:00Z">
        <w:r w:rsidRPr="004D139E">
          <w:t>4.3.1.1.3.7</w:t>
        </w:r>
        <w:r>
          <w:t>1</w:t>
        </w:r>
        <w:r w:rsidRPr="004D139E">
          <w:tab/>
          <w:t>NR Intra-band contiguous configurations CA_n7</w:t>
        </w:r>
        <w:r>
          <w:t>1</w:t>
        </w:r>
      </w:ins>
    </w:p>
    <w:p w14:paraId="604CB1BC" w14:textId="5178F18C" w:rsidR="00097B29" w:rsidRDefault="00097B29" w:rsidP="00097B29">
      <w:pPr>
        <w:pStyle w:val="Heading6"/>
        <w:rPr>
          <w:ins w:id="171" w:author="Tuomo Saynajakangas (Nokia)" w:date="2025-11-05T12:22:00Z" w16du:dateUtc="2025-11-05T10:22:00Z"/>
        </w:rPr>
      </w:pPr>
      <w:ins w:id="172" w:author="Tuomo Saynajakangas (Nokia)" w:date="2025-11-05T12:00:00Z" w16du:dateUtc="2025-11-05T10:00:00Z">
        <w:r w:rsidRPr="004D139E">
          <w:t>4.3.1.1.3.</w:t>
        </w:r>
        <w:r>
          <w:t>71</w:t>
        </w:r>
        <w:r w:rsidRPr="004D139E">
          <w:t>.1</w:t>
        </w:r>
        <w:r w:rsidRPr="004D139E">
          <w:tab/>
        </w:r>
      </w:ins>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ins w:id="173" w:author="Tuomo Saynajakangas (Nokia)" w:date="2025-11-05T12:23:00Z" w16du:dateUtc="2025-11-05T10:23:00Z">
        <w:r w:rsidR="00717E68">
          <w:t>FFS</w:t>
        </w:r>
      </w:ins>
    </w:p>
    <w:p w14:paraId="542A04E6" w14:textId="7DBB164A" w:rsidR="00717E68" w:rsidRPr="00717E68" w:rsidRDefault="00717E68" w:rsidP="00717E68">
      <w:pPr>
        <w:pStyle w:val="Heading6"/>
        <w:rPr>
          <w:ins w:id="174" w:author="Tuomo Saynajakangas (Nokia)" w:date="2025-11-05T12:00:00Z" w16du:dateUtc="2025-11-05T10:00:00Z"/>
        </w:rPr>
      </w:pPr>
      <w:ins w:id="175" w:author="Tuomo Saynajakangas (Nokia)" w:date="2025-11-05T12:23:00Z" w16du:dateUtc="2025-11-05T10:23:00Z">
        <w:r w:rsidRPr="004D139E">
          <w:t>4.3.1.1.3.</w:t>
        </w:r>
        <w:r>
          <w:t>71</w:t>
        </w:r>
        <w:r w:rsidRPr="004D139E">
          <w:t>.</w:t>
        </w:r>
        <w:r>
          <w:t>2</w:t>
        </w:r>
        <w:r w:rsidRPr="004D139E">
          <w:tab/>
          <w:t>CA_n</w:t>
        </w:r>
        <w:r>
          <w:t>71</w:t>
        </w:r>
        <w:r w:rsidRPr="004D139E">
          <w:t>B</w:t>
        </w:r>
      </w:ins>
    </w:p>
    <w:p w14:paraId="794B686A" w14:textId="77777777" w:rsidR="00097B29" w:rsidRPr="004D139E" w:rsidRDefault="00097B29" w:rsidP="00097B29">
      <w:pPr>
        <w:pStyle w:val="EditorsNote"/>
        <w:rPr>
          <w:ins w:id="176" w:author="Tuomo Saynajakangas (Nokia)" w:date="2025-11-05T12:00:00Z" w16du:dateUtc="2025-11-05T10:00:00Z"/>
        </w:rPr>
      </w:pPr>
      <w:ins w:id="177" w:author="Tuomo Saynajakangas (Nokia)" w:date="2025-11-05T12:00:00Z" w16du:dateUtc="2025-11-05T10:00:00Z">
        <w:r w:rsidRPr="004D139E">
          <w:t>Editor's note: Test frequencies for CA_n</w:t>
        </w:r>
        <w:r>
          <w:t>71</w:t>
        </w:r>
        <w:r w:rsidRPr="004D139E">
          <w:t>B with mixed numerology with SCS CC1=15kHz and SCS CC2=30 kHz or 60kHz; and SCS CC1=30kHz and SCS CC2=15 kHz or 60 kHz is FFS.</w:t>
        </w:r>
      </w:ins>
    </w:p>
    <w:p w14:paraId="5CF192A8" w14:textId="73073C54" w:rsidR="00097B29" w:rsidRDefault="00097B29" w:rsidP="00097B29">
      <w:pPr>
        <w:pStyle w:val="TH"/>
      </w:pPr>
      <w:bookmarkStart w:id="178" w:name="_CRTable4_3_1_1_3_66_11"/>
      <w:ins w:id="179" w:author="Tuomo Saynajakangas (Nokia)" w:date="2025-11-05T12:00:00Z" w16du:dateUtc="2025-11-05T10:00:00Z">
        <w:r w:rsidRPr="004D139E">
          <w:lastRenderedPageBreak/>
          <w:t xml:space="preserve">Table </w:t>
        </w:r>
        <w:bookmarkEnd w:id="178"/>
        <w:r w:rsidRPr="004D139E">
          <w:t>4.3.1.1.3.</w:t>
        </w:r>
      </w:ins>
      <w:ins w:id="180" w:author="Tuomo Saynajakangas (Nokia)" w:date="2025-11-05T12:01:00Z" w16du:dateUtc="2025-11-05T10:01:00Z">
        <w:r>
          <w:t>71</w:t>
        </w:r>
      </w:ins>
      <w:ins w:id="181" w:author="Tuomo Saynajakangas (Nokia)" w:date="2025-11-05T12:00:00Z" w16du:dateUtc="2025-11-05T10:00:00Z">
        <w:r w:rsidRPr="004D139E">
          <w:t>.</w:t>
        </w:r>
      </w:ins>
      <w:ins w:id="182" w:author="Tuomo Saynajakangas (Nokia)" w:date="2025-11-05T12:23:00Z" w16du:dateUtc="2025-11-05T10:23:00Z">
        <w:r w:rsidR="00717E68">
          <w:t>2</w:t>
        </w:r>
      </w:ins>
      <w:ins w:id="183" w:author="Tuomo Saynajakangas (Nokia)" w:date="2025-11-05T12:00:00Z" w16du:dateUtc="2025-11-05T10:00:00Z">
        <w:r w:rsidRPr="004D139E">
          <w:t>-1: NR Intra-Band contiguous CA configuration CA_n</w:t>
        </w:r>
      </w:ins>
      <w:ins w:id="184" w:author="Tuomo Saynajakangas (Nokia)" w:date="2025-11-05T12:01:00Z" w16du:dateUtc="2025-11-05T10:01:00Z">
        <w:r>
          <w:t>71</w:t>
        </w:r>
      </w:ins>
      <w:ins w:id="185" w:author="Tuomo Saynajakangas (Nokia)" w:date="2025-11-05T12:00:00Z" w16du:dateUtc="2025-11-05T10:00:00Z">
        <w:r w:rsidRPr="004D139E">
          <w:t>B (PCC=CC1 and SCC=CC2), SCS 15 kHz</w:t>
        </w:r>
      </w:ins>
    </w:p>
    <w:tbl>
      <w:tblPr>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987"/>
        <w:gridCol w:w="709"/>
        <w:gridCol w:w="850"/>
        <w:gridCol w:w="993"/>
        <w:gridCol w:w="992"/>
        <w:gridCol w:w="992"/>
        <w:gridCol w:w="851"/>
        <w:gridCol w:w="708"/>
        <w:gridCol w:w="709"/>
        <w:gridCol w:w="992"/>
        <w:gridCol w:w="567"/>
        <w:gridCol w:w="851"/>
        <w:gridCol w:w="709"/>
        <w:gridCol w:w="850"/>
      </w:tblGrid>
      <w:tr w:rsidR="00A37529" w:rsidRPr="001615FC" w14:paraId="6B5C7856" w14:textId="77777777" w:rsidTr="00E7179F">
        <w:trPr>
          <w:ins w:id="186" w:author="Tuomo Saynajakangas (Nokia)" w:date="2025-11-05T12:53:00Z"/>
        </w:trPr>
        <w:tc>
          <w:tcPr>
            <w:tcW w:w="885" w:type="dxa"/>
            <w:tcBorders>
              <w:top w:val="single" w:sz="4" w:space="0" w:color="auto"/>
              <w:left w:val="single" w:sz="4" w:space="0" w:color="auto"/>
              <w:bottom w:val="single" w:sz="6" w:space="0" w:color="auto"/>
              <w:right w:val="single" w:sz="4" w:space="0" w:color="auto"/>
            </w:tcBorders>
          </w:tcPr>
          <w:p w14:paraId="0E70D98F" w14:textId="77777777" w:rsidR="00A37529" w:rsidRPr="001615FC" w:rsidRDefault="00A37529" w:rsidP="00E7179F">
            <w:pPr>
              <w:keepNext/>
              <w:keepLines/>
              <w:spacing w:after="0"/>
              <w:jc w:val="center"/>
              <w:rPr>
                <w:ins w:id="187" w:author="Tuomo Saynajakangas (Nokia)" w:date="2025-11-05T12:53:00Z" w16du:dateUtc="2025-11-05T10:53:00Z"/>
                <w:rFonts w:ascii="Arial" w:hAnsi="Arial"/>
                <w:b/>
                <w:sz w:val="18"/>
              </w:rPr>
            </w:pPr>
            <w:ins w:id="188" w:author="Tuomo Saynajakangas (Nokia)" w:date="2025-11-05T12:53:00Z" w16du:dateUtc="2025-11-05T10:53:00Z">
              <w:r w:rsidRPr="001615FC">
                <w:rPr>
                  <w:rFonts w:ascii="Arial" w:hAnsi="Arial"/>
                  <w:b/>
                  <w:sz w:val="18"/>
                </w:rPr>
                <w:lastRenderedPageBreak/>
                <w:t>CBW combination</w:t>
              </w:r>
            </w:ins>
          </w:p>
        </w:tc>
        <w:tc>
          <w:tcPr>
            <w:tcW w:w="742" w:type="dxa"/>
            <w:tcBorders>
              <w:top w:val="single" w:sz="4" w:space="0" w:color="auto"/>
              <w:left w:val="single" w:sz="4" w:space="0" w:color="auto"/>
              <w:bottom w:val="single" w:sz="6" w:space="0" w:color="auto"/>
              <w:right w:val="single" w:sz="4" w:space="0" w:color="auto"/>
            </w:tcBorders>
          </w:tcPr>
          <w:p w14:paraId="1A570616" w14:textId="77777777" w:rsidR="00A37529" w:rsidRPr="001615FC" w:rsidRDefault="00A37529" w:rsidP="00E7179F">
            <w:pPr>
              <w:keepNext/>
              <w:keepLines/>
              <w:spacing w:after="0"/>
              <w:jc w:val="center"/>
              <w:rPr>
                <w:ins w:id="189" w:author="Tuomo Saynajakangas (Nokia)" w:date="2025-11-05T12:53:00Z" w16du:dateUtc="2025-11-05T10:53:00Z"/>
                <w:rFonts w:ascii="Arial" w:hAnsi="Arial"/>
                <w:b/>
                <w:sz w:val="18"/>
              </w:rPr>
            </w:pPr>
            <w:ins w:id="190" w:author="Tuomo Saynajakangas (Nokia)" w:date="2025-11-05T12:53:00Z" w16du:dateUtc="2025-11-05T10:53:00Z">
              <w:r w:rsidRPr="001615FC">
                <w:rPr>
                  <w:rFonts w:ascii="Arial" w:hAnsi="Arial"/>
                  <w:b/>
                  <w:sz w:val="18"/>
                </w:rPr>
                <w:t>CC</w:t>
              </w:r>
            </w:ins>
          </w:p>
          <w:p w14:paraId="17914A3E" w14:textId="77777777" w:rsidR="00A37529" w:rsidRPr="001615FC" w:rsidRDefault="00A37529" w:rsidP="00E7179F">
            <w:pPr>
              <w:keepNext/>
              <w:keepLines/>
              <w:spacing w:after="0"/>
              <w:jc w:val="center"/>
              <w:rPr>
                <w:ins w:id="191" w:author="Tuomo Saynajakangas (Nokia)" w:date="2025-11-05T12:53:00Z" w16du:dateUtc="2025-11-05T10:53:00Z"/>
                <w:rFonts w:ascii="Arial" w:hAnsi="Arial"/>
                <w:b/>
                <w:sz w:val="18"/>
              </w:rPr>
            </w:pPr>
            <w:ins w:id="192" w:author="Tuomo Saynajakangas (Nokia)" w:date="2025-11-05T12:53:00Z" w16du:dateUtc="2025-11-05T10:53:00Z">
              <w:r w:rsidRPr="001615FC">
                <w:rPr>
                  <w:rFonts w:ascii="Arial" w:hAnsi="Arial"/>
                  <w:b/>
                  <w:sz w:val="18"/>
                </w:rPr>
                <w:t>Note 2</w:t>
              </w:r>
            </w:ins>
          </w:p>
        </w:tc>
        <w:tc>
          <w:tcPr>
            <w:tcW w:w="709" w:type="dxa"/>
            <w:tcBorders>
              <w:top w:val="single" w:sz="4" w:space="0" w:color="auto"/>
              <w:left w:val="single" w:sz="4" w:space="0" w:color="auto"/>
              <w:bottom w:val="single" w:sz="6" w:space="0" w:color="auto"/>
              <w:right w:val="single" w:sz="4" w:space="0" w:color="auto"/>
            </w:tcBorders>
          </w:tcPr>
          <w:p w14:paraId="3BD9F49B" w14:textId="77777777" w:rsidR="00A37529" w:rsidRPr="001615FC" w:rsidRDefault="00A37529" w:rsidP="00E7179F">
            <w:pPr>
              <w:keepNext/>
              <w:keepLines/>
              <w:spacing w:after="0"/>
              <w:jc w:val="center"/>
              <w:rPr>
                <w:ins w:id="193" w:author="Tuomo Saynajakangas (Nokia)" w:date="2025-11-05T12:53:00Z" w16du:dateUtc="2025-11-05T10:53:00Z"/>
                <w:rFonts w:ascii="Arial" w:hAnsi="Arial"/>
                <w:b/>
                <w:sz w:val="18"/>
              </w:rPr>
            </w:pPr>
            <w:ins w:id="194" w:author="Tuomo Saynajakangas (Nokia)" w:date="2025-11-05T12:53:00Z" w16du:dateUtc="2025-11-05T10:53:00Z">
              <w:r w:rsidRPr="001615FC">
                <w:rPr>
                  <w:rFonts w:ascii="Arial" w:hAnsi="Arial"/>
                  <w:b/>
                  <w:sz w:val="18"/>
                </w:rPr>
                <w:t>CBW</w:t>
              </w:r>
            </w:ins>
          </w:p>
          <w:p w14:paraId="3389AE1C" w14:textId="77777777" w:rsidR="00A37529" w:rsidRPr="001615FC" w:rsidRDefault="00A37529" w:rsidP="00E7179F">
            <w:pPr>
              <w:keepNext/>
              <w:keepLines/>
              <w:spacing w:after="0"/>
              <w:jc w:val="center"/>
              <w:rPr>
                <w:ins w:id="195" w:author="Tuomo Saynajakangas (Nokia)" w:date="2025-11-05T12:53:00Z" w16du:dateUtc="2025-11-05T10:53:00Z"/>
                <w:rFonts w:ascii="Arial" w:hAnsi="Arial"/>
                <w:b/>
                <w:sz w:val="18"/>
              </w:rPr>
            </w:pPr>
            <w:ins w:id="196" w:author="Tuomo Saynajakangas (Nokia)" w:date="2025-11-05T12:53:00Z" w16du:dateUtc="2025-11-05T10:53:00Z">
              <w:r w:rsidRPr="001615FC">
                <w:rPr>
                  <w:rFonts w:ascii="Arial" w:hAnsi="Arial"/>
                  <w:b/>
                  <w:sz w:val="18"/>
                </w:rPr>
                <w:t>[MHz]</w:t>
              </w:r>
            </w:ins>
          </w:p>
        </w:tc>
        <w:tc>
          <w:tcPr>
            <w:tcW w:w="709" w:type="dxa"/>
            <w:tcBorders>
              <w:top w:val="single" w:sz="4" w:space="0" w:color="auto"/>
              <w:left w:val="single" w:sz="4" w:space="0" w:color="auto"/>
              <w:bottom w:val="single" w:sz="6" w:space="0" w:color="auto"/>
              <w:right w:val="single" w:sz="4" w:space="0" w:color="auto"/>
            </w:tcBorders>
          </w:tcPr>
          <w:p w14:paraId="43E92CCE" w14:textId="77777777" w:rsidR="00A37529" w:rsidRPr="001615FC" w:rsidRDefault="00A37529" w:rsidP="00E7179F">
            <w:pPr>
              <w:keepNext/>
              <w:keepLines/>
              <w:spacing w:after="0"/>
              <w:jc w:val="center"/>
              <w:rPr>
                <w:ins w:id="197" w:author="Tuomo Saynajakangas (Nokia)" w:date="2025-11-05T12:53:00Z" w16du:dateUtc="2025-11-05T10:53:00Z"/>
                <w:rFonts w:ascii="Arial" w:hAnsi="Arial"/>
                <w:b/>
                <w:sz w:val="18"/>
              </w:rPr>
            </w:pPr>
            <w:ins w:id="198" w:author="Tuomo Saynajakangas (Nokia)" w:date="2025-11-05T12:53:00Z" w16du:dateUtc="2025-11-05T10:53:00Z">
              <w:r w:rsidRPr="001615FC">
                <w:rPr>
                  <w:rFonts w:ascii="Arial" w:hAnsi="Arial"/>
                  <w:b/>
                  <w:sz w:val="18"/>
                </w:rPr>
                <w:t>SCS</w:t>
              </w:r>
            </w:ins>
          </w:p>
          <w:p w14:paraId="6368C35C" w14:textId="77777777" w:rsidR="00A37529" w:rsidRPr="001615FC" w:rsidRDefault="00A37529" w:rsidP="00E7179F">
            <w:pPr>
              <w:keepNext/>
              <w:keepLines/>
              <w:spacing w:after="0"/>
              <w:jc w:val="center"/>
              <w:rPr>
                <w:ins w:id="199" w:author="Tuomo Saynajakangas (Nokia)" w:date="2025-11-05T12:53:00Z" w16du:dateUtc="2025-11-05T10:53:00Z"/>
                <w:rFonts w:ascii="Arial" w:hAnsi="Arial"/>
                <w:b/>
                <w:sz w:val="18"/>
              </w:rPr>
            </w:pPr>
            <w:ins w:id="200" w:author="Tuomo Saynajakangas (Nokia)" w:date="2025-11-05T12:53:00Z" w16du:dateUtc="2025-11-05T10:53:00Z">
              <w:r w:rsidRPr="001615FC">
                <w:rPr>
                  <w:rFonts w:ascii="Arial" w:hAnsi="Arial"/>
                  <w:b/>
                  <w:sz w:val="18"/>
                </w:rPr>
                <w:t>[kHz]</w:t>
              </w:r>
            </w:ins>
          </w:p>
        </w:tc>
        <w:tc>
          <w:tcPr>
            <w:tcW w:w="675" w:type="dxa"/>
            <w:tcBorders>
              <w:top w:val="single" w:sz="4" w:space="0" w:color="auto"/>
              <w:left w:val="single" w:sz="4" w:space="0" w:color="auto"/>
              <w:bottom w:val="single" w:sz="6" w:space="0" w:color="auto"/>
              <w:right w:val="single" w:sz="4" w:space="0" w:color="auto"/>
            </w:tcBorders>
          </w:tcPr>
          <w:p w14:paraId="451B892C" w14:textId="77777777" w:rsidR="00A37529" w:rsidRPr="001615FC" w:rsidRDefault="00A37529" w:rsidP="00E7179F">
            <w:pPr>
              <w:keepNext/>
              <w:keepLines/>
              <w:spacing w:after="0"/>
              <w:jc w:val="center"/>
              <w:rPr>
                <w:ins w:id="201" w:author="Tuomo Saynajakangas (Nokia)" w:date="2025-11-05T12:53:00Z" w16du:dateUtc="2025-11-05T10:53:00Z"/>
                <w:rFonts w:ascii="Arial" w:hAnsi="Arial"/>
                <w:b/>
                <w:sz w:val="18"/>
              </w:rPr>
            </w:pPr>
            <w:proofErr w:type="spellStart"/>
            <w:ins w:id="202" w:author="Tuomo Saynajakangas (Nokia)" w:date="2025-11-05T12:53:00Z" w16du:dateUtc="2025-11-05T10:53:00Z">
              <w:r w:rsidRPr="001615FC">
                <w:rPr>
                  <w:rFonts w:ascii="Arial" w:hAnsi="Arial"/>
                  <w:b/>
                  <w:sz w:val="18"/>
                </w:rPr>
                <w:t>carrierBandwidth</w:t>
              </w:r>
              <w:proofErr w:type="spellEnd"/>
            </w:ins>
          </w:p>
          <w:p w14:paraId="4C6A3447" w14:textId="77777777" w:rsidR="00A37529" w:rsidRPr="001615FC" w:rsidRDefault="00A37529" w:rsidP="00E7179F">
            <w:pPr>
              <w:keepNext/>
              <w:keepLines/>
              <w:spacing w:after="0"/>
              <w:jc w:val="center"/>
              <w:rPr>
                <w:ins w:id="203" w:author="Tuomo Saynajakangas (Nokia)" w:date="2025-11-05T12:53:00Z" w16du:dateUtc="2025-11-05T10:53:00Z"/>
                <w:rFonts w:ascii="Arial" w:hAnsi="Arial"/>
                <w:b/>
                <w:sz w:val="18"/>
              </w:rPr>
            </w:pPr>
            <w:ins w:id="204" w:author="Tuomo Saynajakangas (Nokia)" w:date="2025-11-05T12:53:00Z" w16du:dateUtc="2025-11-05T10:53:00Z">
              <w:r w:rsidRPr="001615FC">
                <w:rPr>
                  <w:rFonts w:ascii="Arial" w:hAnsi="Arial"/>
                  <w:b/>
                  <w:sz w:val="18"/>
                </w:rPr>
                <w:t>[PRBs]</w:t>
              </w:r>
            </w:ins>
          </w:p>
        </w:tc>
        <w:tc>
          <w:tcPr>
            <w:tcW w:w="1696" w:type="dxa"/>
            <w:gridSpan w:val="2"/>
            <w:tcBorders>
              <w:top w:val="single" w:sz="4" w:space="0" w:color="auto"/>
              <w:left w:val="single" w:sz="4" w:space="0" w:color="auto"/>
              <w:bottom w:val="single" w:sz="6" w:space="0" w:color="auto"/>
              <w:right w:val="single" w:sz="4" w:space="0" w:color="auto"/>
            </w:tcBorders>
          </w:tcPr>
          <w:p w14:paraId="216452B9" w14:textId="77777777" w:rsidR="00A37529" w:rsidRPr="001615FC" w:rsidRDefault="00A37529" w:rsidP="00E7179F">
            <w:pPr>
              <w:keepNext/>
              <w:keepLines/>
              <w:spacing w:after="0"/>
              <w:jc w:val="center"/>
              <w:rPr>
                <w:ins w:id="205" w:author="Tuomo Saynajakangas (Nokia)" w:date="2025-11-05T12:53:00Z" w16du:dateUtc="2025-11-05T10:53:00Z"/>
                <w:rFonts w:ascii="Arial" w:hAnsi="Arial"/>
                <w:b/>
                <w:sz w:val="18"/>
              </w:rPr>
            </w:pPr>
            <w:ins w:id="206" w:author="Tuomo Saynajakangas (Nokia)" w:date="2025-11-05T12:53:00Z" w16du:dateUtc="2025-11-05T10:53:00Z">
              <w:r w:rsidRPr="001615FC">
                <w:rPr>
                  <w:rFonts w:ascii="Arial" w:hAnsi="Arial"/>
                  <w:b/>
                  <w:sz w:val="18"/>
                </w:rPr>
                <w:t>Range</w:t>
              </w:r>
            </w:ins>
          </w:p>
        </w:tc>
        <w:tc>
          <w:tcPr>
            <w:tcW w:w="850" w:type="dxa"/>
            <w:tcBorders>
              <w:top w:val="single" w:sz="4" w:space="0" w:color="auto"/>
              <w:left w:val="single" w:sz="4" w:space="0" w:color="auto"/>
              <w:bottom w:val="single" w:sz="6" w:space="0" w:color="auto"/>
              <w:right w:val="single" w:sz="4" w:space="0" w:color="auto"/>
            </w:tcBorders>
          </w:tcPr>
          <w:p w14:paraId="20C64F43" w14:textId="77777777" w:rsidR="00A37529" w:rsidRPr="001615FC" w:rsidRDefault="00A37529" w:rsidP="00E7179F">
            <w:pPr>
              <w:keepNext/>
              <w:keepLines/>
              <w:spacing w:after="0"/>
              <w:jc w:val="center"/>
              <w:rPr>
                <w:ins w:id="207" w:author="Tuomo Saynajakangas (Nokia)" w:date="2025-11-05T12:53:00Z" w16du:dateUtc="2025-11-05T10:53:00Z"/>
                <w:rFonts w:ascii="Arial" w:hAnsi="Arial"/>
                <w:b/>
                <w:sz w:val="18"/>
              </w:rPr>
            </w:pPr>
            <w:ins w:id="208" w:author="Tuomo Saynajakangas (Nokia)" w:date="2025-11-05T12:53:00Z" w16du:dateUtc="2025-11-05T10:53:00Z">
              <w:r w:rsidRPr="001615FC">
                <w:rPr>
                  <w:rFonts w:ascii="Arial" w:hAnsi="Arial"/>
                  <w:b/>
                  <w:sz w:val="18"/>
                </w:rPr>
                <w:t>Carrier centre</w:t>
              </w:r>
            </w:ins>
          </w:p>
          <w:p w14:paraId="72DB7ED3" w14:textId="77777777" w:rsidR="00A37529" w:rsidRPr="001615FC" w:rsidRDefault="00A37529" w:rsidP="00E7179F">
            <w:pPr>
              <w:keepNext/>
              <w:keepLines/>
              <w:spacing w:after="0"/>
              <w:jc w:val="center"/>
              <w:rPr>
                <w:ins w:id="209" w:author="Tuomo Saynajakangas (Nokia)" w:date="2025-11-05T12:53:00Z" w16du:dateUtc="2025-11-05T10:53:00Z"/>
                <w:rFonts w:ascii="Arial" w:hAnsi="Arial"/>
                <w:b/>
                <w:sz w:val="18"/>
              </w:rPr>
            </w:pPr>
            <w:ins w:id="210" w:author="Tuomo Saynajakangas (Nokia)" w:date="2025-11-05T12:53:00Z" w16du:dateUtc="2025-11-05T10:53:00Z">
              <w:r w:rsidRPr="001615FC">
                <w:rPr>
                  <w:rFonts w:ascii="Arial" w:hAnsi="Arial"/>
                  <w:b/>
                  <w:sz w:val="18"/>
                </w:rPr>
                <w:t>[MHz]</w:t>
              </w:r>
            </w:ins>
          </w:p>
          <w:p w14:paraId="699D5B69" w14:textId="77777777" w:rsidR="00A37529" w:rsidRPr="001615FC" w:rsidRDefault="00A37529" w:rsidP="00E7179F">
            <w:pPr>
              <w:keepNext/>
              <w:keepLines/>
              <w:spacing w:after="0"/>
              <w:jc w:val="center"/>
              <w:rPr>
                <w:ins w:id="211" w:author="Tuomo Saynajakangas (Nokia)" w:date="2025-11-05T12:53:00Z" w16du:dateUtc="2025-11-05T10:53:00Z"/>
                <w:rFonts w:ascii="Arial" w:hAnsi="Arial"/>
                <w:b/>
                <w:sz w:val="18"/>
              </w:rPr>
            </w:pPr>
            <w:ins w:id="212" w:author="Tuomo Saynajakangas (Nokia)" w:date="2025-11-05T12:53:00Z" w16du:dateUtc="2025-11-05T10:53:00Z">
              <w:r w:rsidRPr="001615FC">
                <w:rPr>
                  <w:rFonts w:ascii="Arial" w:hAnsi="Arial"/>
                  <w:b/>
                  <w:sz w:val="18"/>
                </w:rPr>
                <w:t>Note 2</w:t>
              </w:r>
            </w:ins>
          </w:p>
        </w:tc>
        <w:tc>
          <w:tcPr>
            <w:tcW w:w="993" w:type="dxa"/>
            <w:tcBorders>
              <w:top w:val="single" w:sz="4" w:space="0" w:color="auto"/>
              <w:left w:val="single" w:sz="4" w:space="0" w:color="auto"/>
              <w:bottom w:val="single" w:sz="6" w:space="0" w:color="auto"/>
              <w:right w:val="single" w:sz="4" w:space="0" w:color="auto"/>
            </w:tcBorders>
          </w:tcPr>
          <w:p w14:paraId="54C8C799" w14:textId="77777777" w:rsidR="00A37529" w:rsidRPr="001615FC" w:rsidRDefault="00A37529" w:rsidP="00E7179F">
            <w:pPr>
              <w:keepNext/>
              <w:keepLines/>
              <w:spacing w:after="0"/>
              <w:jc w:val="center"/>
              <w:rPr>
                <w:ins w:id="213" w:author="Tuomo Saynajakangas (Nokia)" w:date="2025-11-05T12:53:00Z" w16du:dateUtc="2025-11-05T10:53:00Z"/>
                <w:rFonts w:ascii="Arial" w:hAnsi="Arial"/>
                <w:b/>
                <w:sz w:val="18"/>
              </w:rPr>
            </w:pPr>
            <w:ins w:id="214" w:author="Tuomo Saynajakangas (Nokia)" w:date="2025-11-05T12:53:00Z" w16du:dateUtc="2025-11-05T10:53:00Z">
              <w:r w:rsidRPr="001615FC">
                <w:rPr>
                  <w:rFonts w:ascii="Arial" w:hAnsi="Arial"/>
                  <w:b/>
                  <w:sz w:val="18"/>
                </w:rPr>
                <w:t>Carrier centre</w:t>
              </w:r>
            </w:ins>
          </w:p>
          <w:p w14:paraId="359E2D79" w14:textId="77777777" w:rsidR="00A37529" w:rsidRPr="001615FC" w:rsidRDefault="00A37529" w:rsidP="00E7179F">
            <w:pPr>
              <w:keepNext/>
              <w:keepLines/>
              <w:spacing w:after="0"/>
              <w:jc w:val="center"/>
              <w:rPr>
                <w:ins w:id="215" w:author="Tuomo Saynajakangas (Nokia)" w:date="2025-11-05T12:53:00Z" w16du:dateUtc="2025-11-05T10:53:00Z"/>
                <w:rFonts w:ascii="Arial" w:hAnsi="Arial"/>
                <w:b/>
                <w:sz w:val="18"/>
              </w:rPr>
            </w:pPr>
            <w:ins w:id="216" w:author="Tuomo Saynajakangas (Nokia)" w:date="2025-11-05T12:53:00Z" w16du:dateUtc="2025-11-05T10:53:00Z">
              <w:r w:rsidRPr="001615FC">
                <w:rPr>
                  <w:rFonts w:ascii="Arial" w:hAnsi="Arial"/>
                  <w:b/>
                  <w:sz w:val="18"/>
                </w:rPr>
                <w:t>[ARFCN]</w:t>
              </w:r>
            </w:ins>
          </w:p>
        </w:tc>
        <w:tc>
          <w:tcPr>
            <w:tcW w:w="992" w:type="dxa"/>
            <w:tcBorders>
              <w:top w:val="single" w:sz="4" w:space="0" w:color="auto"/>
              <w:left w:val="single" w:sz="4" w:space="0" w:color="auto"/>
              <w:bottom w:val="single" w:sz="6" w:space="0" w:color="auto"/>
              <w:right w:val="single" w:sz="4" w:space="0" w:color="auto"/>
            </w:tcBorders>
          </w:tcPr>
          <w:p w14:paraId="10433C39" w14:textId="77777777" w:rsidR="00A37529" w:rsidRPr="001615FC" w:rsidRDefault="00A37529" w:rsidP="00E7179F">
            <w:pPr>
              <w:keepNext/>
              <w:keepLines/>
              <w:spacing w:after="0"/>
              <w:jc w:val="center"/>
              <w:rPr>
                <w:ins w:id="217" w:author="Tuomo Saynajakangas (Nokia)" w:date="2025-11-05T12:53:00Z" w16du:dateUtc="2025-11-05T10:53:00Z"/>
                <w:rFonts w:ascii="Arial" w:hAnsi="Arial"/>
                <w:b/>
                <w:sz w:val="18"/>
              </w:rPr>
            </w:pPr>
            <w:ins w:id="218" w:author="Tuomo Saynajakangas (Nokia)" w:date="2025-11-05T12:53:00Z" w16du:dateUtc="2025-11-05T10:53:00Z">
              <w:r w:rsidRPr="001615FC">
                <w:rPr>
                  <w:rFonts w:ascii="Arial" w:hAnsi="Arial"/>
                  <w:b/>
                  <w:sz w:val="18"/>
                </w:rPr>
                <w:t>point A</w:t>
              </w:r>
              <w:r w:rsidRPr="001615FC">
                <w:rPr>
                  <w:rFonts w:ascii="Arial" w:hAnsi="Arial"/>
                  <w:b/>
                  <w:sz w:val="18"/>
                </w:rPr>
                <w:br/>
                <w:t>[MHz]</w:t>
              </w:r>
            </w:ins>
          </w:p>
        </w:tc>
        <w:tc>
          <w:tcPr>
            <w:tcW w:w="992" w:type="dxa"/>
            <w:tcBorders>
              <w:top w:val="single" w:sz="4" w:space="0" w:color="auto"/>
              <w:left w:val="single" w:sz="4" w:space="0" w:color="auto"/>
              <w:bottom w:val="single" w:sz="6" w:space="0" w:color="auto"/>
              <w:right w:val="single" w:sz="4" w:space="0" w:color="auto"/>
            </w:tcBorders>
          </w:tcPr>
          <w:p w14:paraId="7E6A1232" w14:textId="77777777" w:rsidR="00A37529" w:rsidRPr="001615FC" w:rsidRDefault="00A37529" w:rsidP="00E7179F">
            <w:pPr>
              <w:keepNext/>
              <w:keepLines/>
              <w:spacing w:after="0"/>
              <w:jc w:val="center"/>
              <w:rPr>
                <w:ins w:id="219" w:author="Tuomo Saynajakangas (Nokia)" w:date="2025-11-05T12:53:00Z" w16du:dateUtc="2025-11-05T10:53:00Z"/>
                <w:rFonts w:ascii="Arial" w:hAnsi="Arial"/>
                <w:b/>
                <w:sz w:val="18"/>
              </w:rPr>
            </w:pPr>
            <w:proofErr w:type="spellStart"/>
            <w:ins w:id="220" w:author="Tuomo Saynajakangas (Nokia)" w:date="2025-11-05T12:53:00Z" w16du:dateUtc="2025-11-05T10:53:00Z">
              <w:r w:rsidRPr="001615FC">
                <w:rPr>
                  <w:rFonts w:ascii="Arial" w:hAnsi="Arial"/>
                  <w:b/>
                  <w:sz w:val="18"/>
                </w:rPr>
                <w:t>absoluteFrequencyPointA</w:t>
              </w:r>
              <w:proofErr w:type="spellEnd"/>
              <w:r w:rsidRPr="001615FC">
                <w:rPr>
                  <w:rFonts w:ascii="Arial" w:hAnsi="Arial"/>
                  <w:b/>
                  <w:sz w:val="18"/>
                </w:rPr>
                <w:br/>
                <w:t>[ARFCN]</w:t>
              </w:r>
            </w:ins>
          </w:p>
        </w:tc>
        <w:tc>
          <w:tcPr>
            <w:tcW w:w="851" w:type="dxa"/>
            <w:tcBorders>
              <w:top w:val="single" w:sz="4" w:space="0" w:color="auto"/>
              <w:left w:val="single" w:sz="4" w:space="0" w:color="auto"/>
              <w:bottom w:val="single" w:sz="6" w:space="0" w:color="auto"/>
              <w:right w:val="single" w:sz="4" w:space="0" w:color="auto"/>
            </w:tcBorders>
          </w:tcPr>
          <w:p w14:paraId="464910E8" w14:textId="77777777" w:rsidR="00A37529" w:rsidRPr="001615FC" w:rsidRDefault="00A37529" w:rsidP="00E7179F">
            <w:pPr>
              <w:keepNext/>
              <w:keepLines/>
              <w:spacing w:after="0"/>
              <w:jc w:val="center"/>
              <w:rPr>
                <w:ins w:id="221" w:author="Tuomo Saynajakangas (Nokia)" w:date="2025-11-05T12:53:00Z" w16du:dateUtc="2025-11-05T10:53:00Z"/>
                <w:rFonts w:ascii="Arial" w:hAnsi="Arial"/>
                <w:b/>
                <w:sz w:val="18"/>
              </w:rPr>
            </w:pPr>
            <w:proofErr w:type="spellStart"/>
            <w:ins w:id="222" w:author="Tuomo Saynajakangas (Nokia)" w:date="2025-11-05T12:53:00Z" w16du:dateUtc="2025-11-05T10:53:00Z">
              <w:r w:rsidRPr="001615FC">
                <w:rPr>
                  <w:rFonts w:ascii="Arial" w:hAnsi="Arial"/>
                  <w:b/>
                  <w:sz w:val="18"/>
                </w:rPr>
                <w:t>offsetToCarrier</w:t>
              </w:r>
              <w:proofErr w:type="spellEnd"/>
              <w:r w:rsidRPr="001615FC">
                <w:rPr>
                  <w:rFonts w:ascii="Arial" w:hAnsi="Arial"/>
                  <w:b/>
                  <w:sz w:val="18"/>
                </w:rPr>
                <w:t xml:space="preserve"> [Carrier PRBs]</w:t>
              </w:r>
            </w:ins>
          </w:p>
        </w:tc>
        <w:tc>
          <w:tcPr>
            <w:tcW w:w="708" w:type="dxa"/>
            <w:tcBorders>
              <w:top w:val="single" w:sz="4" w:space="0" w:color="auto"/>
              <w:left w:val="single" w:sz="4" w:space="0" w:color="auto"/>
              <w:bottom w:val="single" w:sz="6" w:space="0" w:color="auto"/>
              <w:right w:val="single" w:sz="4" w:space="0" w:color="auto"/>
            </w:tcBorders>
          </w:tcPr>
          <w:p w14:paraId="7C1A8126" w14:textId="77777777" w:rsidR="00A37529" w:rsidRPr="001615FC" w:rsidRDefault="00A37529" w:rsidP="00E7179F">
            <w:pPr>
              <w:keepNext/>
              <w:keepLines/>
              <w:spacing w:after="0"/>
              <w:jc w:val="center"/>
              <w:rPr>
                <w:ins w:id="223" w:author="Tuomo Saynajakangas (Nokia)" w:date="2025-11-05T12:53:00Z" w16du:dateUtc="2025-11-05T10:53:00Z"/>
                <w:rFonts w:ascii="Arial" w:hAnsi="Arial"/>
                <w:b/>
                <w:sz w:val="18"/>
              </w:rPr>
            </w:pPr>
            <w:ins w:id="224" w:author="Tuomo Saynajakangas (Nokia)" w:date="2025-11-05T12:53:00Z" w16du:dateUtc="2025-11-05T10:53:00Z">
              <w:r w:rsidRPr="001615FC">
                <w:rPr>
                  <w:rFonts w:ascii="Arial" w:hAnsi="Arial"/>
                  <w:b/>
                  <w:sz w:val="18"/>
                </w:rPr>
                <w:t>SS block SCS</w:t>
              </w:r>
            </w:ins>
          </w:p>
          <w:p w14:paraId="1FD98C16" w14:textId="77777777" w:rsidR="00A37529" w:rsidRPr="001615FC" w:rsidRDefault="00A37529" w:rsidP="00E7179F">
            <w:pPr>
              <w:keepNext/>
              <w:keepLines/>
              <w:spacing w:after="0"/>
              <w:jc w:val="center"/>
              <w:rPr>
                <w:ins w:id="225" w:author="Tuomo Saynajakangas (Nokia)" w:date="2025-11-05T12:53:00Z" w16du:dateUtc="2025-11-05T10:53:00Z"/>
                <w:rFonts w:ascii="Arial" w:hAnsi="Arial"/>
                <w:b/>
                <w:sz w:val="18"/>
              </w:rPr>
            </w:pPr>
            <w:ins w:id="226" w:author="Tuomo Saynajakangas (Nokia)" w:date="2025-11-05T12:53:00Z" w16du:dateUtc="2025-11-05T10:53:00Z">
              <w:r w:rsidRPr="001615FC">
                <w:rPr>
                  <w:rFonts w:ascii="Arial" w:hAnsi="Arial"/>
                  <w:b/>
                  <w:sz w:val="18"/>
                </w:rPr>
                <w:t>[kHz]</w:t>
              </w:r>
            </w:ins>
          </w:p>
        </w:tc>
        <w:tc>
          <w:tcPr>
            <w:tcW w:w="709" w:type="dxa"/>
            <w:tcBorders>
              <w:top w:val="single" w:sz="4" w:space="0" w:color="auto"/>
              <w:left w:val="single" w:sz="4" w:space="0" w:color="auto"/>
              <w:bottom w:val="single" w:sz="6" w:space="0" w:color="auto"/>
              <w:right w:val="single" w:sz="4" w:space="0" w:color="auto"/>
            </w:tcBorders>
          </w:tcPr>
          <w:p w14:paraId="77DFF670" w14:textId="77777777" w:rsidR="00A37529" w:rsidRPr="001615FC" w:rsidRDefault="00A37529" w:rsidP="00E7179F">
            <w:pPr>
              <w:keepNext/>
              <w:keepLines/>
              <w:spacing w:after="0"/>
              <w:jc w:val="center"/>
              <w:rPr>
                <w:ins w:id="227" w:author="Tuomo Saynajakangas (Nokia)" w:date="2025-11-05T12:53:00Z" w16du:dateUtc="2025-11-05T10:53:00Z"/>
                <w:rFonts w:ascii="Arial" w:hAnsi="Arial"/>
                <w:b/>
                <w:sz w:val="18"/>
              </w:rPr>
            </w:pPr>
            <w:ins w:id="228" w:author="Tuomo Saynajakangas (Nokia)" w:date="2025-11-05T12:53:00Z" w16du:dateUtc="2025-11-05T10:53:00Z">
              <w:r w:rsidRPr="001615FC">
                <w:rPr>
                  <w:rFonts w:ascii="Arial" w:hAnsi="Arial"/>
                  <w:b/>
                  <w:sz w:val="18"/>
                </w:rPr>
                <w:t>GSCN</w:t>
              </w:r>
            </w:ins>
          </w:p>
        </w:tc>
        <w:tc>
          <w:tcPr>
            <w:tcW w:w="992" w:type="dxa"/>
            <w:tcBorders>
              <w:top w:val="single" w:sz="4" w:space="0" w:color="auto"/>
              <w:left w:val="single" w:sz="4" w:space="0" w:color="auto"/>
              <w:bottom w:val="single" w:sz="6" w:space="0" w:color="auto"/>
              <w:right w:val="single" w:sz="4" w:space="0" w:color="auto"/>
            </w:tcBorders>
          </w:tcPr>
          <w:p w14:paraId="65FE2DB5" w14:textId="77777777" w:rsidR="00A37529" w:rsidRPr="001615FC" w:rsidRDefault="00A37529" w:rsidP="00E7179F">
            <w:pPr>
              <w:keepNext/>
              <w:keepLines/>
              <w:spacing w:after="0"/>
              <w:jc w:val="center"/>
              <w:rPr>
                <w:ins w:id="229" w:author="Tuomo Saynajakangas (Nokia)" w:date="2025-11-05T12:53:00Z" w16du:dateUtc="2025-11-05T10:53:00Z"/>
                <w:rFonts w:ascii="Arial" w:hAnsi="Arial"/>
                <w:b/>
                <w:sz w:val="18"/>
              </w:rPr>
            </w:pPr>
            <w:proofErr w:type="spellStart"/>
            <w:ins w:id="230" w:author="Tuomo Saynajakangas (Nokia)" w:date="2025-11-05T12:53:00Z" w16du:dateUtc="2025-11-05T10:53:00Z">
              <w:r w:rsidRPr="001615FC">
                <w:rPr>
                  <w:rFonts w:ascii="Arial" w:hAnsi="Arial"/>
                  <w:b/>
                  <w:sz w:val="18"/>
                </w:rPr>
                <w:t>absoluteFrequencySSB</w:t>
              </w:r>
              <w:proofErr w:type="spellEnd"/>
            </w:ins>
          </w:p>
          <w:p w14:paraId="632C5EE1" w14:textId="77777777" w:rsidR="00A37529" w:rsidRPr="001615FC" w:rsidRDefault="00A37529" w:rsidP="00E7179F">
            <w:pPr>
              <w:keepNext/>
              <w:keepLines/>
              <w:spacing w:after="0"/>
              <w:jc w:val="center"/>
              <w:rPr>
                <w:ins w:id="231" w:author="Tuomo Saynajakangas (Nokia)" w:date="2025-11-05T12:53:00Z" w16du:dateUtc="2025-11-05T10:53:00Z"/>
                <w:rFonts w:ascii="Arial" w:hAnsi="Arial"/>
                <w:b/>
                <w:sz w:val="18"/>
              </w:rPr>
            </w:pPr>
            <w:ins w:id="232" w:author="Tuomo Saynajakangas (Nokia)" w:date="2025-11-05T12:53:00Z" w16du:dateUtc="2025-11-05T10:53:00Z">
              <w:r w:rsidRPr="001615FC">
                <w:rPr>
                  <w:rFonts w:ascii="Arial" w:hAnsi="Arial"/>
                  <w:b/>
                  <w:sz w:val="18"/>
                </w:rPr>
                <w:t>[ARFCN]</w:t>
              </w:r>
            </w:ins>
          </w:p>
        </w:tc>
        <w:tc>
          <w:tcPr>
            <w:tcW w:w="567" w:type="dxa"/>
            <w:tcBorders>
              <w:top w:val="single" w:sz="4" w:space="0" w:color="auto"/>
              <w:left w:val="single" w:sz="4" w:space="0" w:color="auto"/>
              <w:bottom w:val="single" w:sz="6" w:space="0" w:color="auto"/>
              <w:right w:val="single" w:sz="4" w:space="0" w:color="auto"/>
            </w:tcBorders>
          </w:tcPr>
          <w:p w14:paraId="3840CDAF" w14:textId="77777777" w:rsidR="00A37529" w:rsidRPr="001615FC" w:rsidRDefault="00A37529" w:rsidP="00E7179F">
            <w:pPr>
              <w:keepNext/>
              <w:keepLines/>
              <w:spacing w:after="0"/>
              <w:jc w:val="center"/>
              <w:rPr>
                <w:ins w:id="233" w:author="Tuomo Saynajakangas (Nokia)" w:date="2025-11-05T12:53:00Z" w16du:dateUtc="2025-11-05T10:53:00Z"/>
                <w:rFonts w:ascii="Arial" w:hAnsi="Arial"/>
                <w:b/>
                <w:sz w:val="18"/>
              </w:rPr>
            </w:pPr>
            <w:ins w:id="234" w:author="Tuomo Saynajakangas (Nokia)" w:date="2025-11-05T12:53:00Z" w16du:dateUtc="2025-11-05T10:53:00Z">
              <w:r w:rsidRPr="001615FC">
                <w:rPr>
                  <w:rFonts w:ascii="Arial" w:hAnsi="Arial"/>
                  <w:b/>
                  <w:sz w:val="18"/>
                </w:rPr>
                <w:object w:dxaOrig="420" w:dyaOrig="300" w14:anchorId="0564FD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21.75pt;height:13.5pt" o:ole="">
                    <v:imagedata r:id="rId13" o:title=""/>
                  </v:shape>
                  <o:OLEObject Type="Embed" ProgID="Equation.3" ShapeID="_x0000_i1042" DrawAspect="Content" ObjectID="_1824028479" r:id="rId14"/>
                </w:object>
              </w:r>
            </w:ins>
          </w:p>
        </w:tc>
        <w:tc>
          <w:tcPr>
            <w:tcW w:w="851" w:type="dxa"/>
            <w:tcBorders>
              <w:top w:val="single" w:sz="4" w:space="0" w:color="auto"/>
              <w:left w:val="single" w:sz="4" w:space="0" w:color="auto"/>
              <w:bottom w:val="single" w:sz="6" w:space="0" w:color="auto"/>
              <w:right w:val="single" w:sz="4" w:space="0" w:color="auto"/>
            </w:tcBorders>
          </w:tcPr>
          <w:p w14:paraId="291F744A" w14:textId="77777777" w:rsidR="00A37529" w:rsidRPr="001615FC" w:rsidRDefault="00A37529" w:rsidP="00E7179F">
            <w:pPr>
              <w:keepNext/>
              <w:keepLines/>
              <w:spacing w:after="0"/>
              <w:jc w:val="center"/>
              <w:rPr>
                <w:ins w:id="235" w:author="Tuomo Saynajakangas (Nokia)" w:date="2025-11-05T12:53:00Z" w16du:dateUtc="2025-11-05T10:53:00Z"/>
                <w:rFonts w:ascii="Arial" w:hAnsi="Arial"/>
                <w:b/>
                <w:sz w:val="18"/>
              </w:rPr>
            </w:pPr>
            <w:ins w:id="236" w:author="Tuomo Saynajakangas (Nokia)" w:date="2025-11-05T12:53:00Z" w16du:dateUtc="2025-11-05T10:53:00Z">
              <w:r w:rsidRPr="001615FC">
                <w:rPr>
                  <w:rFonts w:ascii="Arial" w:hAnsi="Arial"/>
                  <w:b/>
                  <w:sz w:val="18"/>
                </w:rPr>
                <w:t>Offset carrier CORESET#0 [RBs]</w:t>
              </w:r>
            </w:ins>
          </w:p>
          <w:p w14:paraId="36BCF9D3" w14:textId="77777777" w:rsidR="00A37529" w:rsidRPr="001615FC" w:rsidRDefault="00A37529" w:rsidP="00E7179F">
            <w:pPr>
              <w:keepNext/>
              <w:keepLines/>
              <w:spacing w:after="0"/>
              <w:jc w:val="center"/>
              <w:rPr>
                <w:ins w:id="237" w:author="Tuomo Saynajakangas (Nokia)" w:date="2025-11-05T12:53:00Z" w16du:dateUtc="2025-11-05T10:53:00Z"/>
                <w:rFonts w:ascii="Arial" w:hAnsi="Arial"/>
                <w:b/>
                <w:sz w:val="18"/>
              </w:rPr>
            </w:pPr>
            <w:ins w:id="238" w:author="Tuomo Saynajakangas (Nokia)" w:date="2025-11-05T12:53:00Z" w16du:dateUtc="2025-11-05T10:53:00Z">
              <w:r w:rsidRPr="001615FC">
                <w:rPr>
                  <w:rFonts w:ascii="Arial" w:hAnsi="Arial"/>
                  <w:b/>
                  <w:sz w:val="18"/>
                </w:rPr>
                <w:t>Note 3</w:t>
              </w:r>
            </w:ins>
          </w:p>
        </w:tc>
        <w:tc>
          <w:tcPr>
            <w:tcW w:w="709" w:type="dxa"/>
            <w:tcBorders>
              <w:top w:val="single" w:sz="4" w:space="0" w:color="auto"/>
              <w:left w:val="single" w:sz="4" w:space="0" w:color="auto"/>
              <w:bottom w:val="single" w:sz="6" w:space="0" w:color="auto"/>
              <w:right w:val="single" w:sz="4" w:space="0" w:color="auto"/>
            </w:tcBorders>
          </w:tcPr>
          <w:p w14:paraId="0AC8DD4F" w14:textId="77777777" w:rsidR="00A37529" w:rsidRPr="001615FC" w:rsidRDefault="00A37529" w:rsidP="00E7179F">
            <w:pPr>
              <w:keepNext/>
              <w:keepLines/>
              <w:spacing w:after="0"/>
              <w:jc w:val="center"/>
              <w:rPr>
                <w:ins w:id="239" w:author="Tuomo Saynajakangas (Nokia)" w:date="2025-11-05T12:53:00Z" w16du:dateUtc="2025-11-05T10:53:00Z"/>
                <w:rFonts w:ascii="Arial" w:hAnsi="Arial"/>
                <w:b/>
                <w:sz w:val="18"/>
              </w:rPr>
            </w:pPr>
            <w:ins w:id="240" w:author="Tuomo Saynajakangas (Nokia)" w:date="2025-11-05T12:53:00Z" w16du:dateUtc="2025-11-05T10:53:00Z">
              <w:r w:rsidRPr="001615FC">
                <w:rPr>
                  <w:rFonts w:ascii="Arial" w:hAnsi="Arial"/>
                  <w:b/>
                  <w:sz w:val="18"/>
                </w:rPr>
                <w:t>CORESET#0 Index (Offset</w:t>
              </w:r>
            </w:ins>
          </w:p>
          <w:p w14:paraId="56DEE861" w14:textId="77777777" w:rsidR="00A37529" w:rsidRPr="001615FC" w:rsidRDefault="00A37529" w:rsidP="00E7179F">
            <w:pPr>
              <w:keepNext/>
              <w:keepLines/>
              <w:spacing w:after="0"/>
              <w:jc w:val="center"/>
              <w:rPr>
                <w:ins w:id="241" w:author="Tuomo Saynajakangas (Nokia)" w:date="2025-11-05T12:53:00Z" w16du:dateUtc="2025-11-05T10:53:00Z"/>
                <w:rFonts w:ascii="Arial" w:hAnsi="Arial"/>
                <w:b/>
                <w:sz w:val="18"/>
              </w:rPr>
            </w:pPr>
            <w:ins w:id="242" w:author="Tuomo Saynajakangas (Nokia)" w:date="2025-11-05T12:53:00Z" w16du:dateUtc="2025-11-05T10:53:00Z">
              <w:r w:rsidRPr="001615FC">
                <w:rPr>
                  <w:rFonts w:ascii="Arial" w:hAnsi="Arial"/>
                  <w:b/>
                  <w:sz w:val="18"/>
                </w:rPr>
                <w:t>[RBs])</w:t>
              </w:r>
            </w:ins>
          </w:p>
          <w:p w14:paraId="4085B26C" w14:textId="77777777" w:rsidR="00A37529" w:rsidRPr="001615FC" w:rsidRDefault="00A37529" w:rsidP="00E7179F">
            <w:pPr>
              <w:keepNext/>
              <w:keepLines/>
              <w:spacing w:after="0"/>
              <w:jc w:val="center"/>
              <w:rPr>
                <w:ins w:id="243" w:author="Tuomo Saynajakangas (Nokia)" w:date="2025-11-05T12:53:00Z" w16du:dateUtc="2025-11-05T10:53:00Z"/>
                <w:rFonts w:ascii="Arial" w:hAnsi="Arial"/>
                <w:b/>
                <w:sz w:val="18"/>
              </w:rPr>
            </w:pPr>
            <w:ins w:id="244" w:author="Tuomo Saynajakangas (Nokia)" w:date="2025-11-05T12:53:00Z" w16du:dateUtc="2025-11-05T10:53:00Z">
              <w:r w:rsidRPr="001615FC">
                <w:rPr>
                  <w:rFonts w:ascii="Arial" w:hAnsi="Arial"/>
                  <w:b/>
                  <w:sz w:val="18"/>
                </w:rPr>
                <w:t>Note 4</w:t>
              </w:r>
            </w:ins>
          </w:p>
        </w:tc>
        <w:tc>
          <w:tcPr>
            <w:tcW w:w="850" w:type="dxa"/>
            <w:tcBorders>
              <w:top w:val="single" w:sz="4" w:space="0" w:color="auto"/>
              <w:left w:val="single" w:sz="4" w:space="0" w:color="auto"/>
              <w:bottom w:val="single" w:sz="6" w:space="0" w:color="auto"/>
              <w:right w:val="single" w:sz="4" w:space="0" w:color="auto"/>
            </w:tcBorders>
          </w:tcPr>
          <w:p w14:paraId="641AA343" w14:textId="77777777" w:rsidR="00A37529" w:rsidRPr="001615FC" w:rsidRDefault="00A37529" w:rsidP="00E7179F">
            <w:pPr>
              <w:keepNext/>
              <w:keepLines/>
              <w:spacing w:after="0"/>
              <w:jc w:val="center"/>
              <w:rPr>
                <w:ins w:id="245" w:author="Tuomo Saynajakangas (Nokia)" w:date="2025-11-05T12:53:00Z" w16du:dateUtc="2025-11-05T10:53:00Z"/>
                <w:rFonts w:ascii="Arial" w:hAnsi="Arial"/>
                <w:b/>
                <w:sz w:val="18"/>
              </w:rPr>
            </w:pPr>
            <w:proofErr w:type="spellStart"/>
            <w:ins w:id="246" w:author="Tuomo Saynajakangas (Nokia)" w:date="2025-11-05T12:53:00Z" w16du:dateUtc="2025-11-05T10:53:00Z">
              <w:r w:rsidRPr="001615FC">
                <w:rPr>
                  <w:rFonts w:ascii="Arial" w:hAnsi="Arial"/>
                  <w:b/>
                  <w:sz w:val="18"/>
                </w:rPr>
                <w:t>offsetToPointA</w:t>
              </w:r>
              <w:proofErr w:type="spellEnd"/>
              <w:r w:rsidRPr="001615FC">
                <w:rPr>
                  <w:rFonts w:ascii="Arial" w:hAnsi="Arial"/>
                  <w:b/>
                  <w:sz w:val="18"/>
                </w:rPr>
                <w:br/>
                <w:t>(SIB1)</w:t>
              </w:r>
            </w:ins>
          </w:p>
          <w:p w14:paraId="6CF62CDC" w14:textId="77777777" w:rsidR="00A37529" w:rsidRPr="001615FC" w:rsidRDefault="00A37529" w:rsidP="00E7179F">
            <w:pPr>
              <w:keepNext/>
              <w:keepLines/>
              <w:spacing w:after="0"/>
              <w:jc w:val="center"/>
              <w:rPr>
                <w:ins w:id="247" w:author="Tuomo Saynajakangas (Nokia)" w:date="2025-11-05T12:53:00Z" w16du:dateUtc="2025-11-05T10:53:00Z"/>
                <w:rFonts w:ascii="Arial" w:hAnsi="Arial"/>
                <w:b/>
                <w:sz w:val="18"/>
              </w:rPr>
            </w:pPr>
            <w:ins w:id="248" w:author="Tuomo Saynajakangas (Nokia)" w:date="2025-11-05T12:53:00Z" w16du:dateUtc="2025-11-05T10:53:00Z">
              <w:r w:rsidRPr="001615FC">
                <w:rPr>
                  <w:rFonts w:ascii="Arial" w:hAnsi="Arial"/>
                  <w:b/>
                  <w:sz w:val="18"/>
                </w:rPr>
                <w:t>[PRBs]</w:t>
              </w:r>
            </w:ins>
          </w:p>
          <w:p w14:paraId="3B23E6DD" w14:textId="77777777" w:rsidR="00A37529" w:rsidRPr="001615FC" w:rsidRDefault="00A37529" w:rsidP="00E7179F">
            <w:pPr>
              <w:keepNext/>
              <w:keepLines/>
              <w:spacing w:after="0"/>
              <w:jc w:val="center"/>
              <w:rPr>
                <w:ins w:id="249" w:author="Tuomo Saynajakangas (Nokia)" w:date="2025-11-05T12:53:00Z" w16du:dateUtc="2025-11-05T10:53:00Z"/>
                <w:rFonts w:ascii="Arial" w:hAnsi="Arial"/>
                <w:b/>
                <w:sz w:val="18"/>
              </w:rPr>
            </w:pPr>
            <w:ins w:id="250" w:author="Tuomo Saynajakangas (Nokia)" w:date="2025-11-05T12:53:00Z" w16du:dateUtc="2025-11-05T10:53:00Z">
              <w:r w:rsidRPr="001615FC">
                <w:rPr>
                  <w:rFonts w:ascii="Arial" w:hAnsi="Arial"/>
                  <w:b/>
                  <w:sz w:val="18"/>
                </w:rPr>
                <w:t>Note 4</w:t>
              </w:r>
            </w:ins>
          </w:p>
        </w:tc>
      </w:tr>
      <w:tr w:rsidR="000E359C" w:rsidRPr="001615FC" w14:paraId="3BED558D" w14:textId="77777777" w:rsidTr="000E359C">
        <w:trPr>
          <w:ins w:id="251" w:author="Tuomo Saynajakangas (Nokia)" w:date="2025-11-05T12:53:00Z"/>
        </w:trPr>
        <w:tc>
          <w:tcPr>
            <w:tcW w:w="885" w:type="dxa"/>
            <w:tcBorders>
              <w:top w:val="single" w:sz="6" w:space="0" w:color="auto"/>
              <w:left w:val="single" w:sz="4" w:space="0" w:color="auto"/>
              <w:bottom w:val="nil"/>
              <w:right w:val="single" w:sz="4" w:space="0" w:color="auto"/>
            </w:tcBorders>
          </w:tcPr>
          <w:p w14:paraId="55816318" w14:textId="77777777" w:rsidR="000E359C" w:rsidRPr="001615FC" w:rsidRDefault="000E359C" w:rsidP="000E359C">
            <w:pPr>
              <w:keepNext/>
              <w:keepLines/>
              <w:spacing w:after="0"/>
              <w:jc w:val="center"/>
              <w:rPr>
                <w:ins w:id="252" w:author="Tuomo Saynajakangas (Nokia)" w:date="2025-11-05T12:53:00Z" w16du:dateUtc="2025-11-05T10:53:00Z"/>
                <w:rFonts w:ascii="Arial" w:hAnsi="Arial"/>
                <w:sz w:val="18"/>
              </w:rPr>
            </w:pPr>
            <w:ins w:id="253" w:author="Tuomo Saynajakangas (Nokia)" w:date="2025-11-05T12:53:00Z" w16du:dateUtc="2025-11-05T10:53:00Z">
              <w:r w:rsidRPr="001615FC">
                <w:rPr>
                  <w:rFonts w:ascii="Arial" w:hAnsi="Arial"/>
                  <w:sz w:val="18"/>
                </w:rPr>
                <w:t>5+10</w:t>
              </w:r>
            </w:ins>
          </w:p>
        </w:tc>
        <w:tc>
          <w:tcPr>
            <w:tcW w:w="742" w:type="dxa"/>
            <w:tcBorders>
              <w:top w:val="single" w:sz="6" w:space="0" w:color="auto"/>
              <w:left w:val="single" w:sz="4" w:space="0" w:color="auto"/>
              <w:bottom w:val="nil"/>
              <w:right w:val="single" w:sz="4" w:space="0" w:color="auto"/>
            </w:tcBorders>
          </w:tcPr>
          <w:p w14:paraId="5FC36044" w14:textId="77777777" w:rsidR="000E359C" w:rsidRPr="001615FC" w:rsidRDefault="000E359C" w:rsidP="000E359C">
            <w:pPr>
              <w:keepNext/>
              <w:keepLines/>
              <w:spacing w:after="0"/>
              <w:jc w:val="center"/>
              <w:rPr>
                <w:ins w:id="254" w:author="Tuomo Saynajakangas (Nokia)" w:date="2025-11-05T12:53:00Z" w16du:dateUtc="2025-11-05T10:53:00Z"/>
                <w:rFonts w:ascii="Arial" w:hAnsi="Arial"/>
                <w:sz w:val="18"/>
              </w:rPr>
            </w:pPr>
            <w:ins w:id="255" w:author="Tuomo Saynajakangas (Nokia)" w:date="2025-11-05T12:53:00Z" w16du:dateUtc="2025-11-05T10:53:00Z">
              <w:r w:rsidRPr="001615FC">
                <w:rPr>
                  <w:rFonts w:ascii="Arial" w:hAnsi="Arial"/>
                  <w:sz w:val="18"/>
                </w:rPr>
                <w:t>CC1</w:t>
              </w:r>
            </w:ins>
          </w:p>
        </w:tc>
        <w:tc>
          <w:tcPr>
            <w:tcW w:w="709" w:type="dxa"/>
            <w:tcBorders>
              <w:top w:val="single" w:sz="6" w:space="0" w:color="auto"/>
              <w:left w:val="single" w:sz="4" w:space="0" w:color="auto"/>
              <w:bottom w:val="nil"/>
              <w:right w:val="single" w:sz="4" w:space="0" w:color="auto"/>
            </w:tcBorders>
          </w:tcPr>
          <w:p w14:paraId="6550F4A8" w14:textId="77777777" w:rsidR="000E359C" w:rsidRPr="001615FC" w:rsidRDefault="000E359C" w:rsidP="000E359C">
            <w:pPr>
              <w:keepNext/>
              <w:keepLines/>
              <w:spacing w:after="0"/>
              <w:jc w:val="center"/>
              <w:rPr>
                <w:ins w:id="256" w:author="Tuomo Saynajakangas (Nokia)" w:date="2025-11-05T12:53:00Z" w16du:dateUtc="2025-11-05T10:53:00Z"/>
                <w:rFonts w:ascii="Arial" w:hAnsi="Arial" w:cs="Arial"/>
                <w:sz w:val="18"/>
              </w:rPr>
            </w:pPr>
            <w:ins w:id="257" w:author="Tuomo Saynajakangas (Nokia)" w:date="2025-11-05T12:53:00Z" w16du:dateUtc="2025-11-05T10:53:00Z">
              <w:r w:rsidRPr="001615FC">
                <w:rPr>
                  <w:rFonts w:ascii="Arial" w:hAnsi="Arial"/>
                  <w:sz w:val="18"/>
                </w:rPr>
                <w:t>5</w:t>
              </w:r>
            </w:ins>
          </w:p>
        </w:tc>
        <w:tc>
          <w:tcPr>
            <w:tcW w:w="709" w:type="dxa"/>
            <w:tcBorders>
              <w:top w:val="single" w:sz="6" w:space="0" w:color="auto"/>
              <w:left w:val="single" w:sz="4" w:space="0" w:color="auto"/>
              <w:bottom w:val="nil"/>
              <w:right w:val="single" w:sz="4" w:space="0" w:color="auto"/>
            </w:tcBorders>
          </w:tcPr>
          <w:p w14:paraId="6DC6B6B5" w14:textId="77777777" w:rsidR="000E359C" w:rsidRPr="001615FC" w:rsidRDefault="000E359C" w:rsidP="000E359C">
            <w:pPr>
              <w:keepNext/>
              <w:keepLines/>
              <w:spacing w:after="0"/>
              <w:jc w:val="center"/>
              <w:rPr>
                <w:ins w:id="258" w:author="Tuomo Saynajakangas (Nokia)" w:date="2025-11-05T12:53:00Z" w16du:dateUtc="2025-11-05T10:53:00Z"/>
                <w:rFonts w:ascii="Arial" w:hAnsi="Arial" w:cs="Arial"/>
                <w:sz w:val="18"/>
              </w:rPr>
            </w:pPr>
            <w:ins w:id="259" w:author="Tuomo Saynajakangas (Nokia)" w:date="2025-11-05T12:53:00Z" w16du:dateUtc="2025-11-05T10:53:00Z">
              <w:r w:rsidRPr="001615FC">
                <w:rPr>
                  <w:rFonts w:ascii="Arial" w:hAnsi="Arial"/>
                  <w:sz w:val="18"/>
                </w:rPr>
                <w:t>15</w:t>
              </w:r>
            </w:ins>
          </w:p>
        </w:tc>
        <w:tc>
          <w:tcPr>
            <w:tcW w:w="675" w:type="dxa"/>
            <w:tcBorders>
              <w:top w:val="single" w:sz="6" w:space="0" w:color="auto"/>
              <w:left w:val="single" w:sz="4" w:space="0" w:color="auto"/>
              <w:bottom w:val="nil"/>
              <w:right w:val="single" w:sz="4" w:space="0" w:color="auto"/>
            </w:tcBorders>
          </w:tcPr>
          <w:p w14:paraId="7B5C2A3F" w14:textId="77777777" w:rsidR="000E359C" w:rsidRPr="001615FC" w:rsidRDefault="000E359C" w:rsidP="000E359C">
            <w:pPr>
              <w:keepNext/>
              <w:keepLines/>
              <w:spacing w:after="0"/>
              <w:jc w:val="center"/>
              <w:rPr>
                <w:ins w:id="260" w:author="Tuomo Saynajakangas (Nokia)" w:date="2025-11-05T12:53:00Z" w16du:dateUtc="2025-11-05T10:53:00Z"/>
                <w:rFonts w:ascii="Arial" w:hAnsi="Arial" w:cs="Arial"/>
                <w:sz w:val="18"/>
              </w:rPr>
            </w:pPr>
            <w:ins w:id="261" w:author="Tuomo Saynajakangas (Nokia)" w:date="2025-11-05T12:53:00Z" w16du:dateUtc="2025-11-05T10:53:00Z">
              <w:r w:rsidRPr="001615FC">
                <w:rPr>
                  <w:rFonts w:ascii="Arial" w:hAnsi="Arial"/>
                  <w:sz w:val="18"/>
                </w:rPr>
                <w:t>25</w:t>
              </w:r>
            </w:ins>
          </w:p>
        </w:tc>
        <w:tc>
          <w:tcPr>
            <w:tcW w:w="987" w:type="dxa"/>
            <w:tcBorders>
              <w:top w:val="single" w:sz="6" w:space="0" w:color="auto"/>
              <w:left w:val="single" w:sz="4" w:space="0" w:color="auto"/>
              <w:bottom w:val="nil"/>
              <w:right w:val="single" w:sz="4" w:space="0" w:color="auto"/>
            </w:tcBorders>
          </w:tcPr>
          <w:p w14:paraId="19CDB3B1" w14:textId="77777777" w:rsidR="000E359C" w:rsidRPr="001615FC" w:rsidRDefault="000E359C" w:rsidP="000E359C">
            <w:pPr>
              <w:keepNext/>
              <w:keepLines/>
              <w:spacing w:after="0"/>
              <w:jc w:val="center"/>
              <w:rPr>
                <w:ins w:id="262" w:author="Tuomo Saynajakangas (Nokia)" w:date="2025-11-05T12:53:00Z" w16du:dateUtc="2025-11-05T10:53:00Z"/>
                <w:rFonts w:ascii="Arial" w:hAnsi="Arial" w:cs="Arial"/>
                <w:sz w:val="18"/>
              </w:rPr>
            </w:pPr>
            <w:ins w:id="263" w:author="Tuomo Saynajakangas (Nokia)" w:date="2025-11-05T12:53:00Z" w16du:dateUtc="2025-11-05T10:53:00Z">
              <w:r w:rsidRPr="001615FC">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03734A12" w14:textId="77777777" w:rsidR="000E359C" w:rsidRPr="001615FC" w:rsidRDefault="000E359C" w:rsidP="000E359C">
            <w:pPr>
              <w:keepNext/>
              <w:keepLines/>
              <w:spacing w:after="0"/>
              <w:jc w:val="center"/>
              <w:rPr>
                <w:ins w:id="264" w:author="Tuomo Saynajakangas (Nokia)" w:date="2025-11-05T12:53:00Z" w16du:dateUtc="2025-11-05T10:53:00Z"/>
                <w:rFonts w:ascii="Arial" w:hAnsi="Arial" w:cs="Arial"/>
                <w:sz w:val="18"/>
              </w:rPr>
            </w:pPr>
            <w:ins w:id="265" w:author="Tuomo Saynajakangas (Nokia)" w:date="2025-11-05T12:53:00Z" w16du:dateUtc="2025-11-05T10:53:00Z">
              <w:r w:rsidRPr="001615FC">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78ED53ED" w14:textId="2F14AF0F" w:rsidR="000E359C" w:rsidRPr="00EE73F7" w:rsidRDefault="000E359C" w:rsidP="000E359C">
            <w:pPr>
              <w:keepNext/>
              <w:keepLines/>
              <w:spacing w:after="0"/>
              <w:jc w:val="center"/>
              <w:rPr>
                <w:ins w:id="266" w:author="Tuomo Saynajakangas (Nokia)" w:date="2025-11-05T12:53:00Z" w16du:dateUtc="2025-11-05T10:53:00Z"/>
                <w:rFonts w:ascii="Arial" w:hAnsi="Arial"/>
                <w:sz w:val="18"/>
              </w:rPr>
            </w:pPr>
            <w:ins w:id="267" w:author="Tuomo Saynajakangas (Nokia)" w:date="2025-11-05T13:52:00Z" w16du:dateUtc="2025-11-05T11:52:00Z">
              <w:r w:rsidRPr="00FD1A08">
                <w:rPr>
                  <w:rFonts w:ascii="Arial" w:hAnsi="Arial"/>
                  <w:sz w:val="18"/>
                </w:rPr>
                <w:t>619.5</w:t>
              </w:r>
            </w:ins>
          </w:p>
        </w:tc>
        <w:tc>
          <w:tcPr>
            <w:tcW w:w="993" w:type="dxa"/>
            <w:tcBorders>
              <w:top w:val="single" w:sz="6" w:space="0" w:color="auto"/>
              <w:left w:val="single" w:sz="4" w:space="0" w:color="auto"/>
              <w:bottom w:val="single" w:sz="4" w:space="0" w:color="auto"/>
              <w:right w:val="single" w:sz="4" w:space="0" w:color="auto"/>
            </w:tcBorders>
            <w:vAlign w:val="center"/>
          </w:tcPr>
          <w:p w14:paraId="43B99E90" w14:textId="55FE547B" w:rsidR="000E359C" w:rsidRPr="00EE73F7" w:rsidRDefault="000E359C" w:rsidP="000E359C">
            <w:pPr>
              <w:keepNext/>
              <w:keepLines/>
              <w:spacing w:after="0"/>
              <w:jc w:val="center"/>
              <w:rPr>
                <w:ins w:id="268" w:author="Tuomo Saynajakangas (Nokia)" w:date="2025-11-05T12:53:00Z" w16du:dateUtc="2025-11-05T10:53:00Z"/>
                <w:rFonts w:ascii="Arial" w:hAnsi="Arial"/>
                <w:sz w:val="18"/>
              </w:rPr>
            </w:pPr>
            <w:ins w:id="269" w:author="Tuomo Saynajakangas (Nokia)" w:date="2025-11-07T09:10:00Z" w16du:dateUtc="2025-11-07T07:10:00Z">
              <w:r w:rsidRPr="000E359C">
                <w:rPr>
                  <w:rFonts w:ascii="Arial" w:hAnsi="Arial"/>
                  <w:sz w:val="18"/>
                </w:rPr>
                <w:t>123900</w:t>
              </w:r>
            </w:ins>
          </w:p>
        </w:tc>
        <w:tc>
          <w:tcPr>
            <w:tcW w:w="992" w:type="dxa"/>
            <w:tcBorders>
              <w:top w:val="single" w:sz="6" w:space="0" w:color="auto"/>
              <w:left w:val="single" w:sz="4" w:space="0" w:color="auto"/>
              <w:bottom w:val="single" w:sz="4" w:space="0" w:color="auto"/>
              <w:right w:val="single" w:sz="4" w:space="0" w:color="auto"/>
            </w:tcBorders>
            <w:vAlign w:val="bottom"/>
          </w:tcPr>
          <w:p w14:paraId="4304D0B4" w14:textId="0E130BAB" w:rsidR="000E359C" w:rsidRPr="00EE73F7" w:rsidRDefault="000E359C" w:rsidP="000E359C">
            <w:pPr>
              <w:keepNext/>
              <w:keepLines/>
              <w:spacing w:after="0"/>
              <w:jc w:val="center"/>
              <w:rPr>
                <w:ins w:id="270" w:author="Tuomo Saynajakangas (Nokia)" w:date="2025-11-05T12:53:00Z" w16du:dateUtc="2025-11-05T10:53:00Z"/>
                <w:rFonts w:ascii="Arial" w:hAnsi="Arial"/>
                <w:sz w:val="18"/>
              </w:rPr>
            </w:pPr>
            <w:ins w:id="271" w:author="Tuomo Saynajakangas (Nokia)" w:date="2025-11-07T09:10:00Z" w16du:dateUtc="2025-11-07T07:10:00Z">
              <w:r w:rsidRPr="000E359C">
                <w:rPr>
                  <w:rFonts w:ascii="Arial" w:hAnsi="Arial"/>
                  <w:sz w:val="18"/>
                </w:rPr>
                <w:t>617.25</w:t>
              </w:r>
            </w:ins>
          </w:p>
        </w:tc>
        <w:tc>
          <w:tcPr>
            <w:tcW w:w="992" w:type="dxa"/>
            <w:tcBorders>
              <w:top w:val="single" w:sz="6" w:space="0" w:color="auto"/>
              <w:left w:val="single" w:sz="4" w:space="0" w:color="auto"/>
              <w:bottom w:val="single" w:sz="4" w:space="0" w:color="auto"/>
              <w:right w:val="single" w:sz="4" w:space="0" w:color="auto"/>
            </w:tcBorders>
            <w:vAlign w:val="center"/>
          </w:tcPr>
          <w:p w14:paraId="2AC773CA" w14:textId="77DC5B9D" w:rsidR="000E359C" w:rsidRPr="000E359C" w:rsidRDefault="000E359C" w:rsidP="000E359C">
            <w:pPr>
              <w:keepNext/>
              <w:keepLines/>
              <w:spacing w:after="0"/>
              <w:jc w:val="center"/>
              <w:rPr>
                <w:ins w:id="272" w:author="Tuomo Saynajakangas (Nokia)" w:date="2025-11-05T12:53:00Z" w16du:dateUtc="2025-11-05T10:53:00Z"/>
                <w:rFonts w:ascii="Arial" w:hAnsi="Arial"/>
                <w:sz w:val="18"/>
              </w:rPr>
            </w:pPr>
            <w:ins w:id="273" w:author="Tuomo Saynajakangas (Nokia)" w:date="2025-11-07T09:10:00Z" w16du:dateUtc="2025-11-07T07:10:00Z">
              <w:r w:rsidRPr="000E359C">
                <w:rPr>
                  <w:rFonts w:ascii="Arial" w:hAnsi="Arial"/>
                  <w:sz w:val="18"/>
                </w:rPr>
                <w:t>123450</w:t>
              </w:r>
            </w:ins>
          </w:p>
        </w:tc>
        <w:tc>
          <w:tcPr>
            <w:tcW w:w="851" w:type="dxa"/>
            <w:tcBorders>
              <w:top w:val="single" w:sz="6" w:space="0" w:color="auto"/>
              <w:left w:val="single" w:sz="4" w:space="0" w:color="auto"/>
              <w:bottom w:val="single" w:sz="4" w:space="0" w:color="auto"/>
              <w:right w:val="single" w:sz="4" w:space="0" w:color="auto"/>
            </w:tcBorders>
          </w:tcPr>
          <w:p w14:paraId="40B1E386" w14:textId="77777777" w:rsidR="000E359C" w:rsidRPr="001615FC" w:rsidRDefault="000E359C" w:rsidP="000E359C">
            <w:pPr>
              <w:keepNext/>
              <w:keepLines/>
              <w:spacing w:after="0"/>
              <w:jc w:val="center"/>
              <w:rPr>
                <w:ins w:id="274" w:author="Tuomo Saynajakangas (Nokia)" w:date="2025-11-05T12:53:00Z" w16du:dateUtc="2025-11-05T10:53:00Z"/>
                <w:rFonts w:ascii="Arial" w:hAnsi="Arial" w:cs="Arial"/>
                <w:sz w:val="18"/>
              </w:rPr>
            </w:pPr>
            <w:ins w:id="275" w:author="Tuomo Saynajakangas (Nokia)" w:date="2025-11-05T12:53:00Z" w16du:dateUtc="2025-11-05T10:53:00Z">
              <w:r w:rsidRPr="001615FC">
                <w:rPr>
                  <w:rFonts w:ascii="Arial" w:hAnsi="Arial"/>
                  <w:sz w:val="18"/>
                </w:rPr>
                <w:t>0</w:t>
              </w:r>
            </w:ins>
          </w:p>
        </w:tc>
        <w:tc>
          <w:tcPr>
            <w:tcW w:w="708" w:type="dxa"/>
            <w:tcBorders>
              <w:top w:val="single" w:sz="6" w:space="0" w:color="auto"/>
              <w:left w:val="single" w:sz="4" w:space="0" w:color="auto"/>
              <w:bottom w:val="nil"/>
              <w:right w:val="single" w:sz="4" w:space="0" w:color="auto"/>
            </w:tcBorders>
          </w:tcPr>
          <w:p w14:paraId="03726F0A" w14:textId="77777777" w:rsidR="000E359C" w:rsidRPr="001615FC" w:rsidRDefault="000E359C" w:rsidP="000E359C">
            <w:pPr>
              <w:keepNext/>
              <w:keepLines/>
              <w:spacing w:after="0"/>
              <w:jc w:val="center"/>
              <w:rPr>
                <w:ins w:id="276" w:author="Tuomo Saynajakangas (Nokia)" w:date="2025-11-05T12:53:00Z" w16du:dateUtc="2025-11-05T10:53:00Z"/>
                <w:rFonts w:ascii="Arial" w:hAnsi="Arial" w:cs="Arial"/>
                <w:sz w:val="18"/>
              </w:rPr>
            </w:pPr>
            <w:ins w:id="277" w:author="Tuomo Saynajakangas (Nokia)" w:date="2025-11-05T12:53:00Z" w16du:dateUtc="2025-11-05T10:53:00Z">
              <w:r w:rsidRPr="001615FC">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tcPr>
          <w:p w14:paraId="581A8090" w14:textId="753E72B8" w:rsidR="000E359C" w:rsidRPr="001615FC" w:rsidRDefault="000E359C" w:rsidP="000E359C">
            <w:pPr>
              <w:keepNext/>
              <w:keepLines/>
              <w:spacing w:after="0"/>
              <w:jc w:val="center"/>
              <w:rPr>
                <w:ins w:id="278" w:author="Tuomo Saynajakangas (Nokia)" w:date="2025-11-05T12:53:00Z" w16du:dateUtc="2025-11-05T10:53:00Z"/>
                <w:rFonts w:ascii="Arial" w:hAnsi="Arial" w:cs="Arial"/>
                <w:sz w:val="18"/>
              </w:rPr>
            </w:pPr>
            <w:ins w:id="279" w:author="Tuomo Saynajakangas (Nokia)" w:date="2025-11-05T13:56:00Z" w16du:dateUtc="2025-11-05T11:56:00Z">
              <w:r w:rsidRPr="00E45A5C">
                <w:rPr>
                  <w:rFonts w:ascii="Arial" w:hAnsi="Arial"/>
                  <w:sz w:val="18"/>
                </w:rPr>
                <w:t>1548</w:t>
              </w:r>
            </w:ins>
          </w:p>
        </w:tc>
        <w:tc>
          <w:tcPr>
            <w:tcW w:w="992" w:type="dxa"/>
            <w:tcBorders>
              <w:top w:val="single" w:sz="6" w:space="0" w:color="auto"/>
              <w:left w:val="single" w:sz="4" w:space="0" w:color="auto"/>
              <w:bottom w:val="single" w:sz="4" w:space="0" w:color="auto"/>
              <w:right w:val="single" w:sz="4" w:space="0" w:color="auto"/>
            </w:tcBorders>
          </w:tcPr>
          <w:p w14:paraId="0BC2FB6B" w14:textId="310C925B" w:rsidR="000E359C" w:rsidRPr="001615FC" w:rsidRDefault="000E359C" w:rsidP="000E359C">
            <w:pPr>
              <w:keepNext/>
              <w:keepLines/>
              <w:spacing w:after="0"/>
              <w:jc w:val="center"/>
              <w:rPr>
                <w:ins w:id="280" w:author="Tuomo Saynajakangas (Nokia)" w:date="2025-11-05T12:53:00Z" w16du:dateUtc="2025-11-05T10:53:00Z"/>
                <w:rFonts w:ascii="Arial" w:hAnsi="Arial" w:cs="Arial"/>
                <w:sz w:val="18"/>
              </w:rPr>
            </w:pPr>
            <w:ins w:id="281" w:author="Tuomo Saynajakangas (Nokia)" w:date="2025-11-05T13:56:00Z" w16du:dateUtc="2025-11-05T11:56:00Z">
              <w:r w:rsidRPr="00E45A5C">
                <w:rPr>
                  <w:rFonts w:ascii="Arial" w:hAnsi="Arial"/>
                  <w:sz w:val="18"/>
                </w:rPr>
                <w:t>123870</w:t>
              </w:r>
            </w:ins>
          </w:p>
        </w:tc>
        <w:tc>
          <w:tcPr>
            <w:tcW w:w="567" w:type="dxa"/>
            <w:tcBorders>
              <w:top w:val="single" w:sz="6" w:space="0" w:color="auto"/>
              <w:left w:val="single" w:sz="4" w:space="0" w:color="auto"/>
              <w:bottom w:val="single" w:sz="4" w:space="0" w:color="auto"/>
              <w:right w:val="single" w:sz="4" w:space="0" w:color="auto"/>
            </w:tcBorders>
          </w:tcPr>
          <w:p w14:paraId="5233E8F3" w14:textId="1ABC78C8" w:rsidR="000E359C" w:rsidRPr="001615FC" w:rsidRDefault="000E359C" w:rsidP="000E359C">
            <w:pPr>
              <w:keepNext/>
              <w:keepLines/>
              <w:spacing w:after="0"/>
              <w:jc w:val="center"/>
              <w:rPr>
                <w:ins w:id="282" w:author="Tuomo Saynajakangas (Nokia)" w:date="2025-11-05T12:53:00Z" w16du:dateUtc="2025-11-05T10:53:00Z"/>
                <w:rFonts w:ascii="Arial" w:hAnsi="Arial" w:cs="Arial"/>
                <w:sz w:val="18"/>
              </w:rPr>
            </w:pPr>
            <w:ins w:id="283" w:author="Tuomo Saynajakangas (Nokia)" w:date="2025-11-05T13:56:00Z" w16du:dateUtc="2025-11-05T11:56:00Z">
              <w:r w:rsidRPr="00E45A5C">
                <w:rPr>
                  <w:rFonts w:ascii="Arial" w:hAnsi="Arial"/>
                  <w:sz w:val="18"/>
                </w:rPr>
                <w:t>8</w:t>
              </w:r>
            </w:ins>
          </w:p>
        </w:tc>
        <w:tc>
          <w:tcPr>
            <w:tcW w:w="851" w:type="dxa"/>
            <w:tcBorders>
              <w:top w:val="single" w:sz="6" w:space="0" w:color="auto"/>
              <w:left w:val="single" w:sz="4" w:space="0" w:color="auto"/>
              <w:bottom w:val="single" w:sz="4" w:space="0" w:color="auto"/>
              <w:right w:val="single" w:sz="4" w:space="0" w:color="auto"/>
            </w:tcBorders>
          </w:tcPr>
          <w:p w14:paraId="2C7C8B25" w14:textId="7B44CBA8" w:rsidR="000E359C" w:rsidRPr="001615FC" w:rsidRDefault="000E359C" w:rsidP="000E359C">
            <w:pPr>
              <w:keepNext/>
              <w:keepLines/>
              <w:spacing w:after="0"/>
              <w:jc w:val="center"/>
              <w:rPr>
                <w:ins w:id="284" w:author="Tuomo Saynajakangas (Nokia)" w:date="2025-11-05T12:53:00Z" w16du:dateUtc="2025-11-05T10:53:00Z"/>
                <w:rFonts w:ascii="Arial" w:hAnsi="Arial" w:cs="Arial"/>
                <w:sz w:val="18"/>
              </w:rPr>
            </w:pPr>
            <w:ins w:id="285" w:author="Tuomo Saynajakangas (Nokia)" w:date="2025-11-05T13:56:00Z" w16du:dateUtc="2025-11-05T11:56:00Z">
              <w:r w:rsidRPr="00E45A5C">
                <w:rPr>
                  <w:rFonts w:ascii="Arial" w:hAnsi="Arial"/>
                  <w:sz w:val="18"/>
                </w:rPr>
                <w:t>1</w:t>
              </w:r>
            </w:ins>
          </w:p>
        </w:tc>
        <w:tc>
          <w:tcPr>
            <w:tcW w:w="709" w:type="dxa"/>
            <w:tcBorders>
              <w:top w:val="single" w:sz="6" w:space="0" w:color="auto"/>
              <w:left w:val="single" w:sz="4" w:space="0" w:color="auto"/>
              <w:bottom w:val="single" w:sz="4" w:space="0" w:color="auto"/>
              <w:right w:val="single" w:sz="4" w:space="0" w:color="auto"/>
            </w:tcBorders>
          </w:tcPr>
          <w:p w14:paraId="40F2CE40" w14:textId="28FD9D22" w:rsidR="000E359C" w:rsidRPr="001615FC" w:rsidRDefault="000E359C" w:rsidP="000E359C">
            <w:pPr>
              <w:keepNext/>
              <w:keepLines/>
              <w:spacing w:after="0"/>
              <w:jc w:val="center"/>
              <w:rPr>
                <w:ins w:id="286" w:author="Tuomo Saynajakangas (Nokia)" w:date="2025-11-05T12:53:00Z" w16du:dateUtc="2025-11-05T10:53:00Z"/>
                <w:rFonts w:ascii="Arial" w:hAnsi="Arial" w:cs="Arial"/>
                <w:sz w:val="18"/>
              </w:rPr>
            </w:pPr>
            <w:ins w:id="287" w:author="Tuomo Saynajakangas (Nokia)" w:date="2025-11-05T13:56:00Z" w16du:dateUtc="2025-11-05T11:56:00Z">
              <w:r w:rsidRPr="00E45A5C">
                <w:rPr>
                  <w:rFonts w:ascii="Arial" w:hAnsi="Arial"/>
                  <w:sz w:val="18"/>
                </w:rPr>
                <w:t>0 (0)</w:t>
              </w:r>
            </w:ins>
          </w:p>
        </w:tc>
        <w:tc>
          <w:tcPr>
            <w:tcW w:w="850" w:type="dxa"/>
            <w:tcBorders>
              <w:top w:val="single" w:sz="6" w:space="0" w:color="auto"/>
              <w:left w:val="single" w:sz="4" w:space="0" w:color="auto"/>
              <w:bottom w:val="single" w:sz="4" w:space="0" w:color="auto"/>
              <w:right w:val="single" w:sz="4" w:space="0" w:color="auto"/>
            </w:tcBorders>
          </w:tcPr>
          <w:p w14:paraId="3DDF55DA" w14:textId="28498717" w:rsidR="000E359C" w:rsidRPr="001615FC" w:rsidRDefault="000E359C" w:rsidP="000E359C">
            <w:pPr>
              <w:keepNext/>
              <w:keepLines/>
              <w:spacing w:after="0"/>
              <w:jc w:val="center"/>
              <w:rPr>
                <w:ins w:id="288" w:author="Tuomo Saynajakangas (Nokia)" w:date="2025-11-05T12:53:00Z" w16du:dateUtc="2025-11-05T10:53:00Z"/>
                <w:rFonts w:ascii="Arial" w:hAnsi="Arial" w:cs="Arial"/>
                <w:sz w:val="18"/>
              </w:rPr>
            </w:pPr>
            <w:ins w:id="289" w:author="Tuomo Saynajakangas (Nokia)" w:date="2025-11-05T13:56:00Z" w16du:dateUtc="2025-11-05T11:56:00Z">
              <w:r w:rsidRPr="00E45A5C">
                <w:rPr>
                  <w:rFonts w:ascii="Arial" w:hAnsi="Arial"/>
                  <w:sz w:val="18"/>
                </w:rPr>
                <w:t>1</w:t>
              </w:r>
            </w:ins>
          </w:p>
        </w:tc>
      </w:tr>
      <w:tr w:rsidR="000E359C" w:rsidRPr="00D40204" w14:paraId="6FE01036" w14:textId="77777777" w:rsidTr="000E359C">
        <w:trPr>
          <w:ins w:id="290" w:author="Tuomo Saynajakangas (Nokia)" w:date="2025-11-05T12:53:00Z"/>
        </w:trPr>
        <w:tc>
          <w:tcPr>
            <w:tcW w:w="885" w:type="dxa"/>
            <w:tcBorders>
              <w:top w:val="nil"/>
              <w:left w:val="single" w:sz="4" w:space="0" w:color="auto"/>
              <w:bottom w:val="nil"/>
              <w:right w:val="single" w:sz="4" w:space="0" w:color="auto"/>
            </w:tcBorders>
          </w:tcPr>
          <w:p w14:paraId="1AF7D565" w14:textId="77777777" w:rsidR="000E359C" w:rsidRPr="001615FC" w:rsidRDefault="000E359C" w:rsidP="000E359C">
            <w:pPr>
              <w:keepNext/>
              <w:keepLines/>
              <w:spacing w:after="0"/>
              <w:jc w:val="center"/>
              <w:rPr>
                <w:ins w:id="291"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30C24EFF" w14:textId="77777777" w:rsidR="000E359C" w:rsidRPr="001615FC" w:rsidRDefault="000E359C" w:rsidP="000E359C">
            <w:pPr>
              <w:keepNext/>
              <w:keepLines/>
              <w:spacing w:after="0"/>
              <w:jc w:val="center"/>
              <w:rPr>
                <w:ins w:id="292"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295D552B" w14:textId="77777777" w:rsidR="000E359C" w:rsidRPr="001615FC" w:rsidRDefault="000E359C" w:rsidP="000E359C">
            <w:pPr>
              <w:keepNext/>
              <w:keepLines/>
              <w:spacing w:after="0"/>
              <w:jc w:val="center"/>
              <w:rPr>
                <w:ins w:id="293"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7C9925DD" w14:textId="77777777" w:rsidR="000E359C" w:rsidRPr="001615FC" w:rsidRDefault="000E359C" w:rsidP="000E359C">
            <w:pPr>
              <w:keepNext/>
              <w:keepLines/>
              <w:spacing w:after="0"/>
              <w:jc w:val="center"/>
              <w:rPr>
                <w:ins w:id="294"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1A4E87EC" w14:textId="77777777" w:rsidR="000E359C" w:rsidRPr="001615FC" w:rsidRDefault="000E359C" w:rsidP="000E359C">
            <w:pPr>
              <w:keepNext/>
              <w:keepLines/>
              <w:spacing w:after="0"/>
              <w:jc w:val="center"/>
              <w:rPr>
                <w:ins w:id="295" w:author="Tuomo Saynajakangas (Nokia)" w:date="2025-11-05T12:53:00Z" w16du:dateUtc="2025-11-05T10:53:00Z"/>
                <w:rFonts w:ascii="Arial" w:hAnsi="Arial"/>
                <w:sz w:val="18"/>
              </w:rPr>
            </w:pPr>
          </w:p>
        </w:tc>
        <w:tc>
          <w:tcPr>
            <w:tcW w:w="987" w:type="dxa"/>
            <w:tcBorders>
              <w:top w:val="nil"/>
              <w:left w:val="single" w:sz="4" w:space="0" w:color="auto"/>
              <w:bottom w:val="nil"/>
              <w:right w:val="single" w:sz="4" w:space="0" w:color="auto"/>
            </w:tcBorders>
          </w:tcPr>
          <w:p w14:paraId="51C12D4B" w14:textId="77777777" w:rsidR="000E359C" w:rsidRPr="001615FC" w:rsidRDefault="000E359C" w:rsidP="000E359C">
            <w:pPr>
              <w:keepNext/>
              <w:keepLines/>
              <w:spacing w:after="0"/>
              <w:jc w:val="center"/>
              <w:rPr>
                <w:ins w:id="296"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AF377CD" w14:textId="77777777" w:rsidR="000E359C" w:rsidRPr="001615FC" w:rsidRDefault="000E359C" w:rsidP="000E359C">
            <w:pPr>
              <w:keepNext/>
              <w:keepLines/>
              <w:spacing w:after="0"/>
              <w:jc w:val="center"/>
              <w:rPr>
                <w:ins w:id="297" w:author="Tuomo Saynajakangas (Nokia)" w:date="2025-11-05T12:53:00Z" w16du:dateUtc="2025-11-05T10:53:00Z"/>
                <w:rFonts w:ascii="Arial" w:hAnsi="Arial" w:cs="Arial"/>
                <w:sz w:val="18"/>
              </w:rPr>
            </w:pPr>
            <w:ins w:id="298" w:author="Tuomo Saynajakangas (Nokia)" w:date="2025-11-05T12:53:00Z" w16du:dateUtc="2025-11-05T10:53:00Z">
              <w:r w:rsidRPr="001615FC">
                <w:rPr>
                  <w:rFonts w:ascii="Arial" w:hAnsi="Arial"/>
                  <w:sz w:val="18"/>
                </w:rPr>
                <w:t>Mid</w:t>
              </w:r>
            </w:ins>
          </w:p>
        </w:tc>
        <w:tc>
          <w:tcPr>
            <w:tcW w:w="850" w:type="dxa"/>
            <w:tcBorders>
              <w:top w:val="single" w:sz="4" w:space="0" w:color="auto"/>
              <w:left w:val="single" w:sz="4" w:space="0" w:color="auto"/>
              <w:bottom w:val="single" w:sz="4" w:space="0" w:color="auto"/>
              <w:right w:val="single" w:sz="4" w:space="0" w:color="auto"/>
            </w:tcBorders>
          </w:tcPr>
          <w:p w14:paraId="6947E057" w14:textId="65831966" w:rsidR="000E359C" w:rsidRPr="00EE73F7" w:rsidRDefault="000E359C" w:rsidP="000E359C">
            <w:pPr>
              <w:keepNext/>
              <w:keepLines/>
              <w:spacing w:after="0"/>
              <w:jc w:val="center"/>
              <w:rPr>
                <w:ins w:id="299" w:author="Tuomo Saynajakangas (Nokia)" w:date="2025-11-05T12:53:00Z" w16du:dateUtc="2025-11-05T10:53:00Z"/>
                <w:rFonts w:ascii="Arial" w:hAnsi="Arial"/>
                <w:sz w:val="18"/>
              </w:rPr>
            </w:pPr>
            <w:ins w:id="300" w:author="Tuomo Saynajakangas (Nokia)" w:date="2025-11-07T08:09:00Z" w16du:dateUtc="2025-11-07T06:09:00Z">
              <w:r w:rsidRPr="00EE73F7">
                <w:rPr>
                  <w:rFonts w:ascii="Arial" w:hAnsi="Arial"/>
                  <w:sz w:val="18"/>
                </w:rPr>
                <w:t>624.5</w:t>
              </w:r>
            </w:ins>
          </w:p>
        </w:tc>
        <w:tc>
          <w:tcPr>
            <w:tcW w:w="993" w:type="dxa"/>
            <w:tcBorders>
              <w:top w:val="single" w:sz="4" w:space="0" w:color="auto"/>
              <w:left w:val="single" w:sz="4" w:space="0" w:color="auto"/>
              <w:bottom w:val="single" w:sz="4" w:space="0" w:color="auto"/>
              <w:right w:val="single" w:sz="4" w:space="0" w:color="auto"/>
            </w:tcBorders>
            <w:vAlign w:val="center"/>
          </w:tcPr>
          <w:p w14:paraId="057666F7" w14:textId="5BB39F87" w:rsidR="000E359C" w:rsidRPr="00EE73F7" w:rsidRDefault="000E359C" w:rsidP="000E359C">
            <w:pPr>
              <w:keepNext/>
              <w:keepLines/>
              <w:spacing w:after="0"/>
              <w:jc w:val="center"/>
              <w:rPr>
                <w:ins w:id="301" w:author="Tuomo Saynajakangas (Nokia)" w:date="2025-11-05T12:53:00Z" w16du:dateUtc="2025-11-05T10:53:00Z"/>
                <w:rFonts w:ascii="Arial" w:hAnsi="Arial"/>
                <w:sz w:val="18"/>
              </w:rPr>
            </w:pPr>
            <w:ins w:id="302" w:author="Tuomo Saynajakangas (Nokia)" w:date="2025-11-07T09:10:00Z" w16du:dateUtc="2025-11-07T07:10:00Z">
              <w:r w:rsidRPr="000E359C">
                <w:rPr>
                  <w:rFonts w:ascii="Arial" w:hAnsi="Arial"/>
                  <w:sz w:val="18"/>
                </w:rPr>
                <w:t>124900</w:t>
              </w:r>
            </w:ins>
          </w:p>
        </w:tc>
        <w:tc>
          <w:tcPr>
            <w:tcW w:w="992" w:type="dxa"/>
            <w:tcBorders>
              <w:top w:val="single" w:sz="4" w:space="0" w:color="auto"/>
              <w:left w:val="single" w:sz="4" w:space="0" w:color="auto"/>
              <w:bottom w:val="single" w:sz="4" w:space="0" w:color="auto"/>
              <w:right w:val="single" w:sz="4" w:space="0" w:color="auto"/>
            </w:tcBorders>
            <w:vAlign w:val="bottom"/>
          </w:tcPr>
          <w:p w14:paraId="2A58C0C9" w14:textId="1E61B615" w:rsidR="000E359C" w:rsidRPr="00EE73F7" w:rsidRDefault="000E359C" w:rsidP="000E359C">
            <w:pPr>
              <w:keepNext/>
              <w:keepLines/>
              <w:spacing w:after="0"/>
              <w:jc w:val="center"/>
              <w:rPr>
                <w:ins w:id="303" w:author="Tuomo Saynajakangas (Nokia)" w:date="2025-11-05T12:53:00Z" w16du:dateUtc="2025-11-05T10:53:00Z"/>
                <w:rFonts w:ascii="Arial" w:hAnsi="Arial"/>
                <w:sz w:val="18"/>
              </w:rPr>
            </w:pPr>
            <w:ins w:id="304" w:author="Tuomo Saynajakangas (Nokia)" w:date="2025-11-07T09:10:00Z" w16du:dateUtc="2025-11-07T07:10:00Z">
              <w:r w:rsidRPr="000E359C">
                <w:rPr>
                  <w:rFonts w:ascii="Arial" w:hAnsi="Arial"/>
                  <w:sz w:val="18"/>
                </w:rPr>
                <w:t>603.89</w:t>
              </w:r>
            </w:ins>
          </w:p>
        </w:tc>
        <w:tc>
          <w:tcPr>
            <w:tcW w:w="992" w:type="dxa"/>
            <w:tcBorders>
              <w:top w:val="single" w:sz="4" w:space="0" w:color="auto"/>
              <w:left w:val="single" w:sz="4" w:space="0" w:color="auto"/>
              <w:bottom w:val="single" w:sz="4" w:space="0" w:color="auto"/>
              <w:right w:val="single" w:sz="4" w:space="0" w:color="auto"/>
            </w:tcBorders>
            <w:vAlign w:val="center"/>
          </w:tcPr>
          <w:p w14:paraId="29E8BB8F" w14:textId="259315D4" w:rsidR="000E359C" w:rsidRPr="000E359C" w:rsidRDefault="000E359C" w:rsidP="000E359C">
            <w:pPr>
              <w:keepNext/>
              <w:keepLines/>
              <w:spacing w:after="0"/>
              <w:jc w:val="center"/>
              <w:rPr>
                <w:ins w:id="305" w:author="Tuomo Saynajakangas (Nokia)" w:date="2025-11-05T12:53:00Z" w16du:dateUtc="2025-11-05T10:53:00Z"/>
                <w:rFonts w:ascii="Arial" w:hAnsi="Arial"/>
                <w:sz w:val="18"/>
              </w:rPr>
            </w:pPr>
            <w:ins w:id="306" w:author="Tuomo Saynajakangas (Nokia)" w:date="2025-11-07T09:10:00Z" w16du:dateUtc="2025-11-07T07:10:00Z">
              <w:r w:rsidRPr="000E359C">
                <w:rPr>
                  <w:rFonts w:ascii="Arial" w:hAnsi="Arial"/>
                  <w:sz w:val="18"/>
                </w:rPr>
                <w:t>120778</w:t>
              </w:r>
            </w:ins>
          </w:p>
        </w:tc>
        <w:tc>
          <w:tcPr>
            <w:tcW w:w="851" w:type="dxa"/>
            <w:tcBorders>
              <w:top w:val="single" w:sz="4" w:space="0" w:color="auto"/>
              <w:left w:val="single" w:sz="4" w:space="0" w:color="auto"/>
              <w:bottom w:val="single" w:sz="4" w:space="0" w:color="auto"/>
              <w:right w:val="single" w:sz="4" w:space="0" w:color="auto"/>
            </w:tcBorders>
          </w:tcPr>
          <w:p w14:paraId="60701CF0" w14:textId="77777777" w:rsidR="000E359C" w:rsidRPr="001615FC" w:rsidRDefault="000E359C" w:rsidP="000E359C">
            <w:pPr>
              <w:keepNext/>
              <w:keepLines/>
              <w:spacing w:after="0"/>
              <w:jc w:val="center"/>
              <w:rPr>
                <w:ins w:id="307" w:author="Tuomo Saynajakangas (Nokia)" w:date="2025-11-05T12:53:00Z" w16du:dateUtc="2025-11-05T10:53:00Z"/>
                <w:rFonts w:ascii="Arial" w:hAnsi="Arial" w:cs="Arial"/>
                <w:sz w:val="18"/>
              </w:rPr>
            </w:pPr>
            <w:ins w:id="308" w:author="Tuomo Saynajakangas (Nokia)" w:date="2025-11-05T12:53:00Z" w16du:dateUtc="2025-11-05T10:53:00Z">
              <w:r w:rsidRPr="001615FC">
                <w:rPr>
                  <w:rFonts w:ascii="Arial" w:hAnsi="Arial"/>
                  <w:sz w:val="18"/>
                </w:rPr>
                <w:t>102</w:t>
              </w:r>
            </w:ins>
          </w:p>
        </w:tc>
        <w:tc>
          <w:tcPr>
            <w:tcW w:w="708" w:type="dxa"/>
            <w:tcBorders>
              <w:top w:val="nil"/>
              <w:left w:val="single" w:sz="4" w:space="0" w:color="auto"/>
              <w:bottom w:val="nil"/>
              <w:right w:val="single" w:sz="4" w:space="0" w:color="auto"/>
            </w:tcBorders>
          </w:tcPr>
          <w:p w14:paraId="481301AC" w14:textId="77777777" w:rsidR="000E359C" w:rsidRPr="001615FC" w:rsidRDefault="000E359C" w:rsidP="000E359C">
            <w:pPr>
              <w:keepNext/>
              <w:keepLines/>
              <w:spacing w:after="0"/>
              <w:jc w:val="center"/>
              <w:rPr>
                <w:ins w:id="309"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C33FF33" w14:textId="1AE339DB" w:rsidR="000E359C" w:rsidRPr="001615FC" w:rsidRDefault="00273381" w:rsidP="000E359C">
            <w:pPr>
              <w:keepNext/>
              <w:keepLines/>
              <w:spacing w:after="0"/>
              <w:jc w:val="center"/>
              <w:rPr>
                <w:ins w:id="310" w:author="Tuomo Saynajakangas (Nokia)" w:date="2025-11-05T12:53:00Z" w16du:dateUtc="2025-11-05T10:53:00Z"/>
                <w:rFonts w:ascii="Arial" w:hAnsi="Arial" w:cs="Arial"/>
                <w:sz w:val="18"/>
              </w:rPr>
            </w:pPr>
            <w:ins w:id="311" w:author="Tuomo Saynajakangas (Nokia)" w:date="2025-11-07T09:28:00Z" w16du:dateUtc="2025-11-07T07:28:00Z">
              <w:r>
                <w:rPr>
                  <w:rFonts w:ascii="Arial" w:hAnsi="Arial" w:cs="Arial"/>
                  <w:sz w:val="18"/>
                </w:rPr>
                <w:t>156</w:t>
              </w:r>
            </w:ins>
            <w:ins w:id="312" w:author="Tuomo Saynajakangas (Nokia)" w:date="2025-11-07T09:30:00Z" w16du:dateUtc="2025-11-07T07:30:00Z">
              <w:r>
                <w:rPr>
                  <w:rFonts w:ascii="Arial" w:hAnsi="Arial" w:cs="Arial"/>
                  <w:sz w:val="18"/>
                </w:rPr>
                <w:t>2</w:t>
              </w:r>
            </w:ins>
          </w:p>
        </w:tc>
        <w:tc>
          <w:tcPr>
            <w:tcW w:w="992" w:type="dxa"/>
            <w:tcBorders>
              <w:top w:val="single" w:sz="4" w:space="0" w:color="auto"/>
              <w:left w:val="single" w:sz="4" w:space="0" w:color="auto"/>
              <w:bottom w:val="single" w:sz="4" w:space="0" w:color="auto"/>
              <w:right w:val="single" w:sz="4" w:space="0" w:color="auto"/>
            </w:tcBorders>
          </w:tcPr>
          <w:p w14:paraId="11D20798" w14:textId="117656DA" w:rsidR="000E359C" w:rsidRPr="001615FC" w:rsidRDefault="00273381" w:rsidP="000E359C">
            <w:pPr>
              <w:keepNext/>
              <w:keepLines/>
              <w:spacing w:after="0"/>
              <w:jc w:val="center"/>
              <w:rPr>
                <w:ins w:id="313" w:author="Tuomo Saynajakangas (Nokia)" w:date="2025-11-05T12:53:00Z" w16du:dateUtc="2025-11-05T10:53:00Z"/>
                <w:rFonts w:ascii="Arial" w:hAnsi="Arial" w:cs="Arial"/>
                <w:sz w:val="18"/>
              </w:rPr>
            </w:pPr>
            <w:ins w:id="314" w:author="Tuomo Saynajakangas (Nokia)" w:date="2025-11-07T09:30:00Z" w16du:dateUtc="2025-11-07T07:30:00Z">
              <w:r w:rsidRPr="00273381">
                <w:rPr>
                  <w:rFonts w:ascii="Arial" w:hAnsi="Arial" w:cs="Arial"/>
                  <w:sz w:val="18"/>
                </w:rPr>
                <w:t>125050</w:t>
              </w:r>
            </w:ins>
          </w:p>
        </w:tc>
        <w:tc>
          <w:tcPr>
            <w:tcW w:w="567" w:type="dxa"/>
            <w:tcBorders>
              <w:top w:val="single" w:sz="4" w:space="0" w:color="auto"/>
              <w:left w:val="single" w:sz="4" w:space="0" w:color="auto"/>
              <w:bottom w:val="single" w:sz="4" w:space="0" w:color="auto"/>
              <w:right w:val="single" w:sz="4" w:space="0" w:color="auto"/>
            </w:tcBorders>
          </w:tcPr>
          <w:p w14:paraId="417A114F" w14:textId="2A4EC4B0" w:rsidR="000E359C" w:rsidRPr="001615FC" w:rsidRDefault="00273381" w:rsidP="000E359C">
            <w:pPr>
              <w:keepNext/>
              <w:keepLines/>
              <w:spacing w:after="0"/>
              <w:jc w:val="center"/>
              <w:rPr>
                <w:ins w:id="315" w:author="Tuomo Saynajakangas (Nokia)" w:date="2025-11-05T12:53:00Z" w16du:dateUtc="2025-11-05T10:53:00Z"/>
                <w:rFonts w:ascii="Arial" w:hAnsi="Arial" w:cs="Arial"/>
                <w:sz w:val="18"/>
              </w:rPr>
            </w:pPr>
            <w:ins w:id="316" w:author="Tuomo Saynajakangas (Nokia)" w:date="2025-11-07T09:31:00Z" w16du:dateUtc="2025-11-07T07:31:00Z">
              <w:r>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tcPr>
          <w:p w14:paraId="02F6DB4B" w14:textId="05F28881" w:rsidR="000E359C" w:rsidRPr="001615FC" w:rsidRDefault="00273381" w:rsidP="000E359C">
            <w:pPr>
              <w:keepNext/>
              <w:keepLines/>
              <w:spacing w:after="0"/>
              <w:jc w:val="center"/>
              <w:rPr>
                <w:ins w:id="317" w:author="Tuomo Saynajakangas (Nokia)" w:date="2025-11-05T12:53:00Z" w16du:dateUtc="2025-11-05T10:53:00Z"/>
                <w:rFonts w:ascii="Arial" w:hAnsi="Arial" w:cs="Arial"/>
                <w:sz w:val="18"/>
              </w:rPr>
            </w:pPr>
            <w:ins w:id="318" w:author="Tuomo Saynajakangas (Nokia)" w:date="2025-11-07T09:32:00Z" w16du:dateUtc="2025-11-07T07:32:00Z">
              <w:r>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tcPr>
          <w:p w14:paraId="53478CAF" w14:textId="11369369" w:rsidR="000E359C" w:rsidRPr="001615FC" w:rsidRDefault="00273381" w:rsidP="000E359C">
            <w:pPr>
              <w:keepNext/>
              <w:keepLines/>
              <w:spacing w:after="0"/>
              <w:jc w:val="center"/>
              <w:rPr>
                <w:ins w:id="319" w:author="Tuomo Saynajakangas (Nokia)" w:date="2025-11-05T12:53:00Z" w16du:dateUtc="2025-11-05T10:53:00Z"/>
                <w:rFonts w:ascii="Arial" w:hAnsi="Arial" w:cs="Arial"/>
                <w:sz w:val="18"/>
              </w:rPr>
            </w:pPr>
            <w:ins w:id="320" w:author="Tuomo Saynajakangas (Nokia)" w:date="2025-11-07T09:32:00Z" w16du:dateUtc="2025-11-07T07:32:00Z">
              <w:r>
                <w:rPr>
                  <w:rFonts w:ascii="Arial" w:hAnsi="Arial"/>
                  <w:sz w:val="18"/>
                </w:rPr>
                <w:t>1</w:t>
              </w:r>
            </w:ins>
            <w:ins w:id="321" w:author="Tuomo Saynajakangas (Nokia)" w:date="2025-11-05T13:56:00Z" w16du:dateUtc="2025-11-05T11:56:00Z">
              <w:r w:rsidR="000E359C" w:rsidRPr="00E45A5C">
                <w:rPr>
                  <w:rFonts w:ascii="Arial" w:hAnsi="Arial"/>
                  <w:sz w:val="18"/>
                </w:rPr>
                <w:t xml:space="preserve"> (</w:t>
              </w:r>
            </w:ins>
            <w:ins w:id="322" w:author="Tuomo Saynajakangas (Nokia)" w:date="2025-11-07T09:32:00Z" w16du:dateUtc="2025-11-07T07:32:00Z">
              <w:r>
                <w:rPr>
                  <w:rFonts w:ascii="Arial" w:hAnsi="Arial"/>
                  <w:sz w:val="18"/>
                </w:rPr>
                <w:t>2</w:t>
              </w:r>
            </w:ins>
            <w:ins w:id="323" w:author="Tuomo Saynajakangas (Nokia)" w:date="2025-11-05T13:56:00Z" w16du:dateUtc="2025-11-05T11:56:00Z">
              <w:r w:rsidR="000E359C"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AECF781" w14:textId="3C1B5DA1" w:rsidR="000E359C" w:rsidRPr="00D40204" w:rsidRDefault="000E359C" w:rsidP="000E359C">
            <w:pPr>
              <w:keepNext/>
              <w:keepLines/>
              <w:spacing w:after="0"/>
              <w:jc w:val="center"/>
              <w:rPr>
                <w:ins w:id="324" w:author="Tuomo Saynajakangas (Nokia)" w:date="2025-11-05T12:53:00Z" w16du:dateUtc="2025-11-05T10:53:00Z"/>
                <w:rFonts w:ascii="Arial" w:hAnsi="Arial" w:cs="Arial"/>
                <w:color w:val="000000"/>
                <w:sz w:val="18"/>
                <w:szCs w:val="18"/>
              </w:rPr>
            </w:pPr>
            <w:ins w:id="325" w:author="Tuomo Saynajakangas (Nokia)" w:date="2025-11-05T13:56:00Z" w16du:dateUtc="2025-11-05T11:56:00Z">
              <w:r w:rsidRPr="00E45A5C">
                <w:rPr>
                  <w:rFonts w:ascii="Arial" w:hAnsi="Arial"/>
                  <w:sz w:val="18"/>
                </w:rPr>
                <w:t>10</w:t>
              </w:r>
            </w:ins>
            <w:ins w:id="326" w:author="Tuomo Saynajakangas (Nokia)" w:date="2025-11-07T09:32:00Z" w16du:dateUtc="2025-11-07T07:32:00Z">
              <w:r w:rsidR="00273381">
                <w:rPr>
                  <w:rFonts w:ascii="Arial" w:hAnsi="Arial"/>
                  <w:sz w:val="18"/>
                </w:rPr>
                <w:t>8</w:t>
              </w:r>
            </w:ins>
          </w:p>
        </w:tc>
      </w:tr>
      <w:tr w:rsidR="000E359C" w:rsidRPr="001615FC" w14:paraId="3F26E328" w14:textId="77777777" w:rsidTr="000E359C">
        <w:trPr>
          <w:ins w:id="327" w:author="Tuomo Saynajakangas (Nokia)" w:date="2025-11-05T12:53:00Z"/>
        </w:trPr>
        <w:tc>
          <w:tcPr>
            <w:tcW w:w="885" w:type="dxa"/>
            <w:tcBorders>
              <w:top w:val="nil"/>
              <w:left w:val="single" w:sz="4" w:space="0" w:color="auto"/>
              <w:bottom w:val="nil"/>
              <w:right w:val="single" w:sz="4" w:space="0" w:color="auto"/>
            </w:tcBorders>
          </w:tcPr>
          <w:p w14:paraId="01DAEDAB" w14:textId="77777777" w:rsidR="000E359C" w:rsidRPr="001615FC" w:rsidRDefault="000E359C" w:rsidP="000E359C">
            <w:pPr>
              <w:keepNext/>
              <w:keepLines/>
              <w:spacing w:after="0"/>
              <w:jc w:val="center"/>
              <w:rPr>
                <w:ins w:id="328"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46DC6AF3" w14:textId="77777777" w:rsidR="000E359C" w:rsidRPr="001615FC" w:rsidRDefault="000E359C" w:rsidP="000E359C">
            <w:pPr>
              <w:keepNext/>
              <w:keepLines/>
              <w:spacing w:after="0"/>
              <w:jc w:val="center"/>
              <w:rPr>
                <w:ins w:id="329"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10FFBE1B" w14:textId="77777777" w:rsidR="000E359C" w:rsidRPr="001615FC" w:rsidRDefault="000E359C" w:rsidP="000E359C">
            <w:pPr>
              <w:keepNext/>
              <w:keepLines/>
              <w:spacing w:after="0"/>
              <w:jc w:val="center"/>
              <w:rPr>
                <w:ins w:id="330"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3E2CC369" w14:textId="77777777" w:rsidR="000E359C" w:rsidRPr="001615FC" w:rsidRDefault="000E359C" w:rsidP="000E359C">
            <w:pPr>
              <w:keepNext/>
              <w:keepLines/>
              <w:spacing w:after="0"/>
              <w:jc w:val="center"/>
              <w:rPr>
                <w:ins w:id="331"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5651766C" w14:textId="77777777" w:rsidR="000E359C" w:rsidRPr="001615FC" w:rsidRDefault="000E359C" w:rsidP="000E359C">
            <w:pPr>
              <w:keepNext/>
              <w:keepLines/>
              <w:spacing w:after="0"/>
              <w:jc w:val="center"/>
              <w:rPr>
                <w:ins w:id="332" w:author="Tuomo Saynajakangas (Nokia)" w:date="2025-11-05T12:53:00Z" w16du:dateUtc="2025-11-05T10:53:00Z"/>
                <w:rFonts w:ascii="Arial" w:hAnsi="Arial"/>
                <w:sz w:val="18"/>
              </w:rPr>
            </w:pPr>
          </w:p>
        </w:tc>
        <w:tc>
          <w:tcPr>
            <w:tcW w:w="987" w:type="dxa"/>
            <w:tcBorders>
              <w:top w:val="nil"/>
              <w:left w:val="single" w:sz="4" w:space="0" w:color="auto"/>
              <w:bottom w:val="single" w:sz="4" w:space="0" w:color="auto"/>
              <w:right w:val="single" w:sz="4" w:space="0" w:color="auto"/>
            </w:tcBorders>
          </w:tcPr>
          <w:p w14:paraId="0E3900ED" w14:textId="77777777" w:rsidR="000E359C" w:rsidRPr="001615FC" w:rsidRDefault="000E359C" w:rsidP="000E359C">
            <w:pPr>
              <w:keepNext/>
              <w:keepLines/>
              <w:spacing w:after="0"/>
              <w:jc w:val="center"/>
              <w:rPr>
                <w:ins w:id="333"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BE548F5" w14:textId="77777777" w:rsidR="000E359C" w:rsidRPr="001615FC" w:rsidRDefault="000E359C" w:rsidP="000E359C">
            <w:pPr>
              <w:keepNext/>
              <w:keepLines/>
              <w:spacing w:after="0"/>
              <w:jc w:val="center"/>
              <w:rPr>
                <w:ins w:id="334" w:author="Tuomo Saynajakangas (Nokia)" w:date="2025-11-05T12:53:00Z" w16du:dateUtc="2025-11-05T10:53:00Z"/>
                <w:rFonts w:ascii="Arial" w:hAnsi="Arial" w:cs="Arial"/>
                <w:sz w:val="18"/>
              </w:rPr>
            </w:pPr>
            <w:ins w:id="335" w:author="Tuomo Saynajakangas (Nokia)" w:date="2025-11-05T12:53:00Z" w16du:dateUtc="2025-11-05T10:53:00Z">
              <w:r w:rsidRPr="001615FC">
                <w:rPr>
                  <w:rFonts w:ascii="Arial" w:hAnsi="Arial"/>
                  <w:sz w:val="18"/>
                </w:rPr>
                <w:t>High</w:t>
              </w:r>
            </w:ins>
          </w:p>
        </w:tc>
        <w:tc>
          <w:tcPr>
            <w:tcW w:w="850" w:type="dxa"/>
            <w:tcBorders>
              <w:top w:val="single" w:sz="4" w:space="0" w:color="auto"/>
              <w:left w:val="single" w:sz="4" w:space="0" w:color="auto"/>
              <w:bottom w:val="single" w:sz="4" w:space="0" w:color="auto"/>
              <w:right w:val="single" w:sz="4" w:space="0" w:color="auto"/>
            </w:tcBorders>
          </w:tcPr>
          <w:p w14:paraId="662CB612" w14:textId="12F384B4" w:rsidR="000E359C" w:rsidRPr="00EE73F7" w:rsidRDefault="000E359C" w:rsidP="000E359C">
            <w:pPr>
              <w:keepNext/>
              <w:keepLines/>
              <w:spacing w:after="0"/>
              <w:jc w:val="center"/>
              <w:rPr>
                <w:ins w:id="336" w:author="Tuomo Saynajakangas (Nokia)" w:date="2025-11-05T12:53:00Z" w16du:dateUtc="2025-11-05T10:53:00Z"/>
                <w:rFonts w:ascii="Arial" w:hAnsi="Arial"/>
                <w:sz w:val="18"/>
              </w:rPr>
            </w:pPr>
            <w:ins w:id="337" w:author="Tuomo Saynajakangas (Nokia)" w:date="2025-11-07T08:10:00Z" w16du:dateUtc="2025-11-07T06:10:00Z">
              <w:r w:rsidRPr="00EE73F7">
                <w:rPr>
                  <w:rFonts w:ascii="Arial" w:hAnsi="Arial"/>
                  <w:sz w:val="18"/>
                </w:rPr>
                <w:t>629.5</w:t>
              </w:r>
            </w:ins>
          </w:p>
        </w:tc>
        <w:tc>
          <w:tcPr>
            <w:tcW w:w="993" w:type="dxa"/>
            <w:tcBorders>
              <w:top w:val="single" w:sz="4" w:space="0" w:color="auto"/>
              <w:left w:val="single" w:sz="4" w:space="0" w:color="auto"/>
              <w:bottom w:val="single" w:sz="4" w:space="0" w:color="auto"/>
              <w:right w:val="single" w:sz="4" w:space="0" w:color="auto"/>
            </w:tcBorders>
            <w:vAlign w:val="center"/>
          </w:tcPr>
          <w:p w14:paraId="5C51ACED" w14:textId="16B92376" w:rsidR="000E359C" w:rsidRPr="00EE73F7" w:rsidRDefault="000E359C" w:rsidP="000E359C">
            <w:pPr>
              <w:keepNext/>
              <w:keepLines/>
              <w:spacing w:after="0"/>
              <w:jc w:val="center"/>
              <w:rPr>
                <w:ins w:id="338" w:author="Tuomo Saynajakangas (Nokia)" w:date="2025-11-05T12:53:00Z" w16du:dateUtc="2025-11-05T10:53:00Z"/>
                <w:rFonts w:ascii="Arial" w:hAnsi="Arial"/>
                <w:sz w:val="18"/>
              </w:rPr>
            </w:pPr>
            <w:ins w:id="339" w:author="Tuomo Saynajakangas (Nokia)" w:date="2025-11-07T09:10:00Z" w16du:dateUtc="2025-11-07T07:10:00Z">
              <w:r w:rsidRPr="000E359C">
                <w:rPr>
                  <w:rFonts w:ascii="Arial" w:hAnsi="Arial"/>
                  <w:sz w:val="18"/>
                </w:rPr>
                <w:t>125900</w:t>
              </w:r>
            </w:ins>
          </w:p>
        </w:tc>
        <w:tc>
          <w:tcPr>
            <w:tcW w:w="992" w:type="dxa"/>
            <w:tcBorders>
              <w:top w:val="single" w:sz="4" w:space="0" w:color="auto"/>
              <w:left w:val="single" w:sz="4" w:space="0" w:color="auto"/>
              <w:bottom w:val="single" w:sz="4" w:space="0" w:color="auto"/>
              <w:right w:val="single" w:sz="4" w:space="0" w:color="auto"/>
            </w:tcBorders>
            <w:vAlign w:val="bottom"/>
          </w:tcPr>
          <w:p w14:paraId="4463D883" w14:textId="1A929A44" w:rsidR="000E359C" w:rsidRPr="00EE73F7" w:rsidRDefault="000E359C" w:rsidP="000E359C">
            <w:pPr>
              <w:keepNext/>
              <w:keepLines/>
              <w:spacing w:after="0"/>
              <w:jc w:val="center"/>
              <w:rPr>
                <w:ins w:id="340" w:author="Tuomo Saynajakangas (Nokia)" w:date="2025-11-05T12:53:00Z" w16du:dateUtc="2025-11-05T10:53:00Z"/>
                <w:rFonts w:ascii="Arial" w:hAnsi="Arial"/>
                <w:sz w:val="18"/>
              </w:rPr>
            </w:pPr>
            <w:ins w:id="341" w:author="Tuomo Saynajakangas (Nokia)" w:date="2025-11-07T09:10:00Z" w16du:dateUtc="2025-11-07T07:10:00Z">
              <w:r w:rsidRPr="000E359C">
                <w:rPr>
                  <w:rFonts w:ascii="Arial" w:hAnsi="Arial"/>
                  <w:sz w:val="18"/>
                </w:rPr>
                <w:t>536.53</w:t>
              </w:r>
            </w:ins>
          </w:p>
        </w:tc>
        <w:tc>
          <w:tcPr>
            <w:tcW w:w="992" w:type="dxa"/>
            <w:tcBorders>
              <w:top w:val="single" w:sz="4" w:space="0" w:color="auto"/>
              <w:left w:val="single" w:sz="4" w:space="0" w:color="auto"/>
              <w:bottom w:val="single" w:sz="4" w:space="0" w:color="auto"/>
              <w:right w:val="single" w:sz="4" w:space="0" w:color="auto"/>
            </w:tcBorders>
            <w:vAlign w:val="center"/>
          </w:tcPr>
          <w:p w14:paraId="45760051" w14:textId="0534D608" w:rsidR="000E359C" w:rsidRPr="000E359C" w:rsidRDefault="000E359C" w:rsidP="000E359C">
            <w:pPr>
              <w:keepNext/>
              <w:keepLines/>
              <w:spacing w:after="0"/>
              <w:jc w:val="center"/>
              <w:rPr>
                <w:ins w:id="342" w:author="Tuomo Saynajakangas (Nokia)" w:date="2025-11-05T12:53:00Z" w16du:dateUtc="2025-11-05T10:53:00Z"/>
                <w:rFonts w:ascii="Arial" w:hAnsi="Arial"/>
                <w:sz w:val="18"/>
              </w:rPr>
            </w:pPr>
            <w:ins w:id="343" w:author="Tuomo Saynajakangas (Nokia)" w:date="2025-11-07T09:10:00Z" w16du:dateUtc="2025-11-07T07:10:00Z">
              <w:r w:rsidRPr="000E359C">
                <w:rPr>
                  <w:rFonts w:ascii="Arial" w:hAnsi="Arial"/>
                  <w:sz w:val="18"/>
                </w:rPr>
                <w:t>107306</w:t>
              </w:r>
            </w:ins>
          </w:p>
        </w:tc>
        <w:tc>
          <w:tcPr>
            <w:tcW w:w="851" w:type="dxa"/>
            <w:tcBorders>
              <w:top w:val="single" w:sz="4" w:space="0" w:color="auto"/>
              <w:left w:val="single" w:sz="4" w:space="0" w:color="auto"/>
              <w:bottom w:val="single" w:sz="4" w:space="0" w:color="auto"/>
              <w:right w:val="single" w:sz="4" w:space="0" w:color="auto"/>
            </w:tcBorders>
          </w:tcPr>
          <w:p w14:paraId="5AF6FE63" w14:textId="77777777" w:rsidR="000E359C" w:rsidRPr="001615FC" w:rsidRDefault="000E359C" w:rsidP="000E359C">
            <w:pPr>
              <w:keepNext/>
              <w:keepLines/>
              <w:spacing w:after="0"/>
              <w:jc w:val="center"/>
              <w:rPr>
                <w:ins w:id="344" w:author="Tuomo Saynajakangas (Nokia)" w:date="2025-11-05T12:53:00Z" w16du:dateUtc="2025-11-05T10:53:00Z"/>
                <w:rFonts w:ascii="Arial" w:hAnsi="Arial" w:cs="Arial"/>
                <w:sz w:val="18"/>
              </w:rPr>
            </w:pPr>
            <w:ins w:id="345" w:author="Tuomo Saynajakangas (Nokia)" w:date="2025-11-05T12:53:00Z" w16du:dateUtc="2025-11-05T10:53:00Z">
              <w:r w:rsidRPr="001615FC">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508A096F" w14:textId="77777777" w:rsidR="000E359C" w:rsidRPr="001615FC" w:rsidRDefault="000E359C" w:rsidP="000E359C">
            <w:pPr>
              <w:keepNext/>
              <w:keepLines/>
              <w:spacing w:after="0"/>
              <w:jc w:val="center"/>
              <w:rPr>
                <w:ins w:id="346"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A98CFA0" w14:textId="24A453B8" w:rsidR="000E359C" w:rsidRPr="001615FC" w:rsidRDefault="00273381" w:rsidP="000E359C">
            <w:pPr>
              <w:keepNext/>
              <w:keepLines/>
              <w:spacing w:after="0"/>
              <w:jc w:val="center"/>
              <w:rPr>
                <w:ins w:id="347" w:author="Tuomo Saynajakangas (Nokia)" w:date="2025-11-05T12:53:00Z" w16du:dateUtc="2025-11-05T10:53:00Z"/>
                <w:rFonts w:ascii="Arial" w:hAnsi="Arial" w:cs="Arial"/>
                <w:sz w:val="18"/>
              </w:rPr>
            </w:pPr>
            <w:ins w:id="348" w:author="Tuomo Saynajakangas (Nokia)" w:date="2025-11-07T09:36:00Z" w16du:dateUtc="2025-11-07T07:36:00Z">
              <w:r>
                <w:rPr>
                  <w:rFonts w:ascii="Arial" w:hAnsi="Arial" w:cs="Arial"/>
                  <w:sz w:val="18"/>
                </w:rPr>
                <w:t>1573</w:t>
              </w:r>
            </w:ins>
          </w:p>
        </w:tc>
        <w:tc>
          <w:tcPr>
            <w:tcW w:w="992" w:type="dxa"/>
            <w:tcBorders>
              <w:top w:val="single" w:sz="4" w:space="0" w:color="auto"/>
              <w:left w:val="single" w:sz="4" w:space="0" w:color="auto"/>
              <w:bottom w:val="single" w:sz="4" w:space="0" w:color="auto"/>
              <w:right w:val="single" w:sz="4" w:space="0" w:color="auto"/>
            </w:tcBorders>
          </w:tcPr>
          <w:p w14:paraId="336200F9" w14:textId="762680C0" w:rsidR="000E359C" w:rsidRPr="001615FC" w:rsidRDefault="00273381" w:rsidP="000E359C">
            <w:pPr>
              <w:keepNext/>
              <w:keepLines/>
              <w:spacing w:after="0"/>
              <w:jc w:val="center"/>
              <w:rPr>
                <w:ins w:id="349" w:author="Tuomo Saynajakangas (Nokia)" w:date="2025-11-05T12:53:00Z" w16du:dateUtc="2025-11-05T10:53:00Z"/>
                <w:rFonts w:ascii="Arial" w:hAnsi="Arial" w:cs="Arial"/>
                <w:sz w:val="18"/>
              </w:rPr>
            </w:pPr>
            <w:ins w:id="350" w:author="Tuomo Saynajakangas (Nokia)" w:date="2025-11-07T09:37:00Z" w16du:dateUtc="2025-11-07T07:37:00Z">
              <w:r w:rsidRPr="00273381">
                <w:rPr>
                  <w:rFonts w:ascii="Arial" w:hAnsi="Arial" w:cs="Arial"/>
                  <w:sz w:val="18"/>
                </w:rPr>
                <w:t>125810</w:t>
              </w:r>
            </w:ins>
          </w:p>
        </w:tc>
        <w:tc>
          <w:tcPr>
            <w:tcW w:w="567" w:type="dxa"/>
            <w:tcBorders>
              <w:top w:val="single" w:sz="4" w:space="0" w:color="auto"/>
              <w:left w:val="single" w:sz="4" w:space="0" w:color="auto"/>
              <w:bottom w:val="single" w:sz="4" w:space="0" w:color="auto"/>
              <w:right w:val="single" w:sz="4" w:space="0" w:color="auto"/>
            </w:tcBorders>
          </w:tcPr>
          <w:p w14:paraId="51CC0DBF" w14:textId="1E9EBAA8" w:rsidR="000E359C" w:rsidRPr="001615FC" w:rsidRDefault="00273381" w:rsidP="000E359C">
            <w:pPr>
              <w:keepNext/>
              <w:keepLines/>
              <w:spacing w:after="0"/>
              <w:jc w:val="center"/>
              <w:rPr>
                <w:ins w:id="351" w:author="Tuomo Saynajakangas (Nokia)" w:date="2025-11-05T12:53:00Z" w16du:dateUtc="2025-11-05T10:53:00Z"/>
                <w:rFonts w:ascii="Arial" w:hAnsi="Arial" w:cs="Arial"/>
                <w:sz w:val="18"/>
              </w:rPr>
            </w:pPr>
            <w:ins w:id="352" w:author="Tuomo Saynajakangas (Nokia)" w:date="2025-11-07T09:37:00Z" w16du:dateUtc="2025-11-07T07:37:00Z">
              <w:r>
                <w:rPr>
                  <w:rFonts w:ascii="Arial" w:hAnsi="Arial" w:cs="Arial"/>
                  <w:sz w:val="18"/>
                </w:rPr>
                <w:t>0</w:t>
              </w:r>
            </w:ins>
          </w:p>
        </w:tc>
        <w:tc>
          <w:tcPr>
            <w:tcW w:w="851" w:type="dxa"/>
            <w:tcBorders>
              <w:top w:val="single" w:sz="4" w:space="0" w:color="auto"/>
              <w:left w:val="single" w:sz="4" w:space="0" w:color="auto"/>
              <w:bottom w:val="single" w:sz="4" w:space="0" w:color="auto"/>
              <w:right w:val="single" w:sz="4" w:space="0" w:color="auto"/>
            </w:tcBorders>
          </w:tcPr>
          <w:p w14:paraId="1C38488F" w14:textId="4F9DFF51" w:rsidR="000E359C" w:rsidRPr="001615FC" w:rsidRDefault="00273381" w:rsidP="000E359C">
            <w:pPr>
              <w:keepNext/>
              <w:keepLines/>
              <w:spacing w:after="0"/>
              <w:jc w:val="center"/>
              <w:rPr>
                <w:ins w:id="353" w:author="Tuomo Saynajakangas (Nokia)" w:date="2025-11-05T12:53:00Z" w16du:dateUtc="2025-11-05T10:53:00Z"/>
                <w:rFonts w:ascii="Arial" w:hAnsi="Arial" w:cs="Arial"/>
                <w:sz w:val="18"/>
              </w:rPr>
            </w:pPr>
            <w:ins w:id="354" w:author="Tuomo Saynajakangas (Nokia)" w:date="2025-11-07T09:37:00Z" w16du:dateUtc="2025-11-07T07:37:00Z">
              <w:r>
                <w:rPr>
                  <w:rFonts w:ascii="Arial" w:hAnsi="Arial" w:cs="Arial"/>
                  <w:sz w:val="18"/>
                </w:rPr>
                <w:t>0</w:t>
              </w:r>
            </w:ins>
          </w:p>
        </w:tc>
        <w:tc>
          <w:tcPr>
            <w:tcW w:w="709" w:type="dxa"/>
            <w:tcBorders>
              <w:top w:val="single" w:sz="4" w:space="0" w:color="auto"/>
              <w:left w:val="single" w:sz="4" w:space="0" w:color="auto"/>
              <w:bottom w:val="single" w:sz="4" w:space="0" w:color="auto"/>
              <w:right w:val="single" w:sz="4" w:space="0" w:color="auto"/>
            </w:tcBorders>
          </w:tcPr>
          <w:p w14:paraId="36444634" w14:textId="2E600621" w:rsidR="000E359C" w:rsidRPr="001615FC" w:rsidRDefault="000E359C" w:rsidP="000E359C">
            <w:pPr>
              <w:keepNext/>
              <w:keepLines/>
              <w:spacing w:after="0"/>
              <w:jc w:val="center"/>
              <w:rPr>
                <w:ins w:id="355" w:author="Tuomo Saynajakangas (Nokia)" w:date="2025-11-05T12:53:00Z" w16du:dateUtc="2025-11-05T10:53:00Z"/>
                <w:rFonts w:ascii="Arial" w:hAnsi="Arial" w:cs="Arial"/>
                <w:sz w:val="18"/>
              </w:rPr>
            </w:pPr>
            <w:ins w:id="356" w:author="Tuomo Saynajakangas (Nokia)" w:date="2025-11-05T13:56:00Z" w16du:dateUtc="2025-11-05T11:56:00Z">
              <w:r w:rsidRPr="00E45A5C">
                <w:rPr>
                  <w:rFonts w:ascii="Arial" w:hAnsi="Arial"/>
                  <w:sz w:val="18"/>
                </w:rPr>
                <w:t>0 (0)</w:t>
              </w:r>
            </w:ins>
          </w:p>
        </w:tc>
        <w:tc>
          <w:tcPr>
            <w:tcW w:w="850" w:type="dxa"/>
            <w:tcBorders>
              <w:top w:val="single" w:sz="4" w:space="0" w:color="auto"/>
              <w:left w:val="single" w:sz="4" w:space="0" w:color="auto"/>
              <w:bottom w:val="single" w:sz="4" w:space="0" w:color="auto"/>
              <w:right w:val="single" w:sz="4" w:space="0" w:color="auto"/>
            </w:tcBorders>
          </w:tcPr>
          <w:p w14:paraId="744611D4" w14:textId="02D92B94" w:rsidR="000E359C" w:rsidRPr="001615FC" w:rsidRDefault="000E359C" w:rsidP="000E359C">
            <w:pPr>
              <w:keepNext/>
              <w:keepLines/>
              <w:spacing w:after="0"/>
              <w:jc w:val="center"/>
              <w:rPr>
                <w:ins w:id="357" w:author="Tuomo Saynajakangas (Nokia)" w:date="2025-11-05T12:53:00Z" w16du:dateUtc="2025-11-05T10:53:00Z"/>
                <w:rFonts w:ascii="Arial" w:hAnsi="Arial" w:cs="Arial"/>
                <w:sz w:val="18"/>
              </w:rPr>
            </w:pPr>
            <w:ins w:id="358" w:author="Tuomo Saynajakangas (Nokia)" w:date="2025-11-05T13:56:00Z" w16du:dateUtc="2025-11-05T11:56:00Z">
              <w:r w:rsidRPr="00E45A5C">
                <w:rPr>
                  <w:rFonts w:ascii="Arial" w:hAnsi="Arial"/>
                  <w:sz w:val="18"/>
                </w:rPr>
                <w:t>50</w:t>
              </w:r>
            </w:ins>
            <w:ins w:id="359" w:author="Tuomo Saynajakangas (Nokia)" w:date="2025-11-07T09:37:00Z" w16du:dateUtc="2025-11-07T07:37:00Z">
              <w:r w:rsidR="00273381">
                <w:rPr>
                  <w:rFonts w:ascii="Arial" w:hAnsi="Arial"/>
                  <w:sz w:val="18"/>
                </w:rPr>
                <w:t>4</w:t>
              </w:r>
            </w:ins>
          </w:p>
        </w:tc>
      </w:tr>
      <w:tr w:rsidR="000E359C" w:rsidRPr="001615FC" w14:paraId="799A0CB6" w14:textId="77777777" w:rsidTr="000E359C">
        <w:trPr>
          <w:ins w:id="360" w:author="Tuomo Saynajakangas (Nokia)" w:date="2025-11-05T12:53:00Z"/>
        </w:trPr>
        <w:tc>
          <w:tcPr>
            <w:tcW w:w="885" w:type="dxa"/>
            <w:tcBorders>
              <w:top w:val="nil"/>
              <w:left w:val="single" w:sz="4" w:space="0" w:color="auto"/>
              <w:bottom w:val="nil"/>
              <w:right w:val="single" w:sz="4" w:space="0" w:color="auto"/>
            </w:tcBorders>
          </w:tcPr>
          <w:p w14:paraId="51E55A29" w14:textId="77777777" w:rsidR="000E359C" w:rsidRPr="001615FC" w:rsidRDefault="000E359C" w:rsidP="000E359C">
            <w:pPr>
              <w:keepNext/>
              <w:keepLines/>
              <w:spacing w:after="0"/>
              <w:jc w:val="center"/>
              <w:rPr>
                <w:ins w:id="361"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66C0AE8F" w14:textId="77777777" w:rsidR="000E359C" w:rsidRPr="001615FC" w:rsidRDefault="000E359C" w:rsidP="000E359C">
            <w:pPr>
              <w:keepNext/>
              <w:keepLines/>
              <w:spacing w:after="0"/>
              <w:jc w:val="center"/>
              <w:rPr>
                <w:ins w:id="362"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08F591B9" w14:textId="77777777" w:rsidR="000E359C" w:rsidRPr="001615FC" w:rsidRDefault="000E359C" w:rsidP="000E359C">
            <w:pPr>
              <w:keepNext/>
              <w:keepLines/>
              <w:spacing w:after="0"/>
              <w:jc w:val="center"/>
              <w:rPr>
                <w:ins w:id="363"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4FE41DA7" w14:textId="77777777" w:rsidR="000E359C" w:rsidRPr="001615FC" w:rsidRDefault="000E359C" w:rsidP="000E359C">
            <w:pPr>
              <w:keepNext/>
              <w:keepLines/>
              <w:spacing w:after="0"/>
              <w:jc w:val="center"/>
              <w:rPr>
                <w:ins w:id="364"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7D527963" w14:textId="77777777" w:rsidR="000E359C" w:rsidRPr="001615FC" w:rsidRDefault="000E359C" w:rsidP="000E359C">
            <w:pPr>
              <w:keepNext/>
              <w:keepLines/>
              <w:spacing w:after="0"/>
              <w:jc w:val="center"/>
              <w:rPr>
                <w:ins w:id="365" w:author="Tuomo Saynajakangas (Nokia)" w:date="2025-11-05T12:53:00Z" w16du:dateUtc="2025-11-05T10:53:00Z"/>
                <w:rFonts w:ascii="Arial" w:hAnsi="Arial"/>
                <w:sz w:val="18"/>
              </w:rPr>
            </w:pPr>
          </w:p>
        </w:tc>
        <w:tc>
          <w:tcPr>
            <w:tcW w:w="987" w:type="dxa"/>
            <w:tcBorders>
              <w:top w:val="single" w:sz="4" w:space="0" w:color="auto"/>
              <w:left w:val="single" w:sz="4" w:space="0" w:color="auto"/>
              <w:bottom w:val="nil"/>
              <w:right w:val="single" w:sz="4" w:space="0" w:color="auto"/>
            </w:tcBorders>
          </w:tcPr>
          <w:p w14:paraId="6007D67B" w14:textId="77777777" w:rsidR="000E359C" w:rsidRPr="001615FC" w:rsidRDefault="000E359C" w:rsidP="000E359C">
            <w:pPr>
              <w:keepNext/>
              <w:keepLines/>
              <w:spacing w:after="0"/>
              <w:jc w:val="center"/>
              <w:rPr>
                <w:ins w:id="366" w:author="Tuomo Saynajakangas (Nokia)" w:date="2025-11-05T12:53:00Z" w16du:dateUtc="2025-11-05T10:53:00Z"/>
                <w:rFonts w:ascii="Arial" w:hAnsi="Arial"/>
                <w:sz w:val="18"/>
              </w:rPr>
            </w:pPr>
            <w:ins w:id="367" w:author="Tuomo Saynajakangas (Nokia)" w:date="2025-11-05T12:53:00Z" w16du:dateUtc="2025-11-05T10:53:00Z">
              <w:r w:rsidRPr="001615F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27BC0EEB" w14:textId="77777777" w:rsidR="000E359C" w:rsidRPr="001615FC" w:rsidRDefault="000E359C" w:rsidP="000E359C">
            <w:pPr>
              <w:keepNext/>
              <w:keepLines/>
              <w:spacing w:after="0"/>
              <w:jc w:val="center"/>
              <w:rPr>
                <w:ins w:id="368" w:author="Tuomo Saynajakangas (Nokia)" w:date="2025-11-05T12:53:00Z" w16du:dateUtc="2025-11-05T10:53:00Z"/>
                <w:rFonts w:ascii="Arial" w:hAnsi="Arial"/>
                <w:sz w:val="18"/>
              </w:rPr>
            </w:pPr>
            <w:ins w:id="369" w:author="Tuomo Saynajakangas (Nokia)" w:date="2025-11-05T12:53:00Z" w16du:dateUtc="2025-11-05T10:53:00Z">
              <w:r w:rsidRPr="001615FC">
                <w:rPr>
                  <w:rFonts w:ascii="Arial" w:hAnsi="Arial"/>
                  <w:sz w:val="18"/>
                </w:rPr>
                <w:t>Low</w:t>
              </w:r>
            </w:ins>
          </w:p>
        </w:tc>
        <w:tc>
          <w:tcPr>
            <w:tcW w:w="850" w:type="dxa"/>
            <w:tcBorders>
              <w:top w:val="single" w:sz="4" w:space="0" w:color="auto"/>
              <w:left w:val="single" w:sz="4" w:space="0" w:color="auto"/>
              <w:bottom w:val="single" w:sz="4" w:space="0" w:color="auto"/>
              <w:right w:val="single" w:sz="4" w:space="0" w:color="auto"/>
            </w:tcBorders>
          </w:tcPr>
          <w:p w14:paraId="749505DD" w14:textId="48DFA1B7" w:rsidR="000E359C" w:rsidRPr="00FD1A08" w:rsidRDefault="000E359C" w:rsidP="000E359C">
            <w:pPr>
              <w:keepNext/>
              <w:keepLines/>
              <w:spacing w:after="0"/>
              <w:jc w:val="center"/>
              <w:rPr>
                <w:ins w:id="370" w:author="Tuomo Saynajakangas (Nokia)" w:date="2025-11-05T12:53:00Z" w16du:dateUtc="2025-11-05T10:53:00Z"/>
                <w:rFonts w:ascii="Arial" w:hAnsi="Arial"/>
                <w:sz w:val="18"/>
              </w:rPr>
            </w:pPr>
            <w:ins w:id="371" w:author="Tuomo Saynajakangas (Nokia)" w:date="2025-11-05T13:52:00Z" w16du:dateUtc="2025-11-05T11:52:00Z">
              <w:r w:rsidRPr="00FD1A08">
                <w:rPr>
                  <w:rFonts w:ascii="Arial" w:hAnsi="Arial"/>
                  <w:sz w:val="18"/>
                </w:rPr>
                <w:t>665.5</w:t>
              </w:r>
            </w:ins>
          </w:p>
        </w:tc>
        <w:tc>
          <w:tcPr>
            <w:tcW w:w="993" w:type="dxa"/>
            <w:tcBorders>
              <w:top w:val="single" w:sz="4" w:space="0" w:color="auto"/>
              <w:left w:val="single" w:sz="4" w:space="0" w:color="auto"/>
              <w:bottom w:val="single" w:sz="4" w:space="0" w:color="auto"/>
              <w:right w:val="single" w:sz="4" w:space="0" w:color="auto"/>
            </w:tcBorders>
            <w:vAlign w:val="center"/>
          </w:tcPr>
          <w:p w14:paraId="140EEDD8" w14:textId="4435D936" w:rsidR="000E359C" w:rsidRPr="00FD1A08" w:rsidRDefault="000E359C" w:rsidP="000E359C">
            <w:pPr>
              <w:keepNext/>
              <w:keepLines/>
              <w:spacing w:after="0"/>
              <w:jc w:val="center"/>
              <w:rPr>
                <w:ins w:id="372" w:author="Tuomo Saynajakangas (Nokia)" w:date="2025-11-05T12:53:00Z" w16du:dateUtc="2025-11-05T10:53:00Z"/>
                <w:rFonts w:ascii="Arial" w:hAnsi="Arial"/>
                <w:sz w:val="18"/>
              </w:rPr>
            </w:pPr>
            <w:ins w:id="373" w:author="Tuomo Saynajakangas (Nokia)" w:date="2025-11-07T09:10:00Z" w16du:dateUtc="2025-11-07T07:10:00Z">
              <w:r w:rsidRPr="000E359C">
                <w:rPr>
                  <w:rFonts w:ascii="Arial" w:hAnsi="Arial"/>
                  <w:sz w:val="18"/>
                </w:rPr>
                <w:t>133100</w:t>
              </w:r>
            </w:ins>
          </w:p>
        </w:tc>
        <w:tc>
          <w:tcPr>
            <w:tcW w:w="992" w:type="dxa"/>
            <w:tcBorders>
              <w:top w:val="single" w:sz="4" w:space="0" w:color="auto"/>
              <w:left w:val="single" w:sz="4" w:space="0" w:color="auto"/>
              <w:bottom w:val="single" w:sz="4" w:space="0" w:color="auto"/>
              <w:right w:val="single" w:sz="4" w:space="0" w:color="auto"/>
            </w:tcBorders>
            <w:vAlign w:val="bottom"/>
          </w:tcPr>
          <w:p w14:paraId="1BC72301" w14:textId="4221FD84" w:rsidR="000E359C" w:rsidRPr="00FD1A08" w:rsidRDefault="000E359C" w:rsidP="000E359C">
            <w:pPr>
              <w:keepNext/>
              <w:keepLines/>
              <w:spacing w:after="0"/>
              <w:jc w:val="center"/>
              <w:rPr>
                <w:ins w:id="374" w:author="Tuomo Saynajakangas (Nokia)" w:date="2025-11-05T12:53:00Z" w16du:dateUtc="2025-11-05T10:53:00Z"/>
                <w:rFonts w:ascii="Arial" w:hAnsi="Arial"/>
                <w:sz w:val="18"/>
              </w:rPr>
            </w:pPr>
            <w:ins w:id="375" w:author="Tuomo Saynajakangas (Nokia)" w:date="2025-11-07T09:10:00Z" w16du:dateUtc="2025-11-07T07:10:00Z">
              <w:r w:rsidRPr="000E359C">
                <w:rPr>
                  <w:rFonts w:ascii="Arial" w:hAnsi="Arial"/>
                  <w:sz w:val="18"/>
                </w:rPr>
                <w:t>663.25</w:t>
              </w:r>
            </w:ins>
          </w:p>
        </w:tc>
        <w:tc>
          <w:tcPr>
            <w:tcW w:w="992" w:type="dxa"/>
            <w:tcBorders>
              <w:top w:val="single" w:sz="4" w:space="0" w:color="auto"/>
              <w:left w:val="single" w:sz="4" w:space="0" w:color="auto"/>
              <w:bottom w:val="single" w:sz="4" w:space="0" w:color="auto"/>
              <w:right w:val="single" w:sz="4" w:space="0" w:color="auto"/>
            </w:tcBorders>
            <w:vAlign w:val="center"/>
          </w:tcPr>
          <w:p w14:paraId="4196A54B" w14:textId="13BDD26F" w:rsidR="000E359C" w:rsidRPr="00FD1A08" w:rsidRDefault="000E359C" w:rsidP="000E359C">
            <w:pPr>
              <w:keepNext/>
              <w:keepLines/>
              <w:spacing w:after="0"/>
              <w:jc w:val="center"/>
              <w:rPr>
                <w:ins w:id="376" w:author="Tuomo Saynajakangas (Nokia)" w:date="2025-11-05T12:53:00Z" w16du:dateUtc="2025-11-05T10:53:00Z"/>
                <w:rFonts w:ascii="Arial" w:hAnsi="Arial"/>
                <w:sz w:val="18"/>
              </w:rPr>
            </w:pPr>
            <w:ins w:id="377" w:author="Tuomo Saynajakangas (Nokia)" w:date="2025-11-07T09:10:00Z" w16du:dateUtc="2025-11-07T07:10:00Z">
              <w:r w:rsidRPr="000E359C">
                <w:rPr>
                  <w:rFonts w:ascii="Arial" w:hAnsi="Arial"/>
                  <w:sz w:val="18"/>
                </w:rPr>
                <w:t>132650</w:t>
              </w:r>
            </w:ins>
          </w:p>
        </w:tc>
        <w:tc>
          <w:tcPr>
            <w:tcW w:w="851" w:type="dxa"/>
            <w:tcBorders>
              <w:top w:val="single" w:sz="4" w:space="0" w:color="auto"/>
              <w:left w:val="single" w:sz="4" w:space="0" w:color="auto"/>
              <w:bottom w:val="single" w:sz="4" w:space="0" w:color="auto"/>
              <w:right w:val="single" w:sz="4" w:space="0" w:color="auto"/>
            </w:tcBorders>
          </w:tcPr>
          <w:p w14:paraId="4B501679" w14:textId="77777777" w:rsidR="000E359C" w:rsidRPr="001615FC" w:rsidRDefault="000E359C" w:rsidP="000E359C">
            <w:pPr>
              <w:keepNext/>
              <w:keepLines/>
              <w:spacing w:after="0"/>
              <w:jc w:val="center"/>
              <w:rPr>
                <w:ins w:id="378" w:author="Tuomo Saynajakangas (Nokia)" w:date="2025-11-05T12:53:00Z" w16du:dateUtc="2025-11-05T10:53:00Z"/>
                <w:rFonts w:ascii="Arial" w:hAnsi="Arial"/>
                <w:sz w:val="18"/>
              </w:rPr>
            </w:pPr>
            <w:ins w:id="379" w:author="Tuomo Saynajakangas (Nokia)" w:date="2025-11-05T12:53:00Z" w16du:dateUtc="2025-11-05T10:53:00Z">
              <w:r w:rsidRPr="001615FC">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5A7AECD5" w14:textId="77777777" w:rsidR="000E359C" w:rsidRPr="001615FC" w:rsidRDefault="000E359C" w:rsidP="000E359C">
            <w:pPr>
              <w:keepNext/>
              <w:keepLines/>
              <w:spacing w:after="0"/>
              <w:jc w:val="center"/>
              <w:rPr>
                <w:ins w:id="380" w:author="Tuomo Saynajakangas (Nokia)" w:date="2025-11-05T12:53:00Z" w16du:dateUtc="2025-11-05T10:53:00Z"/>
                <w:rFonts w:ascii="Arial" w:hAnsi="Arial"/>
                <w:sz w:val="18"/>
              </w:rPr>
            </w:pPr>
            <w:ins w:id="381" w:author="Tuomo Saynajakangas (Nokia)" w:date="2025-11-05T12:53:00Z" w16du:dateUtc="2025-11-05T10:53:00Z">
              <w:r w:rsidRPr="001615F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38DC8F28" w14:textId="77777777" w:rsidR="000E359C" w:rsidRPr="001615FC" w:rsidRDefault="000E359C" w:rsidP="000E359C">
            <w:pPr>
              <w:keepNext/>
              <w:keepLines/>
              <w:spacing w:after="0"/>
              <w:jc w:val="center"/>
              <w:rPr>
                <w:ins w:id="382" w:author="Tuomo Saynajakangas (Nokia)" w:date="2025-11-05T12:53:00Z" w16du:dateUtc="2025-11-05T10:53:00Z"/>
                <w:rFonts w:ascii="Arial" w:hAnsi="Arial"/>
                <w:sz w:val="18"/>
              </w:rPr>
            </w:pPr>
            <w:ins w:id="383" w:author="Tuomo Saynajakangas (Nokia)" w:date="2025-11-05T12:53:00Z" w16du:dateUtc="2025-11-05T10:53:00Z">
              <w:r w:rsidRPr="001615F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06CBAF7" w14:textId="77777777" w:rsidR="000E359C" w:rsidRPr="001615FC" w:rsidRDefault="000E359C" w:rsidP="000E359C">
            <w:pPr>
              <w:keepNext/>
              <w:keepLines/>
              <w:spacing w:after="0"/>
              <w:jc w:val="center"/>
              <w:rPr>
                <w:ins w:id="384" w:author="Tuomo Saynajakangas (Nokia)" w:date="2025-11-05T12:53:00Z" w16du:dateUtc="2025-11-05T10:53:00Z"/>
                <w:rFonts w:ascii="Arial" w:hAnsi="Arial"/>
                <w:sz w:val="18"/>
              </w:rPr>
            </w:pPr>
            <w:ins w:id="385" w:author="Tuomo Saynajakangas (Nokia)" w:date="2025-11-05T12:53:00Z" w16du:dateUtc="2025-11-05T10:53:00Z">
              <w:r w:rsidRPr="001615FC">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664D4981" w14:textId="77777777" w:rsidR="000E359C" w:rsidRPr="001615FC" w:rsidRDefault="000E359C" w:rsidP="000E359C">
            <w:pPr>
              <w:keepNext/>
              <w:keepLines/>
              <w:spacing w:after="0"/>
              <w:jc w:val="center"/>
              <w:rPr>
                <w:ins w:id="386" w:author="Tuomo Saynajakangas (Nokia)" w:date="2025-11-05T12:53:00Z" w16du:dateUtc="2025-11-05T10:53:00Z"/>
                <w:rFonts w:ascii="Arial" w:hAnsi="Arial"/>
                <w:sz w:val="18"/>
              </w:rPr>
            </w:pPr>
            <w:ins w:id="387" w:author="Tuomo Saynajakangas (Nokia)" w:date="2025-11-05T12:53:00Z" w16du:dateUtc="2025-11-05T10:53:00Z">
              <w:r w:rsidRPr="001615F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3E09C769" w14:textId="77777777" w:rsidR="000E359C" w:rsidRPr="001615FC" w:rsidRDefault="000E359C" w:rsidP="000E359C">
            <w:pPr>
              <w:keepNext/>
              <w:keepLines/>
              <w:spacing w:after="0"/>
              <w:jc w:val="center"/>
              <w:rPr>
                <w:ins w:id="388" w:author="Tuomo Saynajakangas (Nokia)" w:date="2025-11-05T12:53:00Z" w16du:dateUtc="2025-11-05T10:53:00Z"/>
                <w:rFonts w:ascii="Arial" w:hAnsi="Arial"/>
                <w:sz w:val="18"/>
              </w:rPr>
            </w:pPr>
            <w:ins w:id="389" w:author="Tuomo Saynajakangas (Nokia)" w:date="2025-11-05T12:53:00Z" w16du:dateUtc="2025-11-05T10:53:00Z">
              <w:r w:rsidRPr="001615F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1833DB84" w14:textId="77777777" w:rsidR="000E359C" w:rsidRPr="001615FC" w:rsidRDefault="000E359C" w:rsidP="000E359C">
            <w:pPr>
              <w:keepNext/>
              <w:keepLines/>
              <w:spacing w:after="0"/>
              <w:jc w:val="center"/>
              <w:rPr>
                <w:ins w:id="390" w:author="Tuomo Saynajakangas (Nokia)" w:date="2025-11-05T12:53:00Z" w16du:dateUtc="2025-11-05T10:53:00Z"/>
                <w:rFonts w:ascii="Arial" w:hAnsi="Arial"/>
                <w:sz w:val="18"/>
              </w:rPr>
            </w:pPr>
            <w:ins w:id="391" w:author="Tuomo Saynajakangas (Nokia)" w:date="2025-11-05T12:53:00Z" w16du:dateUtc="2025-11-05T10:53:00Z">
              <w:r w:rsidRPr="001615F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8791EAA" w14:textId="77777777" w:rsidR="000E359C" w:rsidRPr="001615FC" w:rsidRDefault="000E359C" w:rsidP="000E359C">
            <w:pPr>
              <w:keepNext/>
              <w:keepLines/>
              <w:spacing w:after="0"/>
              <w:jc w:val="center"/>
              <w:rPr>
                <w:ins w:id="392" w:author="Tuomo Saynajakangas (Nokia)" w:date="2025-11-05T12:53:00Z" w16du:dateUtc="2025-11-05T10:53:00Z"/>
                <w:rFonts w:ascii="Arial" w:hAnsi="Arial"/>
                <w:sz w:val="18"/>
              </w:rPr>
            </w:pPr>
            <w:ins w:id="393" w:author="Tuomo Saynajakangas (Nokia)" w:date="2025-11-05T12:53:00Z" w16du:dateUtc="2025-11-05T10:53:00Z">
              <w:r w:rsidRPr="001615FC">
                <w:rPr>
                  <w:rFonts w:ascii="Arial" w:hAnsi="Arial"/>
                  <w:sz w:val="18"/>
                </w:rPr>
                <w:t>-</w:t>
              </w:r>
            </w:ins>
          </w:p>
        </w:tc>
      </w:tr>
      <w:tr w:rsidR="000E359C" w:rsidRPr="001615FC" w14:paraId="057933F4" w14:textId="77777777" w:rsidTr="000E359C">
        <w:trPr>
          <w:ins w:id="394" w:author="Tuomo Saynajakangas (Nokia)" w:date="2025-11-05T12:53:00Z"/>
        </w:trPr>
        <w:tc>
          <w:tcPr>
            <w:tcW w:w="885" w:type="dxa"/>
            <w:tcBorders>
              <w:top w:val="nil"/>
              <w:left w:val="single" w:sz="4" w:space="0" w:color="auto"/>
              <w:bottom w:val="nil"/>
              <w:right w:val="single" w:sz="4" w:space="0" w:color="auto"/>
            </w:tcBorders>
          </w:tcPr>
          <w:p w14:paraId="25E6A1B9" w14:textId="77777777" w:rsidR="000E359C" w:rsidRPr="001615FC" w:rsidRDefault="000E359C" w:rsidP="000E359C">
            <w:pPr>
              <w:keepNext/>
              <w:keepLines/>
              <w:spacing w:after="0"/>
              <w:jc w:val="center"/>
              <w:rPr>
                <w:ins w:id="395"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1BD6F693" w14:textId="77777777" w:rsidR="000E359C" w:rsidRPr="001615FC" w:rsidRDefault="000E359C" w:rsidP="000E359C">
            <w:pPr>
              <w:keepNext/>
              <w:keepLines/>
              <w:spacing w:after="0"/>
              <w:jc w:val="center"/>
              <w:rPr>
                <w:ins w:id="396"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20BE1A01" w14:textId="77777777" w:rsidR="000E359C" w:rsidRPr="001615FC" w:rsidRDefault="000E359C" w:rsidP="000E359C">
            <w:pPr>
              <w:keepNext/>
              <w:keepLines/>
              <w:spacing w:after="0"/>
              <w:jc w:val="center"/>
              <w:rPr>
                <w:ins w:id="397"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37F85F79" w14:textId="77777777" w:rsidR="000E359C" w:rsidRPr="001615FC" w:rsidRDefault="000E359C" w:rsidP="000E359C">
            <w:pPr>
              <w:keepNext/>
              <w:keepLines/>
              <w:spacing w:after="0"/>
              <w:jc w:val="center"/>
              <w:rPr>
                <w:ins w:id="398"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4E7366E5" w14:textId="77777777" w:rsidR="000E359C" w:rsidRPr="001615FC" w:rsidRDefault="000E359C" w:rsidP="000E359C">
            <w:pPr>
              <w:keepNext/>
              <w:keepLines/>
              <w:spacing w:after="0"/>
              <w:jc w:val="center"/>
              <w:rPr>
                <w:ins w:id="399" w:author="Tuomo Saynajakangas (Nokia)" w:date="2025-11-05T12:53:00Z" w16du:dateUtc="2025-11-05T10:53:00Z"/>
                <w:rFonts w:ascii="Arial" w:hAnsi="Arial"/>
                <w:sz w:val="18"/>
              </w:rPr>
            </w:pPr>
          </w:p>
        </w:tc>
        <w:tc>
          <w:tcPr>
            <w:tcW w:w="987" w:type="dxa"/>
            <w:tcBorders>
              <w:top w:val="nil"/>
              <w:left w:val="single" w:sz="4" w:space="0" w:color="auto"/>
              <w:bottom w:val="nil"/>
              <w:right w:val="single" w:sz="4" w:space="0" w:color="auto"/>
            </w:tcBorders>
          </w:tcPr>
          <w:p w14:paraId="3C3F3309" w14:textId="77777777" w:rsidR="000E359C" w:rsidRPr="001615FC" w:rsidRDefault="000E359C" w:rsidP="000E359C">
            <w:pPr>
              <w:keepNext/>
              <w:keepLines/>
              <w:spacing w:after="0"/>
              <w:jc w:val="center"/>
              <w:rPr>
                <w:ins w:id="400"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F95C3EC" w14:textId="77777777" w:rsidR="000E359C" w:rsidRPr="001615FC" w:rsidRDefault="000E359C" w:rsidP="000E359C">
            <w:pPr>
              <w:keepNext/>
              <w:keepLines/>
              <w:spacing w:after="0"/>
              <w:jc w:val="center"/>
              <w:rPr>
                <w:ins w:id="401" w:author="Tuomo Saynajakangas (Nokia)" w:date="2025-11-05T12:53:00Z" w16du:dateUtc="2025-11-05T10:53:00Z"/>
                <w:rFonts w:ascii="Arial" w:hAnsi="Arial"/>
                <w:sz w:val="18"/>
              </w:rPr>
            </w:pPr>
            <w:ins w:id="402" w:author="Tuomo Saynajakangas (Nokia)" w:date="2025-11-05T12:53:00Z" w16du:dateUtc="2025-11-05T10:53:00Z">
              <w:r w:rsidRPr="001615FC">
                <w:rPr>
                  <w:rFonts w:ascii="Arial" w:hAnsi="Arial"/>
                  <w:sz w:val="18"/>
                </w:rPr>
                <w:t>Mid</w:t>
              </w:r>
            </w:ins>
          </w:p>
        </w:tc>
        <w:tc>
          <w:tcPr>
            <w:tcW w:w="850" w:type="dxa"/>
            <w:tcBorders>
              <w:top w:val="single" w:sz="4" w:space="0" w:color="auto"/>
              <w:left w:val="single" w:sz="4" w:space="0" w:color="auto"/>
              <w:bottom w:val="single" w:sz="4" w:space="0" w:color="auto"/>
              <w:right w:val="single" w:sz="4" w:space="0" w:color="auto"/>
            </w:tcBorders>
          </w:tcPr>
          <w:p w14:paraId="0F8A24E8" w14:textId="1FA1C0AB" w:rsidR="000E359C" w:rsidRPr="00FD1A08" w:rsidRDefault="000E359C" w:rsidP="000E359C">
            <w:pPr>
              <w:keepNext/>
              <w:keepLines/>
              <w:spacing w:after="0"/>
              <w:jc w:val="center"/>
              <w:rPr>
                <w:ins w:id="403" w:author="Tuomo Saynajakangas (Nokia)" w:date="2025-11-05T12:53:00Z" w16du:dateUtc="2025-11-05T10:53:00Z"/>
                <w:rFonts w:ascii="Arial" w:hAnsi="Arial"/>
                <w:sz w:val="18"/>
              </w:rPr>
            </w:pPr>
            <w:ins w:id="404" w:author="Tuomo Saynajakangas (Nokia)" w:date="2025-11-07T08:11:00Z" w16du:dateUtc="2025-11-07T06:11:00Z">
              <w:r>
                <w:rPr>
                  <w:rFonts w:ascii="Arial" w:hAnsi="Arial"/>
                  <w:sz w:val="18"/>
                </w:rPr>
                <w:t>660.5</w:t>
              </w:r>
            </w:ins>
          </w:p>
        </w:tc>
        <w:tc>
          <w:tcPr>
            <w:tcW w:w="993" w:type="dxa"/>
            <w:tcBorders>
              <w:top w:val="single" w:sz="4" w:space="0" w:color="auto"/>
              <w:left w:val="single" w:sz="4" w:space="0" w:color="auto"/>
              <w:bottom w:val="single" w:sz="4" w:space="0" w:color="auto"/>
              <w:right w:val="single" w:sz="4" w:space="0" w:color="auto"/>
            </w:tcBorders>
            <w:vAlign w:val="center"/>
          </w:tcPr>
          <w:p w14:paraId="41B68889" w14:textId="743E9755" w:rsidR="000E359C" w:rsidRPr="00FD1A08" w:rsidRDefault="000E359C" w:rsidP="000E359C">
            <w:pPr>
              <w:keepNext/>
              <w:keepLines/>
              <w:spacing w:after="0"/>
              <w:jc w:val="center"/>
              <w:rPr>
                <w:ins w:id="405" w:author="Tuomo Saynajakangas (Nokia)" w:date="2025-11-05T12:53:00Z" w16du:dateUtc="2025-11-05T10:53:00Z"/>
                <w:rFonts w:ascii="Arial" w:hAnsi="Arial"/>
                <w:sz w:val="18"/>
              </w:rPr>
            </w:pPr>
            <w:ins w:id="406" w:author="Tuomo Saynajakangas (Nokia)" w:date="2025-11-07T09:10:00Z" w16du:dateUtc="2025-11-07T07:10:00Z">
              <w:r w:rsidRPr="000E359C">
                <w:rPr>
                  <w:rFonts w:ascii="Arial" w:hAnsi="Arial"/>
                  <w:sz w:val="18"/>
                </w:rPr>
                <w:t>132100</w:t>
              </w:r>
            </w:ins>
          </w:p>
        </w:tc>
        <w:tc>
          <w:tcPr>
            <w:tcW w:w="992" w:type="dxa"/>
            <w:tcBorders>
              <w:top w:val="single" w:sz="4" w:space="0" w:color="auto"/>
              <w:left w:val="single" w:sz="4" w:space="0" w:color="auto"/>
              <w:bottom w:val="single" w:sz="4" w:space="0" w:color="auto"/>
              <w:right w:val="single" w:sz="4" w:space="0" w:color="auto"/>
            </w:tcBorders>
            <w:vAlign w:val="bottom"/>
          </w:tcPr>
          <w:p w14:paraId="12A0C8B6" w14:textId="64D8A042" w:rsidR="000E359C" w:rsidRPr="00FD1A08" w:rsidRDefault="000E359C" w:rsidP="000E359C">
            <w:pPr>
              <w:keepNext/>
              <w:keepLines/>
              <w:spacing w:after="0"/>
              <w:jc w:val="center"/>
              <w:rPr>
                <w:ins w:id="407" w:author="Tuomo Saynajakangas (Nokia)" w:date="2025-11-05T12:53:00Z" w16du:dateUtc="2025-11-05T10:53:00Z"/>
                <w:rFonts w:ascii="Arial" w:hAnsi="Arial"/>
                <w:sz w:val="18"/>
              </w:rPr>
            </w:pPr>
            <w:ins w:id="408" w:author="Tuomo Saynajakangas (Nokia)" w:date="2025-11-07T09:10:00Z" w16du:dateUtc="2025-11-07T07:10:00Z">
              <w:r w:rsidRPr="000E359C">
                <w:rPr>
                  <w:rFonts w:ascii="Arial" w:hAnsi="Arial"/>
                  <w:sz w:val="18"/>
                </w:rPr>
                <w:t>567.53</w:t>
              </w:r>
            </w:ins>
          </w:p>
        </w:tc>
        <w:tc>
          <w:tcPr>
            <w:tcW w:w="992" w:type="dxa"/>
            <w:tcBorders>
              <w:top w:val="single" w:sz="4" w:space="0" w:color="auto"/>
              <w:left w:val="single" w:sz="4" w:space="0" w:color="auto"/>
              <w:bottom w:val="single" w:sz="4" w:space="0" w:color="auto"/>
              <w:right w:val="single" w:sz="4" w:space="0" w:color="auto"/>
            </w:tcBorders>
            <w:vAlign w:val="center"/>
          </w:tcPr>
          <w:p w14:paraId="3D40B8E5" w14:textId="6588FB8F" w:rsidR="000E359C" w:rsidRPr="00FD1A08" w:rsidRDefault="000E359C" w:rsidP="000E359C">
            <w:pPr>
              <w:keepNext/>
              <w:keepLines/>
              <w:spacing w:after="0"/>
              <w:jc w:val="center"/>
              <w:rPr>
                <w:ins w:id="409" w:author="Tuomo Saynajakangas (Nokia)" w:date="2025-11-05T12:53:00Z" w16du:dateUtc="2025-11-05T10:53:00Z"/>
                <w:rFonts w:ascii="Arial" w:hAnsi="Arial"/>
                <w:sz w:val="18"/>
              </w:rPr>
            </w:pPr>
            <w:ins w:id="410" w:author="Tuomo Saynajakangas (Nokia)" w:date="2025-11-07T09:10:00Z" w16du:dateUtc="2025-11-07T07:10:00Z">
              <w:r w:rsidRPr="000E359C">
                <w:rPr>
                  <w:rFonts w:ascii="Arial" w:hAnsi="Arial"/>
                  <w:sz w:val="18"/>
                </w:rPr>
                <w:t>113506</w:t>
              </w:r>
            </w:ins>
          </w:p>
        </w:tc>
        <w:tc>
          <w:tcPr>
            <w:tcW w:w="851" w:type="dxa"/>
            <w:tcBorders>
              <w:top w:val="single" w:sz="4" w:space="0" w:color="auto"/>
              <w:left w:val="single" w:sz="4" w:space="0" w:color="auto"/>
              <w:bottom w:val="single" w:sz="4" w:space="0" w:color="auto"/>
              <w:right w:val="single" w:sz="4" w:space="0" w:color="auto"/>
            </w:tcBorders>
          </w:tcPr>
          <w:p w14:paraId="77020DAB" w14:textId="77777777" w:rsidR="000E359C" w:rsidRPr="001615FC" w:rsidRDefault="000E359C" w:rsidP="000E359C">
            <w:pPr>
              <w:keepNext/>
              <w:keepLines/>
              <w:spacing w:after="0"/>
              <w:jc w:val="center"/>
              <w:rPr>
                <w:ins w:id="411" w:author="Tuomo Saynajakangas (Nokia)" w:date="2025-11-05T12:53:00Z" w16du:dateUtc="2025-11-05T10:53:00Z"/>
                <w:rFonts w:ascii="Arial" w:hAnsi="Arial"/>
                <w:sz w:val="18"/>
              </w:rPr>
            </w:pPr>
            <w:ins w:id="412" w:author="Tuomo Saynajakangas (Nokia)" w:date="2025-11-05T12:53:00Z" w16du:dateUtc="2025-11-05T10:53:00Z">
              <w:r w:rsidRPr="001615FC">
                <w:rPr>
                  <w:rFonts w:ascii="Arial" w:hAnsi="Arial"/>
                  <w:sz w:val="18"/>
                </w:rPr>
                <w:t>504</w:t>
              </w:r>
            </w:ins>
          </w:p>
        </w:tc>
        <w:tc>
          <w:tcPr>
            <w:tcW w:w="708" w:type="dxa"/>
            <w:tcBorders>
              <w:top w:val="nil"/>
              <w:left w:val="single" w:sz="4" w:space="0" w:color="auto"/>
              <w:bottom w:val="nil"/>
              <w:right w:val="single" w:sz="4" w:space="0" w:color="auto"/>
            </w:tcBorders>
          </w:tcPr>
          <w:p w14:paraId="24D34937" w14:textId="77777777" w:rsidR="000E359C" w:rsidRPr="001615FC" w:rsidRDefault="000E359C" w:rsidP="000E359C">
            <w:pPr>
              <w:keepNext/>
              <w:keepLines/>
              <w:spacing w:after="0"/>
              <w:jc w:val="center"/>
              <w:rPr>
                <w:ins w:id="413"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8AC92A1" w14:textId="77777777" w:rsidR="000E359C" w:rsidRPr="001615FC" w:rsidRDefault="000E359C" w:rsidP="000E359C">
            <w:pPr>
              <w:keepNext/>
              <w:keepLines/>
              <w:spacing w:after="0"/>
              <w:jc w:val="center"/>
              <w:rPr>
                <w:ins w:id="414" w:author="Tuomo Saynajakangas (Nokia)" w:date="2025-11-05T12:53:00Z" w16du:dateUtc="2025-11-05T10:53:00Z"/>
                <w:rFonts w:ascii="Arial" w:hAnsi="Arial"/>
                <w:sz w:val="18"/>
              </w:rPr>
            </w:pPr>
            <w:ins w:id="415" w:author="Tuomo Saynajakangas (Nokia)" w:date="2025-11-05T12:53:00Z" w16du:dateUtc="2025-11-05T10:53:00Z">
              <w:r w:rsidRPr="001615F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6F82078C" w14:textId="77777777" w:rsidR="000E359C" w:rsidRPr="001615FC" w:rsidRDefault="000E359C" w:rsidP="000E359C">
            <w:pPr>
              <w:keepNext/>
              <w:keepLines/>
              <w:spacing w:after="0"/>
              <w:jc w:val="center"/>
              <w:rPr>
                <w:ins w:id="416" w:author="Tuomo Saynajakangas (Nokia)" w:date="2025-11-05T12:53:00Z" w16du:dateUtc="2025-11-05T10:53:00Z"/>
                <w:rFonts w:ascii="Arial" w:hAnsi="Arial"/>
                <w:sz w:val="18"/>
              </w:rPr>
            </w:pPr>
            <w:ins w:id="417" w:author="Tuomo Saynajakangas (Nokia)" w:date="2025-11-05T12:53:00Z" w16du:dateUtc="2025-11-05T10:53:00Z">
              <w:r w:rsidRPr="001615FC">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6A6876A0" w14:textId="77777777" w:rsidR="000E359C" w:rsidRPr="001615FC" w:rsidRDefault="000E359C" w:rsidP="000E359C">
            <w:pPr>
              <w:keepNext/>
              <w:keepLines/>
              <w:spacing w:after="0"/>
              <w:jc w:val="center"/>
              <w:rPr>
                <w:ins w:id="418" w:author="Tuomo Saynajakangas (Nokia)" w:date="2025-11-05T12:53:00Z" w16du:dateUtc="2025-11-05T10:53:00Z"/>
                <w:rFonts w:ascii="Arial" w:hAnsi="Arial"/>
                <w:sz w:val="18"/>
              </w:rPr>
            </w:pPr>
            <w:ins w:id="419" w:author="Tuomo Saynajakangas (Nokia)" w:date="2025-11-05T12:53:00Z" w16du:dateUtc="2025-11-05T10:53:00Z">
              <w:r w:rsidRPr="001615F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49BC033" w14:textId="77777777" w:rsidR="000E359C" w:rsidRPr="001615FC" w:rsidRDefault="000E359C" w:rsidP="000E359C">
            <w:pPr>
              <w:keepNext/>
              <w:keepLines/>
              <w:spacing w:after="0"/>
              <w:jc w:val="center"/>
              <w:rPr>
                <w:ins w:id="420" w:author="Tuomo Saynajakangas (Nokia)" w:date="2025-11-05T12:53:00Z" w16du:dateUtc="2025-11-05T10:53:00Z"/>
                <w:rFonts w:ascii="Arial" w:hAnsi="Arial"/>
                <w:sz w:val="18"/>
              </w:rPr>
            </w:pPr>
            <w:ins w:id="421" w:author="Tuomo Saynajakangas (Nokia)" w:date="2025-11-05T12:53:00Z" w16du:dateUtc="2025-11-05T10:53:00Z">
              <w:r w:rsidRPr="001615F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262949D5" w14:textId="77777777" w:rsidR="000E359C" w:rsidRPr="001615FC" w:rsidRDefault="000E359C" w:rsidP="000E359C">
            <w:pPr>
              <w:keepNext/>
              <w:keepLines/>
              <w:spacing w:after="0"/>
              <w:jc w:val="center"/>
              <w:rPr>
                <w:ins w:id="422" w:author="Tuomo Saynajakangas (Nokia)" w:date="2025-11-05T12:53:00Z" w16du:dateUtc="2025-11-05T10:53:00Z"/>
                <w:rFonts w:ascii="Arial" w:hAnsi="Arial"/>
                <w:sz w:val="18"/>
              </w:rPr>
            </w:pPr>
            <w:ins w:id="423" w:author="Tuomo Saynajakangas (Nokia)" w:date="2025-11-05T12:53:00Z" w16du:dateUtc="2025-11-05T10:53:00Z">
              <w:r w:rsidRPr="001615F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9023A09" w14:textId="77777777" w:rsidR="000E359C" w:rsidRPr="001615FC" w:rsidRDefault="000E359C" w:rsidP="000E359C">
            <w:pPr>
              <w:keepNext/>
              <w:keepLines/>
              <w:spacing w:after="0"/>
              <w:jc w:val="center"/>
              <w:rPr>
                <w:ins w:id="424" w:author="Tuomo Saynajakangas (Nokia)" w:date="2025-11-05T12:53:00Z" w16du:dateUtc="2025-11-05T10:53:00Z"/>
                <w:rFonts w:ascii="Arial" w:hAnsi="Arial"/>
                <w:sz w:val="18"/>
              </w:rPr>
            </w:pPr>
            <w:ins w:id="425" w:author="Tuomo Saynajakangas (Nokia)" w:date="2025-11-05T12:53:00Z" w16du:dateUtc="2025-11-05T10:53:00Z">
              <w:r w:rsidRPr="001615FC">
                <w:rPr>
                  <w:rFonts w:ascii="Arial" w:hAnsi="Arial"/>
                  <w:sz w:val="18"/>
                </w:rPr>
                <w:t>-</w:t>
              </w:r>
            </w:ins>
          </w:p>
        </w:tc>
      </w:tr>
      <w:tr w:rsidR="000E359C" w:rsidRPr="001615FC" w14:paraId="5CD4D308" w14:textId="77777777" w:rsidTr="000E359C">
        <w:trPr>
          <w:ins w:id="426" w:author="Tuomo Saynajakangas (Nokia)" w:date="2025-11-05T12:53:00Z"/>
        </w:trPr>
        <w:tc>
          <w:tcPr>
            <w:tcW w:w="885" w:type="dxa"/>
            <w:tcBorders>
              <w:top w:val="nil"/>
              <w:left w:val="single" w:sz="4" w:space="0" w:color="auto"/>
              <w:bottom w:val="nil"/>
              <w:right w:val="single" w:sz="4" w:space="0" w:color="auto"/>
            </w:tcBorders>
          </w:tcPr>
          <w:p w14:paraId="15CAD276" w14:textId="77777777" w:rsidR="000E359C" w:rsidRPr="001615FC" w:rsidRDefault="000E359C" w:rsidP="000E359C">
            <w:pPr>
              <w:keepNext/>
              <w:keepLines/>
              <w:spacing w:after="0"/>
              <w:jc w:val="center"/>
              <w:rPr>
                <w:ins w:id="427" w:author="Tuomo Saynajakangas (Nokia)" w:date="2025-11-05T12:53:00Z" w16du:dateUtc="2025-11-05T10:53:00Z"/>
                <w:rFonts w:ascii="Arial" w:hAnsi="Arial"/>
                <w:sz w:val="18"/>
              </w:rPr>
            </w:pPr>
          </w:p>
        </w:tc>
        <w:tc>
          <w:tcPr>
            <w:tcW w:w="742" w:type="dxa"/>
            <w:tcBorders>
              <w:top w:val="nil"/>
              <w:left w:val="single" w:sz="4" w:space="0" w:color="auto"/>
              <w:bottom w:val="single" w:sz="4" w:space="0" w:color="auto"/>
              <w:right w:val="single" w:sz="4" w:space="0" w:color="auto"/>
            </w:tcBorders>
          </w:tcPr>
          <w:p w14:paraId="20F8C2E6" w14:textId="77777777" w:rsidR="000E359C" w:rsidRPr="001615FC" w:rsidRDefault="000E359C" w:rsidP="000E359C">
            <w:pPr>
              <w:keepNext/>
              <w:keepLines/>
              <w:spacing w:after="0"/>
              <w:jc w:val="center"/>
              <w:rPr>
                <w:ins w:id="428" w:author="Tuomo Saynajakangas (Nokia)" w:date="2025-11-05T12:53:00Z" w16du:dateUtc="2025-11-05T10:53:00Z"/>
                <w:rFonts w:ascii="Arial" w:hAnsi="Arial"/>
                <w:sz w:val="18"/>
              </w:rPr>
            </w:pPr>
          </w:p>
        </w:tc>
        <w:tc>
          <w:tcPr>
            <w:tcW w:w="709" w:type="dxa"/>
            <w:tcBorders>
              <w:top w:val="nil"/>
              <w:left w:val="single" w:sz="4" w:space="0" w:color="auto"/>
              <w:bottom w:val="single" w:sz="4" w:space="0" w:color="auto"/>
              <w:right w:val="single" w:sz="4" w:space="0" w:color="auto"/>
            </w:tcBorders>
          </w:tcPr>
          <w:p w14:paraId="0259B6B8" w14:textId="77777777" w:rsidR="000E359C" w:rsidRPr="001615FC" w:rsidRDefault="000E359C" w:rsidP="000E359C">
            <w:pPr>
              <w:keepNext/>
              <w:keepLines/>
              <w:spacing w:after="0"/>
              <w:jc w:val="center"/>
              <w:rPr>
                <w:ins w:id="429" w:author="Tuomo Saynajakangas (Nokia)" w:date="2025-11-05T12:53:00Z" w16du:dateUtc="2025-11-05T10:53:00Z"/>
                <w:rFonts w:ascii="Arial" w:hAnsi="Arial"/>
                <w:sz w:val="18"/>
              </w:rPr>
            </w:pPr>
          </w:p>
        </w:tc>
        <w:tc>
          <w:tcPr>
            <w:tcW w:w="709" w:type="dxa"/>
            <w:tcBorders>
              <w:top w:val="nil"/>
              <w:left w:val="single" w:sz="4" w:space="0" w:color="auto"/>
              <w:bottom w:val="single" w:sz="4" w:space="0" w:color="auto"/>
              <w:right w:val="single" w:sz="4" w:space="0" w:color="auto"/>
            </w:tcBorders>
          </w:tcPr>
          <w:p w14:paraId="46C3570F" w14:textId="77777777" w:rsidR="000E359C" w:rsidRPr="001615FC" w:rsidRDefault="000E359C" w:rsidP="000E359C">
            <w:pPr>
              <w:keepNext/>
              <w:keepLines/>
              <w:spacing w:after="0"/>
              <w:jc w:val="center"/>
              <w:rPr>
                <w:ins w:id="430" w:author="Tuomo Saynajakangas (Nokia)" w:date="2025-11-05T12:53:00Z" w16du:dateUtc="2025-11-05T10:53:00Z"/>
                <w:rFonts w:ascii="Arial" w:hAnsi="Arial"/>
                <w:sz w:val="18"/>
              </w:rPr>
            </w:pPr>
          </w:p>
        </w:tc>
        <w:tc>
          <w:tcPr>
            <w:tcW w:w="675" w:type="dxa"/>
            <w:tcBorders>
              <w:top w:val="nil"/>
              <w:left w:val="single" w:sz="4" w:space="0" w:color="auto"/>
              <w:bottom w:val="single" w:sz="4" w:space="0" w:color="auto"/>
              <w:right w:val="single" w:sz="4" w:space="0" w:color="auto"/>
            </w:tcBorders>
          </w:tcPr>
          <w:p w14:paraId="4EEFA65A" w14:textId="77777777" w:rsidR="000E359C" w:rsidRPr="001615FC" w:rsidRDefault="000E359C" w:rsidP="000E359C">
            <w:pPr>
              <w:keepNext/>
              <w:keepLines/>
              <w:spacing w:after="0"/>
              <w:jc w:val="center"/>
              <w:rPr>
                <w:ins w:id="431" w:author="Tuomo Saynajakangas (Nokia)" w:date="2025-11-05T12:53:00Z" w16du:dateUtc="2025-11-05T10:53:00Z"/>
                <w:rFonts w:ascii="Arial" w:hAnsi="Arial"/>
                <w:sz w:val="18"/>
              </w:rPr>
            </w:pPr>
          </w:p>
        </w:tc>
        <w:tc>
          <w:tcPr>
            <w:tcW w:w="987" w:type="dxa"/>
            <w:tcBorders>
              <w:top w:val="nil"/>
              <w:left w:val="single" w:sz="4" w:space="0" w:color="auto"/>
              <w:bottom w:val="single" w:sz="4" w:space="0" w:color="auto"/>
              <w:right w:val="single" w:sz="4" w:space="0" w:color="auto"/>
            </w:tcBorders>
          </w:tcPr>
          <w:p w14:paraId="5ACDBB9C" w14:textId="77777777" w:rsidR="000E359C" w:rsidRPr="001615FC" w:rsidRDefault="000E359C" w:rsidP="000E359C">
            <w:pPr>
              <w:keepNext/>
              <w:keepLines/>
              <w:spacing w:after="0"/>
              <w:jc w:val="center"/>
              <w:rPr>
                <w:ins w:id="432"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1A3459C" w14:textId="77777777" w:rsidR="000E359C" w:rsidRPr="001615FC" w:rsidRDefault="000E359C" w:rsidP="000E359C">
            <w:pPr>
              <w:keepNext/>
              <w:keepLines/>
              <w:spacing w:after="0"/>
              <w:jc w:val="center"/>
              <w:rPr>
                <w:ins w:id="433" w:author="Tuomo Saynajakangas (Nokia)" w:date="2025-11-05T12:53:00Z" w16du:dateUtc="2025-11-05T10:53:00Z"/>
                <w:rFonts w:ascii="Arial" w:hAnsi="Arial"/>
                <w:sz w:val="18"/>
              </w:rPr>
            </w:pPr>
            <w:ins w:id="434" w:author="Tuomo Saynajakangas (Nokia)" w:date="2025-11-05T12:53:00Z" w16du:dateUtc="2025-11-05T10:53:00Z">
              <w:r w:rsidRPr="001615FC">
                <w:rPr>
                  <w:rFonts w:ascii="Arial" w:hAnsi="Arial"/>
                  <w:sz w:val="18"/>
                </w:rPr>
                <w:t>High</w:t>
              </w:r>
            </w:ins>
          </w:p>
        </w:tc>
        <w:tc>
          <w:tcPr>
            <w:tcW w:w="850" w:type="dxa"/>
            <w:tcBorders>
              <w:top w:val="single" w:sz="4" w:space="0" w:color="auto"/>
              <w:left w:val="single" w:sz="4" w:space="0" w:color="auto"/>
              <w:bottom w:val="single" w:sz="4" w:space="0" w:color="auto"/>
              <w:right w:val="single" w:sz="4" w:space="0" w:color="auto"/>
            </w:tcBorders>
          </w:tcPr>
          <w:p w14:paraId="0FB247C5" w14:textId="27201417" w:rsidR="000E359C" w:rsidRPr="00FD1A08" w:rsidRDefault="000E359C" w:rsidP="000E359C">
            <w:pPr>
              <w:keepNext/>
              <w:keepLines/>
              <w:spacing w:after="0"/>
              <w:jc w:val="center"/>
              <w:rPr>
                <w:ins w:id="435" w:author="Tuomo Saynajakangas (Nokia)" w:date="2025-11-05T12:53:00Z" w16du:dateUtc="2025-11-05T10:53:00Z"/>
                <w:rFonts w:ascii="Arial" w:hAnsi="Arial"/>
                <w:sz w:val="18"/>
              </w:rPr>
            </w:pPr>
            <w:ins w:id="436" w:author="Tuomo Saynajakangas (Nokia)" w:date="2025-11-07T08:11:00Z" w16du:dateUtc="2025-11-07T06:11:00Z">
              <w:r>
                <w:rPr>
                  <w:rFonts w:ascii="Arial" w:hAnsi="Arial"/>
                  <w:sz w:val="18"/>
                </w:rPr>
                <w:t>6</w:t>
              </w:r>
            </w:ins>
            <w:ins w:id="437" w:author="Tuomo Saynajakangas (Nokia)" w:date="2025-11-07T08:16:00Z" w16du:dateUtc="2025-11-07T06:16:00Z">
              <w:r>
                <w:rPr>
                  <w:rFonts w:ascii="Arial" w:hAnsi="Arial"/>
                  <w:sz w:val="18"/>
                </w:rPr>
                <w:t>7</w:t>
              </w:r>
            </w:ins>
            <w:ins w:id="438" w:author="Tuomo Saynajakangas (Nokia)" w:date="2025-11-07T08:11:00Z" w16du:dateUtc="2025-11-07T06:11:00Z">
              <w:r>
                <w:rPr>
                  <w:rFonts w:ascii="Arial" w:hAnsi="Arial"/>
                  <w:sz w:val="18"/>
                </w:rPr>
                <w:t>5.5</w:t>
              </w:r>
            </w:ins>
          </w:p>
        </w:tc>
        <w:tc>
          <w:tcPr>
            <w:tcW w:w="993" w:type="dxa"/>
            <w:tcBorders>
              <w:top w:val="single" w:sz="4" w:space="0" w:color="auto"/>
              <w:left w:val="single" w:sz="4" w:space="0" w:color="auto"/>
              <w:bottom w:val="single" w:sz="4" w:space="0" w:color="auto"/>
              <w:right w:val="single" w:sz="4" w:space="0" w:color="auto"/>
            </w:tcBorders>
            <w:vAlign w:val="center"/>
          </w:tcPr>
          <w:p w14:paraId="4577F8BA" w14:textId="53279941" w:rsidR="000E359C" w:rsidRPr="00FD1A08" w:rsidRDefault="000E359C" w:rsidP="000E359C">
            <w:pPr>
              <w:keepNext/>
              <w:keepLines/>
              <w:spacing w:after="0"/>
              <w:jc w:val="center"/>
              <w:rPr>
                <w:ins w:id="439" w:author="Tuomo Saynajakangas (Nokia)" w:date="2025-11-05T12:53:00Z" w16du:dateUtc="2025-11-05T10:53:00Z"/>
                <w:rFonts w:ascii="Arial" w:hAnsi="Arial"/>
                <w:sz w:val="18"/>
              </w:rPr>
            </w:pPr>
            <w:ins w:id="440" w:author="Tuomo Saynajakangas (Nokia)" w:date="2025-11-07T09:10:00Z" w16du:dateUtc="2025-11-07T07:10:00Z">
              <w:r w:rsidRPr="000E359C">
                <w:rPr>
                  <w:rFonts w:ascii="Arial" w:hAnsi="Arial"/>
                  <w:sz w:val="18"/>
                </w:rPr>
                <w:t>135100</w:t>
              </w:r>
            </w:ins>
          </w:p>
        </w:tc>
        <w:tc>
          <w:tcPr>
            <w:tcW w:w="992" w:type="dxa"/>
            <w:tcBorders>
              <w:top w:val="single" w:sz="4" w:space="0" w:color="auto"/>
              <w:left w:val="single" w:sz="4" w:space="0" w:color="auto"/>
              <w:bottom w:val="single" w:sz="4" w:space="0" w:color="auto"/>
              <w:right w:val="single" w:sz="4" w:space="0" w:color="auto"/>
            </w:tcBorders>
            <w:vAlign w:val="bottom"/>
          </w:tcPr>
          <w:p w14:paraId="268DDF33" w14:textId="7BC0392D" w:rsidR="000E359C" w:rsidRPr="00FD1A08" w:rsidRDefault="000E359C" w:rsidP="000E359C">
            <w:pPr>
              <w:keepNext/>
              <w:keepLines/>
              <w:spacing w:after="0"/>
              <w:jc w:val="center"/>
              <w:rPr>
                <w:ins w:id="441" w:author="Tuomo Saynajakangas (Nokia)" w:date="2025-11-05T12:53:00Z" w16du:dateUtc="2025-11-05T10:53:00Z"/>
                <w:rFonts w:ascii="Arial" w:hAnsi="Arial"/>
                <w:sz w:val="18"/>
              </w:rPr>
            </w:pPr>
            <w:ins w:id="442" w:author="Tuomo Saynajakangas (Nokia)" w:date="2025-11-07T09:10:00Z" w16du:dateUtc="2025-11-07T07:10:00Z">
              <w:r w:rsidRPr="000E359C">
                <w:rPr>
                  <w:rFonts w:ascii="Arial" w:hAnsi="Arial"/>
                  <w:sz w:val="18"/>
                </w:rPr>
                <w:t>672.17</w:t>
              </w:r>
            </w:ins>
          </w:p>
        </w:tc>
        <w:tc>
          <w:tcPr>
            <w:tcW w:w="992" w:type="dxa"/>
            <w:tcBorders>
              <w:top w:val="single" w:sz="4" w:space="0" w:color="auto"/>
              <w:left w:val="single" w:sz="4" w:space="0" w:color="auto"/>
              <w:bottom w:val="single" w:sz="4" w:space="0" w:color="auto"/>
              <w:right w:val="single" w:sz="4" w:space="0" w:color="auto"/>
            </w:tcBorders>
            <w:vAlign w:val="center"/>
          </w:tcPr>
          <w:p w14:paraId="2BB86306" w14:textId="185E7AD2" w:rsidR="000E359C" w:rsidRPr="00FD1A08" w:rsidRDefault="000E359C" w:rsidP="000E359C">
            <w:pPr>
              <w:keepNext/>
              <w:keepLines/>
              <w:spacing w:after="0"/>
              <w:jc w:val="center"/>
              <w:rPr>
                <w:ins w:id="443" w:author="Tuomo Saynajakangas (Nokia)" w:date="2025-11-05T12:53:00Z" w16du:dateUtc="2025-11-05T10:53:00Z"/>
                <w:rFonts w:ascii="Arial" w:hAnsi="Arial"/>
                <w:sz w:val="18"/>
              </w:rPr>
            </w:pPr>
            <w:ins w:id="444" w:author="Tuomo Saynajakangas (Nokia)" w:date="2025-11-07T09:10:00Z" w16du:dateUtc="2025-11-07T07:10:00Z">
              <w:r w:rsidRPr="000E359C">
                <w:rPr>
                  <w:rFonts w:ascii="Arial" w:hAnsi="Arial"/>
                  <w:sz w:val="18"/>
                </w:rPr>
                <w:t>134434</w:t>
              </w:r>
            </w:ins>
          </w:p>
        </w:tc>
        <w:tc>
          <w:tcPr>
            <w:tcW w:w="851" w:type="dxa"/>
            <w:tcBorders>
              <w:top w:val="single" w:sz="4" w:space="0" w:color="auto"/>
              <w:left w:val="single" w:sz="4" w:space="0" w:color="auto"/>
              <w:bottom w:val="single" w:sz="4" w:space="0" w:color="auto"/>
              <w:right w:val="single" w:sz="4" w:space="0" w:color="auto"/>
            </w:tcBorders>
          </w:tcPr>
          <w:p w14:paraId="5BBB9932" w14:textId="77777777" w:rsidR="000E359C" w:rsidRPr="001615FC" w:rsidRDefault="000E359C" w:rsidP="000E359C">
            <w:pPr>
              <w:keepNext/>
              <w:keepLines/>
              <w:spacing w:after="0"/>
              <w:jc w:val="center"/>
              <w:rPr>
                <w:ins w:id="445" w:author="Tuomo Saynajakangas (Nokia)" w:date="2025-11-05T12:53:00Z" w16du:dateUtc="2025-11-05T10:53:00Z"/>
                <w:rFonts w:ascii="Arial" w:hAnsi="Arial"/>
                <w:sz w:val="18"/>
              </w:rPr>
            </w:pPr>
            <w:ins w:id="446" w:author="Tuomo Saynajakangas (Nokia)" w:date="2025-11-05T12:53:00Z" w16du:dateUtc="2025-11-05T10:53:00Z">
              <w:r w:rsidRPr="001615FC">
                <w:rPr>
                  <w:rFonts w:ascii="Arial" w:hAnsi="Arial"/>
                  <w:sz w:val="18"/>
                </w:rPr>
                <w:t>6</w:t>
              </w:r>
            </w:ins>
          </w:p>
        </w:tc>
        <w:tc>
          <w:tcPr>
            <w:tcW w:w="708" w:type="dxa"/>
            <w:tcBorders>
              <w:top w:val="nil"/>
              <w:left w:val="single" w:sz="4" w:space="0" w:color="auto"/>
              <w:bottom w:val="single" w:sz="4" w:space="0" w:color="auto"/>
              <w:right w:val="single" w:sz="4" w:space="0" w:color="auto"/>
            </w:tcBorders>
          </w:tcPr>
          <w:p w14:paraId="46F0FFF6" w14:textId="77777777" w:rsidR="000E359C" w:rsidRPr="001615FC" w:rsidRDefault="000E359C" w:rsidP="000E359C">
            <w:pPr>
              <w:keepNext/>
              <w:keepLines/>
              <w:spacing w:after="0"/>
              <w:jc w:val="center"/>
              <w:rPr>
                <w:ins w:id="447"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6985051" w14:textId="77777777" w:rsidR="000E359C" w:rsidRPr="001615FC" w:rsidRDefault="000E359C" w:rsidP="000E359C">
            <w:pPr>
              <w:keepNext/>
              <w:keepLines/>
              <w:spacing w:after="0"/>
              <w:jc w:val="center"/>
              <w:rPr>
                <w:ins w:id="448" w:author="Tuomo Saynajakangas (Nokia)" w:date="2025-11-05T12:53:00Z" w16du:dateUtc="2025-11-05T10:53:00Z"/>
                <w:rFonts w:ascii="Arial" w:hAnsi="Arial"/>
                <w:sz w:val="18"/>
              </w:rPr>
            </w:pPr>
            <w:ins w:id="449" w:author="Tuomo Saynajakangas (Nokia)" w:date="2025-11-05T12:53:00Z" w16du:dateUtc="2025-11-05T10:53:00Z">
              <w:r w:rsidRPr="001615F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3C4E05FF" w14:textId="77777777" w:rsidR="000E359C" w:rsidRPr="001615FC" w:rsidRDefault="000E359C" w:rsidP="000E359C">
            <w:pPr>
              <w:keepNext/>
              <w:keepLines/>
              <w:spacing w:after="0"/>
              <w:jc w:val="center"/>
              <w:rPr>
                <w:ins w:id="450" w:author="Tuomo Saynajakangas (Nokia)" w:date="2025-11-05T12:53:00Z" w16du:dateUtc="2025-11-05T10:53:00Z"/>
                <w:rFonts w:ascii="Arial" w:hAnsi="Arial"/>
                <w:sz w:val="18"/>
              </w:rPr>
            </w:pPr>
            <w:ins w:id="451" w:author="Tuomo Saynajakangas (Nokia)" w:date="2025-11-05T12:53:00Z" w16du:dateUtc="2025-11-05T10:53:00Z">
              <w:r w:rsidRPr="001615FC">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1848E7EC" w14:textId="77777777" w:rsidR="000E359C" w:rsidRPr="001615FC" w:rsidRDefault="000E359C" w:rsidP="000E359C">
            <w:pPr>
              <w:keepNext/>
              <w:keepLines/>
              <w:spacing w:after="0"/>
              <w:jc w:val="center"/>
              <w:rPr>
                <w:ins w:id="452" w:author="Tuomo Saynajakangas (Nokia)" w:date="2025-11-05T12:53:00Z" w16du:dateUtc="2025-11-05T10:53:00Z"/>
                <w:rFonts w:ascii="Arial" w:hAnsi="Arial"/>
                <w:sz w:val="18"/>
              </w:rPr>
            </w:pPr>
            <w:ins w:id="453" w:author="Tuomo Saynajakangas (Nokia)" w:date="2025-11-05T12:53:00Z" w16du:dateUtc="2025-11-05T10:53:00Z">
              <w:r w:rsidRPr="001615F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3FF60BDF" w14:textId="77777777" w:rsidR="000E359C" w:rsidRPr="001615FC" w:rsidRDefault="000E359C" w:rsidP="000E359C">
            <w:pPr>
              <w:keepNext/>
              <w:keepLines/>
              <w:spacing w:after="0"/>
              <w:jc w:val="center"/>
              <w:rPr>
                <w:ins w:id="454" w:author="Tuomo Saynajakangas (Nokia)" w:date="2025-11-05T12:53:00Z" w16du:dateUtc="2025-11-05T10:53:00Z"/>
                <w:rFonts w:ascii="Arial" w:hAnsi="Arial"/>
                <w:sz w:val="18"/>
              </w:rPr>
            </w:pPr>
            <w:ins w:id="455" w:author="Tuomo Saynajakangas (Nokia)" w:date="2025-11-05T12:53:00Z" w16du:dateUtc="2025-11-05T10:53:00Z">
              <w:r w:rsidRPr="001615F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5D323A42" w14:textId="77777777" w:rsidR="000E359C" w:rsidRPr="001615FC" w:rsidRDefault="000E359C" w:rsidP="000E359C">
            <w:pPr>
              <w:keepNext/>
              <w:keepLines/>
              <w:spacing w:after="0"/>
              <w:jc w:val="center"/>
              <w:rPr>
                <w:ins w:id="456" w:author="Tuomo Saynajakangas (Nokia)" w:date="2025-11-05T12:53:00Z" w16du:dateUtc="2025-11-05T10:53:00Z"/>
                <w:rFonts w:ascii="Arial" w:hAnsi="Arial"/>
                <w:sz w:val="18"/>
              </w:rPr>
            </w:pPr>
            <w:ins w:id="457" w:author="Tuomo Saynajakangas (Nokia)" w:date="2025-11-05T12:53:00Z" w16du:dateUtc="2025-11-05T10:53:00Z">
              <w:r w:rsidRPr="001615F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AF1E46B" w14:textId="77777777" w:rsidR="000E359C" w:rsidRPr="001615FC" w:rsidRDefault="000E359C" w:rsidP="000E359C">
            <w:pPr>
              <w:keepNext/>
              <w:keepLines/>
              <w:spacing w:after="0"/>
              <w:jc w:val="center"/>
              <w:rPr>
                <w:ins w:id="458" w:author="Tuomo Saynajakangas (Nokia)" w:date="2025-11-05T12:53:00Z" w16du:dateUtc="2025-11-05T10:53:00Z"/>
                <w:rFonts w:ascii="Arial" w:hAnsi="Arial"/>
                <w:sz w:val="18"/>
              </w:rPr>
            </w:pPr>
            <w:ins w:id="459" w:author="Tuomo Saynajakangas (Nokia)" w:date="2025-11-05T12:53:00Z" w16du:dateUtc="2025-11-05T10:53:00Z">
              <w:r w:rsidRPr="001615FC">
                <w:rPr>
                  <w:rFonts w:ascii="Arial" w:hAnsi="Arial"/>
                  <w:sz w:val="18"/>
                </w:rPr>
                <w:t>-</w:t>
              </w:r>
            </w:ins>
          </w:p>
        </w:tc>
      </w:tr>
      <w:tr w:rsidR="00A37529" w:rsidRPr="001615FC" w14:paraId="4209D3B1" w14:textId="77777777" w:rsidTr="00E7179F">
        <w:trPr>
          <w:ins w:id="460" w:author="Tuomo Saynajakangas (Nokia)" w:date="2025-11-05T12:53:00Z"/>
        </w:trPr>
        <w:tc>
          <w:tcPr>
            <w:tcW w:w="885" w:type="dxa"/>
            <w:tcBorders>
              <w:top w:val="nil"/>
              <w:left w:val="single" w:sz="4" w:space="0" w:color="auto"/>
              <w:bottom w:val="nil"/>
              <w:right w:val="single" w:sz="4" w:space="0" w:color="auto"/>
            </w:tcBorders>
          </w:tcPr>
          <w:p w14:paraId="6BB0C4FA" w14:textId="77777777" w:rsidR="00A37529" w:rsidRPr="001615FC" w:rsidRDefault="00A37529" w:rsidP="00E7179F">
            <w:pPr>
              <w:keepNext/>
              <w:keepLines/>
              <w:spacing w:after="0"/>
              <w:jc w:val="center"/>
              <w:rPr>
                <w:ins w:id="461" w:author="Tuomo Saynajakangas (Nokia)" w:date="2025-11-05T12:53:00Z" w16du:dateUtc="2025-11-05T10:53:00Z"/>
                <w:rFonts w:ascii="Arial" w:hAnsi="Arial"/>
                <w:sz w:val="18"/>
              </w:rPr>
            </w:pPr>
          </w:p>
        </w:tc>
        <w:tc>
          <w:tcPr>
            <w:tcW w:w="14595" w:type="dxa"/>
            <w:gridSpan w:val="18"/>
            <w:tcBorders>
              <w:top w:val="nil"/>
              <w:left w:val="single" w:sz="4" w:space="0" w:color="auto"/>
              <w:bottom w:val="single" w:sz="4" w:space="0" w:color="auto"/>
              <w:right w:val="single" w:sz="4" w:space="0" w:color="auto"/>
            </w:tcBorders>
          </w:tcPr>
          <w:p w14:paraId="77819A4F" w14:textId="7B59DCBF" w:rsidR="00A37529" w:rsidRPr="00FD1A08" w:rsidRDefault="00A37529" w:rsidP="00E7179F">
            <w:pPr>
              <w:keepNext/>
              <w:keepLines/>
              <w:spacing w:after="0"/>
              <w:jc w:val="center"/>
              <w:rPr>
                <w:ins w:id="462" w:author="Tuomo Saynajakangas (Nokia)" w:date="2025-11-05T12:53:00Z" w16du:dateUtc="2025-11-05T10:53:00Z"/>
                <w:rFonts w:ascii="Arial" w:hAnsi="Arial"/>
                <w:sz w:val="18"/>
              </w:rPr>
            </w:pPr>
            <w:ins w:id="463" w:author="Tuomo Saynajakangas (Nokia)" w:date="2025-11-05T12:53:00Z" w16du:dateUtc="2025-11-05T10:53:00Z">
              <w:r w:rsidRPr="00FD1A08">
                <w:rPr>
                  <w:rFonts w:ascii="Arial" w:hAnsi="Arial"/>
                  <w:sz w:val="18"/>
                </w:rPr>
                <w:t>Channel spacing CC1-CC2=7.</w:t>
              </w:r>
            </w:ins>
            <w:ins w:id="464" w:author="Tuomo Saynajakangas (Nokia)" w:date="2025-11-07T08:13:00Z" w16du:dateUtc="2025-11-07T06:13:00Z">
              <w:r w:rsidR="00FD1A08">
                <w:rPr>
                  <w:rFonts w:ascii="Arial" w:hAnsi="Arial"/>
                  <w:sz w:val="18"/>
                </w:rPr>
                <w:t>2</w:t>
              </w:r>
            </w:ins>
            <w:ins w:id="465" w:author="Tuomo Saynajakangas (Nokia)" w:date="2025-11-05T12:53:00Z" w16du:dateUtc="2025-11-05T10:53:00Z">
              <w:r w:rsidRPr="00FD1A08">
                <w:rPr>
                  <w:rFonts w:ascii="Arial" w:hAnsi="Arial"/>
                  <w:sz w:val="18"/>
                </w:rPr>
                <w:t xml:space="preserve"> MHz (Note 1)</w:t>
              </w:r>
            </w:ins>
          </w:p>
        </w:tc>
      </w:tr>
      <w:tr w:rsidR="00D86BB6" w:rsidRPr="001615FC" w14:paraId="5B8D86AE" w14:textId="77777777" w:rsidTr="00A201C1">
        <w:trPr>
          <w:ins w:id="466" w:author="Tuomo Saynajakangas (Nokia)" w:date="2025-11-05T12:53:00Z"/>
        </w:trPr>
        <w:tc>
          <w:tcPr>
            <w:tcW w:w="885" w:type="dxa"/>
            <w:tcBorders>
              <w:top w:val="nil"/>
              <w:left w:val="single" w:sz="4" w:space="0" w:color="auto"/>
              <w:bottom w:val="nil"/>
              <w:right w:val="single" w:sz="4" w:space="0" w:color="auto"/>
            </w:tcBorders>
          </w:tcPr>
          <w:p w14:paraId="0E0B050C" w14:textId="77777777" w:rsidR="00D86BB6" w:rsidRPr="001615FC" w:rsidRDefault="00D86BB6" w:rsidP="00D86BB6">
            <w:pPr>
              <w:keepNext/>
              <w:keepLines/>
              <w:spacing w:after="0"/>
              <w:jc w:val="center"/>
              <w:rPr>
                <w:ins w:id="467" w:author="Tuomo Saynajakangas (Nokia)" w:date="2025-11-05T12:53:00Z" w16du:dateUtc="2025-11-05T10:53:00Z"/>
                <w:rFonts w:ascii="Arial" w:hAnsi="Arial"/>
                <w:sz w:val="18"/>
              </w:rPr>
            </w:pPr>
          </w:p>
        </w:tc>
        <w:tc>
          <w:tcPr>
            <w:tcW w:w="742" w:type="dxa"/>
            <w:tcBorders>
              <w:top w:val="single" w:sz="4" w:space="0" w:color="auto"/>
              <w:left w:val="single" w:sz="4" w:space="0" w:color="auto"/>
              <w:bottom w:val="nil"/>
              <w:right w:val="single" w:sz="4" w:space="0" w:color="auto"/>
            </w:tcBorders>
          </w:tcPr>
          <w:p w14:paraId="57CD455F" w14:textId="77777777" w:rsidR="00D86BB6" w:rsidRPr="001615FC" w:rsidRDefault="00D86BB6" w:rsidP="00D86BB6">
            <w:pPr>
              <w:keepNext/>
              <w:keepLines/>
              <w:spacing w:after="0"/>
              <w:jc w:val="center"/>
              <w:rPr>
                <w:ins w:id="468" w:author="Tuomo Saynajakangas (Nokia)" w:date="2025-11-05T12:53:00Z" w16du:dateUtc="2025-11-05T10:53:00Z"/>
                <w:rFonts w:ascii="Arial" w:hAnsi="Arial"/>
                <w:sz w:val="18"/>
              </w:rPr>
            </w:pPr>
            <w:ins w:id="469" w:author="Tuomo Saynajakangas (Nokia)" w:date="2025-11-05T12:53:00Z" w16du:dateUtc="2025-11-05T10:53:00Z">
              <w:r w:rsidRPr="001615FC">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78EB2733" w14:textId="77777777" w:rsidR="00D86BB6" w:rsidRPr="001615FC" w:rsidRDefault="00D86BB6" w:rsidP="00D86BB6">
            <w:pPr>
              <w:keepNext/>
              <w:keepLines/>
              <w:spacing w:after="0"/>
              <w:jc w:val="center"/>
              <w:rPr>
                <w:ins w:id="470" w:author="Tuomo Saynajakangas (Nokia)" w:date="2025-11-05T12:53:00Z" w16du:dateUtc="2025-11-05T10:53:00Z"/>
                <w:rFonts w:ascii="Arial" w:hAnsi="Arial" w:cs="Arial"/>
                <w:sz w:val="18"/>
              </w:rPr>
            </w:pPr>
            <w:ins w:id="471" w:author="Tuomo Saynajakangas (Nokia)" w:date="2025-11-05T12:53:00Z" w16du:dateUtc="2025-11-05T10:53:00Z">
              <w:r w:rsidRPr="001615FC">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704BB9A0" w14:textId="77777777" w:rsidR="00D86BB6" w:rsidRPr="001615FC" w:rsidRDefault="00D86BB6" w:rsidP="00D86BB6">
            <w:pPr>
              <w:keepNext/>
              <w:keepLines/>
              <w:spacing w:after="0"/>
              <w:jc w:val="center"/>
              <w:rPr>
                <w:ins w:id="472" w:author="Tuomo Saynajakangas (Nokia)" w:date="2025-11-05T12:53:00Z" w16du:dateUtc="2025-11-05T10:53:00Z"/>
                <w:rFonts w:ascii="Arial" w:hAnsi="Arial" w:cs="Arial"/>
                <w:sz w:val="18"/>
              </w:rPr>
            </w:pPr>
            <w:ins w:id="473" w:author="Tuomo Saynajakangas (Nokia)" w:date="2025-11-05T12:53:00Z" w16du:dateUtc="2025-11-05T10:53:00Z">
              <w:r w:rsidRPr="001615FC">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241D10C2" w14:textId="77777777" w:rsidR="00D86BB6" w:rsidRPr="001615FC" w:rsidRDefault="00D86BB6" w:rsidP="00D86BB6">
            <w:pPr>
              <w:keepNext/>
              <w:keepLines/>
              <w:spacing w:after="0"/>
              <w:jc w:val="center"/>
              <w:rPr>
                <w:ins w:id="474" w:author="Tuomo Saynajakangas (Nokia)" w:date="2025-11-05T12:53:00Z" w16du:dateUtc="2025-11-05T10:53:00Z"/>
                <w:rFonts w:ascii="Arial" w:hAnsi="Arial" w:cs="Arial"/>
                <w:sz w:val="18"/>
              </w:rPr>
            </w:pPr>
            <w:ins w:id="475" w:author="Tuomo Saynajakangas (Nokia)" w:date="2025-11-05T12:53:00Z" w16du:dateUtc="2025-11-05T10:53:00Z">
              <w:r w:rsidRPr="001615FC">
                <w:rPr>
                  <w:rFonts w:ascii="Arial" w:hAnsi="Arial"/>
                  <w:sz w:val="18"/>
                </w:rPr>
                <w:t>52</w:t>
              </w:r>
            </w:ins>
          </w:p>
        </w:tc>
        <w:tc>
          <w:tcPr>
            <w:tcW w:w="987" w:type="dxa"/>
            <w:tcBorders>
              <w:top w:val="single" w:sz="4" w:space="0" w:color="auto"/>
              <w:left w:val="single" w:sz="4" w:space="0" w:color="auto"/>
              <w:bottom w:val="nil"/>
              <w:right w:val="single" w:sz="4" w:space="0" w:color="auto"/>
            </w:tcBorders>
          </w:tcPr>
          <w:p w14:paraId="0A18B008" w14:textId="77777777" w:rsidR="00D86BB6" w:rsidRPr="001615FC" w:rsidRDefault="00D86BB6" w:rsidP="00D86BB6">
            <w:pPr>
              <w:keepNext/>
              <w:keepLines/>
              <w:spacing w:after="0"/>
              <w:jc w:val="center"/>
              <w:rPr>
                <w:ins w:id="476" w:author="Tuomo Saynajakangas (Nokia)" w:date="2025-11-05T12:53:00Z" w16du:dateUtc="2025-11-05T10:53:00Z"/>
                <w:rFonts w:ascii="Arial" w:hAnsi="Arial" w:cs="Arial"/>
                <w:sz w:val="18"/>
              </w:rPr>
            </w:pPr>
            <w:ins w:id="477" w:author="Tuomo Saynajakangas (Nokia)" w:date="2025-11-05T12:53:00Z" w16du:dateUtc="2025-11-05T10:53:00Z">
              <w:r w:rsidRPr="001615F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7025D64E" w14:textId="77777777" w:rsidR="00D86BB6" w:rsidRPr="001615FC" w:rsidRDefault="00D86BB6" w:rsidP="00D86BB6">
            <w:pPr>
              <w:keepNext/>
              <w:keepLines/>
              <w:spacing w:after="0"/>
              <w:jc w:val="center"/>
              <w:rPr>
                <w:ins w:id="478" w:author="Tuomo Saynajakangas (Nokia)" w:date="2025-11-05T12:53:00Z" w16du:dateUtc="2025-11-05T10:53:00Z"/>
                <w:rFonts w:ascii="Arial" w:hAnsi="Arial" w:cs="Arial"/>
                <w:sz w:val="18"/>
              </w:rPr>
            </w:pPr>
            <w:ins w:id="479" w:author="Tuomo Saynajakangas (Nokia)" w:date="2025-11-05T12:53:00Z" w16du:dateUtc="2025-11-05T10:53:00Z">
              <w:r w:rsidRPr="001615FC">
                <w:rPr>
                  <w:rFonts w:ascii="Arial" w:hAnsi="Arial"/>
                  <w:sz w:val="18"/>
                </w:rPr>
                <w:t>Low</w:t>
              </w:r>
            </w:ins>
          </w:p>
        </w:tc>
        <w:tc>
          <w:tcPr>
            <w:tcW w:w="850" w:type="dxa"/>
            <w:tcBorders>
              <w:top w:val="single" w:sz="4" w:space="0" w:color="auto"/>
              <w:left w:val="single" w:sz="4" w:space="0" w:color="auto"/>
              <w:bottom w:val="single" w:sz="4" w:space="0" w:color="auto"/>
              <w:right w:val="single" w:sz="4" w:space="0" w:color="auto"/>
            </w:tcBorders>
            <w:vAlign w:val="center"/>
          </w:tcPr>
          <w:p w14:paraId="769B5F66" w14:textId="5BB0481E" w:rsidR="00D86BB6" w:rsidRPr="00FD1A08" w:rsidRDefault="00D86BB6" w:rsidP="00D86BB6">
            <w:pPr>
              <w:keepNext/>
              <w:keepLines/>
              <w:spacing w:after="0"/>
              <w:jc w:val="center"/>
              <w:rPr>
                <w:ins w:id="480" w:author="Tuomo Saynajakangas (Nokia)" w:date="2025-11-05T12:53:00Z" w16du:dateUtc="2025-11-05T10:53:00Z"/>
                <w:rFonts w:ascii="Arial" w:hAnsi="Arial"/>
                <w:sz w:val="18"/>
              </w:rPr>
            </w:pPr>
            <w:ins w:id="481" w:author="Tuomo Saynajakangas (Nokia)" w:date="2025-11-07T08:14:00Z" w16du:dateUtc="2025-11-07T06:14:00Z">
              <w:r>
                <w:rPr>
                  <w:rFonts w:ascii="Arial" w:hAnsi="Arial"/>
                  <w:sz w:val="18"/>
                </w:rPr>
                <w:t>6</w:t>
              </w:r>
            </w:ins>
            <w:ins w:id="482" w:author="Tuomo Saynajakangas (Nokia)" w:date="2025-11-07T08:20:00Z" w16du:dateUtc="2025-11-07T06:20:00Z">
              <w:r>
                <w:rPr>
                  <w:rFonts w:ascii="Arial" w:hAnsi="Arial"/>
                  <w:sz w:val="18"/>
                </w:rPr>
                <w:t>26.7</w:t>
              </w:r>
            </w:ins>
          </w:p>
        </w:tc>
        <w:tc>
          <w:tcPr>
            <w:tcW w:w="993" w:type="dxa"/>
            <w:tcBorders>
              <w:top w:val="single" w:sz="4" w:space="0" w:color="auto"/>
              <w:left w:val="single" w:sz="4" w:space="0" w:color="auto"/>
              <w:bottom w:val="single" w:sz="4" w:space="0" w:color="auto"/>
              <w:right w:val="single" w:sz="4" w:space="0" w:color="auto"/>
            </w:tcBorders>
            <w:vAlign w:val="center"/>
          </w:tcPr>
          <w:p w14:paraId="41A7D001" w14:textId="76F14C03" w:rsidR="00D86BB6" w:rsidRPr="00FD1A08" w:rsidRDefault="00D86BB6" w:rsidP="00D86BB6">
            <w:pPr>
              <w:keepNext/>
              <w:keepLines/>
              <w:spacing w:after="0"/>
              <w:jc w:val="center"/>
              <w:rPr>
                <w:ins w:id="483" w:author="Tuomo Saynajakangas (Nokia)" w:date="2025-11-05T12:53:00Z" w16du:dateUtc="2025-11-05T10:53:00Z"/>
                <w:rFonts w:ascii="Arial" w:hAnsi="Arial"/>
                <w:sz w:val="18"/>
              </w:rPr>
            </w:pPr>
            <w:ins w:id="484" w:author="Tuomo Saynajakangas (Nokia)" w:date="2025-11-07T10:58:00Z" w16du:dateUtc="2025-11-07T08:58:00Z">
              <w:r w:rsidRPr="00D86BB6">
                <w:rPr>
                  <w:rFonts w:ascii="Arial" w:hAnsi="Arial"/>
                  <w:sz w:val="18"/>
                </w:rPr>
                <w:t>125340</w:t>
              </w:r>
            </w:ins>
          </w:p>
        </w:tc>
        <w:tc>
          <w:tcPr>
            <w:tcW w:w="992" w:type="dxa"/>
            <w:tcBorders>
              <w:top w:val="single" w:sz="4" w:space="0" w:color="auto"/>
              <w:left w:val="single" w:sz="4" w:space="0" w:color="auto"/>
              <w:bottom w:val="single" w:sz="4" w:space="0" w:color="auto"/>
              <w:right w:val="single" w:sz="4" w:space="0" w:color="auto"/>
            </w:tcBorders>
            <w:vAlign w:val="bottom"/>
          </w:tcPr>
          <w:p w14:paraId="5DE38B41" w14:textId="2AD13FAB" w:rsidR="00D86BB6" w:rsidRPr="00FD1A08" w:rsidRDefault="00D86BB6" w:rsidP="00D86BB6">
            <w:pPr>
              <w:keepNext/>
              <w:keepLines/>
              <w:spacing w:after="0"/>
              <w:jc w:val="center"/>
              <w:rPr>
                <w:ins w:id="485" w:author="Tuomo Saynajakangas (Nokia)" w:date="2025-11-05T12:53:00Z" w16du:dateUtc="2025-11-05T10:53:00Z"/>
                <w:rFonts w:ascii="Arial" w:hAnsi="Arial"/>
                <w:sz w:val="18"/>
              </w:rPr>
            </w:pPr>
            <w:ins w:id="486" w:author="Tuomo Saynajakangas (Nokia)" w:date="2025-11-07T10:58:00Z" w16du:dateUtc="2025-11-07T08:58:00Z">
              <w:r w:rsidRPr="00D86BB6">
                <w:rPr>
                  <w:rFonts w:ascii="Arial" w:hAnsi="Arial"/>
                  <w:sz w:val="18"/>
                </w:rPr>
                <w:t>622.02</w:t>
              </w:r>
            </w:ins>
          </w:p>
        </w:tc>
        <w:tc>
          <w:tcPr>
            <w:tcW w:w="992" w:type="dxa"/>
            <w:tcBorders>
              <w:top w:val="single" w:sz="4" w:space="0" w:color="auto"/>
              <w:left w:val="single" w:sz="4" w:space="0" w:color="auto"/>
              <w:bottom w:val="single" w:sz="4" w:space="0" w:color="auto"/>
              <w:right w:val="single" w:sz="4" w:space="0" w:color="auto"/>
            </w:tcBorders>
            <w:vAlign w:val="center"/>
          </w:tcPr>
          <w:p w14:paraId="7D623518" w14:textId="448B2D9B" w:rsidR="00D86BB6" w:rsidRPr="000E359C" w:rsidRDefault="00D86BB6" w:rsidP="00D86BB6">
            <w:pPr>
              <w:keepNext/>
              <w:keepLines/>
              <w:spacing w:after="0"/>
              <w:jc w:val="center"/>
              <w:rPr>
                <w:ins w:id="487" w:author="Tuomo Saynajakangas (Nokia)" w:date="2025-11-05T12:53:00Z" w16du:dateUtc="2025-11-05T10:53:00Z"/>
                <w:rFonts w:ascii="Arial" w:hAnsi="Arial"/>
                <w:sz w:val="18"/>
              </w:rPr>
            </w:pPr>
            <w:ins w:id="488" w:author="Tuomo Saynajakangas (Nokia)" w:date="2025-11-07T10:58:00Z" w16du:dateUtc="2025-11-07T08:58:00Z">
              <w:r w:rsidRPr="00D86BB6">
                <w:rPr>
                  <w:rFonts w:ascii="Arial" w:hAnsi="Arial"/>
                  <w:sz w:val="18"/>
                </w:rPr>
                <w:t>124404</w:t>
              </w:r>
            </w:ins>
          </w:p>
        </w:tc>
        <w:tc>
          <w:tcPr>
            <w:tcW w:w="851" w:type="dxa"/>
            <w:tcBorders>
              <w:top w:val="single" w:sz="4" w:space="0" w:color="auto"/>
              <w:left w:val="single" w:sz="4" w:space="0" w:color="auto"/>
              <w:bottom w:val="single" w:sz="4" w:space="0" w:color="auto"/>
              <w:right w:val="single" w:sz="4" w:space="0" w:color="auto"/>
            </w:tcBorders>
          </w:tcPr>
          <w:p w14:paraId="3B9BDCEB" w14:textId="77777777" w:rsidR="00D86BB6" w:rsidRPr="001615FC" w:rsidRDefault="00D86BB6" w:rsidP="00D86BB6">
            <w:pPr>
              <w:keepNext/>
              <w:keepLines/>
              <w:spacing w:after="0"/>
              <w:jc w:val="center"/>
              <w:rPr>
                <w:ins w:id="489" w:author="Tuomo Saynajakangas (Nokia)" w:date="2025-11-05T12:53:00Z" w16du:dateUtc="2025-11-05T10:53:00Z"/>
                <w:rFonts w:ascii="Arial" w:hAnsi="Arial" w:cs="Arial"/>
                <w:sz w:val="18"/>
              </w:rPr>
            </w:pPr>
            <w:ins w:id="490" w:author="Tuomo Saynajakangas (Nokia)" w:date="2025-11-05T12:53:00Z" w16du:dateUtc="2025-11-05T10:53:00Z">
              <w:r w:rsidRPr="001615FC">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6576FF4E" w14:textId="77777777" w:rsidR="00D86BB6" w:rsidRPr="001615FC" w:rsidRDefault="00D86BB6" w:rsidP="00D86BB6">
            <w:pPr>
              <w:keepNext/>
              <w:keepLines/>
              <w:spacing w:after="0"/>
              <w:jc w:val="center"/>
              <w:rPr>
                <w:ins w:id="491" w:author="Tuomo Saynajakangas (Nokia)" w:date="2025-11-05T12:53:00Z" w16du:dateUtc="2025-11-05T10:53:00Z"/>
                <w:rFonts w:ascii="Arial" w:hAnsi="Arial" w:cs="Arial"/>
                <w:sz w:val="18"/>
              </w:rPr>
            </w:pPr>
            <w:ins w:id="492" w:author="Tuomo Saynajakangas (Nokia)" w:date="2025-11-05T12:53:00Z" w16du:dateUtc="2025-11-05T10:53:00Z">
              <w:r w:rsidRPr="001615FC">
                <w:rPr>
                  <w:rFonts w:ascii="Arial" w:hAnsi="Arial"/>
                  <w:sz w:val="18"/>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212D4EAC" w14:textId="39B236C6" w:rsidR="00D86BB6" w:rsidRPr="008D4E56" w:rsidRDefault="00D86BB6" w:rsidP="00D86BB6">
            <w:pPr>
              <w:keepNext/>
              <w:keepLines/>
              <w:spacing w:after="0"/>
              <w:jc w:val="center"/>
              <w:rPr>
                <w:ins w:id="493" w:author="Tuomo Saynajakangas (Nokia)" w:date="2025-11-05T12:53:00Z" w16du:dateUtc="2025-11-05T10:53:00Z"/>
                <w:rFonts w:ascii="Arial" w:hAnsi="Arial" w:cs="Arial"/>
                <w:sz w:val="18"/>
                <w:highlight w:val="yellow"/>
              </w:rPr>
            </w:pPr>
            <w:ins w:id="494" w:author="Tuomo Saynajakangas (Nokia)" w:date="2025-11-07T10:49:00Z">
              <w:r w:rsidRPr="008D4E56">
                <w:rPr>
                  <w:rFonts w:ascii="Arial" w:hAnsi="Arial" w:cs="Arial"/>
                  <w:color w:val="000000"/>
                  <w:sz w:val="18"/>
                  <w:szCs w:val="18"/>
                </w:rPr>
                <w:t>1560</w:t>
              </w:r>
            </w:ins>
          </w:p>
        </w:tc>
        <w:tc>
          <w:tcPr>
            <w:tcW w:w="992" w:type="dxa"/>
            <w:tcBorders>
              <w:top w:val="single" w:sz="4" w:space="0" w:color="auto"/>
              <w:left w:val="single" w:sz="4" w:space="0" w:color="auto"/>
              <w:bottom w:val="single" w:sz="4" w:space="0" w:color="auto"/>
              <w:right w:val="single" w:sz="4" w:space="0" w:color="auto"/>
            </w:tcBorders>
            <w:vAlign w:val="center"/>
          </w:tcPr>
          <w:p w14:paraId="622FCF36" w14:textId="44A920F5" w:rsidR="00D86BB6" w:rsidRPr="008D4E56" w:rsidRDefault="00D86BB6" w:rsidP="00D86BB6">
            <w:pPr>
              <w:keepNext/>
              <w:keepLines/>
              <w:spacing w:after="0"/>
              <w:jc w:val="center"/>
              <w:rPr>
                <w:ins w:id="495" w:author="Tuomo Saynajakangas (Nokia)" w:date="2025-11-05T12:53:00Z" w16du:dateUtc="2025-11-05T10:53:00Z"/>
                <w:rFonts w:ascii="Arial" w:hAnsi="Arial" w:cs="Arial"/>
                <w:sz w:val="18"/>
                <w:highlight w:val="yellow"/>
              </w:rPr>
            </w:pPr>
            <w:ins w:id="496" w:author="Tuomo Saynajakangas (Nokia)" w:date="2025-11-07T10:50:00Z" w16du:dateUtc="2025-11-07T08:50:00Z">
              <w:r w:rsidRPr="008D4E56">
                <w:rPr>
                  <w:rFonts w:ascii="Arial" w:hAnsi="Arial" w:cs="Arial"/>
                  <w:color w:val="000000"/>
                  <w:sz w:val="18"/>
                  <w:szCs w:val="18"/>
                </w:rPr>
                <w:t>124830</w:t>
              </w:r>
            </w:ins>
          </w:p>
        </w:tc>
        <w:tc>
          <w:tcPr>
            <w:tcW w:w="567" w:type="dxa"/>
            <w:tcBorders>
              <w:top w:val="single" w:sz="4" w:space="0" w:color="auto"/>
              <w:left w:val="single" w:sz="4" w:space="0" w:color="auto"/>
              <w:bottom w:val="single" w:sz="4" w:space="0" w:color="auto"/>
              <w:right w:val="single" w:sz="4" w:space="0" w:color="auto"/>
            </w:tcBorders>
            <w:vAlign w:val="center"/>
          </w:tcPr>
          <w:p w14:paraId="5F2D2355" w14:textId="1378CC5C" w:rsidR="00D86BB6" w:rsidRPr="008D4E56" w:rsidRDefault="00D86BB6" w:rsidP="00D86BB6">
            <w:pPr>
              <w:keepNext/>
              <w:keepLines/>
              <w:spacing w:after="0"/>
              <w:jc w:val="center"/>
              <w:rPr>
                <w:ins w:id="497" w:author="Tuomo Saynajakangas (Nokia)" w:date="2025-11-05T12:53:00Z" w16du:dateUtc="2025-11-05T10:53:00Z"/>
                <w:rFonts w:ascii="Arial" w:hAnsi="Arial" w:cs="Arial"/>
                <w:sz w:val="18"/>
              </w:rPr>
            </w:pPr>
            <w:ins w:id="498" w:author="Tuomo Saynajakangas (Nokia)" w:date="2025-11-07T10:50:00Z" w16du:dateUtc="2025-11-07T08:50:00Z">
              <w:r w:rsidRPr="008D4E56">
                <w:rPr>
                  <w:rFonts w:ascii="Arial" w:hAnsi="Arial" w:cs="Arial"/>
                  <w:color w:val="000000"/>
                  <w:sz w:val="18"/>
                  <w:szCs w:val="18"/>
                </w:rPr>
                <w:t>10</w:t>
              </w:r>
            </w:ins>
          </w:p>
        </w:tc>
        <w:tc>
          <w:tcPr>
            <w:tcW w:w="851" w:type="dxa"/>
            <w:tcBorders>
              <w:top w:val="single" w:sz="4" w:space="0" w:color="auto"/>
              <w:left w:val="single" w:sz="4" w:space="0" w:color="auto"/>
              <w:bottom w:val="single" w:sz="4" w:space="0" w:color="auto"/>
              <w:right w:val="single" w:sz="4" w:space="0" w:color="auto"/>
            </w:tcBorders>
            <w:vAlign w:val="center"/>
          </w:tcPr>
          <w:p w14:paraId="61B1501D" w14:textId="77777777" w:rsidR="00D86BB6" w:rsidRPr="008D4E56" w:rsidRDefault="00D86BB6" w:rsidP="00D86BB6">
            <w:pPr>
              <w:keepNext/>
              <w:keepLines/>
              <w:spacing w:after="0"/>
              <w:jc w:val="center"/>
              <w:rPr>
                <w:ins w:id="499" w:author="Tuomo Saynajakangas (Nokia)" w:date="2025-11-05T12:53:00Z" w16du:dateUtc="2025-11-05T10:53:00Z"/>
                <w:rFonts w:ascii="Arial" w:hAnsi="Arial" w:cs="Arial"/>
                <w:sz w:val="18"/>
              </w:rPr>
            </w:pPr>
            <w:ins w:id="500" w:author="Tuomo Saynajakangas (Nokia)" w:date="2025-11-05T12:53:00Z" w16du:dateUtc="2025-11-05T10:53:00Z">
              <w:r w:rsidRPr="008D4E56">
                <w:rPr>
                  <w:rFonts w:ascii="Arial" w:hAnsi="Arial" w:cs="Arial"/>
                  <w:color w:val="000000"/>
                  <w:sz w:val="18"/>
                  <w:szCs w:val="18"/>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6A5B5960" w14:textId="77777777" w:rsidR="00D86BB6" w:rsidRPr="008D4E56" w:rsidRDefault="00D86BB6" w:rsidP="00D86BB6">
            <w:pPr>
              <w:keepNext/>
              <w:keepLines/>
              <w:spacing w:after="0"/>
              <w:jc w:val="center"/>
              <w:rPr>
                <w:ins w:id="501" w:author="Tuomo Saynajakangas (Nokia)" w:date="2025-11-05T12:53:00Z" w16du:dateUtc="2025-11-05T10:53:00Z"/>
                <w:rFonts w:ascii="Arial" w:hAnsi="Arial" w:cs="Arial"/>
                <w:sz w:val="18"/>
              </w:rPr>
            </w:pPr>
            <w:ins w:id="502" w:author="Tuomo Saynajakangas (Nokia)" w:date="2025-11-05T12:53:00Z" w16du:dateUtc="2025-11-05T10:53:00Z">
              <w:r w:rsidRPr="008D4E56">
                <w:rPr>
                  <w:rFonts w:ascii="Arial" w:hAnsi="Arial" w:cs="Arial"/>
                  <w:color w:val="000000"/>
                  <w:sz w:val="18"/>
                  <w:szCs w:val="18"/>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4D80A6D8" w14:textId="77777777" w:rsidR="00D86BB6" w:rsidRPr="008D4E56" w:rsidRDefault="00D86BB6" w:rsidP="00D86BB6">
            <w:pPr>
              <w:keepNext/>
              <w:keepLines/>
              <w:spacing w:after="0"/>
              <w:jc w:val="center"/>
              <w:rPr>
                <w:ins w:id="503" w:author="Tuomo Saynajakangas (Nokia)" w:date="2025-11-05T12:53:00Z" w16du:dateUtc="2025-11-05T10:53:00Z"/>
                <w:rFonts w:ascii="Arial" w:hAnsi="Arial" w:cs="Arial"/>
                <w:sz w:val="18"/>
              </w:rPr>
            </w:pPr>
            <w:ins w:id="504" w:author="Tuomo Saynajakangas (Nokia)" w:date="2025-11-05T12:53:00Z" w16du:dateUtc="2025-11-05T10:53:00Z">
              <w:r w:rsidRPr="008D4E56">
                <w:rPr>
                  <w:rFonts w:ascii="Arial" w:hAnsi="Arial" w:cs="Arial"/>
                  <w:color w:val="000000"/>
                  <w:sz w:val="18"/>
                  <w:szCs w:val="18"/>
                </w:rPr>
                <w:t>1</w:t>
              </w:r>
            </w:ins>
          </w:p>
        </w:tc>
      </w:tr>
      <w:tr w:rsidR="00D86BB6" w:rsidRPr="001615FC" w14:paraId="29E2D3D0" w14:textId="77777777" w:rsidTr="00941EAD">
        <w:trPr>
          <w:ins w:id="505" w:author="Tuomo Saynajakangas (Nokia)" w:date="2025-11-05T12:53:00Z"/>
        </w:trPr>
        <w:tc>
          <w:tcPr>
            <w:tcW w:w="885" w:type="dxa"/>
            <w:tcBorders>
              <w:top w:val="nil"/>
              <w:left w:val="single" w:sz="4" w:space="0" w:color="auto"/>
              <w:bottom w:val="nil"/>
              <w:right w:val="single" w:sz="4" w:space="0" w:color="auto"/>
            </w:tcBorders>
          </w:tcPr>
          <w:p w14:paraId="5F74B5B9" w14:textId="77777777" w:rsidR="00D86BB6" w:rsidRPr="001615FC" w:rsidRDefault="00D86BB6" w:rsidP="00D86BB6">
            <w:pPr>
              <w:keepNext/>
              <w:keepLines/>
              <w:spacing w:after="0"/>
              <w:jc w:val="center"/>
              <w:rPr>
                <w:ins w:id="506"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1B6C655B" w14:textId="77777777" w:rsidR="00D86BB6" w:rsidRPr="001615FC" w:rsidRDefault="00D86BB6" w:rsidP="00D86BB6">
            <w:pPr>
              <w:keepNext/>
              <w:keepLines/>
              <w:spacing w:after="0"/>
              <w:jc w:val="center"/>
              <w:rPr>
                <w:ins w:id="507"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28792429" w14:textId="77777777" w:rsidR="00D86BB6" w:rsidRPr="001615FC" w:rsidRDefault="00D86BB6" w:rsidP="00D86BB6">
            <w:pPr>
              <w:keepNext/>
              <w:keepLines/>
              <w:spacing w:after="0"/>
              <w:jc w:val="center"/>
              <w:rPr>
                <w:ins w:id="508"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4A6CF30A" w14:textId="77777777" w:rsidR="00D86BB6" w:rsidRPr="001615FC" w:rsidRDefault="00D86BB6" w:rsidP="00D86BB6">
            <w:pPr>
              <w:keepNext/>
              <w:keepLines/>
              <w:spacing w:after="0"/>
              <w:jc w:val="center"/>
              <w:rPr>
                <w:ins w:id="509"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50B49EAC" w14:textId="77777777" w:rsidR="00D86BB6" w:rsidRPr="001615FC" w:rsidRDefault="00D86BB6" w:rsidP="00D86BB6">
            <w:pPr>
              <w:keepNext/>
              <w:keepLines/>
              <w:spacing w:after="0"/>
              <w:jc w:val="center"/>
              <w:rPr>
                <w:ins w:id="510" w:author="Tuomo Saynajakangas (Nokia)" w:date="2025-11-05T12:53:00Z" w16du:dateUtc="2025-11-05T10:53:00Z"/>
                <w:rFonts w:ascii="Arial" w:hAnsi="Arial"/>
                <w:sz w:val="18"/>
              </w:rPr>
            </w:pPr>
          </w:p>
        </w:tc>
        <w:tc>
          <w:tcPr>
            <w:tcW w:w="987" w:type="dxa"/>
            <w:tcBorders>
              <w:top w:val="nil"/>
              <w:left w:val="single" w:sz="4" w:space="0" w:color="auto"/>
              <w:bottom w:val="nil"/>
              <w:right w:val="single" w:sz="4" w:space="0" w:color="auto"/>
            </w:tcBorders>
          </w:tcPr>
          <w:p w14:paraId="3C3816BC" w14:textId="77777777" w:rsidR="00D86BB6" w:rsidRPr="001615FC" w:rsidRDefault="00D86BB6" w:rsidP="00D86BB6">
            <w:pPr>
              <w:keepNext/>
              <w:keepLines/>
              <w:spacing w:after="0"/>
              <w:jc w:val="center"/>
              <w:rPr>
                <w:ins w:id="511"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ECCF380" w14:textId="77777777" w:rsidR="00D86BB6" w:rsidRPr="001615FC" w:rsidRDefault="00D86BB6" w:rsidP="00D86BB6">
            <w:pPr>
              <w:keepNext/>
              <w:keepLines/>
              <w:spacing w:after="0"/>
              <w:jc w:val="center"/>
              <w:rPr>
                <w:ins w:id="512" w:author="Tuomo Saynajakangas (Nokia)" w:date="2025-11-05T12:53:00Z" w16du:dateUtc="2025-11-05T10:53:00Z"/>
                <w:rFonts w:ascii="Arial" w:hAnsi="Arial" w:cs="Arial"/>
                <w:sz w:val="18"/>
              </w:rPr>
            </w:pPr>
            <w:ins w:id="513" w:author="Tuomo Saynajakangas (Nokia)" w:date="2025-11-05T12:53:00Z" w16du:dateUtc="2025-11-05T10:53:00Z">
              <w:r w:rsidRPr="001615FC">
                <w:rPr>
                  <w:rFonts w:ascii="Arial" w:hAnsi="Arial"/>
                  <w:sz w:val="18"/>
                </w:rPr>
                <w:t>Mid</w:t>
              </w:r>
            </w:ins>
          </w:p>
        </w:tc>
        <w:tc>
          <w:tcPr>
            <w:tcW w:w="850" w:type="dxa"/>
            <w:tcBorders>
              <w:top w:val="single" w:sz="4" w:space="0" w:color="auto"/>
              <w:left w:val="single" w:sz="4" w:space="0" w:color="auto"/>
              <w:bottom w:val="single" w:sz="4" w:space="0" w:color="auto"/>
              <w:right w:val="single" w:sz="4" w:space="0" w:color="auto"/>
            </w:tcBorders>
            <w:vAlign w:val="center"/>
          </w:tcPr>
          <w:p w14:paraId="27A66119" w14:textId="0521F6F4" w:rsidR="00D86BB6" w:rsidRPr="00FD1A08" w:rsidRDefault="00D86BB6" w:rsidP="00D86BB6">
            <w:pPr>
              <w:keepNext/>
              <w:keepLines/>
              <w:spacing w:after="0"/>
              <w:jc w:val="center"/>
              <w:rPr>
                <w:ins w:id="514" w:author="Tuomo Saynajakangas (Nokia)" w:date="2025-11-05T12:53:00Z" w16du:dateUtc="2025-11-05T10:53:00Z"/>
                <w:rFonts w:ascii="Arial" w:hAnsi="Arial"/>
                <w:sz w:val="18"/>
              </w:rPr>
            </w:pPr>
            <w:ins w:id="515" w:author="Tuomo Saynajakangas (Nokia)" w:date="2025-11-07T08:15:00Z" w16du:dateUtc="2025-11-07T06:15:00Z">
              <w:r>
                <w:rPr>
                  <w:rFonts w:ascii="Arial" w:hAnsi="Arial"/>
                  <w:sz w:val="18"/>
                </w:rPr>
                <w:t>6</w:t>
              </w:r>
            </w:ins>
            <w:ins w:id="516" w:author="Tuomo Saynajakangas (Nokia)" w:date="2025-11-07T08:21:00Z" w16du:dateUtc="2025-11-07T06:21:00Z">
              <w:r>
                <w:rPr>
                  <w:rFonts w:ascii="Arial" w:hAnsi="Arial"/>
                  <w:sz w:val="18"/>
                </w:rPr>
                <w:t>31.7</w:t>
              </w:r>
            </w:ins>
          </w:p>
        </w:tc>
        <w:tc>
          <w:tcPr>
            <w:tcW w:w="993" w:type="dxa"/>
            <w:tcBorders>
              <w:top w:val="single" w:sz="4" w:space="0" w:color="auto"/>
              <w:left w:val="single" w:sz="4" w:space="0" w:color="auto"/>
              <w:bottom w:val="single" w:sz="4" w:space="0" w:color="auto"/>
              <w:right w:val="single" w:sz="4" w:space="0" w:color="auto"/>
            </w:tcBorders>
            <w:vAlign w:val="center"/>
          </w:tcPr>
          <w:p w14:paraId="34E7CFA1" w14:textId="7696BD1F" w:rsidR="00D86BB6" w:rsidRPr="00FD1A08" w:rsidRDefault="00D86BB6" w:rsidP="00D86BB6">
            <w:pPr>
              <w:keepNext/>
              <w:keepLines/>
              <w:spacing w:after="0"/>
              <w:jc w:val="center"/>
              <w:rPr>
                <w:ins w:id="517" w:author="Tuomo Saynajakangas (Nokia)" w:date="2025-11-05T12:53:00Z" w16du:dateUtc="2025-11-05T10:53:00Z"/>
                <w:rFonts w:ascii="Arial" w:hAnsi="Arial"/>
                <w:sz w:val="18"/>
              </w:rPr>
            </w:pPr>
            <w:ins w:id="518" w:author="Tuomo Saynajakangas (Nokia)" w:date="2025-11-07T10:58:00Z" w16du:dateUtc="2025-11-07T08:58:00Z">
              <w:r w:rsidRPr="00D86BB6">
                <w:rPr>
                  <w:rFonts w:ascii="Arial" w:hAnsi="Arial"/>
                  <w:sz w:val="18"/>
                </w:rPr>
                <w:t>126340</w:t>
              </w:r>
            </w:ins>
          </w:p>
        </w:tc>
        <w:tc>
          <w:tcPr>
            <w:tcW w:w="992" w:type="dxa"/>
            <w:tcBorders>
              <w:top w:val="single" w:sz="4" w:space="0" w:color="auto"/>
              <w:left w:val="single" w:sz="4" w:space="0" w:color="auto"/>
              <w:bottom w:val="single" w:sz="4" w:space="0" w:color="auto"/>
              <w:right w:val="single" w:sz="4" w:space="0" w:color="auto"/>
            </w:tcBorders>
            <w:vAlign w:val="bottom"/>
          </w:tcPr>
          <w:p w14:paraId="3C151B45" w14:textId="752E7C53" w:rsidR="00D86BB6" w:rsidRPr="00FD1A08" w:rsidRDefault="00D86BB6" w:rsidP="00D86BB6">
            <w:pPr>
              <w:keepNext/>
              <w:keepLines/>
              <w:spacing w:after="0"/>
              <w:jc w:val="center"/>
              <w:rPr>
                <w:ins w:id="519" w:author="Tuomo Saynajakangas (Nokia)" w:date="2025-11-05T12:53:00Z" w16du:dateUtc="2025-11-05T10:53:00Z"/>
                <w:rFonts w:ascii="Arial" w:hAnsi="Arial"/>
                <w:sz w:val="18"/>
              </w:rPr>
            </w:pPr>
            <w:ins w:id="520" w:author="Tuomo Saynajakangas (Nokia)" w:date="2025-11-07T10:58:00Z" w16du:dateUtc="2025-11-07T08:58:00Z">
              <w:r w:rsidRPr="00D86BB6">
                <w:rPr>
                  <w:rFonts w:ascii="Arial" w:hAnsi="Arial"/>
                  <w:sz w:val="18"/>
                </w:rPr>
                <w:t>608.66</w:t>
              </w:r>
            </w:ins>
          </w:p>
        </w:tc>
        <w:tc>
          <w:tcPr>
            <w:tcW w:w="992" w:type="dxa"/>
            <w:tcBorders>
              <w:top w:val="single" w:sz="4" w:space="0" w:color="auto"/>
              <w:left w:val="single" w:sz="4" w:space="0" w:color="auto"/>
              <w:bottom w:val="single" w:sz="4" w:space="0" w:color="auto"/>
              <w:right w:val="single" w:sz="4" w:space="0" w:color="auto"/>
            </w:tcBorders>
            <w:vAlign w:val="center"/>
          </w:tcPr>
          <w:p w14:paraId="10C4005C" w14:textId="118A9ACE" w:rsidR="00D86BB6" w:rsidRPr="000E359C" w:rsidRDefault="00D86BB6" w:rsidP="00D86BB6">
            <w:pPr>
              <w:keepNext/>
              <w:keepLines/>
              <w:spacing w:after="0"/>
              <w:jc w:val="center"/>
              <w:rPr>
                <w:ins w:id="521" w:author="Tuomo Saynajakangas (Nokia)" w:date="2025-11-05T12:53:00Z" w16du:dateUtc="2025-11-05T10:53:00Z"/>
                <w:rFonts w:ascii="Arial" w:hAnsi="Arial"/>
                <w:sz w:val="18"/>
              </w:rPr>
            </w:pPr>
            <w:ins w:id="522" w:author="Tuomo Saynajakangas (Nokia)" w:date="2025-11-07T10:58:00Z" w16du:dateUtc="2025-11-07T08:58:00Z">
              <w:r w:rsidRPr="00D86BB6">
                <w:rPr>
                  <w:rFonts w:ascii="Arial" w:hAnsi="Arial"/>
                  <w:sz w:val="18"/>
                </w:rPr>
                <w:t>121732</w:t>
              </w:r>
            </w:ins>
          </w:p>
        </w:tc>
        <w:tc>
          <w:tcPr>
            <w:tcW w:w="851" w:type="dxa"/>
            <w:tcBorders>
              <w:top w:val="single" w:sz="4" w:space="0" w:color="auto"/>
              <w:left w:val="single" w:sz="4" w:space="0" w:color="auto"/>
              <w:bottom w:val="single" w:sz="4" w:space="0" w:color="auto"/>
              <w:right w:val="single" w:sz="4" w:space="0" w:color="auto"/>
            </w:tcBorders>
          </w:tcPr>
          <w:p w14:paraId="4A4E782D" w14:textId="77777777" w:rsidR="00D86BB6" w:rsidRPr="001615FC" w:rsidRDefault="00D86BB6" w:rsidP="00D86BB6">
            <w:pPr>
              <w:keepNext/>
              <w:keepLines/>
              <w:spacing w:after="0"/>
              <w:jc w:val="center"/>
              <w:rPr>
                <w:ins w:id="523" w:author="Tuomo Saynajakangas (Nokia)" w:date="2025-11-05T12:53:00Z" w16du:dateUtc="2025-11-05T10:53:00Z"/>
                <w:rFonts w:ascii="Arial" w:hAnsi="Arial" w:cs="Arial"/>
                <w:sz w:val="18"/>
              </w:rPr>
            </w:pPr>
            <w:ins w:id="524" w:author="Tuomo Saynajakangas (Nokia)" w:date="2025-11-05T12:53:00Z" w16du:dateUtc="2025-11-05T10:53:00Z">
              <w:r w:rsidRPr="001615FC">
                <w:rPr>
                  <w:rFonts w:ascii="Arial" w:hAnsi="Arial"/>
                  <w:sz w:val="18"/>
                </w:rPr>
                <w:t>102</w:t>
              </w:r>
            </w:ins>
          </w:p>
        </w:tc>
        <w:tc>
          <w:tcPr>
            <w:tcW w:w="708" w:type="dxa"/>
            <w:tcBorders>
              <w:top w:val="nil"/>
              <w:left w:val="single" w:sz="4" w:space="0" w:color="auto"/>
              <w:bottom w:val="nil"/>
              <w:right w:val="single" w:sz="4" w:space="0" w:color="auto"/>
            </w:tcBorders>
          </w:tcPr>
          <w:p w14:paraId="3F653D60" w14:textId="77777777" w:rsidR="00D86BB6" w:rsidRPr="001615FC" w:rsidRDefault="00D86BB6" w:rsidP="00D86BB6">
            <w:pPr>
              <w:keepNext/>
              <w:keepLines/>
              <w:spacing w:after="0"/>
              <w:jc w:val="center"/>
              <w:rPr>
                <w:ins w:id="525"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9F05C5A" w14:textId="646ECD60" w:rsidR="00D86BB6" w:rsidRPr="008D4E56" w:rsidRDefault="00D86BB6" w:rsidP="00D86BB6">
            <w:pPr>
              <w:keepNext/>
              <w:keepLines/>
              <w:spacing w:after="0"/>
              <w:jc w:val="center"/>
              <w:rPr>
                <w:ins w:id="526" w:author="Tuomo Saynajakangas (Nokia)" w:date="2025-11-05T12:53:00Z" w16du:dateUtc="2025-11-05T10:53:00Z"/>
                <w:rFonts w:ascii="Arial" w:hAnsi="Arial" w:cs="Arial"/>
                <w:sz w:val="18"/>
                <w:highlight w:val="yellow"/>
              </w:rPr>
            </w:pPr>
            <w:ins w:id="527" w:author="Tuomo Saynajakangas (Nokia)" w:date="2025-11-07T10:52:00Z" w16du:dateUtc="2025-11-07T08:52:00Z">
              <w:r w:rsidRPr="008D4E56">
                <w:rPr>
                  <w:rFonts w:ascii="Arial" w:hAnsi="Arial" w:cs="Arial"/>
                  <w:color w:val="000000"/>
                  <w:sz w:val="18"/>
                  <w:szCs w:val="18"/>
                </w:rPr>
                <w:t>1574</w:t>
              </w:r>
            </w:ins>
          </w:p>
        </w:tc>
        <w:tc>
          <w:tcPr>
            <w:tcW w:w="992" w:type="dxa"/>
            <w:tcBorders>
              <w:top w:val="single" w:sz="4" w:space="0" w:color="auto"/>
              <w:left w:val="single" w:sz="4" w:space="0" w:color="auto"/>
              <w:bottom w:val="single" w:sz="4" w:space="0" w:color="auto"/>
              <w:right w:val="single" w:sz="4" w:space="0" w:color="auto"/>
            </w:tcBorders>
            <w:vAlign w:val="center"/>
          </w:tcPr>
          <w:p w14:paraId="05139F52" w14:textId="26862939" w:rsidR="00D86BB6" w:rsidRPr="008D4E56" w:rsidRDefault="00D86BB6" w:rsidP="00D86BB6">
            <w:pPr>
              <w:keepNext/>
              <w:keepLines/>
              <w:spacing w:after="0"/>
              <w:jc w:val="center"/>
              <w:rPr>
                <w:ins w:id="528" w:author="Tuomo Saynajakangas (Nokia)" w:date="2025-11-05T12:53:00Z" w16du:dateUtc="2025-11-05T10:53:00Z"/>
                <w:rFonts w:ascii="Arial" w:hAnsi="Arial" w:cs="Arial"/>
                <w:sz w:val="18"/>
                <w:highlight w:val="yellow"/>
              </w:rPr>
            </w:pPr>
            <w:ins w:id="529" w:author="Tuomo Saynajakangas (Nokia)" w:date="2025-11-07T10:52:00Z" w16du:dateUtc="2025-11-07T08:52:00Z">
              <w:r w:rsidRPr="008D4E56">
                <w:rPr>
                  <w:rFonts w:ascii="Arial" w:hAnsi="Arial" w:cs="Arial"/>
                  <w:color w:val="000000"/>
                  <w:sz w:val="18"/>
                  <w:szCs w:val="18"/>
                </w:rPr>
                <w:t>126010</w:t>
              </w:r>
            </w:ins>
          </w:p>
        </w:tc>
        <w:tc>
          <w:tcPr>
            <w:tcW w:w="567" w:type="dxa"/>
            <w:tcBorders>
              <w:top w:val="single" w:sz="4" w:space="0" w:color="auto"/>
              <w:left w:val="single" w:sz="4" w:space="0" w:color="auto"/>
              <w:bottom w:val="single" w:sz="4" w:space="0" w:color="auto"/>
              <w:right w:val="single" w:sz="4" w:space="0" w:color="auto"/>
            </w:tcBorders>
          </w:tcPr>
          <w:p w14:paraId="5CD3D039" w14:textId="010BEED9" w:rsidR="00D86BB6" w:rsidRPr="008D4E56" w:rsidRDefault="00D86BB6" w:rsidP="00D86BB6">
            <w:pPr>
              <w:keepNext/>
              <w:keepLines/>
              <w:spacing w:after="0"/>
              <w:jc w:val="center"/>
              <w:rPr>
                <w:ins w:id="530" w:author="Tuomo Saynajakangas (Nokia)" w:date="2025-11-05T12:53:00Z" w16du:dateUtc="2025-11-05T10:53:00Z"/>
                <w:rFonts w:ascii="Arial" w:hAnsi="Arial" w:cs="Arial"/>
                <w:sz w:val="18"/>
                <w:highlight w:val="yellow"/>
              </w:rPr>
            </w:pPr>
            <w:ins w:id="531" w:author="Tuomo Saynajakangas (Nokia)" w:date="2025-11-07T10:53:00Z" w16du:dateUtc="2025-11-07T08:53:00Z">
              <w:r w:rsidRPr="008D4E56">
                <w:rPr>
                  <w:rFonts w:ascii="Arial" w:hAnsi="Arial" w:cs="Arial"/>
                  <w:color w:val="000000"/>
                  <w:sz w:val="18"/>
                  <w:szCs w:val="18"/>
                </w:rPr>
                <w:t>10</w:t>
              </w:r>
            </w:ins>
          </w:p>
        </w:tc>
        <w:tc>
          <w:tcPr>
            <w:tcW w:w="851" w:type="dxa"/>
            <w:tcBorders>
              <w:top w:val="single" w:sz="4" w:space="0" w:color="auto"/>
              <w:left w:val="single" w:sz="4" w:space="0" w:color="auto"/>
              <w:bottom w:val="single" w:sz="4" w:space="0" w:color="auto"/>
              <w:right w:val="single" w:sz="4" w:space="0" w:color="auto"/>
            </w:tcBorders>
          </w:tcPr>
          <w:p w14:paraId="44E806D4" w14:textId="41ABC3EB" w:rsidR="00D86BB6" w:rsidRPr="008D4E56" w:rsidRDefault="00D86BB6" w:rsidP="00D86BB6">
            <w:pPr>
              <w:keepNext/>
              <w:keepLines/>
              <w:spacing w:after="0"/>
              <w:jc w:val="center"/>
              <w:rPr>
                <w:ins w:id="532" w:author="Tuomo Saynajakangas (Nokia)" w:date="2025-11-05T12:53:00Z" w16du:dateUtc="2025-11-05T10:53:00Z"/>
                <w:rFonts w:ascii="Arial" w:hAnsi="Arial" w:cs="Arial"/>
                <w:sz w:val="18"/>
                <w:highlight w:val="yellow"/>
              </w:rPr>
            </w:pPr>
            <w:ins w:id="533" w:author="Tuomo Saynajakangas (Nokia)" w:date="2025-11-07T10:53:00Z" w16du:dateUtc="2025-11-07T08:53:00Z">
              <w:r w:rsidRPr="002C0AAD">
                <w:rPr>
                  <w:rFonts w:ascii="Arial" w:hAnsi="Arial"/>
                  <w:sz w:val="18"/>
                </w:rPr>
                <w:t>2</w:t>
              </w:r>
            </w:ins>
          </w:p>
        </w:tc>
        <w:tc>
          <w:tcPr>
            <w:tcW w:w="709" w:type="dxa"/>
            <w:tcBorders>
              <w:top w:val="single" w:sz="4" w:space="0" w:color="auto"/>
              <w:left w:val="single" w:sz="4" w:space="0" w:color="auto"/>
              <w:bottom w:val="single" w:sz="4" w:space="0" w:color="auto"/>
              <w:right w:val="single" w:sz="4" w:space="0" w:color="auto"/>
            </w:tcBorders>
          </w:tcPr>
          <w:p w14:paraId="145AD0FB" w14:textId="7A150F16" w:rsidR="00D86BB6" w:rsidRPr="008D4E56" w:rsidRDefault="00D86BB6" w:rsidP="00D86BB6">
            <w:pPr>
              <w:keepNext/>
              <w:keepLines/>
              <w:spacing w:after="0"/>
              <w:jc w:val="center"/>
              <w:rPr>
                <w:ins w:id="534" w:author="Tuomo Saynajakangas (Nokia)" w:date="2025-11-05T12:53:00Z" w16du:dateUtc="2025-11-05T10:53:00Z"/>
                <w:rFonts w:ascii="Arial" w:hAnsi="Arial" w:cs="Arial"/>
                <w:sz w:val="18"/>
                <w:highlight w:val="yellow"/>
              </w:rPr>
            </w:pPr>
            <w:ins w:id="535" w:author="Tuomo Saynajakangas (Nokia)" w:date="2025-11-07T10:53:00Z" w16du:dateUtc="2025-11-07T08:53:00Z">
              <w:r w:rsidRPr="002C0AAD">
                <w:rPr>
                  <w:rFonts w:ascii="Arial" w:hAnsi="Arial"/>
                  <w:sz w:val="18"/>
                </w:rPr>
                <w:t>2 (4)</w:t>
              </w:r>
            </w:ins>
          </w:p>
        </w:tc>
        <w:tc>
          <w:tcPr>
            <w:tcW w:w="850" w:type="dxa"/>
            <w:tcBorders>
              <w:top w:val="single" w:sz="4" w:space="0" w:color="auto"/>
              <w:left w:val="single" w:sz="4" w:space="0" w:color="auto"/>
              <w:bottom w:val="single" w:sz="4" w:space="0" w:color="auto"/>
              <w:right w:val="single" w:sz="4" w:space="0" w:color="auto"/>
            </w:tcBorders>
            <w:vAlign w:val="center"/>
          </w:tcPr>
          <w:p w14:paraId="7B0FD81D" w14:textId="68BBB8F4" w:rsidR="00D86BB6" w:rsidRPr="008D4E56" w:rsidRDefault="00D86BB6" w:rsidP="00D86BB6">
            <w:pPr>
              <w:keepNext/>
              <w:keepLines/>
              <w:spacing w:after="0"/>
              <w:jc w:val="center"/>
              <w:rPr>
                <w:ins w:id="536" w:author="Tuomo Saynajakangas (Nokia)" w:date="2025-11-05T12:53:00Z" w16du:dateUtc="2025-11-05T10:53:00Z"/>
                <w:rFonts w:ascii="Arial" w:hAnsi="Arial" w:cs="Arial"/>
                <w:sz w:val="18"/>
                <w:highlight w:val="yellow"/>
              </w:rPr>
            </w:pPr>
            <w:ins w:id="537" w:author="Tuomo Saynajakangas (Nokia)" w:date="2025-11-05T12:53:00Z" w16du:dateUtc="2025-11-05T10:53:00Z">
              <w:r w:rsidRPr="008D4E56">
                <w:rPr>
                  <w:rFonts w:ascii="Arial" w:hAnsi="Arial" w:cs="Arial"/>
                  <w:color w:val="000000"/>
                  <w:sz w:val="18"/>
                  <w:szCs w:val="18"/>
                </w:rPr>
                <w:t>10</w:t>
              </w:r>
            </w:ins>
            <w:ins w:id="538" w:author="Tuomo Saynajakangas (Nokia)" w:date="2025-11-07T10:54:00Z" w16du:dateUtc="2025-11-07T08:54:00Z">
              <w:r w:rsidRPr="008D4E56">
                <w:rPr>
                  <w:rFonts w:ascii="Arial" w:hAnsi="Arial" w:cs="Arial"/>
                  <w:color w:val="000000"/>
                  <w:sz w:val="18"/>
                  <w:szCs w:val="18"/>
                </w:rPr>
                <w:t>8</w:t>
              </w:r>
            </w:ins>
          </w:p>
        </w:tc>
      </w:tr>
      <w:tr w:rsidR="00D86BB6" w:rsidRPr="001615FC" w14:paraId="70C5CDD1" w14:textId="77777777" w:rsidTr="00941EAD">
        <w:trPr>
          <w:ins w:id="539" w:author="Tuomo Saynajakangas (Nokia)" w:date="2025-11-05T12:53:00Z"/>
        </w:trPr>
        <w:tc>
          <w:tcPr>
            <w:tcW w:w="885" w:type="dxa"/>
            <w:tcBorders>
              <w:top w:val="nil"/>
              <w:left w:val="single" w:sz="4" w:space="0" w:color="auto"/>
              <w:bottom w:val="single" w:sz="6" w:space="0" w:color="auto"/>
              <w:right w:val="single" w:sz="4" w:space="0" w:color="auto"/>
            </w:tcBorders>
          </w:tcPr>
          <w:p w14:paraId="7DE48F07" w14:textId="77777777" w:rsidR="00D86BB6" w:rsidRPr="001615FC" w:rsidRDefault="00D86BB6" w:rsidP="00D86BB6">
            <w:pPr>
              <w:keepNext/>
              <w:keepLines/>
              <w:spacing w:after="0"/>
              <w:jc w:val="center"/>
              <w:rPr>
                <w:ins w:id="540" w:author="Tuomo Saynajakangas (Nokia)" w:date="2025-11-05T12:53:00Z" w16du:dateUtc="2025-11-05T10:53:00Z"/>
                <w:rFonts w:ascii="Arial" w:hAnsi="Arial"/>
                <w:sz w:val="18"/>
              </w:rPr>
            </w:pPr>
          </w:p>
        </w:tc>
        <w:tc>
          <w:tcPr>
            <w:tcW w:w="742" w:type="dxa"/>
            <w:tcBorders>
              <w:top w:val="nil"/>
              <w:left w:val="single" w:sz="4" w:space="0" w:color="auto"/>
              <w:bottom w:val="single" w:sz="6" w:space="0" w:color="auto"/>
              <w:right w:val="single" w:sz="4" w:space="0" w:color="auto"/>
            </w:tcBorders>
          </w:tcPr>
          <w:p w14:paraId="444FEFC9" w14:textId="77777777" w:rsidR="00D86BB6" w:rsidRPr="001615FC" w:rsidRDefault="00D86BB6" w:rsidP="00D86BB6">
            <w:pPr>
              <w:keepNext/>
              <w:keepLines/>
              <w:spacing w:after="0"/>
              <w:jc w:val="center"/>
              <w:rPr>
                <w:ins w:id="541" w:author="Tuomo Saynajakangas (Nokia)" w:date="2025-11-05T12:53:00Z" w16du:dateUtc="2025-11-05T10:53:00Z"/>
                <w:rFonts w:ascii="Arial" w:hAnsi="Arial"/>
                <w:sz w:val="18"/>
              </w:rPr>
            </w:pPr>
          </w:p>
        </w:tc>
        <w:tc>
          <w:tcPr>
            <w:tcW w:w="709" w:type="dxa"/>
            <w:tcBorders>
              <w:top w:val="nil"/>
              <w:left w:val="single" w:sz="4" w:space="0" w:color="auto"/>
              <w:bottom w:val="single" w:sz="6" w:space="0" w:color="auto"/>
              <w:right w:val="single" w:sz="4" w:space="0" w:color="auto"/>
            </w:tcBorders>
          </w:tcPr>
          <w:p w14:paraId="49AECFC1" w14:textId="77777777" w:rsidR="00D86BB6" w:rsidRPr="001615FC" w:rsidRDefault="00D86BB6" w:rsidP="00D86BB6">
            <w:pPr>
              <w:keepNext/>
              <w:keepLines/>
              <w:spacing w:after="0"/>
              <w:jc w:val="center"/>
              <w:rPr>
                <w:ins w:id="542" w:author="Tuomo Saynajakangas (Nokia)" w:date="2025-11-05T12:53:00Z" w16du:dateUtc="2025-11-05T10:53:00Z"/>
                <w:rFonts w:ascii="Arial" w:hAnsi="Arial"/>
                <w:sz w:val="18"/>
              </w:rPr>
            </w:pPr>
          </w:p>
        </w:tc>
        <w:tc>
          <w:tcPr>
            <w:tcW w:w="709" w:type="dxa"/>
            <w:tcBorders>
              <w:top w:val="nil"/>
              <w:left w:val="single" w:sz="4" w:space="0" w:color="auto"/>
              <w:bottom w:val="single" w:sz="6" w:space="0" w:color="auto"/>
              <w:right w:val="single" w:sz="4" w:space="0" w:color="auto"/>
            </w:tcBorders>
          </w:tcPr>
          <w:p w14:paraId="526501DE" w14:textId="77777777" w:rsidR="00D86BB6" w:rsidRPr="001615FC" w:rsidRDefault="00D86BB6" w:rsidP="00D86BB6">
            <w:pPr>
              <w:keepNext/>
              <w:keepLines/>
              <w:spacing w:after="0"/>
              <w:jc w:val="center"/>
              <w:rPr>
                <w:ins w:id="543" w:author="Tuomo Saynajakangas (Nokia)" w:date="2025-11-05T12:53:00Z" w16du:dateUtc="2025-11-05T10:53:00Z"/>
                <w:rFonts w:ascii="Arial" w:hAnsi="Arial"/>
                <w:sz w:val="18"/>
              </w:rPr>
            </w:pPr>
          </w:p>
        </w:tc>
        <w:tc>
          <w:tcPr>
            <w:tcW w:w="675" w:type="dxa"/>
            <w:tcBorders>
              <w:top w:val="nil"/>
              <w:left w:val="single" w:sz="4" w:space="0" w:color="auto"/>
              <w:bottom w:val="single" w:sz="6" w:space="0" w:color="auto"/>
              <w:right w:val="single" w:sz="4" w:space="0" w:color="auto"/>
            </w:tcBorders>
          </w:tcPr>
          <w:p w14:paraId="08058AED" w14:textId="77777777" w:rsidR="00D86BB6" w:rsidRPr="001615FC" w:rsidRDefault="00D86BB6" w:rsidP="00D86BB6">
            <w:pPr>
              <w:keepNext/>
              <w:keepLines/>
              <w:spacing w:after="0"/>
              <w:jc w:val="center"/>
              <w:rPr>
                <w:ins w:id="544" w:author="Tuomo Saynajakangas (Nokia)" w:date="2025-11-05T12:53:00Z" w16du:dateUtc="2025-11-05T10:53:00Z"/>
                <w:rFonts w:ascii="Arial" w:hAnsi="Arial"/>
                <w:sz w:val="18"/>
              </w:rPr>
            </w:pPr>
          </w:p>
        </w:tc>
        <w:tc>
          <w:tcPr>
            <w:tcW w:w="987" w:type="dxa"/>
            <w:tcBorders>
              <w:top w:val="nil"/>
              <w:left w:val="single" w:sz="4" w:space="0" w:color="auto"/>
              <w:bottom w:val="single" w:sz="6" w:space="0" w:color="auto"/>
              <w:right w:val="single" w:sz="4" w:space="0" w:color="auto"/>
            </w:tcBorders>
          </w:tcPr>
          <w:p w14:paraId="57AF6171" w14:textId="77777777" w:rsidR="00D86BB6" w:rsidRPr="001615FC" w:rsidRDefault="00D86BB6" w:rsidP="00D86BB6">
            <w:pPr>
              <w:keepNext/>
              <w:keepLines/>
              <w:spacing w:after="0"/>
              <w:jc w:val="center"/>
              <w:rPr>
                <w:ins w:id="545"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7E3A007E" w14:textId="77777777" w:rsidR="00D86BB6" w:rsidRPr="001615FC" w:rsidRDefault="00D86BB6" w:rsidP="00D86BB6">
            <w:pPr>
              <w:keepNext/>
              <w:keepLines/>
              <w:spacing w:after="0"/>
              <w:jc w:val="center"/>
              <w:rPr>
                <w:ins w:id="546" w:author="Tuomo Saynajakangas (Nokia)" w:date="2025-11-05T12:53:00Z" w16du:dateUtc="2025-11-05T10:53:00Z"/>
                <w:rFonts w:ascii="Arial" w:hAnsi="Arial" w:cs="Arial"/>
                <w:sz w:val="18"/>
              </w:rPr>
            </w:pPr>
            <w:ins w:id="547" w:author="Tuomo Saynajakangas (Nokia)" w:date="2025-11-05T12:53:00Z" w16du:dateUtc="2025-11-05T10:53:00Z">
              <w:r w:rsidRPr="001615FC">
                <w:rPr>
                  <w:rFonts w:ascii="Arial" w:hAnsi="Arial"/>
                  <w:sz w:val="18"/>
                </w:rPr>
                <w:t>High</w:t>
              </w:r>
            </w:ins>
          </w:p>
        </w:tc>
        <w:tc>
          <w:tcPr>
            <w:tcW w:w="850" w:type="dxa"/>
            <w:tcBorders>
              <w:top w:val="single" w:sz="4" w:space="0" w:color="auto"/>
              <w:left w:val="single" w:sz="4" w:space="0" w:color="auto"/>
              <w:bottom w:val="single" w:sz="6" w:space="0" w:color="auto"/>
              <w:right w:val="single" w:sz="4" w:space="0" w:color="auto"/>
            </w:tcBorders>
            <w:vAlign w:val="center"/>
          </w:tcPr>
          <w:p w14:paraId="1231D6D1" w14:textId="23DF02FB" w:rsidR="00D86BB6" w:rsidRPr="00FD1A08" w:rsidRDefault="00D86BB6" w:rsidP="00D86BB6">
            <w:pPr>
              <w:keepNext/>
              <w:keepLines/>
              <w:spacing w:after="0"/>
              <w:jc w:val="center"/>
              <w:rPr>
                <w:ins w:id="548" w:author="Tuomo Saynajakangas (Nokia)" w:date="2025-11-05T12:53:00Z" w16du:dateUtc="2025-11-05T10:53:00Z"/>
                <w:rFonts w:ascii="Arial" w:hAnsi="Arial"/>
                <w:sz w:val="18"/>
              </w:rPr>
            </w:pPr>
            <w:ins w:id="549" w:author="Tuomo Saynajakangas (Nokia)" w:date="2025-11-07T08:15:00Z" w16du:dateUtc="2025-11-07T06:15:00Z">
              <w:r>
                <w:rPr>
                  <w:rFonts w:ascii="Arial" w:hAnsi="Arial"/>
                  <w:sz w:val="18"/>
                </w:rPr>
                <w:t>6</w:t>
              </w:r>
            </w:ins>
            <w:ins w:id="550" w:author="Tuomo Saynajakangas (Nokia)" w:date="2025-11-07T08:21:00Z" w16du:dateUtc="2025-11-07T06:21:00Z">
              <w:r>
                <w:rPr>
                  <w:rFonts w:ascii="Arial" w:hAnsi="Arial"/>
                  <w:sz w:val="18"/>
                </w:rPr>
                <w:t>36.7</w:t>
              </w:r>
            </w:ins>
          </w:p>
        </w:tc>
        <w:tc>
          <w:tcPr>
            <w:tcW w:w="993" w:type="dxa"/>
            <w:tcBorders>
              <w:top w:val="single" w:sz="4" w:space="0" w:color="auto"/>
              <w:left w:val="single" w:sz="4" w:space="0" w:color="auto"/>
              <w:bottom w:val="single" w:sz="6" w:space="0" w:color="auto"/>
              <w:right w:val="single" w:sz="4" w:space="0" w:color="auto"/>
            </w:tcBorders>
            <w:vAlign w:val="center"/>
          </w:tcPr>
          <w:p w14:paraId="1D0AB8EA" w14:textId="72DB4EB0" w:rsidR="00D86BB6" w:rsidRPr="00FD1A08" w:rsidRDefault="00D86BB6" w:rsidP="00D86BB6">
            <w:pPr>
              <w:keepNext/>
              <w:keepLines/>
              <w:spacing w:after="0"/>
              <w:jc w:val="center"/>
              <w:rPr>
                <w:ins w:id="551" w:author="Tuomo Saynajakangas (Nokia)" w:date="2025-11-05T12:53:00Z" w16du:dateUtc="2025-11-05T10:53:00Z"/>
                <w:rFonts w:ascii="Arial" w:hAnsi="Arial"/>
                <w:sz w:val="18"/>
              </w:rPr>
            </w:pPr>
            <w:ins w:id="552" w:author="Tuomo Saynajakangas (Nokia)" w:date="2025-11-07T10:58:00Z" w16du:dateUtc="2025-11-07T08:58:00Z">
              <w:r w:rsidRPr="00D86BB6">
                <w:rPr>
                  <w:rFonts w:ascii="Arial" w:hAnsi="Arial"/>
                  <w:sz w:val="18"/>
                </w:rPr>
                <w:t>127340</w:t>
              </w:r>
            </w:ins>
          </w:p>
        </w:tc>
        <w:tc>
          <w:tcPr>
            <w:tcW w:w="992" w:type="dxa"/>
            <w:tcBorders>
              <w:top w:val="single" w:sz="4" w:space="0" w:color="auto"/>
              <w:left w:val="single" w:sz="4" w:space="0" w:color="auto"/>
              <w:bottom w:val="single" w:sz="6" w:space="0" w:color="auto"/>
              <w:right w:val="single" w:sz="4" w:space="0" w:color="auto"/>
            </w:tcBorders>
            <w:vAlign w:val="bottom"/>
          </w:tcPr>
          <w:p w14:paraId="3F64AA32" w14:textId="1597E098" w:rsidR="00D86BB6" w:rsidRPr="00FD1A08" w:rsidRDefault="00D86BB6" w:rsidP="00D86BB6">
            <w:pPr>
              <w:keepNext/>
              <w:keepLines/>
              <w:spacing w:after="0"/>
              <w:jc w:val="center"/>
              <w:rPr>
                <w:ins w:id="553" w:author="Tuomo Saynajakangas (Nokia)" w:date="2025-11-05T12:53:00Z" w16du:dateUtc="2025-11-05T10:53:00Z"/>
                <w:rFonts w:ascii="Arial" w:hAnsi="Arial"/>
                <w:sz w:val="18"/>
              </w:rPr>
            </w:pPr>
            <w:ins w:id="554" w:author="Tuomo Saynajakangas (Nokia)" w:date="2025-11-07T10:58:00Z" w16du:dateUtc="2025-11-07T08:58:00Z">
              <w:r w:rsidRPr="00D86BB6">
                <w:rPr>
                  <w:rFonts w:ascii="Arial" w:hAnsi="Arial"/>
                  <w:sz w:val="18"/>
                </w:rPr>
                <w:t>541.3</w:t>
              </w:r>
            </w:ins>
          </w:p>
        </w:tc>
        <w:tc>
          <w:tcPr>
            <w:tcW w:w="992" w:type="dxa"/>
            <w:tcBorders>
              <w:top w:val="single" w:sz="4" w:space="0" w:color="auto"/>
              <w:left w:val="single" w:sz="4" w:space="0" w:color="auto"/>
              <w:bottom w:val="single" w:sz="6" w:space="0" w:color="auto"/>
              <w:right w:val="single" w:sz="4" w:space="0" w:color="auto"/>
            </w:tcBorders>
            <w:vAlign w:val="center"/>
          </w:tcPr>
          <w:p w14:paraId="13E21B0E" w14:textId="7218B590" w:rsidR="00D86BB6" w:rsidRPr="000E359C" w:rsidRDefault="00D86BB6" w:rsidP="00D86BB6">
            <w:pPr>
              <w:keepNext/>
              <w:keepLines/>
              <w:spacing w:after="0"/>
              <w:jc w:val="center"/>
              <w:rPr>
                <w:ins w:id="555" w:author="Tuomo Saynajakangas (Nokia)" w:date="2025-11-05T12:53:00Z" w16du:dateUtc="2025-11-05T10:53:00Z"/>
                <w:rFonts w:ascii="Arial" w:hAnsi="Arial"/>
                <w:sz w:val="18"/>
              </w:rPr>
            </w:pPr>
            <w:ins w:id="556" w:author="Tuomo Saynajakangas (Nokia)" w:date="2025-11-07T10:58:00Z" w16du:dateUtc="2025-11-07T08:58:00Z">
              <w:r w:rsidRPr="00D86BB6">
                <w:rPr>
                  <w:rFonts w:ascii="Arial" w:hAnsi="Arial"/>
                  <w:sz w:val="18"/>
                </w:rPr>
                <w:t>108260</w:t>
              </w:r>
            </w:ins>
          </w:p>
        </w:tc>
        <w:tc>
          <w:tcPr>
            <w:tcW w:w="851" w:type="dxa"/>
            <w:tcBorders>
              <w:top w:val="single" w:sz="4" w:space="0" w:color="auto"/>
              <w:left w:val="single" w:sz="4" w:space="0" w:color="auto"/>
              <w:bottom w:val="single" w:sz="6" w:space="0" w:color="auto"/>
              <w:right w:val="single" w:sz="4" w:space="0" w:color="auto"/>
            </w:tcBorders>
          </w:tcPr>
          <w:p w14:paraId="6434A839" w14:textId="77777777" w:rsidR="00D86BB6" w:rsidRPr="001615FC" w:rsidRDefault="00D86BB6" w:rsidP="00D86BB6">
            <w:pPr>
              <w:keepNext/>
              <w:keepLines/>
              <w:spacing w:after="0"/>
              <w:jc w:val="center"/>
              <w:rPr>
                <w:ins w:id="557" w:author="Tuomo Saynajakangas (Nokia)" w:date="2025-11-05T12:53:00Z" w16du:dateUtc="2025-11-05T10:53:00Z"/>
                <w:rFonts w:ascii="Arial" w:hAnsi="Arial" w:cs="Arial"/>
                <w:sz w:val="18"/>
              </w:rPr>
            </w:pPr>
            <w:ins w:id="558" w:author="Tuomo Saynajakangas (Nokia)" w:date="2025-11-05T12:53:00Z" w16du:dateUtc="2025-11-05T10:53:00Z">
              <w:r w:rsidRPr="001615FC">
                <w:rPr>
                  <w:rFonts w:ascii="Arial" w:hAnsi="Arial"/>
                  <w:sz w:val="18"/>
                </w:rPr>
                <w:t>504</w:t>
              </w:r>
            </w:ins>
          </w:p>
        </w:tc>
        <w:tc>
          <w:tcPr>
            <w:tcW w:w="708" w:type="dxa"/>
            <w:tcBorders>
              <w:top w:val="nil"/>
              <w:left w:val="single" w:sz="4" w:space="0" w:color="auto"/>
              <w:bottom w:val="single" w:sz="6" w:space="0" w:color="auto"/>
              <w:right w:val="single" w:sz="4" w:space="0" w:color="auto"/>
            </w:tcBorders>
          </w:tcPr>
          <w:p w14:paraId="53267F21" w14:textId="77777777" w:rsidR="00D86BB6" w:rsidRPr="001615FC" w:rsidRDefault="00D86BB6" w:rsidP="00D86BB6">
            <w:pPr>
              <w:keepNext/>
              <w:keepLines/>
              <w:spacing w:after="0"/>
              <w:jc w:val="center"/>
              <w:rPr>
                <w:ins w:id="559"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06E7E876" w14:textId="352C33B8" w:rsidR="00D86BB6" w:rsidRPr="008D4E56" w:rsidRDefault="00D86BB6" w:rsidP="00D86BB6">
            <w:pPr>
              <w:keepNext/>
              <w:keepLines/>
              <w:spacing w:after="0"/>
              <w:jc w:val="center"/>
              <w:rPr>
                <w:ins w:id="560" w:author="Tuomo Saynajakangas (Nokia)" w:date="2025-11-05T12:53:00Z" w16du:dateUtc="2025-11-05T10:53:00Z"/>
                <w:rFonts w:ascii="Arial" w:hAnsi="Arial" w:cs="Arial"/>
                <w:sz w:val="18"/>
                <w:highlight w:val="yellow"/>
              </w:rPr>
            </w:pPr>
            <w:ins w:id="561" w:author="Tuomo Saynajakangas (Nokia)" w:date="2025-11-07T10:56:00Z">
              <w:r w:rsidRPr="004A2BD3">
                <w:rPr>
                  <w:rFonts w:ascii="Arial" w:hAnsi="Arial" w:cs="Arial"/>
                  <w:color w:val="000000"/>
                  <w:sz w:val="18"/>
                  <w:szCs w:val="18"/>
                </w:rPr>
                <w:t>1588</w:t>
              </w:r>
            </w:ins>
          </w:p>
        </w:tc>
        <w:tc>
          <w:tcPr>
            <w:tcW w:w="992" w:type="dxa"/>
            <w:tcBorders>
              <w:top w:val="single" w:sz="4" w:space="0" w:color="auto"/>
              <w:left w:val="single" w:sz="4" w:space="0" w:color="auto"/>
              <w:bottom w:val="single" w:sz="6" w:space="0" w:color="auto"/>
              <w:right w:val="single" w:sz="4" w:space="0" w:color="auto"/>
            </w:tcBorders>
            <w:vAlign w:val="center"/>
          </w:tcPr>
          <w:p w14:paraId="09CDB7AF" w14:textId="366B473E" w:rsidR="00D86BB6" w:rsidRPr="008D4E56" w:rsidRDefault="00D86BB6" w:rsidP="00D86BB6">
            <w:pPr>
              <w:keepNext/>
              <w:keepLines/>
              <w:spacing w:after="0"/>
              <w:jc w:val="center"/>
              <w:rPr>
                <w:ins w:id="562" w:author="Tuomo Saynajakangas (Nokia)" w:date="2025-11-05T12:53:00Z" w16du:dateUtc="2025-11-05T10:53:00Z"/>
                <w:rFonts w:ascii="Arial" w:hAnsi="Arial" w:cs="Arial"/>
                <w:sz w:val="18"/>
                <w:highlight w:val="yellow"/>
              </w:rPr>
            </w:pPr>
            <w:ins w:id="563" w:author="Tuomo Saynajakangas (Nokia)" w:date="2025-11-07T10:56:00Z" w16du:dateUtc="2025-11-07T08:56:00Z">
              <w:r w:rsidRPr="004A2BD3">
                <w:rPr>
                  <w:rFonts w:ascii="Arial" w:hAnsi="Arial" w:cs="Arial"/>
                  <w:color w:val="000000"/>
                  <w:sz w:val="18"/>
                  <w:szCs w:val="18"/>
                </w:rPr>
                <w:t>127010</w:t>
              </w:r>
            </w:ins>
          </w:p>
        </w:tc>
        <w:tc>
          <w:tcPr>
            <w:tcW w:w="567" w:type="dxa"/>
            <w:tcBorders>
              <w:top w:val="single" w:sz="4" w:space="0" w:color="auto"/>
              <w:left w:val="single" w:sz="4" w:space="0" w:color="auto"/>
              <w:bottom w:val="single" w:sz="6" w:space="0" w:color="auto"/>
              <w:right w:val="single" w:sz="4" w:space="0" w:color="auto"/>
            </w:tcBorders>
          </w:tcPr>
          <w:p w14:paraId="340C6C9F" w14:textId="0579D2EA" w:rsidR="00D86BB6" w:rsidRPr="008D4E56" w:rsidRDefault="00D86BB6" w:rsidP="00D86BB6">
            <w:pPr>
              <w:keepNext/>
              <w:keepLines/>
              <w:spacing w:after="0"/>
              <w:jc w:val="center"/>
              <w:rPr>
                <w:ins w:id="564" w:author="Tuomo Saynajakangas (Nokia)" w:date="2025-11-05T12:53:00Z" w16du:dateUtc="2025-11-05T10:53:00Z"/>
                <w:rFonts w:ascii="Arial" w:hAnsi="Arial" w:cs="Arial"/>
                <w:sz w:val="18"/>
                <w:highlight w:val="yellow"/>
              </w:rPr>
            </w:pPr>
            <w:ins w:id="565" w:author="Tuomo Saynajakangas (Nokia)" w:date="2025-11-07T10:57:00Z" w16du:dateUtc="2025-11-07T08:57:00Z">
              <w:r w:rsidRPr="008D4E56">
                <w:rPr>
                  <w:rFonts w:ascii="Arial" w:hAnsi="Arial" w:cs="Arial"/>
                  <w:color w:val="000000"/>
                  <w:sz w:val="18"/>
                  <w:szCs w:val="18"/>
                </w:rPr>
                <w:t>10</w:t>
              </w:r>
            </w:ins>
          </w:p>
        </w:tc>
        <w:tc>
          <w:tcPr>
            <w:tcW w:w="851" w:type="dxa"/>
            <w:tcBorders>
              <w:top w:val="single" w:sz="4" w:space="0" w:color="auto"/>
              <w:left w:val="single" w:sz="4" w:space="0" w:color="auto"/>
              <w:bottom w:val="single" w:sz="6" w:space="0" w:color="auto"/>
              <w:right w:val="single" w:sz="4" w:space="0" w:color="auto"/>
            </w:tcBorders>
          </w:tcPr>
          <w:p w14:paraId="5BAFE481" w14:textId="7B16B5AD" w:rsidR="00D86BB6" w:rsidRPr="008D4E56" w:rsidRDefault="00D86BB6" w:rsidP="00D86BB6">
            <w:pPr>
              <w:keepNext/>
              <w:keepLines/>
              <w:spacing w:after="0"/>
              <w:jc w:val="center"/>
              <w:rPr>
                <w:ins w:id="566" w:author="Tuomo Saynajakangas (Nokia)" w:date="2025-11-05T12:53:00Z" w16du:dateUtc="2025-11-05T10:53:00Z"/>
                <w:rFonts w:ascii="Arial" w:hAnsi="Arial" w:cs="Arial"/>
                <w:sz w:val="18"/>
                <w:highlight w:val="yellow"/>
              </w:rPr>
            </w:pPr>
            <w:ins w:id="567" w:author="Tuomo Saynajakangas (Nokia)" w:date="2025-11-07T10:57:00Z" w16du:dateUtc="2025-11-07T08:57:00Z">
              <w:r w:rsidRPr="002C0AAD">
                <w:rPr>
                  <w:rFonts w:ascii="Arial" w:hAnsi="Arial"/>
                  <w:sz w:val="18"/>
                </w:rPr>
                <w:t>2</w:t>
              </w:r>
            </w:ins>
          </w:p>
        </w:tc>
        <w:tc>
          <w:tcPr>
            <w:tcW w:w="709" w:type="dxa"/>
            <w:tcBorders>
              <w:top w:val="single" w:sz="4" w:space="0" w:color="auto"/>
              <w:left w:val="single" w:sz="4" w:space="0" w:color="auto"/>
              <w:bottom w:val="single" w:sz="6" w:space="0" w:color="auto"/>
              <w:right w:val="single" w:sz="4" w:space="0" w:color="auto"/>
            </w:tcBorders>
          </w:tcPr>
          <w:p w14:paraId="05DE136A" w14:textId="313AECE4" w:rsidR="00D86BB6" w:rsidRPr="008D4E56" w:rsidRDefault="00D86BB6" w:rsidP="00D86BB6">
            <w:pPr>
              <w:keepNext/>
              <w:keepLines/>
              <w:spacing w:after="0"/>
              <w:jc w:val="center"/>
              <w:rPr>
                <w:ins w:id="568" w:author="Tuomo Saynajakangas (Nokia)" w:date="2025-11-05T12:53:00Z" w16du:dateUtc="2025-11-05T10:53:00Z"/>
                <w:rFonts w:ascii="Arial" w:hAnsi="Arial" w:cs="Arial"/>
                <w:sz w:val="18"/>
                <w:highlight w:val="yellow"/>
              </w:rPr>
            </w:pPr>
            <w:ins w:id="569" w:author="Tuomo Saynajakangas (Nokia)" w:date="2025-11-07T10:57:00Z" w16du:dateUtc="2025-11-07T08:57:00Z">
              <w:r w:rsidRPr="002C0AAD">
                <w:rPr>
                  <w:rFonts w:ascii="Arial" w:hAnsi="Arial"/>
                  <w:sz w:val="18"/>
                </w:rPr>
                <w:t>2 (4)</w:t>
              </w:r>
            </w:ins>
          </w:p>
        </w:tc>
        <w:tc>
          <w:tcPr>
            <w:tcW w:w="850" w:type="dxa"/>
            <w:tcBorders>
              <w:top w:val="single" w:sz="4" w:space="0" w:color="auto"/>
              <w:left w:val="single" w:sz="4" w:space="0" w:color="auto"/>
              <w:bottom w:val="single" w:sz="6" w:space="0" w:color="auto"/>
              <w:right w:val="single" w:sz="4" w:space="0" w:color="auto"/>
            </w:tcBorders>
            <w:vAlign w:val="center"/>
          </w:tcPr>
          <w:p w14:paraId="339B8839" w14:textId="00A240E3" w:rsidR="00D86BB6" w:rsidRPr="008D4E56" w:rsidRDefault="00D86BB6" w:rsidP="00D86BB6">
            <w:pPr>
              <w:keepNext/>
              <w:keepLines/>
              <w:spacing w:after="0"/>
              <w:jc w:val="center"/>
              <w:rPr>
                <w:ins w:id="570" w:author="Tuomo Saynajakangas (Nokia)" w:date="2025-11-05T12:53:00Z" w16du:dateUtc="2025-11-05T10:53:00Z"/>
                <w:rFonts w:ascii="Arial" w:hAnsi="Arial" w:cs="Arial"/>
                <w:sz w:val="18"/>
                <w:highlight w:val="yellow"/>
              </w:rPr>
            </w:pPr>
            <w:ins w:id="571" w:author="Tuomo Saynajakangas (Nokia)" w:date="2025-11-05T12:53:00Z" w16du:dateUtc="2025-11-05T10:53:00Z">
              <w:r w:rsidRPr="004A2BD3">
                <w:rPr>
                  <w:rFonts w:ascii="Arial" w:hAnsi="Arial" w:cs="Arial"/>
                  <w:color w:val="000000"/>
                  <w:sz w:val="18"/>
                  <w:szCs w:val="18"/>
                </w:rPr>
                <w:t>5</w:t>
              </w:r>
            </w:ins>
            <w:ins w:id="572" w:author="Tuomo Saynajakangas (Nokia)" w:date="2025-11-07T10:57:00Z" w16du:dateUtc="2025-11-07T08:57:00Z">
              <w:r w:rsidRPr="004A2BD3">
                <w:rPr>
                  <w:rFonts w:ascii="Arial" w:hAnsi="Arial" w:cs="Arial"/>
                  <w:color w:val="000000"/>
                  <w:sz w:val="18"/>
                  <w:szCs w:val="18"/>
                </w:rPr>
                <w:t>10</w:t>
              </w:r>
            </w:ins>
          </w:p>
        </w:tc>
      </w:tr>
      <w:tr w:rsidR="007023A3" w:rsidRPr="001615FC" w14:paraId="66E3D8B6" w14:textId="77777777" w:rsidTr="007023A3">
        <w:trPr>
          <w:ins w:id="573" w:author="Tuomo Saynajakangas (Nokia)" w:date="2025-11-05T12:53:00Z"/>
        </w:trPr>
        <w:tc>
          <w:tcPr>
            <w:tcW w:w="885" w:type="dxa"/>
            <w:tcBorders>
              <w:top w:val="single" w:sz="6" w:space="0" w:color="auto"/>
              <w:left w:val="single" w:sz="4" w:space="0" w:color="auto"/>
              <w:bottom w:val="nil"/>
              <w:right w:val="single" w:sz="4" w:space="0" w:color="auto"/>
            </w:tcBorders>
          </w:tcPr>
          <w:p w14:paraId="6F75C655" w14:textId="77777777" w:rsidR="007023A3" w:rsidRPr="001615FC" w:rsidRDefault="007023A3" w:rsidP="007023A3">
            <w:pPr>
              <w:keepNext/>
              <w:keepLines/>
              <w:spacing w:after="0"/>
              <w:jc w:val="center"/>
              <w:rPr>
                <w:ins w:id="574" w:author="Tuomo Saynajakangas (Nokia)" w:date="2025-11-05T12:53:00Z" w16du:dateUtc="2025-11-05T10:53:00Z"/>
                <w:rFonts w:ascii="Arial" w:hAnsi="Arial"/>
                <w:sz w:val="18"/>
              </w:rPr>
            </w:pPr>
            <w:ins w:id="575" w:author="Tuomo Saynajakangas (Nokia)" w:date="2025-11-05T12:53:00Z" w16du:dateUtc="2025-11-05T10:53:00Z">
              <w:r w:rsidRPr="001615FC">
                <w:rPr>
                  <w:rFonts w:ascii="Arial" w:hAnsi="Arial"/>
                  <w:sz w:val="18"/>
                </w:rPr>
                <w:t>10+5</w:t>
              </w:r>
            </w:ins>
          </w:p>
        </w:tc>
        <w:tc>
          <w:tcPr>
            <w:tcW w:w="742" w:type="dxa"/>
            <w:tcBorders>
              <w:top w:val="single" w:sz="6" w:space="0" w:color="auto"/>
              <w:left w:val="single" w:sz="4" w:space="0" w:color="auto"/>
              <w:bottom w:val="nil"/>
              <w:right w:val="single" w:sz="4" w:space="0" w:color="auto"/>
            </w:tcBorders>
          </w:tcPr>
          <w:p w14:paraId="14468B04" w14:textId="77777777" w:rsidR="007023A3" w:rsidRPr="001615FC" w:rsidRDefault="007023A3" w:rsidP="007023A3">
            <w:pPr>
              <w:keepNext/>
              <w:keepLines/>
              <w:spacing w:after="0"/>
              <w:jc w:val="center"/>
              <w:rPr>
                <w:ins w:id="576" w:author="Tuomo Saynajakangas (Nokia)" w:date="2025-11-05T12:53:00Z" w16du:dateUtc="2025-11-05T10:53:00Z"/>
                <w:rFonts w:ascii="Arial" w:hAnsi="Arial"/>
                <w:sz w:val="18"/>
              </w:rPr>
            </w:pPr>
            <w:ins w:id="577" w:author="Tuomo Saynajakangas (Nokia)" w:date="2025-11-05T12:53:00Z" w16du:dateUtc="2025-11-05T10:53:00Z">
              <w:r w:rsidRPr="001615FC">
                <w:rPr>
                  <w:rFonts w:ascii="Arial" w:hAnsi="Arial"/>
                  <w:sz w:val="18"/>
                </w:rPr>
                <w:t>CC1</w:t>
              </w:r>
            </w:ins>
          </w:p>
        </w:tc>
        <w:tc>
          <w:tcPr>
            <w:tcW w:w="709" w:type="dxa"/>
            <w:tcBorders>
              <w:top w:val="single" w:sz="6" w:space="0" w:color="auto"/>
              <w:left w:val="single" w:sz="4" w:space="0" w:color="auto"/>
              <w:bottom w:val="nil"/>
              <w:right w:val="single" w:sz="4" w:space="0" w:color="auto"/>
            </w:tcBorders>
          </w:tcPr>
          <w:p w14:paraId="714FCDB9" w14:textId="77777777" w:rsidR="007023A3" w:rsidRPr="001615FC" w:rsidRDefault="007023A3" w:rsidP="007023A3">
            <w:pPr>
              <w:keepNext/>
              <w:keepLines/>
              <w:spacing w:after="0"/>
              <w:jc w:val="center"/>
              <w:rPr>
                <w:ins w:id="578" w:author="Tuomo Saynajakangas (Nokia)" w:date="2025-11-05T12:53:00Z" w16du:dateUtc="2025-11-05T10:53:00Z"/>
                <w:rFonts w:ascii="Arial" w:hAnsi="Arial" w:cs="Arial"/>
                <w:sz w:val="18"/>
              </w:rPr>
            </w:pPr>
            <w:ins w:id="579" w:author="Tuomo Saynajakangas (Nokia)" w:date="2025-11-05T12:53:00Z" w16du:dateUtc="2025-11-05T10:53:00Z">
              <w:r w:rsidRPr="001615FC">
                <w:rPr>
                  <w:rFonts w:ascii="Arial" w:hAnsi="Arial"/>
                  <w:sz w:val="18"/>
                </w:rPr>
                <w:t>10</w:t>
              </w:r>
            </w:ins>
          </w:p>
        </w:tc>
        <w:tc>
          <w:tcPr>
            <w:tcW w:w="709" w:type="dxa"/>
            <w:tcBorders>
              <w:top w:val="single" w:sz="6" w:space="0" w:color="auto"/>
              <w:left w:val="single" w:sz="4" w:space="0" w:color="auto"/>
              <w:bottom w:val="nil"/>
              <w:right w:val="single" w:sz="4" w:space="0" w:color="auto"/>
            </w:tcBorders>
          </w:tcPr>
          <w:p w14:paraId="1D943808" w14:textId="77777777" w:rsidR="007023A3" w:rsidRPr="001615FC" w:rsidRDefault="007023A3" w:rsidP="007023A3">
            <w:pPr>
              <w:keepNext/>
              <w:keepLines/>
              <w:spacing w:after="0"/>
              <w:jc w:val="center"/>
              <w:rPr>
                <w:ins w:id="580" w:author="Tuomo Saynajakangas (Nokia)" w:date="2025-11-05T12:53:00Z" w16du:dateUtc="2025-11-05T10:53:00Z"/>
                <w:rFonts w:ascii="Arial" w:hAnsi="Arial" w:cs="Arial"/>
                <w:sz w:val="18"/>
              </w:rPr>
            </w:pPr>
            <w:ins w:id="581" w:author="Tuomo Saynajakangas (Nokia)" w:date="2025-11-05T12:53:00Z" w16du:dateUtc="2025-11-05T10:53:00Z">
              <w:r w:rsidRPr="001615FC">
                <w:rPr>
                  <w:rFonts w:ascii="Arial" w:hAnsi="Arial"/>
                  <w:sz w:val="18"/>
                </w:rPr>
                <w:t>15</w:t>
              </w:r>
            </w:ins>
          </w:p>
        </w:tc>
        <w:tc>
          <w:tcPr>
            <w:tcW w:w="675" w:type="dxa"/>
            <w:tcBorders>
              <w:top w:val="single" w:sz="6" w:space="0" w:color="auto"/>
              <w:left w:val="single" w:sz="4" w:space="0" w:color="auto"/>
              <w:bottom w:val="nil"/>
              <w:right w:val="single" w:sz="4" w:space="0" w:color="auto"/>
            </w:tcBorders>
          </w:tcPr>
          <w:p w14:paraId="5A364E44" w14:textId="77777777" w:rsidR="007023A3" w:rsidRPr="001615FC" w:rsidRDefault="007023A3" w:rsidP="007023A3">
            <w:pPr>
              <w:keepNext/>
              <w:keepLines/>
              <w:spacing w:after="0"/>
              <w:jc w:val="center"/>
              <w:rPr>
                <w:ins w:id="582" w:author="Tuomo Saynajakangas (Nokia)" w:date="2025-11-05T12:53:00Z" w16du:dateUtc="2025-11-05T10:53:00Z"/>
                <w:rFonts w:ascii="Arial" w:hAnsi="Arial" w:cs="Arial"/>
                <w:sz w:val="18"/>
              </w:rPr>
            </w:pPr>
            <w:ins w:id="583" w:author="Tuomo Saynajakangas (Nokia)" w:date="2025-11-05T12:53:00Z" w16du:dateUtc="2025-11-05T10:53:00Z">
              <w:r w:rsidRPr="001615FC">
                <w:rPr>
                  <w:rFonts w:ascii="Arial" w:hAnsi="Arial"/>
                  <w:sz w:val="18"/>
                </w:rPr>
                <w:t>52</w:t>
              </w:r>
            </w:ins>
          </w:p>
        </w:tc>
        <w:tc>
          <w:tcPr>
            <w:tcW w:w="987" w:type="dxa"/>
            <w:tcBorders>
              <w:top w:val="single" w:sz="6" w:space="0" w:color="auto"/>
              <w:left w:val="single" w:sz="4" w:space="0" w:color="auto"/>
              <w:bottom w:val="nil"/>
              <w:right w:val="single" w:sz="4" w:space="0" w:color="auto"/>
            </w:tcBorders>
          </w:tcPr>
          <w:p w14:paraId="70656BDB" w14:textId="77777777" w:rsidR="007023A3" w:rsidRPr="001615FC" w:rsidRDefault="007023A3" w:rsidP="007023A3">
            <w:pPr>
              <w:keepNext/>
              <w:keepLines/>
              <w:spacing w:after="0"/>
              <w:jc w:val="center"/>
              <w:rPr>
                <w:ins w:id="584" w:author="Tuomo Saynajakangas (Nokia)" w:date="2025-11-05T12:53:00Z" w16du:dateUtc="2025-11-05T10:53:00Z"/>
                <w:rFonts w:ascii="Arial" w:hAnsi="Arial" w:cs="Arial"/>
                <w:sz w:val="18"/>
              </w:rPr>
            </w:pPr>
            <w:ins w:id="585" w:author="Tuomo Saynajakangas (Nokia)" w:date="2025-11-05T12:53:00Z" w16du:dateUtc="2025-11-05T10:53:00Z">
              <w:r w:rsidRPr="001615FC">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7DE792A3" w14:textId="77777777" w:rsidR="007023A3" w:rsidRPr="001615FC" w:rsidRDefault="007023A3" w:rsidP="007023A3">
            <w:pPr>
              <w:keepNext/>
              <w:keepLines/>
              <w:spacing w:after="0"/>
              <w:jc w:val="center"/>
              <w:rPr>
                <w:ins w:id="586" w:author="Tuomo Saynajakangas (Nokia)" w:date="2025-11-05T12:53:00Z" w16du:dateUtc="2025-11-05T10:53:00Z"/>
                <w:rFonts w:ascii="Arial" w:hAnsi="Arial" w:cs="Arial"/>
                <w:sz w:val="18"/>
              </w:rPr>
            </w:pPr>
            <w:ins w:id="587" w:author="Tuomo Saynajakangas (Nokia)" w:date="2025-11-05T12:53:00Z" w16du:dateUtc="2025-11-05T10:53:00Z">
              <w:r w:rsidRPr="001615FC">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37F16E94" w14:textId="326BBAA7" w:rsidR="007023A3" w:rsidRPr="00FD1A08" w:rsidRDefault="007023A3" w:rsidP="007023A3">
            <w:pPr>
              <w:keepNext/>
              <w:keepLines/>
              <w:spacing w:after="0"/>
              <w:jc w:val="center"/>
              <w:rPr>
                <w:ins w:id="588" w:author="Tuomo Saynajakangas (Nokia)" w:date="2025-11-05T12:53:00Z" w16du:dateUtc="2025-11-05T10:53:00Z"/>
                <w:rFonts w:ascii="Arial" w:hAnsi="Arial"/>
                <w:sz w:val="18"/>
              </w:rPr>
            </w:pPr>
            <w:ins w:id="589" w:author="Tuomo Saynajakangas (Nokia)" w:date="2025-11-05T13:53:00Z" w16du:dateUtc="2025-11-05T11:53:00Z">
              <w:r w:rsidRPr="00FD1A08">
                <w:rPr>
                  <w:rFonts w:ascii="Arial" w:hAnsi="Arial"/>
                  <w:sz w:val="18"/>
                </w:rPr>
                <w:t>622</w:t>
              </w:r>
            </w:ins>
          </w:p>
        </w:tc>
        <w:tc>
          <w:tcPr>
            <w:tcW w:w="993" w:type="dxa"/>
            <w:tcBorders>
              <w:top w:val="single" w:sz="6" w:space="0" w:color="auto"/>
              <w:left w:val="single" w:sz="4" w:space="0" w:color="auto"/>
              <w:bottom w:val="single" w:sz="4" w:space="0" w:color="auto"/>
              <w:right w:val="single" w:sz="4" w:space="0" w:color="auto"/>
            </w:tcBorders>
            <w:vAlign w:val="center"/>
          </w:tcPr>
          <w:p w14:paraId="442BE4E1" w14:textId="4BB14F30" w:rsidR="007023A3" w:rsidRPr="00FD1A08" w:rsidRDefault="007023A3" w:rsidP="007023A3">
            <w:pPr>
              <w:keepNext/>
              <w:keepLines/>
              <w:spacing w:after="0"/>
              <w:jc w:val="center"/>
              <w:rPr>
                <w:ins w:id="590" w:author="Tuomo Saynajakangas (Nokia)" w:date="2025-11-05T12:53:00Z" w16du:dateUtc="2025-11-05T10:53:00Z"/>
                <w:rFonts w:ascii="Arial" w:hAnsi="Arial"/>
                <w:sz w:val="18"/>
              </w:rPr>
            </w:pPr>
            <w:ins w:id="591" w:author="Tuomo Saynajakangas (Nokia)" w:date="2025-11-07T10:22:00Z" w16du:dateUtc="2025-11-07T08:22:00Z">
              <w:r w:rsidRPr="007023A3">
                <w:rPr>
                  <w:rFonts w:ascii="Arial" w:hAnsi="Arial"/>
                  <w:sz w:val="18"/>
                </w:rPr>
                <w:t>124400</w:t>
              </w:r>
            </w:ins>
          </w:p>
        </w:tc>
        <w:tc>
          <w:tcPr>
            <w:tcW w:w="992" w:type="dxa"/>
            <w:tcBorders>
              <w:top w:val="single" w:sz="6" w:space="0" w:color="auto"/>
              <w:left w:val="single" w:sz="4" w:space="0" w:color="auto"/>
              <w:bottom w:val="single" w:sz="4" w:space="0" w:color="auto"/>
              <w:right w:val="single" w:sz="4" w:space="0" w:color="auto"/>
            </w:tcBorders>
            <w:vAlign w:val="bottom"/>
          </w:tcPr>
          <w:p w14:paraId="62F85FA8" w14:textId="3293EF91" w:rsidR="007023A3" w:rsidRPr="00FD1A08" w:rsidRDefault="007023A3" w:rsidP="007023A3">
            <w:pPr>
              <w:keepNext/>
              <w:keepLines/>
              <w:spacing w:after="0"/>
              <w:jc w:val="center"/>
              <w:rPr>
                <w:ins w:id="592" w:author="Tuomo Saynajakangas (Nokia)" w:date="2025-11-05T12:53:00Z" w16du:dateUtc="2025-11-05T10:53:00Z"/>
                <w:rFonts w:ascii="Arial" w:hAnsi="Arial"/>
                <w:sz w:val="18"/>
              </w:rPr>
            </w:pPr>
            <w:ins w:id="593" w:author="Tuomo Saynajakangas (Nokia)" w:date="2025-11-07T10:22:00Z" w16du:dateUtc="2025-11-07T08:22:00Z">
              <w:r w:rsidRPr="007023A3">
                <w:rPr>
                  <w:rFonts w:ascii="Arial" w:hAnsi="Arial"/>
                  <w:sz w:val="18"/>
                </w:rPr>
                <w:t>617.32</w:t>
              </w:r>
            </w:ins>
          </w:p>
        </w:tc>
        <w:tc>
          <w:tcPr>
            <w:tcW w:w="992" w:type="dxa"/>
            <w:tcBorders>
              <w:top w:val="single" w:sz="6" w:space="0" w:color="auto"/>
              <w:left w:val="single" w:sz="4" w:space="0" w:color="auto"/>
              <w:bottom w:val="single" w:sz="4" w:space="0" w:color="auto"/>
              <w:right w:val="single" w:sz="4" w:space="0" w:color="auto"/>
            </w:tcBorders>
            <w:vAlign w:val="center"/>
          </w:tcPr>
          <w:p w14:paraId="6D7A9AA7" w14:textId="57E2FD62" w:rsidR="007023A3" w:rsidRPr="000E359C" w:rsidRDefault="007023A3" w:rsidP="007023A3">
            <w:pPr>
              <w:keepNext/>
              <w:keepLines/>
              <w:spacing w:after="0"/>
              <w:jc w:val="center"/>
              <w:rPr>
                <w:ins w:id="594" w:author="Tuomo Saynajakangas (Nokia)" w:date="2025-11-05T12:53:00Z" w16du:dateUtc="2025-11-05T10:53:00Z"/>
                <w:rFonts w:ascii="Arial" w:hAnsi="Arial"/>
                <w:sz w:val="18"/>
              </w:rPr>
            </w:pPr>
            <w:ins w:id="595" w:author="Tuomo Saynajakangas (Nokia)" w:date="2025-11-07T10:22:00Z" w16du:dateUtc="2025-11-07T08:22:00Z">
              <w:r w:rsidRPr="007023A3">
                <w:rPr>
                  <w:rFonts w:ascii="Arial" w:hAnsi="Arial"/>
                  <w:sz w:val="18"/>
                </w:rPr>
                <w:t>123464</w:t>
              </w:r>
            </w:ins>
          </w:p>
        </w:tc>
        <w:tc>
          <w:tcPr>
            <w:tcW w:w="851" w:type="dxa"/>
            <w:tcBorders>
              <w:top w:val="single" w:sz="6" w:space="0" w:color="auto"/>
              <w:left w:val="single" w:sz="4" w:space="0" w:color="auto"/>
              <w:bottom w:val="single" w:sz="4" w:space="0" w:color="auto"/>
              <w:right w:val="single" w:sz="4" w:space="0" w:color="auto"/>
            </w:tcBorders>
          </w:tcPr>
          <w:p w14:paraId="138BE4B8" w14:textId="603C4D81" w:rsidR="007023A3" w:rsidRPr="001615FC" w:rsidRDefault="007023A3" w:rsidP="007023A3">
            <w:pPr>
              <w:keepNext/>
              <w:keepLines/>
              <w:spacing w:after="0"/>
              <w:jc w:val="center"/>
              <w:rPr>
                <w:ins w:id="596" w:author="Tuomo Saynajakangas (Nokia)" w:date="2025-11-05T12:53:00Z" w16du:dateUtc="2025-11-05T10:53:00Z"/>
                <w:rFonts w:ascii="Arial" w:hAnsi="Arial" w:cs="Arial"/>
                <w:sz w:val="18"/>
              </w:rPr>
            </w:pPr>
            <w:ins w:id="597" w:author="Tuomo Saynajakangas (Nokia)" w:date="2025-11-05T12:53:00Z" w16du:dateUtc="2025-11-05T10:53:00Z">
              <w:r w:rsidRPr="001615FC">
                <w:rPr>
                  <w:rFonts w:ascii="Arial" w:hAnsi="Arial"/>
                  <w:sz w:val="18"/>
                </w:rPr>
                <w:t>0</w:t>
              </w:r>
            </w:ins>
          </w:p>
        </w:tc>
        <w:tc>
          <w:tcPr>
            <w:tcW w:w="708" w:type="dxa"/>
            <w:tcBorders>
              <w:top w:val="single" w:sz="6" w:space="0" w:color="auto"/>
              <w:left w:val="single" w:sz="4" w:space="0" w:color="auto"/>
              <w:bottom w:val="nil"/>
              <w:right w:val="single" w:sz="4" w:space="0" w:color="auto"/>
            </w:tcBorders>
          </w:tcPr>
          <w:p w14:paraId="78D2179E" w14:textId="77777777" w:rsidR="007023A3" w:rsidRPr="001615FC" w:rsidRDefault="007023A3" w:rsidP="007023A3">
            <w:pPr>
              <w:keepNext/>
              <w:keepLines/>
              <w:spacing w:after="0"/>
              <w:jc w:val="center"/>
              <w:rPr>
                <w:ins w:id="598" w:author="Tuomo Saynajakangas (Nokia)" w:date="2025-11-05T12:53:00Z" w16du:dateUtc="2025-11-05T10:53:00Z"/>
                <w:rFonts w:ascii="Arial" w:hAnsi="Arial" w:cs="Arial"/>
                <w:sz w:val="18"/>
              </w:rPr>
            </w:pPr>
            <w:ins w:id="599" w:author="Tuomo Saynajakangas (Nokia)" w:date="2025-11-05T12:53:00Z" w16du:dateUtc="2025-11-05T10:53:00Z">
              <w:r w:rsidRPr="001615FC">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tcPr>
          <w:p w14:paraId="2EE1121E" w14:textId="2DE5A30B" w:rsidR="007023A3" w:rsidRPr="00251574" w:rsidRDefault="007023A3" w:rsidP="007023A3">
            <w:pPr>
              <w:keepNext/>
              <w:keepLines/>
              <w:spacing w:after="0"/>
              <w:jc w:val="center"/>
              <w:rPr>
                <w:ins w:id="600" w:author="Tuomo Saynajakangas (Nokia)" w:date="2025-11-05T12:53:00Z" w16du:dateUtc="2025-11-05T10:53:00Z"/>
                <w:rFonts w:ascii="Arial" w:hAnsi="Arial" w:cs="Arial"/>
                <w:sz w:val="18"/>
                <w:highlight w:val="yellow"/>
              </w:rPr>
            </w:pPr>
            <w:ins w:id="601" w:author="Tuomo Saynajakangas (Nokia)" w:date="2025-11-07T10:25:00Z" w16du:dateUtc="2025-11-07T08:25:00Z">
              <w:r w:rsidRPr="007023A3">
                <w:rPr>
                  <w:rFonts w:ascii="Arial" w:hAnsi="Arial"/>
                  <w:sz w:val="18"/>
                </w:rPr>
                <w:t>1549</w:t>
              </w:r>
            </w:ins>
          </w:p>
        </w:tc>
        <w:tc>
          <w:tcPr>
            <w:tcW w:w="992" w:type="dxa"/>
            <w:tcBorders>
              <w:top w:val="single" w:sz="6" w:space="0" w:color="auto"/>
              <w:left w:val="single" w:sz="4" w:space="0" w:color="auto"/>
              <w:bottom w:val="single" w:sz="4" w:space="0" w:color="auto"/>
              <w:right w:val="single" w:sz="4" w:space="0" w:color="auto"/>
            </w:tcBorders>
          </w:tcPr>
          <w:p w14:paraId="0B80DD59" w14:textId="3D268753" w:rsidR="007023A3" w:rsidRPr="00251574" w:rsidRDefault="007023A3" w:rsidP="007023A3">
            <w:pPr>
              <w:keepNext/>
              <w:keepLines/>
              <w:spacing w:after="0"/>
              <w:jc w:val="center"/>
              <w:rPr>
                <w:ins w:id="602" w:author="Tuomo Saynajakangas (Nokia)" w:date="2025-11-05T12:53:00Z" w16du:dateUtc="2025-11-05T10:53:00Z"/>
                <w:rFonts w:ascii="Arial" w:hAnsi="Arial" w:cs="Arial"/>
                <w:sz w:val="18"/>
                <w:highlight w:val="yellow"/>
              </w:rPr>
            </w:pPr>
            <w:ins w:id="603" w:author="Tuomo Saynajakangas (Nokia)" w:date="2025-11-07T10:26:00Z" w16du:dateUtc="2025-11-07T08:26:00Z">
              <w:r w:rsidRPr="007023A3">
                <w:rPr>
                  <w:rFonts w:ascii="Arial" w:hAnsi="Arial"/>
                  <w:sz w:val="18"/>
                </w:rPr>
                <w:t>123890</w:t>
              </w:r>
            </w:ins>
          </w:p>
        </w:tc>
        <w:tc>
          <w:tcPr>
            <w:tcW w:w="567" w:type="dxa"/>
            <w:tcBorders>
              <w:top w:val="single" w:sz="6" w:space="0" w:color="auto"/>
              <w:left w:val="single" w:sz="4" w:space="0" w:color="auto"/>
              <w:bottom w:val="single" w:sz="4" w:space="0" w:color="auto"/>
              <w:right w:val="single" w:sz="4" w:space="0" w:color="auto"/>
            </w:tcBorders>
          </w:tcPr>
          <w:p w14:paraId="69B847A4" w14:textId="5C858780" w:rsidR="007023A3" w:rsidRPr="007023A3" w:rsidRDefault="007023A3" w:rsidP="007023A3">
            <w:pPr>
              <w:keepNext/>
              <w:keepLines/>
              <w:spacing w:after="0"/>
              <w:jc w:val="center"/>
              <w:rPr>
                <w:ins w:id="604" w:author="Tuomo Saynajakangas (Nokia)" w:date="2025-11-05T12:53:00Z" w16du:dateUtc="2025-11-05T10:53:00Z"/>
                <w:rFonts w:ascii="Arial" w:hAnsi="Arial" w:cs="Arial"/>
                <w:sz w:val="18"/>
              </w:rPr>
            </w:pPr>
            <w:ins w:id="605" w:author="Tuomo Saynajakangas (Nokia)" w:date="2025-11-05T13:57:00Z" w16du:dateUtc="2025-11-05T11:57:00Z">
              <w:r w:rsidRPr="007023A3">
                <w:rPr>
                  <w:rFonts w:ascii="Arial" w:hAnsi="Arial"/>
                  <w:sz w:val="18"/>
                </w:rPr>
                <w:t>10</w:t>
              </w:r>
            </w:ins>
          </w:p>
        </w:tc>
        <w:tc>
          <w:tcPr>
            <w:tcW w:w="851" w:type="dxa"/>
            <w:tcBorders>
              <w:top w:val="single" w:sz="6" w:space="0" w:color="auto"/>
              <w:left w:val="single" w:sz="4" w:space="0" w:color="auto"/>
              <w:bottom w:val="single" w:sz="4" w:space="0" w:color="auto"/>
              <w:right w:val="single" w:sz="4" w:space="0" w:color="auto"/>
            </w:tcBorders>
          </w:tcPr>
          <w:p w14:paraId="5DA15424" w14:textId="297A41C3" w:rsidR="007023A3" w:rsidRPr="007023A3" w:rsidRDefault="007023A3" w:rsidP="007023A3">
            <w:pPr>
              <w:keepNext/>
              <w:keepLines/>
              <w:spacing w:after="0"/>
              <w:jc w:val="center"/>
              <w:rPr>
                <w:ins w:id="606" w:author="Tuomo Saynajakangas (Nokia)" w:date="2025-11-05T12:53:00Z" w16du:dateUtc="2025-11-05T10:53:00Z"/>
                <w:rFonts w:ascii="Arial" w:hAnsi="Arial" w:cs="Arial"/>
                <w:sz w:val="18"/>
              </w:rPr>
            </w:pPr>
            <w:ins w:id="607" w:author="Tuomo Saynajakangas (Nokia)" w:date="2025-11-05T13:57:00Z" w16du:dateUtc="2025-11-05T11:57:00Z">
              <w:r w:rsidRPr="007023A3">
                <w:rPr>
                  <w:rFonts w:ascii="Arial" w:hAnsi="Arial"/>
                  <w:sz w:val="18"/>
                </w:rPr>
                <w:t>1</w:t>
              </w:r>
            </w:ins>
          </w:p>
        </w:tc>
        <w:tc>
          <w:tcPr>
            <w:tcW w:w="709" w:type="dxa"/>
            <w:tcBorders>
              <w:top w:val="single" w:sz="6" w:space="0" w:color="auto"/>
              <w:left w:val="single" w:sz="4" w:space="0" w:color="auto"/>
              <w:bottom w:val="single" w:sz="4" w:space="0" w:color="auto"/>
              <w:right w:val="single" w:sz="4" w:space="0" w:color="auto"/>
            </w:tcBorders>
          </w:tcPr>
          <w:p w14:paraId="1125C2B2" w14:textId="078BD51D" w:rsidR="007023A3" w:rsidRPr="007023A3" w:rsidRDefault="007023A3" w:rsidP="007023A3">
            <w:pPr>
              <w:keepNext/>
              <w:keepLines/>
              <w:spacing w:after="0"/>
              <w:jc w:val="center"/>
              <w:rPr>
                <w:ins w:id="608" w:author="Tuomo Saynajakangas (Nokia)" w:date="2025-11-05T12:53:00Z" w16du:dateUtc="2025-11-05T10:53:00Z"/>
                <w:rFonts w:ascii="Arial" w:hAnsi="Arial" w:cs="Arial"/>
                <w:sz w:val="18"/>
              </w:rPr>
            </w:pPr>
            <w:ins w:id="609" w:author="Tuomo Saynajakangas (Nokia)" w:date="2025-11-05T13:57:00Z" w16du:dateUtc="2025-11-05T11:57:00Z">
              <w:r w:rsidRPr="007023A3">
                <w:rPr>
                  <w:rFonts w:ascii="Arial" w:hAnsi="Arial"/>
                  <w:sz w:val="18"/>
                </w:rPr>
                <w:t>0 (0)</w:t>
              </w:r>
            </w:ins>
          </w:p>
        </w:tc>
        <w:tc>
          <w:tcPr>
            <w:tcW w:w="850" w:type="dxa"/>
            <w:tcBorders>
              <w:top w:val="single" w:sz="6" w:space="0" w:color="auto"/>
              <w:left w:val="single" w:sz="4" w:space="0" w:color="auto"/>
              <w:bottom w:val="single" w:sz="4" w:space="0" w:color="auto"/>
              <w:right w:val="single" w:sz="4" w:space="0" w:color="auto"/>
            </w:tcBorders>
          </w:tcPr>
          <w:p w14:paraId="70AAE36E" w14:textId="0D98CC2D" w:rsidR="007023A3" w:rsidRPr="007023A3" w:rsidRDefault="007023A3" w:rsidP="007023A3">
            <w:pPr>
              <w:keepNext/>
              <w:keepLines/>
              <w:spacing w:after="0"/>
              <w:jc w:val="center"/>
              <w:rPr>
                <w:ins w:id="610" w:author="Tuomo Saynajakangas (Nokia)" w:date="2025-11-05T12:53:00Z" w16du:dateUtc="2025-11-05T10:53:00Z"/>
                <w:rFonts w:ascii="Arial" w:hAnsi="Arial" w:cs="Arial"/>
                <w:sz w:val="18"/>
              </w:rPr>
            </w:pPr>
            <w:ins w:id="611" w:author="Tuomo Saynajakangas (Nokia)" w:date="2025-11-05T13:57:00Z" w16du:dateUtc="2025-11-05T11:57:00Z">
              <w:r w:rsidRPr="007023A3">
                <w:rPr>
                  <w:rFonts w:ascii="Arial" w:hAnsi="Arial"/>
                  <w:sz w:val="18"/>
                </w:rPr>
                <w:t>1</w:t>
              </w:r>
            </w:ins>
          </w:p>
        </w:tc>
      </w:tr>
      <w:tr w:rsidR="007023A3" w:rsidRPr="001615FC" w14:paraId="7A8D4B0E" w14:textId="77777777" w:rsidTr="007023A3">
        <w:trPr>
          <w:ins w:id="612" w:author="Tuomo Saynajakangas (Nokia)" w:date="2025-11-05T12:53:00Z"/>
        </w:trPr>
        <w:tc>
          <w:tcPr>
            <w:tcW w:w="885" w:type="dxa"/>
            <w:tcBorders>
              <w:top w:val="nil"/>
              <w:left w:val="single" w:sz="4" w:space="0" w:color="auto"/>
              <w:bottom w:val="nil"/>
              <w:right w:val="single" w:sz="4" w:space="0" w:color="auto"/>
            </w:tcBorders>
          </w:tcPr>
          <w:p w14:paraId="4DFDB1BB" w14:textId="77777777" w:rsidR="007023A3" w:rsidRPr="001615FC" w:rsidRDefault="007023A3" w:rsidP="007023A3">
            <w:pPr>
              <w:keepNext/>
              <w:keepLines/>
              <w:spacing w:after="0"/>
              <w:jc w:val="center"/>
              <w:rPr>
                <w:ins w:id="613"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18983731" w14:textId="77777777" w:rsidR="007023A3" w:rsidRPr="001615FC" w:rsidRDefault="007023A3" w:rsidP="007023A3">
            <w:pPr>
              <w:keepNext/>
              <w:keepLines/>
              <w:spacing w:after="0"/>
              <w:jc w:val="center"/>
              <w:rPr>
                <w:ins w:id="614"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228A07A1" w14:textId="77777777" w:rsidR="007023A3" w:rsidRPr="001615FC" w:rsidRDefault="007023A3" w:rsidP="007023A3">
            <w:pPr>
              <w:keepNext/>
              <w:keepLines/>
              <w:spacing w:after="0"/>
              <w:jc w:val="center"/>
              <w:rPr>
                <w:ins w:id="615"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24536124" w14:textId="77777777" w:rsidR="007023A3" w:rsidRPr="001615FC" w:rsidRDefault="007023A3" w:rsidP="007023A3">
            <w:pPr>
              <w:keepNext/>
              <w:keepLines/>
              <w:spacing w:after="0"/>
              <w:jc w:val="center"/>
              <w:rPr>
                <w:ins w:id="616"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2DC257A7" w14:textId="77777777" w:rsidR="007023A3" w:rsidRPr="001615FC" w:rsidRDefault="007023A3" w:rsidP="007023A3">
            <w:pPr>
              <w:keepNext/>
              <w:keepLines/>
              <w:spacing w:after="0"/>
              <w:jc w:val="center"/>
              <w:rPr>
                <w:ins w:id="617" w:author="Tuomo Saynajakangas (Nokia)" w:date="2025-11-05T12:53:00Z" w16du:dateUtc="2025-11-05T10:53:00Z"/>
                <w:rFonts w:ascii="Arial" w:hAnsi="Arial"/>
                <w:sz w:val="18"/>
              </w:rPr>
            </w:pPr>
          </w:p>
        </w:tc>
        <w:tc>
          <w:tcPr>
            <w:tcW w:w="987" w:type="dxa"/>
            <w:tcBorders>
              <w:top w:val="nil"/>
              <w:left w:val="single" w:sz="4" w:space="0" w:color="auto"/>
              <w:bottom w:val="nil"/>
              <w:right w:val="single" w:sz="4" w:space="0" w:color="auto"/>
            </w:tcBorders>
          </w:tcPr>
          <w:p w14:paraId="13A976A4" w14:textId="77777777" w:rsidR="007023A3" w:rsidRPr="001615FC" w:rsidRDefault="007023A3" w:rsidP="007023A3">
            <w:pPr>
              <w:keepNext/>
              <w:keepLines/>
              <w:spacing w:after="0"/>
              <w:jc w:val="center"/>
              <w:rPr>
                <w:ins w:id="618"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739244D" w14:textId="77777777" w:rsidR="007023A3" w:rsidRPr="001615FC" w:rsidRDefault="007023A3" w:rsidP="007023A3">
            <w:pPr>
              <w:keepNext/>
              <w:keepLines/>
              <w:spacing w:after="0"/>
              <w:jc w:val="center"/>
              <w:rPr>
                <w:ins w:id="619" w:author="Tuomo Saynajakangas (Nokia)" w:date="2025-11-05T12:53:00Z" w16du:dateUtc="2025-11-05T10:53:00Z"/>
                <w:rFonts w:ascii="Arial" w:hAnsi="Arial" w:cs="Arial"/>
                <w:sz w:val="18"/>
              </w:rPr>
            </w:pPr>
            <w:ins w:id="620" w:author="Tuomo Saynajakangas (Nokia)" w:date="2025-11-05T12:53:00Z" w16du:dateUtc="2025-11-05T10:53:00Z">
              <w:r w:rsidRPr="001615FC">
                <w:rPr>
                  <w:rFonts w:ascii="Arial" w:hAnsi="Arial"/>
                  <w:sz w:val="18"/>
                </w:rPr>
                <w:t>Mid</w:t>
              </w:r>
            </w:ins>
          </w:p>
        </w:tc>
        <w:tc>
          <w:tcPr>
            <w:tcW w:w="850" w:type="dxa"/>
            <w:tcBorders>
              <w:top w:val="single" w:sz="4" w:space="0" w:color="auto"/>
              <w:left w:val="single" w:sz="4" w:space="0" w:color="auto"/>
              <w:bottom w:val="single" w:sz="4" w:space="0" w:color="auto"/>
              <w:right w:val="single" w:sz="4" w:space="0" w:color="auto"/>
            </w:tcBorders>
          </w:tcPr>
          <w:p w14:paraId="16329D0E" w14:textId="5BA23FA9" w:rsidR="007023A3" w:rsidRPr="00FD1A08" w:rsidRDefault="007023A3" w:rsidP="007023A3">
            <w:pPr>
              <w:keepNext/>
              <w:keepLines/>
              <w:spacing w:after="0"/>
              <w:jc w:val="center"/>
              <w:rPr>
                <w:ins w:id="621" w:author="Tuomo Saynajakangas (Nokia)" w:date="2025-11-05T12:53:00Z" w16du:dateUtc="2025-11-05T10:53:00Z"/>
                <w:rFonts w:ascii="Arial" w:hAnsi="Arial"/>
                <w:sz w:val="18"/>
              </w:rPr>
            </w:pPr>
            <w:ins w:id="622" w:author="Tuomo Saynajakangas (Nokia)" w:date="2025-11-07T08:22:00Z" w16du:dateUtc="2025-11-07T06:22:00Z">
              <w:r>
                <w:rPr>
                  <w:rFonts w:ascii="Arial" w:hAnsi="Arial"/>
                  <w:sz w:val="18"/>
                </w:rPr>
                <w:t>627</w:t>
              </w:r>
            </w:ins>
          </w:p>
        </w:tc>
        <w:tc>
          <w:tcPr>
            <w:tcW w:w="993" w:type="dxa"/>
            <w:tcBorders>
              <w:top w:val="single" w:sz="4" w:space="0" w:color="auto"/>
              <w:left w:val="single" w:sz="4" w:space="0" w:color="auto"/>
              <w:bottom w:val="single" w:sz="4" w:space="0" w:color="auto"/>
              <w:right w:val="single" w:sz="4" w:space="0" w:color="auto"/>
            </w:tcBorders>
            <w:vAlign w:val="center"/>
          </w:tcPr>
          <w:p w14:paraId="2EBFD7F6" w14:textId="3A1F718B" w:rsidR="007023A3" w:rsidRPr="00FD1A08" w:rsidRDefault="007023A3" w:rsidP="007023A3">
            <w:pPr>
              <w:keepNext/>
              <w:keepLines/>
              <w:spacing w:after="0"/>
              <w:jc w:val="center"/>
              <w:rPr>
                <w:ins w:id="623" w:author="Tuomo Saynajakangas (Nokia)" w:date="2025-11-05T12:53:00Z" w16du:dateUtc="2025-11-05T10:53:00Z"/>
                <w:rFonts w:ascii="Arial" w:hAnsi="Arial"/>
                <w:sz w:val="18"/>
              </w:rPr>
            </w:pPr>
            <w:ins w:id="624" w:author="Tuomo Saynajakangas (Nokia)" w:date="2025-11-07T10:22:00Z" w16du:dateUtc="2025-11-07T08:22:00Z">
              <w:r w:rsidRPr="007023A3">
                <w:rPr>
                  <w:rFonts w:ascii="Arial" w:hAnsi="Arial"/>
                  <w:sz w:val="18"/>
                </w:rPr>
                <w:t>125400</w:t>
              </w:r>
            </w:ins>
          </w:p>
        </w:tc>
        <w:tc>
          <w:tcPr>
            <w:tcW w:w="992" w:type="dxa"/>
            <w:tcBorders>
              <w:top w:val="single" w:sz="4" w:space="0" w:color="auto"/>
              <w:left w:val="single" w:sz="4" w:space="0" w:color="auto"/>
              <w:bottom w:val="single" w:sz="4" w:space="0" w:color="auto"/>
              <w:right w:val="single" w:sz="4" w:space="0" w:color="auto"/>
            </w:tcBorders>
            <w:vAlign w:val="bottom"/>
          </w:tcPr>
          <w:p w14:paraId="10CCC2D9" w14:textId="6353AC46" w:rsidR="007023A3" w:rsidRPr="00FD1A08" w:rsidRDefault="007023A3" w:rsidP="007023A3">
            <w:pPr>
              <w:keepNext/>
              <w:keepLines/>
              <w:spacing w:after="0"/>
              <w:jc w:val="center"/>
              <w:rPr>
                <w:ins w:id="625" w:author="Tuomo Saynajakangas (Nokia)" w:date="2025-11-05T12:53:00Z" w16du:dateUtc="2025-11-05T10:53:00Z"/>
                <w:rFonts w:ascii="Arial" w:hAnsi="Arial"/>
                <w:sz w:val="18"/>
              </w:rPr>
            </w:pPr>
            <w:ins w:id="626" w:author="Tuomo Saynajakangas (Nokia)" w:date="2025-11-07T10:22:00Z" w16du:dateUtc="2025-11-07T08:22:00Z">
              <w:r w:rsidRPr="007023A3">
                <w:rPr>
                  <w:rFonts w:ascii="Arial" w:hAnsi="Arial"/>
                  <w:sz w:val="18"/>
                </w:rPr>
                <w:t>603.96</w:t>
              </w:r>
            </w:ins>
          </w:p>
        </w:tc>
        <w:tc>
          <w:tcPr>
            <w:tcW w:w="992" w:type="dxa"/>
            <w:tcBorders>
              <w:top w:val="single" w:sz="4" w:space="0" w:color="auto"/>
              <w:left w:val="single" w:sz="4" w:space="0" w:color="auto"/>
              <w:bottom w:val="single" w:sz="4" w:space="0" w:color="auto"/>
              <w:right w:val="single" w:sz="4" w:space="0" w:color="auto"/>
            </w:tcBorders>
            <w:vAlign w:val="center"/>
          </w:tcPr>
          <w:p w14:paraId="1A5BC771" w14:textId="1C04DDE9" w:rsidR="007023A3" w:rsidRPr="000E359C" w:rsidRDefault="007023A3" w:rsidP="007023A3">
            <w:pPr>
              <w:keepNext/>
              <w:keepLines/>
              <w:spacing w:after="0"/>
              <w:jc w:val="center"/>
              <w:rPr>
                <w:ins w:id="627" w:author="Tuomo Saynajakangas (Nokia)" w:date="2025-11-05T12:53:00Z" w16du:dateUtc="2025-11-05T10:53:00Z"/>
                <w:rFonts w:ascii="Arial" w:hAnsi="Arial"/>
                <w:sz w:val="18"/>
              </w:rPr>
            </w:pPr>
            <w:ins w:id="628" w:author="Tuomo Saynajakangas (Nokia)" w:date="2025-11-07T10:22:00Z" w16du:dateUtc="2025-11-07T08:22:00Z">
              <w:r w:rsidRPr="007023A3">
                <w:rPr>
                  <w:rFonts w:ascii="Arial" w:hAnsi="Arial"/>
                  <w:sz w:val="18"/>
                </w:rPr>
                <w:t>120792</w:t>
              </w:r>
            </w:ins>
          </w:p>
        </w:tc>
        <w:tc>
          <w:tcPr>
            <w:tcW w:w="851" w:type="dxa"/>
            <w:tcBorders>
              <w:top w:val="single" w:sz="4" w:space="0" w:color="auto"/>
              <w:left w:val="single" w:sz="4" w:space="0" w:color="auto"/>
              <w:bottom w:val="single" w:sz="4" w:space="0" w:color="auto"/>
              <w:right w:val="single" w:sz="4" w:space="0" w:color="auto"/>
            </w:tcBorders>
          </w:tcPr>
          <w:p w14:paraId="4DFEEDE7" w14:textId="047635CB" w:rsidR="007023A3" w:rsidRPr="001615FC" w:rsidRDefault="007023A3" w:rsidP="007023A3">
            <w:pPr>
              <w:keepNext/>
              <w:keepLines/>
              <w:spacing w:after="0"/>
              <w:jc w:val="center"/>
              <w:rPr>
                <w:ins w:id="629" w:author="Tuomo Saynajakangas (Nokia)" w:date="2025-11-05T12:53:00Z" w16du:dateUtc="2025-11-05T10:53:00Z"/>
                <w:rFonts w:ascii="Arial" w:hAnsi="Arial" w:cs="Arial"/>
                <w:sz w:val="18"/>
              </w:rPr>
            </w:pPr>
            <w:ins w:id="630" w:author="Tuomo Saynajakangas (Nokia)" w:date="2025-11-05T12:53:00Z" w16du:dateUtc="2025-11-05T10:53:00Z">
              <w:r w:rsidRPr="001615FC">
                <w:rPr>
                  <w:rFonts w:ascii="Arial" w:hAnsi="Arial"/>
                  <w:sz w:val="18"/>
                </w:rPr>
                <w:t>102</w:t>
              </w:r>
            </w:ins>
          </w:p>
        </w:tc>
        <w:tc>
          <w:tcPr>
            <w:tcW w:w="708" w:type="dxa"/>
            <w:tcBorders>
              <w:top w:val="nil"/>
              <w:left w:val="single" w:sz="4" w:space="0" w:color="auto"/>
              <w:bottom w:val="nil"/>
              <w:right w:val="single" w:sz="4" w:space="0" w:color="auto"/>
            </w:tcBorders>
          </w:tcPr>
          <w:p w14:paraId="47F98511" w14:textId="77777777" w:rsidR="007023A3" w:rsidRPr="001615FC" w:rsidRDefault="007023A3" w:rsidP="007023A3">
            <w:pPr>
              <w:keepNext/>
              <w:keepLines/>
              <w:spacing w:after="0"/>
              <w:jc w:val="center"/>
              <w:rPr>
                <w:ins w:id="631"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A72C853" w14:textId="41565373" w:rsidR="007023A3" w:rsidRPr="00251574" w:rsidRDefault="002C0AAD" w:rsidP="007023A3">
            <w:pPr>
              <w:keepNext/>
              <w:keepLines/>
              <w:spacing w:after="0"/>
              <w:jc w:val="center"/>
              <w:rPr>
                <w:ins w:id="632" w:author="Tuomo Saynajakangas (Nokia)" w:date="2025-11-05T12:53:00Z" w16du:dateUtc="2025-11-05T10:53:00Z"/>
                <w:rFonts w:ascii="Arial" w:hAnsi="Arial" w:cs="Arial"/>
                <w:sz w:val="18"/>
                <w:highlight w:val="yellow"/>
              </w:rPr>
            </w:pPr>
            <w:ins w:id="633" w:author="Tuomo Saynajakangas (Nokia)" w:date="2025-11-07T10:30:00Z" w16du:dateUtc="2025-11-07T08:30:00Z">
              <w:r w:rsidRPr="002C0AAD">
                <w:rPr>
                  <w:rFonts w:ascii="Arial" w:hAnsi="Arial"/>
                  <w:sz w:val="18"/>
                </w:rPr>
                <w:t>1563</w:t>
              </w:r>
            </w:ins>
          </w:p>
        </w:tc>
        <w:tc>
          <w:tcPr>
            <w:tcW w:w="992" w:type="dxa"/>
            <w:tcBorders>
              <w:top w:val="single" w:sz="4" w:space="0" w:color="auto"/>
              <w:left w:val="single" w:sz="4" w:space="0" w:color="auto"/>
              <w:bottom w:val="single" w:sz="4" w:space="0" w:color="auto"/>
              <w:right w:val="single" w:sz="4" w:space="0" w:color="auto"/>
            </w:tcBorders>
          </w:tcPr>
          <w:p w14:paraId="307BE841" w14:textId="524D3433" w:rsidR="007023A3" w:rsidRPr="00251574" w:rsidRDefault="002C0AAD" w:rsidP="007023A3">
            <w:pPr>
              <w:keepNext/>
              <w:keepLines/>
              <w:spacing w:after="0"/>
              <w:jc w:val="center"/>
              <w:rPr>
                <w:ins w:id="634" w:author="Tuomo Saynajakangas (Nokia)" w:date="2025-11-05T12:53:00Z" w16du:dateUtc="2025-11-05T10:53:00Z"/>
                <w:rFonts w:ascii="Arial" w:hAnsi="Arial" w:cs="Arial"/>
                <w:sz w:val="18"/>
                <w:highlight w:val="yellow"/>
              </w:rPr>
            </w:pPr>
            <w:ins w:id="635" w:author="Tuomo Saynajakangas (Nokia)" w:date="2025-11-07T10:30:00Z" w16du:dateUtc="2025-11-07T08:30:00Z">
              <w:r w:rsidRPr="002C0AAD">
                <w:rPr>
                  <w:rFonts w:ascii="Arial" w:hAnsi="Arial"/>
                  <w:sz w:val="18"/>
                </w:rPr>
                <w:t>125070</w:t>
              </w:r>
            </w:ins>
          </w:p>
        </w:tc>
        <w:tc>
          <w:tcPr>
            <w:tcW w:w="567" w:type="dxa"/>
            <w:tcBorders>
              <w:top w:val="single" w:sz="4" w:space="0" w:color="auto"/>
              <w:left w:val="single" w:sz="4" w:space="0" w:color="auto"/>
              <w:bottom w:val="single" w:sz="4" w:space="0" w:color="auto"/>
              <w:right w:val="single" w:sz="4" w:space="0" w:color="auto"/>
            </w:tcBorders>
          </w:tcPr>
          <w:p w14:paraId="1C89BFC3" w14:textId="58F2D252" w:rsidR="007023A3" w:rsidRPr="002C0AAD" w:rsidRDefault="002C0AAD" w:rsidP="007023A3">
            <w:pPr>
              <w:keepNext/>
              <w:keepLines/>
              <w:spacing w:after="0"/>
              <w:jc w:val="center"/>
              <w:rPr>
                <w:ins w:id="636" w:author="Tuomo Saynajakangas (Nokia)" w:date="2025-11-05T12:53:00Z" w16du:dateUtc="2025-11-05T10:53:00Z"/>
                <w:rFonts w:ascii="Arial" w:hAnsi="Arial" w:cs="Arial"/>
                <w:sz w:val="18"/>
              </w:rPr>
            </w:pPr>
            <w:ins w:id="637" w:author="Tuomo Saynajakangas (Nokia)" w:date="2025-11-07T10:30:00Z" w16du:dateUtc="2025-11-07T08:30:00Z">
              <w:r w:rsidRPr="002C0AAD">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6B8E4D84" w14:textId="08925096" w:rsidR="007023A3" w:rsidRPr="002C0AAD" w:rsidRDefault="002C0AAD" w:rsidP="007023A3">
            <w:pPr>
              <w:keepNext/>
              <w:keepLines/>
              <w:spacing w:after="0"/>
              <w:jc w:val="center"/>
              <w:rPr>
                <w:ins w:id="638" w:author="Tuomo Saynajakangas (Nokia)" w:date="2025-11-05T12:53:00Z" w16du:dateUtc="2025-11-05T10:53:00Z"/>
                <w:rFonts w:ascii="Arial" w:hAnsi="Arial" w:cs="Arial"/>
                <w:sz w:val="18"/>
              </w:rPr>
            </w:pPr>
            <w:ins w:id="639" w:author="Tuomo Saynajakangas (Nokia)" w:date="2025-11-07T10:30:00Z" w16du:dateUtc="2025-11-07T08:30:00Z">
              <w:r w:rsidRPr="002C0AAD">
                <w:rPr>
                  <w:rFonts w:ascii="Arial" w:hAnsi="Arial"/>
                  <w:sz w:val="18"/>
                </w:rPr>
                <w:t>2</w:t>
              </w:r>
            </w:ins>
          </w:p>
        </w:tc>
        <w:tc>
          <w:tcPr>
            <w:tcW w:w="709" w:type="dxa"/>
            <w:tcBorders>
              <w:top w:val="single" w:sz="4" w:space="0" w:color="auto"/>
              <w:left w:val="single" w:sz="4" w:space="0" w:color="auto"/>
              <w:bottom w:val="single" w:sz="4" w:space="0" w:color="auto"/>
              <w:right w:val="single" w:sz="4" w:space="0" w:color="auto"/>
            </w:tcBorders>
          </w:tcPr>
          <w:p w14:paraId="4D40AB33" w14:textId="07AD1AB3" w:rsidR="007023A3" w:rsidRPr="002C0AAD" w:rsidRDefault="007023A3" w:rsidP="007023A3">
            <w:pPr>
              <w:keepNext/>
              <w:keepLines/>
              <w:spacing w:after="0"/>
              <w:jc w:val="center"/>
              <w:rPr>
                <w:ins w:id="640" w:author="Tuomo Saynajakangas (Nokia)" w:date="2025-11-05T12:53:00Z" w16du:dateUtc="2025-11-05T10:53:00Z"/>
                <w:rFonts w:ascii="Arial" w:hAnsi="Arial" w:cs="Arial"/>
                <w:sz w:val="18"/>
              </w:rPr>
            </w:pPr>
            <w:ins w:id="641" w:author="Tuomo Saynajakangas (Nokia)" w:date="2025-11-05T13:57:00Z" w16du:dateUtc="2025-11-05T11:57:00Z">
              <w:r w:rsidRPr="002C0AAD">
                <w:rPr>
                  <w:rFonts w:ascii="Arial" w:hAnsi="Arial"/>
                  <w:sz w:val="18"/>
                </w:rPr>
                <w:t>2 (4)</w:t>
              </w:r>
            </w:ins>
          </w:p>
        </w:tc>
        <w:tc>
          <w:tcPr>
            <w:tcW w:w="850" w:type="dxa"/>
            <w:tcBorders>
              <w:top w:val="single" w:sz="4" w:space="0" w:color="auto"/>
              <w:left w:val="single" w:sz="4" w:space="0" w:color="auto"/>
              <w:bottom w:val="single" w:sz="4" w:space="0" w:color="auto"/>
              <w:right w:val="single" w:sz="4" w:space="0" w:color="auto"/>
            </w:tcBorders>
          </w:tcPr>
          <w:p w14:paraId="44F4B33F" w14:textId="2334EEB2" w:rsidR="007023A3" w:rsidRPr="00251574" w:rsidRDefault="007023A3" w:rsidP="007023A3">
            <w:pPr>
              <w:keepNext/>
              <w:keepLines/>
              <w:spacing w:after="0"/>
              <w:jc w:val="center"/>
              <w:rPr>
                <w:ins w:id="642" w:author="Tuomo Saynajakangas (Nokia)" w:date="2025-11-05T12:53:00Z" w16du:dateUtc="2025-11-05T10:53:00Z"/>
                <w:rFonts w:ascii="Arial" w:hAnsi="Arial" w:cs="Arial"/>
                <w:sz w:val="18"/>
                <w:highlight w:val="yellow"/>
              </w:rPr>
            </w:pPr>
            <w:ins w:id="643" w:author="Tuomo Saynajakangas (Nokia)" w:date="2025-11-05T13:57:00Z" w16du:dateUtc="2025-11-05T11:57:00Z">
              <w:r w:rsidRPr="002C0AAD">
                <w:rPr>
                  <w:rFonts w:ascii="Arial" w:hAnsi="Arial"/>
                  <w:sz w:val="18"/>
                </w:rPr>
                <w:t>10</w:t>
              </w:r>
            </w:ins>
            <w:ins w:id="644" w:author="Tuomo Saynajakangas (Nokia)" w:date="2025-11-07T10:31:00Z" w16du:dateUtc="2025-11-07T08:31:00Z">
              <w:r w:rsidR="002C0AAD" w:rsidRPr="002C0AAD">
                <w:rPr>
                  <w:rFonts w:ascii="Arial" w:hAnsi="Arial"/>
                  <w:sz w:val="18"/>
                </w:rPr>
                <w:t>8</w:t>
              </w:r>
            </w:ins>
          </w:p>
        </w:tc>
      </w:tr>
      <w:tr w:rsidR="007023A3" w:rsidRPr="001615FC" w14:paraId="0B4AC713" w14:textId="77777777" w:rsidTr="007023A3">
        <w:trPr>
          <w:ins w:id="645" w:author="Tuomo Saynajakangas (Nokia)" w:date="2025-11-05T12:53:00Z"/>
        </w:trPr>
        <w:tc>
          <w:tcPr>
            <w:tcW w:w="885" w:type="dxa"/>
            <w:tcBorders>
              <w:top w:val="nil"/>
              <w:left w:val="single" w:sz="4" w:space="0" w:color="auto"/>
              <w:bottom w:val="nil"/>
              <w:right w:val="single" w:sz="4" w:space="0" w:color="auto"/>
            </w:tcBorders>
          </w:tcPr>
          <w:p w14:paraId="198549C1" w14:textId="77777777" w:rsidR="007023A3" w:rsidRPr="001615FC" w:rsidRDefault="007023A3" w:rsidP="007023A3">
            <w:pPr>
              <w:keepNext/>
              <w:keepLines/>
              <w:spacing w:after="0"/>
              <w:jc w:val="center"/>
              <w:rPr>
                <w:ins w:id="646"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296B39B8" w14:textId="77777777" w:rsidR="007023A3" w:rsidRPr="001615FC" w:rsidRDefault="007023A3" w:rsidP="007023A3">
            <w:pPr>
              <w:keepNext/>
              <w:keepLines/>
              <w:spacing w:after="0"/>
              <w:jc w:val="center"/>
              <w:rPr>
                <w:ins w:id="647"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11922210" w14:textId="77777777" w:rsidR="007023A3" w:rsidRPr="001615FC" w:rsidRDefault="007023A3" w:rsidP="007023A3">
            <w:pPr>
              <w:keepNext/>
              <w:keepLines/>
              <w:spacing w:after="0"/>
              <w:jc w:val="center"/>
              <w:rPr>
                <w:ins w:id="648"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2E31679A" w14:textId="77777777" w:rsidR="007023A3" w:rsidRPr="001615FC" w:rsidRDefault="007023A3" w:rsidP="007023A3">
            <w:pPr>
              <w:keepNext/>
              <w:keepLines/>
              <w:spacing w:after="0"/>
              <w:jc w:val="center"/>
              <w:rPr>
                <w:ins w:id="649"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386043BB" w14:textId="77777777" w:rsidR="007023A3" w:rsidRPr="001615FC" w:rsidRDefault="007023A3" w:rsidP="007023A3">
            <w:pPr>
              <w:keepNext/>
              <w:keepLines/>
              <w:spacing w:after="0"/>
              <w:jc w:val="center"/>
              <w:rPr>
                <w:ins w:id="650" w:author="Tuomo Saynajakangas (Nokia)" w:date="2025-11-05T12:53:00Z" w16du:dateUtc="2025-11-05T10:53:00Z"/>
                <w:rFonts w:ascii="Arial" w:hAnsi="Arial"/>
                <w:sz w:val="18"/>
              </w:rPr>
            </w:pPr>
          </w:p>
        </w:tc>
        <w:tc>
          <w:tcPr>
            <w:tcW w:w="987" w:type="dxa"/>
            <w:tcBorders>
              <w:top w:val="nil"/>
              <w:left w:val="single" w:sz="4" w:space="0" w:color="auto"/>
              <w:bottom w:val="single" w:sz="4" w:space="0" w:color="auto"/>
              <w:right w:val="single" w:sz="4" w:space="0" w:color="auto"/>
            </w:tcBorders>
          </w:tcPr>
          <w:p w14:paraId="60132D08" w14:textId="77777777" w:rsidR="007023A3" w:rsidRPr="001615FC" w:rsidRDefault="007023A3" w:rsidP="007023A3">
            <w:pPr>
              <w:keepNext/>
              <w:keepLines/>
              <w:spacing w:after="0"/>
              <w:jc w:val="center"/>
              <w:rPr>
                <w:ins w:id="651"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AB36C6A" w14:textId="77777777" w:rsidR="007023A3" w:rsidRPr="001615FC" w:rsidRDefault="007023A3" w:rsidP="007023A3">
            <w:pPr>
              <w:keepNext/>
              <w:keepLines/>
              <w:spacing w:after="0"/>
              <w:jc w:val="center"/>
              <w:rPr>
                <w:ins w:id="652" w:author="Tuomo Saynajakangas (Nokia)" w:date="2025-11-05T12:53:00Z" w16du:dateUtc="2025-11-05T10:53:00Z"/>
                <w:rFonts w:ascii="Arial" w:hAnsi="Arial" w:cs="Arial"/>
                <w:sz w:val="18"/>
              </w:rPr>
            </w:pPr>
            <w:ins w:id="653" w:author="Tuomo Saynajakangas (Nokia)" w:date="2025-11-05T12:53:00Z" w16du:dateUtc="2025-11-05T10:53:00Z">
              <w:r w:rsidRPr="001615FC">
                <w:rPr>
                  <w:rFonts w:ascii="Arial" w:hAnsi="Arial"/>
                  <w:sz w:val="18"/>
                </w:rPr>
                <w:t>High</w:t>
              </w:r>
            </w:ins>
          </w:p>
        </w:tc>
        <w:tc>
          <w:tcPr>
            <w:tcW w:w="850" w:type="dxa"/>
            <w:tcBorders>
              <w:top w:val="single" w:sz="4" w:space="0" w:color="auto"/>
              <w:left w:val="single" w:sz="4" w:space="0" w:color="auto"/>
              <w:bottom w:val="single" w:sz="4" w:space="0" w:color="auto"/>
              <w:right w:val="single" w:sz="4" w:space="0" w:color="auto"/>
            </w:tcBorders>
          </w:tcPr>
          <w:p w14:paraId="3052F68D" w14:textId="0649FACF" w:rsidR="007023A3" w:rsidRPr="00FD1A08" w:rsidRDefault="007023A3" w:rsidP="007023A3">
            <w:pPr>
              <w:keepNext/>
              <w:keepLines/>
              <w:spacing w:after="0"/>
              <w:jc w:val="center"/>
              <w:rPr>
                <w:ins w:id="654" w:author="Tuomo Saynajakangas (Nokia)" w:date="2025-11-05T12:53:00Z" w16du:dateUtc="2025-11-05T10:53:00Z"/>
                <w:rFonts w:ascii="Arial" w:hAnsi="Arial"/>
                <w:sz w:val="18"/>
              </w:rPr>
            </w:pPr>
            <w:ins w:id="655" w:author="Tuomo Saynajakangas (Nokia)" w:date="2025-11-07T08:23:00Z" w16du:dateUtc="2025-11-07T06:23:00Z">
              <w:r>
                <w:rPr>
                  <w:rFonts w:ascii="Arial" w:hAnsi="Arial"/>
                  <w:sz w:val="18"/>
                </w:rPr>
                <w:t>632.3</w:t>
              </w:r>
            </w:ins>
          </w:p>
        </w:tc>
        <w:tc>
          <w:tcPr>
            <w:tcW w:w="993" w:type="dxa"/>
            <w:tcBorders>
              <w:top w:val="single" w:sz="4" w:space="0" w:color="auto"/>
              <w:left w:val="single" w:sz="4" w:space="0" w:color="auto"/>
              <w:bottom w:val="single" w:sz="4" w:space="0" w:color="auto"/>
              <w:right w:val="single" w:sz="4" w:space="0" w:color="auto"/>
            </w:tcBorders>
            <w:vAlign w:val="center"/>
          </w:tcPr>
          <w:p w14:paraId="79C9431B" w14:textId="01C1FD61" w:rsidR="007023A3" w:rsidRPr="00FD1A08" w:rsidRDefault="007023A3" w:rsidP="007023A3">
            <w:pPr>
              <w:keepNext/>
              <w:keepLines/>
              <w:spacing w:after="0"/>
              <w:jc w:val="center"/>
              <w:rPr>
                <w:ins w:id="656" w:author="Tuomo Saynajakangas (Nokia)" w:date="2025-11-05T12:53:00Z" w16du:dateUtc="2025-11-05T10:53:00Z"/>
                <w:rFonts w:ascii="Arial" w:hAnsi="Arial"/>
                <w:sz w:val="18"/>
              </w:rPr>
            </w:pPr>
            <w:ins w:id="657" w:author="Tuomo Saynajakangas (Nokia)" w:date="2025-11-07T10:22:00Z" w16du:dateUtc="2025-11-07T08:22:00Z">
              <w:r w:rsidRPr="007023A3">
                <w:rPr>
                  <w:rFonts w:ascii="Arial" w:hAnsi="Arial"/>
                  <w:sz w:val="18"/>
                </w:rPr>
                <w:t>126460</w:t>
              </w:r>
            </w:ins>
          </w:p>
        </w:tc>
        <w:tc>
          <w:tcPr>
            <w:tcW w:w="992" w:type="dxa"/>
            <w:tcBorders>
              <w:top w:val="single" w:sz="4" w:space="0" w:color="auto"/>
              <w:left w:val="single" w:sz="4" w:space="0" w:color="auto"/>
              <w:bottom w:val="single" w:sz="4" w:space="0" w:color="auto"/>
              <w:right w:val="single" w:sz="4" w:space="0" w:color="auto"/>
            </w:tcBorders>
            <w:vAlign w:val="bottom"/>
          </w:tcPr>
          <w:p w14:paraId="39205261" w14:textId="0A221B87" w:rsidR="007023A3" w:rsidRPr="00FD1A08" w:rsidRDefault="007023A3" w:rsidP="007023A3">
            <w:pPr>
              <w:keepNext/>
              <w:keepLines/>
              <w:spacing w:after="0"/>
              <w:jc w:val="center"/>
              <w:rPr>
                <w:ins w:id="658" w:author="Tuomo Saynajakangas (Nokia)" w:date="2025-11-05T12:53:00Z" w16du:dateUtc="2025-11-05T10:53:00Z"/>
                <w:rFonts w:ascii="Arial" w:hAnsi="Arial"/>
                <w:sz w:val="18"/>
              </w:rPr>
            </w:pPr>
            <w:ins w:id="659" w:author="Tuomo Saynajakangas (Nokia)" w:date="2025-11-07T10:22:00Z" w16du:dateUtc="2025-11-07T08:22:00Z">
              <w:r w:rsidRPr="007023A3">
                <w:rPr>
                  <w:rFonts w:ascii="Arial" w:hAnsi="Arial"/>
                  <w:sz w:val="18"/>
                </w:rPr>
                <w:t>536.9</w:t>
              </w:r>
            </w:ins>
          </w:p>
        </w:tc>
        <w:tc>
          <w:tcPr>
            <w:tcW w:w="992" w:type="dxa"/>
            <w:tcBorders>
              <w:top w:val="single" w:sz="4" w:space="0" w:color="auto"/>
              <w:left w:val="single" w:sz="4" w:space="0" w:color="auto"/>
              <w:bottom w:val="single" w:sz="4" w:space="0" w:color="auto"/>
              <w:right w:val="single" w:sz="4" w:space="0" w:color="auto"/>
            </w:tcBorders>
            <w:vAlign w:val="center"/>
          </w:tcPr>
          <w:p w14:paraId="2805188C" w14:textId="5986C0BE" w:rsidR="007023A3" w:rsidRPr="007023A3" w:rsidRDefault="007023A3" w:rsidP="007023A3">
            <w:pPr>
              <w:keepNext/>
              <w:keepLines/>
              <w:spacing w:after="0"/>
              <w:jc w:val="center"/>
              <w:rPr>
                <w:ins w:id="660" w:author="Tuomo Saynajakangas (Nokia)" w:date="2025-11-05T12:53:00Z" w16du:dateUtc="2025-11-05T10:53:00Z"/>
                <w:rFonts w:ascii="Arial" w:hAnsi="Arial"/>
                <w:sz w:val="18"/>
              </w:rPr>
            </w:pPr>
            <w:ins w:id="661" w:author="Tuomo Saynajakangas (Nokia)" w:date="2025-11-07T10:22:00Z" w16du:dateUtc="2025-11-07T08:22:00Z">
              <w:r w:rsidRPr="007023A3">
                <w:rPr>
                  <w:rFonts w:ascii="Arial" w:hAnsi="Arial"/>
                  <w:sz w:val="18"/>
                </w:rPr>
                <w:t>107380</w:t>
              </w:r>
            </w:ins>
          </w:p>
        </w:tc>
        <w:tc>
          <w:tcPr>
            <w:tcW w:w="851" w:type="dxa"/>
            <w:tcBorders>
              <w:top w:val="single" w:sz="4" w:space="0" w:color="auto"/>
              <w:left w:val="single" w:sz="4" w:space="0" w:color="auto"/>
              <w:bottom w:val="single" w:sz="4" w:space="0" w:color="auto"/>
              <w:right w:val="single" w:sz="4" w:space="0" w:color="auto"/>
            </w:tcBorders>
          </w:tcPr>
          <w:p w14:paraId="668B8D5F" w14:textId="45FA5DC0" w:rsidR="007023A3" w:rsidRPr="001615FC" w:rsidRDefault="007023A3" w:rsidP="007023A3">
            <w:pPr>
              <w:keepNext/>
              <w:keepLines/>
              <w:spacing w:after="0"/>
              <w:jc w:val="center"/>
              <w:rPr>
                <w:ins w:id="662" w:author="Tuomo Saynajakangas (Nokia)" w:date="2025-11-05T12:53:00Z" w16du:dateUtc="2025-11-05T10:53:00Z"/>
                <w:rFonts w:ascii="Arial" w:hAnsi="Arial" w:cs="Arial"/>
                <w:sz w:val="18"/>
              </w:rPr>
            </w:pPr>
            <w:ins w:id="663" w:author="Tuomo Saynajakangas (Nokia)" w:date="2025-11-05T12:53:00Z" w16du:dateUtc="2025-11-05T10:53:00Z">
              <w:r w:rsidRPr="001615FC">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12BB5F8A" w14:textId="77777777" w:rsidR="007023A3" w:rsidRPr="001615FC" w:rsidRDefault="007023A3" w:rsidP="007023A3">
            <w:pPr>
              <w:keepNext/>
              <w:keepLines/>
              <w:spacing w:after="0"/>
              <w:jc w:val="center"/>
              <w:rPr>
                <w:ins w:id="664"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94CE56F" w14:textId="0B0AE524" w:rsidR="007023A3" w:rsidRPr="00251574" w:rsidRDefault="002C0AAD" w:rsidP="007023A3">
            <w:pPr>
              <w:keepNext/>
              <w:keepLines/>
              <w:spacing w:after="0"/>
              <w:jc w:val="center"/>
              <w:rPr>
                <w:ins w:id="665" w:author="Tuomo Saynajakangas (Nokia)" w:date="2025-11-05T12:53:00Z" w16du:dateUtc="2025-11-05T10:53:00Z"/>
                <w:rFonts w:ascii="Arial" w:hAnsi="Arial" w:cs="Arial"/>
                <w:sz w:val="18"/>
                <w:highlight w:val="yellow"/>
              </w:rPr>
            </w:pPr>
            <w:ins w:id="666" w:author="Tuomo Saynajakangas (Nokia)" w:date="2025-11-07T10:34:00Z" w16du:dateUtc="2025-11-07T08:34:00Z">
              <w:r w:rsidRPr="002C0AAD">
                <w:rPr>
                  <w:rFonts w:ascii="Arial" w:hAnsi="Arial"/>
                  <w:sz w:val="18"/>
                </w:rPr>
                <w:t>1575</w:t>
              </w:r>
            </w:ins>
          </w:p>
        </w:tc>
        <w:tc>
          <w:tcPr>
            <w:tcW w:w="992" w:type="dxa"/>
            <w:tcBorders>
              <w:top w:val="single" w:sz="4" w:space="0" w:color="auto"/>
              <w:left w:val="single" w:sz="4" w:space="0" w:color="auto"/>
              <w:bottom w:val="single" w:sz="4" w:space="0" w:color="auto"/>
              <w:right w:val="single" w:sz="4" w:space="0" w:color="auto"/>
            </w:tcBorders>
          </w:tcPr>
          <w:p w14:paraId="560AA4EC" w14:textId="78B7415E" w:rsidR="007023A3" w:rsidRPr="00251574" w:rsidRDefault="002C0AAD" w:rsidP="007023A3">
            <w:pPr>
              <w:keepNext/>
              <w:keepLines/>
              <w:spacing w:after="0"/>
              <w:jc w:val="center"/>
              <w:rPr>
                <w:ins w:id="667" w:author="Tuomo Saynajakangas (Nokia)" w:date="2025-11-05T12:53:00Z" w16du:dateUtc="2025-11-05T10:53:00Z"/>
                <w:rFonts w:ascii="Arial" w:hAnsi="Arial" w:cs="Arial"/>
                <w:sz w:val="18"/>
                <w:highlight w:val="yellow"/>
              </w:rPr>
            </w:pPr>
            <w:ins w:id="668" w:author="Tuomo Saynajakangas (Nokia)" w:date="2025-11-07T10:35:00Z" w16du:dateUtc="2025-11-07T08:35:00Z">
              <w:r w:rsidRPr="002C0AAD">
                <w:rPr>
                  <w:rFonts w:ascii="Arial" w:hAnsi="Arial"/>
                  <w:sz w:val="18"/>
                </w:rPr>
                <w:t>126030</w:t>
              </w:r>
            </w:ins>
          </w:p>
        </w:tc>
        <w:tc>
          <w:tcPr>
            <w:tcW w:w="567" w:type="dxa"/>
            <w:tcBorders>
              <w:top w:val="single" w:sz="4" w:space="0" w:color="auto"/>
              <w:left w:val="single" w:sz="4" w:space="0" w:color="auto"/>
              <w:bottom w:val="single" w:sz="4" w:space="0" w:color="auto"/>
              <w:right w:val="single" w:sz="4" w:space="0" w:color="auto"/>
            </w:tcBorders>
          </w:tcPr>
          <w:p w14:paraId="7165C427" w14:textId="33BF7E70" w:rsidR="007023A3" w:rsidRPr="00251574" w:rsidRDefault="002C0AAD" w:rsidP="007023A3">
            <w:pPr>
              <w:keepNext/>
              <w:keepLines/>
              <w:spacing w:after="0"/>
              <w:jc w:val="center"/>
              <w:rPr>
                <w:ins w:id="669" w:author="Tuomo Saynajakangas (Nokia)" w:date="2025-11-05T12:53:00Z" w16du:dateUtc="2025-11-05T10:53:00Z"/>
                <w:rFonts w:ascii="Arial" w:hAnsi="Arial" w:cs="Arial"/>
                <w:sz w:val="18"/>
                <w:highlight w:val="yellow"/>
              </w:rPr>
            </w:pPr>
            <w:ins w:id="670" w:author="Tuomo Saynajakangas (Nokia)" w:date="2025-11-07T10:32:00Z" w16du:dateUtc="2025-11-07T08:32:00Z">
              <w:r w:rsidRPr="002C0AAD">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682304E0" w14:textId="0CAB0042" w:rsidR="007023A3" w:rsidRPr="00251574" w:rsidRDefault="007023A3" w:rsidP="007023A3">
            <w:pPr>
              <w:keepNext/>
              <w:keepLines/>
              <w:spacing w:after="0"/>
              <w:jc w:val="center"/>
              <w:rPr>
                <w:ins w:id="671" w:author="Tuomo Saynajakangas (Nokia)" w:date="2025-11-05T12:53:00Z" w16du:dateUtc="2025-11-05T10:53:00Z"/>
                <w:rFonts w:ascii="Arial" w:hAnsi="Arial" w:cs="Arial"/>
                <w:sz w:val="18"/>
                <w:highlight w:val="yellow"/>
              </w:rPr>
            </w:pPr>
            <w:ins w:id="672" w:author="Tuomo Saynajakangas (Nokia)" w:date="2025-11-05T13:57:00Z" w16du:dateUtc="2025-11-05T11:57:00Z">
              <w:r w:rsidRPr="002C0AAD">
                <w:rPr>
                  <w:rFonts w:ascii="Arial" w:hAnsi="Arial"/>
                  <w:sz w:val="18"/>
                </w:rPr>
                <w:t>1</w:t>
              </w:r>
            </w:ins>
          </w:p>
        </w:tc>
        <w:tc>
          <w:tcPr>
            <w:tcW w:w="709" w:type="dxa"/>
            <w:tcBorders>
              <w:top w:val="single" w:sz="4" w:space="0" w:color="auto"/>
              <w:left w:val="single" w:sz="4" w:space="0" w:color="auto"/>
              <w:bottom w:val="single" w:sz="4" w:space="0" w:color="auto"/>
              <w:right w:val="single" w:sz="4" w:space="0" w:color="auto"/>
            </w:tcBorders>
          </w:tcPr>
          <w:p w14:paraId="227EF731" w14:textId="4CD82E24" w:rsidR="007023A3" w:rsidRPr="00251574" w:rsidRDefault="002C0AAD" w:rsidP="007023A3">
            <w:pPr>
              <w:keepNext/>
              <w:keepLines/>
              <w:spacing w:after="0"/>
              <w:jc w:val="center"/>
              <w:rPr>
                <w:ins w:id="673" w:author="Tuomo Saynajakangas (Nokia)" w:date="2025-11-05T12:53:00Z" w16du:dateUtc="2025-11-05T10:53:00Z"/>
                <w:rFonts w:ascii="Arial" w:hAnsi="Arial" w:cs="Arial"/>
                <w:sz w:val="18"/>
                <w:highlight w:val="yellow"/>
              </w:rPr>
            </w:pPr>
            <w:ins w:id="674" w:author="Tuomo Saynajakangas (Nokia)" w:date="2025-11-07T10:34:00Z" w16du:dateUtc="2025-11-07T08:34:00Z">
              <w:r>
                <w:rPr>
                  <w:rFonts w:ascii="Arial" w:hAnsi="Arial"/>
                  <w:sz w:val="18"/>
                </w:rPr>
                <w:t>1</w:t>
              </w:r>
            </w:ins>
            <w:ins w:id="675" w:author="Tuomo Saynajakangas (Nokia)" w:date="2025-11-05T13:57:00Z" w16du:dateUtc="2025-11-05T11:57:00Z">
              <w:r w:rsidR="007023A3" w:rsidRPr="002C0AAD">
                <w:rPr>
                  <w:rFonts w:ascii="Arial" w:hAnsi="Arial"/>
                  <w:sz w:val="18"/>
                </w:rPr>
                <w:t xml:space="preserve"> (</w:t>
              </w:r>
            </w:ins>
            <w:ins w:id="676" w:author="Tuomo Saynajakangas (Nokia)" w:date="2025-11-07T10:34:00Z" w16du:dateUtc="2025-11-07T08:34:00Z">
              <w:r>
                <w:rPr>
                  <w:rFonts w:ascii="Arial" w:hAnsi="Arial"/>
                  <w:sz w:val="18"/>
                </w:rPr>
                <w:t>2</w:t>
              </w:r>
            </w:ins>
            <w:ins w:id="677" w:author="Tuomo Saynajakangas (Nokia)" w:date="2025-11-05T13:57:00Z" w16du:dateUtc="2025-11-05T11:57:00Z">
              <w:r w:rsidR="007023A3" w:rsidRPr="002C0AAD">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BDDE944" w14:textId="22C1BE52" w:rsidR="007023A3" w:rsidRPr="00251574" w:rsidRDefault="007023A3" w:rsidP="007023A3">
            <w:pPr>
              <w:keepNext/>
              <w:keepLines/>
              <w:spacing w:after="0"/>
              <w:jc w:val="center"/>
              <w:rPr>
                <w:ins w:id="678" w:author="Tuomo Saynajakangas (Nokia)" w:date="2025-11-05T12:53:00Z" w16du:dateUtc="2025-11-05T10:53:00Z"/>
                <w:rFonts w:ascii="Arial" w:hAnsi="Arial" w:cs="Arial"/>
                <w:sz w:val="18"/>
                <w:highlight w:val="yellow"/>
              </w:rPr>
            </w:pPr>
            <w:ins w:id="679" w:author="Tuomo Saynajakangas (Nokia)" w:date="2025-11-05T13:57:00Z" w16du:dateUtc="2025-11-05T11:57:00Z">
              <w:r w:rsidRPr="002C0AAD">
                <w:rPr>
                  <w:rFonts w:ascii="Arial" w:hAnsi="Arial"/>
                  <w:sz w:val="18"/>
                </w:rPr>
                <w:t>50</w:t>
              </w:r>
            </w:ins>
            <w:ins w:id="680" w:author="Tuomo Saynajakangas (Nokia)" w:date="2025-11-07T10:34:00Z" w16du:dateUtc="2025-11-07T08:34:00Z">
              <w:r w:rsidR="002C0AAD" w:rsidRPr="002C0AAD">
                <w:rPr>
                  <w:rFonts w:ascii="Arial" w:hAnsi="Arial"/>
                  <w:sz w:val="18"/>
                </w:rPr>
                <w:t>7</w:t>
              </w:r>
            </w:ins>
          </w:p>
        </w:tc>
      </w:tr>
      <w:tr w:rsidR="007023A3" w:rsidRPr="001615FC" w14:paraId="6DBA84E6" w14:textId="77777777" w:rsidTr="007023A3">
        <w:trPr>
          <w:ins w:id="681" w:author="Tuomo Saynajakangas (Nokia)" w:date="2025-11-05T12:53:00Z"/>
        </w:trPr>
        <w:tc>
          <w:tcPr>
            <w:tcW w:w="885" w:type="dxa"/>
            <w:tcBorders>
              <w:top w:val="nil"/>
              <w:left w:val="single" w:sz="4" w:space="0" w:color="auto"/>
              <w:bottom w:val="nil"/>
              <w:right w:val="single" w:sz="4" w:space="0" w:color="auto"/>
            </w:tcBorders>
          </w:tcPr>
          <w:p w14:paraId="4EC3D0A2" w14:textId="77777777" w:rsidR="007023A3" w:rsidRPr="001615FC" w:rsidRDefault="007023A3" w:rsidP="007023A3">
            <w:pPr>
              <w:keepNext/>
              <w:keepLines/>
              <w:spacing w:after="0"/>
              <w:jc w:val="center"/>
              <w:rPr>
                <w:ins w:id="682"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4927C18D" w14:textId="77777777" w:rsidR="007023A3" w:rsidRPr="001615FC" w:rsidRDefault="007023A3" w:rsidP="007023A3">
            <w:pPr>
              <w:keepNext/>
              <w:keepLines/>
              <w:spacing w:after="0"/>
              <w:jc w:val="center"/>
              <w:rPr>
                <w:ins w:id="683"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15390AE1" w14:textId="77777777" w:rsidR="007023A3" w:rsidRPr="001615FC" w:rsidRDefault="007023A3" w:rsidP="007023A3">
            <w:pPr>
              <w:keepNext/>
              <w:keepLines/>
              <w:spacing w:after="0"/>
              <w:jc w:val="center"/>
              <w:rPr>
                <w:ins w:id="684"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4863063F" w14:textId="77777777" w:rsidR="007023A3" w:rsidRPr="001615FC" w:rsidRDefault="007023A3" w:rsidP="007023A3">
            <w:pPr>
              <w:keepNext/>
              <w:keepLines/>
              <w:spacing w:after="0"/>
              <w:jc w:val="center"/>
              <w:rPr>
                <w:ins w:id="685"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19F374AF" w14:textId="77777777" w:rsidR="007023A3" w:rsidRPr="001615FC" w:rsidRDefault="007023A3" w:rsidP="007023A3">
            <w:pPr>
              <w:keepNext/>
              <w:keepLines/>
              <w:spacing w:after="0"/>
              <w:jc w:val="center"/>
              <w:rPr>
                <w:ins w:id="686" w:author="Tuomo Saynajakangas (Nokia)" w:date="2025-11-05T12:53:00Z" w16du:dateUtc="2025-11-05T10:53:00Z"/>
                <w:rFonts w:ascii="Arial" w:hAnsi="Arial"/>
                <w:sz w:val="18"/>
              </w:rPr>
            </w:pPr>
          </w:p>
        </w:tc>
        <w:tc>
          <w:tcPr>
            <w:tcW w:w="987" w:type="dxa"/>
            <w:tcBorders>
              <w:top w:val="single" w:sz="4" w:space="0" w:color="auto"/>
              <w:left w:val="single" w:sz="4" w:space="0" w:color="auto"/>
              <w:bottom w:val="nil"/>
              <w:right w:val="single" w:sz="4" w:space="0" w:color="auto"/>
            </w:tcBorders>
          </w:tcPr>
          <w:p w14:paraId="2BD0103A" w14:textId="77777777" w:rsidR="007023A3" w:rsidRPr="001615FC" w:rsidRDefault="007023A3" w:rsidP="007023A3">
            <w:pPr>
              <w:keepNext/>
              <w:keepLines/>
              <w:spacing w:after="0"/>
              <w:jc w:val="center"/>
              <w:rPr>
                <w:ins w:id="687" w:author="Tuomo Saynajakangas (Nokia)" w:date="2025-11-05T12:53:00Z" w16du:dateUtc="2025-11-05T10:53:00Z"/>
                <w:rFonts w:ascii="Arial" w:hAnsi="Arial"/>
                <w:sz w:val="18"/>
              </w:rPr>
            </w:pPr>
            <w:ins w:id="688" w:author="Tuomo Saynajakangas (Nokia)" w:date="2025-11-05T12:53:00Z" w16du:dateUtc="2025-11-05T10:53:00Z">
              <w:r w:rsidRPr="001615F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680B52D1" w14:textId="77777777" w:rsidR="007023A3" w:rsidRPr="001615FC" w:rsidRDefault="007023A3" w:rsidP="007023A3">
            <w:pPr>
              <w:keepNext/>
              <w:keepLines/>
              <w:spacing w:after="0"/>
              <w:jc w:val="center"/>
              <w:rPr>
                <w:ins w:id="689" w:author="Tuomo Saynajakangas (Nokia)" w:date="2025-11-05T12:53:00Z" w16du:dateUtc="2025-11-05T10:53:00Z"/>
                <w:rFonts w:ascii="Arial" w:hAnsi="Arial"/>
                <w:sz w:val="18"/>
              </w:rPr>
            </w:pPr>
            <w:ins w:id="690" w:author="Tuomo Saynajakangas (Nokia)" w:date="2025-11-05T12:53:00Z" w16du:dateUtc="2025-11-05T10:53:00Z">
              <w:r w:rsidRPr="001615FC">
                <w:rPr>
                  <w:rFonts w:ascii="Arial" w:hAnsi="Arial"/>
                  <w:sz w:val="18"/>
                </w:rPr>
                <w:t>Low</w:t>
              </w:r>
            </w:ins>
          </w:p>
        </w:tc>
        <w:tc>
          <w:tcPr>
            <w:tcW w:w="850" w:type="dxa"/>
            <w:tcBorders>
              <w:top w:val="single" w:sz="4" w:space="0" w:color="auto"/>
              <w:left w:val="single" w:sz="4" w:space="0" w:color="auto"/>
              <w:bottom w:val="single" w:sz="4" w:space="0" w:color="auto"/>
              <w:right w:val="single" w:sz="4" w:space="0" w:color="auto"/>
            </w:tcBorders>
          </w:tcPr>
          <w:p w14:paraId="1574FC49" w14:textId="246C55C9" w:rsidR="007023A3" w:rsidRPr="00FD1A08" w:rsidRDefault="007023A3" w:rsidP="007023A3">
            <w:pPr>
              <w:keepNext/>
              <w:keepLines/>
              <w:spacing w:after="0"/>
              <w:jc w:val="center"/>
              <w:rPr>
                <w:ins w:id="691" w:author="Tuomo Saynajakangas (Nokia)" w:date="2025-11-05T12:53:00Z" w16du:dateUtc="2025-11-05T10:53:00Z"/>
                <w:rFonts w:ascii="Arial" w:hAnsi="Arial"/>
                <w:sz w:val="18"/>
              </w:rPr>
            </w:pPr>
            <w:ins w:id="692" w:author="Tuomo Saynajakangas (Nokia)" w:date="2025-11-05T13:53:00Z" w16du:dateUtc="2025-11-05T11:53:00Z">
              <w:r w:rsidRPr="00FD1A08">
                <w:rPr>
                  <w:rFonts w:ascii="Arial" w:hAnsi="Arial"/>
                  <w:sz w:val="18"/>
                </w:rPr>
                <w:t>668</w:t>
              </w:r>
            </w:ins>
          </w:p>
        </w:tc>
        <w:tc>
          <w:tcPr>
            <w:tcW w:w="993" w:type="dxa"/>
            <w:tcBorders>
              <w:top w:val="single" w:sz="4" w:space="0" w:color="auto"/>
              <w:left w:val="single" w:sz="4" w:space="0" w:color="auto"/>
              <w:bottom w:val="single" w:sz="4" w:space="0" w:color="auto"/>
              <w:right w:val="single" w:sz="4" w:space="0" w:color="auto"/>
            </w:tcBorders>
            <w:vAlign w:val="center"/>
          </w:tcPr>
          <w:p w14:paraId="43FF46A0" w14:textId="230B70E3" w:rsidR="007023A3" w:rsidRPr="00FD1A08" w:rsidRDefault="007023A3" w:rsidP="007023A3">
            <w:pPr>
              <w:keepNext/>
              <w:keepLines/>
              <w:spacing w:after="0"/>
              <w:jc w:val="center"/>
              <w:rPr>
                <w:ins w:id="693" w:author="Tuomo Saynajakangas (Nokia)" w:date="2025-11-05T12:53:00Z" w16du:dateUtc="2025-11-05T10:53:00Z"/>
                <w:rFonts w:ascii="Arial" w:hAnsi="Arial"/>
                <w:sz w:val="18"/>
              </w:rPr>
            </w:pPr>
            <w:ins w:id="694" w:author="Tuomo Saynajakangas (Nokia)" w:date="2025-11-07T10:22:00Z" w16du:dateUtc="2025-11-07T08:22:00Z">
              <w:r w:rsidRPr="007023A3">
                <w:rPr>
                  <w:rFonts w:ascii="Arial" w:hAnsi="Arial"/>
                  <w:sz w:val="18"/>
                </w:rPr>
                <w:t>133600</w:t>
              </w:r>
            </w:ins>
          </w:p>
        </w:tc>
        <w:tc>
          <w:tcPr>
            <w:tcW w:w="992" w:type="dxa"/>
            <w:tcBorders>
              <w:top w:val="single" w:sz="4" w:space="0" w:color="auto"/>
              <w:left w:val="single" w:sz="4" w:space="0" w:color="auto"/>
              <w:bottom w:val="single" w:sz="4" w:space="0" w:color="auto"/>
              <w:right w:val="single" w:sz="4" w:space="0" w:color="auto"/>
            </w:tcBorders>
            <w:vAlign w:val="bottom"/>
          </w:tcPr>
          <w:p w14:paraId="33453441" w14:textId="7079F4A9" w:rsidR="007023A3" w:rsidRPr="00FD1A08" w:rsidRDefault="007023A3" w:rsidP="007023A3">
            <w:pPr>
              <w:keepNext/>
              <w:keepLines/>
              <w:spacing w:after="0"/>
              <w:jc w:val="center"/>
              <w:rPr>
                <w:ins w:id="695" w:author="Tuomo Saynajakangas (Nokia)" w:date="2025-11-05T12:53:00Z" w16du:dateUtc="2025-11-05T10:53:00Z"/>
                <w:rFonts w:ascii="Arial" w:hAnsi="Arial"/>
                <w:sz w:val="18"/>
              </w:rPr>
            </w:pPr>
            <w:ins w:id="696" w:author="Tuomo Saynajakangas (Nokia)" w:date="2025-11-07T10:22:00Z" w16du:dateUtc="2025-11-07T08:22:00Z">
              <w:r w:rsidRPr="007023A3">
                <w:rPr>
                  <w:rFonts w:ascii="Arial" w:hAnsi="Arial"/>
                  <w:sz w:val="18"/>
                </w:rPr>
                <w:t>663.32</w:t>
              </w:r>
            </w:ins>
          </w:p>
        </w:tc>
        <w:tc>
          <w:tcPr>
            <w:tcW w:w="992" w:type="dxa"/>
            <w:tcBorders>
              <w:top w:val="single" w:sz="4" w:space="0" w:color="auto"/>
              <w:left w:val="single" w:sz="4" w:space="0" w:color="auto"/>
              <w:bottom w:val="single" w:sz="4" w:space="0" w:color="auto"/>
              <w:right w:val="single" w:sz="4" w:space="0" w:color="auto"/>
            </w:tcBorders>
            <w:vAlign w:val="center"/>
          </w:tcPr>
          <w:p w14:paraId="00F26A13" w14:textId="09A60408" w:rsidR="007023A3" w:rsidRPr="00FD1A08" w:rsidRDefault="007023A3" w:rsidP="007023A3">
            <w:pPr>
              <w:keepNext/>
              <w:keepLines/>
              <w:spacing w:after="0"/>
              <w:jc w:val="center"/>
              <w:rPr>
                <w:ins w:id="697" w:author="Tuomo Saynajakangas (Nokia)" w:date="2025-11-05T12:53:00Z" w16du:dateUtc="2025-11-05T10:53:00Z"/>
                <w:rFonts w:ascii="Arial" w:hAnsi="Arial"/>
                <w:sz w:val="18"/>
              </w:rPr>
            </w:pPr>
            <w:ins w:id="698" w:author="Tuomo Saynajakangas (Nokia)" w:date="2025-11-07T10:22:00Z" w16du:dateUtc="2025-11-07T08:22:00Z">
              <w:r w:rsidRPr="007023A3">
                <w:rPr>
                  <w:rFonts w:ascii="Arial" w:hAnsi="Arial"/>
                  <w:sz w:val="18"/>
                </w:rPr>
                <w:t>132664</w:t>
              </w:r>
            </w:ins>
          </w:p>
        </w:tc>
        <w:tc>
          <w:tcPr>
            <w:tcW w:w="851" w:type="dxa"/>
            <w:tcBorders>
              <w:top w:val="single" w:sz="4" w:space="0" w:color="auto"/>
              <w:left w:val="single" w:sz="4" w:space="0" w:color="auto"/>
              <w:bottom w:val="single" w:sz="4" w:space="0" w:color="auto"/>
              <w:right w:val="single" w:sz="4" w:space="0" w:color="auto"/>
            </w:tcBorders>
          </w:tcPr>
          <w:p w14:paraId="6EDC00D0" w14:textId="7B2DADC5" w:rsidR="007023A3" w:rsidRPr="001615FC" w:rsidRDefault="007023A3" w:rsidP="007023A3">
            <w:pPr>
              <w:keepNext/>
              <w:keepLines/>
              <w:spacing w:after="0"/>
              <w:jc w:val="center"/>
              <w:rPr>
                <w:ins w:id="699" w:author="Tuomo Saynajakangas (Nokia)" w:date="2025-11-05T12:53:00Z" w16du:dateUtc="2025-11-05T10:53:00Z"/>
                <w:rFonts w:ascii="Arial" w:hAnsi="Arial"/>
                <w:sz w:val="18"/>
              </w:rPr>
            </w:pPr>
            <w:ins w:id="700" w:author="Tuomo Saynajakangas (Nokia)" w:date="2025-11-05T12:53:00Z" w16du:dateUtc="2025-11-05T10:53:00Z">
              <w:r w:rsidRPr="001615FC">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09182853" w14:textId="77777777" w:rsidR="007023A3" w:rsidRPr="001615FC" w:rsidRDefault="007023A3" w:rsidP="007023A3">
            <w:pPr>
              <w:keepNext/>
              <w:keepLines/>
              <w:spacing w:after="0"/>
              <w:jc w:val="center"/>
              <w:rPr>
                <w:ins w:id="701" w:author="Tuomo Saynajakangas (Nokia)" w:date="2025-11-05T12:53:00Z" w16du:dateUtc="2025-11-05T10:53:00Z"/>
                <w:rFonts w:ascii="Arial" w:hAnsi="Arial"/>
                <w:sz w:val="18"/>
              </w:rPr>
            </w:pPr>
            <w:ins w:id="702" w:author="Tuomo Saynajakangas (Nokia)" w:date="2025-11-05T12:53:00Z" w16du:dateUtc="2025-11-05T10:53:00Z">
              <w:r w:rsidRPr="001615F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7ECFA16F" w14:textId="77777777" w:rsidR="007023A3" w:rsidRPr="001615FC" w:rsidRDefault="007023A3" w:rsidP="007023A3">
            <w:pPr>
              <w:keepNext/>
              <w:keepLines/>
              <w:spacing w:after="0"/>
              <w:jc w:val="center"/>
              <w:rPr>
                <w:ins w:id="703" w:author="Tuomo Saynajakangas (Nokia)" w:date="2025-11-05T12:53:00Z" w16du:dateUtc="2025-11-05T10:53:00Z"/>
                <w:rFonts w:ascii="Arial" w:hAnsi="Arial"/>
                <w:sz w:val="18"/>
              </w:rPr>
            </w:pPr>
            <w:ins w:id="704" w:author="Tuomo Saynajakangas (Nokia)" w:date="2025-11-05T12:53:00Z" w16du:dateUtc="2025-11-05T10:53:00Z">
              <w:r w:rsidRPr="001615F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7E7122BF" w14:textId="77777777" w:rsidR="007023A3" w:rsidRPr="001615FC" w:rsidRDefault="007023A3" w:rsidP="007023A3">
            <w:pPr>
              <w:keepNext/>
              <w:keepLines/>
              <w:spacing w:after="0"/>
              <w:jc w:val="center"/>
              <w:rPr>
                <w:ins w:id="705" w:author="Tuomo Saynajakangas (Nokia)" w:date="2025-11-05T12:53:00Z" w16du:dateUtc="2025-11-05T10:53:00Z"/>
                <w:rFonts w:ascii="Arial" w:hAnsi="Arial"/>
                <w:sz w:val="18"/>
              </w:rPr>
            </w:pPr>
            <w:ins w:id="706" w:author="Tuomo Saynajakangas (Nokia)" w:date="2025-11-05T12:53:00Z" w16du:dateUtc="2025-11-05T10:53:00Z">
              <w:r w:rsidRPr="001615FC">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554EEA4D" w14:textId="77777777" w:rsidR="007023A3" w:rsidRPr="001615FC" w:rsidRDefault="007023A3" w:rsidP="007023A3">
            <w:pPr>
              <w:keepNext/>
              <w:keepLines/>
              <w:spacing w:after="0"/>
              <w:jc w:val="center"/>
              <w:rPr>
                <w:ins w:id="707" w:author="Tuomo Saynajakangas (Nokia)" w:date="2025-11-05T12:53:00Z" w16du:dateUtc="2025-11-05T10:53:00Z"/>
                <w:rFonts w:ascii="Arial" w:hAnsi="Arial"/>
                <w:sz w:val="18"/>
              </w:rPr>
            </w:pPr>
            <w:ins w:id="708" w:author="Tuomo Saynajakangas (Nokia)" w:date="2025-11-05T12:53:00Z" w16du:dateUtc="2025-11-05T10:53:00Z">
              <w:r w:rsidRPr="001615F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F7F81FC" w14:textId="77777777" w:rsidR="007023A3" w:rsidRPr="001615FC" w:rsidRDefault="007023A3" w:rsidP="007023A3">
            <w:pPr>
              <w:keepNext/>
              <w:keepLines/>
              <w:spacing w:after="0"/>
              <w:jc w:val="center"/>
              <w:rPr>
                <w:ins w:id="709" w:author="Tuomo Saynajakangas (Nokia)" w:date="2025-11-05T12:53:00Z" w16du:dateUtc="2025-11-05T10:53:00Z"/>
                <w:rFonts w:ascii="Arial" w:hAnsi="Arial"/>
                <w:sz w:val="18"/>
              </w:rPr>
            </w:pPr>
            <w:ins w:id="710" w:author="Tuomo Saynajakangas (Nokia)" w:date="2025-11-05T12:53:00Z" w16du:dateUtc="2025-11-05T10:53:00Z">
              <w:r w:rsidRPr="001615F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69AA7D9B" w14:textId="77777777" w:rsidR="007023A3" w:rsidRPr="001615FC" w:rsidRDefault="007023A3" w:rsidP="007023A3">
            <w:pPr>
              <w:keepNext/>
              <w:keepLines/>
              <w:spacing w:after="0"/>
              <w:jc w:val="center"/>
              <w:rPr>
                <w:ins w:id="711" w:author="Tuomo Saynajakangas (Nokia)" w:date="2025-11-05T12:53:00Z" w16du:dateUtc="2025-11-05T10:53:00Z"/>
                <w:rFonts w:ascii="Arial" w:hAnsi="Arial"/>
                <w:sz w:val="18"/>
              </w:rPr>
            </w:pPr>
            <w:ins w:id="712" w:author="Tuomo Saynajakangas (Nokia)" w:date="2025-11-05T12:53:00Z" w16du:dateUtc="2025-11-05T10:53:00Z">
              <w:r w:rsidRPr="001615F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CA19413" w14:textId="77777777" w:rsidR="007023A3" w:rsidRPr="001615FC" w:rsidRDefault="007023A3" w:rsidP="007023A3">
            <w:pPr>
              <w:keepNext/>
              <w:keepLines/>
              <w:spacing w:after="0"/>
              <w:jc w:val="center"/>
              <w:rPr>
                <w:ins w:id="713" w:author="Tuomo Saynajakangas (Nokia)" w:date="2025-11-05T12:53:00Z" w16du:dateUtc="2025-11-05T10:53:00Z"/>
                <w:rFonts w:ascii="Arial" w:hAnsi="Arial"/>
                <w:sz w:val="18"/>
              </w:rPr>
            </w:pPr>
            <w:ins w:id="714" w:author="Tuomo Saynajakangas (Nokia)" w:date="2025-11-05T12:53:00Z" w16du:dateUtc="2025-11-05T10:53:00Z">
              <w:r w:rsidRPr="001615FC">
                <w:rPr>
                  <w:rFonts w:ascii="Arial" w:hAnsi="Arial"/>
                  <w:sz w:val="18"/>
                </w:rPr>
                <w:t>-</w:t>
              </w:r>
            </w:ins>
          </w:p>
        </w:tc>
      </w:tr>
      <w:tr w:rsidR="007023A3" w:rsidRPr="001615FC" w14:paraId="08F13C73" w14:textId="77777777" w:rsidTr="007023A3">
        <w:trPr>
          <w:ins w:id="715" w:author="Tuomo Saynajakangas (Nokia)" w:date="2025-11-05T12:53:00Z"/>
        </w:trPr>
        <w:tc>
          <w:tcPr>
            <w:tcW w:w="885" w:type="dxa"/>
            <w:tcBorders>
              <w:top w:val="nil"/>
              <w:left w:val="single" w:sz="4" w:space="0" w:color="auto"/>
              <w:bottom w:val="nil"/>
              <w:right w:val="single" w:sz="4" w:space="0" w:color="auto"/>
            </w:tcBorders>
          </w:tcPr>
          <w:p w14:paraId="27897041" w14:textId="77777777" w:rsidR="007023A3" w:rsidRPr="001615FC" w:rsidRDefault="007023A3" w:rsidP="007023A3">
            <w:pPr>
              <w:keepNext/>
              <w:keepLines/>
              <w:spacing w:after="0"/>
              <w:jc w:val="center"/>
              <w:rPr>
                <w:ins w:id="716"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5EA43B76" w14:textId="77777777" w:rsidR="007023A3" w:rsidRPr="001615FC" w:rsidRDefault="007023A3" w:rsidP="007023A3">
            <w:pPr>
              <w:keepNext/>
              <w:keepLines/>
              <w:spacing w:after="0"/>
              <w:jc w:val="center"/>
              <w:rPr>
                <w:ins w:id="717"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5D8A1381" w14:textId="77777777" w:rsidR="007023A3" w:rsidRPr="001615FC" w:rsidRDefault="007023A3" w:rsidP="007023A3">
            <w:pPr>
              <w:keepNext/>
              <w:keepLines/>
              <w:spacing w:after="0"/>
              <w:jc w:val="center"/>
              <w:rPr>
                <w:ins w:id="718"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151B1C73" w14:textId="77777777" w:rsidR="007023A3" w:rsidRPr="001615FC" w:rsidRDefault="007023A3" w:rsidP="007023A3">
            <w:pPr>
              <w:keepNext/>
              <w:keepLines/>
              <w:spacing w:after="0"/>
              <w:jc w:val="center"/>
              <w:rPr>
                <w:ins w:id="719"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4C1F206C" w14:textId="77777777" w:rsidR="007023A3" w:rsidRPr="001615FC" w:rsidRDefault="007023A3" w:rsidP="007023A3">
            <w:pPr>
              <w:keepNext/>
              <w:keepLines/>
              <w:spacing w:after="0"/>
              <w:jc w:val="center"/>
              <w:rPr>
                <w:ins w:id="720" w:author="Tuomo Saynajakangas (Nokia)" w:date="2025-11-05T12:53:00Z" w16du:dateUtc="2025-11-05T10:53:00Z"/>
                <w:rFonts w:ascii="Arial" w:hAnsi="Arial"/>
                <w:sz w:val="18"/>
              </w:rPr>
            </w:pPr>
          </w:p>
        </w:tc>
        <w:tc>
          <w:tcPr>
            <w:tcW w:w="987" w:type="dxa"/>
            <w:tcBorders>
              <w:top w:val="nil"/>
              <w:left w:val="single" w:sz="4" w:space="0" w:color="auto"/>
              <w:bottom w:val="nil"/>
              <w:right w:val="single" w:sz="4" w:space="0" w:color="auto"/>
            </w:tcBorders>
          </w:tcPr>
          <w:p w14:paraId="612BB55C" w14:textId="77777777" w:rsidR="007023A3" w:rsidRPr="001615FC" w:rsidRDefault="007023A3" w:rsidP="007023A3">
            <w:pPr>
              <w:keepNext/>
              <w:keepLines/>
              <w:spacing w:after="0"/>
              <w:jc w:val="center"/>
              <w:rPr>
                <w:ins w:id="721"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4D97A5D" w14:textId="77777777" w:rsidR="007023A3" w:rsidRPr="001615FC" w:rsidRDefault="007023A3" w:rsidP="007023A3">
            <w:pPr>
              <w:keepNext/>
              <w:keepLines/>
              <w:spacing w:after="0"/>
              <w:jc w:val="center"/>
              <w:rPr>
                <w:ins w:id="722" w:author="Tuomo Saynajakangas (Nokia)" w:date="2025-11-05T12:53:00Z" w16du:dateUtc="2025-11-05T10:53:00Z"/>
                <w:rFonts w:ascii="Arial" w:hAnsi="Arial"/>
                <w:sz w:val="18"/>
              </w:rPr>
            </w:pPr>
            <w:ins w:id="723" w:author="Tuomo Saynajakangas (Nokia)" w:date="2025-11-05T12:53:00Z" w16du:dateUtc="2025-11-05T10:53:00Z">
              <w:r w:rsidRPr="001615FC">
                <w:rPr>
                  <w:rFonts w:ascii="Arial" w:hAnsi="Arial"/>
                  <w:sz w:val="18"/>
                </w:rPr>
                <w:t>Mid</w:t>
              </w:r>
            </w:ins>
          </w:p>
        </w:tc>
        <w:tc>
          <w:tcPr>
            <w:tcW w:w="850" w:type="dxa"/>
            <w:tcBorders>
              <w:top w:val="single" w:sz="4" w:space="0" w:color="auto"/>
              <w:left w:val="single" w:sz="4" w:space="0" w:color="auto"/>
              <w:bottom w:val="single" w:sz="4" w:space="0" w:color="auto"/>
              <w:right w:val="single" w:sz="4" w:space="0" w:color="auto"/>
            </w:tcBorders>
          </w:tcPr>
          <w:p w14:paraId="063829DD" w14:textId="5AECFF25" w:rsidR="007023A3" w:rsidRPr="00FD1A08" w:rsidRDefault="007023A3" w:rsidP="007023A3">
            <w:pPr>
              <w:keepNext/>
              <w:keepLines/>
              <w:spacing w:after="0"/>
              <w:jc w:val="center"/>
              <w:rPr>
                <w:ins w:id="724" w:author="Tuomo Saynajakangas (Nokia)" w:date="2025-11-05T12:53:00Z" w16du:dateUtc="2025-11-05T10:53:00Z"/>
                <w:rFonts w:ascii="Arial" w:hAnsi="Arial"/>
                <w:sz w:val="18"/>
              </w:rPr>
            </w:pPr>
            <w:ins w:id="725" w:author="Tuomo Saynajakangas (Nokia)" w:date="2025-11-07T08:23:00Z" w16du:dateUtc="2025-11-07T06:23:00Z">
              <w:r>
                <w:rPr>
                  <w:rFonts w:ascii="Arial" w:hAnsi="Arial"/>
                  <w:sz w:val="18"/>
                </w:rPr>
                <w:t>673</w:t>
              </w:r>
            </w:ins>
          </w:p>
        </w:tc>
        <w:tc>
          <w:tcPr>
            <w:tcW w:w="993" w:type="dxa"/>
            <w:tcBorders>
              <w:top w:val="single" w:sz="4" w:space="0" w:color="auto"/>
              <w:left w:val="single" w:sz="4" w:space="0" w:color="auto"/>
              <w:bottom w:val="single" w:sz="4" w:space="0" w:color="auto"/>
              <w:right w:val="single" w:sz="4" w:space="0" w:color="auto"/>
            </w:tcBorders>
            <w:vAlign w:val="center"/>
          </w:tcPr>
          <w:p w14:paraId="33AAC23A" w14:textId="40F54E52" w:rsidR="007023A3" w:rsidRPr="00FD1A08" w:rsidRDefault="007023A3" w:rsidP="007023A3">
            <w:pPr>
              <w:keepNext/>
              <w:keepLines/>
              <w:spacing w:after="0"/>
              <w:jc w:val="center"/>
              <w:rPr>
                <w:ins w:id="726" w:author="Tuomo Saynajakangas (Nokia)" w:date="2025-11-05T12:53:00Z" w16du:dateUtc="2025-11-05T10:53:00Z"/>
                <w:rFonts w:ascii="Arial" w:hAnsi="Arial"/>
                <w:sz w:val="18"/>
              </w:rPr>
            </w:pPr>
            <w:ins w:id="727" w:author="Tuomo Saynajakangas (Nokia)" w:date="2025-11-07T10:22:00Z" w16du:dateUtc="2025-11-07T08:22:00Z">
              <w:r w:rsidRPr="007023A3">
                <w:rPr>
                  <w:rFonts w:ascii="Arial" w:hAnsi="Arial"/>
                  <w:sz w:val="18"/>
                </w:rPr>
                <w:t>134600</w:t>
              </w:r>
            </w:ins>
          </w:p>
        </w:tc>
        <w:tc>
          <w:tcPr>
            <w:tcW w:w="992" w:type="dxa"/>
            <w:tcBorders>
              <w:top w:val="single" w:sz="4" w:space="0" w:color="auto"/>
              <w:left w:val="single" w:sz="4" w:space="0" w:color="auto"/>
              <w:bottom w:val="single" w:sz="4" w:space="0" w:color="auto"/>
              <w:right w:val="single" w:sz="4" w:space="0" w:color="auto"/>
            </w:tcBorders>
            <w:vAlign w:val="bottom"/>
          </w:tcPr>
          <w:p w14:paraId="38E9F4BA" w14:textId="1DCA6819" w:rsidR="007023A3" w:rsidRPr="00FD1A08" w:rsidRDefault="007023A3" w:rsidP="007023A3">
            <w:pPr>
              <w:keepNext/>
              <w:keepLines/>
              <w:spacing w:after="0"/>
              <w:jc w:val="center"/>
              <w:rPr>
                <w:ins w:id="728" w:author="Tuomo Saynajakangas (Nokia)" w:date="2025-11-05T12:53:00Z" w16du:dateUtc="2025-11-05T10:53:00Z"/>
                <w:rFonts w:ascii="Arial" w:hAnsi="Arial"/>
                <w:sz w:val="18"/>
              </w:rPr>
            </w:pPr>
            <w:ins w:id="729" w:author="Tuomo Saynajakangas (Nokia)" w:date="2025-11-07T10:22:00Z" w16du:dateUtc="2025-11-07T08:22:00Z">
              <w:r w:rsidRPr="007023A3">
                <w:rPr>
                  <w:rFonts w:ascii="Arial" w:hAnsi="Arial"/>
                  <w:sz w:val="18"/>
                </w:rPr>
                <w:t>577.6</w:t>
              </w:r>
            </w:ins>
          </w:p>
        </w:tc>
        <w:tc>
          <w:tcPr>
            <w:tcW w:w="992" w:type="dxa"/>
            <w:tcBorders>
              <w:top w:val="single" w:sz="4" w:space="0" w:color="auto"/>
              <w:left w:val="single" w:sz="4" w:space="0" w:color="auto"/>
              <w:bottom w:val="single" w:sz="4" w:space="0" w:color="auto"/>
              <w:right w:val="single" w:sz="4" w:space="0" w:color="auto"/>
            </w:tcBorders>
            <w:vAlign w:val="center"/>
          </w:tcPr>
          <w:p w14:paraId="025E4C41" w14:textId="7908456B" w:rsidR="007023A3" w:rsidRPr="00FD1A08" w:rsidRDefault="007023A3" w:rsidP="007023A3">
            <w:pPr>
              <w:keepNext/>
              <w:keepLines/>
              <w:spacing w:after="0"/>
              <w:jc w:val="center"/>
              <w:rPr>
                <w:ins w:id="730" w:author="Tuomo Saynajakangas (Nokia)" w:date="2025-11-05T12:53:00Z" w16du:dateUtc="2025-11-05T10:53:00Z"/>
                <w:rFonts w:ascii="Arial" w:hAnsi="Arial"/>
                <w:sz w:val="18"/>
              </w:rPr>
            </w:pPr>
            <w:ins w:id="731" w:author="Tuomo Saynajakangas (Nokia)" w:date="2025-11-07T10:22:00Z" w16du:dateUtc="2025-11-07T08:22:00Z">
              <w:r w:rsidRPr="007023A3">
                <w:rPr>
                  <w:rFonts w:ascii="Arial" w:hAnsi="Arial"/>
                  <w:sz w:val="18"/>
                </w:rPr>
                <w:t>115520</w:t>
              </w:r>
            </w:ins>
          </w:p>
        </w:tc>
        <w:tc>
          <w:tcPr>
            <w:tcW w:w="851" w:type="dxa"/>
            <w:tcBorders>
              <w:top w:val="single" w:sz="4" w:space="0" w:color="auto"/>
              <w:left w:val="single" w:sz="4" w:space="0" w:color="auto"/>
              <w:bottom w:val="single" w:sz="4" w:space="0" w:color="auto"/>
              <w:right w:val="single" w:sz="4" w:space="0" w:color="auto"/>
            </w:tcBorders>
          </w:tcPr>
          <w:p w14:paraId="76A0146E" w14:textId="22706537" w:rsidR="007023A3" w:rsidRPr="001615FC" w:rsidRDefault="007023A3" w:rsidP="007023A3">
            <w:pPr>
              <w:keepNext/>
              <w:keepLines/>
              <w:spacing w:after="0"/>
              <w:jc w:val="center"/>
              <w:rPr>
                <w:ins w:id="732" w:author="Tuomo Saynajakangas (Nokia)" w:date="2025-11-05T12:53:00Z" w16du:dateUtc="2025-11-05T10:53:00Z"/>
                <w:rFonts w:ascii="Arial" w:hAnsi="Arial"/>
                <w:sz w:val="18"/>
              </w:rPr>
            </w:pPr>
            <w:ins w:id="733" w:author="Tuomo Saynajakangas (Nokia)" w:date="2025-11-05T12:53:00Z" w16du:dateUtc="2025-11-05T10:53:00Z">
              <w:r w:rsidRPr="001615FC">
                <w:rPr>
                  <w:rFonts w:ascii="Arial" w:hAnsi="Arial"/>
                  <w:sz w:val="18"/>
                </w:rPr>
                <w:t>102</w:t>
              </w:r>
            </w:ins>
          </w:p>
        </w:tc>
        <w:tc>
          <w:tcPr>
            <w:tcW w:w="708" w:type="dxa"/>
            <w:tcBorders>
              <w:top w:val="nil"/>
              <w:left w:val="single" w:sz="4" w:space="0" w:color="auto"/>
              <w:bottom w:val="nil"/>
              <w:right w:val="single" w:sz="4" w:space="0" w:color="auto"/>
            </w:tcBorders>
          </w:tcPr>
          <w:p w14:paraId="763CB05A" w14:textId="77777777" w:rsidR="007023A3" w:rsidRPr="001615FC" w:rsidRDefault="007023A3" w:rsidP="007023A3">
            <w:pPr>
              <w:keepNext/>
              <w:keepLines/>
              <w:spacing w:after="0"/>
              <w:jc w:val="center"/>
              <w:rPr>
                <w:ins w:id="734"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1466F4C" w14:textId="77777777" w:rsidR="007023A3" w:rsidRPr="001615FC" w:rsidRDefault="007023A3" w:rsidP="007023A3">
            <w:pPr>
              <w:keepNext/>
              <w:keepLines/>
              <w:spacing w:after="0"/>
              <w:jc w:val="center"/>
              <w:rPr>
                <w:ins w:id="735" w:author="Tuomo Saynajakangas (Nokia)" w:date="2025-11-05T12:53:00Z" w16du:dateUtc="2025-11-05T10:53:00Z"/>
                <w:rFonts w:ascii="Arial" w:hAnsi="Arial"/>
                <w:sz w:val="18"/>
              </w:rPr>
            </w:pPr>
            <w:ins w:id="736" w:author="Tuomo Saynajakangas (Nokia)" w:date="2025-11-05T12:53:00Z" w16du:dateUtc="2025-11-05T10:53:00Z">
              <w:r w:rsidRPr="001615F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56288129" w14:textId="77777777" w:rsidR="007023A3" w:rsidRPr="001615FC" w:rsidRDefault="007023A3" w:rsidP="007023A3">
            <w:pPr>
              <w:keepNext/>
              <w:keepLines/>
              <w:spacing w:after="0"/>
              <w:jc w:val="center"/>
              <w:rPr>
                <w:ins w:id="737" w:author="Tuomo Saynajakangas (Nokia)" w:date="2025-11-05T12:53:00Z" w16du:dateUtc="2025-11-05T10:53:00Z"/>
                <w:rFonts w:ascii="Arial" w:hAnsi="Arial"/>
                <w:sz w:val="18"/>
              </w:rPr>
            </w:pPr>
            <w:ins w:id="738" w:author="Tuomo Saynajakangas (Nokia)" w:date="2025-11-05T12:53:00Z" w16du:dateUtc="2025-11-05T10:53:00Z">
              <w:r w:rsidRPr="001615FC">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6AEFF7D4" w14:textId="77777777" w:rsidR="007023A3" w:rsidRPr="001615FC" w:rsidRDefault="007023A3" w:rsidP="007023A3">
            <w:pPr>
              <w:keepNext/>
              <w:keepLines/>
              <w:spacing w:after="0"/>
              <w:jc w:val="center"/>
              <w:rPr>
                <w:ins w:id="739" w:author="Tuomo Saynajakangas (Nokia)" w:date="2025-11-05T12:53:00Z" w16du:dateUtc="2025-11-05T10:53:00Z"/>
                <w:rFonts w:ascii="Arial" w:hAnsi="Arial"/>
                <w:sz w:val="18"/>
              </w:rPr>
            </w:pPr>
            <w:ins w:id="740" w:author="Tuomo Saynajakangas (Nokia)" w:date="2025-11-05T12:53:00Z" w16du:dateUtc="2025-11-05T10:53:00Z">
              <w:r w:rsidRPr="001615F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13037C79" w14:textId="77777777" w:rsidR="007023A3" w:rsidRPr="001615FC" w:rsidRDefault="007023A3" w:rsidP="007023A3">
            <w:pPr>
              <w:keepNext/>
              <w:keepLines/>
              <w:spacing w:after="0"/>
              <w:jc w:val="center"/>
              <w:rPr>
                <w:ins w:id="741" w:author="Tuomo Saynajakangas (Nokia)" w:date="2025-11-05T12:53:00Z" w16du:dateUtc="2025-11-05T10:53:00Z"/>
                <w:rFonts w:ascii="Arial" w:hAnsi="Arial"/>
                <w:sz w:val="18"/>
              </w:rPr>
            </w:pPr>
            <w:ins w:id="742" w:author="Tuomo Saynajakangas (Nokia)" w:date="2025-11-05T12:53:00Z" w16du:dateUtc="2025-11-05T10:53:00Z">
              <w:r w:rsidRPr="001615F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07CAFC90" w14:textId="77777777" w:rsidR="007023A3" w:rsidRPr="001615FC" w:rsidRDefault="007023A3" w:rsidP="007023A3">
            <w:pPr>
              <w:keepNext/>
              <w:keepLines/>
              <w:spacing w:after="0"/>
              <w:jc w:val="center"/>
              <w:rPr>
                <w:ins w:id="743" w:author="Tuomo Saynajakangas (Nokia)" w:date="2025-11-05T12:53:00Z" w16du:dateUtc="2025-11-05T10:53:00Z"/>
                <w:rFonts w:ascii="Arial" w:hAnsi="Arial"/>
                <w:sz w:val="18"/>
              </w:rPr>
            </w:pPr>
            <w:ins w:id="744" w:author="Tuomo Saynajakangas (Nokia)" w:date="2025-11-05T12:53:00Z" w16du:dateUtc="2025-11-05T10:53:00Z">
              <w:r w:rsidRPr="001615F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147C22F" w14:textId="77777777" w:rsidR="007023A3" w:rsidRPr="001615FC" w:rsidRDefault="007023A3" w:rsidP="007023A3">
            <w:pPr>
              <w:keepNext/>
              <w:keepLines/>
              <w:spacing w:after="0"/>
              <w:jc w:val="center"/>
              <w:rPr>
                <w:ins w:id="745" w:author="Tuomo Saynajakangas (Nokia)" w:date="2025-11-05T12:53:00Z" w16du:dateUtc="2025-11-05T10:53:00Z"/>
                <w:rFonts w:ascii="Arial" w:hAnsi="Arial"/>
                <w:sz w:val="18"/>
              </w:rPr>
            </w:pPr>
            <w:ins w:id="746" w:author="Tuomo Saynajakangas (Nokia)" w:date="2025-11-05T12:53:00Z" w16du:dateUtc="2025-11-05T10:53:00Z">
              <w:r w:rsidRPr="001615FC">
                <w:rPr>
                  <w:rFonts w:ascii="Arial" w:hAnsi="Arial"/>
                  <w:sz w:val="18"/>
                </w:rPr>
                <w:t>-</w:t>
              </w:r>
            </w:ins>
          </w:p>
        </w:tc>
      </w:tr>
      <w:tr w:rsidR="007023A3" w:rsidRPr="001615FC" w14:paraId="25E62260" w14:textId="77777777" w:rsidTr="007023A3">
        <w:trPr>
          <w:ins w:id="747" w:author="Tuomo Saynajakangas (Nokia)" w:date="2025-11-05T12:53:00Z"/>
        </w:trPr>
        <w:tc>
          <w:tcPr>
            <w:tcW w:w="885" w:type="dxa"/>
            <w:tcBorders>
              <w:top w:val="nil"/>
              <w:left w:val="single" w:sz="4" w:space="0" w:color="auto"/>
              <w:bottom w:val="nil"/>
              <w:right w:val="single" w:sz="4" w:space="0" w:color="auto"/>
            </w:tcBorders>
          </w:tcPr>
          <w:p w14:paraId="29A8C42C" w14:textId="77777777" w:rsidR="007023A3" w:rsidRPr="001615FC" w:rsidRDefault="007023A3" w:rsidP="007023A3">
            <w:pPr>
              <w:keepNext/>
              <w:keepLines/>
              <w:spacing w:after="0"/>
              <w:jc w:val="center"/>
              <w:rPr>
                <w:ins w:id="748" w:author="Tuomo Saynajakangas (Nokia)" w:date="2025-11-05T12:53:00Z" w16du:dateUtc="2025-11-05T10:53:00Z"/>
                <w:rFonts w:ascii="Arial" w:hAnsi="Arial"/>
                <w:sz w:val="18"/>
              </w:rPr>
            </w:pPr>
          </w:p>
        </w:tc>
        <w:tc>
          <w:tcPr>
            <w:tcW w:w="742" w:type="dxa"/>
            <w:tcBorders>
              <w:top w:val="nil"/>
              <w:left w:val="single" w:sz="4" w:space="0" w:color="auto"/>
              <w:bottom w:val="single" w:sz="4" w:space="0" w:color="auto"/>
              <w:right w:val="single" w:sz="4" w:space="0" w:color="auto"/>
            </w:tcBorders>
          </w:tcPr>
          <w:p w14:paraId="4A7A8EE5" w14:textId="77777777" w:rsidR="007023A3" w:rsidRPr="001615FC" w:rsidRDefault="007023A3" w:rsidP="007023A3">
            <w:pPr>
              <w:keepNext/>
              <w:keepLines/>
              <w:spacing w:after="0"/>
              <w:jc w:val="center"/>
              <w:rPr>
                <w:ins w:id="749" w:author="Tuomo Saynajakangas (Nokia)" w:date="2025-11-05T12:53:00Z" w16du:dateUtc="2025-11-05T10:53:00Z"/>
                <w:rFonts w:ascii="Arial" w:hAnsi="Arial"/>
                <w:sz w:val="18"/>
              </w:rPr>
            </w:pPr>
          </w:p>
        </w:tc>
        <w:tc>
          <w:tcPr>
            <w:tcW w:w="709" w:type="dxa"/>
            <w:tcBorders>
              <w:top w:val="nil"/>
              <w:left w:val="single" w:sz="4" w:space="0" w:color="auto"/>
              <w:bottom w:val="single" w:sz="4" w:space="0" w:color="auto"/>
              <w:right w:val="single" w:sz="4" w:space="0" w:color="auto"/>
            </w:tcBorders>
          </w:tcPr>
          <w:p w14:paraId="5AC8C8E6" w14:textId="77777777" w:rsidR="007023A3" w:rsidRPr="001615FC" w:rsidRDefault="007023A3" w:rsidP="007023A3">
            <w:pPr>
              <w:keepNext/>
              <w:keepLines/>
              <w:spacing w:after="0"/>
              <w:jc w:val="center"/>
              <w:rPr>
                <w:ins w:id="750" w:author="Tuomo Saynajakangas (Nokia)" w:date="2025-11-05T12:53:00Z" w16du:dateUtc="2025-11-05T10:53:00Z"/>
                <w:rFonts w:ascii="Arial" w:hAnsi="Arial"/>
                <w:sz w:val="18"/>
              </w:rPr>
            </w:pPr>
          </w:p>
        </w:tc>
        <w:tc>
          <w:tcPr>
            <w:tcW w:w="709" w:type="dxa"/>
            <w:tcBorders>
              <w:top w:val="nil"/>
              <w:left w:val="single" w:sz="4" w:space="0" w:color="auto"/>
              <w:bottom w:val="single" w:sz="4" w:space="0" w:color="auto"/>
              <w:right w:val="single" w:sz="4" w:space="0" w:color="auto"/>
            </w:tcBorders>
          </w:tcPr>
          <w:p w14:paraId="63CFF3FF" w14:textId="77777777" w:rsidR="007023A3" w:rsidRPr="001615FC" w:rsidRDefault="007023A3" w:rsidP="007023A3">
            <w:pPr>
              <w:keepNext/>
              <w:keepLines/>
              <w:spacing w:after="0"/>
              <w:jc w:val="center"/>
              <w:rPr>
                <w:ins w:id="751" w:author="Tuomo Saynajakangas (Nokia)" w:date="2025-11-05T12:53:00Z" w16du:dateUtc="2025-11-05T10:53:00Z"/>
                <w:rFonts w:ascii="Arial" w:hAnsi="Arial"/>
                <w:sz w:val="18"/>
              </w:rPr>
            </w:pPr>
          </w:p>
        </w:tc>
        <w:tc>
          <w:tcPr>
            <w:tcW w:w="675" w:type="dxa"/>
            <w:tcBorders>
              <w:top w:val="nil"/>
              <w:left w:val="single" w:sz="4" w:space="0" w:color="auto"/>
              <w:bottom w:val="single" w:sz="4" w:space="0" w:color="auto"/>
              <w:right w:val="single" w:sz="4" w:space="0" w:color="auto"/>
            </w:tcBorders>
          </w:tcPr>
          <w:p w14:paraId="3BD072AD" w14:textId="77777777" w:rsidR="007023A3" w:rsidRPr="001615FC" w:rsidRDefault="007023A3" w:rsidP="007023A3">
            <w:pPr>
              <w:keepNext/>
              <w:keepLines/>
              <w:spacing w:after="0"/>
              <w:jc w:val="center"/>
              <w:rPr>
                <w:ins w:id="752" w:author="Tuomo Saynajakangas (Nokia)" w:date="2025-11-05T12:53:00Z" w16du:dateUtc="2025-11-05T10:53:00Z"/>
                <w:rFonts w:ascii="Arial" w:hAnsi="Arial"/>
                <w:sz w:val="18"/>
              </w:rPr>
            </w:pPr>
          </w:p>
        </w:tc>
        <w:tc>
          <w:tcPr>
            <w:tcW w:w="987" w:type="dxa"/>
            <w:tcBorders>
              <w:top w:val="nil"/>
              <w:left w:val="single" w:sz="4" w:space="0" w:color="auto"/>
              <w:bottom w:val="single" w:sz="4" w:space="0" w:color="auto"/>
              <w:right w:val="single" w:sz="4" w:space="0" w:color="auto"/>
            </w:tcBorders>
          </w:tcPr>
          <w:p w14:paraId="46CC260C" w14:textId="77777777" w:rsidR="007023A3" w:rsidRPr="001615FC" w:rsidRDefault="007023A3" w:rsidP="007023A3">
            <w:pPr>
              <w:keepNext/>
              <w:keepLines/>
              <w:spacing w:after="0"/>
              <w:jc w:val="center"/>
              <w:rPr>
                <w:ins w:id="753"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0DC73FA" w14:textId="77777777" w:rsidR="007023A3" w:rsidRPr="001615FC" w:rsidRDefault="007023A3" w:rsidP="007023A3">
            <w:pPr>
              <w:keepNext/>
              <w:keepLines/>
              <w:spacing w:after="0"/>
              <w:jc w:val="center"/>
              <w:rPr>
                <w:ins w:id="754" w:author="Tuomo Saynajakangas (Nokia)" w:date="2025-11-05T12:53:00Z" w16du:dateUtc="2025-11-05T10:53:00Z"/>
                <w:rFonts w:ascii="Arial" w:hAnsi="Arial"/>
                <w:sz w:val="18"/>
              </w:rPr>
            </w:pPr>
            <w:ins w:id="755" w:author="Tuomo Saynajakangas (Nokia)" w:date="2025-11-05T12:53:00Z" w16du:dateUtc="2025-11-05T10:53:00Z">
              <w:r w:rsidRPr="001615FC">
                <w:rPr>
                  <w:rFonts w:ascii="Arial" w:hAnsi="Arial"/>
                  <w:sz w:val="18"/>
                </w:rPr>
                <w:t>High</w:t>
              </w:r>
            </w:ins>
          </w:p>
        </w:tc>
        <w:tc>
          <w:tcPr>
            <w:tcW w:w="850" w:type="dxa"/>
            <w:tcBorders>
              <w:top w:val="single" w:sz="4" w:space="0" w:color="auto"/>
              <w:left w:val="single" w:sz="4" w:space="0" w:color="auto"/>
              <w:bottom w:val="single" w:sz="4" w:space="0" w:color="auto"/>
              <w:right w:val="single" w:sz="4" w:space="0" w:color="auto"/>
            </w:tcBorders>
          </w:tcPr>
          <w:p w14:paraId="4459FA96" w14:textId="5E242111" w:rsidR="007023A3" w:rsidRPr="00FD1A08" w:rsidRDefault="007023A3" w:rsidP="007023A3">
            <w:pPr>
              <w:keepNext/>
              <w:keepLines/>
              <w:spacing w:after="0"/>
              <w:jc w:val="center"/>
              <w:rPr>
                <w:ins w:id="756" w:author="Tuomo Saynajakangas (Nokia)" w:date="2025-11-05T12:53:00Z" w16du:dateUtc="2025-11-05T10:53:00Z"/>
                <w:rFonts w:ascii="Arial" w:hAnsi="Arial"/>
                <w:sz w:val="18"/>
              </w:rPr>
            </w:pPr>
            <w:ins w:id="757" w:author="Tuomo Saynajakangas (Nokia)" w:date="2025-11-07T08:23:00Z" w16du:dateUtc="2025-11-07T06:23:00Z">
              <w:r>
                <w:rPr>
                  <w:rFonts w:ascii="Arial" w:hAnsi="Arial"/>
                  <w:sz w:val="18"/>
                </w:rPr>
                <w:t>678.3</w:t>
              </w:r>
            </w:ins>
          </w:p>
        </w:tc>
        <w:tc>
          <w:tcPr>
            <w:tcW w:w="993" w:type="dxa"/>
            <w:tcBorders>
              <w:top w:val="single" w:sz="4" w:space="0" w:color="auto"/>
              <w:left w:val="single" w:sz="4" w:space="0" w:color="auto"/>
              <w:bottom w:val="single" w:sz="4" w:space="0" w:color="auto"/>
              <w:right w:val="single" w:sz="4" w:space="0" w:color="auto"/>
            </w:tcBorders>
            <w:vAlign w:val="center"/>
          </w:tcPr>
          <w:p w14:paraId="4AEF323F" w14:textId="4D5C1EDE" w:rsidR="007023A3" w:rsidRPr="00FD1A08" w:rsidRDefault="007023A3" w:rsidP="007023A3">
            <w:pPr>
              <w:keepNext/>
              <w:keepLines/>
              <w:spacing w:after="0"/>
              <w:jc w:val="center"/>
              <w:rPr>
                <w:ins w:id="758" w:author="Tuomo Saynajakangas (Nokia)" w:date="2025-11-05T12:53:00Z" w16du:dateUtc="2025-11-05T10:53:00Z"/>
                <w:rFonts w:ascii="Arial" w:hAnsi="Arial"/>
                <w:sz w:val="18"/>
              </w:rPr>
            </w:pPr>
            <w:ins w:id="759" w:author="Tuomo Saynajakangas (Nokia)" w:date="2025-11-07T10:22:00Z" w16du:dateUtc="2025-11-07T08:22:00Z">
              <w:r w:rsidRPr="007023A3">
                <w:rPr>
                  <w:rFonts w:ascii="Arial" w:hAnsi="Arial"/>
                  <w:sz w:val="18"/>
                </w:rPr>
                <w:t>135660</w:t>
              </w:r>
            </w:ins>
          </w:p>
        </w:tc>
        <w:tc>
          <w:tcPr>
            <w:tcW w:w="992" w:type="dxa"/>
            <w:tcBorders>
              <w:top w:val="single" w:sz="4" w:space="0" w:color="auto"/>
              <w:left w:val="single" w:sz="4" w:space="0" w:color="auto"/>
              <w:bottom w:val="single" w:sz="4" w:space="0" w:color="auto"/>
              <w:right w:val="single" w:sz="4" w:space="0" w:color="auto"/>
            </w:tcBorders>
            <w:vAlign w:val="bottom"/>
          </w:tcPr>
          <w:p w14:paraId="556767FD" w14:textId="6219145F" w:rsidR="007023A3" w:rsidRPr="00FD1A08" w:rsidRDefault="007023A3" w:rsidP="007023A3">
            <w:pPr>
              <w:keepNext/>
              <w:keepLines/>
              <w:spacing w:after="0"/>
              <w:jc w:val="center"/>
              <w:rPr>
                <w:ins w:id="760" w:author="Tuomo Saynajakangas (Nokia)" w:date="2025-11-05T12:53:00Z" w16du:dateUtc="2025-11-05T10:53:00Z"/>
                <w:rFonts w:ascii="Arial" w:hAnsi="Arial"/>
                <w:sz w:val="18"/>
              </w:rPr>
            </w:pPr>
            <w:ins w:id="761" w:author="Tuomo Saynajakangas (Nokia)" w:date="2025-11-07T10:22:00Z" w16du:dateUtc="2025-11-07T08:22:00Z">
              <w:r w:rsidRPr="007023A3">
                <w:rPr>
                  <w:rFonts w:ascii="Arial" w:hAnsi="Arial"/>
                  <w:sz w:val="18"/>
                </w:rPr>
                <w:t>672.54</w:t>
              </w:r>
            </w:ins>
          </w:p>
        </w:tc>
        <w:tc>
          <w:tcPr>
            <w:tcW w:w="992" w:type="dxa"/>
            <w:tcBorders>
              <w:top w:val="single" w:sz="4" w:space="0" w:color="auto"/>
              <w:left w:val="single" w:sz="4" w:space="0" w:color="auto"/>
              <w:bottom w:val="single" w:sz="4" w:space="0" w:color="auto"/>
              <w:right w:val="single" w:sz="4" w:space="0" w:color="auto"/>
            </w:tcBorders>
            <w:vAlign w:val="center"/>
          </w:tcPr>
          <w:p w14:paraId="7B0D2B39" w14:textId="772F65A9" w:rsidR="007023A3" w:rsidRPr="00FD1A08" w:rsidRDefault="007023A3" w:rsidP="007023A3">
            <w:pPr>
              <w:keepNext/>
              <w:keepLines/>
              <w:spacing w:after="0"/>
              <w:jc w:val="center"/>
              <w:rPr>
                <w:ins w:id="762" w:author="Tuomo Saynajakangas (Nokia)" w:date="2025-11-05T12:53:00Z" w16du:dateUtc="2025-11-05T10:53:00Z"/>
                <w:rFonts w:ascii="Arial" w:hAnsi="Arial"/>
                <w:sz w:val="18"/>
              </w:rPr>
            </w:pPr>
            <w:ins w:id="763" w:author="Tuomo Saynajakangas (Nokia)" w:date="2025-11-07T10:22:00Z" w16du:dateUtc="2025-11-07T08:22:00Z">
              <w:r w:rsidRPr="007023A3">
                <w:rPr>
                  <w:rFonts w:ascii="Arial" w:hAnsi="Arial"/>
                  <w:sz w:val="18"/>
                </w:rPr>
                <w:t>134508</w:t>
              </w:r>
            </w:ins>
          </w:p>
        </w:tc>
        <w:tc>
          <w:tcPr>
            <w:tcW w:w="851" w:type="dxa"/>
            <w:tcBorders>
              <w:top w:val="single" w:sz="4" w:space="0" w:color="auto"/>
              <w:left w:val="single" w:sz="4" w:space="0" w:color="auto"/>
              <w:bottom w:val="single" w:sz="4" w:space="0" w:color="auto"/>
              <w:right w:val="single" w:sz="4" w:space="0" w:color="auto"/>
            </w:tcBorders>
          </w:tcPr>
          <w:p w14:paraId="43403380" w14:textId="4CE7B231" w:rsidR="007023A3" w:rsidRPr="001615FC" w:rsidRDefault="007023A3" w:rsidP="007023A3">
            <w:pPr>
              <w:keepNext/>
              <w:keepLines/>
              <w:spacing w:after="0"/>
              <w:jc w:val="center"/>
              <w:rPr>
                <w:ins w:id="764" w:author="Tuomo Saynajakangas (Nokia)" w:date="2025-11-05T12:53:00Z" w16du:dateUtc="2025-11-05T10:53:00Z"/>
                <w:rFonts w:ascii="Arial" w:hAnsi="Arial"/>
                <w:sz w:val="18"/>
              </w:rPr>
            </w:pPr>
            <w:ins w:id="765" w:author="Tuomo Saynajakangas (Nokia)" w:date="2025-11-05T12:53:00Z" w16du:dateUtc="2025-11-05T10:53:00Z">
              <w:r w:rsidRPr="001615FC">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110490D7" w14:textId="77777777" w:rsidR="007023A3" w:rsidRPr="001615FC" w:rsidRDefault="007023A3" w:rsidP="007023A3">
            <w:pPr>
              <w:keepNext/>
              <w:keepLines/>
              <w:spacing w:after="0"/>
              <w:jc w:val="center"/>
              <w:rPr>
                <w:ins w:id="766"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7354BB0" w14:textId="77777777" w:rsidR="007023A3" w:rsidRPr="001615FC" w:rsidRDefault="007023A3" w:rsidP="007023A3">
            <w:pPr>
              <w:keepNext/>
              <w:keepLines/>
              <w:spacing w:after="0"/>
              <w:jc w:val="center"/>
              <w:rPr>
                <w:ins w:id="767" w:author="Tuomo Saynajakangas (Nokia)" w:date="2025-11-05T12:53:00Z" w16du:dateUtc="2025-11-05T10:53:00Z"/>
                <w:rFonts w:ascii="Arial" w:hAnsi="Arial"/>
                <w:sz w:val="18"/>
              </w:rPr>
            </w:pPr>
            <w:ins w:id="768" w:author="Tuomo Saynajakangas (Nokia)" w:date="2025-11-05T12:53:00Z" w16du:dateUtc="2025-11-05T10:53:00Z">
              <w:r w:rsidRPr="001615F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52A598FF" w14:textId="77777777" w:rsidR="007023A3" w:rsidRPr="001615FC" w:rsidRDefault="007023A3" w:rsidP="007023A3">
            <w:pPr>
              <w:keepNext/>
              <w:keepLines/>
              <w:spacing w:after="0"/>
              <w:jc w:val="center"/>
              <w:rPr>
                <w:ins w:id="769" w:author="Tuomo Saynajakangas (Nokia)" w:date="2025-11-05T12:53:00Z" w16du:dateUtc="2025-11-05T10:53:00Z"/>
                <w:rFonts w:ascii="Arial" w:hAnsi="Arial"/>
                <w:sz w:val="18"/>
              </w:rPr>
            </w:pPr>
            <w:ins w:id="770" w:author="Tuomo Saynajakangas (Nokia)" w:date="2025-11-05T12:53:00Z" w16du:dateUtc="2025-11-05T10:53:00Z">
              <w:r w:rsidRPr="001615FC">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35EB446E" w14:textId="77777777" w:rsidR="007023A3" w:rsidRPr="001615FC" w:rsidRDefault="007023A3" w:rsidP="007023A3">
            <w:pPr>
              <w:keepNext/>
              <w:keepLines/>
              <w:spacing w:after="0"/>
              <w:jc w:val="center"/>
              <w:rPr>
                <w:ins w:id="771" w:author="Tuomo Saynajakangas (Nokia)" w:date="2025-11-05T12:53:00Z" w16du:dateUtc="2025-11-05T10:53:00Z"/>
                <w:rFonts w:ascii="Arial" w:hAnsi="Arial"/>
                <w:sz w:val="18"/>
              </w:rPr>
            </w:pPr>
            <w:ins w:id="772" w:author="Tuomo Saynajakangas (Nokia)" w:date="2025-11-05T12:53:00Z" w16du:dateUtc="2025-11-05T10:53:00Z">
              <w:r w:rsidRPr="001615F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1DAD08FA" w14:textId="77777777" w:rsidR="007023A3" w:rsidRPr="001615FC" w:rsidRDefault="007023A3" w:rsidP="007023A3">
            <w:pPr>
              <w:keepNext/>
              <w:keepLines/>
              <w:spacing w:after="0"/>
              <w:jc w:val="center"/>
              <w:rPr>
                <w:ins w:id="773" w:author="Tuomo Saynajakangas (Nokia)" w:date="2025-11-05T12:53:00Z" w16du:dateUtc="2025-11-05T10:53:00Z"/>
                <w:rFonts w:ascii="Arial" w:hAnsi="Arial"/>
                <w:sz w:val="18"/>
              </w:rPr>
            </w:pPr>
            <w:ins w:id="774" w:author="Tuomo Saynajakangas (Nokia)" w:date="2025-11-05T12:53:00Z" w16du:dateUtc="2025-11-05T10:53:00Z">
              <w:r w:rsidRPr="001615F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123E3092" w14:textId="77777777" w:rsidR="007023A3" w:rsidRPr="001615FC" w:rsidRDefault="007023A3" w:rsidP="007023A3">
            <w:pPr>
              <w:keepNext/>
              <w:keepLines/>
              <w:spacing w:after="0"/>
              <w:jc w:val="center"/>
              <w:rPr>
                <w:ins w:id="775" w:author="Tuomo Saynajakangas (Nokia)" w:date="2025-11-05T12:53:00Z" w16du:dateUtc="2025-11-05T10:53:00Z"/>
                <w:rFonts w:ascii="Arial" w:hAnsi="Arial"/>
                <w:sz w:val="18"/>
              </w:rPr>
            </w:pPr>
            <w:ins w:id="776" w:author="Tuomo Saynajakangas (Nokia)" w:date="2025-11-05T12:53:00Z" w16du:dateUtc="2025-11-05T10:53:00Z">
              <w:r w:rsidRPr="001615F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6DA0B08" w14:textId="77777777" w:rsidR="007023A3" w:rsidRPr="001615FC" w:rsidRDefault="007023A3" w:rsidP="007023A3">
            <w:pPr>
              <w:keepNext/>
              <w:keepLines/>
              <w:spacing w:after="0"/>
              <w:jc w:val="center"/>
              <w:rPr>
                <w:ins w:id="777" w:author="Tuomo Saynajakangas (Nokia)" w:date="2025-11-05T12:53:00Z" w16du:dateUtc="2025-11-05T10:53:00Z"/>
                <w:rFonts w:ascii="Arial" w:hAnsi="Arial"/>
                <w:sz w:val="18"/>
              </w:rPr>
            </w:pPr>
            <w:ins w:id="778" w:author="Tuomo Saynajakangas (Nokia)" w:date="2025-11-05T12:53:00Z" w16du:dateUtc="2025-11-05T10:53:00Z">
              <w:r w:rsidRPr="001615FC">
                <w:rPr>
                  <w:rFonts w:ascii="Arial" w:hAnsi="Arial"/>
                  <w:sz w:val="18"/>
                </w:rPr>
                <w:t>-</w:t>
              </w:r>
            </w:ins>
          </w:p>
        </w:tc>
      </w:tr>
      <w:tr w:rsidR="00FD1A08" w:rsidRPr="001615FC" w14:paraId="4192B575" w14:textId="77777777" w:rsidTr="00E7179F">
        <w:trPr>
          <w:trHeight w:val="204"/>
          <w:ins w:id="779" w:author="Tuomo Saynajakangas (Nokia)" w:date="2025-11-05T12:53:00Z"/>
        </w:trPr>
        <w:tc>
          <w:tcPr>
            <w:tcW w:w="885" w:type="dxa"/>
            <w:tcBorders>
              <w:top w:val="nil"/>
              <w:left w:val="single" w:sz="4" w:space="0" w:color="auto"/>
              <w:bottom w:val="nil"/>
              <w:right w:val="single" w:sz="4" w:space="0" w:color="auto"/>
            </w:tcBorders>
          </w:tcPr>
          <w:p w14:paraId="08C18915" w14:textId="77777777" w:rsidR="00FD1A08" w:rsidRPr="001615FC" w:rsidRDefault="00FD1A08" w:rsidP="00FD1A08">
            <w:pPr>
              <w:keepNext/>
              <w:keepLines/>
              <w:spacing w:after="0"/>
              <w:jc w:val="center"/>
              <w:rPr>
                <w:ins w:id="780" w:author="Tuomo Saynajakangas (Nokia)" w:date="2025-11-05T12:53:00Z" w16du:dateUtc="2025-11-05T10:53:00Z"/>
                <w:rFonts w:ascii="Arial" w:hAnsi="Arial"/>
                <w:sz w:val="18"/>
              </w:rPr>
            </w:pPr>
          </w:p>
        </w:tc>
        <w:tc>
          <w:tcPr>
            <w:tcW w:w="14595" w:type="dxa"/>
            <w:gridSpan w:val="18"/>
            <w:tcBorders>
              <w:top w:val="single" w:sz="4" w:space="0" w:color="auto"/>
              <w:left w:val="single" w:sz="4" w:space="0" w:color="auto"/>
              <w:bottom w:val="nil"/>
              <w:right w:val="single" w:sz="4" w:space="0" w:color="auto"/>
            </w:tcBorders>
          </w:tcPr>
          <w:p w14:paraId="03B493B2" w14:textId="2E284860" w:rsidR="00FD1A08" w:rsidRPr="00FD1A08" w:rsidRDefault="00FD1A08" w:rsidP="00FD1A08">
            <w:pPr>
              <w:keepNext/>
              <w:keepLines/>
              <w:spacing w:after="0"/>
              <w:jc w:val="center"/>
              <w:rPr>
                <w:ins w:id="781" w:author="Tuomo Saynajakangas (Nokia)" w:date="2025-11-05T12:53:00Z" w16du:dateUtc="2025-11-05T10:53:00Z"/>
                <w:rFonts w:ascii="Arial" w:hAnsi="Arial"/>
                <w:sz w:val="18"/>
              </w:rPr>
            </w:pPr>
            <w:ins w:id="782" w:author="Tuomo Saynajakangas (Nokia)" w:date="2025-11-05T12:53:00Z" w16du:dateUtc="2025-11-05T10:53:00Z">
              <w:r w:rsidRPr="00FD1A08">
                <w:rPr>
                  <w:rFonts w:ascii="Arial" w:hAnsi="Arial"/>
                  <w:sz w:val="18"/>
                </w:rPr>
                <w:t>Channel spacing CC1-CC2=7.</w:t>
              </w:r>
            </w:ins>
            <w:ins w:id="783" w:author="Tuomo Saynajakangas (Nokia)" w:date="2025-11-07T08:13:00Z" w16du:dateUtc="2025-11-07T06:13:00Z">
              <w:r>
                <w:rPr>
                  <w:rFonts w:ascii="Arial" w:hAnsi="Arial"/>
                  <w:sz w:val="18"/>
                </w:rPr>
                <w:t>2</w:t>
              </w:r>
            </w:ins>
            <w:ins w:id="784" w:author="Tuomo Saynajakangas (Nokia)" w:date="2025-11-05T12:53:00Z" w16du:dateUtc="2025-11-05T10:53:00Z">
              <w:r w:rsidRPr="00FD1A08">
                <w:rPr>
                  <w:rFonts w:ascii="Arial" w:hAnsi="Arial"/>
                  <w:sz w:val="18"/>
                </w:rPr>
                <w:t xml:space="preserve"> MHz (Note 1)</w:t>
              </w:r>
            </w:ins>
          </w:p>
        </w:tc>
      </w:tr>
      <w:tr w:rsidR="002C0AAD" w:rsidRPr="001615FC" w14:paraId="7B078312" w14:textId="77777777" w:rsidTr="00A313BB">
        <w:trPr>
          <w:ins w:id="785" w:author="Tuomo Saynajakangas (Nokia)" w:date="2025-11-05T12:53:00Z"/>
        </w:trPr>
        <w:tc>
          <w:tcPr>
            <w:tcW w:w="885" w:type="dxa"/>
            <w:tcBorders>
              <w:top w:val="nil"/>
              <w:left w:val="single" w:sz="4" w:space="0" w:color="auto"/>
              <w:bottom w:val="nil"/>
              <w:right w:val="single" w:sz="4" w:space="0" w:color="auto"/>
            </w:tcBorders>
          </w:tcPr>
          <w:p w14:paraId="34482046" w14:textId="77777777" w:rsidR="002C0AAD" w:rsidRPr="001615FC" w:rsidRDefault="002C0AAD" w:rsidP="002C0AAD">
            <w:pPr>
              <w:keepNext/>
              <w:keepLines/>
              <w:spacing w:after="0"/>
              <w:jc w:val="center"/>
              <w:rPr>
                <w:ins w:id="786" w:author="Tuomo Saynajakangas (Nokia)" w:date="2025-11-05T12:53:00Z" w16du:dateUtc="2025-11-05T10:53:00Z"/>
                <w:rFonts w:ascii="Arial" w:hAnsi="Arial"/>
                <w:sz w:val="18"/>
              </w:rPr>
            </w:pPr>
          </w:p>
        </w:tc>
        <w:tc>
          <w:tcPr>
            <w:tcW w:w="742" w:type="dxa"/>
            <w:tcBorders>
              <w:top w:val="single" w:sz="4" w:space="0" w:color="auto"/>
              <w:left w:val="single" w:sz="4" w:space="0" w:color="auto"/>
              <w:bottom w:val="nil"/>
              <w:right w:val="single" w:sz="4" w:space="0" w:color="auto"/>
            </w:tcBorders>
          </w:tcPr>
          <w:p w14:paraId="4E0ADDF1" w14:textId="77777777" w:rsidR="002C0AAD" w:rsidRPr="001615FC" w:rsidRDefault="002C0AAD" w:rsidP="002C0AAD">
            <w:pPr>
              <w:keepNext/>
              <w:keepLines/>
              <w:spacing w:after="0"/>
              <w:jc w:val="center"/>
              <w:rPr>
                <w:ins w:id="787" w:author="Tuomo Saynajakangas (Nokia)" w:date="2025-11-05T12:53:00Z" w16du:dateUtc="2025-11-05T10:53:00Z"/>
                <w:rFonts w:ascii="Arial" w:hAnsi="Arial"/>
                <w:sz w:val="18"/>
              </w:rPr>
            </w:pPr>
            <w:ins w:id="788" w:author="Tuomo Saynajakangas (Nokia)" w:date="2025-11-05T12:53:00Z" w16du:dateUtc="2025-11-05T10:53:00Z">
              <w:r w:rsidRPr="001615FC">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11F14F74" w14:textId="77777777" w:rsidR="002C0AAD" w:rsidRPr="001615FC" w:rsidRDefault="002C0AAD" w:rsidP="002C0AAD">
            <w:pPr>
              <w:keepNext/>
              <w:keepLines/>
              <w:spacing w:after="0"/>
              <w:jc w:val="center"/>
              <w:rPr>
                <w:ins w:id="789" w:author="Tuomo Saynajakangas (Nokia)" w:date="2025-11-05T12:53:00Z" w16du:dateUtc="2025-11-05T10:53:00Z"/>
                <w:rFonts w:ascii="Arial" w:hAnsi="Arial" w:cs="Arial"/>
                <w:sz w:val="18"/>
              </w:rPr>
            </w:pPr>
            <w:ins w:id="790" w:author="Tuomo Saynajakangas (Nokia)" w:date="2025-11-05T12:53:00Z" w16du:dateUtc="2025-11-05T10:53:00Z">
              <w:r w:rsidRPr="001615FC">
                <w:rPr>
                  <w:rFonts w:ascii="Arial" w:hAnsi="Arial"/>
                  <w:sz w:val="18"/>
                </w:rPr>
                <w:t>5</w:t>
              </w:r>
            </w:ins>
          </w:p>
        </w:tc>
        <w:tc>
          <w:tcPr>
            <w:tcW w:w="709" w:type="dxa"/>
            <w:tcBorders>
              <w:top w:val="single" w:sz="4" w:space="0" w:color="auto"/>
              <w:left w:val="single" w:sz="4" w:space="0" w:color="auto"/>
              <w:bottom w:val="nil"/>
              <w:right w:val="single" w:sz="4" w:space="0" w:color="auto"/>
            </w:tcBorders>
          </w:tcPr>
          <w:p w14:paraId="7181D401" w14:textId="77777777" w:rsidR="002C0AAD" w:rsidRPr="001615FC" w:rsidRDefault="002C0AAD" w:rsidP="002C0AAD">
            <w:pPr>
              <w:keepNext/>
              <w:keepLines/>
              <w:spacing w:after="0"/>
              <w:jc w:val="center"/>
              <w:rPr>
                <w:ins w:id="791" w:author="Tuomo Saynajakangas (Nokia)" w:date="2025-11-05T12:53:00Z" w16du:dateUtc="2025-11-05T10:53:00Z"/>
                <w:rFonts w:ascii="Arial" w:hAnsi="Arial" w:cs="Arial"/>
                <w:sz w:val="18"/>
              </w:rPr>
            </w:pPr>
            <w:ins w:id="792" w:author="Tuomo Saynajakangas (Nokia)" w:date="2025-11-05T12:53:00Z" w16du:dateUtc="2025-11-05T10:53:00Z">
              <w:r w:rsidRPr="001615FC">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1CAF136A" w14:textId="77777777" w:rsidR="002C0AAD" w:rsidRPr="001615FC" w:rsidRDefault="002C0AAD" w:rsidP="002C0AAD">
            <w:pPr>
              <w:keepNext/>
              <w:keepLines/>
              <w:spacing w:after="0"/>
              <w:jc w:val="center"/>
              <w:rPr>
                <w:ins w:id="793" w:author="Tuomo Saynajakangas (Nokia)" w:date="2025-11-05T12:53:00Z" w16du:dateUtc="2025-11-05T10:53:00Z"/>
                <w:rFonts w:ascii="Arial" w:hAnsi="Arial" w:cs="Arial"/>
                <w:sz w:val="18"/>
              </w:rPr>
            </w:pPr>
            <w:ins w:id="794" w:author="Tuomo Saynajakangas (Nokia)" w:date="2025-11-05T12:53:00Z" w16du:dateUtc="2025-11-05T10:53:00Z">
              <w:r w:rsidRPr="001615FC">
                <w:rPr>
                  <w:rFonts w:ascii="Arial" w:hAnsi="Arial"/>
                  <w:sz w:val="18"/>
                </w:rPr>
                <w:t>25</w:t>
              </w:r>
            </w:ins>
          </w:p>
        </w:tc>
        <w:tc>
          <w:tcPr>
            <w:tcW w:w="987" w:type="dxa"/>
            <w:tcBorders>
              <w:top w:val="single" w:sz="4" w:space="0" w:color="auto"/>
              <w:left w:val="single" w:sz="4" w:space="0" w:color="auto"/>
              <w:bottom w:val="nil"/>
              <w:right w:val="single" w:sz="4" w:space="0" w:color="auto"/>
            </w:tcBorders>
          </w:tcPr>
          <w:p w14:paraId="03889677" w14:textId="77777777" w:rsidR="002C0AAD" w:rsidRPr="001615FC" w:rsidRDefault="002C0AAD" w:rsidP="002C0AAD">
            <w:pPr>
              <w:keepNext/>
              <w:keepLines/>
              <w:spacing w:after="0"/>
              <w:jc w:val="center"/>
              <w:rPr>
                <w:ins w:id="795" w:author="Tuomo Saynajakangas (Nokia)" w:date="2025-11-05T12:53:00Z" w16du:dateUtc="2025-11-05T10:53:00Z"/>
                <w:rFonts w:ascii="Arial" w:hAnsi="Arial" w:cs="Arial"/>
                <w:sz w:val="18"/>
              </w:rPr>
            </w:pPr>
            <w:ins w:id="796" w:author="Tuomo Saynajakangas (Nokia)" w:date="2025-11-05T12:53:00Z" w16du:dateUtc="2025-11-05T10:53:00Z">
              <w:r w:rsidRPr="001615F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2A00F540" w14:textId="77777777" w:rsidR="002C0AAD" w:rsidRPr="001615FC" w:rsidRDefault="002C0AAD" w:rsidP="002C0AAD">
            <w:pPr>
              <w:keepNext/>
              <w:keepLines/>
              <w:spacing w:after="0"/>
              <w:jc w:val="center"/>
              <w:rPr>
                <w:ins w:id="797" w:author="Tuomo Saynajakangas (Nokia)" w:date="2025-11-05T12:53:00Z" w16du:dateUtc="2025-11-05T10:53:00Z"/>
                <w:rFonts w:ascii="Arial" w:hAnsi="Arial" w:cs="Arial"/>
                <w:sz w:val="18"/>
              </w:rPr>
            </w:pPr>
            <w:ins w:id="798" w:author="Tuomo Saynajakangas (Nokia)" w:date="2025-11-05T12:53:00Z" w16du:dateUtc="2025-11-05T10:53:00Z">
              <w:r w:rsidRPr="001615FC">
                <w:rPr>
                  <w:rFonts w:ascii="Arial" w:hAnsi="Arial"/>
                  <w:sz w:val="18"/>
                </w:rPr>
                <w:t>Low</w:t>
              </w:r>
            </w:ins>
          </w:p>
        </w:tc>
        <w:tc>
          <w:tcPr>
            <w:tcW w:w="850" w:type="dxa"/>
            <w:tcBorders>
              <w:top w:val="single" w:sz="4" w:space="0" w:color="auto"/>
              <w:left w:val="single" w:sz="4" w:space="0" w:color="auto"/>
              <w:bottom w:val="single" w:sz="4" w:space="0" w:color="auto"/>
              <w:right w:val="single" w:sz="4" w:space="0" w:color="auto"/>
            </w:tcBorders>
          </w:tcPr>
          <w:p w14:paraId="01CD5D90" w14:textId="20627CE6" w:rsidR="002C0AAD" w:rsidRPr="00FD1A08" w:rsidRDefault="002C0AAD" w:rsidP="002C0AAD">
            <w:pPr>
              <w:keepNext/>
              <w:keepLines/>
              <w:spacing w:after="0"/>
              <w:jc w:val="center"/>
              <w:rPr>
                <w:ins w:id="799" w:author="Tuomo Saynajakangas (Nokia)" w:date="2025-11-05T12:53:00Z" w16du:dateUtc="2025-11-05T10:53:00Z"/>
                <w:rFonts w:ascii="Arial" w:hAnsi="Arial"/>
                <w:sz w:val="18"/>
              </w:rPr>
            </w:pPr>
            <w:ins w:id="800" w:author="Tuomo Saynajakangas (Nokia)" w:date="2025-11-07T08:25:00Z" w16du:dateUtc="2025-11-07T06:25:00Z">
              <w:r w:rsidRPr="00FD1A08">
                <w:rPr>
                  <w:rFonts w:ascii="Arial" w:hAnsi="Arial"/>
                  <w:sz w:val="18"/>
                </w:rPr>
                <w:t>62</w:t>
              </w:r>
              <w:r>
                <w:rPr>
                  <w:rFonts w:ascii="Arial" w:hAnsi="Arial"/>
                  <w:sz w:val="18"/>
                </w:rPr>
                <w:t>9.2</w:t>
              </w:r>
            </w:ins>
          </w:p>
        </w:tc>
        <w:tc>
          <w:tcPr>
            <w:tcW w:w="993" w:type="dxa"/>
            <w:tcBorders>
              <w:top w:val="single" w:sz="4" w:space="0" w:color="auto"/>
              <w:left w:val="single" w:sz="4" w:space="0" w:color="auto"/>
              <w:bottom w:val="single" w:sz="4" w:space="0" w:color="auto"/>
              <w:right w:val="single" w:sz="4" w:space="0" w:color="auto"/>
            </w:tcBorders>
            <w:vAlign w:val="center"/>
          </w:tcPr>
          <w:p w14:paraId="3E8B1177" w14:textId="498A783D" w:rsidR="002C0AAD" w:rsidRPr="00FD1A08" w:rsidRDefault="002C0AAD" w:rsidP="002C0AAD">
            <w:pPr>
              <w:keepNext/>
              <w:keepLines/>
              <w:spacing w:after="0"/>
              <w:jc w:val="center"/>
              <w:rPr>
                <w:ins w:id="801" w:author="Tuomo Saynajakangas (Nokia)" w:date="2025-11-05T12:53:00Z" w16du:dateUtc="2025-11-05T10:53:00Z"/>
                <w:rFonts w:ascii="Arial" w:hAnsi="Arial"/>
                <w:sz w:val="18"/>
              </w:rPr>
            </w:pPr>
            <w:ins w:id="802" w:author="Tuomo Saynajakangas (Nokia)" w:date="2025-11-07T10:36:00Z" w16du:dateUtc="2025-11-07T08:36:00Z">
              <w:r w:rsidRPr="002C0AAD">
                <w:rPr>
                  <w:rFonts w:ascii="Arial" w:hAnsi="Arial"/>
                  <w:sz w:val="18"/>
                </w:rPr>
                <w:t>125840</w:t>
              </w:r>
            </w:ins>
          </w:p>
        </w:tc>
        <w:tc>
          <w:tcPr>
            <w:tcW w:w="992" w:type="dxa"/>
            <w:tcBorders>
              <w:top w:val="single" w:sz="4" w:space="0" w:color="auto"/>
              <w:left w:val="single" w:sz="4" w:space="0" w:color="auto"/>
              <w:bottom w:val="single" w:sz="4" w:space="0" w:color="auto"/>
              <w:right w:val="single" w:sz="4" w:space="0" w:color="auto"/>
            </w:tcBorders>
            <w:vAlign w:val="bottom"/>
          </w:tcPr>
          <w:p w14:paraId="7829C5E4" w14:textId="60338D88" w:rsidR="002C0AAD" w:rsidRPr="00FD1A08" w:rsidRDefault="002C0AAD" w:rsidP="002C0AAD">
            <w:pPr>
              <w:keepNext/>
              <w:keepLines/>
              <w:spacing w:after="0"/>
              <w:jc w:val="center"/>
              <w:rPr>
                <w:ins w:id="803" w:author="Tuomo Saynajakangas (Nokia)" w:date="2025-11-05T12:53:00Z" w16du:dateUtc="2025-11-05T10:53:00Z"/>
                <w:rFonts w:ascii="Arial" w:hAnsi="Arial"/>
                <w:sz w:val="18"/>
              </w:rPr>
            </w:pPr>
            <w:ins w:id="804" w:author="Tuomo Saynajakangas (Nokia)" w:date="2025-11-07T10:36:00Z" w16du:dateUtc="2025-11-07T08:36:00Z">
              <w:r w:rsidRPr="002C0AAD">
                <w:rPr>
                  <w:rFonts w:ascii="Arial" w:hAnsi="Arial"/>
                  <w:sz w:val="18"/>
                </w:rPr>
                <w:t>626.95</w:t>
              </w:r>
            </w:ins>
          </w:p>
        </w:tc>
        <w:tc>
          <w:tcPr>
            <w:tcW w:w="992" w:type="dxa"/>
            <w:tcBorders>
              <w:top w:val="single" w:sz="4" w:space="0" w:color="auto"/>
              <w:left w:val="single" w:sz="4" w:space="0" w:color="auto"/>
              <w:bottom w:val="single" w:sz="4" w:space="0" w:color="auto"/>
              <w:right w:val="single" w:sz="4" w:space="0" w:color="auto"/>
            </w:tcBorders>
            <w:vAlign w:val="center"/>
          </w:tcPr>
          <w:p w14:paraId="7599AD7E" w14:textId="34C97E49" w:rsidR="002C0AAD" w:rsidRPr="002C0AAD" w:rsidRDefault="002C0AAD" w:rsidP="002C0AAD">
            <w:pPr>
              <w:keepNext/>
              <w:keepLines/>
              <w:spacing w:after="0"/>
              <w:jc w:val="center"/>
              <w:rPr>
                <w:ins w:id="805" w:author="Tuomo Saynajakangas (Nokia)" w:date="2025-11-05T12:53:00Z" w16du:dateUtc="2025-11-05T10:53:00Z"/>
                <w:rFonts w:ascii="Arial" w:hAnsi="Arial"/>
                <w:sz w:val="18"/>
              </w:rPr>
            </w:pPr>
            <w:ins w:id="806" w:author="Tuomo Saynajakangas (Nokia)" w:date="2025-11-07T10:36:00Z" w16du:dateUtc="2025-11-07T08:36:00Z">
              <w:r w:rsidRPr="002C0AAD">
                <w:rPr>
                  <w:rFonts w:ascii="Arial" w:hAnsi="Arial"/>
                  <w:sz w:val="18"/>
                </w:rPr>
                <w:t>125390</w:t>
              </w:r>
            </w:ins>
          </w:p>
        </w:tc>
        <w:tc>
          <w:tcPr>
            <w:tcW w:w="851" w:type="dxa"/>
            <w:tcBorders>
              <w:top w:val="single" w:sz="4" w:space="0" w:color="auto"/>
              <w:left w:val="single" w:sz="4" w:space="0" w:color="auto"/>
              <w:bottom w:val="single" w:sz="4" w:space="0" w:color="auto"/>
              <w:right w:val="single" w:sz="4" w:space="0" w:color="auto"/>
            </w:tcBorders>
          </w:tcPr>
          <w:p w14:paraId="23A1A9BF" w14:textId="77777777" w:rsidR="002C0AAD" w:rsidRPr="001615FC" w:rsidRDefault="002C0AAD" w:rsidP="002C0AAD">
            <w:pPr>
              <w:keepNext/>
              <w:keepLines/>
              <w:spacing w:after="0"/>
              <w:jc w:val="center"/>
              <w:rPr>
                <w:ins w:id="807" w:author="Tuomo Saynajakangas (Nokia)" w:date="2025-11-05T12:53:00Z" w16du:dateUtc="2025-11-05T10:53:00Z"/>
                <w:rFonts w:ascii="Arial" w:hAnsi="Arial" w:cs="Arial"/>
                <w:sz w:val="18"/>
              </w:rPr>
            </w:pPr>
            <w:ins w:id="808" w:author="Tuomo Saynajakangas (Nokia)" w:date="2025-11-05T12:53:00Z" w16du:dateUtc="2025-11-05T10:53:00Z">
              <w:r w:rsidRPr="001615FC">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0BF9B851" w14:textId="77777777" w:rsidR="002C0AAD" w:rsidRPr="001615FC" w:rsidRDefault="002C0AAD" w:rsidP="002C0AAD">
            <w:pPr>
              <w:keepNext/>
              <w:keepLines/>
              <w:spacing w:after="0"/>
              <w:jc w:val="center"/>
              <w:rPr>
                <w:ins w:id="809" w:author="Tuomo Saynajakangas (Nokia)" w:date="2025-11-05T12:53:00Z" w16du:dateUtc="2025-11-05T10:53:00Z"/>
                <w:rFonts w:ascii="Arial" w:hAnsi="Arial" w:cs="Arial"/>
                <w:sz w:val="18"/>
              </w:rPr>
            </w:pPr>
            <w:ins w:id="810" w:author="Tuomo Saynajakangas (Nokia)" w:date="2025-11-05T12:53:00Z" w16du:dateUtc="2025-11-05T10:53:00Z">
              <w:r w:rsidRPr="001615FC">
                <w:rPr>
                  <w:rFonts w:ascii="Arial" w:hAnsi="Arial"/>
                  <w:sz w:val="18"/>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0620AA2F" w14:textId="3167C905" w:rsidR="002C0AAD" w:rsidRPr="000704B0" w:rsidRDefault="002C0AAD" w:rsidP="002C0AAD">
            <w:pPr>
              <w:keepNext/>
              <w:keepLines/>
              <w:spacing w:after="0"/>
              <w:jc w:val="center"/>
              <w:rPr>
                <w:ins w:id="811" w:author="Tuomo Saynajakangas (Nokia)" w:date="2025-11-05T12:53:00Z" w16du:dateUtc="2025-11-05T10:53:00Z"/>
                <w:rFonts w:ascii="Arial" w:hAnsi="Arial" w:cs="Arial"/>
                <w:sz w:val="18"/>
                <w:highlight w:val="yellow"/>
              </w:rPr>
            </w:pPr>
            <w:ins w:id="812" w:author="Tuomo Saynajakangas (Nokia)" w:date="2025-11-05T15:12:00Z" w16du:dateUtc="2025-11-05T13:12:00Z">
              <w:r w:rsidRPr="00A02D59">
                <w:rPr>
                  <w:rFonts w:ascii="Arial" w:hAnsi="Arial" w:cs="Arial"/>
                  <w:color w:val="000000"/>
                  <w:sz w:val="18"/>
                  <w:szCs w:val="18"/>
                </w:rPr>
                <w:t>1573</w:t>
              </w:r>
            </w:ins>
          </w:p>
        </w:tc>
        <w:tc>
          <w:tcPr>
            <w:tcW w:w="992" w:type="dxa"/>
            <w:tcBorders>
              <w:top w:val="single" w:sz="4" w:space="0" w:color="auto"/>
              <w:left w:val="single" w:sz="4" w:space="0" w:color="auto"/>
              <w:bottom w:val="single" w:sz="4" w:space="0" w:color="auto"/>
              <w:right w:val="single" w:sz="4" w:space="0" w:color="auto"/>
            </w:tcBorders>
            <w:vAlign w:val="center"/>
          </w:tcPr>
          <w:p w14:paraId="2E2D8DBD" w14:textId="4860EBA0" w:rsidR="002C0AAD" w:rsidRPr="000704B0" w:rsidRDefault="00A02D59" w:rsidP="002C0AAD">
            <w:pPr>
              <w:keepNext/>
              <w:keepLines/>
              <w:spacing w:after="0"/>
              <w:jc w:val="center"/>
              <w:rPr>
                <w:ins w:id="813" w:author="Tuomo Saynajakangas (Nokia)" w:date="2025-11-05T12:53:00Z" w16du:dateUtc="2025-11-05T10:53:00Z"/>
                <w:rFonts w:ascii="Arial" w:hAnsi="Arial" w:cs="Arial"/>
                <w:sz w:val="18"/>
                <w:highlight w:val="yellow"/>
              </w:rPr>
            </w:pPr>
            <w:ins w:id="814" w:author="Tuomo Saynajakangas (Nokia)" w:date="2025-11-07T10:39:00Z" w16du:dateUtc="2025-11-07T08:39:00Z">
              <w:r w:rsidRPr="00A02D59">
                <w:rPr>
                  <w:rFonts w:ascii="Arial" w:hAnsi="Arial" w:cs="Arial"/>
                  <w:color w:val="000000"/>
                  <w:sz w:val="18"/>
                  <w:szCs w:val="18"/>
                </w:rPr>
                <w:t>125810</w:t>
              </w:r>
            </w:ins>
          </w:p>
        </w:tc>
        <w:tc>
          <w:tcPr>
            <w:tcW w:w="567" w:type="dxa"/>
            <w:tcBorders>
              <w:top w:val="single" w:sz="4" w:space="0" w:color="auto"/>
              <w:left w:val="single" w:sz="4" w:space="0" w:color="auto"/>
              <w:bottom w:val="single" w:sz="4" w:space="0" w:color="auto"/>
              <w:right w:val="single" w:sz="4" w:space="0" w:color="auto"/>
            </w:tcBorders>
            <w:vAlign w:val="center"/>
          </w:tcPr>
          <w:p w14:paraId="24A35C23" w14:textId="77777777" w:rsidR="002C0AAD" w:rsidRPr="00A02D59" w:rsidRDefault="002C0AAD" w:rsidP="002C0AAD">
            <w:pPr>
              <w:keepNext/>
              <w:keepLines/>
              <w:spacing w:after="0"/>
              <w:jc w:val="center"/>
              <w:rPr>
                <w:ins w:id="815" w:author="Tuomo Saynajakangas (Nokia)" w:date="2025-11-05T12:53:00Z" w16du:dateUtc="2025-11-05T10:53:00Z"/>
                <w:rFonts w:ascii="Arial" w:hAnsi="Arial" w:cs="Arial"/>
                <w:sz w:val="18"/>
              </w:rPr>
            </w:pPr>
            <w:ins w:id="816" w:author="Tuomo Saynajakangas (Nokia)" w:date="2025-11-05T12:53:00Z" w16du:dateUtc="2025-11-05T10:53:00Z">
              <w:r w:rsidRPr="00A02D59">
                <w:rPr>
                  <w:rFonts w:ascii="Arial" w:hAnsi="Arial" w:cs="Arial"/>
                  <w:color w:val="000000"/>
                  <w:sz w:val="18"/>
                  <w:szCs w:val="18"/>
                </w:rPr>
                <w:t>8</w:t>
              </w:r>
            </w:ins>
          </w:p>
        </w:tc>
        <w:tc>
          <w:tcPr>
            <w:tcW w:w="851" w:type="dxa"/>
            <w:tcBorders>
              <w:top w:val="single" w:sz="4" w:space="0" w:color="auto"/>
              <w:left w:val="single" w:sz="4" w:space="0" w:color="auto"/>
              <w:bottom w:val="single" w:sz="4" w:space="0" w:color="auto"/>
              <w:right w:val="single" w:sz="4" w:space="0" w:color="auto"/>
            </w:tcBorders>
            <w:vAlign w:val="center"/>
          </w:tcPr>
          <w:p w14:paraId="2A126157" w14:textId="77777777" w:rsidR="002C0AAD" w:rsidRPr="00A02D59" w:rsidRDefault="002C0AAD" w:rsidP="002C0AAD">
            <w:pPr>
              <w:keepNext/>
              <w:keepLines/>
              <w:spacing w:after="0"/>
              <w:jc w:val="center"/>
              <w:rPr>
                <w:ins w:id="817" w:author="Tuomo Saynajakangas (Nokia)" w:date="2025-11-05T12:53:00Z" w16du:dateUtc="2025-11-05T10:53:00Z"/>
                <w:rFonts w:ascii="Arial" w:hAnsi="Arial" w:cs="Arial"/>
                <w:sz w:val="18"/>
              </w:rPr>
            </w:pPr>
            <w:ins w:id="818" w:author="Tuomo Saynajakangas (Nokia)" w:date="2025-11-05T12:53:00Z" w16du:dateUtc="2025-11-05T10:53:00Z">
              <w:r w:rsidRPr="00A02D59">
                <w:rPr>
                  <w:rFonts w:ascii="Arial" w:hAnsi="Arial" w:cs="Arial"/>
                  <w:color w:val="000000"/>
                  <w:sz w:val="18"/>
                  <w:szCs w:val="18"/>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1E2D0A0B" w14:textId="77777777" w:rsidR="002C0AAD" w:rsidRPr="00A02D59" w:rsidRDefault="002C0AAD" w:rsidP="002C0AAD">
            <w:pPr>
              <w:keepNext/>
              <w:keepLines/>
              <w:spacing w:after="0"/>
              <w:jc w:val="center"/>
              <w:rPr>
                <w:ins w:id="819" w:author="Tuomo Saynajakangas (Nokia)" w:date="2025-11-05T12:53:00Z" w16du:dateUtc="2025-11-05T10:53:00Z"/>
                <w:rFonts w:ascii="Arial" w:hAnsi="Arial" w:cs="Arial"/>
                <w:sz w:val="18"/>
              </w:rPr>
            </w:pPr>
            <w:ins w:id="820" w:author="Tuomo Saynajakangas (Nokia)" w:date="2025-11-05T12:53:00Z" w16du:dateUtc="2025-11-05T10:53:00Z">
              <w:r w:rsidRPr="00A02D59">
                <w:rPr>
                  <w:rFonts w:ascii="Arial" w:hAnsi="Arial" w:cs="Arial"/>
                  <w:color w:val="000000"/>
                  <w:sz w:val="18"/>
                  <w:szCs w:val="18"/>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40E70DC1" w14:textId="77777777" w:rsidR="002C0AAD" w:rsidRPr="000704B0" w:rsidRDefault="002C0AAD" w:rsidP="002C0AAD">
            <w:pPr>
              <w:keepNext/>
              <w:keepLines/>
              <w:spacing w:after="0"/>
              <w:jc w:val="center"/>
              <w:rPr>
                <w:ins w:id="821" w:author="Tuomo Saynajakangas (Nokia)" w:date="2025-11-05T12:53:00Z" w16du:dateUtc="2025-11-05T10:53:00Z"/>
                <w:rFonts w:ascii="Arial" w:hAnsi="Arial" w:cs="Arial"/>
                <w:sz w:val="18"/>
                <w:highlight w:val="yellow"/>
              </w:rPr>
            </w:pPr>
            <w:ins w:id="822" w:author="Tuomo Saynajakangas (Nokia)" w:date="2025-11-05T12:53:00Z" w16du:dateUtc="2025-11-05T10:53:00Z">
              <w:r w:rsidRPr="00A02D59">
                <w:rPr>
                  <w:rFonts w:ascii="Arial" w:hAnsi="Arial" w:cs="Arial"/>
                  <w:color w:val="000000"/>
                  <w:sz w:val="18"/>
                  <w:szCs w:val="18"/>
                </w:rPr>
                <w:t>1</w:t>
              </w:r>
            </w:ins>
          </w:p>
        </w:tc>
      </w:tr>
      <w:tr w:rsidR="002C0AAD" w:rsidRPr="001615FC" w14:paraId="3485E56E" w14:textId="77777777" w:rsidTr="00A313BB">
        <w:trPr>
          <w:ins w:id="823" w:author="Tuomo Saynajakangas (Nokia)" w:date="2025-11-05T12:53:00Z"/>
        </w:trPr>
        <w:tc>
          <w:tcPr>
            <w:tcW w:w="885" w:type="dxa"/>
            <w:tcBorders>
              <w:top w:val="nil"/>
              <w:left w:val="single" w:sz="4" w:space="0" w:color="auto"/>
              <w:bottom w:val="nil"/>
              <w:right w:val="single" w:sz="4" w:space="0" w:color="auto"/>
            </w:tcBorders>
          </w:tcPr>
          <w:p w14:paraId="6A3C4133" w14:textId="77777777" w:rsidR="002C0AAD" w:rsidRPr="001615FC" w:rsidRDefault="002C0AAD" w:rsidP="002C0AAD">
            <w:pPr>
              <w:keepNext/>
              <w:keepLines/>
              <w:spacing w:after="0"/>
              <w:jc w:val="center"/>
              <w:rPr>
                <w:ins w:id="824"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249E1E84" w14:textId="77777777" w:rsidR="002C0AAD" w:rsidRPr="001615FC" w:rsidRDefault="002C0AAD" w:rsidP="002C0AAD">
            <w:pPr>
              <w:keepNext/>
              <w:keepLines/>
              <w:spacing w:after="0"/>
              <w:jc w:val="center"/>
              <w:rPr>
                <w:ins w:id="825"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61057163" w14:textId="77777777" w:rsidR="002C0AAD" w:rsidRPr="001615FC" w:rsidRDefault="002C0AAD" w:rsidP="002C0AAD">
            <w:pPr>
              <w:keepNext/>
              <w:keepLines/>
              <w:spacing w:after="0"/>
              <w:jc w:val="center"/>
              <w:rPr>
                <w:ins w:id="826"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28DBCF17" w14:textId="77777777" w:rsidR="002C0AAD" w:rsidRPr="001615FC" w:rsidRDefault="002C0AAD" w:rsidP="002C0AAD">
            <w:pPr>
              <w:keepNext/>
              <w:keepLines/>
              <w:spacing w:after="0"/>
              <w:jc w:val="center"/>
              <w:rPr>
                <w:ins w:id="827"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13A45CF5" w14:textId="77777777" w:rsidR="002C0AAD" w:rsidRPr="001615FC" w:rsidRDefault="002C0AAD" w:rsidP="002C0AAD">
            <w:pPr>
              <w:keepNext/>
              <w:keepLines/>
              <w:spacing w:after="0"/>
              <w:jc w:val="center"/>
              <w:rPr>
                <w:ins w:id="828" w:author="Tuomo Saynajakangas (Nokia)" w:date="2025-11-05T12:53:00Z" w16du:dateUtc="2025-11-05T10:53:00Z"/>
                <w:rFonts w:ascii="Arial" w:hAnsi="Arial"/>
                <w:sz w:val="18"/>
              </w:rPr>
            </w:pPr>
          </w:p>
        </w:tc>
        <w:tc>
          <w:tcPr>
            <w:tcW w:w="987" w:type="dxa"/>
            <w:tcBorders>
              <w:top w:val="nil"/>
              <w:left w:val="single" w:sz="4" w:space="0" w:color="auto"/>
              <w:bottom w:val="nil"/>
              <w:right w:val="single" w:sz="4" w:space="0" w:color="auto"/>
            </w:tcBorders>
          </w:tcPr>
          <w:p w14:paraId="238ECDF1" w14:textId="77777777" w:rsidR="002C0AAD" w:rsidRPr="001615FC" w:rsidRDefault="002C0AAD" w:rsidP="002C0AAD">
            <w:pPr>
              <w:keepNext/>
              <w:keepLines/>
              <w:spacing w:after="0"/>
              <w:jc w:val="center"/>
              <w:rPr>
                <w:ins w:id="829"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87F4D19" w14:textId="77777777" w:rsidR="002C0AAD" w:rsidRPr="001615FC" w:rsidRDefault="002C0AAD" w:rsidP="002C0AAD">
            <w:pPr>
              <w:keepNext/>
              <w:keepLines/>
              <w:spacing w:after="0"/>
              <w:jc w:val="center"/>
              <w:rPr>
                <w:ins w:id="830" w:author="Tuomo Saynajakangas (Nokia)" w:date="2025-11-05T12:53:00Z" w16du:dateUtc="2025-11-05T10:53:00Z"/>
                <w:rFonts w:ascii="Arial" w:hAnsi="Arial" w:cs="Arial"/>
                <w:sz w:val="18"/>
              </w:rPr>
            </w:pPr>
            <w:ins w:id="831" w:author="Tuomo Saynajakangas (Nokia)" w:date="2025-11-05T12:53:00Z" w16du:dateUtc="2025-11-05T10:53:00Z">
              <w:r w:rsidRPr="001615FC">
                <w:rPr>
                  <w:rFonts w:ascii="Arial" w:hAnsi="Arial"/>
                  <w:sz w:val="18"/>
                </w:rPr>
                <w:t>Mid</w:t>
              </w:r>
            </w:ins>
          </w:p>
        </w:tc>
        <w:tc>
          <w:tcPr>
            <w:tcW w:w="850" w:type="dxa"/>
            <w:tcBorders>
              <w:top w:val="single" w:sz="4" w:space="0" w:color="auto"/>
              <w:left w:val="single" w:sz="4" w:space="0" w:color="auto"/>
              <w:bottom w:val="single" w:sz="4" w:space="0" w:color="auto"/>
              <w:right w:val="single" w:sz="4" w:space="0" w:color="auto"/>
            </w:tcBorders>
          </w:tcPr>
          <w:p w14:paraId="06BD9AEB" w14:textId="6B588453" w:rsidR="002C0AAD" w:rsidRPr="00FD1A08" w:rsidRDefault="002C0AAD" w:rsidP="002C0AAD">
            <w:pPr>
              <w:keepNext/>
              <w:keepLines/>
              <w:spacing w:after="0"/>
              <w:jc w:val="center"/>
              <w:rPr>
                <w:ins w:id="832" w:author="Tuomo Saynajakangas (Nokia)" w:date="2025-11-05T12:53:00Z" w16du:dateUtc="2025-11-05T10:53:00Z"/>
                <w:rFonts w:ascii="Arial" w:hAnsi="Arial"/>
                <w:sz w:val="18"/>
              </w:rPr>
            </w:pPr>
            <w:ins w:id="833" w:author="Tuomo Saynajakangas (Nokia)" w:date="2025-11-07T08:25:00Z" w16du:dateUtc="2025-11-07T06:25:00Z">
              <w:r>
                <w:rPr>
                  <w:rFonts w:ascii="Arial" w:hAnsi="Arial"/>
                  <w:sz w:val="18"/>
                </w:rPr>
                <w:t>6</w:t>
              </w:r>
              <w:r>
                <w:rPr>
                  <w:rFonts w:ascii="Arial" w:hAnsi="Arial"/>
                  <w:sz w:val="18"/>
                </w:rPr>
                <w:t>34.2</w:t>
              </w:r>
            </w:ins>
          </w:p>
        </w:tc>
        <w:tc>
          <w:tcPr>
            <w:tcW w:w="993" w:type="dxa"/>
            <w:tcBorders>
              <w:top w:val="single" w:sz="4" w:space="0" w:color="auto"/>
              <w:left w:val="single" w:sz="4" w:space="0" w:color="auto"/>
              <w:bottom w:val="single" w:sz="4" w:space="0" w:color="auto"/>
              <w:right w:val="single" w:sz="4" w:space="0" w:color="auto"/>
            </w:tcBorders>
            <w:vAlign w:val="center"/>
          </w:tcPr>
          <w:p w14:paraId="32ECCCE3" w14:textId="30FE953B" w:rsidR="002C0AAD" w:rsidRPr="00FD1A08" w:rsidRDefault="002C0AAD" w:rsidP="002C0AAD">
            <w:pPr>
              <w:keepNext/>
              <w:keepLines/>
              <w:spacing w:after="0"/>
              <w:jc w:val="center"/>
              <w:rPr>
                <w:ins w:id="834" w:author="Tuomo Saynajakangas (Nokia)" w:date="2025-11-05T12:53:00Z" w16du:dateUtc="2025-11-05T10:53:00Z"/>
                <w:rFonts w:ascii="Arial" w:hAnsi="Arial"/>
                <w:sz w:val="18"/>
              </w:rPr>
            </w:pPr>
            <w:ins w:id="835" w:author="Tuomo Saynajakangas (Nokia)" w:date="2025-11-07T10:36:00Z" w16du:dateUtc="2025-11-07T08:36:00Z">
              <w:r w:rsidRPr="002C0AAD">
                <w:rPr>
                  <w:rFonts w:ascii="Arial" w:hAnsi="Arial"/>
                  <w:sz w:val="18"/>
                </w:rPr>
                <w:t>126840</w:t>
              </w:r>
            </w:ins>
          </w:p>
        </w:tc>
        <w:tc>
          <w:tcPr>
            <w:tcW w:w="992" w:type="dxa"/>
            <w:tcBorders>
              <w:top w:val="single" w:sz="4" w:space="0" w:color="auto"/>
              <w:left w:val="single" w:sz="4" w:space="0" w:color="auto"/>
              <w:bottom w:val="single" w:sz="4" w:space="0" w:color="auto"/>
              <w:right w:val="single" w:sz="4" w:space="0" w:color="auto"/>
            </w:tcBorders>
            <w:vAlign w:val="bottom"/>
          </w:tcPr>
          <w:p w14:paraId="417CFE0D" w14:textId="31AFC2B0" w:rsidR="002C0AAD" w:rsidRPr="00FD1A08" w:rsidRDefault="002C0AAD" w:rsidP="002C0AAD">
            <w:pPr>
              <w:keepNext/>
              <w:keepLines/>
              <w:spacing w:after="0"/>
              <w:jc w:val="center"/>
              <w:rPr>
                <w:ins w:id="836" w:author="Tuomo Saynajakangas (Nokia)" w:date="2025-11-05T12:53:00Z" w16du:dateUtc="2025-11-05T10:53:00Z"/>
                <w:rFonts w:ascii="Arial" w:hAnsi="Arial"/>
                <w:sz w:val="18"/>
              </w:rPr>
            </w:pPr>
            <w:ins w:id="837" w:author="Tuomo Saynajakangas (Nokia)" w:date="2025-11-07T10:36:00Z" w16du:dateUtc="2025-11-07T08:36:00Z">
              <w:r w:rsidRPr="002C0AAD">
                <w:rPr>
                  <w:rFonts w:ascii="Arial" w:hAnsi="Arial"/>
                  <w:sz w:val="18"/>
                </w:rPr>
                <w:t>613.59</w:t>
              </w:r>
            </w:ins>
          </w:p>
        </w:tc>
        <w:tc>
          <w:tcPr>
            <w:tcW w:w="992" w:type="dxa"/>
            <w:tcBorders>
              <w:top w:val="single" w:sz="4" w:space="0" w:color="auto"/>
              <w:left w:val="single" w:sz="4" w:space="0" w:color="auto"/>
              <w:bottom w:val="single" w:sz="4" w:space="0" w:color="auto"/>
              <w:right w:val="single" w:sz="4" w:space="0" w:color="auto"/>
            </w:tcBorders>
            <w:vAlign w:val="center"/>
          </w:tcPr>
          <w:p w14:paraId="732B0D8A" w14:textId="3ECCB400" w:rsidR="002C0AAD" w:rsidRPr="002C0AAD" w:rsidRDefault="002C0AAD" w:rsidP="002C0AAD">
            <w:pPr>
              <w:keepNext/>
              <w:keepLines/>
              <w:spacing w:after="0"/>
              <w:jc w:val="center"/>
              <w:rPr>
                <w:ins w:id="838" w:author="Tuomo Saynajakangas (Nokia)" w:date="2025-11-05T12:53:00Z" w16du:dateUtc="2025-11-05T10:53:00Z"/>
                <w:rFonts w:ascii="Arial" w:hAnsi="Arial"/>
                <w:sz w:val="18"/>
              </w:rPr>
            </w:pPr>
            <w:ins w:id="839" w:author="Tuomo Saynajakangas (Nokia)" w:date="2025-11-07T10:36:00Z" w16du:dateUtc="2025-11-07T08:36:00Z">
              <w:r w:rsidRPr="002C0AAD">
                <w:rPr>
                  <w:rFonts w:ascii="Arial" w:hAnsi="Arial"/>
                  <w:sz w:val="18"/>
                </w:rPr>
                <w:t>122718</w:t>
              </w:r>
            </w:ins>
          </w:p>
        </w:tc>
        <w:tc>
          <w:tcPr>
            <w:tcW w:w="851" w:type="dxa"/>
            <w:tcBorders>
              <w:top w:val="single" w:sz="4" w:space="0" w:color="auto"/>
              <w:left w:val="single" w:sz="4" w:space="0" w:color="auto"/>
              <w:bottom w:val="single" w:sz="4" w:space="0" w:color="auto"/>
              <w:right w:val="single" w:sz="4" w:space="0" w:color="auto"/>
            </w:tcBorders>
          </w:tcPr>
          <w:p w14:paraId="55B358A6" w14:textId="77777777" w:rsidR="002C0AAD" w:rsidRPr="001615FC" w:rsidRDefault="002C0AAD" w:rsidP="002C0AAD">
            <w:pPr>
              <w:keepNext/>
              <w:keepLines/>
              <w:spacing w:after="0"/>
              <w:jc w:val="center"/>
              <w:rPr>
                <w:ins w:id="840" w:author="Tuomo Saynajakangas (Nokia)" w:date="2025-11-05T12:53:00Z" w16du:dateUtc="2025-11-05T10:53:00Z"/>
                <w:rFonts w:ascii="Arial" w:hAnsi="Arial" w:cs="Arial"/>
                <w:sz w:val="18"/>
              </w:rPr>
            </w:pPr>
            <w:ins w:id="841" w:author="Tuomo Saynajakangas (Nokia)" w:date="2025-11-05T12:53:00Z" w16du:dateUtc="2025-11-05T10:53:00Z">
              <w:r w:rsidRPr="001615FC">
                <w:rPr>
                  <w:rFonts w:ascii="Arial" w:hAnsi="Arial"/>
                  <w:sz w:val="18"/>
                </w:rPr>
                <w:t>102</w:t>
              </w:r>
            </w:ins>
          </w:p>
        </w:tc>
        <w:tc>
          <w:tcPr>
            <w:tcW w:w="708" w:type="dxa"/>
            <w:tcBorders>
              <w:top w:val="nil"/>
              <w:left w:val="single" w:sz="4" w:space="0" w:color="auto"/>
              <w:bottom w:val="nil"/>
              <w:right w:val="single" w:sz="4" w:space="0" w:color="auto"/>
            </w:tcBorders>
          </w:tcPr>
          <w:p w14:paraId="5C5CB956" w14:textId="77777777" w:rsidR="002C0AAD" w:rsidRPr="001615FC" w:rsidRDefault="002C0AAD" w:rsidP="002C0AAD">
            <w:pPr>
              <w:keepNext/>
              <w:keepLines/>
              <w:spacing w:after="0"/>
              <w:jc w:val="center"/>
              <w:rPr>
                <w:ins w:id="842"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C3EFAB2" w14:textId="7A0A4C50" w:rsidR="002C0AAD" w:rsidRPr="000704B0" w:rsidRDefault="00CE2AF9" w:rsidP="002C0AAD">
            <w:pPr>
              <w:keepNext/>
              <w:keepLines/>
              <w:spacing w:after="0"/>
              <w:jc w:val="center"/>
              <w:rPr>
                <w:ins w:id="843" w:author="Tuomo Saynajakangas (Nokia)" w:date="2025-11-05T12:53:00Z" w16du:dateUtc="2025-11-05T10:53:00Z"/>
                <w:rFonts w:ascii="Arial" w:hAnsi="Arial" w:cs="Arial"/>
                <w:sz w:val="18"/>
                <w:highlight w:val="yellow"/>
              </w:rPr>
            </w:pPr>
            <w:ins w:id="844" w:author="Tuomo Saynajakangas (Nokia)" w:date="2025-11-07T10:41:00Z" w16du:dateUtc="2025-11-07T08:41:00Z">
              <w:r w:rsidRPr="00CE2AF9">
                <w:rPr>
                  <w:rFonts w:ascii="Arial" w:hAnsi="Arial" w:cs="Arial"/>
                  <w:color w:val="000000"/>
                  <w:sz w:val="18"/>
                  <w:szCs w:val="18"/>
                </w:rPr>
                <w:t>1584</w:t>
              </w:r>
            </w:ins>
          </w:p>
        </w:tc>
        <w:tc>
          <w:tcPr>
            <w:tcW w:w="992" w:type="dxa"/>
            <w:tcBorders>
              <w:top w:val="single" w:sz="4" w:space="0" w:color="auto"/>
              <w:left w:val="single" w:sz="4" w:space="0" w:color="auto"/>
              <w:bottom w:val="single" w:sz="4" w:space="0" w:color="auto"/>
              <w:right w:val="single" w:sz="4" w:space="0" w:color="auto"/>
            </w:tcBorders>
            <w:vAlign w:val="center"/>
          </w:tcPr>
          <w:p w14:paraId="4724726E" w14:textId="5ADC995E" w:rsidR="002C0AAD" w:rsidRPr="000704B0" w:rsidRDefault="00CE2AF9" w:rsidP="002C0AAD">
            <w:pPr>
              <w:keepNext/>
              <w:keepLines/>
              <w:spacing w:after="0"/>
              <w:jc w:val="center"/>
              <w:rPr>
                <w:ins w:id="845" w:author="Tuomo Saynajakangas (Nokia)" w:date="2025-11-05T12:53:00Z" w16du:dateUtc="2025-11-05T10:53:00Z"/>
                <w:rFonts w:ascii="Arial" w:hAnsi="Arial" w:cs="Arial"/>
                <w:sz w:val="18"/>
                <w:highlight w:val="yellow"/>
              </w:rPr>
            </w:pPr>
            <w:ins w:id="846" w:author="Tuomo Saynajakangas (Nokia)" w:date="2025-11-07T10:41:00Z" w16du:dateUtc="2025-11-07T08:41:00Z">
              <w:r w:rsidRPr="00CE2AF9">
                <w:rPr>
                  <w:rFonts w:ascii="Arial" w:hAnsi="Arial" w:cs="Arial"/>
                  <w:color w:val="000000"/>
                  <w:sz w:val="18"/>
                  <w:szCs w:val="18"/>
                </w:rPr>
                <w:t>126750</w:t>
              </w:r>
            </w:ins>
          </w:p>
        </w:tc>
        <w:tc>
          <w:tcPr>
            <w:tcW w:w="567" w:type="dxa"/>
            <w:tcBorders>
              <w:top w:val="single" w:sz="4" w:space="0" w:color="auto"/>
              <w:left w:val="single" w:sz="4" w:space="0" w:color="auto"/>
              <w:bottom w:val="single" w:sz="4" w:space="0" w:color="auto"/>
              <w:right w:val="single" w:sz="4" w:space="0" w:color="auto"/>
            </w:tcBorders>
            <w:vAlign w:val="center"/>
          </w:tcPr>
          <w:p w14:paraId="5C46B1DD" w14:textId="77777777" w:rsidR="002C0AAD" w:rsidRPr="00CE2AF9" w:rsidRDefault="002C0AAD" w:rsidP="002C0AAD">
            <w:pPr>
              <w:keepNext/>
              <w:keepLines/>
              <w:spacing w:after="0"/>
              <w:jc w:val="center"/>
              <w:rPr>
                <w:ins w:id="847" w:author="Tuomo Saynajakangas (Nokia)" w:date="2025-11-05T12:53:00Z" w16du:dateUtc="2025-11-05T10:53:00Z"/>
                <w:rFonts w:ascii="Arial" w:hAnsi="Arial" w:cs="Arial"/>
                <w:sz w:val="18"/>
              </w:rPr>
            </w:pPr>
            <w:ins w:id="848" w:author="Tuomo Saynajakangas (Nokia)" w:date="2025-11-05T12:53:00Z" w16du:dateUtc="2025-11-05T10:53:00Z">
              <w:r w:rsidRPr="00CE2AF9">
                <w:rPr>
                  <w:rFonts w:ascii="Arial" w:hAnsi="Arial" w:cs="Arial"/>
                  <w:color w:val="000000"/>
                  <w:sz w:val="18"/>
                  <w:szCs w:val="18"/>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1F224534" w14:textId="77777777" w:rsidR="002C0AAD" w:rsidRPr="00CE2AF9" w:rsidRDefault="002C0AAD" w:rsidP="002C0AAD">
            <w:pPr>
              <w:keepNext/>
              <w:keepLines/>
              <w:spacing w:after="0"/>
              <w:jc w:val="center"/>
              <w:rPr>
                <w:ins w:id="849" w:author="Tuomo Saynajakangas (Nokia)" w:date="2025-11-05T12:53:00Z" w16du:dateUtc="2025-11-05T10:53:00Z"/>
                <w:rFonts w:ascii="Arial" w:hAnsi="Arial" w:cs="Arial"/>
                <w:sz w:val="18"/>
              </w:rPr>
            </w:pPr>
            <w:ins w:id="850" w:author="Tuomo Saynajakangas (Nokia)" w:date="2025-11-05T12:53:00Z" w16du:dateUtc="2025-11-05T10:53:00Z">
              <w:r w:rsidRPr="00CE2AF9">
                <w:rPr>
                  <w:rFonts w:ascii="Arial" w:hAnsi="Arial" w:cs="Arial"/>
                  <w:color w:val="000000"/>
                  <w:sz w:val="18"/>
                  <w:szCs w:val="18"/>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00C58E2C" w14:textId="77777777" w:rsidR="002C0AAD" w:rsidRPr="00CE2AF9" w:rsidRDefault="002C0AAD" w:rsidP="002C0AAD">
            <w:pPr>
              <w:keepNext/>
              <w:keepLines/>
              <w:spacing w:after="0"/>
              <w:jc w:val="center"/>
              <w:rPr>
                <w:ins w:id="851" w:author="Tuomo Saynajakangas (Nokia)" w:date="2025-11-05T12:53:00Z" w16du:dateUtc="2025-11-05T10:53:00Z"/>
                <w:rFonts w:ascii="Arial" w:hAnsi="Arial" w:cs="Arial"/>
                <w:sz w:val="18"/>
              </w:rPr>
            </w:pPr>
            <w:ins w:id="852" w:author="Tuomo Saynajakangas (Nokia)" w:date="2025-11-05T12:53:00Z" w16du:dateUtc="2025-11-05T10:53:00Z">
              <w:r w:rsidRPr="00CE2AF9">
                <w:rPr>
                  <w:rFonts w:ascii="Arial" w:hAnsi="Arial" w:cs="Arial"/>
                  <w:color w:val="000000"/>
                  <w:sz w:val="18"/>
                  <w:szCs w:val="18"/>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35EBDCE4" w14:textId="77777777" w:rsidR="002C0AAD" w:rsidRPr="00CE2AF9" w:rsidRDefault="002C0AAD" w:rsidP="002C0AAD">
            <w:pPr>
              <w:keepNext/>
              <w:keepLines/>
              <w:spacing w:after="0"/>
              <w:jc w:val="center"/>
              <w:rPr>
                <w:ins w:id="853" w:author="Tuomo Saynajakangas (Nokia)" w:date="2025-11-05T12:53:00Z" w16du:dateUtc="2025-11-05T10:53:00Z"/>
                <w:rFonts w:ascii="Arial" w:hAnsi="Arial" w:cs="Arial"/>
                <w:sz w:val="18"/>
              </w:rPr>
            </w:pPr>
            <w:ins w:id="854" w:author="Tuomo Saynajakangas (Nokia)" w:date="2025-11-05T12:53:00Z" w16du:dateUtc="2025-11-05T10:53:00Z">
              <w:r w:rsidRPr="00CE2AF9">
                <w:rPr>
                  <w:rFonts w:ascii="Arial" w:hAnsi="Arial" w:cs="Arial"/>
                  <w:color w:val="000000"/>
                  <w:sz w:val="18"/>
                  <w:szCs w:val="18"/>
                </w:rPr>
                <w:t>102</w:t>
              </w:r>
            </w:ins>
          </w:p>
        </w:tc>
      </w:tr>
      <w:tr w:rsidR="002C0AAD" w:rsidRPr="001615FC" w14:paraId="272D1F30" w14:textId="77777777" w:rsidTr="00A313BB">
        <w:trPr>
          <w:ins w:id="855" w:author="Tuomo Saynajakangas (Nokia)" w:date="2025-11-05T12:53:00Z"/>
        </w:trPr>
        <w:tc>
          <w:tcPr>
            <w:tcW w:w="885" w:type="dxa"/>
            <w:tcBorders>
              <w:top w:val="nil"/>
              <w:left w:val="single" w:sz="4" w:space="0" w:color="auto"/>
              <w:bottom w:val="single" w:sz="6" w:space="0" w:color="auto"/>
              <w:right w:val="single" w:sz="4" w:space="0" w:color="auto"/>
            </w:tcBorders>
          </w:tcPr>
          <w:p w14:paraId="0FBF80A9" w14:textId="77777777" w:rsidR="002C0AAD" w:rsidRPr="001615FC" w:rsidRDefault="002C0AAD" w:rsidP="002C0AAD">
            <w:pPr>
              <w:keepNext/>
              <w:keepLines/>
              <w:spacing w:after="0"/>
              <w:jc w:val="center"/>
              <w:rPr>
                <w:ins w:id="856" w:author="Tuomo Saynajakangas (Nokia)" w:date="2025-11-05T12:53:00Z" w16du:dateUtc="2025-11-05T10:53:00Z"/>
                <w:rFonts w:ascii="Arial" w:hAnsi="Arial"/>
                <w:sz w:val="18"/>
              </w:rPr>
            </w:pPr>
          </w:p>
        </w:tc>
        <w:tc>
          <w:tcPr>
            <w:tcW w:w="742" w:type="dxa"/>
            <w:tcBorders>
              <w:top w:val="nil"/>
              <w:left w:val="single" w:sz="4" w:space="0" w:color="auto"/>
              <w:bottom w:val="single" w:sz="6" w:space="0" w:color="auto"/>
              <w:right w:val="single" w:sz="4" w:space="0" w:color="auto"/>
            </w:tcBorders>
          </w:tcPr>
          <w:p w14:paraId="40B782C0" w14:textId="77777777" w:rsidR="002C0AAD" w:rsidRPr="001615FC" w:rsidRDefault="002C0AAD" w:rsidP="002C0AAD">
            <w:pPr>
              <w:keepNext/>
              <w:keepLines/>
              <w:spacing w:after="0"/>
              <w:jc w:val="center"/>
              <w:rPr>
                <w:ins w:id="857" w:author="Tuomo Saynajakangas (Nokia)" w:date="2025-11-05T12:53:00Z" w16du:dateUtc="2025-11-05T10:53:00Z"/>
                <w:rFonts w:ascii="Arial" w:hAnsi="Arial"/>
                <w:sz w:val="18"/>
              </w:rPr>
            </w:pPr>
          </w:p>
        </w:tc>
        <w:tc>
          <w:tcPr>
            <w:tcW w:w="709" w:type="dxa"/>
            <w:tcBorders>
              <w:top w:val="nil"/>
              <w:left w:val="single" w:sz="4" w:space="0" w:color="auto"/>
              <w:bottom w:val="single" w:sz="6" w:space="0" w:color="auto"/>
              <w:right w:val="single" w:sz="4" w:space="0" w:color="auto"/>
            </w:tcBorders>
          </w:tcPr>
          <w:p w14:paraId="5B1FD1CC" w14:textId="77777777" w:rsidR="002C0AAD" w:rsidRPr="001615FC" w:rsidRDefault="002C0AAD" w:rsidP="002C0AAD">
            <w:pPr>
              <w:keepNext/>
              <w:keepLines/>
              <w:spacing w:after="0"/>
              <w:jc w:val="center"/>
              <w:rPr>
                <w:ins w:id="858" w:author="Tuomo Saynajakangas (Nokia)" w:date="2025-11-05T12:53:00Z" w16du:dateUtc="2025-11-05T10:53:00Z"/>
                <w:rFonts w:ascii="Arial" w:hAnsi="Arial"/>
                <w:sz w:val="18"/>
              </w:rPr>
            </w:pPr>
          </w:p>
        </w:tc>
        <w:tc>
          <w:tcPr>
            <w:tcW w:w="709" w:type="dxa"/>
            <w:tcBorders>
              <w:top w:val="nil"/>
              <w:left w:val="single" w:sz="4" w:space="0" w:color="auto"/>
              <w:bottom w:val="single" w:sz="6" w:space="0" w:color="auto"/>
              <w:right w:val="single" w:sz="4" w:space="0" w:color="auto"/>
            </w:tcBorders>
          </w:tcPr>
          <w:p w14:paraId="6EC054FA" w14:textId="77777777" w:rsidR="002C0AAD" w:rsidRPr="001615FC" w:rsidRDefault="002C0AAD" w:rsidP="002C0AAD">
            <w:pPr>
              <w:keepNext/>
              <w:keepLines/>
              <w:spacing w:after="0"/>
              <w:jc w:val="center"/>
              <w:rPr>
                <w:ins w:id="859" w:author="Tuomo Saynajakangas (Nokia)" w:date="2025-11-05T12:53:00Z" w16du:dateUtc="2025-11-05T10:53:00Z"/>
                <w:rFonts w:ascii="Arial" w:hAnsi="Arial"/>
                <w:sz w:val="18"/>
              </w:rPr>
            </w:pPr>
          </w:p>
        </w:tc>
        <w:tc>
          <w:tcPr>
            <w:tcW w:w="675" w:type="dxa"/>
            <w:tcBorders>
              <w:top w:val="nil"/>
              <w:left w:val="single" w:sz="4" w:space="0" w:color="auto"/>
              <w:bottom w:val="single" w:sz="6" w:space="0" w:color="auto"/>
              <w:right w:val="single" w:sz="4" w:space="0" w:color="auto"/>
            </w:tcBorders>
          </w:tcPr>
          <w:p w14:paraId="6388DACD" w14:textId="77777777" w:rsidR="002C0AAD" w:rsidRPr="001615FC" w:rsidRDefault="002C0AAD" w:rsidP="002C0AAD">
            <w:pPr>
              <w:keepNext/>
              <w:keepLines/>
              <w:spacing w:after="0"/>
              <w:jc w:val="center"/>
              <w:rPr>
                <w:ins w:id="860" w:author="Tuomo Saynajakangas (Nokia)" w:date="2025-11-05T12:53:00Z" w16du:dateUtc="2025-11-05T10:53:00Z"/>
                <w:rFonts w:ascii="Arial" w:hAnsi="Arial"/>
                <w:sz w:val="18"/>
              </w:rPr>
            </w:pPr>
          </w:p>
        </w:tc>
        <w:tc>
          <w:tcPr>
            <w:tcW w:w="987" w:type="dxa"/>
            <w:tcBorders>
              <w:top w:val="nil"/>
              <w:left w:val="single" w:sz="4" w:space="0" w:color="auto"/>
              <w:bottom w:val="single" w:sz="6" w:space="0" w:color="auto"/>
              <w:right w:val="single" w:sz="4" w:space="0" w:color="auto"/>
            </w:tcBorders>
          </w:tcPr>
          <w:p w14:paraId="143EDE8A" w14:textId="77777777" w:rsidR="002C0AAD" w:rsidRPr="001615FC" w:rsidRDefault="002C0AAD" w:rsidP="002C0AAD">
            <w:pPr>
              <w:keepNext/>
              <w:keepLines/>
              <w:spacing w:after="0"/>
              <w:jc w:val="center"/>
              <w:rPr>
                <w:ins w:id="861"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4AEC1578" w14:textId="77777777" w:rsidR="002C0AAD" w:rsidRPr="001615FC" w:rsidRDefault="002C0AAD" w:rsidP="002C0AAD">
            <w:pPr>
              <w:keepNext/>
              <w:keepLines/>
              <w:spacing w:after="0"/>
              <w:jc w:val="center"/>
              <w:rPr>
                <w:ins w:id="862" w:author="Tuomo Saynajakangas (Nokia)" w:date="2025-11-05T12:53:00Z" w16du:dateUtc="2025-11-05T10:53:00Z"/>
                <w:rFonts w:ascii="Arial" w:hAnsi="Arial" w:cs="Arial"/>
                <w:sz w:val="18"/>
              </w:rPr>
            </w:pPr>
            <w:ins w:id="863" w:author="Tuomo Saynajakangas (Nokia)" w:date="2025-11-05T12:53:00Z" w16du:dateUtc="2025-11-05T10:53:00Z">
              <w:r w:rsidRPr="001615FC">
                <w:rPr>
                  <w:rFonts w:ascii="Arial" w:hAnsi="Arial"/>
                  <w:sz w:val="18"/>
                </w:rPr>
                <w:t>High</w:t>
              </w:r>
            </w:ins>
          </w:p>
        </w:tc>
        <w:tc>
          <w:tcPr>
            <w:tcW w:w="850" w:type="dxa"/>
            <w:tcBorders>
              <w:top w:val="single" w:sz="4" w:space="0" w:color="auto"/>
              <w:left w:val="single" w:sz="4" w:space="0" w:color="auto"/>
              <w:bottom w:val="single" w:sz="6" w:space="0" w:color="auto"/>
              <w:right w:val="single" w:sz="4" w:space="0" w:color="auto"/>
            </w:tcBorders>
          </w:tcPr>
          <w:p w14:paraId="5E00856B" w14:textId="2CECA645" w:rsidR="002C0AAD" w:rsidRPr="00FD1A08" w:rsidRDefault="002C0AAD" w:rsidP="002C0AAD">
            <w:pPr>
              <w:keepNext/>
              <w:keepLines/>
              <w:spacing w:after="0"/>
              <w:jc w:val="center"/>
              <w:rPr>
                <w:ins w:id="864" w:author="Tuomo Saynajakangas (Nokia)" w:date="2025-11-05T12:53:00Z" w16du:dateUtc="2025-11-05T10:53:00Z"/>
                <w:rFonts w:ascii="Arial" w:hAnsi="Arial"/>
                <w:sz w:val="18"/>
              </w:rPr>
            </w:pPr>
            <w:ins w:id="865" w:author="Tuomo Saynajakangas (Nokia)" w:date="2025-11-07T08:25:00Z" w16du:dateUtc="2025-11-07T06:25:00Z">
              <w:r>
                <w:rPr>
                  <w:rFonts w:ascii="Arial" w:hAnsi="Arial"/>
                  <w:sz w:val="18"/>
                </w:rPr>
                <w:t>63</w:t>
              </w:r>
            </w:ins>
            <w:ins w:id="866" w:author="Tuomo Saynajakangas (Nokia)" w:date="2025-11-07T08:26:00Z" w16du:dateUtc="2025-11-07T06:26:00Z">
              <w:r>
                <w:rPr>
                  <w:rFonts w:ascii="Arial" w:hAnsi="Arial"/>
                  <w:sz w:val="18"/>
                </w:rPr>
                <w:t>9.5</w:t>
              </w:r>
            </w:ins>
          </w:p>
        </w:tc>
        <w:tc>
          <w:tcPr>
            <w:tcW w:w="993" w:type="dxa"/>
            <w:tcBorders>
              <w:top w:val="single" w:sz="4" w:space="0" w:color="auto"/>
              <w:left w:val="single" w:sz="4" w:space="0" w:color="auto"/>
              <w:bottom w:val="single" w:sz="6" w:space="0" w:color="auto"/>
              <w:right w:val="single" w:sz="4" w:space="0" w:color="auto"/>
            </w:tcBorders>
            <w:vAlign w:val="center"/>
          </w:tcPr>
          <w:p w14:paraId="550B3821" w14:textId="4E224A94" w:rsidR="002C0AAD" w:rsidRPr="00FD1A08" w:rsidRDefault="002C0AAD" w:rsidP="002C0AAD">
            <w:pPr>
              <w:keepNext/>
              <w:keepLines/>
              <w:spacing w:after="0"/>
              <w:jc w:val="center"/>
              <w:rPr>
                <w:ins w:id="867" w:author="Tuomo Saynajakangas (Nokia)" w:date="2025-11-05T12:53:00Z" w16du:dateUtc="2025-11-05T10:53:00Z"/>
                <w:rFonts w:ascii="Arial" w:hAnsi="Arial"/>
                <w:sz w:val="18"/>
              </w:rPr>
            </w:pPr>
            <w:ins w:id="868" w:author="Tuomo Saynajakangas (Nokia)" w:date="2025-11-07T10:36:00Z" w16du:dateUtc="2025-11-07T08:36:00Z">
              <w:r w:rsidRPr="002C0AAD">
                <w:rPr>
                  <w:rFonts w:ascii="Arial" w:hAnsi="Arial"/>
                  <w:sz w:val="18"/>
                </w:rPr>
                <w:t>127900</w:t>
              </w:r>
            </w:ins>
          </w:p>
        </w:tc>
        <w:tc>
          <w:tcPr>
            <w:tcW w:w="992" w:type="dxa"/>
            <w:tcBorders>
              <w:top w:val="single" w:sz="4" w:space="0" w:color="auto"/>
              <w:left w:val="single" w:sz="4" w:space="0" w:color="auto"/>
              <w:bottom w:val="single" w:sz="6" w:space="0" w:color="auto"/>
              <w:right w:val="single" w:sz="4" w:space="0" w:color="auto"/>
            </w:tcBorders>
            <w:vAlign w:val="bottom"/>
          </w:tcPr>
          <w:p w14:paraId="2A753729" w14:textId="1493DCCB" w:rsidR="002C0AAD" w:rsidRPr="00FD1A08" w:rsidRDefault="002C0AAD" w:rsidP="002C0AAD">
            <w:pPr>
              <w:keepNext/>
              <w:keepLines/>
              <w:spacing w:after="0"/>
              <w:jc w:val="center"/>
              <w:rPr>
                <w:ins w:id="869" w:author="Tuomo Saynajakangas (Nokia)" w:date="2025-11-05T12:53:00Z" w16du:dateUtc="2025-11-05T10:53:00Z"/>
                <w:rFonts w:ascii="Arial" w:hAnsi="Arial"/>
                <w:sz w:val="18"/>
              </w:rPr>
            </w:pPr>
            <w:ins w:id="870" w:author="Tuomo Saynajakangas (Nokia)" w:date="2025-11-07T10:36:00Z" w16du:dateUtc="2025-11-07T08:36:00Z">
              <w:r w:rsidRPr="002C0AAD">
                <w:rPr>
                  <w:rFonts w:ascii="Arial" w:hAnsi="Arial"/>
                  <w:sz w:val="18"/>
                </w:rPr>
                <w:t>546.53</w:t>
              </w:r>
            </w:ins>
          </w:p>
        </w:tc>
        <w:tc>
          <w:tcPr>
            <w:tcW w:w="992" w:type="dxa"/>
            <w:tcBorders>
              <w:top w:val="single" w:sz="4" w:space="0" w:color="auto"/>
              <w:left w:val="single" w:sz="4" w:space="0" w:color="auto"/>
              <w:bottom w:val="single" w:sz="6" w:space="0" w:color="auto"/>
              <w:right w:val="single" w:sz="4" w:space="0" w:color="auto"/>
            </w:tcBorders>
            <w:vAlign w:val="center"/>
          </w:tcPr>
          <w:p w14:paraId="6DD1EC52" w14:textId="078A2719" w:rsidR="002C0AAD" w:rsidRPr="002C0AAD" w:rsidRDefault="002C0AAD" w:rsidP="002C0AAD">
            <w:pPr>
              <w:keepNext/>
              <w:keepLines/>
              <w:spacing w:after="0"/>
              <w:jc w:val="center"/>
              <w:rPr>
                <w:ins w:id="871" w:author="Tuomo Saynajakangas (Nokia)" w:date="2025-11-05T12:53:00Z" w16du:dateUtc="2025-11-05T10:53:00Z"/>
                <w:rFonts w:ascii="Arial" w:hAnsi="Arial"/>
                <w:sz w:val="18"/>
              </w:rPr>
            </w:pPr>
            <w:ins w:id="872" w:author="Tuomo Saynajakangas (Nokia)" w:date="2025-11-07T10:36:00Z" w16du:dateUtc="2025-11-07T08:36:00Z">
              <w:r w:rsidRPr="002C0AAD">
                <w:rPr>
                  <w:rFonts w:ascii="Arial" w:hAnsi="Arial"/>
                  <w:sz w:val="18"/>
                </w:rPr>
                <w:t>109306</w:t>
              </w:r>
            </w:ins>
          </w:p>
        </w:tc>
        <w:tc>
          <w:tcPr>
            <w:tcW w:w="851" w:type="dxa"/>
            <w:tcBorders>
              <w:top w:val="single" w:sz="4" w:space="0" w:color="auto"/>
              <w:left w:val="single" w:sz="4" w:space="0" w:color="auto"/>
              <w:bottom w:val="single" w:sz="6" w:space="0" w:color="auto"/>
              <w:right w:val="single" w:sz="4" w:space="0" w:color="auto"/>
            </w:tcBorders>
          </w:tcPr>
          <w:p w14:paraId="2963EA1F" w14:textId="77777777" w:rsidR="002C0AAD" w:rsidRPr="001615FC" w:rsidRDefault="002C0AAD" w:rsidP="002C0AAD">
            <w:pPr>
              <w:keepNext/>
              <w:keepLines/>
              <w:spacing w:after="0"/>
              <w:jc w:val="center"/>
              <w:rPr>
                <w:ins w:id="873" w:author="Tuomo Saynajakangas (Nokia)" w:date="2025-11-05T12:53:00Z" w16du:dateUtc="2025-11-05T10:53:00Z"/>
                <w:rFonts w:ascii="Arial" w:hAnsi="Arial" w:cs="Arial"/>
                <w:sz w:val="18"/>
              </w:rPr>
            </w:pPr>
            <w:ins w:id="874" w:author="Tuomo Saynajakangas (Nokia)" w:date="2025-11-05T12:53:00Z" w16du:dateUtc="2025-11-05T10:53:00Z">
              <w:r w:rsidRPr="001615FC">
                <w:rPr>
                  <w:rFonts w:ascii="Arial" w:hAnsi="Arial"/>
                  <w:sz w:val="18"/>
                </w:rPr>
                <w:t>504</w:t>
              </w:r>
            </w:ins>
          </w:p>
        </w:tc>
        <w:tc>
          <w:tcPr>
            <w:tcW w:w="708" w:type="dxa"/>
            <w:tcBorders>
              <w:top w:val="nil"/>
              <w:left w:val="single" w:sz="4" w:space="0" w:color="auto"/>
              <w:bottom w:val="single" w:sz="6" w:space="0" w:color="auto"/>
              <w:right w:val="single" w:sz="4" w:space="0" w:color="auto"/>
            </w:tcBorders>
          </w:tcPr>
          <w:p w14:paraId="79196320" w14:textId="77777777" w:rsidR="002C0AAD" w:rsidRPr="001615FC" w:rsidRDefault="002C0AAD" w:rsidP="002C0AAD">
            <w:pPr>
              <w:keepNext/>
              <w:keepLines/>
              <w:spacing w:after="0"/>
              <w:jc w:val="center"/>
              <w:rPr>
                <w:ins w:id="875"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5DFCC7D9" w14:textId="239ED0CB" w:rsidR="002C0AAD" w:rsidRPr="000704B0" w:rsidRDefault="00CE2AF9" w:rsidP="002C0AAD">
            <w:pPr>
              <w:keepNext/>
              <w:keepLines/>
              <w:spacing w:after="0"/>
              <w:jc w:val="center"/>
              <w:rPr>
                <w:ins w:id="876" w:author="Tuomo Saynajakangas (Nokia)" w:date="2025-11-05T12:53:00Z" w16du:dateUtc="2025-11-05T10:53:00Z"/>
                <w:rFonts w:ascii="Arial" w:hAnsi="Arial" w:cs="Arial"/>
                <w:sz w:val="18"/>
                <w:highlight w:val="yellow"/>
              </w:rPr>
            </w:pPr>
            <w:ins w:id="877" w:author="Tuomo Saynajakangas (Nokia)" w:date="2025-11-07T10:43:00Z" w16du:dateUtc="2025-11-07T08:43:00Z">
              <w:r w:rsidRPr="00CE2AF9">
                <w:rPr>
                  <w:rFonts w:ascii="Arial" w:hAnsi="Arial" w:cs="Arial"/>
                  <w:color w:val="000000"/>
                  <w:sz w:val="18"/>
                  <w:szCs w:val="18"/>
                </w:rPr>
                <w:t>1598</w:t>
              </w:r>
            </w:ins>
          </w:p>
        </w:tc>
        <w:tc>
          <w:tcPr>
            <w:tcW w:w="992" w:type="dxa"/>
            <w:tcBorders>
              <w:top w:val="single" w:sz="4" w:space="0" w:color="auto"/>
              <w:left w:val="single" w:sz="4" w:space="0" w:color="auto"/>
              <w:bottom w:val="single" w:sz="6" w:space="0" w:color="auto"/>
              <w:right w:val="single" w:sz="4" w:space="0" w:color="auto"/>
            </w:tcBorders>
            <w:vAlign w:val="center"/>
          </w:tcPr>
          <w:p w14:paraId="458BA82C" w14:textId="671A8159" w:rsidR="002C0AAD" w:rsidRPr="000704B0" w:rsidRDefault="00CE2AF9" w:rsidP="002C0AAD">
            <w:pPr>
              <w:keepNext/>
              <w:keepLines/>
              <w:spacing w:after="0"/>
              <w:jc w:val="center"/>
              <w:rPr>
                <w:ins w:id="878" w:author="Tuomo Saynajakangas (Nokia)" w:date="2025-11-05T12:53:00Z" w16du:dateUtc="2025-11-05T10:53:00Z"/>
                <w:rFonts w:ascii="Arial" w:hAnsi="Arial" w:cs="Arial"/>
                <w:sz w:val="18"/>
                <w:highlight w:val="yellow"/>
              </w:rPr>
            </w:pPr>
            <w:ins w:id="879" w:author="Tuomo Saynajakangas (Nokia)" w:date="2025-11-07T10:44:00Z" w16du:dateUtc="2025-11-07T08:44:00Z">
              <w:r w:rsidRPr="00CE2AF9">
                <w:rPr>
                  <w:rFonts w:ascii="Arial" w:hAnsi="Arial" w:cs="Arial"/>
                  <w:color w:val="000000"/>
                  <w:sz w:val="18"/>
                  <w:szCs w:val="18"/>
                </w:rPr>
                <w:t>127930</w:t>
              </w:r>
            </w:ins>
          </w:p>
        </w:tc>
        <w:tc>
          <w:tcPr>
            <w:tcW w:w="567" w:type="dxa"/>
            <w:tcBorders>
              <w:top w:val="single" w:sz="4" w:space="0" w:color="auto"/>
              <w:left w:val="single" w:sz="4" w:space="0" w:color="auto"/>
              <w:bottom w:val="single" w:sz="6" w:space="0" w:color="auto"/>
              <w:right w:val="single" w:sz="4" w:space="0" w:color="auto"/>
            </w:tcBorders>
            <w:vAlign w:val="center"/>
          </w:tcPr>
          <w:p w14:paraId="19BF7FBF" w14:textId="77777777" w:rsidR="002C0AAD" w:rsidRPr="00CE2AF9" w:rsidRDefault="002C0AAD" w:rsidP="002C0AAD">
            <w:pPr>
              <w:keepNext/>
              <w:keepLines/>
              <w:spacing w:after="0"/>
              <w:jc w:val="center"/>
              <w:rPr>
                <w:ins w:id="880" w:author="Tuomo Saynajakangas (Nokia)" w:date="2025-11-05T12:53:00Z" w16du:dateUtc="2025-11-05T10:53:00Z"/>
                <w:rFonts w:ascii="Arial" w:hAnsi="Arial" w:cs="Arial"/>
                <w:sz w:val="18"/>
              </w:rPr>
            </w:pPr>
            <w:ins w:id="881" w:author="Tuomo Saynajakangas (Nokia)" w:date="2025-11-05T12:53:00Z" w16du:dateUtc="2025-11-05T10:53:00Z">
              <w:r w:rsidRPr="00CE2AF9">
                <w:rPr>
                  <w:rFonts w:ascii="Arial" w:hAnsi="Arial" w:cs="Arial"/>
                  <w:color w:val="000000"/>
                  <w:sz w:val="18"/>
                  <w:szCs w:val="18"/>
                </w:rPr>
                <w:t>4</w:t>
              </w:r>
            </w:ins>
          </w:p>
        </w:tc>
        <w:tc>
          <w:tcPr>
            <w:tcW w:w="851" w:type="dxa"/>
            <w:tcBorders>
              <w:top w:val="single" w:sz="4" w:space="0" w:color="auto"/>
              <w:left w:val="single" w:sz="4" w:space="0" w:color="auto"/>
              <w:bottom w:val="single" w:sz="6" w:space="0" w:color="auto"/>
              <w:right w:val="single" w:sz="4" w:space="0" w:color="auto"/>
            </w:tcBorders>
            <w:vAlign w:val="center"/>
          </w:tcPr>
          <w:p w14:paraId="62947B1B" w14:textId="77777777" w:rsidR="002C0AAD" w:rsidRPr="00CE2AF9" w:rsidRDefault="002C0AAD" w:rsidP="002C0AAD">
            <w:pPr>
              <w:keepNext/>
              <w:keepLines/>
              <w:spacing w:after="0"/>
              <w:jc w:val="center"/>
              <w:rPr>
                <w:ins w:id="882" w:author="Tuomo Saynajakangas (Nokia)" w:date="2025-11-05T12:53:00Z" w16du:dateUtc="2025-11-05T10:53:00Z"/>
                <w:rFonts w:ascii="Arial" w:hAnsi="Arial" w:cs="Arial"/>
                <w:sz w:val="18"/>
              </w:rPr>
            </w:pPr>
            <w:ins w:id="883" w:author="Tuomo Saynajakangas (Nokia)" w:date="2025-11-05T12:53:00Z" w16du:dateUtc="2025-11-05T10:53:00Z">
              <w:r w:rsidRPr="00CE2AF9">
                <w:rPr>
                  <w:rFonts w:ascii="Arial" w:hAnsi="Arial" w:cs="Arial"/>
                  <w:color w:val="000000"/>
                  <w:sz w:val="18"/>
                  <w:szCs w:val="18"/>
                </w:rPr>
                <w:t>1</w:t>
              </w:r>
            </w:ins>
          </w:p>
        </w:tc>
        <w:tc>
          <w:tcPr>
            <w:tcW w:w="709" w:type="dxa"/>
            <w:tcBorders>
              <w:top w:val="single" w:sz="4" w:space="0" w:color="auto"/>
              <w:left w:val="single" w:sz="4" w:space="0" w:color="auto"/>
              <w:bottom w:val="single" w:sz="6" w:space="0" w:color="auto"/>
              <w:right w:val="single" w:sz="4" w:space="0" w:color="auto"/>
            </w:tcBorders>
            <w:vAlign w:val="center"/>
          </w:tcPr>
          <w:p w14:paraId="7543A7E7" w14:textId="77777777" w:rsidR="002C0AAD" w:rsidRPr="00CE2AF9" w:rsidRDefault="002C0AAD" w:rsidP="002C0AAD">
            <w:pPr>
              <w:keepNext/>
              <w:keepLines/>
              <w:spacing w:after="0"/>
              <w:jc w:val="center"/>
              <w:rPr>
                <w:ins w:id="884" w:author="Tuomo Saynajakangas (Nokia)" w:date="2025-11-05T12:53:00Z" w16du:dateUtc="2025-11-05T10:53:00Z"/>
                <w:rFonts w:ascii="Arial" w:hAnsi="Arial" w:cs="Arial"/>
                <w:sz w:val="18"/>
              </w:rPr>
            </w:pPr>
            <w:ins w:id="885" w:author="Tuomo Saynajakangas (Nokia)" w:date="2025-11-05T12:53:00Z" w16du:dateUtc="2025-11-05T10:53:00Z">
              <w:r w:rsidRPr="00CE2AF9">
                <w:rPr>
                  <w:rFonts w:ascii="Arial" w:hAnsi="Arial" w:cs="Arial"/>
                  <w:color w:val="000000"/>
                  <w:sz w:val="18"/>
                  <w:szCs w:val="18"/>
                </w:rPr>
                <w:t>1 (2)</w:t>
              </w:r>
            </w:ins>
          </w:p>
        </w:tc>
        <w:tc>
          <w:tcPr>
            <w:tcW w:w="850" w:type="dxa"/>
            <w:tcBorders>
              <w:top w:val="single" w:sz="4" w:space="0" w:color="auto"/>
              <w:left w:val="single" w:sz="4" w:space="0" w:color="auto"/>
              <w:bottom w:val="single" w:sz="6" w:space="0" w:color="auto"/>
              <w:right w:val="single" w:sz="4" w:space="0" w:color="auto"/>
            </w:tcBorders>
            <w:vAlign w:val="center"/>
          </w:tcPr>
          <w:p w14:paraId="3F8D34BD" w14:textId="77777777" w:rsidR="002C0AAD" w:rsidRPr="00CE2AF9" w:rsidRDefault="002C0AAD" w:rsidP="002C0AAD">
            <w:pPr>
              <w:keepNext/>
              <w:keepLines/>
              <w:spacing w:after="0"/>
              <w:jc w:val="center"/>
              <w:rPr>
                <w:ins w:id="886" w:author="Tuomo Saynajakangas (Nokia)" w:date="2025-11-05T12:53:00Z" w16du:dateUtc="2025-11-05T10:53:00Z"/>
                <w:rFonts w:ascii="Arial" w:hAnsi="Arial" w:cs="Arial"/>
                <w:sz w:val="18"/>
              </w:rPr>
            </w:pPr>
            <w:ins w:id="887" w:author="Tuomo Saynajakangas (Nokia)" w:date="2025-11-05T12:53:00Z" w16du:dateUtc="2025-11-05T10:53:00Z">
              <w:r w:rsidRPr="00CE2AF9">
                <w:rPr>
                  <w:rFonts w:ascii="Arial" w:hAnsi="Arial" w:cs="Arial"/>
                  <w:color w:val="000000"/>
                  <w:sz w:val="18"/>
                  <w:szCs w:val="18"/>
                </w:rPr>
                <w:t>507</w:t>
              </w:r>
            </w:ins>
          </w:p>
        </w:tc>
      </w:tr>
      <w:tr w:rsidR="00251574" w:rsidRPr="001615FC" w14:paraId="20ECC7F0" w14:textId="77777777" w:rsidTr="00251574">
        <w:trPr>
          <w:ins w:id="888" w:author="Tuomo Saynajakangas (Nokia)" w:date="2025-11-05T12:53:00Z"/>
        </w:trPr>
        <w:tc>
          <w:tcPr>
            <w:tcW w:w="885" w:type="dxa"/>
            <w:tcBorders>
              <w:top w:val="single" w:sz="6" w:space="0" w:color="auto"/>
              <w:left w:val="single" w:sz="4" w:space="0" w:color="auto"/>
              <w:bottom w:val="nil"/>
              <w:right w:val="single" w:sz="4" w:space="0" w:color="auto"/>
            </w:tcBorders>
          </w:tcPr>
          <w:p w14:paraId="091236D4" w14:textId="77777777" w:rsidR="00251574" w:rsidRPr="00D40204" w:rsidRDefault="00251574" w:rsidP="00251574">
            <w:pPr>
              <w:keepNext/>
              <w:keepLines/>
              <w:spacing w:after="0"/>
              <w:jc w:val="center"/>
              <w:rPr>
                <w:ins w:id="889" w:author="Tuomo Saynajakangas (Nokia)" w:date="2025-11-05T12:53:00Z" w16du:dateUtc="2025-11-05T10:53:00Z"/>
                <w:rFonts w:ascii="Arial" w:hAnsi="Arial"/>
                <w:sz w:val="18"/>
                <w:highlight w:val="green"/>
              </w:rPr>
            </w:pPr>
            <w:ins w:id="890" w:author="Tuomo Saynajakangas (Nokia)" w:date="2025-11-05T12:53:00Z" w16du:dateUtc="2025-11-05T10:53:00Z">
              <w:r w:rsidRPr="001615FC">
                <w:rPr>
                  <w:rFonts w:ascii="Arial" w:hAnsi="Arial"/>
                  <w:sz w:val="18"/>
                </w:rPr>
                <w:t>5+15</w:t>
              </w:r>
            </w:ins>
          </w:p>
        </w:tc>
        <w:tc>
          <w:tcPr>
            <w:tcW w:w="742" w:type="dxa"/>
            <w:tcBorders>
              <w:top w:val="single" w:sz="6" w:space="0" w:color="auto"/>
              <w:left w:val="single" w:sz="4" w:space="0" w:color="auto"/>
              <w:bottom w:val="nil"/>
              <w:right w:val="single" w:sz="4" w:space="0" w:color="auto"/>
            </w:tcBorders>
          </w:tcPr>
          <w:p w14:paraId="1ACE13F2" w14:textId="77777777" w:rsidR="00251574" w:rsidRPr="001615FC" w:rsidRDefault="00251574" w:rsidP="00251574">
            <w:pPr>
              <w:keepNext/>
              <w:keepLines/>
              <w:spacing w:after="0"/>
              <w:jc w:val="center"/>
              <w:rPr>
                <w:ins w:id="891" w:author="Tuomo Saynajakangas (Nokia)" w:date="2025-11-05T12:53:00Z" w16du:dateUtc="2025-11-05T10:53:00Z"/>
                <w:rFonts w:ascii="Arial" w:hAnsi="Arial"/>
                <w:sz w:val="18"/>
              </w:rPr>
            </w:pPr>
            <w:ins w:id="892" w:author="Tuomo Saynajakangas (Nokia)" w:date="2025-11-05T12:53:00Z" w16du:dateUtc="2025-11-05T10:53:00Z">
              <w:r w:rsidRPr="001615FC">
                <w:rPr>
                  <w:rFonts w:ascii="Arial" w:hAnsi="Arial"/>
                  <w:sz w:val="18"/>
                </w:rPr>
                <w:t>CC1</w:t>
              </w:r>
            </w:ins>
          </w:p>
        </w:tc>
        <w:tc>
          <w:tcPr>
            <w:tcW w:w="709" w:type="dxa"/>
            <w:tcBorders>
              <w:top w:val="single" w:sz="6" w:space="0" w:color="auto"/>
              <w:left w:val="single" w:sz="4" w:space="0" w:color="auto"/>
              <w:bottom w:val="nil"/>
              <w:right w:val="single" w:sz="4" w:space="0" w:color="auto"/>
            </w:tcBorders>
          </w:tcPr>
          <w:p w14:paraId="6EDFF5D7" w14:textId="77777777" w:rsidR="00251574" w:rsidRPr="001615FC" w:rsidRDefault="00251574" w:rsidP="00251574">
            <w:pPr>
              <w:keepNext/>
              <w:keepLines/>
              <w:spacing w:after="0"/>
              <w:jc w:val="center"/>
              <w:rPr>
                <w:ins w:id="893" w:author="Tuomo Saynajakangas (Nokia)" w:date="2025-11-05T12:53:00Z" w16du:dateUtc="2025-11-05T10:53:00Z"/>
                <w:rFonts w:ascii="Arial" w:hAnsi="Arial" w:cs="Arial"/>
                <w:sz w:val="18"/>
              </w:rPr>
            </w:pPr>
            <w:ins w:id="894" w:author="Tuomo Saynajakangas (Nokia)" w:date="2025-11-05T12:53:00Z" w16du:dateUtc="2025-11-05T10:53:00Z">
              <w:r w:rsidRPr="001615FC">
                <w:rPr>
                  <w:rFonts w:ascii="Arial" w:hAnsi="Arial"/>
                  <w:sz w:val="18"/>
                </w:rPr>
                <w:t>5</w:t>
              </w:r>
            </w:ins>
          </w:p>
        </w:tc>
        <w:tc>
          <w:tcPr>
            <w:tcW w:w="709" w:type="dxa"/>
            <w:tcBorders>
              <w:top w:val="single" w:sz="6" w:space="0" w:color="auto"/>
              <w:left w:val="single" w:sz="4" w:space="0" w:color="auto"/>
              <w:bottom w:val="nil"/>
              <w:right w:val="single" w:sz="4" w:space="0" w:color="auto"/>
            </w:tcBorders>
          </w:tcPr>
          <w:p w14:paraId="20E72B86" w14:textId="77777777" w:rsidR="00251574" w:rsidRPr="001615FC" w:rsidRDefault="00251574" w:rsidP="00251574">
            <w:pPr>
              <w:keepNext/>
              <w:keepLines/>
              <w:spacing w:after="0"/>
              <w:jc w:val="center"/>
              <w:rPr>
                <w:ins w:id="895" w:author="Tuomo Saynajakangas (Nokia)" w:date="2025-11-05T12:53:00Z" w16du:dateUtc="2025-11-05T10:53:00Z"/>
                <w:rFonts w:ascii="Arial" w:hAnsi="Arial" w:cs="Arial"/>
                <w:sz w:val="18"/>
              </w:rPr>
            </w:pPr>
            <w:ins w:id="896" w:author="Tuomo Saynajakangas (Nokia)" w:date="2025-11-05T12:53:00Z" w16du:dateUtc="2025-11-05T10:53:00Z">
              <w:r w:rsidRPr="001615FC">
                <w:rPr>
                  <w:rFonts w:ascii="Arial" w:hAnsi="Arial"/>
                  <w:sz w:val="18"/>
                </w:rPr>
                <w:t>15</w:t>
              </w:r>
            </w:ins>
          </w:p>
        </w:tc>
        <w:tc>
          <w:tcPr>
            <w:tcW w:w="675" w:type="dxa"/>
            <w:tcBorders>
              <w:top w:val="single" w:sz="6" w:space="0" w:color="auto"/>
              <w:left w:val="single" w:sz="4" w:space="0" w:color="auto"/>
              <w:bottom w:val="nil"/>
              <w:right w:val="single" w:sz="4" w:space="0" w:color="auto"/>
            </w:tcBorders>
          </w:tcPr>
          <w:p w14:paraId="5F7D753E" w14:textId="77777777" w:rsidR="00251574" w:rsidRPr="001615FC" w:rsidRDefault="00251574" w:rsidP="00251574">
            <w:pPr>
              <w:keepNext/>
              <w:keepLines/>
              <w:spacing w:after="0"/>
              <w:jc w:val="center"/>
              <w:rPr>
                <w:ins w:id="897" w:author="Tuomo Saynajakangas (Nokia)" w:date="2025-11-05T12:53:00Z" w16du:dateUtc="2025-11-05T10:53:00Z"/>
                <w:rFonts w:ascii="Arial" w:hAnsi="Arial" w:cs="Arial"/>
                <w:sz w:val="18"/>
              </w:rPr>
            </w:pPr>
            <w:ins w:id="898" w:author="Tuomo Saynajakangas (Nokia)" w:date="2025-11-05T12:53:00Z" w16du:dateUtc="2025-11-05T10:53:00Z">
              <w:r w:rsidRPr="001615FC">
                <w:rPr>
                  <w:rFonts w:ascii="Arial" w:hAnsi="Arial"/>
                  <w:sz w:val="18"/>
                </w:rPr>
                <w:t>25</w:t>
              </w:r>
            </w:ins>
          </w:p>
        </w:tc>
        <w:tc>
          <w:tcPr>
            <w:tcW w:w="987" w:type="dxa"/>
            <w:tcBorders>
              <w:top w:val="single" w:sz="6" w:space="0" w:color="auto"/>
              <w:left w:val="single" w:sz="4" w:space="0" w:color="auto"/>
              <w:bottom w:val="nil"/>
              <w:right w:val="single" w:sz="4" w:space="0" w:color="auto"/>
            </w:tcBorders>
          </w:tcPr>
          <w:p w14:paraId="6B07A2E3" w14:textId="77777777" w:rsidR="00251574" w:rsidRPr="001615FC" w:rsidRDefault="00251574" w:rsidP="00251574">
            <w:pPr>
              <w:keepNext/>
              <w:keepLines/>
              <w:spacing w:after="0"/>
              <w:jc w:val="center"/>
              <w:rPr>
                <w:ins w:id="899" w:author="Tuomo Saynajakangas (Nokia)" w:date="2025-11-05T12:53:00Z" w16du:dateUtc="2025-11-05T10:53:00Z"/>
                <w:rFonts w:ascii="Arial" w:hAnsi="Arial" w:cs="Arial"/>
                <w:sz w:val="18"/>
              </w:rPr>
            </w:pPr>
            <w:ins w:id="900" w:author="Tuomo Saynajakangas (Nokia)" w:date="2025-11-05T12:53:00Z" w16du:dateUtc="2025-11-05T10:53:00Z">
              <w:r w:rsidRPr="001615FC">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1F00D6BA" w14:textId="77777777" w:rsidR="00251574" w:rsidRPr="001615FC" w:rsidRDefault="00251574" w:rsidP="00251574">
            <w:pPr>
              <w:keepNext/>
              <w:keepLines/>
              <w:spacing w:after="0"/>
              <w:jc w:val="center"/>
              <w:rPr>
                <w:ins w:id="901" w:author="Tuomo Saynajakangas (Nokia)" w:date="2025-11-05T12:53:00Z" w16du:dateUtc="2025-11-05T10:53:00Z"/>
                <w:rFonts w:ascii="Arial" w:hAnsi="Arial" w:cs="Arial"/>
                <w:sz w:val="18"/>
              </w:rPr>
            </w:pPr>
            <w:ins w:id="902" w:author="Tuomo Saynajakangas (Nokia)" w:date="2025-11-05T12:53:00Z" w16du:dateUtc="2025-11-05T10:53:00Z">
              <w:r w:rsidRPr="001615FC">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7E3A6593" w14:textId="2B621D1E" w:rsidR="00251574" w:rsidRPr="00FD1A08" w:rsidRDefault="00251574" w:rsidP="00251574">
            <w:pPr>
              <w:keepNext/>
              <w:keepLines/>
              <w:spacing w:after="0"/>
              <w:jc w:val="center"/>
              <w:rPr>
                <w:ins w:id="903" w:author="Tuomo Saynajakangas (Nokia)" w:date="2025-11-05T12:53:00Z" w16du:dateUtc="2025-11-05T10:53:00Z"/>
                <w:rFonts w:ascii="Arial" w:hAnsi="Arial"/>
                <w:sz w:val="18"/>
              </w:rPr>
            </w:pPr>
            <w:ins w:id="904" w:author="Tuomo Saynajakangas (Nokia)" w:date="2025-11-05T13:54:00Z" w16du:dateUtc="2025-11-05T11:54:00Z">
              <w:r w:rsidRPr="00FD1A08">
                <w:rPr>
                  <w:rFonts w:ascii="Arial" w:hAnsi="Arial"/>
                  <w:sz w:val="18"/>
                </w:rPr>
                <w:t>619.5</w:t>
              </w:r>
            </w:ins>
          </w:p>
        </w:tc>
        <w:tc>
          <w:tcPr>
            <w:tcW w:w="993" w:type="dxa"/>
            <w:tcBorders>
              <w:top w:val="single" w:sz="6" w:space="0" w:color="auto"/>
              <w:left w:val="single" w:sz="4" w:space="0" w:color="auto"/>
              <w:bottom w:val="single" w:sz="4" w:space="0" w:color="auto"/>
              <w:right w:val="single" w:sz="4" w:space="0" w:color="auto"/>
            </w:tcBorders>
            <w:vAlign w:val="center"/>
          </w:tcPr>
          <w:p w14:paraId="2157A799" w14:textId="41B2C349" w:rsidR="00251574" w:rsidRPr="00FD1A08" w:rsidRDefault="00251574" w:rsidP="00251574">
            <w:pPr>
              <w:keepNext/>
              <w:keepLines/>
              <w:spacing w:after="0"/>
              <w:jc w:val="center"/>
              <w:rPr>
                <w:ins w:id="905" w:author="Tuomo Saynajakangas (Nokia)" w:date="2025-11-05T12:53:00Z" w16du:dateUtc="2025-11-05T10:53:00Z"/>
                <w:rFonts w:ascii="Arial" w:hAnsi="Arial"/>
                <w:sz w:val="18"/>
              </w:rPr>
            </w:pPr>
            <w:ins w:id="906" w:author="Tuomo Saynajakangas (Nokia)" w:date="2025-11-07T09:57:00Z" w16du:dateUtc="2025-11-07T07:57:00Z">
              <w:r w:rsidRPr="00251574">
                <w:rPr>
                  <w:rFonts w:ascii="Arial" w:hAnsi="Arial"/>
                  <w:sz w:val="18"/>
                </w:rPr>
                <w:t>123900</w:t>
              </w:r>
            </w:ins>
          </w:p>
        </w:tc>
        <w:tc>
          <w:tcPr>
            <w:tcW w:w="992" w:type="dxa"/>
            <w:tcBorders>
              <w:top w:val="single" w:sz="6" w:space="0" w:color="auto"/>
              <w:left w:val="single" w:sz="4" w:space="0" w:color="auto"/>
              <w:bottom w:val="single" w:sz="4" w:space="0" w:color="auto"/>
              <w:right w:val="single" w:sz="4" w:space="0" w:color="auto"/>
            </w:tcBorders>
            <w:vAlign w:val="bottom"/>
          </w:tcPr>
          <w:p w14:paraId="3AC56157" w14:textId="03F69BAA" w:rsidR="00251574" w:rsidRPr="00FD1A08" w:rsidRDefault="00251574" w:rsidP="00251574">
            <w:pPr>
              <w:keepNext/>
              <w:keepLines/>
              <w:spacing w:after="0"/>
              <w:jc w:val="center"/>
              <w:rPr>
                <w:ins w:id="907" w:author="Tuomo Saynajakangas (Nokia)" w:date="2025-11-05T12:53:00Z" w16du:dateUtc="2025-11-05T10:53:00Z"/>
                <w:rFonts w:ascii="Arial" w:hAnsi="Arial"/>
                <w:sz w:val="18"/>
              </w:rPr>
            </w:pPr>
            <w:ins w:id="908" w:author="Tuomo Saynajakangas (Nokia)" w:date="2025-11-07T09:57:00Z" w16du:dateUtc="2025-11-07T07:57:00Z">
              <w:r w:rsidRPr="00251574">
                <w:rPr>
                  <w:rFonts w:ascii="Arial" w:hAnsi="Arial"/>
                  <w:sz w:val="18"/>
                </w:rPr>
                <w:t>617.25</w:t>
              </w:r>
            </w:ins>
          </w:p>
        </w:tc>
        <w:tc>
          <w:tcPr>
            <w:tcW w:w="992" w:type="dxa"/>
            <w:tcBorders>
              <w:top w:val="single" w:sz="6" w:space="0" w:color="auto"/>
              <w:left w:val="single" w:sz="4" w:space="0" w:color="auto"/>
              <w:bottom w:val="single" w:sz="4" w:space="0" w:color="auto"/>
              <w:right w:val="single" w:sz="4" w:space="0" w:color="auto"/>
            </w:tcBorders>
            <w:vAlign w:val="center"/>
          </w:tcPr>
          <w:p w14:paraId="41340865" w14:textId="71FC31A1" w:rsidR="00251574" w:rsidRPr="00251574" w:rsidRDefault="00251574" w:rsidP="00251574">
            <w:pPr>
              <w:keepNext/>
              <w:keepLines/>
              <w:spacing w:after="0"/>
              <w:jc w:val="center"/>
              <w:rPr>
                <w:ins w:id="909" w:author="Tuomo Saynajakangas (Nokia)" w:date="2025-11-05T12:53:00Z" w16du:dateUtc="2025-11-05T10:53:00Z"/>
                <w:rFonts w:ascii="Arial" w:hAnsi="Arial"/>
                <w:sz w:val="18"/>
              </w:rPr>
            </w:pPr>
            <w:ins w:id="910" w:author="Tuomo Saynajakangas (Nokia)" w:date="2025-11-07T09:57:00Z" w16du:dateUtc="2025-11-07T07:57:00Z">
              <w:r w:rsidRPr="00251574">
                <w:rPr>
                  <w:rFonts w:ascii="Arial" w:hAnsi="Arial"/>
                  <w:sz w:val="18"/>
                </w:rPr>
                <w:t>123450</w:t>
              </w:r>
            </w:ins>
          </w:p>
        </w:tc>
        <w:tc>
          <w:tcPr>
            <w:tcW w:w="851" w:type="dxa"/>
            <w:tcBorders>
              <w:top w:val="single" w:sz="6" w:space="0" w:color="auto"/>
              <w:left w:val="single" w:sz="4" w:space="0" w:color="auto"/>
              <w:bottom w:val="single" w:sz="4" w:space="0" w:color="auto"/>
              <w:right w:val="single" w:sz="4" w:space="0" w:color="auto"/>
            </w:tcBorders>
          </w:tcPr>
          <w:p w14:paraId="0432D09A" w14:textId="77777777" w:rsidR="00251574" w:rsidRPr="001615FC" w:rsidRDefault="00251574" w:rsidP="00251574">
            <w:pPr>
              <w:keepNext/>
              <w:keepLines/>
              <w:spacing w:after="0"/>
              <w:jc w:val="center"/>
              <w:rPr>
                <w:ins w:id="911" w:author="Tuomo Saynajakangas (Nokia)" w:date="2025-11-05T12:53:00Z" w16du:dateUtc="2025-11-05T10:53:00Z"/>
                <w:rFonts w:ascii="Arial" w:hAnsi="Arial" w:cs="Arial"/>
                <w:sz w:val="18"/>
              </w:rPr>
            </w:pPr>
            <w:ins w:id="912" w:author="Tuomo Saynajakangas (Nokia)" w:date="2025-11-05T12:53:00Z" w16du:dateUtc="2025-11-05T10:53:00Z">
              <w:r w:rsidRPr="001615FC">
                <w:rPr>
                  <w:rFonts w:ascii="Arial" w:hAnsi="Arial"/>
                  <w:sz w:val="18"/>
                </w:rPr>
                <w:t>0</w:t>
              </w:r>
            </w:ins>
          </w:p>
        </w:tc>
        <w:tc>
          <w:tcPr>
            <w:tcW w:w="708" w:type="dxa"/>
            <w:tcBorders>
              <w:top w:val="single" w:sz="6" w:space="0" w:color="auto"/>
              <w:left w:val="single" w:sz="4" w:space="0" w:color="auto"/>
              <w:bottom w:val="nil"/>
              <w:right w:val="single" w:sz="4" w:space="0" w:color="auto"/>
            </w:tcBorders>
          </w:tcPr>
          <w:p w14:paraId="2C79697B" w14:textId="77777777" w:rsidR="00251574" w:rsidRPr="001615FC" w:rsidRDefault="00251574" w:rsidP="00251574">
            <w:pPr>
              <w:keepNext/>
              <w:keepLines/>
              <w:spacing w:after="0"/>
              <w:jc w:val="center"/>
              <w:rPr>
                <w:ins w:id="913" w:author="Tuomo Saynajakangas (Nokia)" w:date="2025-11-05T12:53:00Z" w16du:dateUtc="2025-11-05T10:53:00Z"/>
                <w:rFonts w:ascii="Arial" w:hAnsi="Arial" w:cs="Arial"/>
                <w:sz w:val="18"/>
              </w:rPr>
            </w:pPr>
            <w:ins w:id="914" w:author="Tuomo Saynajakangas (Nokia)" w:date="2025-11-05T12:53:00Z" w16du:dateUtc="2025-11-05T10:53:00Z">
              <w:r w:rsidRPr="001615FC">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tcPr>
          <w:p w14:paraId="48D05CBD" w14:textId="529FF34C" w:rsidR="00251574" w:rsidRPr="00251574" w:rsidRDefault="00251574" w:rsidP="00251574">
            <w:pPr>
              <w:keepNext/>
              <w:keepLines/>
              <w:spacing w:after="0"/>
              <w:jc w:val="center"/>
              <w:rPr>
                <w:ins w:id="915" w:author="Tuomo Saynajakangas (Nokia)" w:date="2025-11-05T12:53:00Z" w16du:dateUtc="2025-11-05T10:53:00Z"/>
                <w:rFonts w:ascii="Arial" w:hAnsi="Arial" w:cs="Arial"/>
                <w:sz w:val="18"/>
              </w:rPr>
            </w:pPr>
            <w:ins w:id="916" w:author="Tuomo Saynajakangas (Nokia)" w:date="2025-11-05T13:57:00Z" w16du:dateUtc="2025-11-05T11:57:00Z">
              <w:r w:rsidRPr="00251574">
                <w:rPr>
                  <w:rFonts w:ascii="Arial" w:hAnsi="Arial"/>
                  <w:sz w:val="18"/>
                </w:rPr>
                <w:t>1548</w:t>
              </w:r>
            </w:ins>
          </w:p>
        </w:tc>
        <w:tc>
          <w:tcPr>
            <w:tcW w:w="992" w:type="dxa"/>
            <w:tcBorders>
              <w:top w:val="single" w:sz="6" w:space="0" w:color="auto"/>
              <w:left w:val="single" w:sz="4" w:space="0" w:color="auto"/>
              <w:bottom w:val="single" w:sz="4" w:space="0" w:color="auto"/>
              <w:right w:val="single" w:sz="4" w:space="0" w:color="auto"/>
            </w:tcBorders>
          </w:tcPr>
          <w:p w14:paraId="7C829C51" w14:textId="4FAEF92C" w:rsidR="00251574" w:rsidRPr="00251574" w:rsidRDefault="00251574" w:rsidP="00251574">
            <w:pPr>
              <w:keepNext/>
              <w:keepLines/>
              <w:spacing w:after="0"/>
              <w:jc w:val="center"/>
              <w:rPr>
                <w:ins w:id="917" w:author="Tuomo Saynajakangas (Nokia)" w:date="2025-11-05T12:53:00Z" w16du:dateUtc="2025-11-05T10:53:00Z"/>
                <w:rFonts w:ascii="Arial" w:hAnsi="Arial" w:cs="Arial"/>
                <w:sz w:val="18"/>
              </w:rPr>
            </w:pPr>
            <w:ins w:id="918" w:author="Tuomo Saynajakangas (Nokia)" w:date="2025-11-05T13:57:00Z" w16du:dateUtc="2025-11-05T11:57:00Z">
              <w:r w:rsidRPr="00251574">
                <w:rPr>
                  <w:rFonts w:ascii="Arial" w:hAnsi="Arial"/>
                  <w:sz w:val="18"/>
                </w:rPr>
                <w:t>123870</w:t>
              </w:r>
            </w:ins>
          </w:p>
        </w:tc>
        <w:tc>
          <w:tcPr>
            <w:tcW w:w="567" w:type="dxa"/>
            <w:tcBorders>
              <w:top w:val="single" w:sz="6" w:space="0" w:color="auto"/>
              <w:left w:val="single" w:sz="4" w:space="0" w:color="auto"/>
              <w:bottom w:val="single" w:sz="4" w:space="0" w:color="auto"/>
              <w:right w:val="single" w:sz="4" w:space="0" w:color="auto"/>
            </w:tcBorders>
          </w:tcPr>
          <w:p w14:paraId="39B3D194" w14:textId="59DFB6D2" w:rsidR="00251574" w:rsidRPr="00251574" w:rsidRDefault="00251574" w:rsidP="00251574">
            <w:pPr>
              <w:keepNext/>
              <w:keepLines/>
              <w:spacing w:after="0"/>
              <w:jc w:val="center"/>
              <w:rPr>
                <w:ins w:id="919" w:author="Tuomo Saynajakangas (Nokia)" w:date="2025-11-05T12:53:00Z" w16du:dateUtc="2025-11-05T10:53:00Z"/>
                <w:rFonts w:ascii="Arial" w:hAnsi="Arial" w:cs="Arial"/>
                <w:sz w:val="18"/>
              </w:rPr>
            </w:pPr>
            <w:ins w:id="920" w:author="Tuomo Saynajakangas (Nokia)" w:date="2025-11-05T13:57:00Z" w16du:dateUtc="2025-11-05T11:57:00Z">
              <w:r w:rsidRPr="00251574">
                <w:rPr>
                  <w:rFonts w:ascii="Arial" w:hAnsi="Arial"/>
                  <w:sz w:val="18"/>
                </w:rPr>
                <w:t>8</w:t>
              </w:r>
            </w:ins>
          </w:p>
        </w:tc>
        <w:tc>
          <w:tcPr>
            <w:tcW w:w="851" w:type="dxa"/>
            <w:tcBorders>
              <w:top w:val="single" w:sz="6" w:space="0" w:color="auto"/>
              <w:left w:val="single" w:sz="4" w:space="0" w:color="auto"/>
              <w:bottom w:val="single" w:sz="4" w:space="0" w:color="auto"/>
              <w:right w:val="single" w:sz="4" w:space="0" w:color="auto"/>
            </w:tcBorders>
          </w:tcPr>
          <w:p w14:paraId="427BE1DF" w14:textId="16B6C17C" w:rsidR="00251574" w:rsidRPr="00251574" w:rsidRDefault="00251574" w:rsidP="00251574">
            <w:pPr>
              <w:keepNext/>
              <w:keepLines/>
              <w:spacing w:after="0"/>
              <w:jc w:val="center"/>
              <w:rPr>
                <w:ins w:id="921" w:author="Tuomo Saynajakangas (Nokia)" w:date="2025-11-05T12:53:00Z" w16du:dateUtc="2025-11-05T10:53:00Z"/>
                <w:rFonts w:ascii="Arial" w:hAnsi="Arial" w:cs="Arial"/>
                <w:sz w:val="18"/>
              </w:rPr>
            </w:pPr>
            <w:ins w:id="922" w:author="Tuomo Saynajakangas (Nokia)" w:date="2025-11-05T13:57:00Z" w16du:dateUtc="2025-11-05T11:57:00Z">
              <w:r w:rsidRPr="00251574">
                <w:rPr>
                  <w:rFonts w:ascii="Arial" w:hAnsi="Arial"/>
                  <w:sz w:val="18"/>
                </w:rPr>
                <w:t>1</w:t>
              </w:r>
            </w:ins>
          </w:p>
        </w:tc>
        <w:tc>
          <w:tcPr>
            <w:tcW w:w="709" w:type="dxa"/>
            <w:tcBorders>
              <w:top w:val="single" w:sz="6" w:space="0" w:color="auto"/>
              <w:left w:val="single" w:sz="4" w:space="0" w:color="auto"/>
              <w:bottom w:val="single" w:sz="4" w:space="0" w:color="auto"/>
              <w:right w:val="single" w:sz="4" w:space="0" w:color="auto"/>
            </w:tcBorders>
          </w:tcPr>
          <w:p w14:paraId="25951050" w14:textId="5CF482A8" w:rsidR="00251574" w:rsidRPr="00251574" w:rsidRDefault="00251574" w:rsidP="00251574">
            <w:pPr>
              <w:keepNext/>
              <w:keepLines/>
              <w:spacing w:after="0"/>
              <w:jc w:val="center"/>
              <w:rPr>
                <w:ins w:id="923" w:author="Tuomo Saynajakangas (Nokia)" w:date="2025-11-05T12:53:00Z" w16du:dateUtc="2025-11-05T10:53:00Z"/>
                <w:rFonts w:ascii="Arial" w:hAnsi="Arial" w:cs="Arial"/>
                <w:sz w:val="18"/>
              </w:rPr>
            </w:pPr>
            <w:ins w:id="924" w:author="Tuomo Saynajakangas (Nokia)" w:date="2025-11-05T13:57:00Z" w16du:dateUtc="2025-11-05T11:57:00Z">
              <w:r w:rsidRPr="00251574">
                <w:rPr>
                  <w:rFonts w:ascii="Arial" w:hAnsi="Arial"/>
                  <w:sz w:val="18"/>
                </w:rPr>
                <w:t>0 (0)</w:t>
              </w:r>
            </w:ins>
          </w:p>
        </w:tc>
        <w:tc>
          <w:tcPr>
            <w:tcW w:w="850" w:type="dxa"/>
            <w:tcBorders>
              <w:top w:val="single" w:sz="6" w:space="0" w:color="auto"/>
              <w:left w:val="single" w:sz="4" w:space="0" w:color="auto"/>
              <w:bottom w:val="single" w:sz="4" w:space="0" w:color="auto"/>
              <w:right w:val="single" w:sz="4" w:space="0" w:color="auto"/>
            </w:tcBorders>
          </w:tcPr>
          <w:p w14:paraId="629FA0E8" w14:textId="1F76C767" w:rsidR="00251574" w:rsidRPr="00251574" w:rsidRDefault="00251574" w:rsidP="00251574">
            <w:pPr>
              <w:keepNext/>
              <w:keepLines/>
              <w:spacing w:after="0"/>
              <w:jc w:val="center"/>
              <w:rPr>
                <w:ins w:id="925" w:author="Tuomo Saynajakangas (Nokia)" w:date="2025-11-05T12:53:00Z" w16du:dateUtc="2025-11-05T10:53:00Z"/>
                <w:rFonts w:ascii="Arial" w:hAnsi="Arial" w:cs="Arial"/>
                <w:sz w:val="18"/>
              </w:rPr>
            </w:pPr>
            <w:ins w:id="926" w:author="Tuomo Saynajakangas (Nokia)" w:date="2025-11-05T13:57:00Z" w16du:dateUtc="2025-11-05T11:57:00Z">
              <w:r w:rsidRPr="00251574">
                <w:rPr>
                  <w:rFonts w:ascii="Arial" w:hAnsi="Arial"/>
                  <w:sz w:val="18"/>
                </w:rPr>
                <w:t>1</w:t>
              </w:r>
            </w:ins>
          </w:p>
        </w:tc>
      </w:tr>
      <w:tr w:rsidR="00251574" w:rsidRPr="001615FC" w14:paraId="5D2A3B81" w14:textId="77777777" w:rsidTr="00251574">
        <w:trPr>
          <w:ins w:id="927" w:author="Tuomo Saynajakangas (Nokia)" w:date="2025-11-05T12:53:00Z"/>
        </w:trPr>
        <w:tc>
          <w:tcPr>
            <w:tcW w:w="885" w:type="dxa"/>
            <w:tcBorders>
              <w:top w:val="nil"/>
              <w:left w:val="single" w:sz="4" w:space="0" w:color="auto"/>
              <w:bottom w:val="nil"/>
              <w:right w:val="single" w:sz="4" w:space="0" w:color="auto"/>
            </w:tcBorders>
          </w:tcPr>
          <w:p w14:paraId="36BF0BFE" w14:textId="77777777" w:rsidR="00251574" w:rsidRPr="001615FC" w:rsidRDefault="00251574" w:rsidP="00251574">
            <w:pPr>
              <w:keepNext/>
              <w:keepLines/>
              <w:spacing w:after="0"/>
              <w:jc w:val="center"/>
              <w:rPr>
                <w:ins w:id="928"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5A3BE5E4" w14:textId="77777777" w:rsidR="00251574" w:rsidRPr="001615FC" w:rsidRDefault="00251574" w:rsidP="00251574">
            <w:pPr>
              <w:keepNext/>
              <w:keepLines/>
              <w:spacing w:after="0"/>
              <w:jc w:val="center"/>
              <w:rPr>
                <w:ins w:id="929"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46EF34C5" w14:textId="77777777" w:rsidR="00251574" w:rsidRPr="001615FC" w:rsidRDefault="00251574" w:rsidP="00251574">
            <w:pPr>
              <w:keepNext/>
              <w:keepLines/>
              <w:spacing w:after="0"/>
              <w:jc w:val="center"/>
              <w:rPr>
                <w:ins w:id="930"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61C83458" w14:textId="77777777" w:rsidR="00251574" w:rsidRPr="001615FC" w:rsidRDefault="00251574" w:rsidP="00251574">
            <w:pPr>
              <w:keepNext/>
              <w:keepLines/>
              <w:spacing w:after="0"/>
              <w:jc w:val="center"/>
              <w:rPr>
                <w:ins w:id="931"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588CF872" w14:textId="77777777" w:rsidR="00251574" w:rsidRPr="001615FC" w:rsidRDefault="00251574" w:rsidP="00251574">
            <w:pPr>
              <w:keepNext/>
              <w:keepLines/>
              <w:spacing w:after="0"/>
              <w:jc w:val="center"/>
              <w:rPr>
                <w:ins w:id="932" w:author="Tuomo Saynajakangas (Nokia)" w:date="2025-11-05T12:53:00Z" w16du:dateUtc="2025-11-05T10:53:00Z"/>
                <w:rFonts w:ascii="Arial" w:hAnsi="Arial"/>
                <w:sz w:val="18"/>
              </w:rPr>
            </w:pPr>
          </w:p>
        </w:tc>
        <w:tc>
          <w:tcPr>
            <w:tcW w:w="987" w:type="dxa"/>
            <w:tcBorders>
              <w:top w:val="nil"/>
              <w:left w:val="single" w:sz="4" w:space="0" w:color="auto"/>
              <w:bottom w:val="nil"/>
              <w:right w:val="single" w:sz="4" w:space="0" w:color="auto"/>
            </w:tcBorders>
          </w:tcPr>
          <w:p w14:paraId="33241D82" w14:textId="77777777" w:rsidR="00251574" w:rsidRPr="001615FC" w:rsidRDefault="00251574" w:rsidP="00251574">
            <w:pPr>
              <w:keepNext/>
              <w:keepLines/>
              <w:spacing w:after="0"/>
              <w:jc w:val="center"/>
              <w:rPr>
                <w:ins w:id="933"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B8CD3E1" w14:textId="77777777" w:rsidR="00251574" w:rsidRPr="001615FC" w:rsidRDefault="00251574" w:rsidP="00251574">
            <w:pPr>
              <w:keepNext/>
              <w:keepLines/>
              <w:spacing w:after="0"/>
              <w:jc w:val="center"/>
              <w:rPr>
                <w:ins w:id="934" w:author="Tuomo Saynajakangas (Nokia)" w:date="2025-11-05T12:53:00Z" w16du:dateUtc="2025-11-05T10:53:00Z"/>
                <w:rFonts w:ascii="Arial" w:hAnsi="Arial" w:cs="Arial"/>
                <w:sz w:val="18"/>
              </w:rPr>
            </w:pPr>
            <w:ins w:id="935" w:author="Tuomo Saynajakangas (Nokia)" w:date="2025-11-05T12:53:00Z" w16du:dateUtc="2025-11-05T10:53:00Z">
              <w:r w:rsidRPr="001615FC">
                <w:rPr>
                  <w:rFonts w:ascii="Arial" w:hAnsi="Arial"/>
                  <w:sz w:val="18"/>
                </w:rPr>
                <w:t>Mid</w:t>
              </w:r>
            </w:ins>
          </w:p>
        </w:tc>
        <w:tc>
          <w:tcPr>
            <w:tcW w:w="850" w:type="dxa"/>
            <w:tcBorders>
              <w:top w:val="single" w:sz="4" w:space="0" w:color="auto"/>
              <w:left w:val="single" w:sz="4" w:space="0" w:color="auto"/>
              <w:bottom w:val="single" w:sz="4" w:space="0" w:color="auto"/>
              <w:right w:val="single" w:sz="4" w:space="0" w:color="auto"/>
            </w:tcBorders>
          </w:tcPr>
          <w:p w14:paraId="34A91570" w14:textId="36830B91" w:rsidR="00251574" w:rsidRPr="00FD1A08" w:rsidRDefault="00251574" w:rsidP="00251574">
            <w:pPr>
              <w:keepNext/>
              <w:keepLines/>
              <w:spacing w:after="0"/>
              <w:jc w:val="center"/>
              <w:rPr>
                <w:ins w:id="936" w:author="Tuomo Saynajakangas (Nokia)" w:date="2025-11-05T12:53:00Z" w16du:dateUtc="2025-11-05T10:53:00Z"/>
                <w:rFonts w:ascii="Arial" w:hAnsi="Arial"/>
                <w:sz w:val="18"/>
              </w:rPr>
            </w:pPr>
            <w:ins w:id="937" w:author="Tuomo Saynajakangas (Nokia)" w:date="2025-11-07T08:27:00Z" w16du:dateUtc="2025-11-07T06:27:00Z">
              <w:r>
                <w:rPr>
                  <w:rFonts w:ascii="Arial" w:hAnsi="Arial"/>
                  <w:sz w:val="18"/>
                </w:rPr>
                <w:t>622</w:t>
              </w:r>
            </w:ins>
          </w:p>
        </w:tc>
        <w:tc>
          <w:tcPr>
            <w:tcW w:w="993" w:type="dxa"/>
            <w:tcBorders>
              <w:top w:val="single" w:sz="4" w:space="0" w:color="auto"/>
              <w:left w:val="single" w:sz="4" w:space="0" w:color="auto"/>
              <w:bottom w:val="single" w:sz="4" w:space="0" w:color="auto"/>
              <w:right w:val="single" w:sz="4" w:space="0" w:color="auto"/>
            </w:tcBorders>
            <w:vAlign w:val="center"/>
          </w:tcPr>
          <w:p w14:paraId="55A83417" w14:textId="7308D0A7" w:rsidR="00251574" w:rsidRPr="00FD1A08" w:rsidRDefault="00251574" w:rsidP="00251574">
            <w:pPr>
              <w:keepNext/>
              <w:keepLines/>
              <w:spacing w:after="0"/>
              <w:jc w:val="center"/>
              <w:rPr>
                <w:ins w:id="938" w:author="Tuomo Saynajakangas (Nokia)" w:date="2025-11-05T12:53:00Z" w16du:dateUtc="2025-11-05T10:53:00Z"/>
                <w:rFonts w:ascii="Arial" w:hAnsi="Arial"/>
                <w:sz w:val="18"/>
              </w:rPr>
            </w:pPr>
            <w:ins w:id="939" w:author="Tuomo Saynajakangas (Nokia)" w:date="2025-11-07T09:57:00Z" w16du:dateUtc="2025-11-07T07:57:00Z">
              <w:r w:rsidRPr="00251574">
                <w:rPr>
                  <w:rFonts w:ascii="Arial" w:hAnsi="Arial"/>
                  <w:sz w:val="18"/>
                </w:rPr>
                <w:t>124400</w:t>
              </w:r>
            </w:ins>
          </w:p>
        </w:tc>
        <w:tc>
          <w:tcPr>
            <w:tcW w:w="992" w:type="dxa"/>
            <w:tcBorders>
              <w:top w:val="single" w:sz="4" w:space="0" w:color="auto"/>
              <w:left w:val="single" w:sz="4" w:space="0" w:color="auto"/>
              <w:bottom w:val="single" w:sz="4" w:space="0" w:color="auto"/>
              <w:right w:val="single" w:sz="4" w:space="0" w:color="auto"/>
            </w:tcBorders>
            <w:vAlign w:val="bottom"/>
          </w:tcPr>
          <w:p w14:paraId="30E33E5B" w14:textId="34399320" w:rsidR="00251574" w:rsidRPr="00FD1A08" w:rsidRDefault="00251574" w:rsidP="00251574">
            <w:pPr>
              <w:keepNext/>
              <w:keepLines/>
              <w:spacing w:after="0"/>
              <w:jc w:val="center"/>
              <w:rPr>
                <w:ins w:id="940" w:author="Tuomo Saynajakangas (Nokia)" w:date="2025-11-05T12:53:00Z" w16du:dateUtc="2025-11-05T10:53:00Z"/>
                <w:rFonts w:ascii="Arial" w:hAnsi="Arial"/>
                <w:sz w:val="18"/>
              </w:rPr>
            </w:pPr>
            <w:ins w:id="941" w:author="Tuomo Saynajakangas (Nokia)" w:date="2025-11-07T09:57:00Z" w16du:dateUtc="2025-11-07T07:57:00Z">
              <w:r w:rsidRPr="00251574">
                <w:rPr>
                  <w:rFonts w:ascii="Arial" w:hAnsi="Arial"/>
                  <w:sz w:val="18"/>
                </w:rPr>
                <w:t>601.39</w:t>
              </w:r>
            </w:ins>
          </w:p>
        </w:tc>
        <w:tc>
          <w:tcPr>
            <w:tcW w:w="992" w:type="dxa"/>
            <w:tcBorders>
              <w:top w:val="single" w:sz="4" w:space="0" w:color="auto"/>
              <w:left w:val="single" w:sz="4" w:space="0" w:color="auto"/>
              <w:bottom w:val="single" w:sz="4" w:space="0" w:color="auto"/>
              <w:right w:val="single" w:sz="4" w:space="0" w:color="auto"/>
            </w:tcBorders>
            <w:vAlign w:val="center"/>
          </w:tcPr>
          <w:p w14:paraId="18DC0765" w14:textId="1FCE013A" w:rsidR="00251574" w:rsidRPr="00251574" w:rsidRDefault="00251574" w:rsidP="00251574">
            <w:pPr>
              <w:keepNext/>
              <w:keepLines/>
              <w:spacing w:after="0"/>
              <w:jc w:val="center"/>
              <w:rPr>
                <w:ins w:id="942" w:author="Tuomo Saynajakangas (Nokia)" w:date="2025-11-05T12:53:00Z" w16du:dateUtc="2025-11-05T10:53:00Z"/>
                <w:rFonts w:ascii="Arial" w:hAnsi="Arial"/>
                <w:sz w:val="18"/>
              </w:rPr>
            </w:pPr>
            <w:ins w:id="943" w:author="Tuomo Saynajakangas (Nokia)" w:date="2025-11-07T09:57:00Z" w16du:dateUtc="2025-11-07T07:57:00Z">
              <w:r w:rsidRPr="00251574">
                <w:rPr>
                  <w:rFonts w:ascii="Arial" w:hAnsi="Arial"/>
                  <w:sz w:val="18"/>
                </w:rPr>
                <w:t>120278</w:t>
              </w:r>
            </w:ins>
          </w:p>
        </w:tc>
        <w:tc>
          <w:tcPr>
            <w:tcW w:w="851" w:type="dxa"/>
            <w:tcBorders>
              <w:top w:val="single" w:sz="4" w:space="0" w:color="auto"/>
              <w:left w:val="single" w:sz="4" w:space="0" w:color="auto"/>
              <w:bottom w:val="single" w:sz="4" w:space="0" w:color="auto"/>
              <w:right w:val="single" w:sz="4" w:space="0" w:color="auto"/>
            </w:tcBorders>
          </w:tcPr>
          <w:p w14:paraId="4C147B77" w14:textId="77777777" w:rsidR="00251574" w:rsidRPr="001615FC" w:rsidRDefault="00251574" w:rsidP="00251574">
            <w:pPr>
              <w:keepNext/>
              <w:keepLines/>
              <w:spacing w:after="0"/>
              <w:jc w:val="center"/>
              <w:rPr>
                <w:ins w:id="944" w:author="Tuomo Saynajakangas (Nokia)" w:date="2025-11-05T12:53:00Z" w16du:dateUtc="2025-11-05T10:53:00Z"/>
                <w:rFonts w:ascii="Arial" w:hAnsi="Arial" w:cs="Arial"/>
                <w:sz w:val="18"/>
              </w:rPr>
            </w:pPr>
            <w:ins w:id="945" w:author="Tuomo Saynajakangas (Nokia)" w:date="2025-11-05T12:53:00Z" w16du:dateUtc="2025-11-05T10:53:00Z">
              <w:r w:rsidRPr="001615FC">
                <w:rPr>
                  <w:rFonts w:ascii="Arial" w:hAnsi="Arial"/>
                  <w:sz w:val="18"/>
                </w:rPr>
                <w:t>102</w:t>
              </w:r>
            </w:ins>
          </w:p>
        </w:tc>
        <w:tc>
          <w:tcPr>
            <w:tcW w:w="708" w:type="dxa"/>
            <w:tcBorders>
              <w:top w:val="nil"/>
              <w:left w:val="single" w:sz="4" w:space="0" w:color="auto"/>
              <w:bottom w:val="nil"/>
              <w:right w:val="single" w:sz="4" w:space="0" w:color="auto"/>
            </w:tcBorders>
          </w:tcPr>
          <w:p w14:paraId="48D172E6" w14:textId="77777777" w:rsidR="00251574" w:rsidRPr="001615FC" w:rsidRDefault="00251574" w:rsidP="00251574">
            <w:pPr>
              <w:keepNext/>
              <w:keepLines/>
              <w:spacing w:after="0"/>
              <w:jc w:val="center"/>
              <w:rPr>
                <w:ins w:id="946"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631C643" w14:textId="7DD50D54" w:rsidR="00251574" w:rsidRPr="00251574" w:rsidRDefault="00251574" w:rsidP="00251574">
            <w:pPr>
              <w:keepNext/>
              <w:keepLines/>
              <w:spacing w:after="0"/>
              <w:jc w:val="center"/>
              <w:rPr>
                <w:ins w:id="947" w:author="Tuomo Saynajakangas (Nokia)" w:date="2025-11-05T12:53:00Z" w16du:dateUtc="2025-11-05T10:53:00Z"/>
                <w:rFonts w:ascii="Arial" w:hAnsi="Arial" w:cs="Arial"/>
                <w:sz w:val="18"/>
              </w:rPr>
            </w:pPr>
            <w:ins w:id="948" w:author="Tuomo Saynajakangas (Nokia)" w:date="2025-11-05T13:57:00Z" w16du:dateUtc="2025-11-05T11:57:00Z">
              <w:r w:rsidRPr="00251574">
                <w:rPr>
                  <w:rFonts w:ascii="Arial" w:hAnsi="Arial"/>
                  <w:sz w:val="18"/>
                </w:rPr>
                <w:t>15</w:t>
              </w:r>
            </w:ins>
            <w:ins w:id="949" w:author="Tuomo Saynajakangas (Nokia)" w:date="2025-11-07T10:02:00Z" w16du:dateUtc="2025-11-07T08:02:00Z">
              <w:r w:rsidRPr="00251574">
                <w:rPr>
                  <w:rFonts w:ascii="Arial" w:hAnsi="Arial"/>
                  <w:sz w:val="18"/>
                </w:rPr>
                <w:t>5</w:t>
              </w:r>
            </w:ins>
            <w:ins w:id="950" w:author="Tuomo Saynajakangas (Nokia)" w:date="2025-11-07T10:03:00Z" w16du:dateUtc="2025-11-07T08:03:00Z">
              <w:r>
                <w:rPr>
                  <w:rFonts w:ascii="Arial" w:hAnsi="Arial"/>
                  <w:sz w:val="18"/>
                </w:rPr>
                <w:t>5</w:t>
              </w:r>
            </w:ins>
          </w:p>
        </w:tc>
        <w:tc>
          <w:tcPr>
            <w:tcW w:w="992" w:type="dxa"/>
            <w:tcBorders>
              <w:top w:val="single" w:sz="4" w:space="0" w:color="auto"/>
              <w:left w:val="single" w:sz="4" w:space="0" w:color="auto"/>
              <w:bottom w:val="single" w:sz="4" w:space="0" w:color="auto"/>
              <w:right w:val="single" w:sz="4" w:space="0" w:color="auto"/>
            </w:tcBorders>
          </w:tcPr>
          <w:p w14:paraId="5E8FB09C" w14:textId="63D34D65" w:rsidR="00251574" w:rsidRPr="00251574" w:rsidRDefault="00251574" w:rsidP="00251574">
            <w:pPr>
              <w:keepNext/>
              <w:keepLines/>
              <w:spacing w:after="0"/>
              <w:jc w:val="center"/>
              <w:rPr>
                <w:ins w:id="951" w:author="Tuomo Saynajakangas (Nokia)" w:date="2025-11-05T12:53:00Z" w16du:dateUtc="2025-11-05T10:53:00Z"/>
                <w:rFonts w:ascii="Arial" w:hAnsi="Arial" w:cs="Arial"/>
                <w:sz w:val="18"/>
              </w:rPr>
            </w:pPr>
            <w:ins w:id="952" w:author="Tuomo Saynajakangas (Nokia)" w:date="2025-11-07T10:03:00Z" w16du:dateUtc="2025-11-07T08:03:00Z">
              <w:r w:rsidRPr="00251574">
                <w:rPr>
                  <w:rFonts w:ascii="Arial" w:hAnsi="Arial"/>
                  <w:sz w:val="18"/>
                </w:rPr>
                <w:t>124370</w:t>
              </w:r>
            </w:ins>
          </w:p>
        </w:tc>
        <w:tc>
          <w:tcPr>
            <w:tcW w:w="567" w:type="dxa"/>
            <w:tcBorders>
              <w:top w:val="single" w:sz="4" w:space="0" w:color="auto"/>
              <w:left w:val="single" w:sz="4" w:space="0" w:color="auto"/>
              <w:bottom w:val="single" w:sz="4" w:space="0" w:color="auto"/>
              <w:right w:val="single" w:sz="4" w:space="0" w:color="auto"/>
            </w:tcBorders>
          </w:tcPr>
          <w:p w14:paraId="49773A52" w14:textId="74C1A3FC" w:rsidR="00251574" w:rsidRPr="00251574" w:rsidRDefault="00251574" w:rsidP="00251574">
            <w:pPr>
              <w:keepNext/>
              <w:keepLines/>
              <w:spacing w:after="0"/>
              <w:jc w:val="center"/>
              <w:rPr>
                <w:ins w:id="953" w:author="Tuomo Saynajakangas (Nokia)" w:date="2025-11-05T12:53:00Z" w16du:dateUtc="2025-11-05T10:53:00Z"/>
                <w:rFonts w:ascii="Arial" w:hAnsi="Arial" w:cs="Arial"/>
                <w:sz w:val="18"/>
              </w:rPr>
            </w:pPr>
            <w:ins w:id="954" w:author="Tuomo Saynajakangas (Nokia)" w:date="2025-11-07T10:03:00Z" w16du:dateUtc="2025-11-07T08:03:00Z">
              <w:r w:rsidRPr="00251574">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tcPr>
          <w:p w14:paraId="7E0539F8" w14:textId="45033CE1" w:rsidR="00251574" w:rsidRPr="00251574" w:rsidRDefault="00251574" w:rsidP="00251574">
            <w:pPr>
              <w:keepNext/>
              <w:keepLines/>
              <w:spacing w:after="0"/>
              <w:jc w:val="center"/>
              <w:rPr>
                <w:ins w:id="955" w:author="Tuomo Saynajakangas (Nokia)" w:date="2025-11-05T12:53:00Z" w16du:dateUtc="2025-11-05T10:53:00Z"/>
                <w:rFonts w:ascii="Arial" w:hAnsi="Arial" w:cs="Arial"/>
                <w:sz w:val="18"/>
              </w:rPr>
            </w:pPr>
            <w:ins w:id="956" w:author="Tuomo Saynajakangas (Nokia)" w:date="2025-11-07T10:03:00Z" w16du:dateUtc="2025-11-07T08:03:00Z">
              <w:r w:rsidRPr="00251574">
                <w:rPr>
                  <w:rFonts w:ascii="Arial" w:hAnsi="Arial"/>
                  <w:sz w:val="18"/>
                </w:rPr>
                <w:t>1</w:t>
              </w:r>
            </w:ins>
          </w:p>
        </w:tc>
        <w:tc>
          <w:tcPr>
            <w:tcW w:w="709" w:type="dxa"/>
            <w:tcBorders>
              <w:top w:val="single" w:sz="4" w:space="0" w:color="auto"/>
              <w:left w:val="single" w:sz="4" w:space="0" w:color="auto"/>
              <w:bottom w:val="single" w:sz="4" w:space="0" w:color="auto"/>
              <w:right w:val="single" w:sz="4" w:space="0" w:color="auto"/>
            </w:tcBorders>
          </w:tcPr>
          <w:p w14:paraId="298DEBA9" w14:textId="38EE8505" w:rsidR="00251574" w:rsidRPr="00251574" w:rsidRDefault="00251574" w:rsidP="00251574">
            <w:pPr>
              <w:keepNext/>
              <w:keepLines/>
              <w:spacing w:after="0"/>
              <w:jc w:val="center"/>
              <w:rPr>
                <w:ins w:id="957" w:author="Tuomo Saynajakangas (Nokia)" w:date="2025-11-05T12:53:00Z" w16du:dateUtc="2025-11-05T10:53:00Z"/>
                <w:rFonts w:ascii="Arial" w:hAnsi="Arial" w:cs="Arial"/>
                <w:sz w:val="18"/>
              </w:rPr>
            </w:pPr>
            <w:ins w:id="958" w:author="Tuomo Saynajakangas (Nokia)" w:date="2025-11-07T10:03:00Z" w16du:dateUtc="2025-11-07T08:03:00Z">
              <w:r w:rsidRPr="00251574">
                <w:rPr>
                  <w:rFonts w:ascii="Arial" w:hAnsi="Arial"/>
                  <w:sz w:val="18"/>
                </w:rPr>
                <w:t>0 (0)</w:t>
              </w:r>
            </w:ins>
          </w:p>
        </w:tc>
        <w:tc>
          <w:tcPr>
            <w:tcW w:w="850" w:type="dxa"/>
            <w:tcBorders>
              <w:top w:val="single" w:sz="4" w:space="0" w:color="auto"/>
              <w:left w:val="single" w:sz="4" w:space="0" w:color="auto"/>
              <w:bottom w:val="single" w:sz="4" w:space="0" w:color="auto"/>
              <w:right w:val="single" w:sz="4" w:space="0" w:color="auto"/>
            </w:tcBorders>
          </w:tcPr>
          <w:p w14:paraId="449682F1" w14:textId="5DF3E799" w:rsidR="00251574" w:rsidRPr="00251574" w:rsidRDefault="00251574" w:rsidP="00251574">
            <w:pPr>
              <w:keepNext/>
              <w:keepLines/>
              <w:spacing w:after="0"/>
              <w:jc w:val="center"/>
              <w:rPr>
                <w:ins w:id="959" w:author="Tuomo Saynajakangas (Nokia)" w:date="2025-11-05T12:53:00Z" w16du:dateUtc="2025-11-05T10:53:00Z"/>
                <w:rFonts w:ascii="Arial" w:hAnsi="Arial" w:cs="Arial"/>
                <w:sz w:val="18"/>
              </w:rPr>
            </w:pPr>
            <w:ins w:id="960" w:author="Tuomo Saynajakangas (Nokia)" w:date="2025-11-05T13:57:00Z" w16du:dateUtc="2025-11-05T11:57:00Z">
              <w:r w:rsidRPr="00251574">
                <w:rPr>
                  <w:rFonts w:ascii="Arial" w:hAnsi="Arial"/>
                  <w:sz w:val="18"/>
                </w:rPr>
                <w:t>10</w:t>
              </w:r>
            </w:ins>
            <w:ins w:id="961" w:author="Tuomo Saynajakangas (Nokia)" w:date="2025-11-07T10:10:00Z" w16du:dateUtc="2025-11-07T08:10:00Z">
              <w:r w:rsidR="006D2383">
                <w:rPr>
                  <w:rFonts w:ascii="Arial" w:hAnsi="Arial"/>
                  <w:sz w:val="18"/>
                </w:rPr>
                <w:t>3</w:t>
              </w:r>
            </w:ins>
          </w:p>
        </w:tc>
      </w:tr>
      <w:tr w:rsidR="006D2383" w:rsidRPr="001615FC" w14:paraId="1D682AD9" w14:textId="77777777" w:rsidTr="006D2383">
        <w:trPr>
          <w:ins w:id="962" w:author="Tuomo Saynajakangas (Nokia)" w:date="2025-11-05T12:53:00Z"/>
        </w:trPr>
        <w:tc>
          <w:tcPr>
            <w:tcW w:w="885" w:type="dxa"/>
            <w:tcBorders>
              <w:top w:val="nil"/>
              <w:left w:val="single" w:sz="4" w:space="0" w:color="auto"/>
              <w:bottom w:val="nil"/>
              <w:right w:val="single" w:sz="4" w:space="0" w:color="auto"/>
            </w:tcBorders>
          </w:tcPr>
          <w:p w14:paraId="3839A98B" w14:textId="77777777" w:rsidR="006D2383" w:rsidRPr="001615FC" w:rsidRDefault="006D2383" w:rsidP="006D2383">
            <w:pPr>
              <w:keepNext/>
              <w:keepLines/>
              <w:spacing w:after="0"/>
              <w:jc w:val="center"/>
              <w:rPr>
                <w:ins w:id="963"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1729FFA2" w14:textId="77777777" w:rsidR="006D2383" w:rsidRPr="001615FC" w:rsidRDefault="006D2383" w:rsidP="006D2383">
            <w:pPr>
              <w:keepNext/>
              <w:keepLines/>
              <w:spacing w:after="0"/>
              <w:jc w:val="center"/>
              <w:rPr>
                <w:ins w:id="964"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41409DED" w14:textId="77777777" w:rsidR="006D2383" w:rsidRPr="001615FC" w:rsidRDefault="006D2383" w:rsidP="006D2383">
            <w:pPr>
              <w:keepNext/>
              <w:keepLines/>
              <w:spacing w:after="0"/>
              <w:jc w:val="center"/>
              <w:rPr>
                <w:ins w:id="965"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66F77027" w14:textId="77777777" w:rsidR="006D2383" w:rsidRPr="001615FC" w:rsidRDefault="006D2383" w:rsidP="006D2383">
            <w:pPr>
              <w:keepNext/>
              <w:keepLines/>
              <w:spacing w:after="0"/>
              <w:jc w:val="center"/>
              <w:rPr>
                <w:ins w:id="966"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3D9666F4" w14:textId="77777777" w:rsidR="006D2383" w:rsidRPr="001615FC" w:rsidRDefault="006D2383" w:rsidP="006D2383">
            <w:pPr>
              <w:keepNext/>
              <w:keepLines/>
              <w:spacing w:after="0"/>
              <w:jc w:val="center"/>
              <w:rPr>
                <w:ins w:id="967" w:author="Tuomo Saynajakangas (Nokia)" w:date="2025-11-05T12:53:00Z" w16du:dateUtc="2025-11-05T10:53:00Z"/>
                <w:rFonts w:ascii="Arial" w:hAnsi="Arial"/>
                <w:sz w:val="18"/>
              </w:rPr>
            </w:pPr>
          </w:p>
        </w:tc>
        <w:tc>
          <w:tcPr>
            <w:tcW w:w="987" w:type="dxa"/>
            <w:tcBorders>
              <w:top w:val="nil"/>
              <w:left w:val="single" w:sz="4" w:space="0" w:color="auto"/>
              <w:bottom w:val="single" w:sz="4" w:space="0" w:color="auto"/>
              <w:right w:val="single" w:sz="4" w:space="0" w:color="auto"/>
            </w:tcBorders>
          </w:tcPr>
          <w:p w14:paraId="4DF86FDD" w14:textId="77777777" w:rsidR="006D2383" w:rsidRPr="001615FC" w:rsidRDefault="006D2383" w:rsidP="006D2383">
            <w:pPr>
              <w:keepNext/>
              <w:keepLines/>
              <w:spacing w:after="0"/>
              <w:jc w:val="center"/>
              <w:rPr>
                <w:ins w:id="968"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EE8473A" w14:textId="77777777" w:rsidR="006D2383" w:rsidRPr="001615FC" w:rsidRDefault="006D2383" w:rsidP="006D2383">
            <w:pPr>
              <w:keepNext/>
              <w:keepLines/>
              <w:spacing w:after="0"/>
              <w:jc w:val="center"/>
              <w:rPr>
                <w:ins w:id="969" w:author="Tuomo Saynajakangas (Nokia)" w:date="2025-11-05T12:53:00Z" w16du:dateUtc="2025-11-05T10:53:00Z"/>
                <w:rFonts w:ascii="Arial" w:hAnsi="Arial" w:cs="Arial"/>
                <w:sz w:val="18"/>
              </w:rPr>
            </w:pPr>
            <w:ins w:id="970" w:author="Tuomo Saynajakangas (Nokia)" w:date="2025-11-05T12:53:00Z" w16du:dateUtc="2025-11-05T10:53:00Z">
              <w:r w:rsidRPr="001615FC">
                <w:rPr>
                  <w:rFonts w:ascii="Arial" w:hAnsi="Arial"/>
                  <w:sz w:val="18"/>
                </w:rPr>
                <w:t>High</w:t>
              </w:r>
            </w:ins>
          </w:p>
        </w:tc>
        <w:tc>
          <w:tcPr>
            <w:tcW w:w="850" w:type="dxa"/>
            <w:tcBorders>
              <w:top w:val="single" w:sz="4" w:space="0" w:color="auto"/>
              <w:left w:val="single" w:sz="4" w:space="0" w:color="auto"/>
              <w:bottom w:val="single" w:sz="4" w:space="0" w:color="auto"/>
              <w:right w:val="single" w:sz="4" w:space="0" w:color="auto"/>
            </w:tcBorders>
          </w:tcPr>
          <w:p w14:paraId="40016306" w14:textId="3FECDE60" w:rsidR="006D2383" w:rsidRPr="00FD1A08" w:rsidRDefault="006D2383" w:rsidP="006D2383">
            <w:pPr>
              <w:keepNext/>
              <w:keepLines/>
              <w:spacing w:after="0"/>
              <w:jc w:val="center"/>
              <w:rPr>
                <w:ins w:id="971" w:author="Tuomo Saynajakangas (Nokia)" w:date="2025-11-05T12:53:00Z" w16du:dateUtc="2025-11-05T10:53:00Z"/>
                <w:rFonts w:ascii="Arial" w:hAnsi="Arial"/>
                <w:sz w:val="18"/>
              </w:rPr>
            </w:pPr>
            <w:ins w:id="972" w:author="Tuomo Saynajakangas (Nokia)" w:date="2025-11-07T08:27:00Z" w16du:dateUtc="2025-11-07T06:27:00Z">
              <w:r>
                <w:rPr>
                  <w:rFonts w:ascii="Arial" w:hAnsi="Arial"/>
                  <w:sz w:val="18"/>
                </w:rPr>
                <w:t>624.9</w:t>
              </w:r>
            </w:ins>
          </w:p>
        </w:tc>
        <w:tc>
          <w:tcPr>
            <w:tcW w:w="993" w:type="dxa"/>
            <w:tcBorders>
              <w:top w:val="single" w:sz="4" w:space="0" w:color="auto"/>
              <w:left w:val="single" w:sz="4" w:space="0" w:color="auto"/>
              <w:bottom w:val="single" w:sz="4" w:space="0" w:color="auto"/>
              <w:right w:val="single" w:sz="4" w:space="0" w:color="auto"/>
            </w:tcBorders>
            <w:vAlign w:val="center"/>
          </w:tcPr>
          <w:p w14:paraId="1040A6B0" w14:textId="3D11D64D" w:rsidR="006D2383" w:rsidRPr="00FD1A08" w:rsidRDefault="006D2383" w:rsidP="006D2383">
            <w:pPr>
              <w:keepNext/>
              <w:keepLines/>
              <w:spacing w:after="0"/>
              <w:jc w:val="center"/>
              <w:rPr>
                <w:ins w:id="973" w:author="Tuomo Saynajakangas (Nokia)" w:date="2025-11-05T12:53:00Z" w16du:dateUtc="2025-11-05T10:53:00Z"/>
                <w:rFonts w:ascii="Arial" w:hAnsi="Arial"/>
                <w:sz w:val="18"/>
              </w:rPr>
            </w:pPr>
            <w:ins w:id="974" w:author="Tuomo Saynajakangas (Nokia)" w:date="2025-11-07T09:57:00Z" w16du:dateUtc="2025-11-07T07:57:00Z">
              <w:r w:rsidRPr="00251574">
                <w:rPr>
                  <w:rFonts w:ascii="Arial" w:hAnsi="Arial"/>
                  <w:sz w:val="18"/>
                </w:rPr>
                <w:t>124980</w:t>
              </w:r>
            </w:ins>
          </w:p>
        </w:tc>
        <w:tc>
          <w:tcPr>
            <w:tcW w:w="992" w:type="dxa"/>
            <w:tcBorders>
              <w:top w:val="single" w:sz="4" w:space="0" w:color="auto"/>
              <w:left w:val="single" w:sz="4" w:space="0" w:color="auto"/>
              <w:bottom w:val="single" w:sz="4" w:space="0" w:color="auto"/>
              <w:right w:val="single" w:sz="4" w:space="0" w:color="auto"/>
            </w:tcBorders>
            <w:vAlign w:val="bottom"/>
          </w:tcPr>
          <w:p w14:paraId="1B4768AF" w14:textId="705725B5" w:rsidR="006D2383" w:rsidRPr="00FD1A08" w:rsidRDefault="006D2383" w:rsidP="006D2383">
            <w:pPr>
              <w:keepNext/>
              <w:keepLines/>
              <w:spacing w:after="0"/>
              <w:jc w:val="center"/>
              <w:rPr>
                <w:ins w:id="975" w:author="Tuomo Saynajakangas (Nokia)" w:date="2025-11-05T12:53:00Z" w16du:dateUtc="2025-11-05T10:53:00Z"/>
                <w:rFonts w:ascii="Arial" w:hAnsi="Arial"/>
                <w:sz w:val="18"/>
              </w:rPr>
            </w:pPr>
            <w:ins w:id="976" w:author="Tuomo Saynajakangas (Nokia)" w:date="2025-11-07T09:57:00Z" w16du:dateUtc="2025-11-07T07:57:00Z">
              <w:r w:rsidRPr="00251574">
                <w:rPr>
                  <w:rFonts w:ascii="Arial" w:hAnsi="Arial"/>
                  <w:sz w:val="18"/>
                </w:rPr>
                <w:t>531.93</w:t>
              </w:r>
            </w:ins>
          </w:p>
        </w:tc>
        <w:tc>
          <w:tcPr>
            <w:tcW w:w="992" w:type="dxa"/>
            <w:tcBorders>
              <w:top w:val="single" w:sz="4" w:space="0" w:color="auto"/>
              <w:left w:val="single" w:sz="4" w:space="0" w:color="auto"/>
              <w:bottom w:val="single" w:sz="4" w:space="0" w:color="auto"/>
              <w:right w:val="single" w:sz="4" w:space="0" w:color="auto"/>
            </w:tcBorders>
            <w:vAlign w:val="center"/>
          </w:tcPr>
          <w:p w14:paraId="1D87C4A3" w14:textId="5A4E7382" w:rsidR="006D2383" w:rsidRPr="00251574" w:rsidRDefault="006D2383" w:rsidP="006D2383">
            <w:pPr>
              <w:keepNext/>
              <w:keepLines/>
              <w:spacing w:after="0"/>
              <w:jc w:val="center"/>
              <w:rPr>
                <w:ins w:id="977" w:author="Tuomo Saynajakangas (Nokia)" w:date="2025-11-05T12:53:00Z" w16du:dateUtc="2025-11-05T10:53:00Z"/>
                <w:rFonts w:ascii="Arial" w:hAnsi="Arial"/>
                <w:sz w:val="18"/>
              </w:rPr>
            </w:pPr>
            <w:ins w:id="978" w:author="Tuomo Saynajakangas (Nokia)" w:date="2025-11-07T09:57:00Z" w16du:dateUtc="2025-11-07T07:57:00Z">
              <w:r w:rsidRPr="00251574">
                <w:rPr>
                  <w:rFonts w:ascii="Arial" w:hAnsi="Arial"/>
                  <w:sz w:val="18"/>
                </w:rPr>
                <w:t>106386</w:t>
              </w:r>
            </w:ins>
          </w:p>
        </w:tc>
        <w:tc>
          <w:tcPr>
            <w:tcW w:w="851" w:type="dxa"/>
            <w:tcBorders>
              <w:top w:val="single" w:sz="4" w:space="0" w:color="auto"/>
              <w:left w:val="single" w:sz="4" w:space="0" w:color="auto"/>
              <w:bottom w:val="single" w:sz="4" w:space="0" w:color="auto"/>
              <w:right w:val="single" w:sz="4" w:space="0" w:color="auto"/>
            </w:tcBorders>
          </w:tcPr>
          <w:p w14:paraId="7C8F6A7E" w14:textId="77777777" w:rsidR="006D2383" w:rsidRPr="001615FC" w:rsidRDefault="006D2383" w:rsidP="006D2383">
            <w:pPr>
              <w:keepNext/>
              <w:keepLines/>
              <w:spacing w:after="0"/>
              <w:jc w:val="center"/>
              <w:rPr>
                <w:ins w:id="979" w:author="Tuomo Saynajakangas (Nokia)" w:date="2025-11-05T12:53:00Z" w16du:dateUtc="2025-11-05T10:53:00Z"/>
                <w:rFonts w:ascii="Arial" w:hAnsi="Arial" w:cs="Arial"/>
                <w:sz w:val="18"/>
              </w:rPr>
            </w:pPr>
            <w:ins w:id="980" w:author="Tuomo Saynajakangas (Nokia)" w:date="2025-11-05T12:53:00Z" w16du:dateUtc="2025-11-05T10:53:00Z">
              <w:r w:rsidRPr="001615FC">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24F55657" w14:textId="77777777" w:rsidR="006D2383" w:rsidRPr="001615FC" w:rsidRDefault="006D2383" w:rsidP="006D2383">
            <w:pPr>
              <w:keepNext/>
              <w:keepLines/>
              <w:spacing w:after="0"/>
              <w:jc w:val="center"/>
              <w:rPr>
                <w:ins w:id="981"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2FE171A" w14:textId="07DBBB94" w:rsidR="006D2383" w:rsidRPr="006D2383" w:rsidRDefault="006D2383" w:rsidP="006D2383">
            <w:pPr>
              <w:keepNext/>
              <w:keepLines/>
              <w:spacing w:after="0"/>
              <w:jc w:val="center"/>
              <w:rPr>
                <w:ins w:id="982" w:author="Tuomo Saynajakangas (Nokia)" w:date="2025-11-05T12:53:00Z" w16du:dateUtc="2025-11-05T10:53:00Z"/>
                <w:rFonts w:ascii="Arial" w:hAnsi="Arial" w:cs="Arial"/>
                <w:sz w:val="18"/>
              </w:rPr>
            </w:pPr>
            <w:ins w:id="983" w:author="Tuomo Saynajakangas (Nokia)" w:date="2025-11-07T10:07:00Z" w16du:dateUtc="2025-11-07T08:07:00Z">
              <w:r w:rsidRPr="006D2383">
                <w:rPr>
                  <w:rFonts w:ascii="Arial" w:hAnsi="Arial"/>
                  <w:sz w:val="18"/>
                </w:rPr>
                <w:t>1560</w:t>
              </w:r>
            </w:ins>
          </w:p>
        </w:tc>
        <w:tc>
          <w:tcPr>
            <w:tcW w:w="992" w:type="dxa"/>
            <w:tcBorders>
              <w:top w:val="single" w:sz="4" w:space="0" w:color="auto"/>
              <w:left w:val="single" w:sz="4" w:space="0" w:color="auto"/>
              <w:bottom w:val="single" w:sz="4" w:space="0" w:color="auto"/>
              <w:right w:val="single" w:sz="4" w:space="0" w:color="auto"/>
            </w:tcBorders>
          </w:tcPr>
          <w:p w14:paraId="18C935F0" w14:textId="1151CD17" w:rsidR="006D2383" w:rsidRPr="006D2383" w:rsidRDefault="006D2383" w:rsidP="006D2383">
            <w:pPr>
              <w:keepNext/>
              <w:keepLines/>
              <w:spacing w:after="0"/>
              <w:jc w:val="center"/>
              <w:rPr>
                <w:ins w:id="984" w:author="Tuomo Saynajakangas (Nokia)" w:date="2025-11-05T12:53:00Z" w16du:dateUtc="2025-11-05T10:53:00Z"/>
                <w:rFonts w:ascii="Arial" w:hAnsi="Arial" w:cs="Arial"/>
                <w:sz w:val="18"/>
              </w:rPr>
            </w:pPr>
            <w:ins w:id="985" w:author="Tuomo Saynajakangas (Nokia)" w:date="2025-11-07T10:07:00Z">
              <w:r w:rsidRPr="006D2383">
                <w:rPr>
                  <w:rFonts w:ascii="Arial" w:hAnsi="Arial"/>
                  <w:sz w:val="18"/>
                </w:rPr>
                <w:t>124830</w:t>
              </w:r>
            </w:ins>
          </w:p>
        </w:tc>
        <w:tc>
          <w:tcPr>
            <w:tcW w:w="567" w:type="dxa"/>
            <w:tcBorders>
              <w:top w:val="single" w:sz="4" w:space="0" w:color="auto"/>
              <w:left w:val="single" w:sz="4" w:space="0" w:color="auto"/>
              <w:bottom w:val="single" w:sz="4" w:space="0" w:color="auto"/>
              <w:right w:val="single" w:sz="4" w:space="0" w:color="auto"/>
            </w:tcBorders>
            <w:vAlign w:val="center"/>
          </w:tcPr>
          <w:p w14:paraId="7A26E478" w14:textId="2E2F626C" w:rsidR="006D2383" w:rsidRPr="006D2383" w:rsidRDefault="006D2383" w:rsidP="006D2383">
            <w:pPr>
              <w:keepNext/>
              <w:keepLines/>
              <w:spacing w:after="0"/>
              <w:jc w:val="center"/>
              <w:rPr>
                <w:ins w:id="986" w:author="Tuomo Saynajakangas (Nokia)" w:date="2025-11-05T12:53:00Z" w16du:dateUtc="2025-11-05T10:53:00Z"/>
                <w:rFonts w:ascii="Arial" w:hAnsi="Arial" w:cs="Arial"/>
                <w:sz w:val="18"/>
              </w:rPr>
            </w:pPr>
            <w:ins w:id="987" w:author="Tuomo Saynajakangas (Nokia)" w:date="2025-11-07T10:08:00Z" w16du:dateUtc="2025-11-07T08:08:00Z">
              <w:r w:rsidRPr="006D2383">
                <w:rPr>
                  <w:rFonts w:ascii="Arial" w:hAnsi="Arial" w:cs="Arial"/>
                  <w:color w:val="000000"/>
                  <w:sz w:val="18"/>
                  <w:szCs w:val="18"/>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4117B6D8" w14:textId="6D38C4FD" w:rsidR="006D2383" w:rsidRPr="006D2383" w:rsidRDefault="006D2383" w:rsidP="006D2383">
            <w:pPr>
              <w:keepNext/>
              <w:keepLines/>
              <w:spacing w:after="0"/>
              <w:jc w:val="center"/>
              <w:rPr>
                <w:ins w:id="988" w:author="Tuomo Saynajakangas (Nokia)" w:date="2025-11-05T12:53:00Z" w16du:dateUtc="2025-11-05T10:53:00Z"/>
                <w:rFonts w:ascii="Arial" w:hAnsi="Arial" w:cs="Arial"/>
                <w:sz w:val="18"/>
              </w:rPr>
            </w:pPr>
            <w:ins w:id="989" w:author="Tuomo Saynajakangas (Nokia)" w:date="2025-11-07T10:09:00Z" w16du:dateUtc="2025-11-07T08:09:00Z">
              <w:r w:rsidRPr="006D2383">
                <w:rPr>
                  <w:rFonts w:ascii="Arial" w:hAnsi="Arial" w:cs="Arial"/>
                  <w:color w:val="000000"/>
                  <w:sz w:val="18"/>
                  <w:szCs w:val="18"/>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45CE61FF" w14:textId="4EDBFA00" w:rsidR="006D2383" w:rsidRPr="006D2383" w:rsidRDefault="006D2383" w:rsidP="006D2383">
            <w:pPr>
              <w:keepNext/>
              <w:keepLines/>
              <w:spacing w:after="0"/>
              <w:jc w:val="center"/>
              <w:rPr>
                <w:ins w:id="990" w:author="Tuomo Saynajakangas (Nokia)" w:date="2025-11-05T12:53:00Z" w16du:dateUtc="2025-11-05T10:53:00Z"/>
                <w:rFonts w:ascii="Arial" w:hAnsi="Arial" w:cs="Arial"/>
                <w:sz w:val="18"/>
              </w:rPr>
            </w:pPr>
            <w:ins w:id="991" w:author="Tuomo Saynajakangas (Nokia)" w:date="2025-11-07T10:10:00Z" w16du:dateUtc="2025-11-07T08:10:00Z">
              <w:r w:rsidRPr="006D2383">
                <w:rPr>
                  <w:rFonts w:ascii="Arial" w:hAnsi="Arial"/>
                  <w:sz w:val="18"/>
                </w:rPr>
                <w:t>0 (0)</w:t>
              </w:r>
            </w:ins>
          </w:p>
        </w:tc>
        <w:tc>
          <w:tcPr>
            <w:tcW w:w="850" w:type="dxa"/>
            <w:tcBorders>
              <w:top w:val="single" w:sz="4" w:space="0" w:color="auto"/>
              <w:left w:val="single" w:sz="4" w:space="0" w:color="auto"/>
              <w:bottom w:val="single" w:sz="4" w:space="0" w:color="auto"/>
              <w:right w:val="single" w:sz="4" w:space="0" w:color="auto"/>
            </w:tcBorders>
          </w:tcPr>
          <w:p w14:paraId="19925233" w14:textId="0FA4A5B0" w:rsidR="006D2383" w:rsidRPr="006D2383" w:rsidRDefault="006D2383" w:rsidP="006D2383">
            <w:pPr>
              <w:keepNext/>
              <w:keepLines/>
              <w:spacing w:after="0"/>
              <w:jc w:val="center"/>
              <w:rPr>
                <w:ins w:id="992" w:author="Tuomo Saynajakangas (Nokia)" w:date="2025-11-05T12:53:00Z" w16du:dateUtc="2025-11-05T10:53:00Z"/>
                <w:rFonts w:ascii="Arial" w:hAnsi="Arial" w:cs="Arial"/>
                <w:sz w:val="18"/>
              </w:rPr>
            </w:pPr>
            <w:ins w:id="993" w:author="Tuomo Saynajakangas (Nokia)" w:date="2025-11-05T13:57:00Z" w16du:dateUtc="2025-11-05T11:57:00Z">
              <w:r w:rsidRPr="006D2383">
                <w:rPr>
                  <w:rFonts w:ascii="Arial" w:hAnsi="Arial"/>
                  <w:sz w:val="18"/>
                </w:rPr>
                <w:t>50</w:t>
              </w:r>
            </w:ins>
            <w:ins w:id="994" w:author="Tuomo Saynajakangas (Nokia)" w:date="2025-11-07T10:10:00Z" w16du:dateUtc="2025-11-07T08:10:00Z">
              <w:r w:rsidRPr="006D2383">
                <w:rPr>
                  <w:rFonts w:ascii="Arial" w:hAnsi="Arial"/>
                  <w:sz w:val="18"/>
                </w:rPr>
                <w:t>4</w:t>
              </w:r>
            </w:ins>
          </w:p>
        </w:tc>
      </w:tr>
      <w:tr w:rsidR="00251574" w:rsidRPr="001615FC" w14:paraId="36C95737" w14:textId="77777777" w:rsidTr="00251574">
        <w:trPr>
          <w:ins w:id="995" w:author="Tuomo Saynajakangas (Nokia)" w:date="2025-11-05T12:53:00Z"/>
        </w:trPr>
        <w:tc>
          <w:tcPr>
            <w:tcW w:w="885" w:type="dxa"/>
            <w:tcBorders>
              <w:top w:val="nil"/>
              <w:left w:val="single" w:sz="4" w:space="0" w:color="auto"/>
              <w:bottom w:val="nil"/>
              <w:right w:val="single" w:sz="4" w:space="0" w:color="auto"/>
            </w:tcBorders>
          </w:tcPr>
          <w:p w14:paraId="404082C6" w14:textId="77777777" w:rsidR="00251574" w:rsidRPr="001615FC" w:rsidRDefault="00251574" w:rsidP="00251574">
            <w:pPr>
              <w:keepNext/>
              <w:keepLines/>
              <w:spacing w:after="0"/>
              <w:jc w:val="center"/>
              <w:rPr>
                <w:ins w:id="996"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05E5CBC3" w14:textId="77777777" w:rsidR="00251574" w:rsidRPr="001615FC" w:rsidRDefault="00251574" w:rsidP="00251574">
            <w:pPr>
              <w:keepNext/>
              <w:keepLines/>
              <w:spacing w:after="0"/>
              <w:jc w:val="center"/>
              <w:rPr>
                <w:ins w:id="997"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5BC6A58B" w14:textId="77777777" w:rsidR="00251574" w:rsidRPr="001615FC" w:rsidRDefault="00251574" w:rsidP="00251574">
            <w:pPr>
              <w:keepNext/>
              <w:keepLines/>
              <w:spacing w:after="0"/>
              <w:jc w:val="center"/>
              <w:rPr>
                <w:ins w:id="998"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6EC9BE0E" w14:textId="77777777" w:rsidR="00251574" w:rsidRPr="001615FC" w:rsidRDefault="00251574" w:rsidP="00251574">
            <w:pPr>
              <w:keepNext/>
              <w:keepLines/>
              <w:spacing w:after="0"/>
              <w:jc w:val="center"/>
              <w:rPr>
                <w:ins w:id="999"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4C8D02E4" w14:textId="77777777" w:rsidR="00251574" w:rsidRPr="001615FC" w:rsidRDefault="00251574" w:rsidP="00251574">
            <w:pPr>
              <w:keepNext/>
              <w:keepLines/>
              <w:spacing w:after="0"/>
              <w:jc w:val="center"/>
              <w:rPr>
                <w:ins w:id="1000" w:author="Tuomo Saynajakangas (Nokia)" w:date="2025-11-05T12:53:00Z" w16du:dateUtc="2025-11-05T10:53:00Z"/>
                <w:rFonts w:ascii="Arial" w:hAnsi="Arial"/>
                <w:sz w:val="18"/>
              </w:rPr>
            </w:pPr>
          </w:p>
        </w:tc>
        <w:tc>
          <w:tcPr>
            <w:tcW w:w="987" w:type="dxa"/>
            <w:tcBorders>
              <w:top w:val="single" w:sz="4" w:space="0" w:color="auto"/>
              <w:left w:val="single" w:sz="4" w:space="0" w:color="auto"/>
              <w:bottom w:val="nil"/>
              <w:right w:val="single" w:sz="4" w:space="0" w:color="auto"/>
            </w:tcBorders>
          </w:tcPr>
          <w:p w14:paraId="58B4BC91" w14:textId="77777777" w:rsidR="00251574" w:rsidRPr="001615FC" w:rsidRDefault="00251574" w:rsidP="00251574">
            <w:pPr>
              <w:keepNext/>
              <w:keepLines/>
              <w:spacing w:after="0"/>
              <w:jc w:val="center"/>
              <w:rPr>
                <w:ins w:id="1001" w:author="Tuomo Saynajakangas (Nokia)" w:date="2025-11-05T12:53:00Z" w16du:dateUtc="2025-11-05T10:53:00Z"/>
                <w:rFonts w:ascii="Arial" w:hAnsi="Arial"/>
                <w:sz w:val="18"/>
              </w:rPr>
            </w:pPr>
            <w:ins w:id="1002" w:author="Tuomo Saynajakangas (Nokia)" w:date="2025-11-05T12:53:00Z" w16du:dateUtc="2025-11-05T10:53:00Z">
              <w:r w:rsidRPr="001615F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28B2FB6A" w14:textId="77777777" w:rsidR="00251574" w:rsidRPr="001615FC" w:rsidRDefault="00251574" w:rsidP="00251574">
            <w:pPr>
              <w:keepNext/>
              <w:keepLines/>
              <w:spacing w:after="0"/>
              <w:jc w:val="center"/>
              <w:rPr>
                <w:ins w:id="1003" w:author="Tuomo Saynajakangas (Nokia)" w:date="2025-11-05T12:53:00Z" w16du:dateUtc="2025-11-05T10:53:00Z"/>
                <w:rFonts w:ascii="Arial" w:hAnsi="Arial"/>
                <w:sz w:val="18"/>
              </w:rPr>
            </w:pPr>
            <w:ins w:id="1004" w:author="Tuomo Saynajakangas (Nokia)" w:date="2025-11-05T12:53:00Z" w16du:dateUtc="2025-11-05T10:53:00Z">
              <w:r w:rsidRPr="001615FC">
                <w:rPr>
                  <w:rFonts w:ascii="Arial" w:hAnsi="Arial"/>
                  <w:sz w:val="18"/>
                </w:rPr>
                <w:t>Low</w:t>
              </w:r>
            </w:ins>
          </w:p>
        </w:tc>
        <w:tc>
          <w:tcPr>
            <w:tcW w:w="850" w:type="dxa"/>
            <w:tcBorders>
              <w:top w:val="single" w:sz="4" w:space="0" w:color="auto"/>
              <w:left w:val="single" w:sz="4" w:space="0" w:color="auto"/>
              <w:bottom w:val="single" w:sz="4" w:space="0" w:color="auto"/>
              <w:right w:val="single" w:sz="4" w:space="0" w:color="auto"/>
            </w:tcBorders>
          </w:tcPr>
          <w:p w14:paraId="7563EB32" w14:textId="14A14C13" w:rsidR="00251574" w:rsidRPr="00FD1A08" w:rsidRDefault="00251574" w:rsidP="00251574">
            <w:pPr>
              <w:keepNext/>
              <w:keepLines/>
              <w:spacing w:after="0"/>
              <w:jc w:val="center"/>
              <w:rPr>
                <w:ins w:id="1005" w:author="Tuomo Saynajakangas (Nokia)" w:date="2025-11-05T12:53:00Z" w16du:dateUtc="2025-11-05T10:53:00Z"/>
                <w:rFonts w:ascii="Arial" w:hAnsi="Arial"/>
                <w:sz w:val="18"/>
              </w:rPr>
            </w:pPr>
            <w:ins w:id="1006" w:author="Tuomo Saynajakangas (Nokia)" w:date="2025-11-05T13:54:00Z" w16du:dateUtc="2025-11-05T11:54:00Z">
              <w:r w:rsidRPr="00FD1A08">
                <w:rPr>
                  <w:rFonts w:ascii="Arial" w:hAnsi="Arial"/>
                  <w:sz w:val="18"/>
                </w:rPr>
                <w:t>665.5</w:t>
              </w:r>
            </w:ins>
          </w:p>
        </w:tc>
        <w:tc>
          <w:tcPr>
            <w:tcW w:w="993" w:type="dxa"/>
            <w:tcBorders>
              <w:top w:val="single" w:sz="4" w:space="0" w:color="auto"/>
              <w:left w:val="single" w:sz="4" w:space="0" w:color="auto"/>
              <w:bottom w:val="single" w:sz="4" w:space="0" w:color="auto"/>
              <w:right w:val="single" w:sz="4" w:space="0" w:color="auto"/>
            </w:tcBorders>
            <w:vAlign w:val="center"/>
          </w:tcPr>
          <w:p w14:paraId="1542C744" w14:textId="64416EF2" w:rsidR="00251574" w:rsidRPr="00FD1A08" w:rsidRDefault="00251574" w:rsidP="00251574">
            <w:pPr>
              <w:keepNext/>
              <w:keepLines/>
              <w:spacing w:after="0"/>
              <w:jc w:val="center"/>
              <w:rPr>
                <w:ins w:id="1007" w:author="Tuomo Saynajakangas (Nokia)" w:date="2025-11-05T12:53:00Z" w16du:dateUtc="2025-11-05T10:53:00Z"/>
                <w:rFonts w:ascii="Arial" w:hAnsi="Arial"/>
                <w:sz w:val="18"/>
              </w:rPr>
            </w:pPr>
            <w:ins w:id="1008" w:author="Tuomo Saynajakangas (Nokia)" w:date="2025-11-07T09:57:00Z" w16du:dateUtc="2025-11-07T07:57:00Z">
              <w:r w:rsidRPr="00251574">
                <w:rPr>
                  <w:rFonts w:ascii="Arial" w:hAnsi="Arial"/>
                  <w:sz w:val="18"/>
                </w:rPr>
                <w:t>133100</w:t>
              </w:r>
            </w:ins>
          </w:p>
        </w:tc>
        <w:tc>
          <w:tcPr>
            <w:tcW w:w="992" w:type="dxa"/>
            <w:tcBorders>
              <w:top w:val="single" w:sz="4" w:space="0" w:color="auto"/>
              <w:left w:val="single" w:sz="4" w:space="0" w:color="auto"/>
              <w:bottom w:val="single" w:sz="4" w:space="0" w:color="auto"/>
              <w:right w:val="single" w:sz="4" w:space="0" w:color="auto"/>
            </w:tcBorders>
            <w:vAlign w:val="bottom"/>
          </w:tcPr>
          <w:p w14:paraId="3DE336F9" w14:textId="61993A1B" w:rsidR="00251574" w:rsidRPr="00FD1A08" w:rsidRDefault="00251574" w:rsidP="00251574">
            <w:pPr>
              <w:keepNext/>
              <w:keepLines/>
              <w:spacing w:after="0"/>
              <w:jc w:val="center"/>
              <w:rPr>
                <w:ins w:id="1009" w:author="Tuomo Saynajakangas (Nokia)" w:date="2025-11-05T12:53:00Z" w16du:dateUtc="2025-11-05T10:53:00Z"/>
                <w:rFonts w:ascii="Arial" w:hAnsi="Arial"/>
                <w:sz w:val="18"/>
              </w:rPr>
            </w:pPr>
            <w:ins w:id="1010" w:author="Tuomo Saynajakangas (Nokia)" w:date="2025-11-07T09:57:00Z" w16du:dateUtc="2025-11-07T07:57:00Z">
              <w:r w:rsidRPr="00251574">
                <w:rPr>
                  <w:rFonts w:ascii="Arial" w:hAnsi="Arial"/>
                  <w:sz w:val="18"/>
                </w:rPr>
                <w:t>663.25</w:t>
              </w:r>
            </w:ins>
          </w:p>
        </w:tc>
        <w:tc>
          <w:tcPr>
            <w:tcW w:w="992" w:type="dxa"/>
            <w:tcBorders>
              <w:top w:val="single" w:sz="4" w:space="0" w:color="auto"/>
              <w:left w:val="single" w:sz="4" w:space="0" w:color="auto"/>
              <w:bottom w:val="single" w:sz="4" w:space="0" w:color="auto"/>
              <w:right w:val="single" w:sz="4" w:space="0" w:color="auto"/>
            </w:tcBorders>
            <w:vAlign w:val="center"/>
          </w:tcPr>
          <w:p w14:paraId="50C0BBEF" w14:textId="7C80C947" w:rsidR="00251574" w:rsidRPr="00FD1A08" w:rsidRDefault="00251574" w:rsidP="00251574">
            <w:pPr>
              <w:keepNext/>
              <w:keepLines/>
              <w:spacing w:after="0"/>
              <w:jc w:val="center"/>
              <w:rPr>
                <w:ins w:id="1011" w:author="Tuomo Saynajakangas (Nokia)" w:date="2025-11-05T12:53:00Z" w16du:dateUtc="2025-11-05T10:53:00Z"/>
                <w:rFonts w:ascii="Arial" w:hAnsi="Arial"/>
                <w:sz w:val="18"/>
              </w:rPr>
            </w:pPr>
            <w:ins w:id="1012" w:author="Tuomo Saynajakangas (Nokia)" w:date="2025-11-07T09:57:00Z" w16du:dateUtc="2025-11-07T07:57:00Z">
              <w:r w:rsidRPr="00251574">
                <w:rPr>
                  <w:rFonts w:ascii="Arial" w:hAnsi="Arial"/>
                  <w:sz w:val="18"/>
                </w:rPr>
                <w:t>132650</w:t>
              </w:r>
            </w:ins>
          </w:p>
        </w:tc>
        <w:tc>
          <w:tcPr>
            <w:tcW w:w="851" w:type="dxa"/>
            <w:tcBorders>
              <w:top w:val="single" w:sz="4" w:space="0" w:color="auto"/>
              <w:left w:val="single" w:sz="4" w:space="0" w:color="auto"/>
              <w:bottom w:val="single" w:sz="4" w:space="0" w:color="auto"/>
              <w:right w:val="single" w:sz="4" w:space="0" w:color="auto"/>
            </w:tcBorders>
          </w:tcPr>
          <w:p w14:paraId="0CF692A0" w14:textId="77777777" w:rsidR="00251574" w:rsidRPr="001615FC" w:rsidRDefault="00251574" w:rsidP="00251574">
            <w:pPr>
              <w:keepNext/>
              <w:keepLines/>
              <w:spacing w:after="0"/>
              <w:jc w:val="center"/>
              <w:rPr>
                <w:ins w:id="1013" w:author="Tuomo Saynajakangas (Nokia)" w:date="2025-11-05T12:53:00Z" w16du:dateUtc="2025-11-05T10:53:00Z"/>
                <w:rFonts w:ascii="Arial" w:hAnsi="Arial"/>
                <w:sz w:val="18"/>
              </w:rPr>
            </w:pPr>
            <w:ins w:id="1014" w:author="Tuomo Saynajakangas (Nokia)" w:date="2025-11-05T12:53:00Z" w16du:dateUtc="2025-11-05T10:53:00Z">
              <w:r w:rsidRPr="001615FC">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6A63AC96" w14:textId="77777777" w:rsidR="00251574" w:rsidRPr="001615FC" w:rsidRDefault="00251574" w:rsidP="00251574">
            <w:pPr>
              <w:keepNext/>
              <w:keepLines/>
              <w:spacing w:after="0"/>
              <w:jc w:val="center"/>
              <w:rPr>
                <w:ins w:id="1015" w:author="Tuomo Saynajakangas (Nokia)" w:date="2025-11-05T12:53:00Z" w16du:dateUtc="2025-11-05T10:53:00Z"/>
                <w:rFonts w:ascii="Arial" w:hAnsi="Arial"/>
                <w:sz w:val="18"/>
              </w:rPr>
            </w:pPr>
            <w:ins w:id="1016" w:author="Tuomo Saynajakangas (Nokia)" w:date="2025-11-05T12:53:00Z" w16du:dateUtc="2025-11-05T10:53:00Z">
              <w:r w:rsidRPr="001615F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0CE0D3A2" w14:textId="77777777" w:rsidR="00251574" w:rsidRPr="001615FC" w:rsidRDefault="00251574" w:rsidP="00251574">
            <w:pPr>
              <w:keepNext/>
              <w:keepLines/>
              <w:spacing w:after="0"/>
              <w:jc w:val="center"/>
              <w:rPr>
                <w:ins w:id="1017" w:author="Tuomo Saynajakangas (Nokia)" w:date="2025-11-05T12:53:00Z" w16du:dateUtc="2025-11-05T10:53:00Z"/>
                <w:rFonts w:ascii="Arial" w:hAnsi="Arial"/>
                <w:sz w:val="18"/>
              </w:rPr>
            </w:pPr>
            <w:ins w:id="1018" w:author="Tuomo Saynajakangas (Nokia)" w:date="2025-11-05T12:53:00Z" w16du:dateUtc="2025-11-05T10:53:00Z">
              <w:r w:rsidRPr="001615F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282398DD" w14:textId="77777777" w:rsidR="00251574" w:rsidRPr="001615FC" w:rsidRDefault="00251574" w:rsidP="00251574">
            <w:pPr>
              <w:keepNext/>
              <w:keepLines/>
              <w:spacing w:after="0"/>
              <w:jc w:val="center"/>
              <w:rPr>
                <w:ins w:id="1019" w:author="Tuomo Saynajakangas (Nokia)" w:date="2025-11-05T12:53:00Z" w16du:dateUtc="2025-11-05T10:53:00Z"/>
                <w:rFonts w:ascii="Arial" w:hAnsi="Arial"/>
                <w:sz w:val="18"/>
              </w:rPr>
            </w:pPr>
            <w:ins w:id="1020" w:author="Tuomo Saynajakangas (Nokia)" w:date="2025-11-05T12:53:00Z" w16du:dateUtc="2025-11-05T10:53:00Z">
              <w:r w:rsidRPr="001615FC">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78AC13CC" w14:textId="77777777" w:rsidR="00251574" w:rsidRPr="001615FC" w:rsidRDefault="00251574" w:rsidP="00251574">
            <w:pPr>
              <w:keepNext/>
              <w:keepLines/>
              <w:spacing w:after="0"/>
              <w:jc w:val="center"/>
              <w:rPr>
                <w:ins w:id="1021" w:author="Tuomo Saynajakangas (Nokia)" w:date="2025-11-05T12:53:00Z" w16du:dateUtc="2025-11-05T10:53:00Z"/>
                <w:rFonts w:ascii="Arial" w:hAnsi="Arial"/>
                <w:sz w:val="18"/>
              </w:rPr>
            </w:pPr>
            <w:ins w:id="1022" w:author="Tuomo Saynajakangas (Nokia)" w:date="2025-11-05T12:53:00Z" w16du:dateUtc="2025-11-05T10:53:00Z">
              <w:r w:rsidRPr="001615F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7C807E2E" w14:textId="77777777" w:rsidR="00251574" w:rsidRPr="001615FC" w:rsidRDefault="00251574" w:rsidP="00251574">
            <w:pPr>
              <w:keepNext/>
              <w:keepLines/>
              <w:spacing w:after="0"/>
              <w:jc w:val="center"/>
              <w:rPr>
                <w:ins w:id="1023" w:author="Tuomo Saynajakangas (Nokia)" w:date="2025-11-05T12:53:00Z" w16du:dateUtc="2025-11-05T10:53:00Z"/>
                <w:rFonts w:ascii="Arial" w:hAnsi="Arial"/>
                <w:sz w:val="18"/>
              </w:rPr>
            </w:pPr>
            <w:ins w:id="1024" w:author="Tuomo Saynajakangas (Nokia)" w:date="2025-11-05T12:53:00Z" w16du:dateUtc="2025-11-05T10:53:00Z">
              <w:r w:rsidRPr="001615F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68759B53" w14:textId="77777777" w:rsidR="00251574" w:rsidRPr="001615FC" w:rsidRDefault="00251574" w:rsidP="00251574">
            <w:pPr>
              <w:keepNext/>
              <w:keepLines/>
              <w:spacing w:after="0"/>
              <w:jc w:val="center"/>
              <w:rPr>
                <w:ins w:id="1025" w:author="Tuomo Saynajakangas (Nokia)" w:date="2025-11-05T12:53:00Z" w16du:dateUtc="2025-11-05T10:53:00Z"/>
                <w:rFonts w:ascii="Arial" w:hAnsi="Arial"/>
                <w:sz w:val="18"/>
              </w:rPr>
            </w:pPr>
            <w:ins w:id="1026" w:author="Tuomo Saynajakangas (Nokia)" w:date="2025-11-05T12:53:00Z" w16du:dateUtc="2025-11-05T10:53:00Z">
              <w:r w:rsidRPr="001615F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2D4BFA9" w14:textId="77777777" w:rsidR="00251574" w:rsidRPr="001615FC" w:rsidRDefault="00251574" w:rsidP="00251574">
            <w:pPr>
              <w:keepNext/>
              <w:keepLines/>
              <w:spacing w:after="0"/>
              <w:jc w:val="center"/>
              <w:rPr>
                <w:ins w:id="1027" w:author="Tuomo Saynajakangas (Nokia)" w:date="2025-11-05T12:53:00Z" w16du:dateUtc="2025-11-05T10:53:00Z"/>
                <w:rFonts w:ascii="Arial" w:hAnsi="Arial"/>
                <w:sz w:val="18"/>
              </w:rPr>
            </w:pPr>
            <w:ins w:id="1028" w:author="Tuomo Saynajakangas (Nokia)" w:date="2025-11-05T12:53:00Z" w16du:dateUtc="2025-11-05T10:53:00Z">
              <w:r w:rsidRPr="001615FC">
                <w:rPr>
                  <w:rFonts w:ascii="Arial" w:hAnsi="Arial"/>
                  <w:sz w:val="18"/>
                </w:rPr>
                <w:t>-</w:t>
              </w:r>
            </w:ins>
          </w:p>
        </w:tc>
      </w:tr>
      <w:tr w:rsidR="00251574" w:rsidRPr="001615FC" w14:paraId="31ABE6A8" w14:textId="77777777" w:rsidTr="00251574">
        <w:trPr>
          <w:ins w:id="1029" w:author="Tuomo Saynajakangas (Nokia)" w:date="2025-11-05T12:53:00Z"/>
        </w:trPr>
        <w:tc>
          <w:tcPr>
            <w:tcW w:w="885" w:type="dxa"/>
            <w:tcBorders>
              <w:top w:val="nil"/>
              <w:left w:val="single" w:sz="4" w:space="0" w:color="auto"/>
              <w:bottom w:val="nil"/>
              <w:right w:val="single" w:sz="4" w:space="0" w:color="auto"/>
            </w:tcBorders>
          </w:tcPr>
          <w:p w14:paraId="6523A1E3" w14:textId="77777777" w:rsidR="00251574" w:rsidRPr="001615FC" w:rsidRDefault="00251574" w:rsidP="00251574">
            <w:pPr>
              <w:keepNext/>
              <w:keepLines/>
              <w:spacing w:after="0"/>
              <w:jc w:val="center"/>
              <w:rPr>
                <w:ins w:id="1030"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23066832" w14:textId="77777777" w:rsidR="00251574" w:rsidRPr="001615FC" w:rsidRDefault="00251574" w:rsidP="00251574">
            <w:pPr>
              <w:keepNext/>
              <w:keepLines/>
              <w:spacing w:after="0"/>
              <w:jc w:val="center"/>
              <w:rPr>
                <w:ins w:id="1031"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47D7FAC3" w14:textId="77777777" w:rsidR="00251574" w:rsidRPr="001615FC" w:rsidRDefault="00251574" w:rsidP="00251574">
            <w:pPr>
              <w:keepNext/>
              <w:keepLines/>
              <w:spacing w:after="0"/>
              <w:jc w:val="center"/>
              <w:rPr>
                <w:ins w:id="1032"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43BBF84F" w14:textId="77777777" w:rsidR="00251574" w:rsidRPr="001615FC" w:rsidRDefault="00251574" w:rsidP="00251574">
            <w:pPr>
              <w:keepNext/>
              <w:keepLines/>
              <w:spacing w:after="0"/>
              <w:jc w:val="center"/>
              <w:rPr>
                <w:ins w:id="1033"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1D31D700" w14:textId="77777777" w:rsidR="00251574" w:rsidRPr="001615FC" w:rsidRDefault="00251574" w:rsidP="00251574">
            <w:pPr>
              <w:keepNext/>
              <w:keepLines/>
              <w:spacing w:after="0"/>
              <w:jc w:val="center"/>
              <w:rPr>
                <w:ins w:id="1034" w:author="Tuomo Saynajakangas (Nokia)" w:date="2025-11-05T12:53:00Z" w16du:dateUtc="2025-11-05T10:53:00Z"/>
                <w:rFonts w:ascii="Arial" w:hAnsi="Arial"/>
                <w:sz w:val="18"/>
              </w:rPr>
            </w:pPr>
          </w:p>
        </w:tc>
        <w:tc>
          <w:tcPr>
            <w:tcW w:w="987" w:type="dxa"/>
            <w:tcBorders>
              <w:top w:val="nil"/>
              <w:left w:val="single" w:sz="4" w:space="0" w:color="auto"/>
              <w:bottom w:val="nil"/>
              <w:right w:val="single" w:sz="4" w:space="0" w:color="auto"/>
            </w:tcBorders>
          </w:tcPr>
          <w:p w14:paraId="1C11EED9" w14:textId="77777777" w:rsidR="00251574" w:rsidRPr="001615FC" w:rsidRDefault="00251574" w:rsidP="00251574">
            <w:pPr>
              <w:keepNext/>
              <w:keepLines/>
              <w:spacing w:after="0"/>
              <w:jc w:val="center"/>
              <w:rPr>
                <w:ins w:id="1035"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704B81F" w14:textId="77777777" w:rsidR="00251574" w:rsidRPr="001615FC" w:rsidRDefault="00251574" w:rsidP="00251574">
            <w:pPr>
              <w:keepNext/>
              <w:keepLines/>
              <w:spacing w:after="0"/>
              <w:jc w:val="center"/>
              <w:rPr>
                <w:ins w:id="1036" w:author="Tuomo Saynajakangas (Nokia)" w:date="2025-11-05T12:53:00Z" w16du:dateUtc="2025-11-05T10:53:00Z"/>
                <w:rFonts w:ascii="Arial" w:hAnsi="Arial"/>
                <w:sz w:val="18"/>
              </w:rPr>
            </w:pPr>
            <w:ins w:id="1037" w:author="Tuomo Saynajakangas (Nokia)" w:date="2025-11-05T12:53:00Z" w16du:dateUtc="2025-11-05T10:53:00Z">
              <w:r w:rsidRPr="001615FC">
                <w:rPr>
                  <w:rFonts w:ascii="Arial" w:hAnsi="Arial"/>
                  <w:sz w:val="18"/>
                </w:rPr>
                <w:t>Mid</w:t>
              </w:r>
            </w:ins>
          </w:p>
        </w:tc>
        <w:tc>
          <w:tcPr>
            <w:tcW w:w="850" w:type="dxa"/>
            <w:tcBorders>
              <w:top w:val="single" w:sz="4" w:space="0" w:color="auto"/>
              <w:left w:val="single" w:sz="4" w:space="0" w:color="auto"/>
              <w:bottom w:val="single" w:sz="4" w:space="0" w:color="auto"/>
              <w:right w:val="single" w:sz="4" w:space="0" w:color="auto"/>
            </w:tcBorders>
          </w:tcPr>
          <w:p w14:paraId="0B186D6F" w14:textId="20093544" w:rsidR="00251574" w:rsidRPr="00FD1A08" w:rsidRDefault="00251574" w:rsidP="00251574">
            <w:pPr>
              <w:keepNext/>
              <w:keepLines/>
              <w:spacing w:after="0"/>
              <w:jc w:val="center"/>
              <w:rPr>
                <w:ins w:id="1038" w:author="Tuomo Saynajakangas (Nokia)" w:date="2025-11-05T12:53:00Z" w16du:dateUtc="2025-11-05T10:53:00Z"/>
                <w:rFonts w:ascii="Arial" w:hAnsi="Arial"/>
                <w:sz w:val="18"/>
              </w:rPr>
            </w:pPr>
            <w:ins w:id="1039" w:author="Tuomo Saynajakangas (Nokia)" w:date="2025-11-07T08:28:00Z" w16du:dateUtc="2025-11-07T06:28:00Z">
              <w:r>
                <w:rPr>
                  <w:rFonts w:ascii="Arial" w:hAnsi="Arial"/>
                  <w:sz w:val="18"/>
                </w:rPr>
                <w:t>668</w:t>
              </w:r>
            </w:ins>
          </w:p>
        </w:tc>
        <w:tc>
          <w:tcPr>
            <w:tcW w:w="993" w:type="dxa"/>
            <w:tcBorders>
              <w:top w:val="single" w:sz="4" w:space="0" w:color="auto"/>
              <w:left w:val="single" w:sz="4" w:space="0" w:color="auto"/>
              <w:bottom w:val="single" w:sz="4" w:space="0" w:color="auto"/>
              <w:right w:val="single" w:sz="4" w:space="0" w:color="auto"/>
            </w:tcBorders>
            <w:vAlign w:val="center"/>
          </w:tcPr>
          <w:p w14:paraId="432AEBA7" w14:textId="73B6B608" w:rsidR="00251574" w:rsidRPr="00FD1A08" w:rsidRDefault="00251574" w:rsidP="00251574">
            <w:pPr>
              <w:keepNext/>
              <w:keepLines/>
              <w:spacing w:after="0"/>
              <w:jc w:val="center"/>
              <w:rPr>
                <w:ins w:id="1040" w:author="Tuomo Saynajakangas (Nokia)" w:date="2025-11-05T12:53:00Z" w16du:dateUtc="2025-11-05T10:53:00Z"/>
                <w:rFonts w:ascii="Arial" w:hAnsi="Arial"/>
                <w:sz w:val="18"/>
              </w:rPr>
            </w:pPr>
            <w:ins w:id="1041" w:author="Tuomo Saynajakangas (Nokia)" w:date="2025-11-07T09:57:00Z" w16du:dateUtc="2025-11-07T07:57:00Z">
              <w:r w:rsidRPr="00251574">
                <w:rPr>
                  <w:rFonts w:ascii="Arial" w:hAnsi="Arial"/>
                  <w:sz w:val="18"/>
                </w:rPr>
                <w:t>133600</w:t>
              </w:r>
            </w:ins>
          </w:p>
        </w:tc>
        <w:tc>
          <w:tcPr>
            <w:tcW w:w="992" w:type="dxa"/>
            <w:tcBorders>
              <w:top w:val="single" w:sz="4" w:space="0" w:color="auto"/>
              <w:left w:val="single" w:sz="4" w:space="0" w:color="auto"/>
              <w:bottom w:val="single" w:sz="4" w:space="0" w:color="auto"/>
              <w:right w:val="single" w:sz="4" w:space="0" w:color="auto"/>
            </w:tcBorders>
            <w:vAlign w:val="bottom"/>
          </w:tcPr>
          <w:p w14:paraId="609F4593" w14:textId="437239E2" w:rsidR="00251574" w:rsidRPr="00FD1A08" w:rsidRDefault="00251574" w:rsidP="00251574">
            <w:pPr>
              <w:keepNext/>
              <w:keepLines/>
              <w:spacing w:after="0"/>
              <w:jc w:val="center"/>
              <w:rPr>
                <w:ins w:id="1042" w:author="Tuomo Saynajakangas (Nokia)" w:date="2025-11-05T12:53:00Z" w16du:dateUtc="2025-11-05T10:53:00Z"/>
                <w:rFonts w:ascii="Arial" w:hAnsi="Arial"/>
                <w:sz w:val="18"/>
              </w:rPr>
            </w:pPr>
            <w:ins w:id="1043" w:author="Tuomo Saynajakangas (Nokia)" w:date="2025-11-07T09:57:00Z" w16du:dateUtc="2025-11-07T07:57:00Z">
              <w:r w:rsidRPr="00251574">
                <w:rPr>
                  <w:rFonts w:ascii="Arial" w:hAnsi="Arial"/>
                  <w:sz w:val="18"/>
                </w:rPr>
                <w:t>575.03</w:t>
              </w:r>
            </w:ins>
          </w:p>
        </w:tc>
        <w:tc>
          <w:tcPr>
            <w:tcW w:w="992" w:type="dxa"/>
            <w:tcBorders>
              <w:top w:val="single" w:sz="4" w:space="0" w:color="auto"/>
              <w:left w:val="single" w:sz="4" w:space="0" w:color="auto"/>
              <w:bottom w:val="single" w:sz="4" w:space="0" w:color="auto"/>
              <w:right w:val="single" w:sz="4" w:space="0" w:color="auto"/>
            </w:tcBorders>
            <w:vAlign w:val="center"/>
          </w:tcPr>
          <w:p w14:paraId="593D056C" w14:textId="10235903" w:rsidR="00251574" w:rsidRPr="00FD1A08" w:rsidRDefault="00251574" w:rsidP="00251574">
            <w:pPr>
              <w:keepNext/>
              <w:keepLines/>
              <w:spacing w:after="0"/>
              <w:jc w:val="center"/>
              <w:rPr>
                <w:ins w:id="1044" w:author="Tuomo Saynajakangas (Nokia)" w:date="2025-11-05T12:53:00Z" w16du:dateUtc="2025-11-05T10:53:00Z"/>
                <w:rFonts w:ascii="Arial" w:hAnsi="Arial"/>
                <w:sz w:val="18"/>
              </w:rPr>
            </w:pPr>
            <w:ins w:id="1045" w:author="Tuomo Saynajakangas (Nokia)" w:date="2025-11-07T09:57:00Z" w16du:dateUtc="2025-11-07T07:57:00Z">
              <w:r w:rsidRPr="00251574">
                <w:rPr>
                  <w:rFonts w:ascii="Arial" w:hAnsi="Arial"/>
                  <w:sz w:val="18"/>
                </w:rPr>
                <w:t>115006</w:t>
              </w:r>
            </w:ins>
          </w:p>
        </w:tc>
        <w:tc>
          <w:tcPr>
            <w:tcW w:w="851" w:type="dxa"/>
            <w:tcBorders>
              <w:top w:val="single" w:sz="4" w:space="0" w:color="auto"/>
              <w:left w:val="single" w:sz="4" w:space="0" w:color="auto"/>
              <w:bottom w:val="single" w:sz="4" w:space="0" w:color="auto"/>
              <w:right w:val="single" w:sz="4" w:space="0" w:color="auto"/>
            </w:tcBorders>
          </w:tcPr>
          <w:p w14:paraId="1505E517" w14:textId="77777777" w:rsidR="00251574" w:rsidRPr="001615FC" w:rsidRDefault="00251574" w:rsidP="00251574">
            <w:pPr>
              <w:keepNext/>
              <w:keepLines/>
              <w:spacing w:after="0"/>
              <w:jc w:val="center"/>
              <w:rPr>
                <w:ins w:id="1046" w:author="Tuomo Saynajakangas (Nokia)" w:date="2025-11-05T12:53:00Z" w16du:dateUtc="2025-11-05T10:53:00Z"/>
                <w:rFonts w:ascii="Arial" w:hAnsi="Arial"/>
                <w:sz w:val="18"/>
              </w:rPr>
            </w:pPr>
            <w:ins w:id="1047" w:author="Tuomo Saynajakangas (Nokia)" w:date="2025-11-05T12:53:00Z" w16du:dateUtc="2025-11-05T10:53:00Z">
              <w:r w:rsidRPr="001615FC">
                <w:rPr>
                  <w:rFonts w:ascii="Arial" w:hAnsi="Arial"/>
                  <w:sz w:val="18"/>
                </w:rPr>
                <w:t>504</w:t>
              </w:r>
            </w:ins>
          </w:p>
        </w:tc>
        <w:tc>
          <w:tcPr>
            <w:tcW w:w="708" w:type="dxa"/>
            <w:tcBorders>
              <w:top w:val="nil"/>
              <w:left w:val="single" w:sz="4" w:space="0" w:color="auto"/>
              <w:bottom w:val="nil"/>
              <w:right w:val="single" w:sz="4" w:space="0" w:color="auto"/>
            </w:tcBorders>
          </w:tcPr>
          <w:p w14:paraId="1E326991" w14:textId="77777777" w:rsidR="00251574" w:rsidRPr="001615FC" w:rsidRDefault="00251574" w:rsidP="00251574">
            <w:pPr>
              <w:keepNext/>
              <w:keepLines/>
              <w:spacing w:after="0"/>
              <w:jc w:val="center"/>
              <w:rPr>
                <w:ins w:id="1048"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F089AB9" w14:textId="77777777" w:rsidR="00251574" w:rsidRPr="001615FC" w:rsidRDefault="00251574" w:rsidP="00251574">
            <w:pPr>
              <w:keepNext/>
              <w:keepLines/>
              <w:spacing w:after="0"/>
              <w:jc w:val="center"/>
              <w:rPr>
                <w:ins w:id="1049" w:author="Tuomo Saynajakangas (Nokia)" w:date="2025-11-05T12:53:00Z" w16du:dateUtc="2025-11-05T10:53:00Z"/>
                <w:rFonts w:ascii="Arial" w:hAnsi="Arial"/>
                <w:sz w:val="18"/>
              </w:rPr>
            </w:pPr>
            <w:ins w:id="1050" w:author="Tuomo Saynajakangas (Nokia)" w:date="2025-11-05T12:53:00Z" w16du:dateUtc="2025-11-05T10:53:00Z">
              <w:r w:rsidRPr="001615F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582463C7" w14:textId="77777777" w:rsidR="00251574" w:rsidRPr="001615FC" w:rsidRDefault="00251574" w:rsidP="00251574">
            <w:pPr>
              <w:keepNext/>
              <w:keepLines/>
              <w:spacing w:after="0"/>
              <w:jc w:val="center"/>
              <w:rPr>
                <w:ins w:id="1051" w:author="Tuomo Saynajakangas (Nokia)" w:date="2025-11-05T12:53:00Z" w16du:dateUtc="2025-11-05T10:53:00Z"/>
                <w:rFonts w:ascii="Arial" w:hAnsi="Arial"/>
                <w:sz w:val="18"/>
              </w:rPr>
            </w:pPr>
            <w:ins w:id="1052" w:author="Tuomo Saynajakangas (Nokia)" w:date="2025-11-05T12:53:00Z" w16du:dateUtc="2025-11-05T10:53:00Z">
              <w:r w:rsidRPr="001615FC">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0714A875" w14:textId="77777777" w:rsidR="00251574" w:rsidRPr="001615FC" w:rsidRDefault="00251574" w:rsidP="00251574">
            <w:pPr>
              <w:keepNext/>
              <w:keepLines/>
              <w:spacing w:after="0"/>
              <w:jc w:val="center"/>
              <w:rPr>
                <w:ins w:id="1053" w:author="Tuomo Saynajakangas (Nokia)" w:date="2025-11-05T12:53:00Z" w16du:dateUtc="2025-11-05T10:53:00Z"/>
                <w:rFonts w:ascii="Arial" w:hAnsi="Arial"/>
                <w:sz w:val="18"/>
              </w:rPr>
            </w:pPr>
            <w:ins w:id="1054" w:author="Tuomo Saynajakangas (Nokia)" w:date="2025-11-05T12:53:00Z" w16du:dateUtc="2025-11-05T10:53:00Z">
              <w:r w:rsidRPr="001615F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3E8F37D7" w14:textId="77777777" w:rsidR="00251574" w:rsidRPr="001615FC" w:rsidRDefault="00251574" w:rsidP="00251574">
            <w:pPr>
              <w:keepNext/>
              <w:keepLines/>
              <w:spacing w:after="0"/>
              <w:jc w:val="center"/>
              <w:rPr>
                <w:ins w:id="1055" w:author="Tuomo Saynajakangas (Nokia)" w:date="2025-11-05T12:53:00Z" w16du:dateUtc="2025-11-05T10:53:00Z"/>
                <w:rFonts w:ascii="Arial" w:hAnsi="Arial"/>
                <w:sz w:val="18"/>
              </w:rPr>
            </w:pPr>
            <w:ins w:id="1056" w:author="Tuomo Saynajakangas (Nokia)" w:date="2025-11-05T12:53:00Z" w16du:dateUtc="2025-11-05T10:53:00Z">
              <w:r w:rsidRPr="001615F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175E1ACF" w14:textId="77777777" w:rsidR="00251574" w:rsidRPr="001615FC" w:rsidRDefault="00251574" w:rsidP="00251574">
            <w:pPr>
              <w:keepNext/>
              <w:keepLines/>
              <w:spacing w:after="0"/>
              <w:jc w:val="center"/>
              <w:rPr>
                <w:ins w:id="1057" w:author="Tuomo Saynajakangas (Nokia)" w:date="2025-11-05T12:53:00Z" w16du:dateUtc="2025-11-05T10:53:00Z"/>
                <w:rFonts w:ascii="Arial" w:hAnsi="Arial"/>
                <w:sz w:val="18"/>
              </w:rPr>
            </w:pPr>
            <w:ins w:id="1058" w:author="Tuomo Saynajakangas (Nokia)" w:date="2025-11-05T12:53:00Z" w16du:dateUtc="2025-11-05T10:53:00Z">
              <w:r w:rsidRPr="001615F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03739AA" w14:textId="77777777" w:rsidR="00251574" w:rsidRPr="001615FC" w:rsidRDefault="00251574" w:rsidP="00251574">
            <w:pPr>
              <w:keepNext/>
              <w:keepLines/>
              <w:spacing w:after="0"/>
              <w:jc w:val="center"/>
              <w:rPr>
                <w:ins w:id="1059" w:author="Tuomo Saynajakangas (Nokia)" w:date="2025-11-05T12:53:00Z" w16du:dateUtc="2025-11-05T10:53:00Z"/>
                <w:rFonts w:ascii="Arial" w:hAnsi="Arial"/>
                <w:sz w:val="18"/>
              </w:rPr>
            </w:pPr>
            <w:ins w:id="1060" w:author="Tuomo Saynajakangas (Nokia)" w:date="2025-11-05T12:53:00Z" w16du:dateUtc="2025-11-05T10:53:00Z">
              <w:r w:rsidRPr="001615FC">
                <w:rPr>
                  <w:rFonts w:ascii="Arial" w:hAnsi="Arial"/>
                  <w:sz w:val="18"/>
                </w:rPr>
                <w:t>-</w:t>
              </w:r>
            </w:ins>
          </w:p>
        </w:tc>
      </w:tr>
      <w:tr w:rsidR="00251574" w:rsidRPr="001615FC" w14:paraId="7F0E2A34" w14:textId="77777777" w:rsidTr="00251574">
        <w:trPr>
          <w:ins w:id="1061" w:author="Tuomo Saynajakangas (Nokia)" w:date="2025-11-05T12:53:00Z"/>
        </w:trPr>
        <w:tc>
          <w:tcPr>
            <w:tcW w:w="885" w:type="dxa"/>
            <w:tcBorders>
              <w:top w:val="nil"/>
              <w:left w:val="single" w:sz="4" w:space="0" w:color="auto"/>
              <w:bottom w:val="nil"/>
              <w:right w:val="single" w:sz="4" w:space="0" w:color="auto"/>
            </w:tcBorders>
          </w:tcPr>
          <w:p w14:paraId="2ABC81D7" w14:textId="77777777" w:rsidR="00251574" w:rsidRPr="001615FC" w:rsidRDefault="00251574" w:rsidP="00251574">
            <w:pPr>
              <w:keepNext/>
              <w:keepLines/>
              <w:spacing w:after="0"/>
              <w:jc w:val="center"/>
              <w:rPr>
                <w:ins w:id="1062" w:author="Tuomo Saynajakangas (Nokia)" w:date="2025-11-05T12:53:00Z" w16du:dateUtc="2025-11-05T10:53:00Z"/>
                <w:rFonts w:ascii="Arial" w:hAnsi="Arial"/>
                <w:sz w:val="18"/>
              </w:rPr>
            </w:pPr>
          </w:p>
        </w:tc>
        <w:tc>
          <w:tcPr>
            <w:tcW w:w="742" w:type="dxa"/>
            <w:tcBorders>
              <w:top w:val="nil"/>
              <w:left w:val="single" w:sz="4" w:space="0" w:color="auto"/>
              <w:bottom w:val="single" w:sz="4" w:space="0" w:color="auto"/>
              <w:right w:val="single" w:sz="4" w:space="0" w:color="auto"/>
            </w:tcBorders>
          </w:tcPr>
          <w:p w14:paraId="1CCDE189" w14:textId="77777777" w:rsidR="00251574" w:rsidRPr="001615FC" w:rsidRDefault="00251574" w:rsidP="00251574">
            <w:pPr>
              <w:keepNext/>
              <w:keepLines/>
              <w:spacing w:after="0"/>
              <w:jc w:val="center"/>
              <w:rPr>
                <w:ins w:id="1063" w:author="Tuomo Saynajakangas (Nokia)" w:date="2025-11-05T12:53:00Z" w16du:dateUtc="2025-11-05T10:53:00Z"/>
                <w:rFonts w:ascii="Arial" w:hAnsi="Arial"/>
                <w:sz w:val="18"/>
              </w:rPr>
            </w:pPr>
          </w:p>
        </w:tc>
        <w:tc>
          <w:tcPr>
            <w:tcW w:w="709" w:type="dxa"/>
            <w:tcBorders>
              <w:top w:val="nil"/>
              <w:left w:val="single" w:sz="4" w:space="0" w:color="auto"/>
              <w:bottom w:val="single" w:sz="4" w:space="0" w:color="auto"/>
              <w:right w:val="single" w:sz="4" w:space="0" w:color="auto"/>
            </w:tcBorders>
          </w:tcPr>
          <w:p w14:paraId="215202BD" w14:textId="77777777" w:rsidR="00251574" w:rsidRPr="001615FC" w:rsidRDefault="00251574" w:rsidP="00251574">
            <w:pPr>
              <w:keepNext/>
              <w:keepLines/>
              <w:spacing w:after="0"/>
              <w:jc w:val="center"/>
              <w:rPr>
                <w:ins w:id="1064" w:author="Tuomo Saynajakangas (Nokia)" w:date="2025-11-05T12:53:00Z" w16du:dateUtc="2025-11-05T10:53:00Z"/>
                <w:rFonts w:ascii="Arial" w:hAnsi="Arial"/>
                <w:sz w:val="18"/>
              </w:rPr>
            </w:pPr>
          </w:p>
        </w:tc>
        <w:tc>
          <w:tcPr>
            <w:tcW w:w="709" w:type="dxa"/>
            <w:tcBorders>
              <w:top w:val="nil"/>
              <w:left w:val="single" w:sz="4" w:space="0" w:color="auto"/>
              <w:bottom w:val="single" w:sz="4" w:space="0" w:color="auto"/>
              <w:right w:val="single" w:sz="4" w:space="0" w:color="auto"/>
            </w:tcBorders>
          </w:tcPr>
          <w:p w14:paraId="623FC874" w14:textId="77777777" w:rsidR="00251574" w:rsidRPr="001615FC" w:rsidRDefault="00251574" w:rsidP="00251574">
            <w:pPr>
              <w:keepNext/>
              <w:keepLines/>
              <w:spacing w:after="0"/>
              <w:jc w:val="center"/>
              <w:rPr>
                <w:ins w:id="1065" w:author="Tuomo Saynajakangas (Nokia)" w:date="2025-11-05T12:53:00Z" w16du:dateUtc="2025-11-05T10:53:00Z"/>
                <w:rFonts w:ascii="Arial" w:hAnsi="Arial"/>
                <w:sz w:val="18"/>
              </w:rPr>
            </w:pPr>
          </w:p>
        </w:tc>
        <w:tc>
          <w:tcPr>
            <w:tcW w:w="675" w:type="dxa"/>
            <w:tcBorders>
              <w:top w:val="nil"/>
              <w:left w:val="single" w:sz="4" w:space="0" w:color="auto"/>
              <w:bottom w:val="single" w:sz="4" w:space="0" w:color="auto"/>
              <w:right w:val="single" w:sz="4" w:space="0" w:color="auto"/>
            </w:tcBorders>
          </w:tcPr>
          <w:p w14:paraId="43F9E208" w14:textId="77777777" w:rsidR="00251574" w:rsidRPr="001615FC" w:rsidRDefault="00251574" w:rsidP="00251574">
            <w:pPr>
              <w:keepNext/>
              <w:keepLines/>
              <w:spacing w:after="0"/>
              <w:jc w:val="center"/>
              <w:rPr>
                <w:ins w:id="1066" w:author="Tuomo Saynajakangas (Nokia)" w:date="2025-11-05T12:53:00Z" w16du:dateUtc="2025-11-05T10:53:00Z"/>
                <w:rFonts w:ascii="Arial" w:hAnsi="Arial"/>
                <w:sz w:val="18"/>
              </w:rPr>
            </w:pPr>
          </w:p>
        </w:tc>
        <w:tc>
          <w:tcPr>
            <w:tcW w:w="987" w:type="dxa"/>
            <w:tcBorders>
              <w:top w:val="nil"/>
              <w:left w:val="single" w:sz="4" w:space="0" w:color="auto"/>
              <w:bottom w:val="single" w:sz="4" w:space="0" w:color="auto"/>
              <w:right w:val="single" w:sz="4" w:space="0" w:color="auto"/>
            </w:tcBorders>
          </w:tcPr>
          <w:p w14:paraId="64612937" w14:textId="77777777" w:rsidR="00251574" w:rsidRPr="001615FC" w:rsidRDefault="00251574" w:rsidP="00251574">
            <w:pPr>
              <w:keepNext/>
              <w:keepLines/>
              <w:spacing w:after="0"/>
              <w:jc w:val="center"/>
              <w:rPr>
                <w:ins w:id="1067"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E771ACA" w14:textId="77777777" w:rsidR="00251574" w:rsidRPr="001615FC" w:rsidRDefault="00251574" w:rsidP="00251574">
            <w:pPr>
              <w:keepNext/>
              <w:keepLines/>
              <w:spacing w:after="0"/>
              <w:jc w:val="center"/>
              <w:rPr>
                <w:ins w:id="1068" w:author="Tuomo Saynajakangas (Nokia)" w:date="2025-11-05T12:53:00Z" w16du:dateUtc="2025-11-05T10:53:00Z"/>
                <w:rFonts w:ascii="Arial" w:hAnsi="Arial"/>
                <w:sz w:val="18"/>
              </w:rPr>
            </w:pPr>
            <w:ins w:id="1069" w:author="Tuomo Saynajakangas (Nokia)" w:date="2025-11-05T12:53:00Z" w16du:dateUtc="2025-11-05T10:53:00Z">
              <w:r w:rsidRPr="001615FC">
                <w:rPr>
                  <w:rFonts w:ascii="Arial" w:hAnsi="Arial"/>
                  <w:sz w:val="18"/>
                </w:rPr>
                <w:t>High</w:t>
              </w:r>
            </w:ins>
          </w:p>
        </w:tc>
        <w:tc>
          <w:tcPr>
            <w:tcW w:w="850" w:type="dxa"/>
            <w:tcBorders>
              <w:top w:val="single" w:sz="4" w:space="0" w:color="auto"/>
              <w:left w:val="single" w:sz="4" w:space="0" w:color="auto"/>
              <w:bottom w:val="single" w:sz="4" w:space="0" w:color="auto"/>
              <w:right w:val="single" w:sz="4" w:space="0" w:color="auto"/>
            </w:tcBorders>
          </w:tcPr>
          <w:p w14:paraId="3A4BA23B" w14:textId="4B89F39F" w:rsidR="00251574" w:rsidRPr="00FD1A08" w:rsidRDefault="00251574" w:rsidP="00251574">
            <w:pPr>
              <w:keepNext/>
              <w:keepLines/>
              <w:spacing w:after="0"/>
              <w:jc w:val="center"/>
              <w:rPr>
                <w:ins w:id="1070" w:author="Tuomo Saynajakangas (Nokia)" w:date="2025-11-05T12:53:00Z" w16du:dateUtc="2025-11-05T10:53:00Z"/>
                <w:rFonts w:ascii="Arial" w:hAnsi="Arial"/>
                <w:sz w:val="18"/>
              </w:rPr>
            </w:pPr>
            <w:ins w:id="1071" w:author="Tuomo Saynajakangas (Nokia)" w:date="2025-11-07T08:28:00Z" w16du:dateUtc="2025-11-07T06:28:00Z">
              <w:r>
                <w:rPr>
                  <w:rFonts w:ascii="Arial" w:hAnsi="Arial"/>
                  <w:sz w:val="18"/>
                </w:rPr>
                <w:t>670.9</w:t>
              </w:r>
            </w:ins>
          </w:p>
        </w:tc>
        <w:tc>
          <w:tcPr>
            <w:tcW w:w="993" w:type="dxa"/>
            <w:tcBorders>
              <w:top w:val="single" w:sz="4" w:space="0" w:color="auto"/>
              <w:left w:val="single" w:sz="4" w:space="0" w:color="auto"/>
              <w:bottom w:val="single" w:sz="4" w:space="0" w:color="auto"/>
              <w:right w:val="single" w:sz="4" w:space="0" w:color="auto"/>
            </w:tcBorders>
            <w:vAlign w:val="center"/>
          </w:tcPr>
          <w:p w14:paraId="029B8C2D" w14:textId="371A8DA0" w:rsidR="00251574" w:rsidRPr="00FD1A08" w:rsidRDefault="00251574" w:rsidP="00251574">
            <w:pPr>
              <w:keepNext/>
              <w:keepLines/>
              <w:spacing w:after="0"/>
              <w:jc w:val="center"/>
              <w:rPr>
                <w:ins w:id="1072" w:author="Tuomo Saynajakangas (Nokia)" w:date="2025-11-05T12:53:00Z" w16du:dateUtc="2025-11-05T10:53:00Z"/>
                <w:rFonts w:ascii="Arial" w:hAnsi="Arial"/>
                <w:sz w:val="18"/>
              </w:rPr>
            </w:pPr>
            <w:ins w:id="1073" w:author="Tuomo Saynajakangas (Nokia)" w:date="2025-11-07T09:57:00Z" w16du:dateUtc="2025-11-07T07:57:00Z">
              <w:r w:rsidRPr="00251574">
                <w:rPr>
                  <w:rFonts w:ascii="Arial" w:hAnsi="Arial"/>
                  <w:sz w:val="18"/>
                </w:rPr>
                <w:t>134180</w:t>
              </w:r>
            </w:ins>
          </w:p>
        </w:tc>
        <w:tc>
          <w:tcPr>
            <w:tcW w:w="992" w:type="dxa"/>
            <w:tcBorders>
              <w:top w:val="single" w:sz="4" w:space="0" w:color="auto"/>
              <w:left w:val="single" w:sz="4" w:space="0" w:color="auto"/>
              <w:bottom w:val="single" w:sz="4" w:space="0" w:color="auto"/>
              <w:right w:val="single" w:sz="4" w:space="0" w:color="auto"/>
            </w:tcBorders>
            <w:vAlign w:val="bottom"/>
          </w:tcPr>
          <w:p w14:paraId="245D4C8D" w14:textId="10B7FC2F" w:rsidR="00251574" w:rsidRPr="00FD1A08" w:rsidRDefault="00251574" w:rsidP="00251574">
            <w:pPr>
              <w:keepNext/>
              <w:keepLines/>
              <w:spacing w:after="0"/>
              <w:jc w:val="center"/>
              <w:rPr>
                <w:ins w:id="1074" w:author="Tuomo Saynajakangas (Nokia)" w:date="2025-11-05T12:53:00Z" w16du:dateUtc="2025-11-05T10:53:00Z"/>
                <w:rFonts w:ascii="Arial" w:hAnsi="Arial"/>
                <w:sz w:val="18"/>
              </w:rPr>
            </w:pPr>
            <w:ins w:id="1075" w:author="Tuomo Saynajakangas (Nokia)" w:date="2025-11-07T09:57:00Z" w16du:dateUtc="2025-11-07T07:57:00Z">
              <w:r w:rsidRPr="00251574">
                <w:rPr>
                  <w:rFonts w:ascii="Arial" w:hAnsi="Arial"/>
                  <w:sz w:val="18"/>
                </w:rPr>
                <w:t>667.57</w:t>
              </w:r>
            </w:ins>
          </w:p>
        </w:tc>
        <w:tc>
          <w:tcPr>
            <w:tcW w:w="992" w:type="dxa"/>
            <w:tcBorders>
              <w:top w:val="single" w:sz="4" w:space="0" w:color="auto"/>
              <w:left w:val="single" w:sz="4" w:space="0" w:color="auto"/>
              <w:bottom w:val="single" w:sz="4" w:space="0" w:color="auto"/>
              <w:right w:val="single" w:sz="4" w:space="0" w:color="auto"/>
            </w:tcBorders>
            <w:vAlign w:val="center"/>
          </w:tcPr>
          <w:p w14:paraId="2A4E8B87" w14:textId="7D524E5E" w:rsidR="00251574" w:rsidRPr="00FD1A08" w:rsidRDefault="00251574" w:rsidP="00251574">
            <w:pPr>
              <w:keepNext/>
              <w:keepLines/>
              <w:spacing w:after="0"/>
              <w:jc w:val="center"/>
              <w:rPr>
                <w:ins w:id="1076" w:author="Tuomo Saynajakangas (Nokia)" w:date="2025-11-05T12:53:00Z" w16du:dateUtc="2025-11-05T10:53:00Z"/>
                <w:rFonts w:ascii="Arial" w:hAnsi="Arial"/>
                <w:sz w:val="18"/>
              </w:rPr>
            </w:pPr>
            <w:ins w:id="1077" w:author="Tuomo Saynajakangas (Nokia)" w:date="2025-11-07T09:57:00Z" w16du:dateUtc="2025-11-07T07:57:00Z">
              <w:r w:rsidRPr="00251574">
                <w:rPr>
                  <w:rFonts w:ascii="Arial" w:hAnsi="Arial"/>
                  <w:sz w:val="18"/>
                </w:rPr>
                <w:t>133514</w:t>
              </w:r>
            </w:ins>
          </w:p>
        </w:tc>
        <w:tc>
          <w:tcPr>
            <w:tcW w:w="851" w:type="dxa"/>
            <w:tcBorders>
              <w:top w:val="single" w:sz="4" w:space="0" w:color="auto"/>
              <w:left w:val="single" w:sz="4" w:space="0" w:color="auto"/>
              <w:bottom w:val="single" w:sz="4" w:space="0" w:color="auto"/>
              <w:right w:val="single" w:sz="4" w:space="0" w:color="auto"/>
            </w:tcBorders>
          </w:tcPr>
          <w:p w14:paraId="224B7D68" w14:textId="77777777" w:rsidR="00251574" w:rsidRPr="001615FC" w:rsidRDefault="00251574" w:rsidP="00251574">
            <w:pPr>
              <w:keepNext/>
              <w:keepLines/>
              <w:spacing w:after="0"/>
              <w:jc w:val="center"/>
              <w:rPr>
                <w:ins w:id="1078" w:author="Tuomo Saynajakangas (Nokia)" w:date="2025-11-05T12:53:00Z" w16du:dateUtc="2025-11-05T10:53:00Z"/>
                <w:rFonts w:ascii="Arial" w:hAnsi="Arial"/>
                <w:sz w:val="18"/>
              </w:rPr>
            </w:pPr>
            <w:ins w:id="1079" w:author="Tuomo Saynajakangas (Nokia)" w:date="2025-11-05T12:53:00Z" w16du:dateUtc="2025-11-05T10:53:00Z">
              <w:r w:rsidRPr="001615FC">
                <w:rPr>
                  <w:rFonts w:ascii="Arial" w:hAnsi="Arial"/>
                  <w:sz w:val="18"/>
                </w:rPr>
                <w:t>6</w:t>
              </w:r>
            </w:ins>
          </w:p>
        </w:tc>
        <w:tc>
          <w:tcPr>
            <w:tcW w:w="708" w:type="dxa"/>
            <w:tcBorders>
              <w:top w:val="nil"/>
              <w:left w:val="single" w:sz="4" w:space="0" w:color="auto"/>
              <w:bottom w:val="single" w:sz="4" w:space="0" w:color="auto"/>
              <w:right w:val="single" w:sz="4" w:space="0" w:color="auto"/>
            </w:tcBorders>
          </w:tcPr>
          <w:p w14:paraId="4516BD92" w14:textId="77777777" w:rsidR="00251574" w:rsidRPr="001615FC" w:rsidRDefault="00251574" w:rsidP="00251574">
            <w:pPr>
              <w:keepNext/>
              <w:keepLines/>
              <w:spacing w:after="0"/>
              <w:jc w:val="center"/>
              <w:rPr>
                <w:ins w:id="1080"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4736C20" w14:textId="77777777" w:rsidR="00251574" w:rsidRPr="001615FC" w:rsidRDefault="00251574" w:rsidP="00251574">
            <w:pPr>
              <w:keepNext/>
              <w:keepLines/>
              <w:spacing w:after="0"/>
              <w:jc w:val="center"/>
              <w:rPr>
                <w:ins w:id="1081" w:author="Tuomo Saynajakangas (Nokia)" w:date="2025-11-05T12:53:00Z" w16du:dateUtc="2025-11-05T10:53:00Z"/>
                <w:rFonts w:ascii="Arial" w:hAnsi="Arial"/>
                <w:sz w:val="18"/>
              </w:rPr>
            </w:pPr>
            <w:ins w:id="1082" w:author="Tuomo Saynajakangas (Nokia)" w:date="2025-11-05T12:53:00Z" w16du:dateUtc="2025-11-05T10:53:00Z">
              <w:r w:rsidRPr="001615F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2B07B230" w14:textId="77777777" w:rsidR="00251574" w:rsidRPr="001615FC" w:rsidRDefault="00251574" w:rsidP="00251574">
            <w:pPr>
              <w:keepNext/>
              <w:keepLines/>
              <w:spacing w:after="0"/>
              <w:jc w:val="center"/>
              <w:rPr>
                <w:ins w:id="1083" w:author="Tuomo Saynajakangas (Nokia)" w:date="2025-11-05T12:53:00Z" w16du:dateUtc="2025-11-05T10:53:00Z"/>
                <w:rFonts w:ascii="Arial" w:hAnsi="Arial"/>
                <w:sz w:val="18"/>
              </w:rPr>
            </w:pPr>
            <w:ins w:id="1084" w:author="Tuomo Saynajakangas (Nokia)" w:date="2025-11-05T12:53:00Z" w16du:dateUtc="2025-11-05T10:53:00Z">
              <w:r w:rsidRPr="001615FC">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614B9581" w14:textId="77777777" w:rsidR="00251574" w:rsidRPr="001615FC" w:rsidRDefault="00251574" w:rsidP="00251574">
            <w:pPr>
              <w:keepNext/>
              <w:keepLines/>
              <w:spacing w:after="0"/>
              <w:jc w:val="center"/>
              <w:rPr>
                <w:ins w:id="1085" w:author="Tuomo Saynajakangas (Nokia)" w:date="2025-11-05T12:53:00Z" w16du:dateUtc="2025-11-05T10:53:00Z"/>
                <w:rFonts w:ascii="Arial" w:hAnsi="Arial"/>
                <w:sz w:val="18"/>
              </w:rPr>
            </w:pPr>
            <w:ins w:id="1086" w:author="Tuomo Saynajakangas (Nokia)" w:date="2025-11-05T12:53:00Z" w16du:dateUtc="2025-11-05T10:53:00Z">
              <w:r w:rsidRPr="001615F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2BB36D4D" w14:textId="77777777" w:rsidR="00251574" w:rsidRPr="001615FC" w:rsidRDefault="00251574" w:rsidP="00251574">
            <w:pPr>
              <w:keepNext/>
              <w:keepLines/>
              <w:spacing w:after="0"/>
              <w:jc w:val="center"/>
              <w:rPr>
                <w:ins w:id="1087" w:author="Tuomo Saynajakangas (Nokia)" w:date="2025-11-05T12:53:00Z" w16du:dateUtc="2025-11-05T10:53:00Z"/>
                <w:rFonts w:ascii="Arial" w:hAnsi="Arial"/>
                <w:sz w:val="18"/>
              </w:rPr>
            </w:pPr>
            <w:ins w:id="1088" w:author="Tuomo Saynajakangas (Nokia)" w:date="2025-11-05T12:53:00Z" w16du:dateUtc="2025-11-05T10:53:00Z">
              <w:r w:rsidRPr="001615F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1D74EAFB" w14:textId="77777777" w:rsidR="00251574" w:rsidRPr="001615FC" w:rsidRDefault="00251574" w:rsidP="00251574">
            <w:pPr>
              <w:keepNext/>
              <w:keepLines/>
              <w:spacing w:after="0"/>
              <w:jc w:val="center"/>
              <w:rPr>
                <w:ins w:id="1089" w:author="Tuomo Saynajakangas (Nokia)" w:date="2025-11-05T12:53:00Z" w16du:dateUtc="2025-11-05T10:53:00Z"/>
                <w:rFonts w:ascii="Arial" w:hAnsi="Arial"/>
                <w:sz w:val="18"/>
              </w:rPr>
            </w:pPr>
            <w:ins w:id="1090" w:author="Tuomo Saynajakangas (Nokia)" w:date="2025-11-05T12:53:00Z" w16du:dateUtc="2025-11-05T10:53:00Z">
              <w:r w:rsidRPr="001615F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9676804" w14:textId="77777777" w:rsidR="00251574" w:rsidRPr="001615FC" w:rsidRDefault="00251574" w:rsidP="00251574">
            <w:pPr>
              <w:keepNext/>
              <w:keepLines/>
              <w:spacing w:after="0"/>
              <w:jc w:val="center"/>
              <w:rPr>
                <w:ins w:id="1091" w:author="Tuomo Saynajakangas (Nokia)" w:date="2025-11-05T12:53:00Z" w16du:dateUtc="2025-11-05T10:53:00Z"/>
                <w:rFonts w:ascii="Arial" w:hAnsi="Arial"/>
                <w:sz w:val="18"/>
              </w:rPr>
            </w:pPr>
            <w:ins w:id="1092" w:author="Tuomo Saynajakangas (Nokia)" w:date="2025-11-05T12:53:00Z" w16du:dateUtc="2025-11-05T10:53:00Z">
              <w:r w:rsidRPr="001615FC">
                <w:rPr>
                  <w:rFonts w:ascii="Arial" w:hAnsi="Arial"/>
                  <w:sz w:val="18"/>
                </w:rPr>
                <w:t>-</w:t>
              </w:r>
            </w:ins>
          </w:p>
        </w:tc>
      </w:tr>
      <w:tr w:rsidR="00A313BB" w:rsidRPr="001615FC" w14:paraId="62A64D93" w14:textId="77777777" w:rsidTr="00E7179F">
        <w:trPr>
          <w:ins w:id="1093" w:author="Tuomo Saynajakangas (Nokia)" w:date="2025-11-05T12:53:00Z"/>
        </w:trPr>
        <w:tc>
          <w:tcPr>
            <w:tcW w:w="885" w:type="dxa"/>
            <w:tcBorders>
              <w:top w:val="nil"/>
              <w:left w:val="single" w:sz="4" w:space="0" w:color="auto"/>
              <w:bottom w:val="nil"/>
              <w:right w:val="single" w:sz="4" w:space="0" w:color="auto"/>
            </w:tcBorders>
          </w:tcPr>
          <w:p w14:paraId="5D761B67" w14:textId="77777777" w:rsidR="00A313BB" w:rsidRPr="001615FC" w:rsidRDefault="00A313BB" w:rsidP="00A313BB">
            <w:pPr>
              <w:keepNext/>
              <w:keepLines/>
              <w:spacing w:after="0"/>
              <w:jc w:val="center"/>
              <w:rPr>
                <w:ins w:id="1094" w:author="Tuomo Saynajakangas (Nokia)" w:date="2025-11-05T12:53:00Z" w16du:dateUtc="2025-11-05T10:53:00Z"/>
                <w:rFonts w:ascii="Arial" w:hAnsi="Arial"/>
                <w:sz w:val="18"/>
              </w:rPr>
            </w:pPr>
          </w:p>
        </w:tc>
        <w:tc>
          <w:tcPr>
            <w:tcW w:w="14595" w:type="dxa"/>
            <w:gridSpan w:val="18"/>
            <w:tcBorders>
              <w:top w:val="nil"/>
              <w:left w:val="single" w:sz="4" w:space="0" w:color="auto"/>
              <w:bottom w:val="single" w:sz="4" w:space="0" w:color="auto"/>
              <w:right w:val="single" w:sz="4" w:space="0" w:color="auto"/>
            </w:tcBorders>
          </w:tcPr>
          <w:p w14:paraId="17062AD8" w14:textId="36EF43DC" w:rsidR="00A313BB" w:rsidRPr="00FD1A08" w:rsidRDefault="00A313BB" w:rsidP="00A313BB">
            <w:pPr>
              <w:keepNext/>
              <w:keepLines/>
              <w:spacing w:after="0"/>
              <w:jc w:val="center"/>
              <w:rPr>
                <w:ins w:id="1095" w:author="Tuomo Saynajakangas (Nokia)" w:date="2025-11-05T12:53:00Z" w16du:dateUtc="2025-11-05T10:53:00Z"/>
                <w:rFonts w:ascii="Arial" w:hAnsi="Arial"/>
                <w:sz w:val="18"/>
              </w:rPr>
            </w:pPr>
            <w:ins w:id="1096" w:author="Tuomo Saynajakangas (Nokia)" w:date="2025-11-05T12:53:00Z" w16du:dateUtc="2025-11-05T10:53:00Z">
              <w:r w:rsidRPr="00FD1A08">
                <w:rPr>
                  <w:rFonts w:ascii="Arial" w:hAnsi="Arial"/>
                  <w:sz w:val="18"/>
                </w:rPr>
                <w:t>Channel spacing CC1-CC2=9.6 MHz (Note 1)</w:t>
              </w:r>
            </w:ins>
          </w:p>
        </w:tc>
      </w:tr>
      <w:tr w:rsidR="00A20250" w:rsidRPr="001615FC" w14:paraId="5D5A8B09" w14:textId="77777777" w:rsidTr="007023A3">
        <w:trPr>
          <w:ins w:id="1097" w:author="Tuomo Saynajakangas (Nokia)" w:date="2025-11-05T12:53:00Z"/>
        </w:trPr>
        <w:tc>
          <w:tcPr>
            <w:tcW w:w="885" w:type="dxa"/>
            <w:tcBorders>
              <w:top w:val="nil"/>
              <w:left w:val="single" w:sz="4" w:space="0" w:color="auto"/>
              <w:bottom w:val="nil"/>
              <w:right w:val="single" w:sz="4" w:space="0" w:color="auto"/>
            </w:tcBorders>
          </w:tcPr>
          <w:p w14:paraId="20FAE795" w14:textId="77777777" w:rsidR="00A20250" w:rsidRPr="001615FC" w:rsidRDefault="00A20250" w:rsidP="00A20250">
            <w:pPr>
              <w:keepNext/>
              <w:keepLines/>
              <w:spacing w:after="0"/>
              <w:jc w:val="center"/>
              <w:rPr>
                <w:ins w:id="1098" w:author="Tuomo Saynajakangas (Nokia)" w:date="2025-11-05T12:53:00Z" w16du:dateUtc="2025-11-05T10:53:00Z"/>
                <w:rFonts w:ascii="Arial" w:hAnsi="Arial"/>
                <w:sz w:val="18"/>
              </w:rPr>
            </w:pPr>
          </w:p>
        </w:tc>
        <w:tc>
          <w:tcPr>
            <w:tcW w:w="742" w:type="dxa"/>
            <w:tcBorders>
              <w:top w:val="single" w:sz="4" w:space="0" w:color="auto"/>
              <w:left w:val="single" w:sz="4" w:space="0" w:color="auto"/>
              <w:bottom w:val="nil"/>
              <w:right w:val="single" w:sz="4" w:space="0" w:color="auto"/>
            </w:tcBorders>
          </w:tcPr>
          <w:p w14:paraId="5492F72D" w14:textId="77777777" w:rsidR="00A20250" w:rsidRPr="001615FC" w:rsidRDefault="00A20250" w:rsidP="00A20250">
            <w:pPr>
              <w:keepNext/>
              <w:keepLines/>
              <w:spacing w:after="0"/>
              <w:jc w:val="center"/>
              <w:rPr>
                <w:ins w:id="1099" w:author="Tuomo Saynajakangas (Nokia)" w:date="2025-11-05T12:53:00Z" w16du:dateUtc="2025-11-05T10:53:00Z"/>
                <w:rFonts w:ascii="Arial" w:hAnsi="Arial"/>
                <w:sz w:val="18"/>
              </w:rPr>
            </w:pPr>
            <w:ins w:id="1100" w:author="Tuomo Saynajakangas (Nokia)" w:date="2025-11-05T12:53:00Z" w16du:dateUtc="2025-11-05T10:53:00Z">
              <w:r w:rsidRPr="001615FC">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25214E18" w14:textId="77777777" w:rsidR="00A20250" w:rsidRPr="001615FC" w:rsidRDefault="00A20250" w:rsidP="00A20250">
            <w:pPr>
              <w:keepNext/>
              <w:keepLines/>
              <w:spacing w:after="0"/>
              <w:jc w:val="center"/>
              <w:rPr>
                <w:ins w:id="1101" w:author="Tuomo Saynajakangas (Nokia)" w:date="2025-11-05T12:53:00Z" w16du:dateUtc="2025-11-05T10:53:00Z"/>
                <w:rFonts w:ascii="Arial" w:hAnsi="Arial" w:cs="Arial"/>
                <w:sz w:val="18"/>
              </w:rPr>
            </w:pPr>
            <w:ins w:id="1102" w:author="Tuomo Saynajakangas (Nokia)" w:date="2025-11-05T12:53:00Z" w16du:dateUtc="2025-11-05T10:53:00Z">
              <w:r w:rsidRPr="001615FC">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09BDB2E8" w14:textId="77777777" w:rsidR="00A20250" w:rsidRPr="001615FC" w:rsidRDefault="00A20250" w:rsidP="00A20250">
            <w:pPr>
              <w:keepNext/>
              <w:keepLines/>
              <w:spacing w:after="0"/>
              <w:jc w:val="center"/>
              <w:rPr>
                <w:ins w:id="1103" w:author="Tuomo Saynajakangas (Nokia)" w:date="2025-11-05T12:53:00Z" w16du:dateUtc="2025-11-05T10:53:00Z"/>
                <w:rFonts w:ascii="Arial" w:hAnsi="Arial" w:cs="Arial"/>
                <w:sz w:val="18"/>
              </w:rPr>
            </w:pPr>
            <w:ins w:id="1104" w:author="Tuomo Saynajakangas (Nokia)" w:date="2025-11-05T12:53:00Z" w16du:dateUtc="2025-11-05T10:53:00Z">
              <w:r w:rsidRPr="001615FC">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4D852CFF" w14:textId="77777777" w:rsidR="00A20250" w:rsidRPr="001615FC" w:rsidRDefault="00A20250" w:rsidP="00A20250">
            <w:pPr>
              <w:keepNext/>
              <w:keepLines/>
              <w:spacing w:after="0"/>
              <w:jc w:val="center"/>
              <w:rPr>
                <w:ins w:id="1105" w:author="Tuomo Saynajakangas (Nokia)" w:date="2025-11-05T12:53:00Z" w16du:dateUtc="2025-11-05T10:53:00Z"/>
                <w:rFonts w:ascii="Arial" w:hAnsi="Arial" w:cs="Arial"/>
                <w:sz w:val="18"/>
              </w:rPr>
            </w:pPr>
            <w:ins w:id="1106" w:author="Tuomo Saynajakangas (Nokia)" w:date="2025-11-05T12:53:00Z" w16du:dateUtc="2025-11-05T10:53:00Z">
              <w:r w:rsidRPr="001615FC">
                <w:rPr>
                  <w:rFonts w:ascii="Arial" w:hAnsi="Arial"/>
                  <w:sz w:val="18"/>
                </w:rPr>
                <w:t>79</w:t>
              </w:r>
            </w:ins>
          </w:p>
        </w:tc>
        <w:tc>
          <w:tcPr>
            <w:tcW w:w="987" w:type="dxa"/>
            <w:tcBorders>
              <w:top w:val="single" w:sz="4" w:space="0" w:color="auto"/>
              <w:left w:val="single" w:sz="4" w:space="0" w:color="auto"/>
              <w:bottom w:val="nil"/>
              <w:right w:val="single" w:sz="4" w:space="0" w:color="auto"/>
            </w:tcBorders>
          </w:tcPr>
          <w:p w14:paraId="091C0DC1" w14:textId="77777777" w:rsidR="00A20250" w:rsidRPr="001615FC" w:rsidRDefault="00A20250" w:rsidP="00A20250">
            <w:pPr>
              <w:keepNext/>
              <w:keepLines/>
              <w:spacing w:after="0"/>
              <w:jc w:val="center"/>
              <w:rPr>
                <w:ins w:id="1107" w:author="Tuomo Saynajakangas (Nokia)" w:date="2025-11-05T12:53:00Z" w16du:dateUtc="2025-11-05T10:53:00Z"/>
                <w:rFonts w:ascii="Arial" w:hAnsi="Arial" w:cs="Arial"/>
                <w:sz w:val="18"/>
              </w:rPr>
            </w:pPr>
            <w:ins w:id="1108" w:author="Tuomo Saynajakangas (Nokia)" w:date="2025-11-05T12:53:00Z" w16du:dateUtc="2025-11-05T10:53:00Z">
              <w:r w:rsidRPr="001615F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144853CC" w14:textId="77777777" w:rsidR="00A20250" w:rsidRPr="001615FC" w:rsidRDefault="00A20250" w:rsidP="00A20250">
            <w:pPr>
              <w:keepNext/>
              <w:keepLines/>
              <w:spacing w:after="0"/>
              <w:jc w:val="center"/>
              <w:rPr>
                <w:ins w:id="1109" w:author="Tuomo Saynajakangas (Nokia)" w:date="2025-11-05T12:53:00Z" w16du:dateUtc="2025-11-05T10:53:00Z"/>
                <w:rFonts w:ascii="Arial" w:hAnsi="Arial" w:cs="Arial"/>
                <w:sz w:val="18"/>
              </w:rPr>
            </w:pPr>
            <w:ins w:id="1110" w:author="Tuomo Saynajakangas (Nokia)" w:date="2025-11-05T12:53:00Z" w16du:dateUtc="2025-11-05T10:53:00Z">
              <w:r w:rsidRPr="001615FC">
                <w:rPr>
                  <w:rFonts w:ascii="Arial" w:hAnsi="Arial"/>
                  <w:sz w:val="18"/>
                </w:rPr>
                <w:t>Low</w:t>
              </w:r>
            </w:ins>
          </w:p>
        </w:tc>
        <w:tc>
          <w:tcPr>
            <w:tcW w:w="850" w:type="dxa"/>
            <w:tcBorders>
              <w:top w:val="single" w:sz="4" w:space="0" w:color="auto"/>
              <w:left w:val="single" w:sz="4" w:space="0" w:color="auto"/>
              <w:bottom w:val="single" w:sz="4" w:space="0" w:color="auto"/>
              <w:right w:val="single" w:sz="4" w:space="0" w:color="auto"/>
            </w:tcBorders>
          </w:tcPr>
          <w:p w14:paraId="35C372CE" w14:textId="5D82A196" w:rsidR="00A20250" w:rsidRPr="00FD1A08" w:rsidRDefault="00A20250" w:rsidP="00A20250">
            <w:pPr>
              <w:keepNext/>
              <w:keepLines/>
              <w:spacing w:after="0"/>
              <w:jc w:val="center"/>
              <w:rPr>
                <w:ins w:id="1111" w:author="Tuomo Saynajakangas (Nokia)" w:date="2025-11-05T12:53:00Z" w16du:dateUtc="2025-11-05T10:53:00Z"/>
                <w:rFonts w:ascii="Arial" w:hAnsi="Arial"/>
                <w:sz w:val="18"/>
              </w:rPr>
            </w:pPr>
            <w:ins w:id="1112" w:author="Tuomo Saynajakangas (Nokia)" w:date="2025-11-07T08:28:00Z" w16du:dateUtc="2025-11-07T06:28:00Z">
              <w:r w:rsidRPr="00FD1A08">
                <w:rPr>
                  <w:rFonts w:ascii="Arial" w:hAnsi="Arial"/>
                  <w:sz w:val="18"/>
                </w:rPr>
                <w:t>6</w:t>
              </w:r>
            </w:ins>
            <w:ins w:id="1113" w:author="Tuomo Saynajakangas (Nokia)" w:date="2025-11-07T08:29:00Z" w16du:dateUtc="2025-11-07T06:29:00Z">
              <w:r>
                <w:rPr>
                  <w:rFonts w:ascii="Arial" w:hAnsi="Arial"/>
                  <w:sz w:val="18"/>
                </w:rPr>
                <w:t>29.1</w:t>
              </w:r>
            </w:ins>
          </w:p>
        </w:tc>
        <w:tc>
          <w:tcPr>
            <w:tcW w:w="993" w:type="dxa"/>
            <w:tcBorders>
              <w:top w:val="single" w:sz="4" w:space="0" w:color="auto"/>
              <w:left w:val="single" w:sz="4" w:space="0" w:color="auto"/>
              <w:bottom w:val="single" w:sz="4" w:space="0" w:color="auto"/>
              <w:right w:val="single" w:sz="4" w:space="0" w:color="auto"/>
            </w:tcBorders>
            <w:vAlign w:val="center"/>
          </w:tcPr>
          <w:p w14:paraId="26181D6F" w14:textId="24325111" w:rsidR="00A20250" w:rsidRPr="00FD1A08" w:rsidRDefault="00A20250" w:rsidP="00A20250">
            <w:pPr>
              <w:keepNext/>
              <w:keepLines/>
              <w:spacing w:after="0"/>
              <w:jc w:val="center"/>
              <w:rPr>
                <w:ins w:id="1114" w:author="Tuomo Saynajakangas (Nokia)" w:date="2025-11-05T12:53:00Z" w16du:dateUtc="2025-11-05T10:53:00Z"/>
                <w:rFonts w:ascii="Arial" w:hAnsi="Arial"/>
                <w:sz w:val="18"/>
              </w:rPr>
            </w:pPr>
            <w:ins w:id="1115" w:author="Tuomo Saynajakangas (Nokia)" w:date="2025-11-07T11:08:00Z" w16du:dateUtc="2025-11-07T09:08:00Z">
              <w:r w:rsidRPr="00B16D42">
                <w:rPr>
                  <w:rFonts w:ascii="Arial" w:hAnsi="Arial"/>
                  <w:sz w:val="18"/>
                </w:rPr>
                <w:t>125820</w:t>
              </w:r>
            </w:ins>
          </w:p>
        </w:tc>
        <w:tc>
          <w:tcPr>
            <w:tcW w:w="992" w:type="dxa"/>
            <w:tcBorders>
              <w:top w:val="single" w:sz="4" w:space="0" w:color="auto"/>
              <w:left w:val="single" w:sz="4" w:space="0" w:color="auto"/>
              <w:bottom w:val="single" w:sz="4" w:space="0" w:color="auto"/>
              <w:right w:val="single" w:sz="4" w:space="0" w:color="auto"/>
            </w:tcBorders>
            <w:vAlign w:val="bottom"/>
          </w:tcPr>
          <w:p w14:paraId="062DE193" w14:textId="36A28E73" w:rsidR="00A20250" w:rsidRPr="00FD1A08" w:rsidRDefault="00A20250" w:rsidP="00A20250">
            <w:pPr>
              <w:keepNext/>
              <w:keepLines/>
              <w:spacing w:after="0"/>
              <w:jc w:val="center"/>
              <w:rPr>
                <w:ins w:id="1116" w:author="Tuomo Saynajakangas (Nokia)" w:date="2025-11-05T12:53:00Z" w16du:dateUtc="2025-11-05T10:53:00Z"/>
                <w:rFonts w:ascii="Arial" w:hAnsi="Arial"/>
                <w:sz w:val="18"/>
              </w:rPr>
            </w:pPr>
            <w:ins w:id="1117" w:author="Tuomo Saynajakangas (Nokia)" w:date="2025-11-07T11:08:00Z" w16du:dateUtc="2025-11-07T09:08:00Z">
              <w:r w:rsidRPr="00B16D42">
                <w:rPr>
                  <w:rFonts w:ascii="Arial" w:hAnsi="Arial"/>
                  <w:sz w:val="18"/>
                </w:rPr>
                <w:t>621.99</w:t>
              </w:r>
            </w:ins>
          </w:p>
        </w:tc>
        <w:tc>
          <w:tcPr>
            <w:tcW w:w="992" w:type="dxa"/>
            <w:tcBorders>
              <w:top w:val="single" w:sz="4" w:space="0" w:color="auto"/>
              <w:left w:val="single" w:sz="4" w:space="0" w:color="auto"/>
              <w:bottom w:val="single" w:sz="4" w:space="0" w:color="auto"/>
              <w:right w:val="single" w:sz="4" w:space="0" w:color="auto"/>
            </w:tcBorders>
            <w:vAlign w:val="center"/>
          </w:tcPr>
          <w:p w14:paraId="29338B5C" w14:textId="43DBDE46" w:rsidR="00A20250" w:rsidRPr="006D2383" w:rsidRDefault="00A20250" w:rsidP="00A20250">
            <w:pPr>
              <w:keepNext/>
              <w:keepLines/>
              <w:spacing w:after="0"/>
              <w:jc w:val="center"/>
              <w:rPr>
                <w:ins w:id="1118" w:author="Tuomo Saynajakangas (Nokia)" w:date="2025-11-05T12:53:00Z" w16du:dateUtc="2025-11-05T10:53:00Z"/>
                <w:rFonts w:ascii="Arial" w:hAnsi="Arial"/>
                <w:sz w:val="18"/>
              </w:rPr>
            </w:pPr>
            <w:ins w:id="1119" w:author="Tuomo Saynajakangas (Nokia)" w:date="2025-11-07T11:08:00Z" w16du:dateUtc="2025-11-07T09:08:00Z">
              <w:r w:rsidRPr="00B16D42">
                <w:rPr>
                  <w:rFonts w:ascii="Arial" w:hAnsi="Arial"/>
                  <w:sz w:val="18"/>
                </w:rPr>
                <w:t>124398</w:t>
              </w:r>
            </w:ins>
          </w:p>
        </w:tc>
        <w:tc>
          <w:tcPr>
            <w:tcW w:w="851" w:type="dxa"/>
            <w:tcBorders>
              <w:top w:val="single" w:sz="4" w:space="0" w:color="auto"/>
              <w:left w:val="single" w:sz="4" w:space="0" w:color="auto"/>
              <w:bottom w:val="single" w:sz="4" w:space="0" w:color="auto"/>
              <w:right w:val="single" w:sz="4" w:space="0" w:color="auto"/>
            </w:tcBorders>
          </w:tcPr>
          <w:p w14:paraId="397622C9" w14:textId="77777777" w:rsidR="00A20250" w:rsidRPr="001615FC" w:rsidRDefault="00A20250" w:rsidP="00A20250">
            <w:pPr>
              <w:keepNext/>
              <w:keepLines/>
              <w:spacing w:after="0"/>
              <w:jc w:val="center"/>
              <w:rPr>
                <w:ins w:id="1120" w:author="Tuomo Saynajakangas (Nokia)" w:date="2025-11-05T12:53:00Z" w16du:dateUtc="2025-11-05T10:53:00Z"/>
                <w:rFonts w:ascii="Arial" w:hAnsi="Arial" w:cs="Arial"/>
                <w:sz w:val="18"/>
              </w:rPr>
            </w:pPr>
            <w:ins w:id="1121" w:author="Tuomo Saynajakangas (Nokia)" w:date="2025-11-05T12:53:00Z" w16du:dateUtc="2025-11-05T10:53:00Z">
              <w:r w:rsidRPr="001615FC">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0421551C" w14:textId="77777777" w:rsidR="00A20250" w:rsidRPr="001615FC" w:rsidRDefault="00A20250" w:rsidP="00A20250">
            <w:pPr>
              <w:keepNext/>
              <w:keepLines/>
              <w:spacing w:after="0"/>
              <w:jc w:val="center"/>
              <w:rPr>
                <w:ins w:id="1122" w:author="Tuomo Saynajakangas (Nokia)" w:date="2025-11-05T12:53:00Z" w16du:dateUtc="2025-11-05T10:53:00Z"/>
                <w:rFonts w:ascii="Arial" w:hAnsi="Arial" w:cs="Arial"/>
                <w:sz w:val="18"/>
              </w:rPr>
            </w:pPr>
            <w:ins w:id="1123" w:author="Tuomo Saynajakangas (Nokia)" w:date="2025-11-05T12:53:00Z" w16du:dateUtc="2025-11-05T10:53:00Z">
              <w:r w:rsidRPr="001615FC">
                <w:rPr>
                  <w:rFonts w:ascii="Arial" w:hAnsi="Arial"/>
                  <w:sz w:val="18"/>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0DCACFB8" w14:textId="4CE50A0B" w:rsidR="00A20250" w:rsidRPr="007023A3" w:rsidRDefault="00A20250" w:rsidP="00A20250">
            <w:pPr>
              <w:keepNext/>
              <w:keepLines/>
              <w:spacing w:after="0"/>
              <w:jc w:val="center"/>
              <w:rPr>
                <w:ins w:id="1124" w:author="Tuomo Saynajakangas (Nokia)" w:date="2025-11-05T12:53:00Z" w16du:dateUtc="2025-11-05T10:53:00Z"/>
                <w:rFonts w:ascii="Arial" w:hAnsi="Arial" w:cs="Arial"/>
                <w:sz w:val="18"/>
                <w:highlight w:val="yellow"/>
              </w:rPr>
            </w:pPr>
            <w:ins w:id="1125" w:author="Tuomo Saynajakangas (Nokia)" w:date="2025-11-07T11:36:00Z" w16du:dateUtc="2025-11-07T09:36:00Z">
              <w:r w:rsidRPr="00A20250">
                <w:rPr>
                  <w:rFonts w:ascii="Arial" w:hAnsi="Arial" w:cs="Arial"/>
                  <w:color w:val="000000"/>
                  <w:sz w:val="18"/>
                  <w:szCs w:val="18"/>
                </w:rPr>
                <w:t>156</w:t>
              </w:r>
              <w:r>
                <w:rPr>
                  <w:rFonts w:ascii="Arial" w:hAnsi="Arial" w:cs="Arial"/>
                  <w:color w:val="000000"/>
                  <w:sz w:val="18"/>
                  <w:szCs w:val="18"/>
                </w:rPr>
                <w:t>3</w:t>
              </w:r>
            </w:ins>
          </w:p>
        </w:tc>
        <w:tc>
          <w:tcPr>
            <w:tcW w:w="992" w:type="dxa"/>
            <w:tcBorders>
              <w:top w:val="single" w:sz="4" w:space="0" w:color="auto"/>
              <w:left w:val="single" w:sz="4" w:space="0" w:color="auto"/>
              <w:bottom w:val="single" w:sz="4" w:space="0" w:color="auto"/>
              <w:right w:val="single" w:sz="4" w:space="0" w:color="auto"/>
            </w:tcBorders>
            <w:vAlign w:val="center"/>
          </w:tcPr>
          <w:p w14:paraId="388F7054" w14:textId="4888D6F4" w:rsidR="00A20250" w:rsidRPr="007023A3" w:rsidRDefault="00A20250" w:rsidP="00A20250">
            <w:pPr>
              <w:keepNext/>
              <w:keepLines/>
              <w:spacing w:after="0"/>
              <w:jc w:val="center"/>
              <w:rPr>
                <w:ins w:id="1126" w:author="Tuomo Saynajakangas (Nokia)" w:date="2025-11-05T12:53:00Z" w16du:dateUtc="2025-11-05T10:53:00Z"/>
                <w:rFonts w:ascii="Arial" w:hAnsi="Arial" w:cs="Arial"/>
                <w:sz w:val="18"/>
                <w:highlight w:val="yellow"/>
              </w:rPr>
            </w:pPr>
            <w:ins w:id="1127" w:author="Tuomo Saynajakangas (Nokia)" w:date="2025-11-07T11:37:00Z" w16du:dateUtc="2025-11-07T09:37:00Z">
              <w:r w:rsidRPr="00A20250">
                <w:rPr>
                  <w:rFonts w:ascii="Arial" w:hAnsi="Arial" w:cs="Arial"/>
                  <w:color w:val="000000"/>
                  <w:sz w:val="18"/>
                  <w:szCs w:val="18"/>
                </w:rPr>
                <w:t>125070</w:t>
              </w:r>
            </w:ins>
          </w:p>
        </w:tc>
        <w:tc>
          <w:tcPr>
            <w:tcW w:w="567" w:type="dxa"/>
            <w:tcBorders>
              <w:top w:val="single" w:sz="4" w:space="0" w:color="auto"/>
              <w:left w:val="single" w:sz="4" w:space="0" w:color="auto"/>
              <w:bottom w:val="single" w:sz="4" w:space="0" w:color="auto"/>
              <w:right w:val="single" w:sz="4" w:space="0" w:color="auto"/>
            </w:tcBorders>
          </w:tcPr>
          <w:p w14:paraId="71D51FFA" w14:textId="6E5C73CF" w:rsidR="00A20250" w:rsidRPr="007023A3" w:rsidRDefault="00A20250" w:rsidP="00A20250">
            <w:pPr>
              <w:keepNext/>
              <w:keepLines/>
              <w:spacing w:after="0"/>
              <w:jc w:val="center"/>
              <w:rPr>
                <w:ins w:id="1128" w:author="Tuomo Saynajakangas (Nokia)" w:date="2025-11-05T12:53:00Z" w16du:dateUtc="2025-11-05T10:53:00Z"/>
                <w:rFonts w:ascii="Arial" w:hAnsi="Arial" w:cs="Arial"/>
                <w:sz w:val="18"/>
                <w:highlight w:val="yellow"/>
              </w:rPr>
            </w:pPr>
            <w:ins w:id="1129" w:author="Tuomo Saynajakangas (Nokia)" w:date="2025-11-07T10:17:00Z" w16du:dateUtc="2025-11-07T08:17:00Z">
              <w:r w:rsidRPr="00A20250">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tcPr>
          <w:p w14:paraId="1838B561" w14:textId="3FC869A9" w:rsidR="00A20250" w:rsidRPr="007023A3" w:rsidRDefault="00A20250" w:rsidP="00A20250">
            <w:pPr>
              <w:keepNext/>
              <w:keepLines/>
              <w:spacing w:after="0"/>
              <w:jc w:val="center"/>
              <w:rPr>
                <w:ins w:id="1130" w:author="Tuomo Saynajakangas (Nokia)" w:date="2025-11-05T12:53:00Z" w16du:dateUtc="2025-11-05T10:53:00Z"/>
                <w:rFonts w:ascii="Arial" w:hAnsi="Arial" w:cs="Arial"/>
                <w:sz w:val="18"/>
                <w:highlight w:val="yellow"/>
              </w:rPr>
            </w:pPr>
            <w:ins w:id="1131" w:author="Tuomo Saynajakangas (Nokia)" w:date="2025-11-07T11:37:00Z" w16du:dateUtc="2025-11-07T09:37:00Z">
              <w:r>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tcPr>
          <w:p w14:paraId="529311F2" w14:textId="5551BDFF" w:rsidR="00A20250" w:rsidRPr="007023A3" w:rsidRDefault="00A20250" w:rsidP="00A20250">
            <w:pPr>
              <w:keepNext/>
              <w:keepLines/>
              <w:spacing w:after="0"/>
              <w:jc w:val="center"/>
              <w:rPr>
                <w:ins w:id="1132" w:author="Tuomo Saynajakangas (Nokia)" w:date="2025-11-05T12:53:00Z" w16du:dateUtc="2025-11-05T10:53:00Z"/>
                <w:rFonts w:ascii="Arial" w:hAnsi="Arial" w:cs="Arial"/>
                <w:sz w:val="18"/>
                <w:highlight w:val="yellow"/>
              </w:rPr>
            </w:pPr>
            <w:ins w:id="1133" w:author="Tuomo Saynajakangas (Nokia)" w:date="2025-11-07T11:37:00Z" w16du:dateUtc="2025-11-07T09:37:00Z">
              <w:r w:rsidRPr="002C0AAD">
                <w:rPr>
                  <w:rFonts w:ascii="Arial" w:hAnsi="Arial"/>
                  <w:sz w:val="18"/>
                </w:rPr>
                <w:t>2 (4)</w:t>
              </w:r>
            </w:ins>
          </w:p>
        </w:tc>
        <w:tc>
          <w:tcPr>
            <w:tcW w:w="850" w:type="dxa"/>
            <w:tcBorders>
              <w:top w:val="single" w:sz="4" w:space="0" w:color="auto"/>
              <w:left w:val="single" w:sz="4" w:space="0" w:color="auto"/>
              <w:bottom w:val="single" w:sz="4" w:space="0" w:color="auto"/>
              <w:right w:val="single" w:sz="4" w:space="0" w:color="auto"/>
            </w:tcBorders>
            <w:vAlign w:val="center"/>
          </w:tcPr>
          <w:p w14:paraId="6F24443B" w14:textId="4A36A930" w:rsidR="00A20250" w:rsidRPr="007023A3" w:rsidRDefault="00A20250" w:rsidP="00A20250">
            <w:pPr>
              <w:keepNext/>
              <w:keepLines/>
              <w:spacing w:after="0"/>
              <w:jc w:val="center"/>
              <w:rPr>
                <w:ins w:id="1134" w:author="Tuomo Saynajakangas (Nokia)" w:date="2025-11-05T12:53:00Z" w16du:dateUtc="2025-11-05T10:53:00Z"/>
                <w:rFonts w:ascii="Arial" w:hAnsi="Arial" w:cs="Arial"/>
                <w:sz w:val="18"/>
                <w:highlight w:val="yellow"/>
              </w:rPr>
            </w:pPr>
            <w:ins w:id="1135" w:author="Tuomo Saynajakangas (Nokia)" w:date="2025-11-07T11:37:00Z" w16du:dateUtc="2025-11-07T09:37:00Z">
              <w:r w:rsidRPr="00A20250">
                <w:rPr>
                  <w:rFonts w:ascii="Arial" w:hAnsi="Arial" w:cs="Arial"/>
                  <w:color w:val="000000"/>
                  <w:sz w:val="18"/>
                  <w:szCs w:val="18"/>
                </w:rPr>
                <w:t>8</w:t>
              </w:r>
            </w:ins>
          </w:p>
        </w:tc>
      </w:tr>
      <w:tr w:rsidR="002719CC" w:rsidRPr="001615FC" w14:paraId="4B166550" w14:textId="77777777" w:rsidTr="007023A3">
        <w:trPr>
          <w:ins w:id="1136" w:author="Tuomo Saynajakangas (Nokia)" w:date="2025-11-05T12:53:00Z"/>
        </w:trPr>
        <w:tc>
          <w:tcPr>
            <w:tcW w:w="885" w:type="dxa"/>
            <w:tcBorders>
              <w:top w:val="nil"/>
              <w:left w:val="single" w:sz="4" w:space="0" w:color="auto"/>
              <w:bottom w:val="nil"/>
              <w:right w:val="single" w:sz="4" w:space="0" w:color="auto"/>
            </w:tcBorders>
          </w:tcPr>
          <w:p w14:paraId="7594BEFE" w14:textId="77777777" w:rsidR="002719CC" w:rsidRPr="001615FC" w:rsidRDefault="002719CC" w:rsidP="002719CC">
            <w:pPr>
              <w:keepNext/>
              <w:keepLines/>
              <w:spacing w:after="0"/>
              <w:jc w:val="center"/>
              <w:rPr>
                <w:ins w:id="1137"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66701799" w14:textId="77777777" w:rsidR="002719CC" w:rsidRPr="001615FC" w:rsidRDefault="002719CC" w:rsidP="002719CC">
            <w:pPr>
              <w:keepNext/>
              <w:keepLines/>
              <w:spacing w:after="0"/>
              <w:jc w:val="center"/>
              <w:rPr>
                <w:ins w:id="1138"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75463633" w14:textId="77777777" w:rsidR="002719CC" w:rsidRPr="001615FC" w:rsidRDefault="002719CC" w:rsidP="002719CC">
            <w:pPr>
              <w:keepNext/>
              <w:keepLines/>
              <w:spacing w:after="0"/>
              <w:jc w:val="center"/>
              <w:rPr>
                <w:ins w:id="1139"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219A38C4" w14:textId="77777777" w:rsidR="002719CC" w:rsidRPr="001615FC" w:rsidRDefault="002719CC" w:rsidP="002719CC">
            <w:pPr>
              <w:keepNext/>
              <w:keepLines/>
              <w:spacing w:after="0"/>
              <w:jc w:val="center"/>
              <w:rPr>
                <w:ins w:id="1140"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348082F5" w14:textId="77777777" w:rsidR="002719CC" w:rsidRPr="001615FC" w:rsidRDefault="002719CC" w:rsidP="002719CC">
            <w:pPr>
              <w:keepNext/>
              <w:keepLines/>
              <w:spacing w:after="0"/>
              <w:jc w:val="center"/>
              <w:rPr>
                <w:ins w:id="1141" w:author="Tuomo Saynajakangas (Nokia)" w:date="2025-11-05T12:53:00Z" w16du:dateUtc="2025-11-05T10:53:00Z"/>
                <w:rFonts w:ascii="Arial" w:hAnsi="Arial"/>
                <w:sz w:val="18"/>
              </w:rPr>
            </w:pPr>
          </w:p>
        </w:tc>
        <w:tc>
          <w:tcPr>
            <w:tcW w:w="987" w:type="dxa"/>
            <w:tcBorders>
              <w:top w:val="nil"/>
              <w:left w:val="single" w:sz="4" w:space="0" w:color="auto"/>
              <w:bottom w:val="nil"/>
              <w:right w:val="single" w:sz="4" w:space="0" w:color="auto"/>
            </w:tcBorders>
          </w:tcPr>
          <w:p w14:paraId="412CBCFB" w14:textId="77777777" w:rsidR="002719CC" w:rsidRPr="001615FC" w:rsidRDefault="002719CC" w:rsidP="002719CC">
            <w:pPr>
              <w:keepNext/>
              <w:keepLines/>
              <w:spacing w:after="0"/>
              <w:jc w:val="center"/>
              <w:rPr>
                <w:ins w:id="1142"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C5ACA10" w14:textId="77777777" w:rsidR="002719CC" w:rsidRPr="001615FC" w:rsidRDefault="002719CC" w:rsidP="002719CC">
            <w:pPr>
              <w:keepNext/>
              <w:keepLines/>
              <w:spacing w:after="0"/>
              <w:jc w:val="center"/>
              <w:rPr>
                <w:ins w:id="1143" w:author="Tuomo Saynajakangas (Nokia)" w:date="2025-11-05T12:53:00Z" w16du:dateUtc="2025-11-05T10:53:00Z"/>
                <w:rFonts w:ascii="Arial" w:hAnsi="Arial" w:cs="Arial"/>
                <w:sz w:val="18"/>
              </w:rPr>
            </w:pPr>
            <w:ins w:id="1144" w:author="Tuomo Saynajakangas (Nokia)" w:date="2025-11-05T12:53:00Z" w16du:dateUtc="2025-11-05T10:53:00Z">
              <w:r w:rsidRPr="001615FC">
                <w:rPr>
                  <w:rFonts w:ascii="Arial" w:hAnsi="Arial"/>
                  <w:sz w:val="18"/>
                </w:rPr>
                <w:t>Mid</w:t>
              </w:r>
            </w:ins>
          </w:p>
        </w:tc>
        <w:tc>
          <w:tcPr>
            <w:tcW w:w="850" w:type="dxa"/>
            <w:tcBorders>
              <w:top w:val="single" w:sz="4" w:space="0" w:color="auto"/>
              <w:left w:val="single" w:sz="4" w:space="0" w:color="auto"/>
              <w:bottom w:val="single" w:sz="4" w:space="0" w:color="auto"/>
              <w:right w:val="single" w:sz="4" w:space="0" w:color="auto"/>
            </w:tcBorders>
          </w:tcPr>
          <w:p w14:paraId="7206C2B1" w14:textId="46BC880C" w:rsidR="002719CC" w:rsidRPr="00FD1A08" w:rsidRDefault="002719CC" w:rsidP="002719CC">
            <w:pPr>
              <w:keepNext/>
              <w:keepLines/>
              <w:spacing w:after="0"/>
              <w:jc w:val="center"/>
              <w:rPr>
                <w:ins w:id="1145" w:author="Tuomo Saynajakangas (Nokia)" w:date="2025-11-05T12:53:00Z" w16du:dateUtc="2025-11-05T10:53:00Z"/>
                <w:rFonts w:ascii="Arial" w:hAnsi="Arial"/>
                <w:sz w:val="18"/>
              </w:rPr>
            </w:pPr>
            <w:ins w:id="1146" w:author="Tuomo Saynajakangas (Nokia)" w:date="2025-11-07T08:28:00Z" w16du:dateUtc="2025-11-07T06:28:00Z">
              <w:r>
                <w:rPr>
                  <w:rFonts w:ascii="Arial" w:hAnsi="Arial"/>
                  <w:sz w:val="18"/>
                </w:rPr>
                <w:t>6</w:t>
              </w:r>
            </w:ins>
            <w:ins w:id="1147" w:author="Tuomo Saynajakangas (Nokia)" w:date="2025-11-07T08:29:00Z" w16du:dateUtc="2025-11-07T06:29:00Z">
              <w:r>
                <w:rPr>
                  <w:rFonts w:ascii="Arial" w:hAnsi="Arial"/>
                  <w:sz w:val="18"/>
                </w:rPr>
                <w:t>31.6</w:t>
              </w:r>
            </w:ins>
          </w:p>
        </w:tc>
        <w:tc>
          <w:tcPr>
            <w:tcW w:w="993" w:type="dxa"/>
            <w:tcBorders>
              <w:top w:val="single" w:sz="4" w:space="0" w:color="auto"/>
              <w:left w:val="single" w:sz="4" w:space="0" w:color="auto"/>
              <w:bottom w:val="single" w:sz="4" w:space="0" w:color="auto"/>
              <w:right w:val="single" w:sz="4" w:space="0" w:color="auto"/>
            </w:tcBorders>
            <w:vAlign w:val="center"/>
          </w:tcPr>
          <w:p w14:paraId="0867FC50" w14:textId="247F0333" w:rsidR="002719CC" w:rsidRPr="00FD1A08" w:rsidRDefault="002719CC" w:rsidP="002719CC">
            <w:pPr>
              <w:keepNext/>
              <w:keepLines/>
              <w:spacing w:after="0"/>
              <w:jc w:val="center"/>
              <w:rPr>
                <w:ins w:id="1148" w:author="Tuomo Saynajakangas (Nokia)" w:date="2025-11-05T12:53:00Z" w16du:dateUtc="2025-11-05T10:53:00Z"/>
                <w:rFonts w:ascii="Arial" w:hAnsi="Arial"/>
                <w:sz w:val="18"/>
              </w:rPr>
            </w:pPr>
            <w:ins w:id="1149" w:author="Tuomo Saynajakangas (Nokia)" w:date="2025-11-07T11:08:00Z" w16du:dateUtc="2025-11-07T09:08:00Z">
              <w:r w:rsidRPr="00B16D42">
                <w:rPr>
                  <w:rFonts w:ascii="Arial" w:hAnsi="Arial"/>
                  <w:sz w:val="18"/>
                </w:rPr>
                <w:t>126320</w:t>
              </w:r>
            </w:ins>
          </w:p>
        </w:tc>
        <w:tc>
          <w:tcPr>
            <w:tcW w:w="992" w:type="dxa"/>
            <w:tcBorders>
              <w:top w:val="single" w:sz="4" w:space="0" w:color="auto"/>
              <w:left w:val="single" w:sz="4" w:space="0" w:color="auto"/>
              <w:bottom w:val="single" w:sz="4" w:space="0" w:color="auto"/>
              <w:right w:val="single" w:sz="4" w:space="0" w:color="auto"/>
            </w:tcBorders>
            <w:vAlign w:val="bottom"/>
          </w:tcPr>
          <w:p w14:paraId="18472DDB" w14:textId="2342CA94" w:rsidR="002719CC" w:rsidRPr="00FD1A08" w:rsidRDefault="002719CC" w:rsidP="002719CC">
            <w:pPr>
              <w:keepNext/>
              <w:keepLines/>
              <w:spacing w:after="0"/>
              <w:jc w:val="center"/>
              <w:rPr>
                <w:ins w:id="1150" w:author="Tuomo Saynajakangas (Nokia)" w:date="2025-11-05T12:53:00Z" w16du:dateUtc="2025-11-05T10:53:00Z"/>
                <w:rFonts w:ascii="Arial" w:hAnsi="Arial"/>
                <w:sz w:val="18"/>
              </w:rPr>
            </w:pPr>
            <w:ins w:id="1151" w:author="Tuomo Saynajakangas (Nokia)" w:date="2025-11-07T11:08:00Z" w16du:dateUtc="2025-11-07T09:08:00Z">
              <w:r w:rsidRPr="00B16D42">
                <w:rPr>
                  <w:rFonts w:ascii="Arial" w:hAnsi="Arial"/>
                  <w:sz w:val="18"/>
                </w:rPr>
                <w:t>606.13</w:t>
              </w:r>
            </w:ins>
          </w:p>
        </w:tc>
        <w:tc>
          <w:tcPr>
            <w:tcW w:w="992" w:type="dxa"/>
            <w:tcBorders>
              <w:top w:val="single" w:sz="4" w:space="0" w:color="auto"/>
              <w:left w:val="single" w:sz="4" w:space="0" w:color="auto"/>
              <w:bottom w:val="single" w:sz="4" w:space="0" w:color="auto"/>
              <w:right w:val="single" w:sz="4" w:space="0" w:color="auto"/>
            </w:tcBorders>
            <w:vAlign w:val="center"/>
          </w:tcPr>
          <w:p w14:paraId="7DB6E526" w14:textId="58DFD183" w:rsidR="002719CC" w:rsidRPr="006D2383" w:rsidRDefault="002719CC" w:rsidP="002719CC">
            <w:pPr>
              <w:keepNext/>
              <w:keepLines/>
              <w:spacing w:after="0"/>
              <w:jc w:val="center"/>
              <w:rPr>
                <w:ins w:id="1152" w:author="Tuomo Saynajakangas (Nokia)" w:date="2025-11-05T12:53:00Z" w16du:dateUtc="2025-11-05T10:53:00Z"/>
                <w:rFonts w:ascii="Arial" w:hAnsi="Arial"/>
                <w:sz w:val="18"/>
              </w:rPr>
            </w:pPr>
            <w:ins w:id="1153" w:author="Tuomo Saynajakangas (Nokia)" w:date="2025-11-07T11:08:00Z" w16du:dateUtc="2025-11-07T09:08:00Z">
              <w:r w:rsidRPr="00B16D42">
                <w:rPr>
                  <w:rFonts w:ascii="Arial" w:hAnsi="Arial"/>
                  <w:sz w:val="18"/>
                </w:rPr>
                <w:t>121226</w:t>
              </w:r>
            </w:ins>
          </w:p>
        </w:tc>
        <w:tc>
          <w:tcPr>
            <w:tcW w:w="851" w:type="dxa"/>
            <w:tcBorders>
              <w:top w:val="single" w:sz="4" w:space="0" w:color="auto"/>
              <w:left w:val="single" w:sz="4" w:space="0" w:color="auto"/>
              <w:bottom w:val="single" w:sz="4" w:space="0" w:color="auto"/>
              <w:right w:val="single" w:sz="4" w:space="0" w:color="auto"/>
            </w:tcBorders>
          </w:tcPr>
          <w:p w14:paraId="6C81E4A7" w14:textId="77777777" w:rsidR="002719CC" w:rsidRPr="001615FC" w:rsidRDefault="002719CC" w:rsidP="002719CC">
            <w:pPr>
              <w:keepNext/>
              <w:keepLines/>
              <w:spacing w:after="0"/>
              <w:jc w:val="center"/>
              <w:rPr>
                <w:ins w:id="1154" w:author="Tuomo Saynajakangas (Nokia)" w:date="2025-11-05T12:53:00Z" w16du:dateUtc="2025-11-05T10:53:00Z"/>
                <w:rFonts w:ascii="Arial" w:hAnsi="Arial" w:cs="Arial"/>
                <w:sz w:val="18"/>
              </w:rPr>
            </w:pPr>
            <w:ins w:id="1155" w:author="Tuomo Saynajakangas (Nokia)" w:date="2025-11-05T12:53:00Z" w16du:dateUtc="2025-11-05T10:53:00Z">
              <w:r w:rsidRPr="001615FC">
                <w:rPr>
                  <w:rFonts w:ascii="Arial" w:hAnsi="Arial"/>
                  <w:sz w:val="18"/>
                </w:rPr>
                <w:t>102</w:t>
              </w:r>
            </w:ins>
          </w:p>
        </w:tc>
        <w:tc>
          <w:tcPr>
            <w:tcW w:w="708" w:type="dxa"/>
            <w:tcBorders>
              <w:top w:val="nil"/>
              <w:left w:val="single" w:sz="4" w:space="0" w:color="auto"/>
              <w:bottom w:val="nil"/>
              <w:right w:val="single" w:sz="4" w:space="0" w:color="auto"/>
            </w:tcBorders>
          </w:tcPr>
          <w:p w14:paraId="4E2DD2A1" w14:textId="77777777" w:rsidR="002719CC" w:rsidRPr="001615FC" w:rsidRDefault="002719CC" w:rsidP="002719CC">
            <w:pPr>
              <w:keepNext/>
              <w:keepLines/>
              <w:spacing w:after="0"/>
              <w:jc w:val="center"/>
              <w:rPr>
                <w:ins w:id="1156"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EF63CFC" w14:textId="627CED11" w:rsidR="002719CC" w:rsidRPr="002719CC" w:rsidRDefault="002719CC" w:rsidP="002719CC">
            <w:pPr>
              <w:keepNext/>
              <w:keepLines/>
              <w:spacing w:after="0"/>
              <w:jc w:val="center"/>
              <w:rPr>
                <w:ins w:id="1157" w:author="Tuomo Saynajakangas (Nokia)" w:date="2025-11-05T12:53:00Z" w16du:dateUtc="2025-11-05T10:53:00Z"/>
                <w:rFonts w:ascii="Arial" w:hAnsi="Arial" w:cs="Arial"/>
                <w:sz w:val="18"/>
              </w:rPr>
            </w:pPr>
            <w:ins w:id="1158" w:author="Tuomo Saynajakangas (Nokia)" w:date="2025-11-07T11:49:00Z">
              <w:r w:rsidRPr="002719CC">
                <w:rPr>
                  <w:rFonts w:ascii="Arial" w:hAnsi="Arial" w:cs="Arial"/>
                  <w:color w:val="000000"/>
                  <w:sz w:val="18"/>
                  <w:szCs w:val="18"/>
                </w:rPr>
                <w:t>1570</w:t>
              </w:r>
            </w:ins>
          </w:p>
        </w:tc>
        <w:tc>
          <w:tcPr>
            <w:tcW w:w="992" w:type="dxa"/>
            <w:tcBorders>
              <w:top w:val="single" w:sz="4" w:space="0" w:color="auto"/>
              <w:left w:val="single" w:sz="4" w:space="0" w:color="auto"/>
              <w:bottom w:val="single" w:sz="4" w:space="0" w:color="auto"/>
              <w:right w:val="single" w:sz="4" w:space="0" w:color="auto"/>
            </w:tcBorders>
            <w:vAlign w:val="center"/>
          </w:tcPr>
          <w:p w14:paraId="578E68DC" w14:textId="245997FD" w:rsidR="002719CC" w:rsidRPr="002719CC" w:rsidRDefault="002719CC" w:rsidP="002719CC">
            <w:pPr>
              <w:keepNext/>
              <w:keepLines/>
              <w:spacing w:after="0"/>
              <w:jc w:val="center"/>
              <w:rPr>
                <w:ins w:id="1159" w:author="Tuomo Saynajakangas (Nokia)" w:date="2025-11-05T12:53:00Z" w16du:dateUtc="2025-11-05T10:53:00Z"/>
                <w:rFonts w:ascii="Arial" w:hAnsi="Arial" w:cs="Arial"/>
                <w:sz w:val="18"/>
              </w:rPr>
            </w:pPr>
            <w:ins w:id="1160" w:author="Tuomo Saynajakangas (Nokia)" w:date="2025-11-07T11:49:00Z" w16du:dateUtc="2025-11-07T09:49:00Z">
              <w:r w:rsidRPr="002719CC">
                <w:rPr>
                  <w:rFonts w:ascii="Arial" w:hAnsi="Arial" w:cs="Arial"/>
                  <w:color w:val="000000"/>
                  <w:sz w:val="18"/>
                  <w:szCs w:val="18"/>
                </w:rPr>
                <w:t>125570</w:t>
              </w:r>
            </w:ins>
          </w:p>
        </w:tc>
        <w:tc>
          <w:tcPr>
            <w:tcW w:w="567" w:type="dxa"/>
            <w:tcBorders>
              <w:top w:val="single" w:sz="4" w:space="0" w:color="auto"/>
              <w:left w:val="single" w:sz="4" w:space="0" w:color="auto"/>
              <w:bottom w:val="single" w:sz="4" w:space="0" w:color="auto"/>
              <w:right w:val="single" w:sz="4" w:space="0" w:color="auto"/>
            </w:tcBorders>
          </w:tcPr>
          <w:p w14:paraId="0D59AD8C" w14:textId="7AB08B6A" w:rsidR="002719CC" w:rsidRPr="002719CC" w:rsidRDefault="002719CC" w:rsidP="002719CC">
            <w:pPr>
              <w:keepNext/>
              <w:keepLines/>
              <w:spacing w:after="0"/>
              <w:jc w:val="center"/>
              <w:rPr>
                <w:ins w:id="1161" w:author="Tuomo Saynajakangas (Nokia)" w:date="2025-11-05T12:53:00Z" w16du:dateUtc="2025-11-05T10:53:00Z"/>
                <w:rFonts w:ascii="Arial" w:hAnsi="Arial" w:cs="Arial"/>
                <w:sz w:val="18"/>
              </w:rPr>
            </w:pPr>
            <w:ins w:id="1162" w:author="Tuomo Saynajakangas (Nokia)" w:date="2025-11-07T10:20:00Z" w16du:dateUtc="2025-11-07T08:20:00Z">
              <w:r w:rsidRPr="002719CC">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tcPr>
          <w:p w14:paraId="44637D5F" w14:textId="2F4130CE" w:rsidR="002719CC" w:rsidRPr="007023A3" w:rsidRDefault="002719CC" w:rsidP="002719CC">
            <w:pPr>
              <w:keepNext/>
              <w:keepLines/>
              <w:spacing w:after="0"/>
              <w:jc w:val="center"/>
              <w:rPr>
                <w:ins w:id="1163" w:author="Tuomo Saynajakangas (Nokia)" w:date="2025-11-05T12:53:00Z" w16du:dateUtc="2025-11-05T10:53:00Z"/>
                <w:rFonts w:ascii="Arial" w:hAnsi="Arial" w:cs="Arial"/>
                <w:sz w:val="18"/>
                <w:highlight w:val="yellow"/>
              </w:rPr>
            </w:pPr>
            <w:ins w:id="1164" w:author="Tuomo Saynajakangas (Nokia)" w:date="2025-11-07T11:49:00Z" w16du:dateUtc="2025-11-07T09:49:00Z">
              <w:r>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tcPr>
          <w:p w14:paraId="37CD711D" w14:textId="7F20073C" w:rsidR="002719CC" w:rsidRPr="007023A3" w:rsidRDefault="002719CC" w:rsidP="002719CC">
            <w:pPr>
              <w:keepNext/>
              <w:keepLines/>
              <w:spacing w:after="0"/>
              <w:jc w:val="center"/>
              <w:rPr>
                <w:ins w:id="1165" w:author="Tuomo Saynajakangas (Nokia)" w:date="2025-11-05T12:53:00Z" w16du:dateUtc="2025-11-05T10:53:00Z"/>
                <w:rFonts w:ascii="Arial" w:hAnsi="Arial" w:cs="Arial"/>
                <w:sz w:val="18"/>
                <w:highlight w:val="yellow"/>
              </w:rPr>
            </w:pPr>
            <w:ins w:id="1166" w:author="Tuomo Saynajakangas (Nokia)" w:date="2025-11-07T11:49:00Z" w16du:dateUtc="2025-11-07T09:49:00Z">
              <w:r w:rsidRPr="002C0AAD">
                <w:rPr>
                  <w:rFonts w:ascii="Arial" w:hAnsi="Arial"/>
                  <w:sz w:val="18"/>
                </w:rPr>
                <w:t>2 (4)</w:t>
              </w:r>
            </w:ins>
          </w:p>
        </w:tc>
        <w:tc>
          <w:tcPr>
            <w:tcW w:w="850" w:type="dxa"/>
            <w:tcBorders>
              <w:top w:val="single" w:sz="4" w:space="0" w:color="auto"/>
              <w:left w:val="single" w:sz="4" w:space="0" w:color="auto"/>
              <w:bottom w:val="single" w:sz="4" w:space="0" w:color="auto"/>
              <w:right w:val="single" w:sz="4" w:space="0" w:color="auto"/>
            </w:tcBorders>
            <w:vAlign w:val="center"/>
          </w:tcPr>
          <w:p w14:paraId="5F7949F0" w14:textId="466D80C6" w:rsidR="002719CC" w:rsidRPr="007023A3" w:rsidRDefault="002719CC" w:rsidP="002719CC">
            <w:pPr>
              <w:keepNext/>
              <w:keepLines/>
              <w:spacing w:after="0"/>
              <w:jc w:val="center"/>
              <w:rPr>
                <w:ins w:id="1167" w:author="Tuomo Saynajakangas (Nokia)" w:date="2025-11-05T12:53:00Z" w16du:dateUtc="2025-11-05T10:53:00Z"/>
                <w:rFonts w:ascii="Arial" w:hAnsi="Arial" w:cs="Arial"/>
                <w:sz w:val="18"/>
                <w:highlight w:val="yellow"/>
              </w:rPr>
            </w:pPr>
            <w:ins w:id="1168" w:author="Tuomo Saynajakangas (Nokia)" w:date="2025-11-05T12:53:00Z" w16du:dateUtc="2025-11-05T10:53:00Z">
              <w:r w:rsidRPr="002719CC">
                <w:rPr>
                  <w:rFonts w:ascii="Arial" w:hAnsi="Arial" w:cs="Arial"/>
                  <w:color w:val="000000"/>
                  <w:sz w:val="18"/>
                  <w:szCs w:val="18"/>
                </w:rPr>
                <w:t>1</w:t>
              </w:r>
            </w:ins>
            <w:ins w:id="1169" w:author="Tuomo Saynajakangas (Nokia)" w:date="2025-11-07T11:50:00Z" w16du:dateUtc="2025-11-07T09:50:00Z">
              <w:r w:rsidRPr="002719CC">
                <w:rPr>
                  <w:rFonts w:ascii="Arial" w:hAnsi="Arial" w:cs="Arial"/>
                  <w:color w:val="000000"/>
                  <w:sz w:val="18"/>
                  <w:szCs w:val="18"/>
                </w:rPr>
                <w:t>10</w:t>
              </w:r>
            </w:ins>
          </w:p>
        </w:tc>
      </w:tr>
      <w:tr w:rsidR="00B16D42" w:rsidRPr="001615FC" w14:paraId="6628B30D" w14:textId="77777777" w:rsidTr="00A313BB">
        <w:trPr>
          <w:ins w:id="1170" w:author="Tuomo Saynajakangas (Nokia)" w:date="2025-11-05T12:53:00Z"/>
        </w:trPr>
        <w:tc>
          <w:tcPr>
            <w:tcW w:w="885" w:type="dxa"/>
            <w:tcBorders>
              <w:top w:val="nil"/>
              <w:left w:val="single" w:sz="4" w:space="0" w:color="auto"/>
              <w:bottom w:val="single" w:sz="6" w:space="0" w:color="auto"/>
              <w:right w:val="single" w:sz="4" w:space="0" w:color="auto"/>
            </w:tcBorders>
          </w:tcPr>
          <w:p w14:paraId="353981D5" w14:textId="77777777" w:rsidR="00B16D42" w:rsidRPr="001615FC" w:rsidRDefault="00B16D42" w:rsidP="00B16D42">
            <w:pPr>
              <w:keepNext/>
              <w:keepLines/>
              <w:spacing w:after="0"/>
              <w:jc w:val="center"/>
              <w:rPr>
                <w:ins w:id="1171" w:author="Tuomo Saynajakangas (Nokia)" w:date="2025-11-05T12:53:00Z" w16du:dateUtc="2025-11-05T10:53:00Z"/>
                <w:rFonts w:ascii="Arial" w:hAnsi="Arial"/>
                <w:sz w:val="18"/>
              </w:rPr>
            </w:pPr>
          </w:p>
        </w:tc>
        <w:tc>
          <w:tcPr>
            <w:tcW w:w="742" w:type="dxa"/>
            <w:tcBorders>
              <w:top w:val="nil"/>
              <w:left w:val="single" w:sz="4" w:space="0" w:color="auto"/>
              <w:bottom w:val="single" w:sz="6" w:space="0" w:color="auto"/>
              <w:right w:val="single" w:sz="4" w:space="0" w:color="auto"/>
            </w:tcBorders>
          </w:tcPr>
          <w:p w14:paraId="7A36A510" w14:textId="77777777" w:rsidR="00B16D42" w:rsidRPr="001615FC" w:rsidRDefault="00B16D42" w:rsidP="00B16D42">
            <w:pPr>
              <w:keepNext/>
              <w:keepLines/>
              <w:spacing w:after="0"/>
              <w:jc w:val="center"/>
              <w:rPr>
                <w:ins w:id="1172" w:author="Tuomo Saynajakangas (Nokia)" w:date="2025-11-05T12:53:00Z" w16du:dateUtc="2025-11-05T10:53:00Z"/>
                <w:rFonts w:ascii="Arial" w:hAnsi="Arial"/>
                <w:sz w:val="18"/>
              </w:rPr>
            </w:pPr>
          </w:p>
        </w:tc>
        <w:tc>
          <w:tcPr>
            <w:tcW w:w="709" w:type="dxa"/>
            <w:tcBorders>
              <w:top w:val="nil"/>
              <w:left w:val="single" w:sz="4" w:space="0" w:color="auto"/>
              <w:bottom w:val="single" w:sz="6" w:space="0" w:color="auto"/>
              <w:right w:val="single" w:sz="4" w:space="0" w:color="auto"/>
            </w:tcBorders>
          </w:tcPr>
          <w:p w14:paraId="1D674B1B" w14:textId="77777777" w:rsidR="00B16D42" w:rsidRPr="001615FC" w:rsidRDefault="00B16D42" w:rsidP="00B16D42">
            <w:pPr>
              <w:keepNext/>
              <w:keepLines/>
              <w:spacing w:after="0"/>
              <w:jc w:val="center"/>
              <w:rPr>
                <w:ins w:id="1173" w:author="Tuomo Saynajakangas (Nokia)" w:date="2025-11-05T12:53:00Z" w16du:dateUtc="2025-11-05T10:53:00Z"/>
                <w:rFonts w:ascii="Arial" w:hAnsi="Arial"/>
                <w:sz w:val="18"/>
              </w:rPr>
            </w:pPr>
          </w:p>
        </w:tc>
        <w:tc>
          <w:tcPr>
            <w:tcW w:w="709" w:type="dxa"/>
            <w:tcBorders>
              <w:top w:val="nil"/>
              <w:left w:val="single" w:sz="4" w:space="0" w:color="auto"/>
              <w:bottom w:val="single" w:sz="6" w:space="0" w:color="auto"/>
              <w:right w:val="single" w:sz="4" w:space="0" w:color="auto"/>
            </w:tcBorders>
          </w:tcPr>
          <w:p w14:paraId="1EB8FAB1" w14:textId="77777777" w:rsidR="00B16D42" w:rsidRPr="001615FC" w:rsidRDefault="00B16D42" w:rsidP="00B16D42">
            <w:pPr>
              <w:keepNext/>
              <w:keepLines/>
              <w:spacing w:after="0"/>
              <w:jc w:val="center"/>
              <w:rPr>
                <w:ins w:id="1174" w:author="Tuomo Saynajakangas (Nokia)" w:date="2025-11-05T12:53:00Z" w16du:dateUtc="2025-11-05T10:53:00Z"/>
                <w:rFonts w:ascii="Arial" w:hAnsi="Arial"/>
                <w:sz w:val="18"/>
              </w:rPr>
            </w:pPr>
          </w:p>
        </w:tc>
        <w:tc>
          <w:tcPr>
            <w:tcW w:w="675" w:type="dxa"/>
            <w:tcBorders>
              <w:top w:val="nil"/>
              <w:left w:val="single" w:sz="4" w:space="0" w:color="auto"/>
              <w:bottom w:val="single" w:sz="6" w:space="0" w:color="auto"/>
              <w:right w:val="single" w:sz="4" w:space="0" w:color="auto"/>
            </w:tcBorders>
          </w:tcPr>
          <w:p w14:paraId="39760E66" w14:textId="77777777" w:rsidR="00B16D42" w:rsidRPr="001615FC" w:rsidRDefault="00B16D42" w:rsidP="00B16D42">
            <w:pPr>
              <w:keepNext/>
              <w:keepLines/>
              <w:spacing w:after="0"/>
              <w:jc w:val="center"/>
              <w:rPr>
                <w:ins w:id="1175" w:author="Tuomo Saynajakangas (Nokia)" w:date="2025-11-05T12:53:00Z" w16du:dateUtc="2025-11-05T10:53:00Z"/>
                <w:rFonts w:ascii="Arial" w:hAnsi="Arial"/>
                <w:sz w:val="18"/>
              </w:rPr>
            </w:pPr>
          </w:p>
        </w:tc>
        <w:tc>
          <w:tcPr>
            <w:tcW w:w="987" w:type="dxa"/>
            <w:tcBorders>
              <w:top w:val="nil"/>
              <w:left w:val="single" w:sz="4" w:space="0" w:color="auto"/>
              <w:bottom w:val="single" w:sz="6" w:space="0" w:color="auto"/>
              <w:right w:val="single" w:sz="4" w:space="0" w:color="auto"/>
            </w:tcBorders>
          </w:tcPr>
          <w:p w14:paraId="01133E71" w14:textId="77777777" w:rsidR="00B16D42" w:rsidRPr="001615FC" w:rsidRDefault="00B16D42" w:rsidP="00B16D42">
            <w:pPr>
              <w:keepNext/>
              <w:keepLines/>
              <w:spacing w:after="0"/>
              <w:jc w:val="center"/>
              <w:rPr>
                <w:ins w:id="1176"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5A4F314B" w14:textId="77777777" w:rsidR="00B16D42" w:rsidRPr="001615FC" w:rsidRDefault="00B16D42" w:rsidP="00B16D42">
            <w:pPr>
              <w:keepNext/>
              <w:keepLines/>
              <w:spacing w:after="0"/>
              <w:jc w:val="center"/>
              <w:rPr>
                <w:ins w:id="1177" w:author="Tuomo Saynajakangas (Nokia)" w:date="2025-11-05T12:53:00Z" w16du:dateUtc="2025-11-05T10:53:00Z"/>
                <w:rFonts w:ascii="Arial" w:hAnsi="Arial" w:cs="Arial"/>
                <w:sz w:val="18"/>
              </w:rPr>
            </w:pPr>
            <w:ins w:id="1178" w:author="Tuomo Saynajakangas (Nokia)" w:date="2025-11-05T12:53:00Z" w16du:dateUtc="2025-11-05T10:53:00Z">
              <w:r w:rsidRPr="001615FC">
                <w:rPr>
                  <w:rFonts w:ascii="Arial" w:hAnsi="Arial"/>
                  <w:sz w:val="18"/>
                </w:rPr>
                <w:t>High</w:t>
              </w:r>
            </w:ins>
          </w:p>
        </w:tc>
        <w:tc>
          <w:tcPr>
            <w:tcW w:w="850" w:type="dxa"/>
            <w:tcBorders>
              <w:top w:val="single" w:sz="4" w:space="0" w:color="auto"/>
              <w:left w:val="single" w:sz="4" w:space="0" w:color="auto"/>
              <w:bottom w:val="single" w:sz="6" w:space="0" w:color="auto"/>
              <w:right w:val="single" w:sz="4" w:space="0" w:color="auto"/>
            </w:tcBorders>
          </w:tcPr>
          <w:p w14:paraId="2B22E596" w14:textId="2D18E9AB" w:rsidR="00B16D42" w:rsidRPr="00FD1A08" w:rsidRDefault="00B16D42" w:rsidP="00B16D42">
            <w:pPr>
              <w:keepNext/>
              <w:keepLines/>
              <w:spacing w:after="0"/>
              <w:jc w:val="center"/>
              <w:rPr>
                <w:ins w:id="1179" w:author="Tuomo Saynajakangas (Nokia)" w:date="2025-11-05T12:53:00Z" w16du:dateUtc="2025-11-05T10:53:00Z"/>
                <w:rFonts w:ascii="Arial" w:hAnsi="Arial"/>
                <w:sz w:val="18"/>
              </w:rPr>
            </w:pPr>
            <w:ins w:id="1180" w:author="Tuomo Saynajakangas (Nokia)" w:date="2025-11-07T08:28:00Z" w16du:dateUtc="2025-11-07T06:28:00Z">
              <w:r>
                <w:rPr>
                  <w:rFonts w:ascii="Arial" w:hAnsi="Arial"/>
                  <w:sz w:val="18"/>
                </w:rPr>
                <w:t>6</w:t>
              </w:r>
            </w:ins>
            <w:ins w:id="1181" w:author="Tuomo Saynajakangas (Nokia)" w:date="2025-11-07T08:29:00Z" w16du:dateUtc="2025-11-07T06:29:00Z">
              <w:r>
                <w:rPr>
                  <w:rFonts w:ascii="Arial" w:hAnsi="Arial"/>
                  <w:sz w:val="18"/>
                </w:rPr>
                <w:t>34.5</w:t>
              </w:r>
            </w:ins>
          </w:p>
        </w:tc>
        <w:tc>
          <w:tcPr>
            <w:tcW w:w="993" w:type="dxa"/>
            <w:tcBorders>
              <w:top w:val="single" w:sz="4" w:space="0" w:color="auto"/>
              <w:left w:val="single" w:sz="4" w:space="0" w:color="auto"/>
              <w:bottom w:val="single" w:sz="6" w:space="0" w:color="auto"/>
              <w:right w:val="single" w:sz="4" w:space="0" w:color="auto"/>
            </w:tcBorders>
            <w:vAlign w:val="center"/>
          </w:tcPr>
          <w:p w14:paraId="74CE7A8A" w14:textId="3F9B0E73" w:rsidR="00B16D42" w:rsidRPr="00FD1A08" w:rsidRDefault="00B16D42" w:rsidP="00B16D42">
            <w:pPr>
              <w:keepNext/>
              <w:keepLines/>
              <w:spacing w:after="0"/>
              <w:jc w:val="center"/>
              <w:rPr>
                <w:ins w:id="1182" w:author="Tuomo Saynajakangas (Nokia)" w:date="2025-11-05T12:53:00Z" w16du:dateUtc="2025-11-05T10:53:00Z"/>
                <w:rFonts w:ascii="Arial" w:hAnsi="Arial"/>
                <w:sz w:val="18"/>
              </w:rPr>
            </w:pPr>
            <w:ins w:id="1183" w:author="Tuomo Saynajakangas (Nokia)" w:date="2025-11-07T11:08:00Z" w16du:dateUtc="2025-11-07T09:08:00Z">
              <w:r w:rsidRPr="00B16D42">
                <w:rPr>
                  <w:rFonts w:ascii="Arial" w:hAnsi="Arial"/>
                  <w:sz w:val="18"/>
                </w:rPr>
                <w:t>126900</w:t>
              </w:r>
            </w:ins>
          </w:p>
        </w:tc>
        <w:tc>
          <w:tcPr>
            <w:tcW w:w="992" w:type="dxa"/>
            <w:tcBorders>
              <w:top w:val="single" w:sz="4" w:space="0" w:color="auto"/>
              <w:left w:val="single" w:sz="4" w:space="0" w:color="auto"/>
              <w:bottom w:val="single" w:sz="6" w:space="0" w:color="auto"/>
              <w:right w:val="single" w:sz="4" w:space="0" w:color="auto"/>
            </w:tcBorders>
            <w:vAlign w:val="bottom"/>
          </w:tcPr>
          <w:p w14:paraId="303FF22D" w14:textId="450B2330" w:rsidR="00B16D42" w:rsidRPr="00FD1A08" w:rsidRDefault="00B16D42" w:rsidP="00B16D42">
            <w:pPr>
              <w:keepNext/>
              <w:keepLines/>
              <w:spacing w:after="0"/>
              <w:jc w:val="center"/>
              <w:rPr>
                <w:ins w:id="1184" w:author="Tuomo Saynajakangas (Nokia)" w:date="2025-11-05T12:53:00Z" w16du:dateUtc="2025-11-05T10:53:00Z"/>
                <w:rFonts w:ascii="Arial" w:hAnsi="Arial"/>
                <w:sz w:val="18"/>
              </w:rPr>
            </w:pPr>
            <w:ins w:id="1185" w:author="Tuomo Saynajakangas (Nokia)" w:date="2025-11-07T11:08:00Z" w16du:dateUtc="2025-11-07T09:08:00Z">
              <w:r w:rsidRPr="00B16D42">
                <w:rPr>
                  <w:rFonts w:ascii="Arial" w:hAnsi="Arial"/>
                  <w:sz w:val="18"/>
                </w:rPr>
                <w:t>536.67</w:t>
              </w:r>
            </w:ins>
          </w:p>
        </w:tc>
        <w:tc>
          <w:tcPr>
            <w:tcW w:w="992" w:type="dxa"/>
            <w:tcBorders>
              <w:top w:val="single" w:sz="4" w:space="0" w:color="auto"/>
              <w:left w:val="single" w:sz="4" w:space="0" w:color="auto"/>
              <w:bottom w:val="single" w:sz="6" w:space="0" w:color="auto"/>
              <w:right w:val="single" w:sz="4" w:space="0" w:color="auto"/>
            </w:tcBorders>
            <w:vAlign w:val="center"/>
          </w:tcPr>
          <w:p w14:paraId="203A6D82" w14:textId="758B9B7D" w:rsidR="00B16D42" w:rsidRPr="006D2383" w:rsidRDefault="00B16D42" w:rsidP="00B16D42">
            <w:pPr>
              <w:keepNext/>
              <w:keepLines/>
              <w:spacing w:after="0"/>
              <w:jc w:val="center"/>
              <w:rPr>
                <w:ins w:id="1186" w:author="Tuomo Saynajakangas (Nokia)" w:date="2025-11-05T12:53:00Z" w16du:dateUtc="2025-11-05T10:53:00Z"/>
                <w:rFonts w:ascii="Arial" w:hAnsi="Arial"/>
                <w:sz w:val="18"/>
              </w:rPr>
            </w:pPr>
            <w:ins w:id="1187" w:author="Tuomo Saynajakangas (Nokia)" w:date="2025-11-07T11:08:00Z" w16du:dateUtc="2025-11-07T09:08:00Z">
              <w:r w:rsidRPr="00B16D42">
                <w:rPr>
                  <w:rFonts w:ascii="Arial" w:hAnsi="Arial"/>
                  <w:sz w:val="18"/>
                </w:rPr>
                <w:t>107334</w:t>
              </w:r>
            </w:ins>
          </w:p>
        </w:tc>
        <w:tc>
          <w:tcPr>
            <w:tcW w:w="851" w:type="dxa"/>
            <w:tcBorders>
              <w:top w:val="single" w:sz="4" w:space="0" w:color="auto"/>
              <w:left w:val="single" w:sz="4" w:space="0" w:color="auto"/>
              <w:bottom w:val="single" w:sz="6" w:space="0" w:color="auto"/>
              <w:right w:val="single" w:sz="4" w:space="0" w:color="auto"/>
            </w:tcBorders>
          </w:tcPr>
          <w:p w14:paraId="7C87E0CD" w14:textId="77777777" w:rsidR="00B16D42" w:rsidRPr="001615FC" w:rsidRDefault="00B16D42" w:rsidP="00B16D42">
            <w:pPr>
              <w:keepNext/>
              <w:keepLines/>
              <w:spacing w:after="0"/>
              <w:jc w:val="center"/>
              <w:rPr>
                <w:ins w:id="1188" w:author="Tuomo Saynajakangas (Nokia)" w:date="2025-11-05T12:53:00Z" w16du:dateUtc="2025-11-05T10:53:00Z"/>
                <w:rFonts w:ascii="Arial" w:hAnsi="Arial" w:cs="Arial"/>
                <w:sz w:val="18"/>
              </w:rPr>
            </w:pPr>
            <w:ins w:id="1189" w:author="Tuomo Saynajakangas (Nokia)" w:date="2025-11-05T12:53:00Z" w16du:dateUtc="2025-11-05T10:53:00Z">
              <w:r w:rsidRPr="001615FC">
                <w:rPr>
                  <w:rFonts w:ascii="Arial" w:hAnsi="Arial"/>
                  <w:sz w:val="18"/>
                </w:rPr>
                <w:t>504</w:t>
              </w:r>
            </w:ins>
          </w:p>
        </w:tc>
        <w:tc>
          <w:tcPr>
            <w:tcW w:w="708" w:type="dxa"/>
            <w:tcBorders>
              <w:top w:val="nil"/>
              <w:left w:val="single" w:sz="4" w:space="0" w:color="auto"/>
              <w:bottom w:val="single" w:sz="6" w:space="0" w:color="auto"/>
              <w:right w:val="single" w:sz="4" w:space="0" w:color="auto"/>
            </w:tcBorders>
          </w:tcPr>
          <w:p w14:paraId="03C80ABE" w14:textId="77777777" w:rsidR="00B16D42" w:rsidRPr="001615FC" w:rsidRDefault="00B16D42" w:rsidP="00B16D42">
            <w:pPr>
              <w:keepNext/>
              <w:keepLines/>
              <w:spacing w:after="0"/>
              <w:jc w:val="center"/>
              <w:rPr>
                <w:ins w:id="1190"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2C50CEA7" w14:textId="190D4491" w:rsidR="00B16D42" w:rsidRPr="003C4A09" w:rsidRDefault="003C4A09" w:rsidP="00B16D42">
            <w:pPr>
              <w:keepNext/>
              <w:keepLines/>
              <w:spacing w:after="0"/>
              <w:jc w:val="center"/>
              <w:rPr>
                <w:ins w:id="1191" w:author="Tuomo Saynajakangas (Nokia)" w:date="2025-11-05T12:53:00Z" w16du:dateUtc="2025-11-05T10:53:00Z"/>
                <w:rFonts w:ascii="Arial" w:hAnsi="Arial" w:cs="Arial"/>
                <w:sz w:val="18"/>
              </w:rPr>
            </w:pPr>
            <w:ins w:id="1192" w:author="Tuomo Saynajakangas (Nokia)" w:date="2025-11-07T11:51:00Z">
              <w:r w:rsidRPr="003C4A09">
                <w:rPr>
                  <w:rFonts w:ascii="Arial" w:hAnsi="Arial" w:cs="Arial"/>
                  <w:color w:val="000000"/>
                  <w:sz w:val="18"/>
                  <w:szCs w:val="18"/>
                </w:rPr>
                <w:t>1574</w:t>
              </w:r>
            </w:ins>
          </w:p>
        </w:tc>
        <w:tc>
          <w:tcPr>
            <w:tcW w:w="992" w:type="dxa"/>
            <w:tcBorders>
              <w:top w:val="single" w:sz="4" w:space="0" w:color="auto"/>
              <w:left w:val="single" w:sz="4" w:space="0" w:color="auto"/>
              <w:bottom w:val="single" w:sz="6" w:space="0" w:color="auto"/>
              <w:right w:val="single" w:sz="4" w:space="0" w:color="auto"/>
            </w:tcBorders>
            <w:vAlign w:val="center"/>
          </w:tcPr>
          <w:p w14:paraId="331495EA" w14:textId="164BAFD9" w:rsidR="00B16D42" w:rsidRPr="003C4A09" w:rsidRDefault="003C4A09" w:rsidP="00B16D42">
            <w:pPr>
              <w:keepNext/>
              <w:keepLines/>
              <w:spacing w:after="0"/>
              <w:jc w:val="center"/>
              <w:rPr>
                <w:ins w:id="1193" w:author="Tuomo Saynajakangas (Nokia)" w:date="2025-11-05T12:53:00Z" w16du:dateUtc="2025-11-05T10:53:00Z"/>
                <w:rFonts w:ascii="Arial" w:hAnsi="Arial" w:cs="Arial"/>
                <w:sz w:val="18"/>
              </w:rPr>
            </w:pPr>
            <w:ins w:id="1194" w:author="Tuomo Saynajakangas (Nokia)" w:date="2025-11-07T11:52:00Z" w16du:dateUtc="2025-11-07T09:52:00Z">
              <w:r w:rsidRPr="003C4A09">
                <w:rPr>
                  <w:rFonts w:ascii="Arial" w:hAnsi="Arial" w:cs="Arial"/>
                  <w:color w:val="000000"/>
                  <w:sz w:val="18"/>
                  <w:szCs w:val="18"/>
                </w:rPr>
                <w:t>126010</w:t>
              </w:r>
            </w:ins>
          </w:p>
        </w:tc>
        <w:tc>
          <w:tcPr>
            <w:tcW w:w="567" w:type="dxa"/>
            <w:tcBorders>
              <w:top w:val="single" w:sz="4" w:space="0" w:color="auto"/>
              <w:left w:val="single" w:sz="4" w:space="0" w:color="auto"/>
              <w:bottom w:val="single" w:sz="6" w:space="0" w:color="auto"/>
              <w:right w:val="single" w:sz="4" w:space="0" w:color="auto"/>
            </w:tcBorders>
            <w:vAlign w:val="center"/>
          </w:tcPr>
          <w:p w14:paraId="37C80328" w14:textId="77777777" w:rsidR="00B16D42" w:rsidRPr="007023A3" w:rsidRDefault="00B16D42" w:rsidP="00B16D42">
            <w:pPr>
              <w:keepNext/>
              <w:keepLines/>
              <w:spacing w:after="0"/>
              <w:jc w:val="center"/>
              <w:rPr>
                <w:ins w:id="1195" w:author="Tuomo Saynajakangas (Nokia)" w:date="2025-11-05T12:53:00Z" w16du:dateUtc="2025-11-05T10:53:00Z"/>
                <w:rFonts w:ascii="Arial" w:hAnsi="Arial" w:cs="Arial"/>
                <w:sz w:val="18"/>
                <w:highlight w:val="yellow"/>
              </w:rPr>
            </w:pPr>
            <w:ins w:id="1196" w:author="Tuomo Saynajakangas (Nokia)" w:date="2025-11-05T12:53:00Z" w16du:dateUtc="2025-11-05T10:53:00Z">
              <w:r w:rsidRPr="003C4A09">
                <w:rPr>
                  <w:rFonts w:ascii="Arial" w:hAnsi="Arial" w:cs="Arial"/>
                  <w:color w:val="000000"/>
                  <w:sz w:val="18"/>
                  <w:szCs w:val="18"/>
                </w:rPr>
                <w:t>4</w:t>
              </w:r>
            </w:ins>
          </w:p>
        </w:tc>
        <w:tc>
          <w:tcPr>
            <w:tcW w:w="851" w:type="dxa"/>
            <w:tcBorders>
              <w:top w:val="single" w:sz="4" w:space="0" w:color="auto"/>
              <w:left w:val="single" w:sz="4" w:space="0" w:color="auto"/>
              <w:bottom w:val="single" w:sz="6" w:space="0" w:color="auto"/>
              <w:right w:val="single" w:sz="4" w:space="0" w:color="auto"/>
            </w:tcBorders>
            <w:vAlign w:val="center"/>
          </w:tcPr>
          <w:p w14:paraId="0F2DE482" w14:textId="6C926525" w:rsidR="00B16D42" w:rsidRPr="007023A3" w:rsidRDefault="003C4A09" w:rsidP="00B16D42">
            <w:pPr>
              <w:keepNext/>
              <w:keepLines/>
              <w:spacing w:after="0"/>
              <w:jc w:val="center"/>
              <w:rPr>
                <w:ins w:id="1197" w:author="Tuomo Saynajakangas (Nokia)" w:date="2025-11-05T12:53:00Z" w16du:dateUtc="2025-11-05T10:53:00Z"/>
                <w:rFonts w:ascii="Arial" w:hAnsi="Arial" w:cs="Arial"/>
                <w:sz w:val="18"/>
                <w:highlight w:val="yellow"/>
              </w:rPr>
            </w:pPr>
            <w:ins w:id="1198" w:author="Tuomo Saynajakangas (Nokia)" w:date="2025-11-07T11:54:00Z" w16du:dateUtc="2025-11-07T09:54:00Z">
              <w:r>
                <w:rPr>
                  <w:rFonts w:ascii="Arial" w:hAnsi="Arial" w:cs="Arial"/>
                  <w:color w:val="000000"/>
                  <w:sz w:val="18"/>
                  <w:szCs w:val="18"/>
                </w:rPr>
                <w:t>4</w:t>
              </w:r>
            </w:ins>
          </w:p>
        </w:tc>
        <w:tc>
          <w:tcPr>
            <w:tcW w:w="709" w:type="dxa"/>
            <w:tcBorders>
              <w:top w:val="single" w:sz="4" w:space="0" w:color="auto"/>
              <w:left w:val="single" w:sz="4" w:space="0" w:color="auto"/>
              <w:bottom w:val="single" w:sz="6" w:space="0" w:color="auto"/>
              <w:right w:val="single" w:sz="4" w:space="0" w:color="auto"/>
            </w:tcBorders>
            <w:vAlign w:val="center"/>
          </w:tcPr>
          <w:p w14:paraId="6EA413EF" w14:textId="2DFA34D5" w:rsidR="00B16D42" w:rsidRPr="007023A3" w:rsidRDefault="003C4A09" w:rsidP="00B16D42">
            <w:pPr>
              <w:keepNext/>
              <w:keepLines/>
              <w:spacing w:after="0"/>
              <w:jc w:val="center"/>
              <w:rPr>
                <w:ins w:id="1199" w:author="Tuomo Saynajakangas (Nokia)" w:date="2025-11-05T12:53:00Z" w16du:dateUtc="2025-11-05T10:53:00Z"/>
                <w:rFonts w:ascii="Arial" w:hAnsi="Arial" w:cs="Arial"/>
                <w:sz w:val="18"/>
                <w:highlight w:val="yellow"/>
              </w:rPr>
            </w:pPr>
            <w:ins w:id="1200" w:author="Tuomo Saynajakangas (Nokia)" w:date="2025-11-07T11:54:00Z" w16du:dateUtc="2025-11-07T09:54:00Z">
              <w:r w:rsidRPr="00251574">
                <w:rPr>
                  <w:rFonts w:ascii="Arial" w:hAnsi="Arial"/>
                  <w:sz w:val="18"/>
                </w:rPr>
                <w:t>0 (0)</w:t>
              </w:r>
            </w:ins>
          </w:p>
        </w:tc>
        <w:tc>
          <w:tcPr>
            <w:tcW w:w="850" w:type="dxa"/>
            <w:tcBorders>
              <w:top w:val="single" w:sz="4" w:space="0" w:color="auto"/>
              <w:left w:val="single" w:sz="4" w:space="0" w:color="auto"/>
              <w:bottom w:val="single" w:sz="6" w:space="0" w:color="auto"/>
              <w:right w:val="single" w:sz="4" w:space="0" w:color="auto"/>
            </w:tcBorders>
            <w:vAlign w:val="center"/>
          </w:tcPr>
          <w:p w14:paraId="279DA752" w14:textId="526227D7" w:rsidR="00B16D42" w:rsidRPr="007023A3" w:rsidRDefault="00B16D42" w:rsidP="00B16D42">
            <w:pPr>
              <w:keepNext/>
              <w:keepLines/>
              <w:spacing w:after="0"/>
              <w:jc w:val="center"/>
              <w:rPr>
                <w:ins w:id="1201" w:author="Tuomo Saynajakangas (Nokia)" w:date="2025-11-05T12:53:00Z" w16du:dateUtc="2025-11-05T10:53:00Z"/>
                <w:rFonts w:ascii="Arial" w:hAnsi="Arial" w:cs="Arial"/>
                <w:sz w:val="18"/>
                <w:highlight w:val="yellow"/>
              </w:rPr>
            </w:pPr>
            <w:ins w:id="1202" w:author="Tuomo Saynajakangas (Nokia)" w:date="2025-11-05T12:53:00Z" w16du:dateUtc="2025-11-05T10:53:00Z">
              <w:r w:rsidRPr="003C4A09">
                <w:rPr>
                  <w:rFonts w:ascii="Arial" w:hAnsi="Arial" w:cs="Arial"/>
                  <w:color w:val="000000"/>
                  <w:sz w:val="18"/>
                  <w:szCs w:val="18"/>
                </w:rPr>
                <w:t>50</w:t>
              </w:r>
            </w:ins>
            <w:ins w:id="1203" w:author="Tuomo Saynajakangas (Nokia)" w:date="2025-11-07T11:55:00Z" w16du:dateUtc="2025-11-07T09:55:00Z">
              <w:r w:rsidR="003C4A09" w:rsidRPr="003C4A09">
                <w:rPr>
                  <w:rFonts w:ascii="Arial" w:hAnsi="Arial" w:cs="Arial"/>
                  <w:color w:val="000000"/>
                  <w:sz w:val="18"/>
                  <w:szCs w:val="18"/>
                </w:rPr>
                <w:t>8</w:t>
              </w:r>
            </w:ins>
          </w:p>
        </w:tc>
      </w:tr>
      <w:tr w:rsidR="00B4646C" w:rsidRPr="001615FC" w14:paraId="088DF94B" w14:textId="77777777" w:rsidTr="00B25366">
        <w:trPr>
          <w:ins w:id="1204" w:author="Tuomo Saynajakangas (Nokia)" w:date="2025-11-05T12:53:00Z"/>
        </w:trPr>
        <w:tc>
          <w:tcPr>
            <w:tcW w:w="885" w:type="dxa"/>
            <w:tcBorders>
              <w:top w:val="single" w:sz="6" w:space="0" w:color="auto"/>
              <w:left w:val="single" w:sz="4" w:space="0" w:color="auto"/>
              <w:bottom w:val="nil"/>
              <w:right w:val="single" w:sz="4" w:space="0" w:color="auto"/>
            </w:tcBorders>
          </w:tcPr>
          <w:p w14:paraId="4269F7C1" w14:textId="77777777" w:rsidR="00B4646C" w:rsidRPr="001615FC" w:rsidRDefault="00B4646C" w:rsidP="00B4646C">
            <w:pPr>
              <w:keepNext/>
              <w:keepLines/>
              <w:spacing w:after="0"/>
              <w:jc w:val="center"/>
              <w:rPr>
                <w:ins w:id="1205" w:author="Tuomo Saynajakangas (Nokia)" w:date="2025-11-05T12:53:00Z" w16du:dateUtc="2025-11-05T10:53:00Z"/>
                <w:rFonts w:ascii="Arial" w:hAnsi="Arial"/>
                <w:sz w:val="18"/>
              </w:rPr>
            </w:pPr>
            <w:ins w:id="1206" w:author="Tuomo Saynajakangas (Nokia)" w:date="2025-11-05T12:53:00Z" w16du:dateUtc="2025-11-05T10:53:00Z">
              <w:r w:rsidRPr="001615FC">
                <w:rPr>
                  <w:rFonts w:ascii="Arial" w:hAnsi="Arial"/>
                  <w:sz w:val="18"/>
                </w:rPr>
                <w:t>15+5</w:t>
              </w:r>
            </w:ins>
          </w:p>
        </w:tc>
        <w:tc>
          <w:tcPr>
            <w:tcW w:w="742" w:type="dxa"/>
            <w:tcBorders>
              <w:top w:val="single" w:sz="6" w:space="0" w:color="auto"/>
              <w:left w:val="single" w:sz="4" w:space="0" w:color="auto"/>
              <w:bottom w:val="nil"/>
              <w:right w:val="single" w:sz="4" w:space="0" w:color="auto"/>
            </w:tcBorders>
          </w:tcPr>
          <w:p w14:paraId="76526E84" w14:textId="77777777" w:rsidR="00B4646C" w:rsidRPr="001615FC" w:rsidRDefault="00B4646C" w:rsidP="00B4646C">
            <w:pPr>
              <w:keepNext/>
              <w:keepLines/>
              <w:spacing w:after="0"/>
              <w:jc w:val="center"/>
              <w:rPr>
                <w:ins w:id="1207" w:author="Tuomo Saynajakangas (Nokia)" w:date="2025-11-05T12:53:00Z" w16du:dateUtc="2025-11-05T10:53:00Z"/>
                <w:rFonts w:ascii="Arial" w:hAnsi="Arial"/>
                <w:sz w:val="18"/>
              </w:rPr>
            </w:pPr>
            <w:ins w:id="1208" w:author="Tuomo Saynajakangas (Nokia)" w:date="2025-11-05T12:53:00Z" w16du:dateUtc="2025-11-05T10:53:00Z">
              <w:r w:rsidRPr="001615FC">
                <w:rPr>
                  <w:rFonts w:ascii="Arial" w:hAnsi="Arial"/>
                  <w:sz w:val="18"/>
                </w:rPr>
                <w:t>CC1</w:t>
              </w:r>
            </w:ins>
          </w:p>
        </w:tc>
        <w:tc>
          <w:tcPr>
            <w:tcW w:w="709" w:type="dxa"/>
            <w:tcBorders>
              <w:top w:val="single" w:sz="6" w:space="0" w:color="auto"/>
              <w:left w:val="single" w:sz="4" w:space="0" w:color="auto"/>
              <w:bottom w:val="nil"/>
              <w:right w:val="single" w:sz="4" w:space="0" w:color="auto"/>
            </w:tcBorders>
          </w:tcPr>
          <w:p w14:paraId="5366C220" w14:textId="77777777" w:rsidR="00B4646C" w:rsidRPr="001615FC" w:rsidRDefault="00B4646C" w:rsidP="00B4646C">
            <w:pPr>
              <w:keepNext/>
              <w:keepLines/>
              <w:spacing w:after="0"/>
              <w:jc w:val="center"/>
              <w:rPr>
                <w:ins w:id="1209" w:author="Tuomo Saynajakangas (Nokia)" w:date="2025-11-05T12:53:00Z" w16du:dateUtc="2025-11-05T10:53:00Z"/>
                <w:rFonts w:ascii="Arial" w:hAnsi="Arial" w:cs="Arial"/>
                <w:sz w:val="18"/>
              </w:rPr>
            </w:pPr>
            <w:ins w:id="1210" w:author="Tuomo Saynajakangas (Nokia)" w:date="2025-11-05T12:53:00Z" w16du:dateUtc="2025-11-05T10:53:00Z">
              <w:r w:rsidRPr="001615FC">
                <w:rPr>
                  <w:rFonts w:ascii="Arial" w:hAnsi="Arial"/>
                  <w:sz w:val="18"/>
                </w:rPr>
                <w:t>15</w:t>
              </w:r>
            </w:ins>
          </w:p>
        </w:tc>
        <w:tc>
          <w:tcPr>
            <w:tcW w:w="709" w:type="dxa"/>
            <w:tcBorders>
              <w:top w:val="single" w:sz="6" w:space="0" w:color="auto"/>
              <w:left w:val="single" w:sz="4" w:space="0" w:color="auto"/>
              <w:bottom w:val="nil"/>
              <w:right w:val="single" w:sz="4" w:space="0" w:color="auto"/>
            </w:tcBorders>
          </w:tcPr>
          <w:p w14:paraId="28322F5A" w14:textId="77777777" w:rsidR="00B4646C" w:rsidRPr="001615FC" w:rsidRDefault="00B4646C" w:rsidP="00B4646C">
            <w:pPr>
              <w:keepNext/>
              <w:keepLines/>
              <w:spacing w:after="0"/>
              <w:jc w:val="center"/>
              <w:rPr>
                <w:ins w:id="1211" w:author="Tuomo Saynajakangas (Nokia)" w:date="2025-11-05T12:53:00Z" w16du:dateUtc="2025-11-05T10:53:00Z"/>
                <w:rFonts w:ascii="Arial" w:hAnsi="Arial" w:cs="Arial"/>
                <w:sz w:val="18"/>
              </w:rPr>
            </w:pPr>
            <w:ins w:id="1212" w:author="Tuomo Saynajakangas (Nokia)" w:date="2025-11-05T12:53:00Z" w16du:dateUtc="2025-11-05T10:53:00Z">
              <w:r w:rsidRPr="001615FC">
                <w:rPr>
                  <w:rFonts w:ascii="Arial" w:hAnsi="Arial"/>
                  <w:sz w:val="18"/>
                </w:rPr>
                <w:t>15</w:t>
              </w:r>
            </w:ins>
          </w:p>
        </w:tc>
        <w:tc>
          <w:tcPr>
            <w:tcW w:w="675" w:type="dxa"/>
            <w:tcBorders>
              <w:top w:val="single" w:sz="6" w:space="0" w:color="auto"/>
              <w:left w:val="single" w:sz="4" w:space="0" w:color="auto"/>
              <w:bottom w:val="nil"/>
              <w:right w:val="single" w:sz="4" w:space="0" w:color="auto"/>
            </w:tcBorders>
          </w:tcPr>
          <w:p w14:paraId="284F4E7D" w14:textId="77777777" w:rsidR="00B4646C" w:rsidRPr="001615FC" w:rsidRDefault="00B4646C" w:rsidP="00B4646C">
            <w:pPr>
              <w:keepNext/>
              <w:keepLines/>
              <w:spacing w:after="0"/>
              <w:jc w:val="center"/>
              <w:rPr>
                <w:ins w:id="1213" w:author="Tuomo Saynajakangas (Nokia)" w:date="2025-11-05T12:53:00Z" w16du:dateUtc="2025-11-05T10:53:00Z"/>
                <w:rFonts w:ascii="Arial" w:hAnsi="Arial" w:cs="Arial"/>
                <w:sz w:val="18"/>
              </w:rPr>
            </w:pPr>
            <w:ins w:id="1214" w:author="Tuomo Saynajakangas (Nokia)" w:date="2025-11-05T12:53:00Z" w16du:dateUtc="2025-11-05T10:53:00Z">
              <w:r w:rsidRPr="001615FC">
                <w:rPr>
                  <w:rFonts w:ascii="Arial" w:hAnsi="Arial"/>
                  <w:sz w:val="18"/>
                </w:rPr>
                <w:t>79</w:t>
              </w:r>
            </w:ins>
          </w:p>
        </w:tc>
        <w:tc>
          <w:tcPr>
            <w:tcW w:w="987" w:type="dxa"/>
            <w:tcBorders>
              <w:top w:val="single" w:sz="6" w:space="0" w:color="auto"/>
              <w:left w:val="single" w:sz="4" w:space="0" w:color="auto"/>
              <w:bottom w:val="nil"/>
              <w:right w:val="single" w:sz="4" w:space="0" w:color="auto"/>
            </w:tcBorders>
          </w:tcPr>
          <w:p w14:paraId="0582CD22" w14:textId="77777777" w:rsidR="00B4646C" w:rsidRPr="001615FC" w:rsidRDefault="00B4646C" w:rsidP="00B4646C">
            <w:pPr>
              <w:keepNext/>
              <w:keepLines/>
              <w:spacing w:after="0"/>
              <w:jc w:val="center"/>
              <w:rPr>
                <w:ins w:id="1215" w:author="Tuomo Saynajakangas (Nokia)" w:date="2025-11-05T12:53:00Z" w16du:dateUtc="2025-11-05T10:53:00Z"/>
                <w:rFonts w:ascii="Arial" w:hAnsi="Arial" w:cs="Arial"/>
                <w:sz w:val="18"/>
              </w:rPr>
            </w:pPr>
            <w:ins w:id="1216" w:author="Tuomo Saynajakangas (Nokia)" w:date="2025-11-05T12:53:00Z" w16du:dateUtc="2025-11-05T10:53:00Z">
              <w:r w:rsidRPr="001615FC">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06043BEA" w14:textId="77777777" w:rsidR="00B4646C" w:rsidRPr="001615FC" w:rsidRDefault="00B4646C" w:rsidP="00B4646C">
            <w:pPr>
              <w:keepNext/>
              <w:keepLines/>
              <w:spacing w:after="0"/>
              <w:jc w:val="center"/>
              <w:rPr>
                <w:ins w:id="1217" w:author="Tuomo Saynajakangas (Nokia)" w:date="2025-11-05T12:53:00Z" w16du:dateUtc="2025-11-05T10:53:00Z"/>
                <w:rFonts w:ascii="Arial" w:hAnsi="Arial" w:cs="Arial"/>
                <w:sz w:val="18"/>
              </w:rPr>
            </w:pPr>
            <w:ins w:id="1218" w:author="Tuomo Saynajakangas (Nokia)" w:date="2025-11-05T12:53:00Z" w16du:dateUtc="2025-11-05T10:53:00Z">
              <w:r w:rsidRPr="001615FC">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6B7B3A13" w14:textId="260C9AD9" w:rsidR="00B4646C" w:rsidRPr="00FD1A08" w:rsidRDefault="00B4646C" w:rsidP="00B4646C">
            <w:pPr>
              <w:keepNext/>
              <w:keepLines/>
              <w:spacing w:after="0"/>
              <w:jc w:val="center"/>
              <w:rPr>
                <w:ins w:id="1219" w:author="Tuomo Saynajakangas (Nokia)" w:date="2025-11-05T12:53:00Z" w16du:dateUtc="2025-11-05T10:53:00Z"/>
                <w:rFonts w:ascii="Arial" w:hAnsi="Arial"/>
                <w:sz w:val="18"/>
              </w:rPr>
            </w:pPr>
            <w:ins w:id="1220" w:author="Tuomo Saynajakangas (Nokia)" w:date="2025-11-05T13:55:00Z" w16du:dateUtc="2025-11-05T11:55:00Z">
              <w:r w:rsidRPr="00FD1A08">
                <w:rPr>
                  <w:rFonts w:ascii="Arial" w:hAnsi="Arial"/>
                  <w:sz w:val="18"/>
                </w:rPr>
                <w:t>624.5</w:t>
              </w:r>
            </w:ins>
          </w:p>
        </w:tc>
        <w:tc>
          <w:tcPr>
            <w:tcW w:w="993" w:type="dxa"/>
            <w:tcBorders>
              <w:top w:val="single" w:sz="6" w:space="0" w:color="auto"/>
              <w:left w:val="single" w:sz="4" w:space="0" w:color="auto"/>
              <w:bottom w:val="single" w:sz="4" w:space="0" w:color="auto"/>
              <w:right w:val="single" w:sz="4" w:space="0" w:color="auto"/>
            </w:tcBorders>
            <w:vAlign w:val="center"/>
          </w:tcPr>
          <w:p w14:paraId="716FE256" w14:textId="521F5E2C" w:rsidR="00B4646C" w:rsidRPr="00FD1A08" w:rsidRDefault="00B4646C" w:rsidP="00B4646C">
            <w:pPr>
              <w:keepNext/>
              <w:keepLines/>
              <w:spacing w:after="0"/>
              <w:jc w:val="center"/>
              <w:rPr>
                <w:ins w:id="1221" w:author="Tuomo Saynajakangas (Nokia)" w:date="2025-11-05T12:53:00Z" w16du:dateUtc="2025-11-05T10:53:00Z"/>
                <w:rFonts w:ascii="Arial" w:hAnsi="Arial"/>
                <w:sz w:val="18"/>
              </w:rPr>
            </w:pPr>
            <w:ins w:id="1222" w:author="Tuomo Saynajakangas (Nokia)" w:date="2025-11-07T11:56:00Z" w16du:dateUtc="2025-11-07T09:56:00Z">
              <w:r w:rsidRPr="00B25366">
                <w:rPr>
                  <w:rFonts w:ascii="Arial" w:hAnsi="Arial"/>
                  <w:sz w:val="18"/>
                </w:rPr>
                <w:t>124900</w:t>
              </w:r>
            </w:ins>
          </w:p>
        </w:tc>
        <w:tc>
          <w:tcPr>
            <w:tcW w:w="992" w:type="dxa"/>
            <w:tcBorders>
              <w:top w:val="single" w:sz="6" w:space="0" w:color="auto"/>
              <w:left w:val="single" w:sz="4" w:space="0" w:color="auto"/>
              <w:bottom w:val="single" w:sz="4" w:space="0" w:color="auto"/>
              <w:right w:val="single" w:sz="4" w:space="0" w:color="auto"/>
            </w:tcBorders>
            <w:vAlign w:val="bottom"/>
          </w:tcPr>
          <w:p w14:paraId="6C4AEBC2" w14:textId="1CEBDE94" w:rsidR="00B4646C" w:rsidRPr="00FD1A08" w:rsidRDefault="00B4646C" w:rsidP="00B4646C">
            <w:pPr>
              <w:keepNext/>
              <w:keepLines/>
              <w:spacing w:after="0"/>
              <w:jc w:val="center"/>
              <w:rPr>
                <w:ins w:id="1223" w:author="Tuomo Saynajakangas (Nokia)" w:date="2025-11-05T12:53:00Z" w16du:dateUtc="2025-11-05T10:53:00Z"/>
                <w:rFonts w:ascii="Arial" w:hAnsi="Arial"/>
                <w:sz w:val="18"/>
              </w:rPr>
            </w:pPr>
            <w:ins w:id="1224" w:author="Tuomo Saynajakangas (Nokia)" w:date="2025-11-07T11:56:00Z" w16du:dateUtc="2025-11-07T09:56:00Z">
              <w:r w:rsidRPr="00B25366">
                <w:rPr>
                  <w:rFonts w:ascii="Arial" w:hAnsi="Arial"/>
                  <w:sz w:val="18"/>
                </w:rPr>
                <w:t>617.39</w:t>
              </w:r>
            </w:ins>
          </w:p>
        </w:tc>
        <w:tc>
          <w:tcPr>
            <w:tcW w:w="992" w:type="dxa"/>
            <w:tcBorders>
              <w:top w:val="single" w:sz="6" w:space="0" w:color="auto"/>
              <w:left w:val="single" w:sz="4" w:space="0" w:color="auto"/>
              <w:bottom w:val="single" w:sz="4" w:space="0" w:color="auto"/>
              <w:right w:val="single" w:sz="4" w:space="0" w:color="auto"/>
            </w:tcBorders>
            <w:vAlign w:val="center"/>
          </w:tcPr>
          <w:p w14:paraId="11436EAF" w14:textId="22F670E1" w:rsidR="00B4646C" w:rsidRPr="00B16D42" w:rsidRDefault="00B4646C" w:rsidP="00B4646C">
            <w:pPr>
              <w:keepNext/>
              <w:keepLines/>
              <w:spacing w:after="0"/>
              <w:jc w:val="center"/>
              <w:rPr>
                <w:ins w:id="1225" w:author="Tuomo Saynajakangas (Nokia)" w:date="2025-11-05T12:53:00Z" w16du:dateUtc="2025-11-05T10:53:00Z"/>
                <w:rFonts w:ascii="Arial" w:hAnsi="Arial"/>
                <w:sz w:val="18"/>
              </w:rPr>
            </w:pPr>
            <w:ins w:id="1226" w:author="Tuomo Saynajakangas (Nokia)" w:date="2025-11-07T11:56:00Z" w16du:dateUtc="2025-11-07T09:56:00Z">
              <w:r w:rsidRPr="00B25366">
                <w:rPr>
                  <w:rFonts w:ascii="Arial" w:hAnsi="Arial"/>
                  <w:sz w:val="18"/>
                </w:rPr>
                <w:t>123478</w:t>
              </w:r>
            </w:ins>
          </w:p>
        </w:tc>
        <w:tc>
          <w:tcPr>
            <w:tcW w:w="851" w:type="dxa"/>
            <w:tcBorders>
              <w:top w:val="single" w:sz="6" w:space="0" w:color="auto"/>
              <w:left w:val="single" w:sz="4" w:space="0" w:color="auto"/>
              <w:bottom w:val="single" w:sz="4" w:space="0" w:color="auto"/>
              <w:right w:val="single" w:sz="4" w:space="0" w:color="auto"/>
            </w:tcBorders>
          </w:tcPr>
          <w:p w14:paraId="62F9F721" w14:textId="77777777" w:rsidR="00B4646C" w:rsidRPr="001615FC" w:rsidRDefault="00B4646C" w:rsidP="00B4646C">
            <w:pPr>
              <w:keepNext/>
              <w:keepLines/>
              <w:spacing w:after="0"/>
              <w:jc w:val="center"/>
              <w:rPr>
                <w:ins w:id="1227" w:author="Tuomo Saynajakangas (Nokia)" w:date="2025-11-05T12:53:00Z" w16du:dateUtc="2025-11-05T10:53:00Z"/>
                <w:rFonts w:ascii="Arial" w:hAnsi="Arial" w:cs="Arial"/>
                <w:sz w:val="18"/>
              </w:rPr>
            </w:pPr>
            <w:ins w:id="1228" w:author="Tuomo Saynajakangas (Nokia)" w:date="2025-11-05T12:53:00Z" w16du:dateUtc="2025-11-05T10:53:00Z">
              <w:r w:rsidRPr="001615FC">
                <w:rPr>
                  <w:rFonts w:ascii="Arial" w:hAnsi="Arial"/>
                  <w:sz w:val="18"/>
                </w:rPr>
                <w:t>0</w:t>
              </w:r>
            </w:ins>
          </w:p>
        </w:tc>
        <w:tc>
          <w:tcPr>
            <w:tcW w:w="708" w:type="dxa"/>
            <w:tcBorders>
              <w:top w:val="single" w:sz="6" w:space="0" w:color="auto"/>
              <w:left w:val="single" w:sz="4" w:space="0" w:color="auto"/>
              <w:bottom w:val="nil"/>
              <w:right w:val="single" w:sz="4" w:space="0" w:color="auto"/>
            </w:tcBorders>
          </w:tcPr>
          <w:p w14:paraId="2A8A98BD" w14:textId="77777777" w:rsidR="00B4646C" w:rsidRPr="001615FC" w:rsidRDefault="00B4646C" w:rsidP="00B4646C">
            <w:pPr>
              <w:keepNext/>
              <w:keepLines/>
              <w:spacing w:after="0"/>
              <w:jc w:val="center"/>
              <w:rPr>
                <w:ins w:id="1229" w:author="Tuomo Saynajakangas (Nokia)" w:date="2025-11-05T12:53:00Z" w16du:dateUtc="2025-11-05T10:53:00Z"/>
                <w:rFonts w:ascii="Arial" w:hAnsi="Arial" w:cs="Arial"/>
                <w:sz w:val="18"/>
              </w:rPr>
            </w:pPr>
            <w:ins w:id="1230" w:author="Tuomo Saynajakangas (Nokia)" w:date="2025-11-05T12:53:00Z" w16du:dateUtc="2025-11-05T10:53:00Z">
              <w:r w:rsidRPr="001615FC">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tcPr>
          <w:p w14:paraId="221245C8" w14:textId="7B79B430" w:rsidR="00B4646C" w:rsidRPr="00251574" w:rsidRDefault="00B4646C" w:rsidP="00B4646C">
            <w:pPr>
              <w:keepNext/>
              <w:keepLines/>
              <w:spacing w:after="0"/>
              <w:jc w:val="center"/>
              <w:rPr>
                <w:ins w:id="1231" w:author="Tuomo Saynajakangas (Nokia)" w:date="2025-11-05T12:53:00Z" w16du:dateUtc="2025-11-05T10:53:00Z"/>
                <w:rFonts w:ascii="Arial" w:hAnsi="Arial" w:cs="Arial"/>
                <w:sz w:val="18"/>
                <w:highlight w:val="yellow"/>
              </w:rPr>
            </w:pPr>
            <w:ins w:id="1232" w:author="Tuomo Saynajakangas (Nokia)" w:date="2025-11-07T11:59:00Z" w16du:dateUtc="2025-11-07T09:59:00Z">
              <w:r w:rsidRPr="00B4646C">
                <w:rPr>
                  <w:rFonts w:ascii="Arial" w:hAnsi="Arial"/>
                  <w:sz w:val="18"/>
                </w:rPr>
                <w:t>1553</w:t>
              </w:r>
            </w:ins>
          </w:p>
        </w:tc>
        <w:tc>
          <w:tcPr>
            <w:tcW w:w="992" w:type="dxa"/>
            <w:tcBorders>
              <w:top w:val="single" w:sz="6" w:space="0" w:color="auto"/>
              <w:left w:val="single" w:sz="4" w:space="0" w:color="auto"/>
              <w:bottom w:val="single" w:sz="4" w:space="0" w:color="auto"/>
              <w:right w:val="single" w:sz="4" w:space="0" w:color="auto"/>
            </w:tcBorders>
          </w:tcPr>
          <w:p w14:paraId="320BC932" w14:textId="5823D99A" w:rsidR="00B4646C" w:rsidRPr="00251574" w:rsidRDefault="00B4646C" w:rsidP="00B4646C">
            <w:pPr>
              <w:keepNext/>
              <w:keepLines/>
              <w:spacing w:after="0"/>
              <w:jc w:val="center"/>
              <w:rPr>
                <w:ins w:id="1233" w:author="Tuomo Saynajakangas (Nokia)" w:date="2025-11-05T12:53:00Z" w16du:dateUtc="2025-11-05T10:53:00Z"/>
                <w:rFonts w:ascii="Arial" w:hAnsi="Arial" w:cs="Arial"/>
                <w:sz w:val="18"/>
                <w:highlight w:val="yellow"/>
              </w:rPr>
            </w:pPr>
            <w:ins w:id="1234" w:author="Tuomo Saynajakangas (Nokia)" w:date="2025-11-07T11:59:00Z" w16du:dateUtc="2025-11-07T09:59:00Z">
              <w:r w:rsidRPr="00B4646C">
                <w:rPr>
                  <w:rFonts w:ascii="Arial" w:hAnsi="Arial"/>
                  <w:sz w:val="18"/>
                </w:rPr>
                <w:t>124330</w:t>
              </w:r>
            </w:ins>
          </w:p>
        </w:tc>
        <w:tc>
          <w:tcPr>
            <w:tcW w:w="567" w:type="dxa"/>
            <w:tcBorders>
              <w:top w:val="single" w:sz="6" w:space="0" w:color="auto"/>
              <w:left w:val="single" w:sz="4" w:space="0" w:color="auto"/>
              <w:bottom w:val="single" w:sz="4" w:space="0" w:color="auto"/>
              <w:right w:val="single" w:sz="4" w:space="0" w:color="auto"/>
            </w:tcBorders>
          </w:tcPr>
          <w:p w14:paraId="09325E35" w14:textId="3CBAFE81" w:rsidR="00B4646C" w:rsidRPr="00251574" w:rsidRDefault="00B4646C" w:rsidP="00B4646C">
            <w:pPr>
              <w:keepNext/>
              <w:keepLines/>
              <w:spacing w:after="0"/>
              <w:jc w:val="center"/>
              <w:rPr>
                <w:ins w:id="1235" w:author="Tuomo Saynajakangas (Nokia)" w:date="2025-11-05T12:53:00Z" w16du:dateUtc="2025-11-05T10:53:00Z"/>
                <w:rFonts w:ascii="Arial" w:hAnsi="Arial" w:cs="Arial"/>
                <w:sz w:val="18"/>
                <w:highlight w:val="yellow"/>
              </w:rPr>
            </w:pPr>
            <w:ins w:id="1236" w:author="Tuomo Saynajakangas (Nokia)" w:date="2025-11-07T11:59:00Z" w16du:dateUtc="2025-11-07T09:59:00Z">
              <w:r w:rsidRPr="002719CC">
                <w:rPr>
                  <w:rFonts w:ascii="Arial" w:hAnsi="Arial"/>
                  <w:sz w:val="18"/>
                </w:rPr>
                <w:t>8</w:t>
              </w:r>
            </w:ins>
          </w:p>
        </w:tc>
        <w:tc>
          <w:tcPr>
            <w:tcW w:w="851" w:type="dxa"/>
            <w:tcBorders>
              <w:top w:val="single" w:sz="6" w:space="0" w:color="auto"/>
              <w:left w:val="single" w:sz="4" w:space="0" w:color="auto"/>
              <w:bottom w:val="single" w:sz="4" w:space="0" w:color="auto"/>
              <w:right w:val="single" w:sz="4" w:space="0" w:color="auto"/>
            </w:tcBorders>
          </w:tcPr>
          <w:p w14:paraId="6C54BEF7" w14:textId="08AE058A" w:rsidR="00B4646C" w:rsidRPr="00251574" w:rsidRDefault="00B4646C" w:rsidP="00B4646C">
            <w:pPr>
              <w:keepNext/>
              <w:keepLines/>
              <w:spacing w:after="0"/>
              <w:jc w:val="center"/>
              <w:rPr>
                <w:ins w:id="1237" w:author="Tuomo Saynajakangas (Nokia)" w:date="2025-11-05T12:53:00Z" w16du:dateUtc="2025-11-05T10:53:00Z"/>
                <w:rFonts w:ascii="Arial" w:hAnsi="Arial" w:cs="Arial"/>
                <w:sz w:val="18"/>
                <w:highlight w:val="yellow"/>
              </w:rPr>
            </w:pPr>
            <w:ins w:id="1238" w:author="Tuomo Saynajakangas (Nokia)" w:date="2025-11-07T11:59:00Z" w16du:dateUtc="2025-11-07T09:59:00Z">
              <w:r>
                <w:rPr>
                  <w:rFonts w:ascii="Arial" w:hAnsi="Arial"/>
                  <w:sz w:val="18"/>
                </w:rPr>
                <w:t>9</w:t>
              </w:r>
            </w:ins>
          </w:p>
        </w:tc>
        <w:tc>
          <w:tcPr>
            <w:tcW w:w="709" w:type="dxa"/>
            <w:tcBorders>
              <w:top w:val="single" w:sz="6" w:space="0" w:color="auto"/>
              <w:left w:val="single" w:sz="4" w:space="0" w:color="auto"/>
              <w:bottom w:val="single" w:sz="4" w:space="0" w:color="auto"/>
              <w:right w:val="single" w:sz="4" w:space="0" w:color="auto"/>
            </w:tcBorders>
          </w:tcPr>
          <w:p w14:paraId="0A2EEDEA" w14:textId="50D4E0B8" w:rsidR="00B4646C" w:rsidRPr="00251574" w:rsidRDefault="00B4646C" w:rsidP="00B4646C">
            <w:pPr>
              <w:keepNext/>
              <w:keepLines/>
              <w:spacing w:after="0"/>
              <w:jc w:val="center"/>
              <w:rPr>
                <w:ins w:id="1239" w:author="Tuomo Saynajakangas (Nokia)" w:date="2025-11-05T12:53:00Z" w16du:dateUtc="2025-11-05T10:53:00Z"/>
                <w:rFonts w:ascii="Arial" w:hAnsi="Arial" w:cs="Arial"/>
                <w:sz w:val="18"/>
                <w:highlight w:val="yellow"/>
              </w:rPr>
            </w:pPr>
            <w:ins w:id="1240" w:author="Tuomo Saynajakangas (Nokia)" w:date="2025-11-07T11:59:00Z" w16du:dateUtc="2025-11-07T09:59:00Z">
              <w:r w:rsidRPr="002C0AAD">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tcPr>
          <w:p w14:paraId="4569D7F0" w14:textId="159E877F" w:rsidR="00B4646C" w:rsidRPr="00251574" w:rsidRDefault="00B4646C" w:rsidP="00B4646C">
            <w:pPr>
              <w:keepNext/>
              <w:keepLines/>
              <w:spacing w:after="0"/>
              <w:jc w:val="center"/>
              <w:rPr>
                <w:ins w:id="1241" w:author="Tuomo Saynajakangas (Nokia)" w:date="2025-11-05T12:53:00Z" w16du:dateUtc="2025-11-05T10:53:00Z"/>
                <w:rFonts w:ascii="Arial" w:hAnsi="Arial" w:cs="Arial"/>
                <w:sz w:val="18"/>
                <w:highlight w:val="yellow"/>
              </w:rPr>
            </w:pPr>
            <w:ins w:id="1242" w:author="Tuomo Saynajakangas (Nokia)" w:date="2025-11-07T12:00:00Z" w16du:dateUtc="2025-11-07T10:00:00Z">
              <w:r w:rsidRPr="00B4646C">
                <w:rPr>
                  <w:rFonts w:ascii="Arial" w:hAnsi="Arial"/>
                  <w:sz w:val="18"/>
                </w:rPr>
                <w:t>13</w:t>
              </w:r>
            </w:ins>
          </w:p>
        </w:tc>
      </w:tr>
      <w:tr w:rsidR="00B4646C" w:rsidRPr="001615FC" w14:paraId="78B6E08C" w14:textId="77777777" w:rsidTr="00B25366">
        <w:trPr>
          <w:ins w:id="1243" w:author="Tuomo Saynajakangas (Nokia)" w:date="2025-11-05T12:53:00Z"/>
        </w:trPr>
        <w:tc>
          <w:tcPr>
            <w:tcW w:w="885" w:type="dxa"/>
            <w:tcBorders>
              <w:top w:val="nil"/>
              <w:left w:val="single" w:sz="4" w:space="0" w:color="auto"/>
              <w:bottom w:val="nil"/>
              <w:right w:val="single" w:sz="4" w:space="0" w:color="auto"/>
            </w:tcBorders>
          </w:tcPr>
          <w:p w14:paraId="49A16353" w14:textId="77777777" w:rsidR="00B4646C" w:rsidRPr="001615FC" w:rsidRDefault="00B4646C" w:rsidP="00B4646C">
            <w:pPr>
              <w:keepNext/>
              <w:keepLines/>
              <w:spacing w:after="0"/>
              <w:jc w:val="center"/>
              <w:rPr>
                <w:ins w:id="1244"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4F6C4004" w14:textId="77777777" w:rsidR="00B4646C" w:rsidRPr="001615FC" w:rsidRDefault="00B4646C" w:rsidP="00B4646C">
            <w:pPr>
              <w:keepNext/>
              <w:keepLines/>
              <w:spacing w:after="0"/>
              <w:jc w:val="center"/>
              <w:rPr>
                <w:ins w:id="1245"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06E0C3A1" w14:textId="77777777" w:rsidR="00B4646C" w:rsidRPr="001615FC" w:rsidRDefault="00B4646C" w:rsidP="00B4646C">
            <w:pPr>
              <w:keepNext/>
              <w:keepLines/>
              <w:spacing w:after="0"/>
              <w:jc w:val="center"/>
              <w:rPr>
                <w:ins w:id="1246"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77BDB9B9" w14:textId="77777777" w:rsidR="00B4646C" w:rsidRPr="001615FC" w:rsidRDefault="00B4646C" w:rsidP="00B4646C">
            <w:pPr>
              <w:keepNext/>
              <w:keepLines/>
              <w:spacing w:after="0"/>
              <w:jc w:val="center"/>
              <w:rPr>
                <w:ins w:id="1247"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448ADDED" w14:textId="77777777" w:rsidR="00B4646C" w:rsidRPr="001615FC" w:rsidRDefault="00B4646C" w:rsidP="00B4646C">
            <w:pPr>
              <w:keepNext/>
              <w:keepLines/>
              <w:spacing w:after="0"/>
              <w:jc w:val="center"/>
              <w:rPr>
                <w:ins w:id="1248" w:author="Tuomo Saynajakangas (Nokia)" w:date="2025-11-05T12:53:00Z" w16du:dateUtc="2025-11-05T10:53:00Z"/>
                <w:rFonts w:ascii="Arial" w:hAnsi="Arial"/>
                <w:sz w:val="18"/>
              </w:rPr>
            </w:pPr>
          </w:p>
        </w:tc>
        <w:tc>
          <w:tcPr>
            <w:tcW w:w="987" w:type="dxa"/>
            <w:tcBorders>
              <w:top w:val="nil"/>
              <w:left w:val="single" w:sz="4" w:space="0" w:color="auto"/>
              <w:bottom w:val="nil"/>
              <w:right w:val="single" w:sz="4" w:space="0" w:color="auto"/>
            </w:tcBorders>
          </w:tcPr>
          <w:p w14:paraId="1E70A058" w14:textId="77777777" w:rsidR="00B4646C" w:rsidRPr="001615FC" w:rsidRDefault="00B4646C" w:rsidP="00B4646C">
            <w:pPr>
              <w:keepNext/>
              <w:keepLines/>
              <w:spacing w:after="0"/>
              <w:jc w:val="center"/>
              <w:rPr>
                <w:ins w:id="1249"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1C4223D" w14:textId="77777777" w:rsidR="00B4646C" w:rsidRPr="001615FC" w:rsidRDefault="00B4646C" w:rsidP="00B4646C">
            <w:pPr>
              <w:keepNext/>
              <w:keepLines/>
              <w:spacing w:after="0"/>
              <w:jc w:val="center"/>
              <w:rPr>
                <w:ins w:id="1250" w:author="Tuomo Saynajakangas (Nokia)" w:date="2025-11-05T12:53:00Z" w16du:dateUtc="2025-11-05T10:53:00Z"/>
                <w:rFonts w:ascii="Arial" w:hAnsi="Arial" w:cs="Arial"/>
                <w:sz w:val="18"/>
              </w:rPr>
            </w:pPr>
            <w:ins w:id="1251" w:author="Tuomo Saynajakangas (Nokia)" w:date="2025-11-05T12:53:00Z" w16du:dateUtc="2025-11-05T10:53:00Z">
              <w:r w:rsidRPr="001615FC">
                <w:rPr>
                  <w:rFonts w:ascii="Arial" w:hAnsi="Arial"/>
                  <w:sz w:val="18"/>
                </w:rPr>
                <w:t>Mid</w:t>
              </w:r>
            </w:ins>
          </w:p>
        </w:tc>
        <w:tc>
          <w:tcPr>
            <w:tcW w:w="850" w:type="dxa"/>
            <w:tcBorders>
              <w:top w:val="single" w:sz="4" w:space="0" w:color="auto"/>
              <w:left w:val="single" w:sz="4" w:space="0" w:color="auto"/>
              <w:bottom w:val="single" w:sz="4" w:space="0" w:color="auto"/>
              <w:right w:val="single" w:sz="4" w:space="0" w:color="auto"/>
            </w:tcBorders>
          </w:tcPr>
          <w:p w14:paraId="3C6268EF" w14:textId="54FCFDF7" w:rsidR="00B4646C" w:rsidRPr="00FD1A08" w:rsidRDefault="00B4646C" w:rsidP="00B4646C">
            <w:pPr>
              <w:keepNext/>
              <w:keepLines/>
              <w:spacing w:after="0"/>
              <w:jc w:val="center"/>
              <w:rPr>
                <w:ins w:id="1252" w:author="Tuomo Saynajakangas (Nokia)" w:date="2025-11-05T12:53:00Z" w16du:dateUtc="2025-11-05T10:53:00Z"/>
                <w:rFonts w:ascii="Arial" w:hAnsi="Arial"/>
                <w:sz w:val="18"/>
              </w:rPr>
            </w:pPr>
            <w:ins w:id="1253" w:author="Tuomo Saynajakangas (Nokia)" w:date="2025-11-07T08:31:00Z" w16du:dateUtc="2025-11-07T06:31:00Z">
              <w:r>
                <w:rPr>
                  <w:rFonts w:ascii="Arial" w:hAnsi="Arial"/>
                  <w:sz w:val="18"/>
                </w:rPr>
                <w:t>627</w:t>
              </w:r>
            </w:ins>
          </w:p>
        </w:tc>
        <w:tc>
          <w:tcPr>
            <w:tcW w:w="993" w:type="dxa"/>
            <w:tcBorders>
              <w:top w:val="single" w:sz="4" w:space="0" w:color="auto"/>
              <w:left w:val="single" w:sz="4" w:space="0" w:color="auto"/>
              <w:bottom w:val="single" w:sz="4" w:space="0" w:color="auto"/>
              <w:right w:val="single" w:sz="4" w:space="0" w:color="auto"/>
            </w:tcBorders>
            <w:vAlign w:val="center"/>
          </w:tcPr>
          <w:p w14:paraId="26606C72" w14:textId="63553CA1" w:rsidR="00B4646C" w:rsidRPr="00FD1A08" w:rsidRDefault="00B4646C" w:rsidP="00B4646C">
            <w:pPr>
              <w:keepNext/>
              <w:keepLines/>
              <w:spacing w:after="0"/>
              <w:jc w:val="center"/>
              <w:rPr>
                <w:ins w:id="1254" w:author="Tuomo Saynajakangas (Nokia)" w:date="2025-11-05T12:53:00Z" w16du:dateUtc="2025-11-05T10:53:00Z"/>
                <w:rFonts w:ascii="Arial" w:hAnsi="Arial"/>
                <w:sz w:val="18"/>
              </w:rPr>
            </w:pPr>
            <w:ins w:id="1255" w:author="Tuomo Saynajakangas (Nokia)" w:date="2025-11-07T11:56:00Z" w16du:dateUtc="2025-11-07T09:56:00Z">
              <w:r w:rsidRPr="00B25366">
                <w:rPr>
                  <w:rFonts w:ascii="Arial" w:hAnsi="Arial"/>
                  <w:sz w:val="18"/>
                </w:rPr>
                <w:t>125400</w:t>
              </w:r>
            </w:ins>
          </w:p>
        </w:tc>
        <w:tc>
          <w:tcPr>
            <w:tcW w:w="992" w:type="dxa"/>
            <w:tcBorders>
              <w:top w:val="single" w:sz="4" w:space="0" w:color="auto"/>
              <w:left w:val="single" w:sz="4" w:space="0" w:color="auto"/>
              <w:bottom w:val="single" w:sz="4" w:space="0" w:color="auto"/>
              <w:right w:val="single" w:sz="4" w:space="0" w:color="auto"/>
            </w:tcBorders>
            <w:vAlign w:val="bottom"/>
          </w:tcPr>
          <w:p w14:paraId="5C2D202A" w14:textId="5803E4F9" w:rsidR="00B4646C" w:rsidRPr="00FD1A08" w:rsidRDefault="00B4646C" w:rsidP="00B4646C">
            <w:pPr>
              <w:keepNext/>
              <w:keepLines/>
              <w:spacing w:after="0"/>
              <w:jc w:val="center"/>
              <w:rPr>
                <w:ins w:id="1256" w:author="Tuomo Saynajakangas (Nokia)" w:date="2025-11-05T12:53:00Z" w16du:dateUtc="2025-11-05T10:53:00Z"/>
                <w:rFonts w:ascii="Arial" w:hAnsi="Arial"/>
                <w:sz w:val="18"/>
              </w:rPr>
            </w:pPr>
            <w:ins w:id="1257" w:author="Tuomo Saynajakangas (Nokia)" w:date="2025-11-07T11:56:00Z" w16du:dateUtc="2025-11-07T09:56:00Z">
              <w:r w:rsidRPr="00B25366">
                <w:rPr>
                  <w:rFonts w:ascii="Arial" w:hAnsi="Arial"/>
                  <w:sz w:val="18"/>
                </w:rPr>
                <w:t>601.53</w:t>
              </w:r>
            </w:ins>
          </w:p>
        </w:tc>
        <w:tc>
          <w:tcPr>
            <w:tcW w:w="992" w:type="dxa"/>
            <w:tcBorders>
              <w:top w:val="single" w:sz="4" w:space="0" w:color="auto"/>
              <w:left w:val="single" w:sz="4" w:space="0" w:color="auto"/>
              <w:bottom w:val="single" w:sz="4" w:space="0" w:color="auto"/>
              <w:right w:val="single" w:sz="4" w:space="0" w:color="auto"/>
            </w:tcBorders>
            <w:vAlign w:val="center"/>
          </w:tcPr>
          <w:p w14:paraId="4A37C16D" w14:textId="2874014C" w:rsidR="00B4646C" w:rsidRPr="00B25366" w:rsidRDefault="00B4646C" w:rsidP="00B4646C">
            <w:pPr>
              <w:keepNext/>
              <w:keepLines/>
              <w:spacing w:after="0"/>
              <w:jc w:val="center"/>
              <w:rPr>
                <w:ins w:id="1258" w:author="Tuomo Saynajakangas (Nokia)" w:date="2025-11-05T12:53:00Z" w16du:dateUtc="2025-11-05T10:53:00Z"/>
                <w:rFonts w:ascii="Arial" w:hAnsi="Arial"/>
                <w:sz w:val="18"/>
              </w:rPr>
            </w:pPr>
            <w:ins w:id="1259" w:author="Tuomo Saynajakangas (Nokia)" w:date="2025-11-07T11:56:00Z" w16du:dateUtc="2025-11-07T09:56:00Z">
              <w:r w:rsidRPr="00B25366">
                <w:rPr>
                  <w:rFonts w:ascii="Arial" w:hAnsi="Arial"/>
                  <w:sz w:val="18"/>
                </w:rPr>
                <w:t>120306</w:t>
              </w:r>
            </w:ins>
          </w:p>
        </w:tc>
        <w:tc>
          <w:tcPr>
            <w:tcW w:w="851" w:type="dxa"/>
            <w:tcBorders>
              <w:top w:val="single" w:sz="4" w:space="0" w:color="auto"/>
              <w:left w:val="single" w:sz="4" w:space="0" w:color="auto"/>
              <w:bottom w:val="single" w:sz="4" w:space="0" w:color="auto"/>
              <w:right w:val="single" w:sz="4" w:space="0" w:color="auto"/>
            </w:tcBorders>
          </w:tcPr>
          <w:p w14:paraId="58044817" w14:textId="77777777" w:rsidR="00B4646C" w:rsidRPr="001615FC" w:rsidRDefault="00B4646C" w:rsidP="00B4646C">
            <w:pPr>
              <w:keepNext/>
              <w:keepLines/>
              <w:spacing w:after="0"/>
              <w:jc w:val="center"/>
              <w:rPr>
                <w:ins w:id="1260" w:author="Tuomo Saynajakangas (Nokia)" w:date="2025-11-05T12:53:00Z" w16du:dateUtc="2025-11-05T10:53:00Z"/>
                <w:rFonts w:ascii="Arial" w:hAnsi="Arial" w:cs="Arial"/>
                <w:sz w:val="18"/>
              </w:rPr>
            </w:pPr>
            <w:ins w:id="1261" w:author="Tuomo Saynajakangas (Nokia)" w:date="2025-11-05T12:53:00Z" w16du:dateUtc="2025-11-05T10:53:00Z">
              <w:r w:rsidRPr="001615FC">
                <w:rPr>
                  <w:rFonts w:ascii="Arial" w:hAnsi="Arial"/>
                  <w:sz w:val="18"/>
                </w:rPr>
                <w:t>102</w:t>
              </w:r>
            </w:ins>
          </w:p>
        </w:tc>
        <w:tc>
          <w:tcPr>
            <w:tcW w:w="708" w:type="dxa"/>
            <w:tcBorders>
              <w:top w:val="nil"/>
              <w:left w:val="single" w:sz="4" w:space="0" w:color="auto"/>
              <w:bottom w:val="nil"/>
              <w:right w:val="single" w:sz="4" w:space="0" w:color="auto"/>
            </w:tcBorders>
          </w:tcPr>
          <w:p w14:paraId="374E7DDC" w14:textId="77777777" w:rsidR="00B4646C" w:rsidRPr="001615FC" w:rsidRDefault="00B4646C" w:rsidP="00B4646C">
            <w:pPr>
              <w:keepNext/>
              <w:keepLines/>
              <w:spacing w:after="0"/>
              <w:jc w:val="center"/>
              <w:rPr>
                <w:ins w:id="1262"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93F4327" w14:textId="5DED1E71" w:rsidR="00B4646C" w:rsidRPr="00B4646C" w:rsidRDefault="00B4646C" w:rsidP="00B4646C">
            <w:pPr>
              <w:keepNext/>
              <w:keepLines/>
              <w:spacing w:after="0"/>
              <w:jc w:val="center"/>
              <w:rPr>
                <w:ins w:id="1263" w:author="Tuomo Saynajakangas (Nokia)" w:date="2025-11-05T12:53:00Z" w16du:dateUtc="2025-11-05T10:53:00Z"/>
                <w:rFonts w:ascii="Arial" w:hAnsi="Arial" w:cs="Arial"/>
                <w:sz w:val="18"/>
              </w:rPr>
            </w:pPr>
            <w:ins w:id="1264" w:author="Tuomo Saynajakangas (Nokia)" w:date="2025-11-07T12:03:00Z">
              <w:r w:rsidRPr="00B4646C">
                <w:rPr>
                  <w:rFonts w:ascii="Arial" w:hAnsi="Arial"/>
                  <w:sz w:val="18"/>
                </w:rPr>
                <w:t>1560</w:t>
              </w:r>
            </w:ins>
          </w:p>
        </w:tc>
        <w:tc>
          <w:tcPr>
            <w:tcW w:w="992" w:type="dxa"/>
            <w:tcBorders>
              <w:top w:val="single" w:sz="4" w:space="0" w:color="auto"/>
              <w:left w:val="single" w:sz="4" w:space="0" w:color="auto"/>
              <w:bottom w:val="single" w:sz="4" w:space="0" w:color="auto"/>
              <w:right w:val="single" w:sz="4" w:space="0" w:color="auto"/>
            </w:tcBorders>
          </w:tcPr>
          <w:p w14:paraId="6B000E06" w14:textId="49D534CC" w:rsidR="00B4646C" w:rsidRPr="00B4646C" w:rsidRDefault="00B4646C" w:rsidP="00B4646C">
            <w:pPr>
              <w:keepNext/>
              <w:keepLines/>
              <w:spacing w:after="0"/>
              <w:jc w:val="center"/>
              <w:rPr>
                <w:ins w:id="1265" w:author="Tuomo Saynajakangas (Nokia)" w:date="2025-11-05T12:53:00Z" w16du:dateUtc="2025-11-05T10:53:00Z"/>
                <w:rFonts w:ascii="Arial" w:hAnsi="Arial" w:cs="Arial"/>
                <w:sz w:val="18"/>
              </w:rPr>
            </w:pPr>
            <w:ins w:id="1266" w:author="Tuomo Saynajakangas (Nokia)" w:date="2025-11-07T12:03:00Z">
              <w:r w:rsidRPr="00B4646C">
                <w:rPr>
                  <w:rFonts w:ascii="Arial" w:hAnsi="Arial"/>
                  <w:sz w:val="18"/>
                </w:rPr>
                <w:t>124830</w:t>
              </w:r>
            </w:ins>
          </w:p>
        </w:tc>
        <w:tc>
          <w:tcPr>
            <w:tcW w:w="567" w:type="dxa"/>
            <w:tcBorders>
              <w:top w:val="single" w:sz="4" w:space="0" w:color="auto"/>
              <w:left w:val="single" w:sz="4" w:space="0" w:color="auto"/>
              <w:bottom w:val="single" w:sz="4" w:space="0" w:color="auto"/>
              <w:right w:val="single" w:sz="4" w:space="0" w:color="auto"/>
            </w:tcBorders>
          </w:tcPr>
          <w:p w14:paraId="7C26FABB" w14:textId="4A2E87B5" w:rsidR="00B4646C" w:rsidRPr="00251574" w:rsidRDefault="00B4646C" w:rsidP="00B4646C">
            <w:pPr>
              <w:keepNext/>
              <w:keepLines/>
              <w:spacing w:after="0"/>
              <w:jc w:val="center"/>
              <w:rPr>
                <w:ins w:id="1267" w:author="Tuomo Saynajakangas (Nokia)" w:date="2025-11-05T12:53:00Z" w16du:dateUtc="2025-11-05T10:53:00Z"/>
                <w:rFonts w:ascii="Arial" w:hAnsi="Arial" w:cs="Arial"/>
                <w:sz w:val="18"/>
                <w:highlight w:val="yellow"/>
              </w:rPr>
            </w:pPr>
            <w:ins w:id="1268" w:author="Tuomo Saynajakangas (Nokia)" w:date="2025-11-07T12:03:00Z" w16du:dateUtc="2025-11-07T10:03:00Z">
              <w:r w:rsidRPr="002719CC">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tcPr>
          <w:p w14:paraId="7E6DD031" w14:textId="38A40EF6" w:rsidR="00B4646C" w:rsidRPr="00251574" w:rsidRDefault="00B4646C" w:rsidP="00B4646C">
            <w:pPr>
              <w:keepNext/>
              <w:keepLines/>
              <w:spacing w:after="0"/>
              <w:jc w:val="center"/>
              <w:rPr>
                <w:ins w:id="1269" w:author="Tuomo Saynajakangas (Nokia)" w:date="2025-11-05T12:53:00Z" w16du:dateUtc="2025-11-05T10:53:00Z"/>
                <w:rFonts w:ascii="Arial" w:hAnsi="Arial" w:cs="Arial"/>
                <w:sz w:val="18"/>
                <w:highlight w:val="yellow"/>
              </w:rPr>
            </w:pPr>
            <w:ins w:id="1270" w:author="Tuomo Saynajakangas (Nokia)" w:date="2025-11-07T12:03:00Z" w16du:dateUtc="2025-11-07T10:03:00Z">
              <w:r>
                <w:rPr>
                  <w:rFonts w:ascii="Arial" w:hAnsi="Arial"/>
                  <w:sz w:val="18"/>
                </w:rPr>
                <w:t>9</w:t>
              </w:r>
            </w:ins>
          </w:p>
        </w:tc>
        <w:tc>
          <w:tcPr>
            <w:tcW w:w="709" w:type="dxa"/>
            <w:tcBorders>
              <w:top w:val="single" w:sz="4" w:space="0" w:color="auto"/>
              <w:left w:val="single" w:sz="4" w:space="0" w:color="auto"/>
              <w:bottom w:val="single" w:sz="4" w:space="0" w:color="auto"/>
              <w:right w:val="single" w:sz="4" w:space="0" w:color="auto"/>
            </w:tcBorders>
          </w:tcPr>
          <w:p w14:paraId="55D8D62B" w14:textId="64C9CF10" w:rsidR="00B4646C" w:rsidRPr="00251574" w:rsidRDefault="00B4646C" w:rsidP="00B4646C">
            <w:pPr>
              <w:keepNext/>
              <w:keepLines/>
              <w:spacing w:after="0"/>
              <w:jc w:val="center"/>
              <w:rPr>
                <w:ins w:id="1271" w:author="Tuomo Saynajakangas (Nokia)" w:date="2025-11-05T12:53:00Z" w16du:dateUtc="2025-11-05T10:53:00Z"/>
                <w:rFonts w:ascii="Arial" w:hAnsi="Arial" w:cs="Arial"/>
                <w:sz w:val="18"/>
                <w:highlight w:val="yellow"/>
              </w:rPr>
            </w:pPr>
            <w:ins w:id="1272" w:author="Tuomo Saynajakangas (Nokia)" w:date="2025-11-07T12:03:00Z" w16du:dateUtc="2025-11-07T10:03:00Z">
              <w:r w:rsidRPr="002C0AAD">
                <w:rPr>
                  <w:rFonts w:ascii="Arial" w:hAnsi="Arial"/>
                  <w:sz w:val="18"/>
                </w:rPr>
                <w:t>2 (4)</w:t>
              </w:r>
            </w:ins>
          </w:p>
        </w:tc>
        <w:tc>
          <w:tcPr>
            <w:tcW w:w="850" w:type="dxa"/>
            <w:tcBorders>
              <w:top w:val="single" w:sz="4" w:space="0" w:color="auto"/>
              <w:left w:val="single" w:sz="4" w:space="0" w:color="auto"/>
              <w:bottom w:val="single" w:sz="4" w:space="0" w:color="auto"/>
              <w:right w:val="single" w:sz="4" w:space="0" w:color="auto"/>
            </w:tcBorders>
          </w:tcPr>
          <w:p w14:paraId="7A9D1EE3" w14:textId="66A6A921" w:rsidR="00B4646C" w:rsidRPr="00251574" w:rsidRDefault="00B4646C" w:rsidP="00B4646C">
            <w:pPr>
              <w:keepNext/>
              <w:keepLines/>
              <w:spacing w:after="0"/>
              <w:jc w:val="center"/>
              <w:rPr>
                <w:ins w:id="1273" w:author="Tuomo Saynajakangas (Nokia)" w:date="2025-11-05T12:53:00Z" w16du:dateUtc="2025-11-05T10:53:00Z"/>
                <w:rFonts w:ascii="Arial" w:hAnsi="Arial" w:cs="Arial"/>
                <w:sz w:val="18"/>
                <w:highlight w:val="yellow"/>
              </w:rPr>
            </w:pPr>
            <w:ins w:id="1274" w:author="Tuomo Saynajakangas (Nokia)" w:date="2025-11-05T13:58:00Z" w16du:dateUtc="2025-11-05T11:58:00Z">
              <w:r w:rsidRPr="00B4646C">
                <w:rPr>
                  <w:rFonts w:ascii="Arial" w:hAnsi="Arial"/>
                  <w:sz w:val="18"/>
                </w:rPr>
                <w:t>1</w:t>
              </w:r>
            </w:ins>
            <w:ins w:id="1275" w:author="Tuomo Saynajakangas (Nokia)" w:date="2025-11-07T12:04:00Z" w16du:dateUtc="2025-11-07T10:04:00Z">
              <w:r w:rsidRPr="00B4646C">
                <w:rPr>
                  <w:rFonts w:ascii="Arial" w:hAnsi="Arial"/>
                  <w:sz w:val="18"/>
                </w:rPr>
                <w:t>15</w:t>
              </w:r>
            </w:ins>
          </w:p>
        </w:tc>
      </w:tr>
      <w:tr w:rsidR="00B25366" w:rsidRPr="001615FC" w14:paraId="33E31B47" w14:textId="77777777" w:rsidTr="00B25366">
        <w:trPr>
          <w:ins w:id="1276" w:author="Tuomo Saynajakangas (Nokia)" w:date="2025-11-05T12:53:00Z"/>
        </w:trPr>
        <w:tc>
          <w:tcPr>
            <w:tcW w:w="885" w:type="dxa"/>
            <w:tcBorders>
              <w:top w:val="nil"/>
              <w:left w:val="single" w:sz="4" w:space="0" w:color="auto"/>
              <w:bottom w:val="nil"/>
              <w:right w:val="single" w:sz="4" w:space="0" w:color="auto"/>
            </w:tcBorders>
          </w:tcPr>
          <w:p w14:paraId="1AD16541" w14:textId="77777777" w:rsidR="00B25366" w:rsidRPr="001615FC" w:rsidRDefault="00B25366" w:rsidP="00B25366">
            <w:pPr>
              <w:keepNext/>
              <w:keepLines/>
              <w:spacing w:after="0"/>
              <w:jc w:val="center"/>
              <w:rPr>
                <w:ins w:id="1277"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6E2634F8" w14:textId="77777777" w:rsidR="00B25366" w:rsidRPr="001615FC" w:rsidRDefault="00B25366" w:rsidP="00B25366">
            <w:pPr>
              <w:keepNext/>
              <w:keepLines/>
              <w:spacing w:after="0"/>
              <w:jc w:val="center"/>
              <w:rPr>
                <w:ins w:id="1278"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4ACAFD70" w14:textId="77777777" w:rsidR="00B25366" w:rsidRPr="001615FC" w:rsidRDefault="00B25366" w:rsidP="00B25366">
            <w:pPr>
              <w:keepNext/>
              <w:keepLines/>
              <w:spacing w:after="0"/>
              <w:jc w:val="center"/>
              <w:rPr>
                <w:ins w:id="1279"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68698887" w14:textId="77777777" w:rsidR="00B25366" w:rsidRPr="001615FC" w:rsidRDefault="00B25366" w:rsidP="00B25366">
            <w:pPr>
              <w:keepNext/>
              <w:keepLines/>
              <w:spacing w:after="0"/>
              <w:jc w:val="center"/>
              <w:rPr>
                <w:ins w:id="1280"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33A790E4" w14:textId="77777777" w:rsidR="00B25366" w:rsidRPr="001615FC" w:rsidRDefault="00B25366" w:rsidP="00B25366">
            <w:pPr>
              <w:keepNext/>
              <w:keepLines/>
              <w:spacing w:after="0"/>
              <w:jc w:val="center"/>
              <w:rPr>
                <w:ins w:id="1281" w:author="Tuomo Saynajakangas (Nokia)" w:date="2025-11-05T12:53:00Z" w16du:dateUtc="2025-11-05T10:53:00Z"/>
                <w:rFonts w:ascii="Arial" w:hAnsi="Arial"/>
                <w:sz w:val="18"/>
              </w:rPr>
            </w:pPr>
          </w:p>
        </w:tc>
        <w:tc>
          <w:tcPr>
            <w:tcW w:w="987" w:type="dxa"/>
            <w:tcBorders>
              <w:top w:val="nil"/>
              <w:left w:val="single" w:sz="4" w:space="0" w:color="auto"/>
              <w:bottom w:val="single" w:sz="4" w:space="0" w:color="auto"/>
              <w:right w:val="single" w:sz="4" w:space="0" w:color="auto"/>
            </w:tcBorders>
          </w:tcPr>
          <w:p w14:paraId="3E6E393E" w14:textId="77777777" w:rsidR="00B25366" w:rsidRPr="001615FC" w:rsidRDefault="00B25366" w:rsidP="00B25366">
            <w:pPr>
              <w:keepNext/>
              <w:keepLines/>
              <w:spacing w:after="0"/>
              <w:jc w:val="center"/>
              <w:rPr>
                <w:ins w:id="1282"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596E521" w14:textId="77777777" w:rsidR="00B25366" w:rsidRPr="001615FC" w:rsidRDefault="00B25366" w:rsidP="00B25366">
            <w:pPr>
              <w:keepNext/>
              <w:keepLines/>
              <w:spacing w:after="0"/>
              <w:jc w:val="center"/>
              <w:rPr>
                <w:ins w:id="1283" w:author="Tuomo Saynajakangas (Nokia)" w:date="2025-11-05T12:53:00Z" w16du:dateUtc="2025-11-05T10:53:00Z"/>
                <w:rFonts w:ascii="Arial" w:hAnsi="Arial" w:cs="Arial"/>
                <w:sz w:val="18"/>
              </w:rPr>
            </w:pPr>
            <w:ins w:id="1284" w:author="Tuomo Saynajakangas (Nokia)" w:date="2025-11-05T12:53:00Z" w16du:dateUtc="2025-11-05T10:53:00Z">
              <w:r w:rsidRPr="001615FC">
                <w:rPr>
                  <w:rFonts w:ascii="Arial" w:hAnsi="Arial"/>
                  <w:sz w:val="18"/>
                </w:rPr>
                <w:t>High</w:t>
              </w:r>
            </w:ins>
          </w:p>
        </w:tc>
        <w:tc>
          <w:tcPr>
            <w:tcW w:w="850" w:type="dxa"/>
            <w:tcBorders>
              <w:top w:val="single" w:sz="4" w:space="0" w:color="auto"/>
              <w:left w:val="single" w:sz="4" w:space="0" w:color="auto"/>
              <w:bottom w:val="single" w:sz="4" w:space="0" w:color="auto"/>
              <w:right w:val="single" w:sz="4" w:space="0" w:color="auto"/>
            </w:tcBorders>
          </w:tcPr>
          <w:p w14:paraId="28E0E228" w14:textId="0E9AFBDD" w:rsidR="00B25366" w:rsidRPr="00FD1A08" w:rsidRDefault="00B25366" w:rsidP="00B25366">
            <w:pPr>
              <w:keepNext/>
              <w:keepLines/>
              <w:spacing w:after="0"/>
              <w:jc w:val="center"/>
              <w:rPr>
                <w:ins w:id="1285" w:author="Tuomo Saynajakangas (Nokia)" w:date="2025-11-05T12:53:00Z" w16du:dateUtc="2025-11-05T10:53:00Z"/>
                <w:rFonts w:ascii="Arial" w:hAnsi="Arial" w:cs="Arial"/>
                <w:sz w:val="18"/>
              </w:rPr>
            </w:pPr>
            <w:ins w:id="1286" w:author="Tuomo Saynajakangas (Nokia)" w:date="2025-11-07T08:32:00Z" w16du:dateUtc="2025-11-07T06:32:00Z">
              <w:r>
                <w:rPr>
                  <w:rFonts w:ascii="Arial" w:hAnsi="Arial" w:cs="Arial"/>
                  <w:sz w:val="18"/>
                </w:rPr>
                <w:t>629.9</w:t>
              </w:r>
            </w:ins>
          </w:p>
        </w:tc>
        <w:tc>
          <w:tcPr>
            <w:tcW w:w="993" w:type="dxa"/>
            <w:tcBorders>
              <w:top w:val="single" w:sz="4" w:space="0" w:color="auto"/>
              <w:left w:val="single" w:sz="4" w:space="0" w:color="auto"/>
              <w:bottom w:val="single" w:sz="4" w:space="0" w:color="auto"/>
              <w:right w:val="single" w:sz="4" w:space="0" w:color="auto"/>
            </w:tcBorders>
            <w:vAlign w:val="center"/>
          </w:tcPr>
          <w:p w14:paraId="5650D0BA" w14:textId="0562761D" w:rsidR="00B25366" w:rsidRPr="00B25366" w:rsidRDefault="00B25366" w:rsidP="00B25366">
            <w:pPr>
              <w:keepNext/>
              <w:keepLines/>
              <w:spacing w:after="0"/>
              <w:jc w:val="center"/>
              <w:rPr>
                <w:ins w:id="1287" w:author="Tuomo Saynajakangas (Nokia)" w:date="2025-11-05T12:53:00Z" w16du:dateUtc="2025-11-05T10:53:00Z"/>
                <w:rFonts w:ascii="Arial" w:hAnsi="Arial"/>
                <w:sz w:val="18"/>
              </w:rPr>
            </w:pPr>
            <w:ins w:id="1288" w:author="Tuomo Saynajakangas (Nokia)" w:date="2025-11-07T11:56:00Z" w16du:dateUtc="2025-11-07T09:56:00Z">
              <w:r w:rsidRPr="00B25366">
                <w:rPr>
                  <w:rFonts w:ascii="Arial" w:hAnsi="Arial"/>
                  <w:sz w:val="18"/>
                </w:rPr>
                <w:t>125980</w:t>
              </w:r>
            </w:ins>
          </w:p>
        </w:tc>
        <w:tc>
          <w:tcPr>
            <w:tcW w:w="992" w:type="dxa"/>
            <w:tcBorders>
              <w:top w:val="single" w:sz="4" w:space="0" w:color="auto"/>
              <w:left w:val="single" w:sz="4" w:space="0" w:color="auto"/>
              <w:bottom w:val="single" w:sz="4" w:space="0" w:color="auto"/>
              <w:right w:val="single" w:sz="4" w:space="0" w:color="auto"/>
            </w:tcBorders>
            <w:vAlign w:val="bottom"/>
          </w:tcPr>
          <w:p w14:paraId="7564523F" w14:textId="2D59DE2C" w:rsidR="00B25366" w:rsidRPr="00B25366" w:rsidRDefault="00B25366" w:rsidP="00B25366">
            <w:pPr>
              <w:keepNext/>
              <w:keepLines/>
              <w:spacing w:after="0"/>
              <w:jc w:val="center"/>
              <w:rPr>
                <w:ins w:id="1289" w:author="Tuomo Saynajakangas (Nokia)" w:date="2025-11-05T12:53:00Z" w16du:dateUtc="2025-11-05T10:53:00Z"/>
                <w:rFonts w:ascii="Arial" w:hAnsi="Arial"/>
                <w:sz w:val="18"/>
              </w:rPr>
            </w:pPr>
            <w:ins w:id="1290" w:author="Tuomo Saynajakangas (Nokia)" w:date="2025-11-07T11:56:00Z" w16du:dateUtc="2025-11-07T09:56:00Z">
              <w:r w:rsidRPr="00B25366">
                <w:rPr>
                  <w:rFonts w:ascii="Arial" w:hAnsi="Arial"/>
                  <w:sz w:val="18"/>
                </w:rPr>
                <w:t>532.07</w:t>
              </w:r>
            </w:ins>
          </w:p>
        </w:tc>
        <w:tc>
          <w:tcPr>
            <w:tcW w:w="992" w:type="dxa"/>
            <w:tcBorders>
              <w:top w:val="single" w:sz="4" w:space="0" w:color="auto"/>
              <w:left w:val="single" w:sz="4" w:space="0" w:color="auto"/>
              <w:bottom w:val="single" w:sz="4" w:space="0" w:color="auto"/>
              <w:right w:val="single" w:sz="4" w:space="0" w:color="auto"/>
            </w:tcBorders>
            <w:vAlign w:val="center"/>
          </w:tcPr>
          <w:p w14:paraId="24B4438F" w14:textId="6BAD1B31" w:rsidR="00B25366" w:rsidRPr="00B25366" w:rsidRDefault="00B25366" w:rsidP="00B25366">
            <w:pPr>
              <w:keepNext/>
              <w:keepLines/>
              <w:spacing w:after="0"/>
              <w:jc w:val="center"/>
              <w:rPr>
                <w:ins w:id="1291" w:author="Tuomo Saynajakangas (Nokia)" w:date="2025-11-05T12:53:00Z" w16du:dateUtc="2025-11-05T10:53:00Z"/>
                <w:rFonts w:ascii="Arial" w:hAnsi="Arial"/>
                <w:sz w:val="18"/>
              </w:rPr>
            </w:pPr>
            <w:ins w:id="1292" w:author="Tuomo Saynajakangas (Nokia)" w:date="2025-11-07T11:56:00Z" w16du:dateUtc="2025-11-07T09:56:00Z">
              <w:r w:rsidRPr="00B25366">
                <w:rPr>
                  <w:rFonts w:ascii="Arial" w:hAnsi="Arial"/>
                  <w:sz w:val="18"/>
                </w:rPr>
                <w:t>106414</w:t>
              </w:r>
            </w:ins>
          </w:p>
        </w:tc>
        <w:tc>
          <w:tcPr>
            <w:tcW w:w="851" w:type="dxa"/>
            <w:tcBorders>
              <w:top w:val="single" w:sz="4" w:space="0" w:color="auto"/>
              <w:left w:val="single" w:sz="4" w:space="0" w:color="auto"/>
              <w:bottom w:val="single" w:sz="4" w:space="0" w:color="auto"/>
              <w:right w:val="single" w:sz="4" w:space="0" w:color="auto"/>
            </w:tcBorders>
          </w:tcPr>
          <w:p w14:paraId="3290846A" w14:textId="77777777" w:rsidR="00B25366" w:rsidRPr="001615FC" w:rsidRDefault="00B25366" w:rsidP="00B25366">
            <w:pPr>
              <w:keepNext/>
              <w:keepLines/>
              <w:spacing w:after="0"/>
              <w:jc w:val="center"/>
              <w:rPr>
                <w:ins w:id="1293" w:author="Tuomo Saynajakangas (Nokia)" w:date="2025-11-05T12:53:00Z" w16du:dateUtc="2025-11-05T10:53:00Z"/>
                <w:rFonts w:ascii="Arial" w:hAnsi="Arial" w:cs="Arial"/>
                <w:sz w:val="18"/>
              </w:rPr>
            </w:pPr>
            <w:ins w:id="1294" w:author="Tuomo Saynajakangas (Nokia)" w:date="2025-11-05T12:53:00Z" w16du:dateUtc="2025-11-05T10:53:00Z">
              <w:r w:rsidRPr="001615FC">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6D34AA93" w14:textId="77777777" w:rsidR="00B25366" w:rsidRPr="001615FC" w:rsidRDefault="00B25366" w:rsidP="00B25366">
            <w:pPr>
              <w:keepNext/>
              <w:keepLines/>
              <w:spacing w:after="0"/>
              <w:jc w:val="center"/>
              <w:rPr>
                <w:ins w:id="1295"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880C1F7" w14:textId="7E2CD7C7" w:rsidR="00B25366" w:rsidRPr="00251574" w:rsidRDefault="00B4646C" w:rsidP="00B25366">
            <w:pPr>
              <w:keepNext/>
              <w:keepLines/>
              <w:spacing w:after="0"/>
              <w:jc w:val="center"/>
              <w:rPr>
                <w:ins w:id="1296" w:author="Tuomo Saynajakangas (Nokia)" w:date="2025-11-05T12:53:00Z" w16du:dateUtc="2025-11-05T10:53:00Z"/>
                <w:rFonts w:ascii="Arial" w:hAnsi="Arial" w:cs="Arial"/>
                <w:sz w:val="18"/>
                <w:highlight w:val="yellow"/>
              </w:rPr>
            </w:pPr>
            <w:ins w:id="1297" w:author="Tuomo Saynajakangas (Nokia)" w:date="2025-11-07T12:06:00Z" w16du:dateUtc="2025-11-07T10:06:00Z">
              <w:r w:rsidRPr="00B4646C">
                <w:rPr>
                  <w:rFonts w:ascii="Arial" w:hAnsi="Arial"/>
                  <w:sz w:val="18"/>
                </w:rPr>
                <w:t>1565</w:t>
              </w:r>
            </w:ins>
          </w:p>
        </w:tc>
        <w:tc>
          <w:tcPr>
            <w:tcW w:w="992" w:type="dxa"/>
            <w:tcBorders>
              <w:top w:val="single" w:sz="4" w:space="0" w:color="auto"/>
              <w:left w:val="single" w:sz="4" w:space="0" w:color="auto"/>
              <w:bottom w:val="single" w:sz="4" w:space="0" w:color="auto"/>
              <w:right w:val="single" w:sz="4" w:space="0" w:color="auto"/>
            </w:tcBorders>
          </w:tcPr>
          <w:p w14:paraId="1E9DDE40" w14:textId="5FA5313E" w:rsidR="00B25366" w:rsidRPr="00251574" w:rsidRDefault="00B4646C" w:rsidP="00B25366">
            <w:pPr>
              <w:keepNext/>
              <w:keepLines/>
              <w:spacing w:after="0"/>
              <w:jc w:val="center"/>
              <w:rPr>
                <w:ins w:id="1298" w:author="Tuomo Saynajakangas (Nokia)" w:date="2025-11-05T12:53:00Z" w16du:dateUtc="2025-11-05T10:53:00Z"/>
                <w:rFonts w:ascii="Arial" w:hAnsi="Arial" w:cs="Arial"/>
                <w:sz w:val="18"/>
                <w:highlight w:val="yellow"/>
              </w:rPr>
            </w:pPr>
            <w:ins w:id="1299" w:author="Tuomo Saynajakangas (Nokia)" w:date="2025-11-07T12:06:00Z" w16du:dateUtc="2025-11-07T10:06:00Z">
              <w:r w:rsidRPr="00B4646C">
                <w:rPr>
                  <w:rFonts w:ascii="Arial" w:hAnsi="Arial"/>
                  <w:sz w:val="18"/>
                </w:rPr>
                <w:t>125290</w:t>
              </w:r>
            </w:ins>
          </w:p>
        </w:tc>
        <w:tc>
          <w:tcPr>
            <w:tcW w:w="567" w:type="dxa"/>
            <w:tcBorders>
              <w:top w:val="single" w:sz="4" w:space="0" w:color="auto"/>
              <w:left w:val="single" w:sz="4" w:space="0" w:color="auto"/>
              <w:bottom w:val="single" w:sz="4" w:space="0" w:color="auto"/>
              <w:right w:val="single" w:sz="4" w:space="0" w:color="auto"/>
            </w:tcBorders>
          </w:tcPr>
          <w:p w14:paraId="2963F599" w14:textId="4773E6DB" w:rsidR="00B25366" w:rsidRPr="00B4646C" w:rsidRDefault="00B4646C" w:rsidP="00B25366">
            <w:pPr>
              <w:keepNext/>
              <w:keepLines/>
              <w:spacing w:after="0"/>
              <w:jc w:val="center"/>
              <w:rPr>
                <w:ins w:id="1300" w:author="Tuomo Saynajakangas (Nokia)" w:date="2025-11-05T12:53:00Z" w16du:dateUtc="2025-11-05T10:53:00Z"/>
                <w:rFonts w:ascii="Arial" w:hAnsi="Arial" w:cs="Arial"/>
                <w:sz w:val="18"/>
              </w:rPr>
            </w:pPr>
            <w:ins w:id="1301" w:author="Tuomo Saynajakangas (Nokia)" w:date="2025-11-07T12:06:00Z" w16du:dateUtc="2025-11-07T10:06:00Z">
              <w:r>
                <w:rPr>
                  <w:rFonts w:ascii="Arial" w:hAnsi="Arial"/>
                  <w:sz w:val="18"/>
                </w:rPr>
                <w:t>4</w:t>
              </w:r>
            </w:ins>
          </w:p>
        </w:tc>
        <w:tc>
          <w:tcPr>
            <w:tcW w:w="851" w:type="dxa"/>
            <w:tcBorders>
              <w:top w:val="single" w:sz="4" w:space="0" w:color="auto"/>
              <w:left w:val="single" w:sz="4" w:space="0" w:color="auto"/>
              <w:bottom w:val="single" w:sz="4" w:space="0" w:color="auto"/>
              <w:right w:val="single" w:sz="4" w:space="0" w:color="auto"/>
            </w:tcBorders>
          </w:tcPr>
          <w:p w14:paraId="7AD1B8D5" w14:textId="2AEB4963" w:rsidR="00B25366" w:rsidRPr="00B4646C" w:rsidRDefault="00B4646C" w:rsidP="00B25366">
            <w:pPr>
              <w:keepNext/>
              <w:keepLines/>
              <w:spacing w:after="0"/>
              <w:jc w:val="center"/>
              <w:rPr>
                <w:ins w:id="1302" w:author="Tuomo Saynajakangas (Nokia)" w:date="2025-11-05T12:53:00Z" w16du:dateUtc="2025-11-05T10:53:00Z"/>
                <w:rFonts w:ascii="Arial" w:hAnsi="Arial" w:cs="Arial"/>
                <w:sz w:val="18"/>
              </w:rPr>
            </w:pPr>
            <w:ins w:id="1303" w:author="Tuomo Saynajakangas (Nokia)" w:date="2025-11-07T12:06:00Z" w16du:dateUtc="2025-11-07T10:06:00Z">
              <w:r>
                <w:rPr>
                  <w:rFonts w:ascii="Arial" w:hAnsi="Arial"/>
                  <w:sz w:val="18"/>
                </w:rPr>
                <w:t>6</w:t>
              </w:r>
            </w:ins>
          </w:p>
        </w:tc>
        <w:tc>
          <w:tcPr>
            <w:tcW w:w="709" w:type="dxa"/>
            <w:tcBorders>
              <w:top w:val="single" w:sz="4" w:space="0" w:color="auto"/>
              <w:left w:val="single" w:sz="4" w:space="0" w:color="auto"/>
              <w:bottom w:val="single" w:sz="4" w:space="0" w:color="auto"/>
              <w:right w:val="single" w:sz="4" w:space="0" w:color="auto"/>
            </w:tcBorders>
          </w:tcPr>
          <w:p w14:paraId="5AACC3CE" w14:textId="02768A55" w:rsidR="00B25366" w:rsidRPr="00B4646C" w:rsidRDefault="00B4646C" w:rsidP="00B25366">
            <w:pPr>
              <w:keepNext/>
              <w:keepLines/>
              <w:spacing w:after="0"/>
              <w:jc w:val="center"/>
              <w:rPr>
                <w:ins w:id="1304" w:author="Tuomo Saynajakangas (Nokia)" w:date="2025-11-05T12:53:00Z" w16du:dateUtc="2025-11-05T10:53:00Z"/>
                <w:rFonts w:ascii="Arial" w:hAnsi="Arial" w:cs="Arial"/>
                <w:sz w:val="18"/>
              </w:rPr>
            </w:pPr>
            <w:ins w:id="1305" w:author="Tuomo Saynajakangas (Nokia)" w:date="2025-11-07T12:06:00Z" w16du:dateUtc="2025-11-07T10:06:00Z">
              <w:r w:rsidRPr="002C0AAD">
                <w:rPr>
                  <w:rFonts w:ascii="Arial" w:hAnsi="Arial"/>
                  <w:sz w:val="18"/>
                </w:rPr>
                <w:t>2 (4)</w:t>
              </w:r>
            </w:ins>
          </w:p>
        </w:tc>
        <w:tc>
          <w:tcPr>
            <w:tcW w:w="850" w:type="dxa"/>
            <w:tcBorders>
              <w:top w:val="single" w:sz="4" w:space="0" w:color="auto"/>
              <w:left w:val="single" w:sz="4" w:space="0" w:color="auto"/>
              <w:bottom w:val="single" w:sz="4" w:space="0" w:color="auto"/>
              <w:right w:val="single" w:sz="4" w:space="0" w:color="auto"/>
            </w:tcBorders>
          </w:tcPr>
          <w:p w14:paraId="30E09C90" w14:textId="49F67FD3" w:rsidR="00B25366" w:rsidRPr="00B4646C" w:rsidRDefault="00B25366" w:rsidP="00B25366">
            <w:pPr>
              <w:keepNext/>
              <w:keepLines/>
              <w:spacing w:after="0"/>
              <w:jc w:val="center"/>
              <w:rPr>
                <w:ins w:id="1306" w:author="Tuomo Saynajakangas (Nokia)" w:date="2025-11-05T12:53:00Z" w16du:dateUtc="2025-11-05T10:53:00Z"/>
                <w:rFonts w:ascii="Arial" w:hAnsi="Arial" w:cs="Arial"/>
                <w:sz w:val="18"/>
              </w:rPr>
            </w:pPr>
            <w:ins w:id="1307" w:author="Tuomo Saynajakangas (Nokia)" w:date="2025-11-05T13:58:00Z" w16du:dateUtc="2025-11-05T11:58:00Z">
              <w:r w:rsidRPr="00B4646C">
                <w:rPr>
                  <w:rFonts w:ascii="Arial" w:hAnsi="Arial"/>
                  <w:sz w:val="18"/>
                </w:rPr>
                <w:t>5</w:t>
              </w:r>
            </w:ins>
            <w:ins w:id="1308" w:author="Tuomo Saynajakangas (Nokia)" w:date="2025-11-07T12:07:00Z" w16du:dateUtc="2025-11-07T10:07:00Z">
              <w:r w:rsidR="00B4646C">
                <w:rPr>
                  <w:rFonts w:ascii="Arial" w:hAnsi="Arial"/>
                  <w:sz w:val="18"/>
                </w:rPr>
                <w:t>14</w:t>
              </w:r>
            </w:ins>
          </w:p>
        </w:tc>
      </w:tr>
      <w:tr w:rsidR="00871F24" w:rsidRPr="001615FC" w14:paraId="4D1A6B7E" w14:textId="77777777" w:rsidTr="00871F24">
        <w:trPr>
          <w:ins w:id="1309" w:author="Tuomo Saynajakangas (Nokia)" w:date="2025-11-05T12:53:00Z"/>
        </w:trPr>
        <w:tc>
          <w:tcPr>
            <w:tcW w:w="885" w:type="dxa"/>
            <w:tcBorders>
              <w:top w:val="nil"/>
              <w:left w:val="single" w:sz="4" w:space="0" w:color="auto"/>
              <w:bottom w:val="nil"/>
              <w:right w:val="single" w:sz="4" w:space="0" w:color="auto"/>
            </w:tcBorders>
          </w:tcPr>
          <w:p w14:paraId="2A9A39E7" w14:textId="77777777" w:rsidR="00871F24" w:rsidRPr="001615FC" w:rsidRDefault="00871F24" w:rsidP="00871F24">
            <w:pPr>
              <w:keepNext/>
              <w:keepLines/>
              <w:spacing w:after="0"/>
              <w:jc w:val="center"/>
              <w:rPr>
                <w:ins w:id="1310"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79AC14DA" w14:textId="77777777" w:rsidR="00871F24" w:rsidRPr="001615FC" w:rsidRDefault="00871F24" w:rsidP="00871F24">
            <w:pPr>
              <w:keepNext/>
              <w:keepLines/>
              <w:spacing w:after="0"/>
              <w:jc w:val="center"/>
              <w:rPr>
                <w:ins w:id="1311"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59A8E967" w14:textId="77777777" w:rsidR="00871F24" w:rsidRPr="001615FC" w:rsidRDefault="00871F24" w:rsidP="00871F24">
            <w:pPr>
              <w:keepNext/>
              <w:keepLines/>
              <w:spacing w:after="0"/>
              <w:jc w:val="center"/>
              <w:rPr>
                <w:ins w:id="1312"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400EF826" w14:textId="77777777" w:rsidR="00871F24" w:rsidRPr="001615FC" w:rsidRDefault="00871F24" w:rsidP="00871F24">
            <w:pPr>
              <w:keepNext/>
              <w:keepLines/>
              <w:spacing w:after="0"/>
              <w:jc w:val="center"/>
              <w:rPr>
                <w:ins w:id="1313"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19529A94" w14:textId="77777777" w:rsidR="00871F24" w:rsidRPr="001615FC" w:rsidRDefault="00871F24" w:rsidP="00871F24">
            <w:pPr>
              <w:keepNext/>
              <w:keepLines/>
              <w:spacing w:after="0"/>
              <w:jc w:val="center"/>
              <w:rPr>
                <w:ins w:id="1314" w:author="Tuomo Saynajakangas (Nokia)" w:date="2025-11-05T12:53:00Z" w16du:dateUtc="2025-11-05T10:53:00Z"/>
                <w:rFonts w:ascii="Arial" w:hAnsi="Arial"/>
                <w:sz w:val="18"/>
              </w:rPr>
            </w:pPr>
          </w:p>
        </w:tc>
        <w:tc>
          <w:tcPr>
            <w:tcW w:w="987" w:type="dxa"/>
            <w:tcBorders>
              <w:top w:val="single" w:sz="4" w:space="0" w:color="auto"/>
              <w:left w:val="single" w:sz="4" w:space="0" w:color="auto"/>
              <w:bottom w:val="nil"/>
              <w:right w:val="single" w:sz="4" w:space="0" w:color="auto"/>
            </w:tcBorders>
          </w:tcPr>
          <w:p w14:paraId="1100F244" w14:textId="77777777" w:rsidR="00871F24" w:rsidRPr="001615FC" w:rsidRDefault="00871F24" w:rsidP="00871F24">
            <w:pPr>
              <w:keepNext/>
              <w:keepLines/>
              <w:spacing w:after="0"/>
              <w:jc w:val="center"/>
              <w:rPr>
                <w:ins w:id="1315" w:author="Tuomo Saynajakangas (Nokia)" w:date="2025-11-05T12:53:00Z" w16du:dateUtc="2025-11-05T10:53:00Z"/>
                <w:rFonts w:ascii="Arial" w:hAnsi="Arial"/>
                <w:sz w:val="18"/>
              </w:rPr>
            </w:pPr>
            <w:ins w:id="1316" w:author="Tuomo Saynajakangas (Nokia)" w:date="2025-11-05T12:53:00Z" w16du:dateUtc="2025-11-05T10:53:00Z">
              <w:r w:rsidRPr="001615F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6C5ACDA7" w14:textId="77777777" w:rsidR="00871F24" w:rsidRPr="001615FC" w:rsidRDefault="00871F24" w:rsidP="00871F24">
            <w:pPr>
              <w:keepNext/>
              <w:keepLines/>
              <w:spacing w:after="0"/>
              <w:jc w:val="center"/>
              <w:rPr>
                <w:ins w:id="1317" w:author="Tuomo Saynajakangas (Nokia)" w:date="2025-11-05T12:53:00Z" w16du:dateUtc="2025-11-05T10:53:00Z"/>
                <w:rFonts w:ascii="Arial" w:hAnsi="Arial"/>
                <w:sz w:val="18"/>
              </w:rPr>
            </w:pPr>
            <w:ins w:id="1318" w:author="Tuomo Saynajakangas (Nokia)" w:date="2025-11-05T12:53:00Z" w16du:dateUtc="2025-11-05T10:53:00Z">
              <w:r w:rsidRPr="001615FC">
                <w:rPr>
                  <w:rFonts w:ascii="Arial" w:hAnsi="Arial"/>
                  <w:sz w:val="18"/>
                </w:rPr>
                <w:t>Low</w:t>
              </w:r>
            </w:ins>
          </w:p>
        </w:tc>
        <w:tc>
          <w:tcPr>
            <w:tcW w:w="850" w:type="dxa"/>
            <w:tcBorders>
              <w:top w:val="single" w:sz="4" w:space="0" w:color="auto"/>
              <w:left w:val="single" w:sz="4" w:space="0" w:color="auto"/>
              <w:bottom w:val="single" w:sz="4" w:space="0" w:color="auto"/>
              <w:right w:val="single" w:sz="4" w:space="0" w:color="auto"/>
            </w:tcBorders>
          </w:tcPr>
          <w:p w14:paraId="72906D49" w14:textId="058179A9" w:rsidR="00871F24" w:rsidRPr="00FD1A08" w:rsidRDefault="00871F24" w:rsidP="00871F24">
            <w:pPr>
              <w:keepNext/>
              <w:keepLines/>
              <w:spacing w:after="0"/>
              <w:jc w:val="center"/>
              <w:rPr>
                <w:ins w:id="1319" w:author="Tuomo Saynajakangas (Nokia)" w:date="2025-11-05T12:53:00Z" w16du:dateUtc="2025-11-05T10:53:00Z"/>
                <w:rFonts w:ascii="Arial" w:hAnsi="Arial"/>
                <w:sz w:val="18"/>
              </w:rPr>
            </w:pPr>
            <w:ins w:id="1320" w:author="Tuomo Saynajakangas (Nokia)" w:date="2025-11-05T13:55:00Z" w16du:dateUtc="2025-11-05T11:55:00Z">
              <w:r w:rsidRPr="00FD1A08">
                <w:rPr>
                  <w:rFonts w:ascii="Arial" w:hAnsi="Arial"/>
                  <w:sz w:val="18"/>
                </w:rPr>
                <w:t>670.5</w:t>
              </w:r>
            </w:ins>
          </w:p>
        </w:tc>
        <w:tc>
          <w:tcPr>
            <w:tcW w:w="993" w:type="dxa"/>
            <w:tcBorders>
              <w:top w:val="single" w:sz="4" w:space="0" w:color="auto"/>
              <w:left w:val="single" w:sz="4" w:space="0" w:color="auto"/>
              <w:bottom w:val="single" w:sz="4" w:space="0" w:color="auto"/>
              <w:right w:val="single" w:sz="4" w:space="0" w:color="auto"/>
            </w:tcBorders>
            <w:vAlign w:val="center"/>
          </w:tcPr>
          <w:p w14:paraId="29BD7FD5" w14:textId="6AA2B0F9" w:rsidR="00871F24" w:rsidRPr="00FD1A08" w:rsidRDefault="00871F24" w:rsidP="00871F24">
            <w:pPr>
              <w:keepNext/>
              <w:keepLines/>
              <w:spacing w:after="0"/>
              <w:jc w:val="center"/>
              <w:rPr>
                <w:ins w:id="1321" w:author="Tuomo Saynajakangas (Nokia)" w:date="2025-11-05T12:53:00Z" w16du:dateUtc="2025-11-05T10:53:00Z"/>
                <w:rFonts w:ascii="Arial" w:hAnsi="Arial"/>
                <w:sz w:val="18"/>
              </w:rPr>
            </w:pPr>
            <w:ins w:id="1322" w:author="Tuomo Saynajakangas (Nokia)" w:date="2025-11-07T12:26:00Z" w16du:dateUtc="2025-11-07T10:26:00Z">
              <w:r w:rsidRPr="00871F24">
                <w:rPr>
                  <w:rFonts w:ascii="Arial" w:hAnsi="Arial"/>
                  <w:sz w:val="18"/>
                </w:rPr>
                <w:t>134100</w:t>
              </w:r>
            </w:ins>
          </w:p>
        </w:tc>
        <w:tc>
          <w:tcPr>
            <w:tcW w:w="992" w:type="dxa"/>
            <w:tcBorders>
              <w:top w:val="single" w:sz="4" w:space="0" w:color="auto"/>
              <w:left w:val="single" w:sz="4" w:space="0" w:color="auto"/>
              <w:bottom w:val="single" w:sz="4" w:space="0" w:color="auto"/>
              <w:right w:val="single" w:sz="4" w:space="0" w:color="auto"/>
            </w:tcBorders>
            <w:vAlign w:val="bottom"/>
          </w:tcPr>
          <w:p w14:paraId="65DDE106" w14:textId="1A1343E8" w:rsidR="00871F24" w:rsidRPr="00FD1A08" w:rsidRDefault="00871F24" w:rsidP="00871F24">
            <w:pPr>
              <w:keepNext/>
              <w:keepLines/>
              <w:spacing w:after="0"/>
              <w:jc w:val="center"/>
              <w:rPr>
                <w:ins w:id="1323" w:author="Tuomo Saynajakangas (Nokia)" w:date="2025-11-05T12:53:00Z" w16du:dateUtc="2025-11-05T10:53:00Z"/>
                <w:rFonts w:ascii="Arial" w:hAnsi="Arial"/>
                <w:sz w:val="18"/>
              </w:rPr>
            </w:pPr>
            <w:ins w:id="1324" w:author="Tuomo Saynajakangas (Nokia)" w:date="2025-11-07T12:26:00Z" w16du:dateUtc="2025-11-07T10:26:00Z">
              <w:r w:rsidRPr="00871F24">
                <w:rPr>
                  <w:rFonts w:ascii="Arial" w:hAnsi="Arial"/>
                  <w:sz w:val="18"/>
                </w:rPr>
                <w:t>663.39</w:t>
              </w:r>
            </w:ins>
          </w:p>
        </w:tc>
        <w:tc>
          <w:tcPr>
            <w:tcW w:w="992" w:type="dxa"/>
            <w:tcBorders>
              <w:top w:val="single" w:sz="4" w:space="0" w:color="auto"/>
              <w:left w:val="single" w:sz="4" w:space="0" w:color="auto"/>
              <w:bottom w:val="single" w:sz="4" w:space="0" w:color="auto"/>
              <w:right w:val="single" w:sz="4" w:space="0" w:color="auto"/>
            </w:tcBorders>
            <w:vAlign w:val="center"/>
          </w:tcPr>
          <w:p w14:paraId="0C0E8A6F" w14:textId="35CB3899" w:rsidR="00871F24" w:rsidRPr="00FD1A08" w:rsidRDefault="00871F24" w:rsidP="00871F24">
            <w:pPr>
              <w:keepNext/>
              <w:keepLines/>
              <w:spacing w:after="0"/>
              <w:jc w:val="center"/>
              <w:rPr>
                <w:ins w:id="1325" w:author="Tuomo Saynajakangas (Nokia)" w:date="2025-11-05T12:53:00Z" w16du:dateUtc="2025-11-05T10:53:00Z"/>
                <w:rFonts w:ascii="Arial" w:hAnsi="Arial"/>
                <w:sz w:val="18"/>
              </w:rPr>
            </w:pPr>
            <w:ins w:id="1326" w:author="Tuomo Saynajakangas (Nokia)" w:date="2025-11-07T12:26:00Z" w16du:dateUtc="2025-11-07T10:26:00Z">
              <w:r>
                <w:rPr>
                  <w:rFonts w:ascii="Arial" w:hAnsi="Arial" w:cs="Arial"/>
                  <w:color w:val="000000"/>
                  <w:sz w:val="18"/>
                  <w:szCs w:val="18"/>
                </w:rPr>
                <w:t>132678</w:t>
              </w:r>
            </w:ins>
          </w:p>
        </w:tc>
        <w:tc>
          <w:tcPr>
            <w:tcW w:w="851" w:type="dxa"/>
            <w:tcBorders>
              <w:top w:val="single" w:sz="4" w:space="0" w:color="auto"/>
              <w:left w:val="single" w:sz="4" w:space="0" w:color="auto"/>
              <w:bottom w:val="single" w:sz="4" w:space="0" w:color="auto"/>
              <w:right w:val="single" w:sz="4" w:space="0" w:color="auto"/>
            </w:tcBorders>
          </w:tcPr>
          <w:p w14:paraId="24E18357" w14:textId="77777777" w:rsidR="00871F24" w:rsidRPr="001615FC" w:rsidRDefault="00871F24" w:rsidP="00871F24">
            <w:pPr>
              <w:keepNext/>
              <w:keepLines/>
              <w:spacing w:after="0"/>
              <w:jc w:val="center"/>
              <w:rPr>
                <w:ins w:id="1327" w:author="Tuomo Saynajakangas (Nokia)" w:date="2025-11-05T12:53:00Z" w16du:dateUtc="2025-11-05T10:53:00Z"/>
                <w:rFonts w:ascii="Arial" w:hAnsi="Arial"/>
                <w:sz w:val="18"/>
              </w:rPr>
            </w:pPr>
            <w:ins w:id="1328" w:author="Tuomo Saynajakangas (Nokia)" w:date="2025-11-05T12:53:00Z" w16du:dateUtc="2025-11-05T10:53:00Z">
              <w:r w:rsidRPr="001615FC">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7A78713A" w14:textId="77777777" w:rsidR="00871F24" w:rsidRPr="001615FC" w:rsidRDefault="00871F24" w:rsidP="00871F24">
            <w:pPr>
              <w:keepNext/>
              <w:keepLines/>
              <w:spacing w:after="0"/>
              <w:jc w:val="center"/>
              <w:rPr>
                <w:ins w:id="1329" w:author="Tuomo Saynajakangas (Nokia)" w:date="2025-11-05T12:53:00Z" w16du:dateUtc="2025-11-05T10:53:00Z"/>
                <w:rFonts w:ascii="Arial" w:hAnsi="Arial"/>
                <w:sz w:val="18"/>
              </w:rPr>
            </w:pPr>
            <w:ins w:id="1330" w:author="Tuomo Saynajakangas (Nokia)" w:date="2025-11-05T12:53:00Z" w16du:dateUtc="2025-11-05T10:53:00Z">
              <w:r w:rsidRPr="001615F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799CA8FD" w14:textId="77777777" w:rsidR="00871F24" w:rsidRPr="001615FC" w:rsidRDefault="00871F24" w:rsidP="00871F24">
            <w:pPr>
              <w:keepNext/>
              <w:keepLines/>
              <w:spacing w:after="0"/>
              <w:jc w:val="center"/>
              <w:rPr>
                <w:ins w:id="1331" w:author="Tuomo Saynajakangas (Nokia)" w:date="2025-11-05T12:53:00Z" w16du:dateUtc="2025-11-05T10:53:00Z"/>
                <w:rFonts w:ascii="Arial" w:hAnsi="Arial"/>
                <w:sz w:val="18"/>
              </w:rPr>
            </w:pPr>
            <w:ins w:id="1332" w:author="Tuomo Saynajakangas (Nokia)" w:date="2025-11-05T12:53:00Z" w16du:dateUtc="2025-11-05T10:53:00Z">
              <w:r w:rsidRPr="001615F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A0BF9E9" w14:textId="77777777" w:rsidR="00871F24" w:rsidRPr="001615FC" w:rsidRDefault="00871F24" w:rsidP="00871F24">
            <w:pPr>
              <w:keepNext/>
              <w:keepLines/>
              <w:spacing w:after="0"/>
              <w:jc w:val="center"/>
              <w:rPr>
                <w:ins w:id="1333" w:author="Tuomo Saynajakangas (Nokia)" w:date="2025-11-05T12:53:00Z" w16du:dateUtc="2025-11-05T10:53:00Z"/>
                <w:rFonts w:ascii="Arial" w:hAnsi="Arial"/>
                <w:sz w:val="18"/>
              </w:rPr>
            </w:pPr>
            <w:ins w:id="1334" w:author="Tuomo Saynajakangas (Nokia)" w:date="2025-11-05T12:53:00Z" w16du:dateUtc="2025-11-05T10:53:00Z">
              <w:r w:rsidRPr="001615FC">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087F06D6" w14:textId="77777777" w:rsidR="00871F24" w:rsidRPr="001615FC" w:rsidRDefault="00871F24" w:rsidP="00871F24">
            <w:pPr>
              <w:keepNext/>
              <w:keepLines/>
              <w:spacing w:after="0"/>
              <w:jc w:val="center"/>
              <w:rPr>
                <w:ins w:id="1335" w:author="Tuomo Saynajakangas (Nokia)" w:date="2025-11-05T12:53:00Z" w16du:dateUtc="2025-11-05T10:53:00Z"/>
                <w:rFonts w:ascii="Arial" w:hAnsi="Arial"/>
                <w:sz w:val="18"/>
              </w:rPr>
            </w:pPr>
            <w:ins w:id="1336" w:author="Tuomo Saynajakangas (Nokia)" w:date="2025-11-05T12:53:00Z" w16du:dateUtc="2025-11-05T10:53:00Z">
              <w:r w:rsidRPr="001615F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0C35F326" w14:textId="77777777" w:rsidR="00871F24" w:rsidRPr="001615FC" w:rsidRDefault="00871F24" w:rsidP="00871F24">
            <w:pPr>
              <w:keepNext/>
              <w:keepLines/>
              <w:spacing w:after="0"/>
              <w:jc w:val="center"/>
              <w:rPr>
                <w:ins w:id="1337" w:author="Tuomo Saynajakangas (Nokia)" w:date="2025-11-05T12:53:00Z" w16du:dateUtc="2025-11-05T10:53:00Z"/>
                <w:rFonts w:ascii="Arial" w:hAnsi="Arial"/>
                <w:sz w:val="18"/>
              </w:rPr>
            </w:pPr>
            <w:ins w:id="1338" w:author="Tuomo Saynajakangas (Nokia)" w:date="2025-11-05T12:53:00Z" w16du:dateUtc="2025-11-05T10:53:00Z">
              <w:r w:rsidRPr="001615F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0CBD9D26" w14:textId="77777777" w:rsidR="00871F24" w:rsidRPr="001615FC" w:rsidRDefault="00871F24" w:rsidP="00871F24">
            <w:pPr>
              <w:keepNext/>
              <w:keepLines/>
              <w:spacing w:after="0"/>
              <w:jc w:val="center"/>
              <w:rPr>
                <w:ins w:id="1339" w:author="Tuomo Saynajakangas (Nokia)" w:date="2025-11-05T12:53:00Z" w16du:dateUtc="2025-11-05T10:53:00Z"/>
                <w:rFonts w:ascii="Arial" w:hAnsi="Arial"/>
                <w:sz w:val="18"/>
              </w:rPr>
            </w:pPr>
            <w:ins w:id="1340" w:author="Tuomo Saynajakangas (Nokia)" w:date="2025-11-05T12:53:00Z" w16du:dateUtc="2025-11-05T10:53:00Z">
              <w:r w:rsidRPr="001615F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14271F3" w14:textId="77777777" w:rsidR="00871F24" w:rsidRPr="001615FC" w:rsidRDefault="00871F24" w:rsidP="00871F24">
            <w:pPr>
              <w:keepNext/>
              <w:keepLines/>
              <w:spacing w:after="0"/>
              <w:jc w:val="center"/>
              <w:rPr>
                <w:ins w:id="1341" w:author="Tuomo Saynajakangas (Nokia)" w:date="2025-11-05T12:53:00Z" w16du:dateUtc="2025-11-05T10:53:00Z"/>
                <w:rFonts w:ascii="Arial" w:hAnsi="Arial"/>
                <w:sz w:val="18"/>
              </w:rPr>
            </w:pPr>
            <w:ins w:id="1342" w:author="Tuomo Saynajakangas (Nokia)" w:date="2025-11-05T12:53:00Z" w16du:dateUtc="2025-11-05T10:53:00Z">
              <w:r w:rsidRPr="001615FC">
                <w:rPr>
                  <w:rFonts w:ascii="Arial" w:hAnsi="Arial"/>
                  <w:sz w:val="18"/>
                </w:rPr>
                <w:t>-</w:t>
              </w:r>
            </w:ins>
          </w:p>
        </w:tc>
      </w:tr>
      <w:tr w:rsidR="00871F24" w:rsidRPr="001615FC" w14:paraId="513A12E4" w14:textId="77777777" w:rsidTr="00871F24">
        <w:trPr>
          <w:ins w:id="1343" w:author="Tuomo Saynajakangas (Nokia)" w:date="2025-11-05T12:53:00Z"/>
        </w:trPr>
        <w:tc>
          <w:tcPr>
            <w:tcW w:w="885" w:type="dxa"/>
            <w:tcBorders>
              <w:top w:val="nil"/>
              <w:left w:val="single" w:sz="4" w:space="0" w:color="auto"/>
              <w:bottom w:val="nil"/>
              <w:right w:val="single" w:sz="4" w:space="0" w:color="auto"/>
            </w:tcBorders>
          </w:tcPr>
          <w:p w14:paraId="099A900D" w14:textId="77777777" w:rsidR="00871F24" w:rsidRPr="001615FC" w:rsidRDefault="00871F24" w:rsidP="00871F24">
            <w:pPr>
              <w:keepNext/>
              <w:keepLines/>
              <w:spacing w:after="0"/>
              <w:jc w:val="center"/>
              <w:rPr>
                <w:ins w:id="1344"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0994FCF2" w14:textId="77777777" w:rsidR="00871F24" w:rsidRPr="001615FC" w:rsidRDefault="00871F24" w:rsidP="00871F24">
            <w:pPr>
              <w:keepNext/>
              <w:keepLines/>
              <w:spacing w:after="0"/>
              <w:jc w:val="center"/>
              <w:rPr>
                <w:ins w:id="1345"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33B88890" w14:textId="77777777" w:rsidR="00871F24" w:rsidRPr="001615FC" w:rsidRDefault="00871F24" w:rsidP="00871F24">
            <w:pPr>
              <w:keepNext/>
              <w:keepLines/>
              <w:spacing w:after="0"/>
              <w:jc w:val="center"/>
              <w:rPr>
                <w:ins w:id="1346"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495BBC14" w14:textId="77777777" w:rsidR="00871F24" w:rsidRPr="001615FC" w:rsidRDefault="00871F24" w:rsidP="00871F24">
            <w:pPr>
              <w:keepNext/>
              <w:keepLines/>
              <w:spacing w:after="0"/>
              <w:jc w:val="center"/>
              <w:rPr>
                <w:ins w:id="1347"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5F4B14D8" w14:textId="77777777" w:rsidR="00871F24" w:rsidRPr="001615FC" w:rsidRDefault="00871F24" w:rsidP="00871F24">
            <w:pPr>
              <w:keepNext/>
              <w:keepLines/>
              <w:spacing w:after="0"/>
              <w:jc w:val="center"/>
              <w:rPr>
                <w:ins w:id="1348" w:author="Tuomo Saynajakangas (Nokia)" w:date="2025-11-05T12:53:00Z" w16du:dateUtc="2025-11-05T10:53:00Z"/>
                <w:rFonts w:ascii="Arial" w:hAnsi="Arial"/>
                <w:sz w:val="18"/>
              </w:rPr>
            </w:pPr>
          </w:p>
        </w:tc>
        <w:tc>
          <w:tcPr>
            <w:tcW w:w="987" w:type="dxa"/>
            <w:tcBorders>
              <w:top w:val="nil"/>
              <w:left w:val="single" w:sz="4" w:space="0" w:color="auto"/>
              <w:bottom w:val="nil"/>
              <w:right w:val="single" w:sz="4" w:space="0" w:color="auto"/>
            </w:tcBorders>
          </w:tcPr>
          <w:p w14:paraId="5E6B8A8B" w14:textId="77777777" w:rsidR="00871F24" w:rsidRPr="001615FC" w:rsidRDefault="00871F24" w:rsidP="00871F24">
            <w:pPr>
              <w:keepNext/>
              <w:keepLines/>
              <w:spacing w:after="0"/>
              <w:jc w:val="center"/>
              <w:rPr>
                <w:ins w:id="1349"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EAEDBCC" w14:textId="77777777" w:rsidR="00871F24" w:rsidRPr="001615FC" w:rsidRDefault="00871F24" w:rsidP="00871F24">
            <w:pPr>
              <w:keepNext/>
              <w:keepLines/>
              <w:spacing w:after="0"/>
              <w:jc w:val="center"/>
              <w:rPr>
                <w:ins w:id="1350" w:author="Tuomo Saynajakangas (Nokia)" w:date="2025-11-05T12:53:00Z" w16du:dateUtc="2025-11-05T10:53:00Z"/>
                <w:rFonts w:ascii="Arial" w:hAnsi="Arial"/>
                <w:sz w:val="18"/>
              </w:rPr>
            </w:pPr>
            <w:ins w:id="1351" w:author="Tuomo Saynajakangas (Nokia)" w:date="2025-11-05T12:53:00Z" w16du:dateUtc="2025-11-05T10:53:00Z">
              <w:r w:rsidRPr="001615FC">
                <w:rPr>
                  <w:rFonts w:ascii="Arial" w:hAnsi="Arial"/>
                  <w:sz w:val="18"/>
                </w:rPr>
                <w:t>Mid</w:t>
              </w:r>
            </w:ins>
          </w:p>
        </w:tc>
        <w:tc>
          <w:tcPr>
            <w:tcW w:w="850" w:type="dxa"/>
            <w:tcBorders>
              <w:top w:val="single" w:sz="4" w:space="0" w:color="auto"/>
              <w:left w:val="single" w:sz="4" w:space="0" w:color="auto"/>
              <w:bottom w:val="single" w:sz="4" w:space="0" w:color="auto"/>
              <w:right w:val="single" w:sz="4" w:space="0" w:color="auto"/>
            </w:tcBorders>
          </w:tcPr>
          <w:p w14:paraId="75331120" w14:textId="74815AC7" w:rsidR="00871F24" w:rsidRPr="00FD1A08" w:rsidRDefault="00871F24" w:rsidP="00871F24">
            <w:pPr>
              <w:keepNext/>
              <w:keepLines/>
              <w:spacing w:after="0"/>
              <w:jc w:val="center"/>
              <w:rPr>
                <w:ins w:id="1352" w:author="Tuomo Saynajakangas (Nokia)" w:date="2025-11-05T12:53:00Z" w16du:dateUtc="2025-11-05T10:53:00Z"/>
                <w:rFonts w:ascii="Arial" w:hAnsi="Arial"/>
                <w:sz w:val="18"/>
              </w:rPr>
            </w:pPr>
            <w:ins w:id="1353" w:author="Tuomo Saynajakangas (Nokia)" w:date="2025-11-07T08:32:00Z" w16du:dateUtc="2025-11-07T06:32:00Z">
              <w:r>
                <w:rPr>
                  <w:rFonts w:ascii="Arial" w:hAnsi="Arial"/>
                  <w:sz w:val="18"/>
                </w:rPr>
                <w:t>673</w:t>
              </w:r>
            </w:ins>
          </w:p>
        </w:tc>
        <w:tc>
          <w:tcPr>
            <w:tcW w:w="993" w:type="dxa"/>
            <w:tcBorders>
              <w:top w:val="single" w:sz="4" w:space="0" w:color="auto"/>
              <w:left w:val="single" w:sz="4" w:space="0" w:color="auto"/>
              <w:bottom w:val="single" w:sz="4" w:space="0" w:color="auto"/>
              <w:right w:val="single" w:sz="4" w:space="0" w:color="auto"/>
            </w:tcBorders>
            <w:vAlign w:val="center"/>
          </w:tcPr>
          <w:p w14:paraId="4324E7AB" w14:textId="50471408" w:rsidR="00871F24" w:rsidRPr="00FD1A08" w:rsidRDefault="00871F24" w:rsidP="00871F24">
            <w:pPr>
              <w:keepNext/>
              <w:keepLines/>
              <w:spacing w:after="0"/>
              <w:jc w:val="center"/>
              <w:rPr>
                <w:ins w:id="1354" w:author="Tuomo Saynajakangas (Nokia)" w:date="2025-11-05T12:53:00Z" w16du:dateUtc="2025-11-05T10:53:00Z"/>
                <w:rFonts w:ascii="Arial" w:hAnsi="Arial"/>
                <w:sz w:val="18"/>
              </w:rPr>
            </w:pPr>
            <w:ins w:id="1355" w:author="Tuomo Saynajakangas (Nokia)" w:date="2025-11-07T12:26:00Z" w16du:dateUtc="2025-11-07T10:26:00Z">
              <w:r w:rsidRPr="00871F24">
                <w:rPr>
                  <w:rFonts w:ascii="Arial" w:hAnsi="Arial"/>
                  <w:sz w:val="18"/>
                </w:rPr>
                <w:t>134600</w:t>
              </w:r>
            </w:ins>
          </w:p>
        </w:tc>
        <w:tc>
          <w:tcPr>
            <w:tcW w:w="992" w:type="dxa"/>
            <w:tcBorders>
              <w:top w:val="single" w:sz="4" w:space="0" w:color="auto"/>
              <w:left w:val="single" w:sz="4" w:space="0" w:color="auto"/>
              <w:bottom w:val="single" w:sz="4" w:space="0" w:color="auto"/>
              <w:right w:val="single" w:sz="4" w:space="0" w:color="auto"/>
            </w:tcBorders>
            <w:vAlign w:val="bottom"/>
          </w:tcPr>
          <w:p w14:paraId="79D86C73" w14:textId="51D85790" w:rsidR="00871F24" w:rsidRPr="00FD1A08" w:rsidRDefault="00871F24" w:rsidP="00871F24">
            <w:pPr>
              <w:keepNext/>
              <w:keepLines/>
              <w:spacing w:after="0"/>
              <w:jc w:val="center"/>
              <w:rPr>
                <w:ins w:id="1356" w:author="Tuomo Saynajakangas (Nokia)" w:date="2025-11-05T12:53:00Z" w16du:dateUtc="2025-11-05T10:53:00Z"/>
                <w:rFonts w:ascii="Arial" w:hAnsi="Arial"/>
                <w:sz w:val="18"/>
              </w:rPr>
            </w:pPr>
            <w:ins w:id="1357" w:author="Tuomo Saynajakangas (Nokia)" w:date="2025-11-07T12:26:00Z" w16du:dateUtc="2025-11-07T10:26:00Z">
              <w:r w:rsidRPr="00871F24">
                <w:rPr>
                  <w:rFonts w:ascii="Arial" w:hAnsi="Arial"/>
                  <w:sz w:val="18"/>
                </w:rPr>
                <w:t>575.17</w:t>
              </w:r>
            </w:ins>
          </w:p>
        </w:tc>
        <w:tc>
          <w:tcPr>
            <w:tcW w:w="992" w:type="dxa"/>
            <w:tcBorders>
              <w:top w:val="single" w:sz="4" w:space="0" w:color="auto"/>
              <w:left w:val="single" w:sz="4" w:space="0" w:color="auto"/>
              <w:bottom w:val="single" w:sz="4" w:space="0" w:color="auto"/>
              <w:right w:val="single" w:sz="4" w:space="0" w:color="auto"/>
            </w:tcBorders>
            <w:vAlign w:val="center"/>
          </w:tcPr>
          <w:p w14:paraId="7EC5761A" w14:textId="73A41549" w:rsidR="00871F24" w:rsidRPr="00FD1A08" w:rsidRDefault="00871F24" w:rsidP="00871F24">
            <w:pPr>
              <w:keepNext/>
              <w:keepLines/>
              <w:spacing w:after="0"/>
              <w:jc w:val="center"/>
              <w:rPr>
                <w:ins w:id="1358" w:author="Tuomo Saynajakangas (Nokia)" w:date="2025-11-05T12:53:00Z" w16du:dateUtc="2025-11-05T10:53:00Z"/>
                <w:rFonts w:ascii="Arial" w:hAnsi="Arial"/>
                <w:sz w:val="18"/>
              </w:rPr>
            </w:pPr>
            <w:ins w:id="1359" w:author="Tuomo Saynajakangas (Nokia)" w:date="2025-11-07T12:26:00Z" w16du:dateUtc="2025-11-07T10:26:00Z">
              <w:r>
                <w:rPr>
                  <w:rFonts w:ascii="Arial" w:hAnsi="Arial" w:cs="Arial"/>
                  <w:color w:val="000000"/>
                  <w:sz w:val="18"/>
                  <w:szCs w:val="18"/>
                </w:rPr>
                <w:t>115034</w:t>
              </w:r>
            </w:ins>
          </w:p>
        </w:tc>
        <w:tc>
          <w:tcPr>
            <w:tcW w:w="851" w:type="dxa"/>
            <w:tcBorders>
              <w:top w:val="single" w:sz="4" w:space="0" w:color="auto"/>
              <w:left w:val="single" w:sz="4" w:space="0" w:color="auto"/>
              <w:bottom w:val="single" w:sz="4" w:space="0" w:color="auto"/>
              <w:right w:val="single" w:sz="4" w:space="0" w:color="auto"/>
            </w:tcBorders>
          </w:tcPr>
          <w:p w14:paraId="7850CD3C" w14:textId="77777777" w:rsidR="00871F24" w:rsidRPr="001615FC" w:rsidRDefault="00871F24" w:rsidP="00871F24">
            <w:pPr>
              <w:keepNext/>
              <w:keepLines/>
              <w:spacing w:after="0"/>
              <w:jc w:val="center"/>
              <w:rPr>
                <w:ins w:id="1360" w:author="Tuomo Saynajakangas (Nokia)" w:date="2025-11-05T12:53:00Z" w16du:dateUtc="2025-11-05T10:53:00Z"/>
                <w:rFonts w:ascii="Arial" w:hAnsi="Arial"/>
                <w:sz w:val="18"/>
              </w:rPr>
            </w:pPr>
            <w:ins w:id="1361" w:author="Tuomo Saynajakangas (Nokia)" w:date="2025-11-05T12:53:00Z" w16du:dateUtc="2025-11-05T10:53:00Z">
              <w:r w:rsidRPr="001615FC">
                <w:rPr>
                  <w:rFonts w:ascii="Arial" w:hAnsi="Arial"/>
                  <w:sz w:val="18"/>
                </w:rPr>
                <w:t>504</w:t>
              </w:r>
            </w:ins>
          </w:p>
        </w:tc>
        <w:tc>
          <w:tcPr>
            <w:tcW w:w="708" w:type="dxa"/>
            <w:tcBorders>
              <w:top w:val="nil"/>
              <w:left w:val="single" w:sz="4" w:space="0" w:color="auto"/>
              <w:bottom w:val="nil"/>
              <w:right w:val="single" w:sz="4" w:space="0" w:color="auto"/>
            </w:tcBorders>
          </w:tcPr>
          <w:p w14:paraId="4EDE787F" w14:textId="77777777" w:rsidR="00871F24" w:rsidRPr="001615FC" w:rsidRDefault="00871F24" w:rsidP="00871F24">
            <w:pPr>
              <w:keepNext/>
              <w:keepLines/>
              <w:spacing w:after="0"/>
              <w:jc w:val="center"/>
              <w:rPr>
                <w:ins w:id="1362"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7C18A29" w14:textId="77777777" w:rsidR="00871F24" w:rsidRPr="001615FC" w:rsidRDefault="00871F24" w:rsidP="00871F24">
            <w:pPr>
              <w:keepNext/>
              <w:keepLines/>
              <w:spacing w:after="0"/>
              <w:jc w:val="center"/>
              <w:rPr>
                <w:ins w:id="1363" w:author="Tuomo Saynajakangas (Nokia)" w:date="2025-11-05T12:53:00Z" w16du:dateUtc="2025-11-05T10:53:00Z"/>
                <w:rFonts w:ascii="Arial" w:hAnsi="Arial"/>
                <w:sz w:val="18"/>
              </w:rPr>
            </w:pPr>
            <w:ins w:id="1364" w:author="Tuomo Saynajakangas (Nokia)" w:date="2025-11-05T12:53:00Z" w16du:dateUtc="2025-11-05T10:53:00Z">
              <w:r w:rsidRPr="001615F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66DE218E" w14:textId="77777777" w:rsidR="00871F24" w:rsidRPr="001615FC" w:rsidRDefault="00871F24" w:rsidP="00871F24">
            <w:pPr>
              <w:keepNext/>
              <w:keepLines/>
              <w:spacing w:after="0"/>
              <w:jc w:val="center"/>
              <w:rPr>
                <w:ins w:id="1365" w:author="Tuomo Saynajakangas (Nokia)" w:date="2025-11-05T12:53:00Z" w16du:dateUtc="2025-11-05T10:53:00Z"/>
                <w:rFonts w:ascii="Arial" w:hAnsi="Arial"/>
                <w:sz w:val="18"/>
              </w:rPr>
            </w:pPr>
            <w:ins w:id="1366" w:author="Tuomo Saynajakangas (Nokia)" w:date="2025-11-05T12:53:00Z" w16du:dateUtc="2025-11-05T10:53:00Z">
              <w:r w:rsidRPr="001615FC">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72BA3C8B" w14:textId="77777777" w:rsidR="00871F24" w:rsidRPr="001615FC" w:rsidRDefault="00871F24" w:rsidP="00871F24">
            <w:pPr>
              <w:keepNext/>
              <w:keepLines/>
              <w:spacing w:after="0"/>
              <w:jc w:val="center"/>
              <w:rPr>
                <w:ins w:id="1367" w:author="Tuomo Saynajakangas (Nokia)" w:date="2025-11-05T12:53:00Z" w16du:dateUtc="2025-11-05T10:53:00Z"/>
                <w:rFonts w:ascii="Arial" w:hAnsi="Arial"/>
                <w:sz w:val="18"/>
              </w:rPr>
            </w:pPr>
            <w:ins w:id="1368" w:author="Tuomo Saynajakangas (Nokia)" w:date="2025-11-05T12:53:00Z" w16du:dateUtc="2025-11-05T10:53:00Z">
              <w:r w:rsidRPr="001615F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6DB19947" w14:textId="77777777" w:rsidR="00871F24" w:rsidRPr="001615FC" w:rsidRDefault="00871F24" w:rsidP="00871F24">
            <w:pPr>
              <w:keepNext/>
              <w:keepLines/>
              <w:spacing w:after="0"/>
              <w:jc w:val="center"/>
              <w:rPr>
                <w:ins w:id="1369" w:author="Tuomo Saynajakangas (Nokia)" w:date="2025-11-05T12:53:00Z" w16du:dateUtc="2025-11-05T10:53:00Z"/>
                <w:rFonts w:ascii="Arial" w:hAnsi="Arial"/>
                <w:sz w:val="18"/>
              </w:rPr>
            </w:pPr>
            <w:ins w:id="1370" w:author="Tuomo Saynajakangas (Nokia)" w:date="2025-11-05T12:53:00Z" w16du:dateUtc="2025-11-05T10:53:00Z">
              <w:r w:rsidRPr="001615F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51523180" w14:textId="77777777" w:rsidR="00871F24" w:rsidRPr="001615FC" w:rsidRDefault="00871F24" w:rsidP="00871F24">
            <w:pPr>
              <w:keepNext/>
              <w:keepLines/>
              <w:spacing w:after="0"/>
              <w:jc w:val="center"/>
              <w:rPr>
                <w:ins w:id="1371" w:author="Tuomo Saynajakangas (Nokia)" w:date="2025-11-05T12:53:00Z" w16du:dateUtc="2025-11-05T10:53:00Z"/>
                <w:rFonts w:ascii="Arial" w:hAnsi="Arial"/>
                <w:sz w:val="18"/>
              </w:rPr>
            </w:pPr>
            <w:ins w:id="1372" w:author="Tuomo Saynajakangas (Nokia)" w:date="2025-11-05T12:53:00Z" w16du:dateUtc="2025-11-05T10:53:00Z">
              <w:r w:rsidRPr="001615F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941ED51" w14:textId="77777777" w:rsidR="00871F24" w:rsidRPr="001615FC" w:rsidRDefault="00871F24" w:rsidP="00871F24">
            <w:pPr>
              <w:keepNext/>
              <w:keepLines/>
              <w:spacing w:after="0"/>
              <w:jc w:val="center"/>
              <w:rPr>
                <w:ins w:id="1373" w:author="Tuomo Saynajakangas (Nokia)" w:date="2025-11-05T12:53:00Z" w16du:dateUtc="2025-11-05T10:53:00Z"/>
                <w:rFonts w:ascii="Arial" w:hAnsi="Arial"/>
                <w:sz w:val="18"/>
              </w:rPr>
            </w:pPr>
            <w:ins w:id="1374" w:author="Tuomo Saynajakangas (Nokia)" w:date="2025-11-05T12:53:00Z" w16du:dateUtc="2025-11-05T10:53:00Z">
              <w:r w:rsidRPr="001615FC">
                <w:rPr>
                  <w:rFonts w:ascii="Arial" w:hAnsi="Arial"/>
                  <w:sz w:val="18"/>
                </w:rPr>
                <w:t>-</w:t>
              </w:r>
            </w:ins>
          </w:p>
        </w:tc>
      </w:tr>
      <w:tr w:rsidR="00871F24" w:rsidRPr="001615FC" w14:paraId="120AF7B4" w14:textId="77777777" w:rsidTr="00871F24">
        <w:trPr>
          <w:ins w:id="1375" w:author="Tuomo Saynajakangas (Nokia)" w:date="2025-11-05T12:53:00Z"/>
        </w:trPr>
        <w:tc>
          <w:tcPr>
            <w:tcW w:w="885" w:type="dxa"/>
            <w:tcBorders>
              <w:top w:val="nil"/>
              <w:left w:val="single" w:sz="4" w:space="0" w:color="auto"/>
              <w:bottom w:val="nil"/>
              <w:right w:val="single" w:sz="4" w:space="0" w:color="auto"/>
            </w:tcBorders>
          </w:tcPr>
          <w:p w14:paraId="3BF3A632" w14:textId="77777777" w:rsidR="00871F24" w:rsidRPr="001615FC" w:rsidRDefault="00871F24" w:rsidP="00871F24">
            <w:pPr>
              <w:keepNext/>
              <w:keepLines/>
              <w:spacing w:after="0"/>
              <w:jc w:val="center"/>
              <w:rPr>
                <w:ins w:id="1376" w:author="Tuomo Saynajakangas (Nokia)" w:date="2025-11-05T12:53:00Z" w16du:dateUtc="2025-11-05T10:53:00Z"/>
                <w:rFonts w:ascii="Arial" w:hAnsi="Arial"/>
                <w:sz w:val="18"/>
              </w:rPr>
            </w:pPr>
          </w:p>
        </w:tc>
        <w:tc>
          <w:tcPr>
            <w:tcW w:w="742" w:type="dxa"/>
            <w:tcBorders>
              <w:top w:val="nil"/>
              <w:left w:val="single" w:sz="4" w:space="0" w:color="auto"/>
              <w:bottom w:val="single" w:sz="4" w:space="0" w:color="auto"/>
              <w:right w:val="single" w:sz="4" w:space="0" w:color="auto"/>
            </w:tcBorders>
          </w:tcPr>
          <w:p w14:paraId="0D3B9F30" w14:textId="77777777" w:rsidR="00871F24" w:rsidRPr="001615FC" w:rsidRDefault="00871F24" w:rsidP="00871F24">
            <w:pPr>
              <w:keepNext/>
              <w:keepLines/>
              <w:spacing w:after="0"/>
              <w:jc w:val="center"/>
              <w:rPr>
                <w:ins w:id="1377" w:author="Tuomo Saynajakangas (Nokia)" w:date="2025-11-05T12:53:00Z" w16du:dateUtc="2025-11-05T10:53:00Z"/>
                <w:rFonts w:ascii="Arial" w:hAnsi="Arial"/>
                <w:sz w:val="18"/>
              </w:rPr>
            </w:pPr>
          </w:p>
        </w:tc>
        <w:tc>
          <w:tcPr>
            <w:tcW w:w="709" w:type="dxa"/>
            <w:tcBorders>
              <w:top w:val="nil"/>
              <w:left w:val="single" w:sz="4" w:space="0" w:color="auto"/>
              <w:bottom w:val="single" w:sz="4" w:space="0" w:color="auto"/>
              <w:right w:val="single" w:sz="4" w:space="0" w:color="auto"/>
            </w:tcBorders>
          </w:tcPr>
          <w:p w14:paraId="4356B1CE" w14:textId="77777777" w:rsidR="00871F24" w:rsidRPr="001615FC" w:rsidRDefault="00871F24" w:rsidP="00871F24">
            <w:pPr>
              <w:keepNext/>
              <w:keepLines/>
              <w:spacing w:after="0"/>
              <w:jc w:val="center"/>
              <w:rPr>
                <w:ins w:id="1378" w:author="Tuomo Saynajakangas (Nokia)" w:date="2025-11-05T12:53:00Z" w16du:dateUtc="2025-11-05T10:53:00Z"/>
                <w:rFonts w:ascii="Arial" w:hAnsi="Arial"/>
                <w:sz w:val="18"/>
              </w:rPr>
            </w:pPr>
          </w:p>
        </w:tc>
        <w:tc>
          <w:tcPr>
            <w:tcW w:w="709" w:type="dxa"/>
            <w:tcBorders>
              <w:top w:val="nil"/>
              <w:left w:val="single" w:sz="4" w:space="0" w:color="auto"/>
              <w:bottom w:val="single" w:sz="4" w:space="0" w:color="auto"/>
              <w:right w:val="single" w:sz="4" w:space="0" w:color="auto"/>
            </w:tcBorders>
          </w:tcPr>
          <w:p w14:paraId="6FEFFC9B" w14:textId="77777777" w:rsidR="00871F24" w:rsidRPr="001615FC" w:rsidRDefault="00871F24" w:rsidP="00871F24">
            <w:pPr>
              <w:keepNext/>
              <w:keepLines/>
              <w:spacing w:after="0"/>
              <w:jc w:val="center"/>
              <w:rPr>
                <w:ins w:id="1379" w:author="Tuomo Saynajakangas (Nokia)" w:date="2025-11-05T12:53:00Z" w16du:dateUtc="2025-11-05T10:53:00Z"/>
                <w:rFonts w:ascii="Arial" w:hAnsi="Arial"/>
                <w:sz w:val="18"/>
              </w:rPr>
            </w:pPr>
          </w:p>
        </w:tc>
        <w:tc>
          <w:tcPr>
            <w:tcW w:w="675" w:type="dxa"/>
            <w:tcBorders>
              <w:top w:val="nil"/>
              <w:left w:val="single" w:sz="4" w:space="0" w:color="auto"/>
              <w:bottom w:val="single" w:sz="4" w:space="0" w:color="auto"/>
              <w:right w:val="single" w:sz="4" w:space="0" w:color="auto"/>
            </w:tcBorders>
          </w:tcPr>
          <w:p w14:paraId="64BABF2B" w14:textId="77777777" w:rsidR="00871F24" w:rsidRPr="001615FC" w:rsidRDefault="00871F24" w:rsidP="00871F24">
            <w:pPr>
              <w:keepNext/>
              <w:keepLines/>
              <w:spacing w:after="0"/>
              <w:jc w:val="center"/>
              <w:rPr>
                <w:ins w:id="1380" w:author="Tuomo Saynajakangas (Nokia)" w:date="2025-11-05T12:53:00Z" w16du:dateUtc="2025-11-05T10:53:00Z"/>
                <w:rFonts w:ascii="Arial" w:hAnsi="Arial"/>
                <w:sz w:val="18"/>
              </w:rPr>
            </w:pPr>
          </w:p>
        </w:tc>
        <w:tc>
          <w:tcPr>
            <w:tcW w:w="987" w:type="dxa"/>
            <w:tcBorders>
              <w:top w:val="nil"/>
              <w:left w:val="single" w:sz="4" w:space="0" w:color="auto"/>
              <w:bottom w:val="single" w:sz="4" w:space="0" w:color="auto"/>
              <w:right w:val="single" w:sz="4" w:space="0" w:color="auto"/>
            </w:tcBorders>
          </w:tcPr>
          <w:p w14:paraId="6B44AE02" w14:textId="77777777" w:rsidR="00871F24" w:rsidRPr="001615FC" w:rsidRDefault="00871F24" w:rsidP="00871F24">
            <w:pPr>
              <w:keepNext/>
              <w:keepLines/>
              <w:spacing w:after="0"/>
              <w:jc w:val="center"/>
              <w:rPr>
                <w:ins w:id="1381"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4D47751" w14:textId="77777777" w:rsidR="00871F24" w:rsidRPr="001615FC" w:rsidRDefault="00871F24" w:rsidP="00871F24">
            <w:pPr>
              <w:keepNext/>
              <w:keepLines/>
              <w:spacing w:after="0"/>
              <w:jc w:val="center"/>
              <w:rPr>
                <w:ins w:id="1382" w:author="Tuomo Saynajakangas (Nokia)" w:date="2025-11-05T12:53:00Z" w16du:dateUtc="2025-11-05T10:53:00Z"/>
                <w:rFonts w:ascii="Arial" w:hAnsi="Arial"/>
                <w:sz w:val="18"/>
              </w:rPr>
            </w:pPr>
            <w:ins w:id="1383" w:author="Tuomo Saynajakangas (Nokia)" w:date="2025-11-05T12:53:00Z" w16du:dateUtc="2025-11-05T10:53:00Z">
              <w:r w:rsidRPr="001615FC">
                <w:rPr>
                  <w:rFonts w:ascii="Arial" w:hAnsi="Arial"/>
                  <w:sz w:val="18"/>
                </w:rPr>
                <w:t>High</w:t>
              </w:r>
            </w:ins>
          </w:p>
        </w:tc>
        <w:tc>
          <w:tcPr>
            <w:tcW w:w="850" w:type="dxa"/>
            <w:tcBorders>
              <w:top w:val="single" w:sz="4" w:space="0" w:color="auto"/>
              <w:left w:val="single" w:sz="4" w:space="0" w:color="auto"/>
              <w:bottom w:val="single" w:sz="4" w:space="0" w:color="auto"/>
              <w:right w:val="single" w:sz="4" w:space="0" w:color="auto"/>
            </w:tcBorders>
          </w:tcPr>
          <w:p w14:paraId="25F22A2E" w14:textId="62DB3E5A" w:rsidR="00871F24" w:rsidRPr="00FD1A08" w:rsidRDefault="00871F24" w:rsidP="00871F24">
            <w:pPr>
              <w:keepNext/>
              <w:keepLines/>
              <w:spacing w:after="0"/>
              <w:jc w:val="center"/>
              <w:rPr>
                <w:ins w:id="1384" w:author="Tuomo Saynajakangas (Nokia)" w:date="2025-11-05T12:53:00Z" w16du:dateUtc="2025-11-05T10:53:00Z"/>
                <w:rFonts w:ascii="Arial" w:hAnsi="Arial"/>
                <w:sz w:val="18"/>
              </w:rPr>
            </w:pPr>
            <w:ins w:id="1385" w:author="Tuomo Saynajakangas (Nokia)" w:date="2025-11-07T08:32:00Z" w16du:dateUtc="2025-11-07T06:32:00Z">
              <w:r>
                <w:rPr>
                  <w:rFonts w:ascii="Arial" w:hAnsi="Arial"/>
                  <w:sz w:val="18"/>
                </w:rPr>
                <w:t>675.9</w:t>
              </w:r>
            </w:ins>
          </w:p>
        </w:tc>
        <w:tc>
          <w:tcPr>
            <w:tcW w:w="993" w:type="dxa"/>
            <w:tcBorders>
              <w:top w:val="single" w:sz="4" w:space="0" w:color="auto"/>
              <w:left w:val="single" w:sz="4" w:space="0" w:color="auto"/>
              <w:bottom w:val="single" w:sz="4" w:space="0" w:color="auto"/>
              <w:right w:val="single" w:sz="4" w:space="0" w:color="auto"/>
            </w:tcBorders>
            <w:vAlign w:val="center"/>
          </w:tcPr>
          <w:p w14:paraId="5648F2B0" w14:textId="78D199E3" w:rsidR="00871F24" w:rsidRPr="00FD1A08" w:rsidRDefault="00871F24" w:rsidP="00871F24">
            <w:pPr>
              <w:keepNext/>
              <w:keepLines/>
              <w:spacing w:after="0"/>
              <w:jc w:val="center"/>
              <w:rPr>
                <w:ins w:id="1386" w:author="Tuomo Saynajakangas (Nokia)" w:date="2025-11-05T12:53:00Z" w16du:dateUtc="2025-11-05T10:53:00Z"/>
                <w:rFonts w:ascii="Arial" w:hAnsi="Arial"/>
                <w:sz w:val="18"/>
              </w:rPr>
            </w:pPr>
            <w:ins w:id="1387" w:author="Tuomo Saynajakangas (Nokia)" w:date="2025-11-07T12:26:00Z" w16du:dateUtc="2025-11-07T10:26:00Z">
              <w:r w:rsidRPr="00871F24">
                <w:rPr>
                  <w:rFonts w:ascii="Arial" w:hAnsi="Arial"/>
                  <w:sz w:val="18"/>
                </w:rPr>
                <w:t>135180</w:t>
              </w:r>
            </w:ins>
          </w:p>
        </w:tc>
        <w:tc>
          <w:tcPr>
            <w:tcW w:w="992" w:type="dxa"/>
            <w:tcBorders>
              <w:top w:val="single" w:sz="4" w:space="0" w:color="auto"/>
              <w:left w:val="single" w:sz="4" w:space="0" w:color="auto"/>
              <w:bottom w:val="single" w:sz="4" w:space="0" w:color="auto"/>
              <w:right w:val="single" w:sz="4" w:space="0" w:color="auto"/>
            </w:tcBorders>
            <w:vAlign w:val="bottom"/>
          </w:tcPr>
          <w:p w14:paraId="47932AD2" w14:textId="1C0989C9" w:rsidR="00871F24" w:rsidRPr="00FD1A08" w:rsidRDefault="00871F24" w:rsidP="00871F24">
            <w:pPr>
              <w:keepNext/>
              <w:keepLines/>
              <w:spacing w:after="0"/>
              <w:jc w:val="center"/>
              <w:rPr>
                <w:ins w:id="1388" w:author="Tuomo Saynajakangas (Nokia)" w:date="2025-11-05T12:53:00Z" w16du:dateUtc="2025-11-05T10:53:00Z"/>
                <w:rFonts w:ascii="Arial" w:hAnsi="Arial"/>
                <w:sz w:val="18"/>
              </w:rPr>
            </w:pPr>
            <w:ins w:id="1389" w:author="Tuomo Saynajakangas (Nokia)" w:date="2025-11-07T12:26:00Z" w16du:dateUtc="2025-11-07T10:26:00Z">
              <w:r w:rsidRPr="00871F24">
                <w:rPr>
                  <w:rFonts w:ascii="Arial" w:hAnsi="Arial"/>
                  <w:sz w:val="18"/>
                </w:rPr>
                <w:t>667.71</w:t>
              </w:r>
            </w:ins>
          </w:p>
        </w:tc>
        <w:tc>
          <w:tcPr>
            <w:tcW w:w="992" w:type="dxa"/>
            <w:tcBorders>
              <w:top w:val="single" w:sz="4" w:space="0" w:color="auto"/>
              <w:left w:val="single" w:sz="4" w:space="0" w:color="auto"/>
              <w:bottom w:val="single" w:sz="4" w:space="0" w:color="auto"/>
              <w:right w:val="single" w:sz="4" w:space="0" w:color="auto"/>
            </w:tcBorders>
            <w:vAlign w:val="center"/>
          </w:tcPr>
          <w:p w14:paraId="73DE8ECE" w14:textId="34F7A249" w:rsidR="00871F24" w:rsidRPr="00FD1A08" w:rsidRDefault="00871F24" w:rsidP="00871F24">
            <w:pPr>
              <w:keepNext/>
              <w:keepLines/>
              <w:spacing w:after="0"/>
              <w:jc w:val="center"/>
              <w:rPr>
                <w:ins w:id="1390" w:author="Tuomo Saynajakangas (Nokia)" w:date="2025-11-05T12:53:00Z" w16du:dateUtc="2025-11-05T10:53:00Z"/>
                <w:rFonts w:ascii="Arial" w:hAnsi="Arial"/>
                <w:sz w:val="18"/>
              </w:rPr>
            </w:pPr>
            <w:ins w:id="1391" w:author="Tuomo Saynajakangas (Nokia)" w:date="2025-11-07T12:26:00Z" w16du:dateUtc="2025-11-07T10:26:00Z">
              <w:r>
                <w:rPr>
                  <w:rFonts w:ascii="Arial" w:hAnsi="Arial" w:cs="Arial"/>
                  <w:color w:val="000000"/>
                  <w:sz w:val="18"/>
                  <w:szCs w:val="18"/>
                </w:rPr>
                <w:t>133542</w:t>
              </w:r>
            </w:ins>
          </w:p>
        </w:tc>
        <w:tc>
          <w:tcPr>
            <w:tcW w:w="851" w:type="dxa"/>
            <w:tcBorders>
              <w:top w:val="single" w:sz="4" w:space="0" w:color="auto"/>
              <w:left w:val="single" w:sz="4" w:space="0" w:color="auto"/>
              <w:bottom w:val="single" w:sz="4" w:space="0" w:color="auto"/>
              <w:right w:val="single" w:sz="4" w:space="0" w:color="auto"/>
            </w:tcBorders>
          </w:tcPr>
          <w:p w14:paraId="3C1970D8" w14:textId="77777777" w:rsidR="00871F24" w:rsidRPr="001615FC" w:rsidRDefault="00871F24" w:rsidP="00871F24">
            <w:pPr>
              <w:keepNext/>
              <w:keepLines/>
              <w:spacing w:after="0"/>
              <w:jc w:val="center"/>
              <w:rPr>
                <w:ins w:id="1392" w:author="Tuomo Saynajakangas (Nokia)" w:date="2025-11-05T12:53:00Z" w16du:dateUtc="2025-11-05T10:53:00Z"/>
                <w:rFonts w:ascii="Arial" w:hAnsi="Arial"/>
                <w:sz w:val="18"/>
              </w:rPr>
            </w:pPr>
            <w:ins w:id="1393" w:author="Tuomo Saynajakangas (Nokia)" w:date="2025-11-05T12:53:00Z" w16du:dateUtc="2025-11-05T10:53:00Z">
              <w:r w:rsidRPr="001615FC">
                <w:rPr>
                  <w:rFonts w:ascii="Arial" w:hAnsi="Arial"/>
                  <w:sz w:val="18"/>
                </w:rPr>
                <w:t>6</w:t>
              </w:r>
            </w:ins>
          </w:p>
        </w:tc>
        <w:tc>
          <w:tcPr>
            <w:tcW w:w="708" w:type="dxa"/>
            <w:tcBorders>
              <w:top w:val="nil"/>
              <w:left w:val="single" w:sz="4" w:space="0" w:color="auto"/>
              <w:bottom w:val="single" w:sz="4" w:space="0" w:color="auto"/>
              <w:right w:val="single" w:sz="4" w:space="0" w:color="auto"/>
            </w:tcBorders>
          </w:tcPr>
          <w:p w14:paraId="370AD99F" w14:textId="77777777" w:rsidR="00871F24" w:rsidRPr="001615FC" w:rsidRDefault="00871F24" w:rsidP="00871F24">
            <w:pPr>
              <w:keepNext/>
              <w:keepLines/>
              <w:spacing w:after="0"/>
              <w:jc w:val="center"/>
              <w:rPr>
                <w:ins w:id="1394"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64B89B8" w14:textId="77777777" w:rsidR="00871F24" w:rsidRPr="001615FC" w:rsidRDefault="00871F24" w:rsidP="00871F24">
            <w:pPr>
              <w:keepNext/>
              <w:keepLines/>
              <w:spacing w:after="0"/>
              <w:jc w:val="center"/>
              <w:rPr>
                <w:ins w:id="1395" w:author="Tuomo Saynajakangas (Nokia)" w:date="2025-11-05T12:53:00Z" w16du:dateUtc="2025-11-05T10:53:00Z"/>
                <w:rFonts w:ascii="Arial" w:hAnsi="Arial"/>
                <w:sz w:val="18"/>
              </w:rPr>
            </w:pPr>
            <w:ins w:id="1396" w:author="Tuomo Saynajakangas (Nokia)" w:date="2025-11-05T12:53:00Z" w16du:dateUtc="2025-11-05T10:53:00Z">
              <w:r w:rsidRPr="001615F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AEF3356" w14:textId="77777777" w:rsidR="00871F24" w:rsidRPr="001615FC" w:rsidRDefault="00871F24" w:rsidP="00871F24">
            <w:pPr>
              <w:keepNext/>
              <w:keepLines/>
              <w:spacing w:after="0"/>
              <w:jc w:val="center"/>
              <w:rPr>
                <w:ins w:id="1397" w:author="Tuomo Saynajakangas (Nokia)" w:date="2025-11-05T12:53:00Z" w16du:dateUtc="2025-11-05T10:53:00Z"/>
                <w:rFonts w:ascii="Arial" w:hAnsi="Arial"/>
                <w:sz w:val="18"/>
              </w:rPr>
            </w:pPr>
            <w:ins w:id="1398" w:author="Tuomo Saynajakangas (Nokia)" w:date="2025-11-05T12:53:00Z" w16du:dateUtc="2025-11-05T10:53:00Z">
              <w:r w:rsidRPr="001615FC">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15911567" w14:textId="77777777" w:rsidR="00871F24" w:rsidRPr="001615FC" w:rsidRDefault="00871F24" w:rsidP="00871F24">
            <w:pPr>
              <w:keepNext/>
              <w:keepLines/>
              <w:spacing w:after="0"/>
              <w:jc w:val="center"/>
              <w:rPr>
                <w:ins w:id="1399" w:author="Tuomo Saynajakangas (Nokia)" w:date="2025-11-05T12:53:00Z" w16du:dateUtc="2025-11-05T10:53:00Z"/>
                <w:rFonts w:ascii="Arial" w:hAnsi="Arial"/>
                <w:sz w:val="18"/>
              </w:rPr>
            </w:pPr>
            <w:ins w:id="1400" w:author="Tuomo Saynajakangas (Nokia)" w:date="2025-11-05T12:53:00Z" w16du:dateUtc="2025-11-05T10:53:00Z">
              <w:r w:rsidRPr="001615F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79EEDBDE" w14:textId="77777777" w:rsidR="00871F24" w:rsidRPr="001615FC" w:rsidRDefault="00871F24" w:rsidP="00871F24">
            <w:pPr>
              <w:keepNext/>
              <w:keepLines/>
              <w:spacing w:after="0"/>
              <w:jc w:val="center"/>
              <w:rPr>
                <w:ins w:id="1401" w:author="Tuomo Saynajakangas (Nokia)" w:date="2025-11-05T12:53:00Z" w16du:dateUtc="2025-11-05T10:53:00Z"/>
                <w:rFonts w:ascii="Arial" w:hAnsi="Arial"/>
                <w:sz w:val="18"/>
              </w:rPr>
            </w:pPr>
            <w:ins w:id="1402" w:author="Tuomo Saynajakangas (Nokia)" w:date="2025-11-05T12:53:00Z" w16du:dateUtc="2025-11-05T10:53:00Z">
              <w:r w:rsidRPr="001615F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5B75D07A" w14:textId="77777777" w:rsidR="00871F24" w:rsidRPr="001615FC" w:rsidRDefault="00871F24" w:rsidP="00871F24">
            <w:pPr>
              <w:keepNext/>
              <w:keepLines/>
              <w:spacing w:after="0"/>
              <w:jc w:val="center"/>
              <w:rPr>
                <w:ins w:id="1403" w:author="Tuomo Saynajakangas (Nokia)" w:date="2025-11-05T12:53:00Z" w16du:dateUtc="2025-11-05T10:53:00Z"/>
                <w:rFonts w:ascii="Arial" w:hAnsi="Arial"/>
                <w:sz w:val="18"/>
              </w:rPr>
            </w:pPr>
            <w:ins w:id="1404" w:author="Tuomo Saynajakangas (Nokia)" w:date="2025-11-05T12:53:00Z" w16du:dateUtc="2025-11-05T10:53:00Z">
              <w:r w:rsidRPr="001615F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1CBC9D6" w14:textId="77777777" w:rsidR="00871F24" w:rsidRPr="001615FC" w:rsidRDefault="00871F24" w:rsidP="00871F24">
            <w:pPr>
              <w:keepNext/>
              <w:keepLines/>
              <w:spacing w:after="0"/>
              <w:jc w:val="center"/>
              <w:rPr>
                <w:ins w:id="1405" w:author="Tuomo Saynajakangas (Nokia)" w:date="2025-11-05T12:53:00Z" w16du:dateUtc="2025-11-05T10:53:00Z"/>
                <w:rFonts w:ascii="Arial" w:hAnsi="Arial"/>
                <w:sz w:val="18"/>
              </w:rPr>
            </w:pPr>
            <w:ins w:id="1406" w:author="Tuomo Saynajakangas (Nokia)" w:date="2025-11-05T12:53:00Z" w16du:dateUtc="2025-11-05T10:53:00Z">
              <w:r w:rsidRPr="001615FC">
                <w:rPr>
                  <w:rFonts w:ascii="Arial" w:hAnsi="Arial"/>
                  <w:sz w:val="18"/>
                </w:rPr>
                <w:t>-</w:t>
              </w:r>
            </w:ins>
          </w:p>
        </w:tc>
      </w:tr>
      <w:tr w:rsidR="00A313BB" w:rsidRPr="001615FC" w14:paraId="3C7919C6" w14:textId="77777777" w:rsidTr="00E7179F">
        <w:trPr>
          <w:trHeight w:val="204"/>
          <w:ins w:id="1407" w:author="Tuomo Saynajakangas (Nokia)" w:date="2025-11-05T12:53:00Z"/>
        </w:trPr>
        <w:tc>
          <w:tcPr>
            <w:tcW w:w="885" w:type="dxa"/>
            <w:tcBorders>
              <w:top w:val="nil"/>
              <w:left w:val="single" w:sz="4" w:space="0" w:color="auto"/>
              <w:bottom w:val="nil"/>
              <w:right w:val="single" w:sz="4" w:space="0" w:color="auto"/>
            </w:tcBorders>
          </w:tcPr>
          <w:p w14:paraId="49CD6984" w14:textId="77777777" w:rsidR="00A313BB" w:rsidRPr="001615FC" w:rsidRDefault="00A313BB" w:rsidP="00A313BB">
            <w:pPr>
              <w:keepNext/>
              <w:keepLines/>
              <w:spacing w:after="0"/>
              <w:jc w:val="center"/>
              <w:rPr>
                <w:ins w:id="1408" w:author="Tuomo Saynajakangas (Nokia)" w:date="2025-11-05T12:53:00Z" w16du:dateUtc="2025-11-05T10:53:00Z"/>
                <w:rFonts w:ascii="Arial" w:hAnsi="Arial"/>
                <w:sz w:val="18"/>
              </w:rPr>
            </w:pPr>
          </w:p>
        </w:tc>
        <w:tc>
          <w:tcPr>
            <w:tcW w:w="14595" w:type="dxa"/>
            <w:gridSpan w:val="18"/>
            <w:tcBorders>
              <w:top w:val="single" w:sz="4" w:space="0" w:color="auto"/>
              <w:left w:val="single" w:sz="4" w:space="0" w:color="auto"/>
              <w:bottom w:val="nil"/>
              <w:right w:val="single" w:sz="4" w:space="0" w:color="auto"/>
            </w:tcBorders>
          </w:tcPr>
          <w:p w14:paraId="6855BE79" w14:textId="46E4322B" w:rsidR="00A313BB" w:rsidRPr="00FD1A08" w:rsidRDefault="00A313BB" w:rsidP="00A313BB">
            <w:pPr>
              <w:keepNext/>
              <w:keepLines/>
              <w:spacing w:after="0"/>
              <w:jc w:val="center"/>
              <w:rPr>
                <w:ins w:id="1409" w:author="Tuomo Saynajakangas (Nokia)" w:date="2025-11-05T12:53:00Z" w16du:dateUtc="2025-11-05T10:53:00Z"/>
                <w:rFonts w:ascii="Arial" w:hAnsi="Arial"/>
                <w:sz w:val="18"/>
              </w:rPr>
            </w:pPr>
            <w:ins w:id="1410" w:author="Tuomo Saynajakangas (Nokia)" w:date="2025-11-05T12:53:00Z" w16du:dateUtc="2025-11-05T10:53:00Z">
              <w:r w:rsidRPr="00FD1A08">
                <w:rPr>
                  <w:rFonts w:ascii="Arial" w:hAnsi="Arial"/>
                  <w:sz w:val="18"/>
                </w:rPr>
                <w:t>Channel spacing CC1-CC2=9.6 MHz (Note 1)</w:t>
              </w:r>
            </w:ins>
          </w:p>
        </w:tc>
      </w:tr>
      <w:tr w:rsidR="009D2F5C" w:rsidRPr="001615FC" w14:paraId="60010F19" w14:textId="77777777" w:rsidTr="00AF2B08">
        <w:trPr>
          <w:ins w:id="1411" w:author="Tuomo Saynajakangas (Nokia)" w:date="2025-11-05T12:53:00Z"/>
        </w:trPr>
        <w:tc>
          <w:tcPr>
            <w:tcW w:w="885" w:type="dxa"/>
            <w:tcBorders>
              <w:top w:val="nil"/>
              <w:left w:val="single" w:sz="4" w:space="0" w:color="auto"/>
              <w:bottom w:val="nil"/>
              <w:right w:val="single" w:sz="4" w:space="0" w:color="auto"/>
            </w:tcBorders>
          </w:tcPr>
          <w:p w14:paraId="0CDE9766" w14:textId="77777777" w:rsidR="009D2F5C" w:rsidRPr="001615FC" w:rsidRDefault="009D2F5C" w:rsidP="009D2F5C">
            <w:pPr>
              <w:keepNext/>
              <w:keepLines/>
              <w:spacing w:after="0"/>
              <w:jc w:val="center"/>
              <w:rPr>
                <w:ins w:id="1412" w:author="Tuomo Saynajakangas (Nokia)" w:date="2025-11-05T12:53:00Z" w16du:dateUtc="2025-11-05T10:53:00Z"/>
                <w:rFonts w:ascii="Arial" w:hAnsi="Arial"/>
                <w:sz w:val="18"/>
              </w:rPr>
            </w:pPr>
          </w:p>
        </w:tc>
        <w:tc>
          <w:tcPr>
            <w:tcW w:w="742" w:type="dxa"/>
            <w:tcBorders>
              <w:top w:val="single" w:sz="4" w:space="0" w:color="auto"/>
              <w:left w:val="single" w:sz="4" w:space="0" w:color="auto"/>
              <w:bottom w:val="nil"/>
              <w:right w:val="single" w:sz="4" w:space="0" w:color="auto"/>
            </w:tcBorders>
          </w:tcPr>
          <w:p w14:paraId="5262EF0F" w14:textId="77777777" w:rsidR="009D2F5C" w:rsidRPr="001615FC" w:rsidRDefault="009D2F5C" w:rsidP="009D2F5C">
            <w:pPr>
              <w:keepNext/>
              <w:keepLines/>
              <w:spacing w:after="0"/>
              <w:jc w:val="center"/>
              <w:rPr>
                <w:ins w:id="1413" w:author="Tuomo Saynajakangas (Nokia)" w:date="2025-11-05T12:53:00Z" w16du:dateUtc="2025-11-05T10:53:00Z"/>
                <w:rFonts w:ascii="Arial" w:hAnsi="Arial"/>
                <w:sz w:val="18"/>
              </w:rPr>
            </w:pPr>
            <w:ins w:id="1414" w:author="Tuomo Saynajakangas (Nokia)" w:date="2025-11-05T12:53:00Z" w16du:dateUtc="2025-11-05T10:53:00Z">
              <w:r w:rsidRPr="001615FC">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3879E578" w14:textId="77777777" w:rsidR="009D2F5C" w:rsidRPr="001615FC" w:rsidRDefault="009D2F5C" w:rsidP="009D2F5C">
            <w:pPr>
              <w:keepNext/>
              <w:keepLines/>
              <w:spacing w:after="0"/>
              <w:jc w:val="center"/>
              <w:rPr>
                <w:ins w:id="1415" w:author="Tuomo Saynajakangas (Nokia)" w:date="2025-11-05T12:53:00Z" w16du:dateUtc="2025-11-05T10:53:00Z"/>
                <w:rFonts w:ascii="Arial" w:hAnsi="Arial" w:cs="Arial"/>
                <w:sz w:val="18"/>
              </w:rPr>
            </w:pPr>
            <w:ins w:id="1416" w:author="Tuomo Saynajakangas (Nokia)" w:date="2025-11-05T12:53:00Z" w16du:dateUtc="2025-11-05T10:53:00Z">
              <w:r w:rsidRPr="001615FC">
                <w:rPr>
                  <w:rFonts w:ascii="Arial" w:hAnsi="Arial"/>
                  <w:sz w:val="18"/>
                </w:rPr>
                <w:t>5</w:t>
              </w:r>
            </w:ins>
          </w:p>
        </w:tc>
        <w:tc>
          <w:tcPr>
            <w:tcW w:w="709" w:type="dxa"/>
            <w:tcBorders>
              <w:top w:val="single" w:sz="4" w:space="0" w:color="auto"/>
              <w:left w:val="single" w:sz="4" w:space="0" w:color="auto"/>
              <w:bottom w:val="nil"/>
              <w:right w:val="single" w:sz="4" w:space="0" w:color="auto"/>
            </w:tcBorders>
          </w:tcPr>
          <w:p w14:paraId="37651053" w14:textId="77777777" w:rsidR="009D2F5C" w:rsidRPr="001615FC" w:rsidRDefault="009D2F5C" w:rsidP="009D2F5C">
            <w:pPr>
              <w:keepNext/>
              <w:keepLines/>
              <w:spacing w:after="0"/>
              <w:jc w:val="center"/>
              <w:rPr>
                <w:ins w:id="1417" w:author="Tuomo Saynajakangas (Nokia)" w:date="2025-11-05T12:53:00Z" w16du:dateUtc="2025-11-05T10:53:00Z"/>
                <w:rFonts w:ascii="Arial" w:hAnsi="Arial" w:cs="Arial"/>
                <w:sz w:val="18"/>
              </w:rPr>
            </w:pPr>
            <w:ins w:id="1418" w:author="Tuomo Saynajakangas (Nokia)" w:date="2025-11-05T12:53:00Z" w16du:dateUtc="2025-11-05T10:53:00Z">
              <w:r w:rsidRPr="001615FC">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3B3010ED" w14:textId="77777777" w:rsidR="009D2F5C" w:rsidRPr="001615FC" w:rsidRDefault="009D2F5C" w:rsidP="009D2F5C">
            <w:pPr>
              <w:keepNext/>
              <w:keepLines/>
              <w:spacing w:after="0"/>
              <w:jc w:val="center"/>
              <w:rPr>
                <w:ins w:id="1419" w:author="Tuomo Saynajakangas (Nokia)" w:date="2025-11-05T12:53:00Z" w16du:dateUtc="2025-11-05T10:53:00Z"/>
                <w:rFonts w:ascii="Arial" w:hAnsi="Arial" w:cs="Arial"/>
                <w:sz w:val="18"/>
              </w:rPr>
            </w:pPr>
            <w:ins w:id="1420" w:author="Tuomo Saynajakangas (Nokia)" w:date="2025-11-05T12:53:00Z" w16du:dateUtc="2025-11-05T10:53:00Z">
              <w:r w:rsidRPr="001615FC">
                <w:rPr>
                  <w:rFonts w:ascii="Arial" w:hAnsi="Arial"/>
                  <w:sz w:val="18"/>
                </w:rPr>
                <w:t>25</w:t>
              </w:r>
            </w:ins>
          </w:p>
        </w:tc>
        <w:tc>
          <w:tcPr>
            <w:tcW w:w="987" w:type="dxa"/>
            <w:tcBorders>
              <w:top w:val="single" w:sz="4" w:space="0" w:color="auto"/>
              <w:left w:val="single" w:sz="4" w:space="0" w:color="auto"/>
              <w:bottom w:val="nil"/>
              <w:right w:val="single" w:sz="4" w:space="0" w:color="auto"/>
            </w:tcBorders>
          </w:tcPr>
          <w:p w14:paraId="3E062698" w14:textId="77777777" w:rsidR="009D2F5C" w:rsidRPr="001615FC" w:rsidRDefault="009D2F5C" w:rsidP="009D2F5C">
            <w:pPr>
              <w:keepNext/>
              <w:keepLines/>
              <w:spacing w:after="0"/>
              <w:jc w:val="center"/>
              <w:rPr>
                <w:ins w:id="1421" w:author="Tuomo Saynajakangas (Nokia)" w:date="2025-11-05T12:53:00Z" w16du:dateUtc="2025-11-05T10:53:00Z"/>
                <w:rFonts w:ascii="Arial" w:hAnsi="Arial" w:cs="Arial"/>
                <w:sz w:val="18"/>
              </w:rPr>
            </w:pPr>
            <w:ins w:id="1422" w:author="Tuomo Saynajakangas (Nokia)" w:date="2025-11-05T12:53:00Z" w16du:dateUtc="2025-11-05T10:53:00Z">
              <w:r w:rsidRPr="001615F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0D036E89" w14:textId="77777777" w:rsidR="009D2F5C" w:rsidRPr="001615FC" w:rsidRDefault="009D2F5C" w:rsidP="009D2F5C">
            <w:pPr>
              <w:keepNext/>
              <w:keepLines/>
              <w:spacing w:after="0"/>
              <w:jc w:val="center"/>
              <w:rPr>
                <w:ins w:id="1423" w:author="Tuomo Saynajakangas (Nokia)" w:date="2025-11-05T12:53:00Z" w16du:dateUtc="2025-11-05T10:53:00Z"/>
                <w:rFonts w:ascii="Arial" w:hAnsi="Arial" w:cs="Arial"/>
                <w:sz w:val="18"/>
              </w:rPr>
            </w:pPr>
            <w:ins w:id="1424" w:author="Tuomo Saynajakangas (Nokia)" w:date="2025-11-05T12:53:00Z" w16du:dateUtc="2025-11-05T10:53:00Z">
              <w:r w:rsidRPr="001615FC">
                <w:rPr>
                  <w:rFonts w:ascii="Arial" w:hAnsi="Arial"/>
                  <w:sz w:val="18"/>
                </w:rPr>
                <w:t>Low</w:t>
              </w:r>
            </w:ins>
          </w:p>
        </w:tc>
        <w:tc>
          <w:tcPr>
            <w:tcW w:w="850" w:type="dxa"/>
            <w:tcBorders>
              <w:top w:val="single" w:sz="4" w:space="0" w:color="auto"/>
              <w:left w:val="single" w:sz="4" w:space="0" w:color="auto"/>
              <w:bottom w:val="single" w:sz="4" w:space="0" w:color="auto"/>
              <w:right w:val="single" w:sz="4" w:space="0" w:color="auto"/>
            </w:tcBorders>
          </w:tcPr>
          <w:p w14:paraId="57B44506" w14:textId="75ED888E" w:rsidR="009D2F5C" w:rsidRPr="00FD1A08" w:rsidRDefault="009D2F5C" w:rsidP="009D2F5C">
            <w:pPr>
              <w:keepNext/>
              <w:keepLines/>
              <w:spacing w:after="0"/>
              <w:jc w:val="center"/>
              <w:rPr>
                <w:ins w:id="1425" w:author="Tuomo Saynajakangas (Nokia)" w:date="2025-11-05T12:53:00Z" w16du:dateUtc="2025-11-05T10:53:00Z"/>
                <w:rFonts w:ascii="Arial" w:hAnsi="Arial"/>
                <w:sz w:val="18"/>
              </w:rPr>
            </w:pPr>
            <w:ins w:id="1426" w:author="Tuomo Saynajakangas (Nokia)" w:date="2025-11-07T08:35:00Z" w16du:dateUtc="2025-11-07T06:35:00Z">
              <w:r w:rsidRPr="00FD1A08">
                <w:rPr>
                  <w:rFonts w:ascii="Arial" w:hAnsi="Arial"/>
                  <w:sz w:val="18"/>
                </w:rPr>
                <w:t>6</w:t>
              </w:r>
            </w:ins>
            <w:ins w:id="1427" w:author="Tuomo Saynajakangas (Nokia)" w:date="2025-11-07T08:36:00Z" w16du:dateUtc="2025-11-07T06:36:00Z">
              <w:r>
                <w:rPr>
                  <w:rFonts w:ascii="Arial" w:hAnsi="Arial"/>
                  <w:sz w:val="18"/>
                </w:rPr>
                <w:t>34.1</w:t>
              </w:r>
            </w:ins>
          </w:p>
        </w:tc>
        <w:tc>
          <w:tcPr>
            <w:tcW w:w="993" w:type="dxa"/>
            <w:tcBorders>
              <w:top w:val="single" w:sz="4" w:space="0" w:color="auto"/>
              <w:left w:val="single" w:sz="4" w:space="0" w:color="auto"/>
              <w:bottom w:val="single" w:sz="4" w:space="0" w:color="auto"/>
              <w:right w:val="single" w:sz="4" w:space="0" w:color="auto"/>
            </w:tcBorders>
            <w:vAlign w:val="center"/>
          </w:tcPr>
          <w:p w14:paraId="39C8ED6B" w14:textId="706F3423" w:rsidR="009D2F5C" w:rsidRPr="00FD1A08" w:rsidRDefault="009D2F5C" w:rsidP="009D2F5C">
            <w:pPr>
              <w:keepNext/>
              <w:keepLines/>
              <w:spacing w:after="0"/>
              <w:jc w:val="center"/>
              <w:rPr>
                <w:ins w:id="1428" w:author="Tuomo Saynajakangas (Nokia)" w:date="2025-11-05T12:53:00Z" w16du:dateUtc="2025-11-05T10:53:00Z"/>
                <w:rFonts w:ascii="Arial" w:hAnsi="Arial"/>
                <w:sz w:val="18"/>
              </w:rPr>
            </w:pPr>
            <w:ins w:id="1429" w:author="Tuomo Saynajakangas (Nokia)" w:date="2025-11-07T12:08:00Z" w16du:dateUtc="2025-11-07T10:08:00Z">
              <w:r w:rsidRPr="009D2F5C">
                <w:rPr>
                  <w:rFonts w:ascii="Arial" w:hAnsi="Arial"/>
                  <w:sz w:val="18"/>
                </w:rPr>
                <w:t>126820</w:t>
              </w:r>
            </w:ins>
          </w:p>
        </w:tc>
        <w:tc>
          <w:tcPr>
            <w:tcW w:w="992" w:type="dxa"/>
            <w:tcBorders>
              <w:top w:val="single" w:sz="4" w:space="0" w:color="auto"/>
              <w:left w:val="single" w:sz="4" w:space="0" w:color="auto"/>
              <w:bottom w:val="single" w:sz="4" w:space="0" w:color="auto"/>
              <w:right w:val="single" w:sz="4" w:space="0" w:color="auto"/>
            </w:tcBorders>
            <w:vAlign w:val="bottom"/>
          </w:tcPr>
          <w:p w14:paraId="6C48ED79" w14:textId="75300611" w:rsidR="009D2F5C" w:rsidRPr="00FD1A08" w:rsidRDefault="009D2F5C" w:rsidP="009D2F5C">
            <w:pPr>
              <w:keepNext/>
              <w:keepLines/>
              <w:spacing w:after="0"/>
              <w:jc w:val="center"/>
              <w:rPr>
                <w:ins w:id="1430" w:author="Tuomo Saynajakangas (Nokia)" w:date="2025-11-05T12:53:00Z" w16du:dateUtc="2025-11-05T10:53:00Z"/>
                <w:rFonts w:ascii="Arial" w:hAnsi="Arial"/>
                <w:sz w:val="18"/>
              </w:rPr>
            </w:pPr>
            <w:ins w:id="1431" w:author="Tuomo Saynajakangas (Nokia)" w:date="2025-11-07T12:08:00Z" w16du:dateUtc="2025-11-07T10:08:00Z">
              <w:r w:rsidRPr="009D2F5C">
                <w:rPr>
                  <w:rFonts w:ascii="Arial" w:hAnsi="Arial"/>
                  <w:sz w:val="18"/>
                </w:rPr>
                <w:t>631.85</w:t>
              </w:r>
            </w:ins>
          </w:p>
        </w:tc>
        <w:tc>
          <w:tcPr>
            <w:tcW w:w="992" w:type="dxa"/>
            <w:tcBorders>
              <w:top w:val="single" w:sz="4" w:space="0" w:color="auto"/>
              <w:left w:val="single" w:sz="4" w:space="0" w:color="auto"/>
              <w:bottom w:val="single" w:sz="4" w:space="0" w:color="auto"/>
              <w:right w:val="single" w:sz="4" w:space="0" w:color="auto"/>
            </w:tcBorders>
            <w:vAlign w:val="center"/>
          </w:tcPr>
          <w:p w14:paraId="44CB1F5C" w14:textId="4E65B4FC" w:rsidR="009D2F5C" w:rsidRPr="009D2F5C" w:rsidRDefault="009D2F5C" w:rsidP="009D2F5C">
            <w:pPr>
              <w:keepNext/>
              <w:keepLines/>
              <w:spacing w:after="0"/>
              <w:jc w:val="center"/>
              <w:rPr>
                <w:ins w:id="1432" w:author="Tuomo Saynajakangas (Nokia)" w:date="2025-11-05T12:53:00Z" w16du:dateUtc="2025-11-05T10:53:00Z"/>
                <w:rFonts w:ascii="Arial" w:hAnsi="Arial"/>
                <w:sz w:val="18"/>
              </w:rPr>
            </w:pPr>
            <w:ins w:id="1433" w:author="Tuomo Saynajakangas (Nokia)" w:date="2025-11-07T12:08:00Z" w16du:dateUtc="2025-11-07T10:08:00Z">
              <w:r w:rsidRPr="009D2F5C">
                <w:rPr>
                  <w:rFonts w:ascii="Arial" w:hAnsi="Arial"/>
                  <w:sz w:val="18"/>
                </w:rPr>
                <w:t>126370</w:t>
              </w:r>
            </w:ins>
          </w:p>
        </w:tc>
        <w:tc>
          <w:tcPr>
            <w:tcW w:w="851" w:type="dxa"/>
            <w:tcBorders>
              <w:top w:val="single" w:sz="4" w:space="0" w:color="auto"/>
              <w:left w:val="single" w:sz="4" w:space="0" w:color="auto"/>
              <w:bottom w:val="single" w:sz="4" w:space="0" w:color="auto"/>
              <w:right w:val="single" w:sz="4" w:space="0" w:color="auto"/>
            </w:tcBorders>
          </w:tcPr>
          <w:p w14:paraId="3F7EF58C" w14:textId="77777777" w:rsidR="009D2F5C" w:rsidRPr="001615FC" w:rsidRDefault="009D2F5C" w:rsidP="009D2F5C">
            <w:pPr>
              <w:keepNext/>
              <w:keepLines/>
              <w:spacing w:after="0"/>
              <w:jc w:val="center"/>
              <w:rPr>
                <w:ins w:id="1434" w:author="Tuomo Saynajakangas (Nokia)" w:date="2025-11-05T12:53:00Z" w16du:dateUtc="2025-11-05T10:53:00Z"/>
                <w:rFonts w:ascii="Arial" w:hAnsi="Arial" w:cs="Arial"/>
                <w:sz w:val="18"/>
              </w:rPr>
            </w:pPr>
            <w:ins w:id="1435" w:author="Tuomo Saynajakangas (Nokia)" w:date="2025-11-05T12:53:00Z" w16du:dateUtc="2025-11-05T10:53:00Z">
              <w:r w:rsidRPr="001615FC">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049ECFA2" w14:textId="77777777" w:rsidR="009D2F5C" w:rsidRPr="001615FC" w:rsidRDefault="009D2F5C" w:rsidP="009D2F5C">
            <w:pPr>
              <w:keepNext/>
              <w:keepLines/>
              <w:spacing w:after="0"/>
              <w:jc w:val="center"/>
              <w:rPr>
                <w:ins w:id="1436" w:author="Tuomo Saynajakangas (Nokia)" w:date="2025-11-05T12:53:00Z" w16du:dateUtc="2025-11-05T10:53:00Z"/>
                <w:rFonts w:ascii="Arial" w:hAnsi="Arial" w:cs="Arial"/>
                <w:sz w:val="18"/>
              </w:rPr>
            </w:pPr>
            <w:ins w:id="1437" w:author="Tuomo Saynajakangas (Nokia)" w:date="2025-11-05T12:53:00Z" w16du:dateUtc="2025-11-05T10:53:00Z">
              <w:r w:rsidRPr="001615FC">
                <w:rPr>
                  <w:rFonts w:ascii="Arial" w:hAnsi="Arial"/>
                  <w:sz w:val="18"/>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5B90302C" w14:textId="3EAA8427" w:rsidR="009D2F5C" w:rsidRPr="000704B0" w:rsidRDefault="009D2F5C" w:rsidP="009D2F5C">
            <w:pPr>
              <w:keepNext/>
              <w:keepLines/>
              <w:spacing w:after="0"/>
              <w:jc w:val="center"/>
              <w:rPr>
                <w:ins w:id="1438" w:author="Tuomo Saynajakangas (Nokia)" w:date="2025-11-05T12:53:00Z" w16du:dateUtc="2025-11-05T10:53:00Z"/>
                <w:rFonts w:ascii="Arial" w:hAnsi="Arial" w:cs="Arial"/>
                <w:sz w:val="18"/>
                <w:highlight w:val="yellow"/>
              </w:rPr>
            </w:pPr>
            <w:ins w:id="1439" w:author="Tuomo Saynajakangas (Nokia)" w:date="2025-11-07T12:10:00Z" w16du:dateUtc="2025-11-07T10:10:00Z">
              <w:r w:rsidRPr="009D2F5C">
                <w:rPr>
                  <w:rFonts w:ascii="Arial" w:hAnsi="Arial" w:cs="Arial"/>
                  <w:color w:val="000000"/>
                  <w:sz w:val="18"/>
                  <w:szCs w:val="18"/>
                </w:rPr>
                <w:t>1583</w:t>
              </w:r>
            </w:ins>
          </w:p>
        </w:tc>
        <w:tc>
          <w:tcPr>
            <w:tcW w:w="992" w:type="dxa"/>
            <w:tcBorders>
              <w:top w:val="single" w:sz="4" w:space="0" w:color="auto"/>
              <w:left w:val="single" w:sz="4" w:space="0" w:color="auto"/>
              <w:bottom w:val="single" w:sz="4" w:space="0" w:color="auto"/>
              <w:right w:val="single" w:sz="4" w:space="0" w:color="auto"/>
            </w:tcBorders>
            <w:vAlign w:val="center"/>
          </w:tcPr>
          <w:p w14:paraId="4594FC46" w14:textId="7DAD4CA8" w:rsidR="009D2F5C" w:rsidRPr="000704B0" w:rsidRDefault="009D2F5C" w:rsidP="009D2F5C">
            <w:pPr>
              <w:keepNext/>
              <w:keepLines/>
              <w:spacing w:after="0"/>
              <w:jc w:val="center"/>
              <w:rPr>
                <w:ins w:id="1440" w:author="Tuomo Saynajakangas (Nokia)" w:date="2025-11-05T12:53:00Z" w16du:dateUtc="2025-11-05T10:53:00Z"/>
                <w:rFonts w:ascii="Arial" w:hAnsi="Arial" w:cs="Arial"/>
                <w:sz w:val="18"/>
                <w:highlight w:val="yellow"/>
              </w:rPr>
            </w:pPr>
            <w:ins w:id="1441" w:author="Tuomo Saynajakangas (Nokia)" w:date="2025-11-07T12:10:00Z" w16du:dateUtc="2025-11-07T10:10:00Z">
              <w:r w:rsidRPr="009D2F5C">
                <w:rPr>
                  <w:rFonts w:ascii="Arial" w:hAnsi="Arial" w:cs="Arial"/>
                  <w:color w:val="000000"/>
                  <w:sz w:val="18"/>
                  <w:szCs w:val="18"/>
                </w:rPr>
                <w:t>126730</w:t>
              </w:r>
            </w:ins>
          </w:p>
        </w:tc>
        <w:tc>
          <w:tcPr>
            <w:tcW w:w="567" w:type="dxa"/>
            <w:tcBorders>
              <w:top w:val="single" w:sz="4" w:space="0" w:color="auto"/>
              <w:left w:val="single" w:sz="4" w:space="0" w:color="auto"/>
              <w:bottom w:val="single" w:sz="4" w:space="0" w:color="auto"/>
              <w:right w:val="single" w:sz="4" w:space="0" w:color="auto"/>
            </w:tcBorders>
            <w:vAlign w:val="center"/>
          </w:tcPr>
          <w:p w14:paraId="7F9EDFAB" w14:textId="77777777" w:rsidR="009D2F5C" w:rsidRPr="009D2F5C" w:rsidRDefault="009D2F5C" w:rsidP="009D2F5C">
            <w:pPr>
              <w:keepNext/>
              <w:keepLines/>
              <w:spacing w:after="0"/>
              <w:jc w:val="center"/>
              <w:rPr>
                <w:ins w:id="1442" w:author="Tuomo Saynajakangas (Nokia)" w:date="2025-11-05T12:53:00Z" w16du:dateUtc="2025-11-05T10:53:00Z"/>
                <w:rFonts w:ascii="Arial" w:hAnsi="Arial" w:cs="Arial"/>
                <w:sz w:val="18"/>
              </w:rPr>
            </w:pPr>
            <w:ins w:id="1443" w:author="Tuomo Saynajakangas (Nokia)" w:date="2025-11-05T12:53:00Z" w16du:dateUtc="2025-11-05T10:53:00Z">
              <w:r w:rsidRPr="009D2F5C">
                <w:rPr>
                  <w:rFonts w:ascii="Arial" w:hAnsi="Arial" w:cs="Arial"/>
                  <w:color w:val="000000"/>
                  <w:sz w:val="18"/>
                  <w:szCs w:val="18"/>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0CF7A5F3" w14:textId="77777777" w:rsidR="009D2F5C" w:rsidRPr="009D2F5C" w:rsidRDefault="009D2F5C" w:rsidP="009D2F5C">
            <w:pPr>
              <w:keepNext/>
              <w:keepLines/>
              <w:spacing w:after="0"/>
              <w:jc w:val="center"/>
              <w:rPr>
                <w:ins w:id="1444" w:author="Tuomo Saynajakangas (Nokia)" w:date="2025-11-05T12:53:00Z" w16du:dateUtc="2025-11-05T10:53:00Z"/>
                <w:rFonts w:ascii="Arial" w:hAnsi="Arial" w:cs="Arial"/>
                <w:sz w:val="18"/>
              </w:rPr>
            </w:pPr>
            <w:ins w:id="1445" w:author="Tuomo Saynajakangas (Nokia)" w:date="2025-11-05T12:53:00Z" w16du:dateUtc="2025-11-05T10:53:00Z">
              <w:r w:rsidRPr="009D2F5C">
                <w:rPr>
                  <w:rFonts w:ascii="Arial" w:hAnsi="Arial" w:cs="Arial"/>
                  <w:color w:val="000000"/>
                  <w:sz w:val="18"/>
                  <w:szCs w:val="18"/>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13A61473" w14:textId="77777777" w:rsidR="009D2F5C" w:rsidRPr="009D2F5C" w:rsidRDefault="009D2F5C" w:rsidP="009D2F5C">
            <w:pPr>
              <w:keepNext/>
              <w:keepLines/>
              <w:spacing w:after="0"/>
              <w:jc w:val="center"/>
              <w:rPr>
                <w:ins w:id="1446" w:author="Tuomo Saynajakangas (Nokia)" w:date="2025-11-05T12:53:00Z" w16du:dateUtc="2025-11-05T10:53:00Z"/>
                <w:rFonts w:ascii="Arial" w:hAnsi="Arial" w:cs="Arial"/>
                <w:sz w:val="18"/>
              </w:rPr>
            </w:pPr>
            <w:ins w:id="1447" w:author="Tuomo Saynajakangas (Nokia)" w:date="2025-11-05T12:53:00Z" w16du:dateUtc="2025-11-05T10:53:00Z">
              <w:r w:rsidRPr="009D2F5C">
                <w:rPr>
                  <w:rFonts w:ascii="Arial" w:hAnsi="Arial" w:cs="Arial"/>
                  <w:color w:val="000000"/>
                  <w:sz w:val="18"/>
                  <w:szCs w:val="18"/>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656B49F4" w14:textId="77777777" w:rsidR="009D2F5C" w:rsidRPr="009D2F5C" w:rsidRDefault="009D2F5C" w:rsidP="009D2F5C">
            <w:pPr>
              <w:keepNext/>
              <w:keepLines/>
              <w:spacing w:after="0"/>
              <w:jc w:val="center"/>
              <w:rPr>
                <w:ins w:id="1448" w:author="Tuomo Saynajakangas (Nokia)" w:date="2025-11-05T12:53:00Z" w16du:dateUtc="2025-11-05T10:53:00Z"/>
                <w:rFonts w:ascii="Arial" w:hAnsi="Arial" w:cs="Arial"/>
                <w:sz w:val="18"/>
              </w:rPr>
            </w:pPr>
            <w:ins w:id="1449" w:author="Tuomo Saynajakangas (Nokia)" w:date="2025-11-05T12:53:00Z" w16du:dateUtc="2025-11-05T10:53:00Z">
              <w:r w:rsidRPr="009D2F5C">
                <w:rPr>
                  <w:rFonts w:ascii="Arial" w:hAnsi="Arial" w:cs="Arial"/>
                  <w:color w:val="000000"/>
                  <w:sz w:val="18"/>
                  <w:szCs w:val="18"/>
                </w:rPr>
                <w:t>0</w:t>
              </w:r>
            </w:ins>
          </w:p>
        </w:tc>
      </w:tr>
      <w:tr w:rsidR="009D2F5C" w:rsidRPr="001615FC" w14:paraId="037110D4" w14:textId="77777777" w:rsidTr="00AF2B08">
        <w:trPr>
          <w:ins w:id="1450" w:author="Tuomo Saynajakangas (Nokia)" w:date="2025-11-05T12:53:00Z"/>
        </w:trPr>
        <w:tc>
          <w:tcPr>
            <w:tcW w:w="885" w:type="dxa"/>
            <w:tcBorders>
              <w:top w:val="nil"/>
              <w:left w:val="single" w:sz="4" w:space="0" w:color="auto"/>
              <w:bottom w:val="nil"/>
              <w:right w:val="single" w:sz="4" w:space="0" w:color="auto"/>
            </w:tcBorders>
          </w:tcPr>
          <w:p w14:paraId="23AD1CC8" w14:textId="77777777" w:rsidR="009D2F5C" w:rsidRPr="001615FC" w:rsidRDefault="009D2F5C" w:rsidP="009D2F5C">
            <w:pPr>
              <w:keepNext/>
              <w:keepLines/>
              <w:spacing w:after="0"/>
              <w:jc w:val="center"/>
              <w:rPr>
                <w:ins w:id="1451"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4335F14F" w14:textId="77777777" w:rsidR="009D2F5C" w:rsidRPr="001615FC" w:rsidRDefault="009D2F5C" w:rsidP="009D2F5C">
            <w:pPr>
              <w:keepNext/>
              <w:keepLines/>
              <w:spacing w:after="0"/>
              <w:jc w:val="center"/>
              <w:rPr>
                <w:ins w:id="1452"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07773693" w14:textId="77777777" w:rsidR="009D2F5C" w:rsidRPr="001615FC" w:rsidRDefault="009D2F5C" w:rsidP="009D2F5C">
            <w:pPr>
              <w:keepNext/>
              <w:keepLines/>
              <w:spacing w:after="0"/>
              <w:jc w:val="center"/>
              <w:rPr>
                <w:ins w:id="1453"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037554D6" w14:textId="77777777" w:rsidR="009D2F5C" w:rsidRPr="001615FC" w:rsidRDefault="009D2F5C" w:rsidP="009D2F5C">
            <w:pPr>
              <w:keepNext/>
              <w:keepLines/>
              <w:spacing w:after="0"/>
              <w:jc w:val="center"/>
              <w:rPr>
                <w:ins w:id="1454"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47444865" w14:textId="77777777" w:rsidR="009D2F5C" w:rsidRPr="001615FC" w:rsidRDefault="009D2F5C" w:rsidP="009D2F5C">
            <w:pPr>
              <w:keepNext/>
              <w:keepLines/>
              <w:spacing w:after="0"/>
              <w:jc w:val="center"/>
              <w:rPr>
                <w:ins w:id="1455" w:author="Tuomo Saynajakangas (Nokia)" w:date="2025-11-05T12:53:00Z" w16du:dateUtc="2025-11-05T10:53:00Z"/>
                <w:rFonts w:ascii="Arial" w:hAnsi="Arial"/>
                <w:sz w:val="18"/>
              </w:rPr>
            </w:pPr>
          </w:p>
        </w:tc>
        <w:tc>
          <w:tcPr>
            <w:tcW w:w="987" w:type="dxa"/>
            <w:tcBorders>
              <w:top w:val="nil"/>
              <w:left w:val="single" w:sz="4" w:space="0" w:color="auto"/>
              <w:bottom w:val="nil"/>
              <w:right w:val="single" w:sz="4" w:space="0" w:color="auto"/>
            </w:tcBorders>
          </w:tcPr>
          <w:p w14:paraId="219A1C71" w14:textId="77777777" w:rsidR="009D2F5C" w:rsidRPr="001615FC" w:rsidRDefault="009D2F5C" w:rsidP="009D2F5C">
            <w:pPr>
              <w:keepNext/>
              <w:keepLines/>
              <w:spacing w:after="0"/>
              <w:jc w:val="center"/>
              <w:rPr>
                <w:ins w:id="1456"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041D50C" w14:textId="77777777" w:rsidR="009D2F5C" w:rsidRPr="001615FC" w:rsidRDefault="009D2F5C" w:rsidP="009D2F5C">
            <w:pPr>
              <w:keepNext/>
              <w:keepLines/>
              <w:spacing w:after="0"/>
              <w:jc w:val="center"/>
              <w:rPr>
                <w:ins w:id="1457" w:author="Tuomo Saynajakangas (Nokia)" w:date="2025-11-05T12:53:00Z" w16du:dateUtc="2025-11-05T10:53:00Z"/>
                <w:rFonts w:ascii="Arial" w:hAnsi="Arial" w:cs="Arial"/>
                <w:sz w:val="18"/>
              </w:rPr>
            </w:pPr>
            <w:ins w:id="1458" w:author="Tuomo Saynajakangas (Nokia)" w:date="2025-11-05T12:53:00Z" w16du:dateUtc="2025-11-05T10:53:00Z">
              <w:r w:rsidRPr="001615FC">
                <w:rPr>
                  <w:rFonts w:ascii="Arial" w:hAnsi="Arial"/>
                  <w:sz w:val="18"/>
                </w:rPr>
                <w:t>Mid</w:t>
              </w:r>
            </w:ins>
          </w:p>
        </w:tc>
        <w:tc>
          <w:tcPr>
            <w:tcW w:w="850" w:type="dxa"/>
            <w:tcBorders>
              <w:top w:val="single" w:sz="4" w:space="0" w:color="auto"/>
              <w:left w:val="single" w:sz="4" w:space="0" w:color="auto"/>
              <w:bottom w:val="single" w:sz="4" w:space="0" w:color="auto"/>
              <w:right w:val="single" w:sz="4" w:space="0" w:color="auto"/>
            </w:tcBorders>
          </w:tcPr>
          <w:p w14:paraId="6896F776" w14:textId="08945F6D" w:rsidR="009D2F5C" w:rsidRPr="00FD1A08" w:rsidRDefault="009D2F5C" w:rsidP="009D2F5C">
            <w:pPr>
              <w:keepNext/>
              <w:keepLines/>
              <w:spacing w:after="0"/>
              <w:jc w:val="center"/>
              <w:rPr>
                <w:ins w:id="1459" w:author="Tuomo Saynajakangas (Nokia)" w:date="2025-11-05T12:53:00Z" w16du:dateUtc="2025-11-05T10:53:00Z"/>
                <w:rFonts w:ascii="Arial" w:hAnsi="Arial"/>
                <w:sz w:val="18"/>
              </w:rPr>
            </w:pPr>
            <w:ins w:id="1460" w:author="Tuomo Saynajakangas (Nokia)" w:date="2025-11-07T08:35:00Z" w16du:dateUtc="2025-11-07T06:35:00Z">
              <w:r>
                <w:rPr>
                  <w:rFonts w:ascii="Arial" w:hAnsi="Arial"/>
                  <w:sz w:val="18"/>
                </w:rPr>
                <w:t>6</w:t>
              </w:r>
            </w:ins>
            <w:ins w:id="1461" w:author="Tuomo Saynajakangas (Nokia)" w:date="2025-11-07T08:36:00Z" w16du:dateUtc="2025-11-07T06:36:00Z">
              <w:r>
                <w:rPr>
                  <w:rFonts w:ascii="Arial" w:hAnsi="Arial"/>
                  <w:sz w:val="18"/>
                </w:rPr>
                <w:t>36.6</w:t>
              </w:r>
            </w:ins>
          </w:p>
        </w:tc>
        <w:tc>
          <w:tcPr>
            <w:tcW w:w="993" w:type="dxa"/>
            <w:tcBorders>
              <w:top w:val="single" w:sz="4" w:space="0" w:color="auto"/>
              <w:left w:val="single" w:sz="4" w:space="0" w:color="auto"/>
              <w:bottom w:val="single" w:sz="4" w:space="0" w:color="auto"/>
              <w:right w:val="single" w:sz="4" w:space="0" w:color="auto"/>
            </w:tcBorders>
            <w:vAlign w:val="center"/>
          </w:tcPr>
          <w:p w14:paraId="02A05C5D" w14:textId="2EDCF64C" w:rsidR="009D2F5C" w:rsidRPr="00FD1A08" w:rsidRDefault="009D2F5C" w:rsidP="009D2F5C">
            <w:pPr>
              <w:keepNext/>
              <w:keepLines/>
              <w:spacing w:after="0"/>
              <w:jc w:val="center"/>
              <w:rPr>
                <w:ins w:id="1462" w:author="Tuomo Saynajakangas (Nokia)" w:date="2025-11-05T12:53:00Z" w16du:dateUtc="2025-11-05T10:53:00Z"/>
                <w:rFonts w:ascii="Arial" w:hAnsi="Arial"/>
                <w:sz w:val="18"/>
              </w:rPr>
            </w:pPr>
            <w:ins w:id="1463" w:author="Tuomo Saynajakangas (Nokia)" w:date="2025-11-07T12:08:00Z" w16du:dateUtc="2025-11-07T10:08:00Z">
              <w:r w:rsidRPr="009D2F5C">
                <w:rPr>
                  <w:rFonts w:ascii="Arial" w:hAnsi="Arial"/>
                  <w:sz w:val="18"/>
                </w:rPr>
                <w:t>127320</w:t>
              </w:r>
            </w:ins>
          </w:p>
        </w:tc>
        <w:tc>
          <w:tcPr>
            <w:tcW w:w="992" w:type="dxa"/>
            <w:tcBorders>
              <w:top w:val="single" w:sz="4" w:space="0" w:color="auto"/>
              <w:left w:val="single" w:sz="4" w:space="0" w:color="auto"/>
              <w:bottom w:val="single" w:sz="4" w:space="0" w:color="auto"/>
              <w:right w:val="single" w:sz="4" w:space="0" w:color="auto"/>
            </w:tcBorders>
            <w:vAlign w:val="bottom"/>
          </w:tcPr>
          <w:p w14:paraId="5D03FDE0" w14:textId="6DE197C6" w:rsidR="009D2F5C" w:rsidRPr="00FD1A08" w:rsidRDefault="009D2F5C" w:rsidP="009D2F5C">
            <w:pPr>
              <w:keepNext/>
              <w:keepLines/>
              <w:spacing w:after="0"/>
              <w:jc w:val="center"/>
              <w:rPr>
                <w:ins w:id="1464" w:author="Tuomo Saynajakangas (Nokia)" w:date="2025-11-05T12:53:00Z" w16du:dateUtc="2025-11-05T10:53:00Z"/>
                <w:rFonts w:ascii="Arial" w:hAnsi="Arial"/>
                <w:sz w:val="18"/>
              </w:rPr>
            </w:pPr>
            <w:ins w:id="1465" w:author="Tuomo Saynajakangas (Nokia)" w:date="2025-11-07T12:08:00Z" w16du:dateUtc="2025-11-07T10:08:00Z">
              <w:r w:rsidRPr="009D2F5C">
                <w:rPr>
                  <w:rFonts w:ascii="Arial" w:hAnsi="Arial"/>
                  <w:sz w:val="18"/>
                </w:rPr>
                <w:t>615.99</w:t>
              </w:r>
            </w:ins>
          </w:p>
        </w:tc>
        <w:tc>
          <w:tcPr>
            <w:tcW w:w="992" w:type="dxa"/>
            <w:tcBorders>
              <w:top w:val="single" w:sz="4" w:space="0" w:color="auto"/>
              <w:left w:val="single" w:sz="4" w:space="0" w:color="auto"/>
              <w:bottom w:val="single" w:sz="4" w:space="0" w:color="auto"/>
              <w:right w:val="single" w:sz="4" w:space="0" w:color="auto"/>
            </w:tcBorders>
            <w:vAlign w:val="center"/>
          </w:tcPr>
          <w:p w14:paraId="7D2F6D04" w14:textId="028882CA" w:rsidR="009D2F5C" w:rsidRPr="009D2F5C" w:rsidRDefault="009D2F5C" w:rsidP="009D2F5C">
            <w:pPr>
              <w:keepNext/>
              <w:keepLines/>
              <w:spacing w:after="0"/>
              <w:jc w:val="center"/>
              <w:rPr>
                <w:ins w:id="1466" w:author="Tuomo Saynajakangas (Nokia)" w:date="2025-11-05T12:53:00Z" w16du:dateUtc="2025-11-05T10:53:00Z"/>
                <w:rFonts w:ascii="Arial" w:hAnsi="Arial"/>
                <w:sz w:val="18"/>
              </w:rPr>
            </w:pPr>
            <w:ins w:id="1467" w:author="Tuomo Saynajakangas (Nokia)" w:date="2025-11-07T12:08:00Z" w16du:dateUtc="2025-11-07T10:08:00Z">
              <w:r w:rsidRPr="009D2F5C">
                <w:rPr>
                  <w:rFonts w:ascii="Arial" w:hAnsi="Arial"/>
                  <w:sz w:val="18"/>
                </w:rPr>
                <w:t>123198</w:t>
              </w:r>
            </w:ins>
          </w:p>
        </w:tc>
        <w:tc>
          <w:tcPr>
            <w:tcW w:w="851" w:type="dxa"/>
            <w:tcBorders>
              <w:top w:val="single" w:sz="4" w:space="0" w:color="auto"/>
              <w:left w:val="single" w:sz="4" w:space="0" w:color="auto"/>
              <w:bottom w:val="single" w:sz="4" w:space="0" w:color="auto"/>
              <w:right w:val="single" w:sz="4" w:space="0" w:color="auto"/>
            </w:tcBorders>
          </w:tcPr>
          <w:p w14:paraId="1F761FDA" w14:textId="77777777" w:rsidR="009D2F5C" w:rsidRPr="001615FC" w:rsidRDefault="009D2F5C" w:rsidP="009D2F5C">
            <w:pPr>
              <w:keepNext/>
              <w:keepLines/>
              <w:spacing w:after="0"/>
              <w:jc w:val="center"/>
              <w:rPr>
                <w:ins w:id="1468" w:author="Tuomo Saynajakangas (Nokia)" w:date="2025-11-05T12:53:00Z" w16du:dateUtc="2025-11-05T10:53:00Z"/>
                <w:rFonts w:ascii="Arial" w:hAnsi="Arial" w:cs="Arial"/>
                <w:sz w:val="18"/>
              </w:rPr>
            </w:pPr>
            <w:ins w:id="1469" w:author="Tuomo Saynajakangas (Nokia)" w:date="2025-11-05T12:53:00Z" w16du:dateUtc="2025-11-05T10:53:00Z">
              <w:r w:rsidRPr="001615FC">
                <w:rPr>
                  <w:rFonts w:ascii="Arial" w:hAnsi="Arial"/>
                  <w:sz w:val="18"/>
                </w:rPr>
                <w:t>102</w:t>
              </w:r>
            </w:ins>
          </w:p>
        </w:tc>
        <w:tc>
          <w:tcPr>
            <w:tcW w:w="708" w:type="dxa"/>
            <w:tcBorders>
              <w:top w:val="nil"/>
              <w:left w:val="single" w:sz="4" w:space="0" w:color="auto"/>
              <w:bottom w:val="nil"/>
              <w:right w:val="single" w:sz="4" w:space="0" w:color="auto"/>
            </w:tcBorders>
          </w:tcPr>
          <w:p w14:paraId="11B0A92B" w14:textId="77777777" w:rsidR="009D2F5C" w:rsidRPr="001615FC" w:rsidRDefault="009D2F5C" w:rsidP="009D2F5C">
            <w:pPr>
              <w:keepNext/>
              <w:keepLines/>
              <w:spacing w:after="0"/>
              <w:jc w:val="center"/>
              <w:rPr>
                <w:ins w:id="1470"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1568839" w14:textId="75C8506B" w:rsidR="009D2F5C" w:rsidRPr="000704B0" w:rsidRDefault="009D2F5C" w:rsidP="009D2F5C">
            <w:pPr>
              <w:keepNext/>
              <w:keepLines/>
              <w:spacing w:after="0"/>
              <w:jc w:val="center"/>
              <w:rPr>
                <w:ins w:id="1471" w:author="Tuomo Saynajakangas (Nokia)" w:date="2025-11-05T12:53:00Z" w16du:dateUtc="2025-11-05T10:53:00Z"/>
                <w:rFonts w:ascii="Arial" w:hAnsi="Arial" w:cs="Arial"/>
                <w:sz w:val="18"/>
                <w:highlight w:val="yellow"/>
              </w:rPr>
            </w:pPr>
            <w:ins w:id="1472" w:author="Tuomo Saynajakangas (Nokia)" w:date="2025-11-07T12:11:00Z" w16du:dateUtc="2025-11-07T10:11:00Z">
              <w:r w:rsidRPr="009D2F5C">
                <w:rPr>
                  <w:rFonts w:ascii="Arial" w:hAnsi="Arial" w:cs="Arial"/>
                  <w:color w:val="000000"/>
                  <w:sz w:val="18"/>
                  <w:szCs w:val="18"/>
                </w:rPr>
                <w:t>1590</w:t>
              </w:r>
            </w:ins>
          </w:p>
        </w:tc>
        <w:tc>
          <w:tcPr>
            <w:tcW w:w="992" w:type="dxa"/>
            <w:tcBorders>
              <w:top w:val="single" w:sz="4" w:space="0" w:color="auto"/>
              <w:left w:val="single" w:sz="4" w:space="0" w:color="auto"/>
              <w:bottom w:val="single" w:sz="4" w:space="0" w:color="auto"/>
              <w:right w:val="single" w:sz="4" w:space="0" w:color="auto"/>
            </w:tcBorders>
            <w:vAlign w:val="center"/>
          </w:tcPr>
          <w:p w14:paraId="2FB4D5FD" w14:textId="0D01B2F3" w:rsidR="009D2F5C" w:rsidRPr="000704B0" w:rsidRDefault="009D2F5C" w:rsidP="009D2F5C">
            <w:pPr>
              <w:keepNext/>
              <w:keepLines/>
              <w:spacing w:after="0"/>
              <w:jc w:val="center"/>
              <w:rPr>
                <w:ins w:id="1473" w:author="Tuomo Saynajakangas (Nokia)" w:date="2025-11-05T12:53:00Z" w16du:dateUtc="2025-11-05T10:53:00Z"/>
                <w:rFonts w:ascii="Arial" w:hAnsi="Arial" w:cs="Arial"/>
                <w:sz w:val="18"/>
                <w:highlight w:val="yellow"/>
              </w:rPr>
            </w:pPr>
            <w:ins w:id="1474" w:author="Tuomo Saynajakangas (Nokia)" w:date="2025-11-07T12:11:00Z" w16du:dateUtc="2025-11-07T10:11:00Z">
              <w:r w:rsidRPr="009D2F5C">
                <w:rPr>
                  <w:rFonts w:ascii="Arial" w:hAnsi="Arial" w:cs="Arial"/>
                  <w:color w:val="000000"/>
                  <w:sz w:val="18"/>
                  <w:szCs w:val="18"/>
                </w:rPr>
                <w:t>127230</w:t>
              </w:r>
            </w:ins>
          </w:p>
        </w:tc>
        <w:tc>
          <w:tcPr>
            <w:tcW w:w="567" w:type="dxa"/>
            <w:tcBorders>
              <w:top w:val="single" w:sz="4" w:space="0" w:color="auto"/>
              <w:left w:val="single" w:sz="4" w:space="0" w:color="auto"/>
              <w:bottom w:val="single" w:sz="4" w:space="0" w:color="auto"/>
              <w:right w:val="single" w:sz="4" w:space="0" w:color="auto"/>
            </w:tcBorders>
            <w:vAlign w:val="center"/>
          </w:tcPr>
          <w:p w14:paraId="4782183C" w14:textId="77777777" w:rsidR="009D2F5C" w:rsidRPr="009D2F5C" w:rsidRDefault="009D2F5C" w:rsidP="009D2F5C">
            <w:pPr>
              <w:keepNext/>
              <w:keepLines/>
              <w:spacing w:after="0"/>
              <w:jc w:val="center"/>
              <w:rPr>
                <w:ins w:id="1475" w:author="Tuomo Saynajakangas (Nokia)" w:date="2025-11-05T12:53:00Z" w16du:dateUtc="2025-11-05T10:53:00Z"/>
                <w:rFonts w:ascii="Arial" w:hAnsi="Arial" w:cs="Arial"/>
                <w:sz w:val="18"/>
              </w:rPr>
            </w:pPr>
            <w:ins w:id="1476" w:author="Tuomo Saynajakangas (Nokia)" w:date="2025-11-05T12:53:00Z" w16du:dateUtc="2025-11-05T10:53:00Z">
              <w:r w:rsidRPr="009D2F5C">
                <w:rPr>
                  <w:rFonts w:ascii="Arial" w:hAnsi="Arial" w:cs="Arial"/>
                  <w:color w:val="000000"/>
                  <w:sz w:val="18"/>
                  <w:szCs w:val="18"/>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64E8A104" w14:textId="77777777" w:rsidR="009D2F5C" w:rsidRPr="009D2F5C" w:rsidRDefault="009D2F5C" w:rsidP="009D2F5C">
            <w:pPr>
              <w:keepNext/>
              <w:keepLines/>
              <w:spacing w:after="0"/>
              <w:jc w:val="center"/>
              <w:rPr>
                <w:ins w:id="1477" w:author="Tuomo Saynajakangas (Nokia)" w:date="2025-11-05T12:53:00Z" w16du:dateUtc="2025-11-05T10:53:00Z"/>
                <w:rFonts w:ascii="Arial" w:hAnsi="Arial" w:cs="Arial"/>
                <w:sz w:val="18"/>
              </w:rPr>
            </w:pPr>
            <w:ins w:id="1478" w:author="Tuomo Saynajakangas (Nokia)" w:date="2025-11-05T12:53:00Z" w16du:dateUtc="2025-11-05T10:53:00Z">
              <w:r w:rsidRPr="009D2F5C">
                <w:rPr>
                  <w:rFonts w:ascii="Arial" w:hAnsi="Arial" w:cs="Arial"/>
                  <w:color w:val="000000"/>
                  <w:sz w:val="18"/>
                  <w:szCs w:val="18"/>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4B7613E2" w14:textId="77777777" w:rsidR="009D2F5C" w:rsidRPr="009D2F5C" w:rsidRDefault="009D2F5C" w:rsidP="009D2F5C">
            <w:pPr>
              <w:keepNext/>
              <w:keepLines/>
              <w:spacing w:after="0"/>
              <w:jc w:val="center"/>
              <w:rPr>
                <w:ins w:id="1479" w:author="Tuomo Saynajakangas (Nokia)" w:date="2025-11-05T12:53:00Z" w16du:dateUtc="2025-11-05T10:53:00Z"/>
                <w:rFonts w:ascii="Arial" w:hAnsi="Arial" w:cs="Arial"/>
                <w:sz w:val="18"/>
              </w:rPr>
            </w:pPr>
            <w:ins w:id="1480" w:author="Tuomo Saynajakangas (Nokia)" w:date="2025-11-05T12:53:00Z" w16du:dateUtc="2025-11-05T10:53:00Z">
              <w:r w:rsidRPr="009D2F5C">
                <w:rPr>
                  <w:rFonts w:ascii="Arial" w:hAnsi="Arial" w:cs="Arial"/>
                  <w:color w:val="000000"/>
                  <w:sz w:val="18"/>
                  <w:szCs w:val="18"/>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0BE5A17E" w14:textId="77777777" w:rsidR="009D2F5C" w:rsidRPr="009D2F5C" w:rsidRDefault="009D2F5C" w:rsidP="009D2F5C">
            <w:pPr>
              <w:keepNext/>
              <w:keepLines/>
              <w:spacing w:after="0"/>
              <w:jc w:val="center"/>
              <w:rPr>
                <w:ins w:id="1481" w:author="Tuomo Saynajakangas (Nokia)" w:date="2025-11-05T12:53:00Z" w16du:dateUtc="2025-11-05T10:53:00Z"/>
                <w:rFonts w:ascii="Arial" w:hAnsi="Arial" w:cs="Arial"/>
                <w:sz w:val="18"/>
              </w:rPr>
            </w:pPr>
            <w:ins w:id="1482" w:author="Tuomo Saynajakangas (Nokia)" w:date="2025-11-05T12:53:00Z" w16du:dateUtc="2025-11-05T10:53:00Z">
              <w:r w:rsidRPr="009D2F5C">
                <w:rPr>
                  <w:rFonts w:ascii="Arial" w:hAnsi="Arial" w:cs="Arial"/>
                  <w:color w:val="000000"/>
                  <w:sz w:val="18"/>
                  <w:szCs w:val="18"/>
                </w:rPr>
                <w:t>102</w:t>
              </w:r>
            </w:ins>
          </w:p>
        </w:tc>
      </w:tr>
      <w:tr w:rsidR="009D2F5C" w:rsidRPr="001615FC" w14:paraId="3EFE60C6" w14:textId="77777777" w:rsidTr="00AF2B08">
        <w:trPr>
          <w:ins w:id="1483" w:author="Tuomo Saynajakangas (Nokia)" w:date="2025-11-05T12:53:00Z"/>
        </w:trPr>
        <w:tc>
          <w:tcPr>
            <w:tcW w:w="885" w:type="dxa"/>
            <w:tcBorders>
              <w:top w:val="nil"/>
              <w:left w:val="single" w:sz="4" w:space="0" w:color="auto"/>
              <w:bottom w:val="single" w:sz="6" w:space="0" w:color="auto"/>
              <w:right w:val="single" w:sz="4" w:space="0" w:color="auto"/>
            </w:tcBorders>
          </w:tcPr>
          <w:p w14:paraId="239F5562" w14:textId="77777777" w:rsidR="009D2F5C" w:rsidRPr="001615FC" w:rsidRDefault="009D2F5C" w:rsidP="009D2F5C">
            <w:pPr>
              <w:keepNext/>
              <w:keepLines/>
              <w:spacing w:after="0"/>
              <w:jc w:val="center"/>
              <w:rPr>
                <w:ins w:id="1484" w:author="Tuomo Saynajakangas (Nokia)" w:date="2025-11-05T12:53:00Z" w16du:dateUtc="2025-11-05T10:53:00Z"/>
                <w:rFonts w:ascii="Arial" w:hAnsi="Arial"/>
                <w:sz w:val="18"/>
              </w:rPr>
            </w:pPr>
          </w:p>
        </w:tc>
        <w:tc>
          <w:tcPr>
            <w:tcW w:w="742" w:type="dxa"/>
            <w:tcBorders>
              <w:top w:val="nil"/>
              <w:left w:val="single" w:sz="4" w:space="0" w:color="auto"/>
              <w:bottom w:val="single" w:sz="6" w:space="0" w:color="auto"/>
              <w:right w:val="single" w:sz="4" w:space="0" w:color="auto"/>
            </w:tcBorders>
          </w:tcPr>
          <w:p w14:paraId="329B4534" w14:textId="77777777" w:rsidR="009D2F5C" w:rsidRPr="001615FC" w:rsidRDefault="009D2F5C" w:rsidP="009D2F5C">
            <w:pPr>
              <w:keepNext/>
              <w:keepLines/>
              <w:spacing w:after="0"/>
              <w:jc w:val="center"/>
              <w:rPr>
                <w:ins w:id="1485" w:author="Tuomo Saynajakangas (Nokia)" w:date="2025-11-05T12:53:00Z" w16du:dateUtc="2025-11-05T10:53:00Z"/>
                <w:rFonts w:ascii="Arial" w:hAnsi="Arial"/>
                <w:sz w:val="18"/>
              </w:rPr>
            </w:pPr>
          </w:p>
        </w:tc>
        <w:tc>
          <w:tcPr>
            <w:tcW w:w="709" w:type="dxa"/>
            <w:tcBorders>
              <w:top w:val="nil"/>
              <w:left w:val="single" w:sz="4" w:space="0" w:color="auto"/>
              <w:bottom w:val="single" w:sz="6" w:space="0" w:color="auto"/>
              <w:right w:val="single" w:sz="4" w:space="0" w:color="auto"/>
            </w:tcBorders>
          </w:tcPr>
          <w:p w14:paraId="09BAA300" w14:textId="77777777" w:rsidR="009D2F5C" w:rsidRPr="001615FC" w:rsidRDefault="009D2F5C" w:rsidP="009D2F5C">
            <w:pPr>
              <w:keepNext/>
              <w:keepLines/>
              <w:spacing w:after="0"/>
              <w:jc w:val="center"/>
              <w:rPr>
                <w:ins w:id="1486" w:author="Tuomo Saynajakangas (Nokia)" w:date="2025-11-05T12:53:00Z" w16du:dateUtc="2025-11-05T10:53:00Z"/>
                <w:rFonts w:ascii="Arial" w:hAnsi="Arial"/>
                <w:sz w:val="18"/>
              </w:rPr>
            </w:pPr>
          </w:p>
        </w:tc>
        <w:tc>
          <w:tcPr>
            <w:tcW w:w="709" w:type="dxa"/>
            <w:tcBorders>
              <w:top w:val="nil"/>
              <w:left w:val="single" w:sz="4" w:space="0" w:color="auto"/>
              <w:bottom w:val="single" w:sz="6" w:space="0" w:color="auto"/>
              <w:right w:val="single" w:sz="4" w:space="0" w:color="auto"/>
            </w:tcBorders>
          </w:tcPr>
          <w:p w14:paraId="580BF8F0" w14:textId="77777777" w:rsidR="009D2F5C" w:rsidRPr="001615FC" w:rsidRDefault="009D2F5C" w:rsidP="009D2F5C">
            <w:pPr>
              <w:keepNext/>
              <w:keepLines/>
              <w:spacing w:after="0"/>
              <w:jc w:val="center"/>
              <w:rPr>
                <w:ins w:id="1487" w:author="Tuomo Saynajakangas (Nokia)" w:date="2025-11-05T12:53:00Z" w16du:dateUtc="2025-11-05T10:53:00Z"/>
                <w:rFonts w:ascii="Arial" w:hAnsi="Arial"/>
                <w:sz w:val="18"/>
              </w:rPr>
            </w:pPr>
          </w:p>
        </w:tc>
        <w:tc>
          <w:tcPr>
            <w:tcW w:w="675" w:type="dxa"/>
            <w:tcBorders>
              <w:top w:val="nil"/>
              <w:left w:val="single" w:sz="4" w:space="0" w:color="auto"/>
              <w:bottom w:val="single" w:sz="6" w:space="0" w:color="auto"/>
              <w:right w:val="single" w:sz="4" w:space="0" w:color="auto"/>
            </w:tcBorders>
          </w:tcPr>
          <w:p w14:paraId="5E59E308" w14:textId="77777777" w:rsidR="009D2F5C" w:rsidRPr="001615FC" w:rsidRDefault="009D2F5C" w:rsidP="009D2F5C">
            <w:pPr>
              <w:keepNext/>
              <w:keepLines/>
              <w:spacing w:after="0"/>
              <w:jc w:val="center"/>
              <w:rPr>
                <w:ins w:id="1488" w:author="Tuomo Saynajakangas (Nokia)" w:date="2025-11-05T12:53:00Z" w16du:dateUtc="2025-11-05T10:53:00Z"/>
                <w:rFonts w:ascii="Arial" w:hAnsi="Arial"/>
                <w:sz w:val="18"/>
              </w:rPr>
            </w:pPr>
          </w:p>
        </w:tc>
        <w:tc>
          <w:tcPr>
            <w:tcW w:w="987" w:type="dxa"/>
            <w:tcBorders>
              <w:top w:val="nil"/>
              <w:left w:val="single" w:sz="4" w:space="0" w:color="auto"/>
              <w:bottom w:val="single" w:sz="6" w:space="0" w:color="auto"/>
              <w:right w:val="single" w:sz="4" w:space="0" w:color="auto"/>
            </w:tcBorders>
          </w:tcPr>
          <w:p w14:paraId="39678D90" w14:textId="77777777" w:rsidR="009D2F5C" w:rsidRPr="001615FC" w:rsidRDefault="009D2F5C" w:rsidP="009D2F5C">
            <w:pPr>
              <w:keepNext/>
              <w:keepLines/>
              <w:spacing w:after="0"/>
              <w:jc w:val="center"/>
              <w:rPr>
                <w:ins w:id="1489"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54AE971E" w14:textId="77777777" w:rsidR="009D2F5C" w:rsidRPr="001615FC" w:rsidRDefault="009D2F5C" w:rsidP="009D2F5C">
            <w:pPr>
              <w:keepNext/>
              <w:keepLines/>
              <w:spacing w:after="0"/>
              <w:jc w:val="center"/>
              <w:rPr>
                <w:ins w:id="1490" w:author="Tuomo Saynajakangas (Nokia)" w:date="2025-11-05T12:53:00Z" w16du:dateUtc="2025-11-05T10:53:00Z"/>
                <w:rFonts w:ascii="Arial" w:hAnsi="Arial" w:cs="Arial"/>
                <w:sz w:val="18"/>
              </w:rPr>
            </w:pPr>
            <w:ins w:id="1491" w:author="Tuomo Saynajakangas (Nokia)" w:date="2025-11-05T12:53:00Z" w16du:dateUtc="2025-11-05T10:53:00Z">
              <w:r w:rsidRPr="001615FC">
                <w:rPr>
                  <w:rFonts w:ascii="Arial" w:hAnsi="Arial"/>
                  <w:sz w:val="18"/>
                </w:rPr>
                <w:t>High</w:t>
              </w:r>
            </w:ins>
          </w:p>
        </w:tc>
        <w:tc>
          <w:tcPr>
            <w:tcW w:w="850" w:type="dxa"/>
            <w:tcBorders>
              <w:top w:val="single" w:sz="4" w:space="0" w:color="auto"/>
              <w:left w:val="single" w:sz="4" w:space="0" w:color="auto"/>
              <w:bottom w:val="single" w:sz="6" w:space="0" w:color="auto"/>
              <w:right w:val="single" w:sz="4" w:space="0" w:color="auto"/>
            </w:tcBorders>
          </w:tcPr>
          <w:p w14:paraId="48E83084" w14:textId="76404F89" w:rsidR="009D2F5C" w:rsidRPr="00FD1A08" w:rsidRDefault="009D2F5C" w:rsidP="009D2F5C">
            <w:pPr>
              <w:keepNext/>
              <w:keepLines/>
              <w:spacing w:after="0"/>
              <w:jc w:val="center"/>
              <w:rPr>
                <w:ins w:id="1492" w:author="Tuomo Saynajakangas (Nokia)" w:date="2025-11-05T12:53:00Z" w16du:dateUtc="2025-11-05T10:53:00Z"/>
                <w:rFonts w:ascii="Arial" w:hAnsi="Arial"/>
                <w:sz w:val="18"/>
              </w:rPr>
            </w:pPr>
            <w:ins w:id="1493" w:author="Tuomo Saynajakangas (Nokia)" w:date="2025-11-07T08:35:00Z" w16du:dateUtc="2025-11-07T06:35:00Z">
              <w:r>
                <w:rPr>
                  <w:rFonts w:ascii="Arial" w:hAnsi="Arial" w:cs="Arial"/>
                  <w:sz w:val="18"/>
                </w:rPr>
                <w:t>6</w:t>
              </w:r>
            </w:ins>
            <w:ins w:id="1494" w:author="Tuomo Saynajakangas (Nokia)" w:date="2025-11-07T08:36:00Z" w16du:dateUtc="2025-11-07T06:36:00Z">
              <w:r>
                <w:rPr>
                  <w:rFonts w:ascii="Arial" w:hAnsi="Arial" w:cs="Arial"/>
                  <w:sz w:val="18"/>
                </w:rPr>
                <w:t>39.5</w:t>
              </w:r>
            </w:ins>
          </w:p>
        </w:tc>
        <w:tc>
          <w:tcPr>
            <w:tcW w:w="993" w:type="dxa"/>
            <w:tcBorders>
              <w:top w:val="single" w:sz="4" w:space="0" w:color="auto"/>
              <w:left w:val="single" w:sz="4" w:space="0" w:color="auto"/>
              <w:bottom w:val="single" w:sz="6" w:space="0" w:color="auto"/>
              <w:right w:val="single" w:sz="4" w:space="0" w:color="auto"/>
            </w:tcBorders>
            <w:vAlign w:val="center"/>
          </w:tcPr>
          <w:p w14:paraId="0E9A10E5" w14:textId="4A0E3C99" w:rsidR="009D2F5C" w:rsidRPr="00FD1A08" w:rsidRDefault="009D2F5C" w:rsidP="009D2F5C">
            <w:pPr>
              <w:keepNext/>
              <w:keepLines/>
              <w:spacing w:after="0"/>
              <w:jc w:val="center"/>
              <w:rPr>
                <w:ins w:id="1495" w:author="Tuomo Saynajakangas (Nokia)" w:date="2025-11-05T12:53:00Z" w16du:dateUtc="2025-11-05T10:53:00Z"/>
                <w:rFonts w:ascii="Arial" w:hAnsi="Arial"/>
                <w:sz w:val="18"/>
              </w:rPr>
            </w:pPr>
            <w:ins w:id="1496" w:author="Tuomo Saynajakangas (Nokia)" w:date="2025-11-07T12:08:00Z" w16du:dateUtc="2025-11-07T10:08:00Z">
              <w:r w:rsidRPr="009D2F5C">
                <w:rPr>
                  <w:rFonts w:ascii="Arial" w:hAnsi="Arial"/>
                  <w:sz w:val="18"/>
                </w:rPr>
                <w:t>127900</w:t>
              </w:r>
            </w:ins>
          </w:p>
        </w:tc>
        <w:tc>
          <w:tcPr>
            <w:tcW w:w="992" w:type="dxa"/>
            <w:tcBorders>
              <w:top w:val="single" w:sz="4" w:space="0" w:color="auto"/>
              <w:left w:val="single" w:sz="4" w:space="0" w:color="auto"/>
              <w:bottom w:val="single" w:sz="6" w:space="0" w:color="auto"/>
              <w:right w:val="single" w:sz="4" w:space="0" w:color="auto"/>
            </w:tcBorders>
            <w:vAlign w:val="bottom"/>
          </w:tcPr>
          <w:p w14:paraId="4786EBF8" w14:textId="1F37A2C9" w:rsidR="009D2F5C" w:rsidRPr="00FD1A08" w:rsidRDefault="009D2F5C" w:rsidP="009D2F5C">
            <w:pPr>
              <w:keepNext/>
              <w:keepLines/>
              <w:spacing w:after="0"/>
              <w:jc w:val="center"/>
              <w:rPr>
                <w:ins w:id="1497" w:author="Tuomo Saynajakangas (Nokia)" w:date="2025-11-05T12:53:00Z" w16du:dateUtc="2025-11-05T10:53:00Z"/>
                <w:rFonts w:ascii="Arial" w:hAnsi="Arial"/>
                <w:sz w:val="18"/>
              </w:rPr>
            </w:pPr>
            <w:ins w:id="1498" w:author="Tuomo Saynajakangas (Nokia)" w:date="2025-11-07T12:08:00Z" w16du:dateUtc="2025-11-07T10:08:00Z">
              <w:r w:rsidRPr="009D2F5C">
                <w:rPr>
                  <w:rFonts w:ascii="Arial" w:hAnsi="Arial"/>
                  <w:sz w:val="18"/>
                </w:rPr>
                <w:t>546.53</w:t>
              </w:r>
            </w:ins>
          </w:p>
        </w:tc>
        <w:tc>
          <w:tcPr>
            <w:tcW w:w="992" w:type="dxa"/>
            <w:tcBorders>
              <w:top w:val="single" w:sz="4" w:space="0" w:color="auto"/>
              <w:left w:val="single" w:sz="4" w:space="0" w:color="auto"/>
              <w:bottom w:val="single" w:sz="6" w:space="0" w:color="auto"/>
              <w:right w:val="single" w:sz="4" w:space="0" w:color="auto"/>
            </w:tcBorders>
            <w:vAlign w:val="center"/>
          </w:tcPr>
          <w:p w14:paraId="1E176D93" w14:textId="346CC466" w:rsidR="009D2F5C" w:rsidRPr="009D2F5C" w:rsidRDefault="009D2F5C" w:rsidP="009D2F5C">
            <w:pPr>
              <w:keepNext/>
              <w:keepLines/>
              <w:spacing w:after="0"/>
              <w:jc w:val="center"/>
              <w:rPr>
                <w:ins w:id="1499" w:author="Tuomo Saynajakangas (Nokia)" w:date="2025-11-05T12:53:00Z" w16du:dateUtc="2025-11-05T10:53:00Z"/>
                <w:rFonts w:ascii="Arial" w:hAnsi="Arial"/>
                <w:sz w:val="18"/>
              </w:rPr>
            </w:pPr>
            <w:ins w:id="1500" w:author="Tuomo Saynajakangas (Nokia)" w:date="2025-11-07T12:08:00Z" w16du:dateUtc="2025-11-07T10:08:00Z">
              <w:r w:rsidRPr="009D2F5C">
                <w:rPr>
                  <w:rFonts w:ascii="Arial" w:hAnsi="Arial"/>
                  <w:sz w:val="18"/>
                </w:rPr>
                <w:t>109306</w:t>
              </w:r>
            </w:ins>
          </w:p>
        </w:tc>
        <w:tc>
          <w:tcPr>
            <w:tcW w:w="851" w:type="dxa"/>
            <w:tcBorders>
              <w:top w:val="single" w:sz="4" w:space="0" w:color="auto"/>
              <w:left w:val="single" w:sz="4" w:space="0" w:color="auto"/>
              <w:bottom w:val="single" w:sz="6" w:space="0" w:color="auto"/>
              <w:right w:val="single" w:sz="4" w:space="0" w:color="auto"/>
            </w:tcBorders>
          </w:tcPr>
          <w:p w14:paraId="03D36A23" w14:textId="77777777" w:rsidR="009D2F5C" w:rsidRPr="001615FC" w:rsidRDefault="009D2F5C" w:rsidP="009D2F5C">
            <w:pPr>
              <w:keepNext/>
              <w:keepLines/>
              <w:spacing w:after="0"/>
              <w:jc w:val="center"/>
              <w:rPr>
                <w:ins w:id="1501" w:author="Tuomo Saynajakangas (Nokia)" w:date="2025-11-05T12:53:00Z" w16du:dateUtc="2025-11-05T10:53:00Z"/>
                <w:rFonts w:ascii="Arial" w:hAnsi="Arial" w:cs="Arial"/>
                <w:sz w:val="18"/>
              </w:rPr>
            </w:pPr>
            <w:ins w:id="1502" w:author="Tuomo Saynajakangas (Nokia)" w:date="2025-11-05T12:53:00Z" w16du:dateUtc="2025-11-05T10:53:00Z">
              <w:r w:rsidRPr="001615FC">
                <w:rPr>
                  <w:rFonts w:ascii="Arial" w:hAnsi="Arial"/>
                  <w:sz w:val="18"/>
                </w:rPr>
                <w:t>504</w:t>
              </w:r>
            </w:ins>
          </w:p>
        </w:tc>
        <w:tc>
          <w:tcPr>
            <w:tcW w:w="708" w:type="dxa"/>
            <w:tcBorders>
              <w:top w:val="nil"/>
              <w:left w:val="single" w:sz="4" w:space="0" w:color="auto"/>
              <w:bottom w:val="single" w:sz="6" w:space="0" w:color="auto"/>
              <w:right w:val="single" w:sz="4" w:space="0" w:color="auto"/>
            </w:tcBorders>
          </w:tcPr>
          <w:p w14:paraId="609B6A00" w14:textId="77777777" w:rsidR="009D2F5C" w:rsidRPr="001615FC" w:rsidRDefault="009D2F5C" w:rsidP="009D2F5C">
            <w:pPr>
              <w:keepNext/>
              <w:keepLines/>
              <w:spacing w:after="0"/>
              <w:jc w:val="center"/>
              <w:rPr>
                <w:ins w:id="1503"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453E5F10" w14:textId="5FDFCCD7" w:rsidR="009D2F5C" w:rsidRPr="000704B0" w:rsidRDefault="009D2F5C" w:rsidP="009D2F5C">
            <w:pPr>
              <w:keepNext/>
              <w:keepLines/>
              <w:spacing w:after="0"/>
              <w:jc w:val="center"/>
              <w:rPr>
                <w:ins w:id="1504" w:author="Tuomo Saynajakangas (Nokia)" w:date="2025-11-05T12:53:00Z" w16du:dateUtc="2025-11-05T10:53:00Z"/>
                <w:rFonts w:ascii="Arial" w:hAnsi="Arial" w:cs="Arial"/>
                <w:sz w:val="18"/>
                <w:highlight w:val="yellow"/>
              </w:rPr>
            </w:pPr>
            <w:ins w:id="1505" w:author="Tuomo Saynajakangas (Nokia)" w:date="2025-11-07T12:13:00Z" w16du:dateUtc="2025-11-07T10:13:00Z">
              <w:r w:rsidRPr="009D2F5C">
                <w:rPr>
                  <w:rFonts w:ascii="Arial" w:hAnsi="Arial" w:cs="Arial"/>
                  <w:color w:val="000000"/>
                  <w:sz w:val="18"/>
                  <w:szCs w:val="18"/>
                </w:rPr>
                <w:t>1598</w:t>
              </w:r>
            </w:ins>
          </w:p>
        </w:tc>
        <w:tc>
          <w:tcPr>
            <w:tcW w:w="992" w:type="dxa"/>
            <w:tcBorders>
              <w:top w:val="single" w:sz="4" w:space="0" w:color="auto"/>
              <w:left w:val="single" w:sz="4" w:space="0" w:color="auto"/>
              <w:bottom w:val="single" w:sz="6" w:space="0" w:color="auto"/>
              <w:right w:val="single" w:sz="4" w:space="0" w:color="auto"/>
            </w:tcBorders>
            <w:vAlign w:val="center"/>
          </w:tcPr>
          <w:p w14:paraId="04D1B338" w14:textId="38EE18FF" w:rsidR="009D2F5C" w:rsidRPr="000704B0" w:rsidRDefault="009D2F5C" w:rsidP="009D2F5C">
            <w:pPr>
              <w:keepNext/>
              <w:keepLines/>
              <w:spacing w:after="0"/>
              <w:jc w:val="center"/>
              <w:rPr>
                <w:ins w:id="1506" w:author="Tuomo Saynajakangas (Nokia)" w:date="2025-11-05T12:53:00Z" w16du:dateUtc="2025-11-05T10:53:00Z"/>
                <w:rFonts w:ascii="Arial" w:hAnsi="Arial" w:cs="Arial"/>
                <w:sz w:val="18"/>
                <w:highlight w:val="yellow"/>
              </w:rPr>
            </w:pPr>
            <w:ins w:id="1507" w:author="Tuomo Saynajakangas (Nokia)" w:date="2025-11-07T12:13:00Z" w16du:dateUtc="2025-11-07T10:13:00Z">
              <w:r w:rsidRPr="009D2F5C">
                <w:rPr>
                  <w:rFonts w:ascii="Arial" w:hAnsi="Arial" w:cs="Arial"/>
                  <w:color w:val="000000"/>
                  <w:sz w:val="18"/>
                  <w:szCs w:val="18"/>
                </w:rPr>
                <w:t>127930</w:t>
              </w:r>
            </w:ins>
          </w:p>
        </w:tc>
        <w:tc>
          <w:tcPr>
            <w:tcW w:w="567" w:type="dxa"/>
            <w:tcBorders>
              <w:top w:val="single" w:sz="4" w:space="0" w:color="auto"/>
              <w:left w:val="single" w:sz="4" w:space="0" w:color="auto"/>
              <w:bottom w:val="single" w:sz="6" w:space="0" w:color="auto"/>
              <w:right w:val="single" w:sz="4" w:space="0" w:color="auto"/>
            </w:tcBorders>
            <w:vAlign w:val="center"/>
          </w:tcPr>
          <w:p w14:paraId="7BD52CFA" w14:textId="77777777" w:rsidR="009D2F5C" w:rsidRPr="009D2F5C" w:rsidRDefault="009D2F5C" w:rsidP="009D2F5C">
            <w:pPr>
              <w:keepNext/>
              <w:keepLines/>
              <w:spacing w:after="0"/>
              <w:jc w:val="center"/>
              <w:rPr>
                <w:ins w:id="1508" w:author="Tuomo Saynajakangas (Nokia)" w:date="2025-11-05T12:53:00Z" w16du:dateUtc="2025-11-05T10:53:00Z"/>
                <w:rFonts w:ascii="Arial" w:hAnsi="Arial" w:cs="Arial"/>
                <w:sz w:val="18"/>
              </w:rPr>
            </w:pPr>
            <w:ins w:id="1509" w:author="Tuomo Saynajakangas (Nokia)" w:date="2025-11-05T12:53:00Z" w16du:dateUtc="2025-11-05T10:53:00Z">
              <w:r w:rsidRPr="009D2F5C">
                <w:rPr>
                  <w:rFonts w:ascii="Arial" w:hAnsi="Arial" w:cs="Arial"/>
                  <w:color w:val="000000"/>
                  <w:sz w:val="18"/>
                  <w:szCs w:val="18"/>
                </w:rPr>
                <w:t>4</w:t>
              </w:r>
            </w:ins>
          </w:p>
        </w:tc>
        <w:tc>
          <w:tcPr>
            <w:tcW w:w="851" w:type="dxa"/>
            <w:tcBorders>
              <w:top w:val="single" w:sz="4" w:space="0" w:color="auto"/>
              <w:left w:val="single" w:sz="4" w:space="0" w:color="auto"/>
              <w:bottom w:val="single" w:sz="6" w:space="0" w:color="auto"/>
              <w:right w:val="single" w:sz="4" w:space="0" w:color="auto"/>
            </w:tcBorders>
            <w:vAlign w:val="center"/>
          </w:tcPr>
          <w:p w14:paraId="3C2B7785" w14:textId="77777777" w:rsidR="009D2F5C" w:rsidRPr="009D2F5C" w:rsidRDefault="009D2F5C" w:rsidP="009D2F5C">
            <w:pPr>
              <w:keepNext/>
              <w:keepLines/>
              <w:spacing w:after="0"/>
              <w:jc w:val="center"/>
              <w:rPr>
                <w:ins w:id="1510" w:author="Tuomo Saynajakangas (Nokia)" w:date="2025-11-05T12:53:00Z" w16du:dateUtc="2025-11-05T10:53:00Z"/>
                <w:rFonts w:ascii="Arial" w:hAnsi="Arial" w:cs="Arial"/>
                <w:sz w:val="18"/>
              </w:rPr>
            </w:pPr>
            <w:ins w:id="1511" w:author="Tuomo Saynajakangas (Nokia)" w:date="2025-11-05T12:53:00Z" w16du:dateUtc="2025-11-05T10:53:00Z">
              <w:r w:rsidRPr="009D2F5C">
                <w:rPr>
                  <w:rFonts w:ascii="Arial" w:hAnsi="Arial" w:cs="Arial"/>
                  <w:color w:val="000000"/>
                  <w:sz w:val="18"/>
                  <w:szCs w:val="18"/>
                </w:rPr>
                <w:t>1</w:t>
              </w:r>
            </w:ins>
          </w:p>
        </w:tc>
        <w:tc>
          <w:tcPr>
            <w:tcW w:w="709" w:type="dxa"/>
            <w:tcBorders>
              <w:top w:val="single" w:sz="4" w:space="0" w:color="auto"/>
              <w:left w:val="single" w:sz="4" w:space="0" w:color="auto"/>
              <w:bottom w:val="single" w:sz="6" w:space="0" w:color="auto"/>
              <w:right w:val="single" w:sz="4" w:space="0" w:color="auto"/>
            </w:tcBorders>
            <w:vAlign w:val="center"/>
          </w:tcPr>
          <w:p w14:paraId="6A94F72A" w14:textId="77777777" w:rsidR="009D2F5C" w:rsidRPr="009D2F5C" w:rsidRDefault="009D2F5C" w:rsidP="009D2F5C">
            <w:pPr>
              <w:keepNext/>
              <w:keepLines/>
              <w:spacing w:after="0"/>
              <w:jc w:val="center"/>
              <w:rPr>
                <w:ins w:id="1512" w:author="Tuomo Saynajakangas (Nokia)" w:date="2025-11-05T12:53:00Z" w16du:dateUtc="2025-11-05T10:53:00Z"/>
                <w:rFonts w:ascii="Arial" w:hAnsi="Arial" w:cs="Arial"/>
                <w:sz w:val="18"/>
              </w:rPr>
            </w:pPr>
            <w:ins w:id="1513" w:author="Tuomo Saynajakangas (Nokia)" w:date="2025-11-05T12:53:00Z" w16du:dateUtc="2025-11-05T10:53:00Z">
              <w:r w:rsidRPr="009D2F5C">
                <w:rPr>
                  <w:rFonts w:ascii="Arial" w:hAnsi="Arial" w:cs="Arial"/>
                  <w:color w:val="000000"/>
                  <w:sz w:val="18"/>
                  <w:szCs w:val="18"/>
                </w:rPr>
                <w:t>1 (2)</w:t>
              </w:r>
            </w:ins>
          </w:p>
        </w:tc>
        <w:tc>
          <w:tcPr>
            <w:tcW w:w="850" w:type="dxa"/>
            <w:tcBorders>
              <w:top w:val="single" w:sz="4" w:space="0" w:color="auto"/>
              <w:left w:val="single" w:sz="4" w:space="0" w:color="auto"/>
              <w:bottom w:val="single" w:sz="6" w:space="0" w:color="auto"/>
              <w:right w:val="single" w:sz="4" w:space="0" w:color="auto"/>
            </w:tcBorders>
            <w:vAlign w:val="center"/>
          </w:tcPr>
          <w:p w14:paraId="6FDAFBE5" w14:textId="77777777" w:rsidR="009D2F5C" w:rsidRPr="000704B0" w:rsidRDefault="009D2F5C" w:rsidP="009D2F5C">
            <w:pPr>
              <w:keepNext/>
              <w:keepLines/>
              <w:spacing w:after="0"/>
              <w:jc w:val="center"/>
              <w:rPr>
                <w:ins w:id="1514" w:author="Tuomo Saynajakangas (Nokia)" w:date="2025-11-05T12:53:00Z" w16du:dateUtc="2025-11-05T10:53:00Z"/>
                <w:rFonts w:ascii="Arial" w:hAnsi="Arial" w:cs="Arial"/>
                <w:sz w:val="18"/>
                <w:highlight w:val="yellow"/>
              </w:rPr>
            </w:pPr>
            <w:ins w:id="1515" w:author="Tuomo Saynajakangas (Nokia)" w:date="2025-11-05T12:53:00Z" w16du:dateUtc="2025-11-05T10:53:00Z">
              <w:r w:rsidRPr="009D2F5C">
                <w:rPr>
                  <w:rFonts w:ascii="Arial" w:hAnsi="Arial" w:cs="Arial"/>
                  <w:color w:val="000000"/>
                  <w:sz w:val="18"/>
                  <w:szCs w:val="18"/>
                </w:rPr>
                <w:t>507</w:t>
              </w:r>
            </w:ins>
          </w:p>
        </w:tc>
      </w:tr>
      <w:tr w:rsidR="005C36FF" w:rsidRPr="001615FC" w14:paraId="19F78475" w14:textId="77777777" w:rsidTr="005C36FF">
        <w:trPr>
          <w:ins w:id="1516" w:author="Tuomo Saynajakangas (Nokia)" w:date="2025-11-05T12:53:00Z"/>
        </w:trPr>
        <w:tc>
          <w:tcPr>
            <w:tcW w:w="885" w:type="dxa"/>
            <w:tcBorders>
              <w:top w:val="single" w:sz="6" w:space="0" w:color="auto"/>
              <w:left w:val="single" w:sz="4" w:space="0" w:color="auto"/>
              <w:bottom w:val="nil"/>
              <w:right w:val="single" w:sz="4" w:space="0" w:color="auto"/>
            </w:tcBorders>
          </w:tcPr>
          <w:p w14:paraId="3FD36B04" w14:textId="77777777" w:rsidR="005C36FF" w:rsidRPr="001615FC" w:rsidRDefault="005C36FF" w:rsidP="005C36FF">
            <w:pPr>
              <w:keepNext/>
              <w:keepLines/>
              <w:spacing w:after="0"/>
              <w:jc w:val="center"/>
              <w:rPr>
                <w:ins w:id="1517" w:author="Tuomo Saynajakangas (Nokia)" w:date="2025-11-05T12:53:00Z" w16du:dateUtc="2025-11-05T10:53:00Z"/>
                <w:rFonts w:ascii="Arial" w:hAnsi="Arial"/>
                <w:sz w:val="18"/>
              </w:rPr>
            </w:pPr>
            <w:ins w:id="1518" w:author="Tuomo Saynajakangas (Nokia)" w:date="2025-11-05T12:53:00Z" w16du:dateUtc="2025-11-05T10:53:00Z">
              <w:r w:rsidRPr="001615FC">
                <w:rPr>
                  <w:rFonts w:ascii="Arial" w:hAnsi="Arial"/>
                  <w:sz w:val="18"/>
                </w:rPr>
                <w:t>5+5</w:t>
              </w:r>
            </w:ins>
          </w:p>
        </w:tc>
        <w:tc>
          <w:tcPr>
            <w:tcW w:w="742" w:type="dxa"/>
            <w:tcBorders>
              <w:top w:val="single" w:sz="6" w:space="0" w:color="auto"/>
              <w:left w:val="single" w:sz="4" w:space="0" w:color="auto"/>
              <w:bottom w:val="nil"/>
              <w:right w:val="single" w:sz="4" w:space="0" w:color="auto"/>
            </w:tcBorders>
          </w:tcPr>
          <w:p w14:paraId="2CBD3F30" w14:textId="77777777" w:rsidR="005C36FF" w:rsidRPr="001615FC" w:rsidRDefault="005C36FF" w:rsidP="005C36FF">
            <w:pPr>
              <w:keepNext/>
              <w:keepLines/>
              <w:spacing w:after="0"/>
              <w:jc w:val="center"/>
              <w:rPr>
                <w:ins w:id="1519" w:author="Tuomo Saynajakangas (Nokia)" w:date="2025-11-05T12:53:00Z" w16du:dateUtc="2025-11-05T10:53:00Z"/>
                <w:rFonts w:ascii="Arial" w:hAnsi="Arial"/>
                <w:sz w:val="18"/>
              </w:rPr>
            </w:pPr>
            <w:ins w:id="1520" w:author="Tuomo Saynajakangas (Nokia)" w:date="2025-11-05T12:53:00Z" w16du:dateUtc="2025-11-05T10:53:00Z">
              <w:r w:rsidRPr="001615FC">
                <w:rPr>
                  <w:rFonts w:ascii="Arial" w:hAnsi="Arial"/>
                  <w:sz w:val="18"/>
                </w:rPr>
                <w:t>CC1</w:t>
              </w:r>
            </w:ins>
          </w:p>
        </w:tc>
        <w:tc>
          <w:tcPr>
            <w:tcW w:w="709" w:type="dxa"/>
            <w:tcBorders>
              <w:top w:val="single" w:sz="6" w:space="0" w:color="auto"/>
              <w:left w:val="single" w:sz="4" w:space="0" w:color="auto"/>
              <w:bottom w:val="nil"/>
              <w:right w:val="single" w:sz="4" w:space="0" w:color="auto"/>
            </w:tcBorders>
          </w:tcPr>
          <w:p w14:paraId="732DD9E5" w14:textId="77777777" w:rsidR="005C36FF" w:rsidRPr="001615FC" w:rsidRDefault="005C36FF" w:rsidP="005C36FF">
            <w:pPr>
              <w:keepNext/>
              <w:keepLines/>
              <w:spacing w:after="0"/>
              <w:jc w:val="center"/>
              <w:rPr>
                <w:ins w:id="1521" w:author="Tuomo Saynajakangas (Nokia)" w:date="2025-11-05T12:53:00Z" w16du:dateUtc="2025-11-05T10:53:00Z"/>
                <w:rFonts w:ascii="Arial" w:hAnsi="Arial" w:cs="Arial"/>
                <w:sz w:val="18"/>
              </w:rPr>
            </w:pPr>
            <w:ins w:id="1522" w:author="Tuomo Saynajakangas (Nokia)" w:date="2025-11-05T12:53:00Z" w16du:dateUtc="2025-11-05T10:53:00Z">
              <w:r w:rsidRPr="001615FC">
                <w:rPr>
                  <w:rFonts w:ascii="Arial" w:hAnsi="Arial"/>
                  <w:sz w:val="18"/>
                </w:rPr>
                <w:t>5</w:t>
              </w:r>
            </w:ins>
          </w:p>
        </w:tc>
        <w:tc>
          <w:tcPr>
            <w:tcW w:w="709" w:type="dxa"/>
            <w:tcBorders>
              <w:top w:val="single" w:sz="6" w:space="0" w:color="auto"/>
              <w:left w:val="single" w:sz="4" w:space="0" w:color="auto"/>
              <w:bottom w:val="nil"/>
              <w:right w:val="single" w:sz="4" w:space="0" w:color="auto"/>
            </w:tcBorders>
          </w:tcPr>
          <w:p w14:paraId="410D0EA4" w14:textId="77777777" w:rsidR="005C36FF" w:rsidRPr="001615FC" w:rsidRDefault="005C36FF" w:rsidP="005C36FF">
            <w:pPr>
              <w:keepNext/>
              <w:keepLines/>
              <w:spacing w:after="0"/>
              <w:jc w:val="center"/>
              <w:rPr>
                <w:ins w:id="1523" w:author="Tuomo Saynajakangas (Nokia)" w:date="2025-11-05T12:53:00Z" w16du:dateUtc="2025-11-05T10:53:00Z"/>
                <w:rFonts w:ascii="Arial" w:hAnsi="Arial" w:cs="Arial"/>
                <w:sz w:val="18"/>
              </w:rPr>
            </w:pPr>
            <w:ins w:id="1524" w:author="Tuomo Saynajakangas (Nokia)" w:date="2025-11-05T12:53:00Z" w16du:dateUtc="2025-11-05T10:53:00Z">
              <w:r w:rsidRPr="001615FC">
                <w:rPr>
                  <w:rFonts w:ascii="Arial" w:hAnsi="Arial"/>
                  <w:sz w:val="18"/>
                </w:rPr>
                <w:t>15</w:t>
              </w:r>
            </w:ins>
          </w:p>
        </w:tc>
        <w:tc>
          <w:tcPr>
            <w:tcW w:w="675" w:type="dxa"/>
            <w:tcBorders>
              <w:top w:val="single" w:sz="6" w:space="0" w:color="auto"/>
              <w:left w:val="single" w:sz="4" w:space="0" w:color="auto"/>
              <w:bottom w:val="nil"/>
              <w:right w:val="single" w:sz="4" w:space="0" w:color="auto"/>
            </w:tcBorders>
          </w:tcPr>
          <w:p w14:paraId="2CF78B83" w14:textId="77777777" w:rsidR="005C36FF" w:rsidRPr="001615FC" w:rsidRDefault="005C36FF" w:rsidP="005C36FF">
            <w:pPr>
              <w:keepNext/>
              <w:keepLines/>
              <w:spacing w:after="0"/>
              <w:jc w:val="center"/>
              <w:rPr>
                <w:ins w:id="1525" w:author="Tuomo Saynajakangas (Nokia)" w:date="2025-11-05T12:53:00Z" w16du:dateUtc="2025-11-05T10:53:00Z"/>
                <w:rFonts w:ascii="Arial" w:hAnsi="Arial" w:cs="Arial"/>
                <w:sz w:val="18"/>
              </w:rPr>
            </w:pPr>
            <w:ins w:id="1526" w:author="Tuomo Saynajakangas (Nokia)" w:date="2025-11-05T12:53:00Z" w16du:dateUtc="2025-11-05T10:53:00Z">
              <w:r w:rsidRPr="001615FC">
                <w:rPr>
                  <w:rFonts w:ascii="Arial" w:hAnsi="Arial"/>
                  <w:sz w:val="18"/>
                </w:rPr>
                <w:t>25</w:t>
              </w:r>
            </w:ins>
          </w:p>
        </w:tc>
        <w:tc>
          <w:tcPr>
            <w:tcW w:w="987" w:type="dxa"/>
            <w:tcBorders>
              <w:top w:val="single" w:sz="6" w:space="0" w:color="auto"/>
              <w:left w:val="single" w:sz="4" w:space="0" w:color="auto"/>
              <w:bottom w:val="nil"/>
              <w:right w:val="single" w:sz="4" w:space="0" w:color="auto"/>
            </w:tcBorders>
          </w:tcPr>
          <w:p w14:paraId="2FAFE394" w14:textId="77777777" w:rsidR="005C36FF" w:rsidRPr="001615FC" w:rsidRDefault="005C36FF" w:rsidP="005C36FF">
            <w:pPr>
              <w:keepNext/>
              <w:keepLines/>
              <w:spacing w:after="0"/>
              <w:jc w:val="center"/>
              <w:rPr>
                <w:ins w:id="1527" w:author="Tuomo Saynajakangas (Nokia)" w:date="2025-11-05T12:53:00Z" w16du:dateUtc="2025-11-05T10:53:00Z"/>
                <w:rFonts w:ascii="Arial" w:hAnsi="Arial" w:cs="Arial"/>
                <w:sz w:val="18"/>
              </w:rPr>
            </w:pPr>
            <w:ins w:id="1528" w:author="Tuomo Saynajakangas (Nokia)" w:date="2025-11-05T12:53:00Z" w16du:dateUtc="2025-11-05T10:53:00Z">
              <w:r w:rsidRPr="001615FC">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09BA6715" w14:textId="77777777" w:rsidR="005C36FF" w:rsidRPr="001615FC" w:rsidRDefault="005C36FF" w:rsidP="005C36FF">
            <w:pPr>
              <w:keepNext/>
              <w:keepLines/>
              <w:spacing w:after="0"/>
              <w:jc w:val="center"/>
              <w:rPr>
                <w:ins w:id="1529" w:author="Tuomo Saynajakangas (Nokia)" w:date="2025-11-05T12:53:00Z" w16du:dateUtc="2025-11-05T10:53:00Z"/>
                <w:rFonts w:ascii="Arial" w:hAnsi="Arial" w:cs="Arial"/>
                <w:sz w:val="18"/>
              </w:rPr>
            </w:pPr>
            <w:ins w:id="1530" w:author="Tuomo Saynajakangas (Nokia)" w:date="2025-11-05T12:53:00Z" w16du:dateUtc="2025-11-05T10:53:00Z">
              <w:r w:rsidRPr="001615FC">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4F113A97" w14:textId="32EF15A4" w:rsidR="005C36FF" w:rsidRPr="00FD1A08" w:rsidRDefault="005C36FF" w:rsidP="005C36FF">
            <w:pPr>
              <w:keepNext/>
              <w:keepLines/>
              <w:spacing w:after="0"/>
              <w:jc w:val="center"/>
              <w:rPr>
                <w:ins w:id="1531" w:author="Tuomo Saynajakangas (Nokia)" w:date="2025-11-05T12:53:00Z" w16du:dateUtc="2025-11-05T10:53:00Z"/>
                <w:rFonts w:ascii="Arial" w:hAnsi="Arial"/>
                <w:sz w:val="18"/>
              </w:rPr>
            </w:pPr>
            <w:ins w:id="1532" w:author="Tuomo Saynajakangas (Nokia)" w:date="2025-11-05T13:55:00Z" w16du:dateUtc="2025-11-05T11:55:00Z">
              <w:r w:rsidRPr="00FD1A08">
                <w:rPr>
                  <w:rFonts w:ascii="Arial" w:hAnsi="Arial"/>
                  <w:sz w:val="18"/>
                </w:rPr>
                <w:t>619.5</w:t>
              </w:r>
            </w:ins>
          </w:p>
        </w:tc>
        <w:tc>
          <w:tcPr>
            <w:tcW w:w="993" w:type="dxa"/>
            <w:tcBorders>
              <w:top w:val="single" w:sz="6" w:space="0" w:color="auto"/>
              <w:left w:val="single" w:sz="4" w:space="0" w:color="auto"/>
              <w:bottom w:val="single" w:sz="4" w:space="0" w:color="auto"/>
              <w:right w:val="single" w:sz="4" w:space="0" w:color="auto"/>
            </w:tcBorders>
            <w:vAlign w:val="center"/>
          </w:tcPr>
          <w:p w14:paraId="630181E7" w14:textId="450E4341" w:rsidR="005C36FF" w:rsidRPr="00FD1A08" w:rsidRDefault="005C36FF" w:rsidP="005C36FF">
            <w:pPr>
              <w:keepNext/>
              <w:keepLines/>
              <w:spacing w:after="0"/>
              <w:jc w:val="center"/>
              <w:rPr>
                <w:ins w:id="1533" w:author="Tuomo Saynajakangas (Nokia)" w:date="2025-11-05T12:53:00Z" w16du:dateUtc="2025-11-05T10:53:00Z"/>
                <w:rFonts w:ascii="Arial" w:hAnsi="Arial"/>
                <w:sz w:val="18"/>
              </w:rPr>
            </w:pPr>
            <w:ins w:id="1534" w:author="Tuomo Saynajakangas (Nokia)" w:date="2025-11-07T12:15:00Z" w16du:dateUtc="2025-11-07T10:15:00Z">
              <w:r w:rsidRPr="005C36FF">
                <w:rPr>
                  <w:rFonts w:ascii="Arial" w:hAnsi="Arial"/>
                  <w:sz w:val="18"/>
                </w:rPr>
                <w:t>123900</w:t>
              </w:r>
            </w:ins>
          </w:p>
        </w:tc>
        <w:tc>
          <w:tcPr>
            <w:tcW w:w="992" w:type="dxa"/>
            <w:tcBorders>
              <w:top w:val="single" w:sz="6" w:space="0" w:color="auto"/>
              <w:left w:val="single" w:sz="4" w:space="0" w:color="auto"/>
              <w:bottom w:val="single" w:sz="4" w:space="0" w:color="auto"/>
              <w:right w:val="single" w:sz="4" w:space="0" w:color="auto"/>
            </w:tcBorders>
            <w:vAlign w:val="bottom"/>
          </w:tcPr>
          <w:p w14:paraId="4BE16CF5" w14:textId="09190D4F" w:rsidR="005C36FF" w:rsidRPr="00FD1A08" w:rsidRDefault="005C36FF" w:rsidP="005C36FF">
            <w:pPr>
              <w:keepNext/>
              <w:keepLines/>
              <w:spacing w:after="0"/>
              <w:jc w:val="center"/>
              <w:rPr>
                <w:ins w:id="1535" w:author="Tuomo Saynajakangas (Nokia)" w:date="2025-11-05T12:53:00Z" w16du:dateUtc="2025-11-05T10:53:00Z"/>
                <w:rFonts w:ascii="Arial" w:hAnsi="Arial"/>
                <w:sz w:val="18"/>
              </w:rPr>
            </w:pPr>
            <w:ins w:id="1536" w:author="Tuomo Saynajakangas (Nokia)" w:date="2025-11-07T12:15:00Z" w16du:dateUtc="2025-11-07T10:15:00Z">
              <w:r w:rsidRPr="005C36FF">
                <w:rPr>
                  <w:rFonts w:ascii="Arial" w:hAnsi="Arial"/>
                  <w:sz w:val="18"/>
                </w:rPr>
                <w:t>617.25</w:t>
              </w:r>
            </w:ins>
          </w:p>
        </w:tc>
        <w:tc>
          <w:tcPr>
            <w:tcW w:w="992" w:type="dxa"/>
            <w:tcBorders>
              <w:top w:val="single" w:sz="6" w:space="0" w:color="auto"/>
              <w:left w:val="single" w:sz="4" w:space="0" w:color="auto"/>
              <w:bottom w:val="single" w:sz="4" w:space="0" w:color="auto"/>
              <w:right w:val="single" w:sz="4" w:space="0" w:color="auto"/>
            </w:tcBorders>
            <w:vAlign w:val="center"/>
          </w:tcPr>
          <w:p w14:paraId="221DDE61" w14:textId="6D1A0E63" w:rsidR="005C36FF" w:rsidRPr="005C36FF" w:rsidRDefault="005C36FF" w:rsidP="005C36FF">
            <w:pPr>
              <w:keepNext/>
              <w:keepLines/>
              <w:spacing w:after="0"/>
              <w:jc w:val="center"/>
              <w:rPr>
                <w:ins w:id="1537" w:author="Tuomo Saynajakangas (Nokia)" w:date="2025-11-05T12:53:00Z" w16du:dateUtc="2025-11-05T10:53:00Z"/>
                <w:rFonts w:ascii="Arial" w:hAnsi="Arial"/>
                <w:sz w:val="18"/>
              </w:rPr>
            </w:pPr>
            <w:ins w:id="1538" w:author="Tuomo Saynajakangas (Nokia)" w:date="2025-11-07T12:15:00Z" w16du:dateUtc="2025-11-07T10:15:00Z">
              <w:r w:rsidRPr="005C36FF">
                <w:rPr>
                  <w:rFonts w:ascii="Arial" w:hAnsi="Arial"/>
                  <w:sz w:val="18"/>
                </w:rPr>
                <w:t>123450</w:t>
              </w:r>
            </w:ins>
          </w:p>
        </w:tc>
        <w:tc>
          <w:tcPr>
            <w:tcW w:w="851" w:type="dxa"/>
            <w:tcBorders>
              <w:top w:val="single" w:sz="6" w:space="0" w:color="auto"/>
              <w:left w:val="single" w:sz="4" w:space="0" w:color="auto"/>
              <w:bottom w:val="single" w:sz="4" w:space="0" w:color="auto"/>
              <w:right w:val="single" w:sz="4" w:space="0" w:color="auto"/>
            </w:tcBorders>
          </w:tcPr>
          <w:p w14:paraId="6EE8EDE0" w14:textId="77777777" w:rsidR="005C36FF" w:rsidRPr="001615FC" w:rsidRDefault="005C36FF" w:rsidP="005C36FF">
            <w:pPr>
              <w:keepNext/>
              <w:keepLines/>
              <w:spacing w:after="0"/>
              <w:jc w:val="center"/>
              <w:rPr>
                <w:ins w:id="1539" w:author="Tuomo Saynajakangas (Nokia)" w:date="2025-11-05T12:53:00Z" w16du:dateUtc="2025-11-05T10:53:00Z"/>
                <w:rFonts w:ascii="Arial" w:hAnsi="Arial" w:cs="Arial"/>
                <w:sz w:val="18"/>
              </w:rPr>
            </w:pPr>
            <w:ins w:id="1540" w:author="Tuomo Saynajakangas (Nokia)" w:date="2025-11-05T12:53:00Z" w16du:dateUtc="2025-11-05T10:53:00Z">
              <w:r w:rsidRPr="001615FC">
                <w:rPr>
                  <w:rFonts w:ascii="Arial" w:hAnsi="Arial"/>
                  <w:sz w:val="18"/>
                </w:rPr>
                <w:t>0</w:t>
              </w:r>
            </w:ins>
          </w:p>
        </w:tc>
        <w:tc>
          <w:tcPr>
            <w:tcW w:w="708" w:type="dxa"/>
            <w:tcBorders>
              <w:top w:val="single" w:sz="6" w:space="0" w:color="auto"/>
              <w:left w:val="single" w:sz="4" w:space="0" w:color="auto"/>
              <w:bottom w:val="nil"/>
              <w:right w:val="single" w:sz="4" w:space="0" w:color="auto"/>
            </w:tcBorders>
          </w:tcPr>
          <w:p w14:paraId="78FAA4E1" w14:textId="77777777" w:rsidR="005C36FF" w:rsidRPr="001615FC" w:rsidRDefault="005C36FF" w:rsidP="005C36FF">
            <w:pPr>
              <w:keepNext/>
              <w:keepLines/>
              <w:spacing w:after="0"/>
              <w:jc w:val="center"/>
              <w:rPr>
                <w:ins w:id="1541" w:author="Tuomo Saynajakangas (Nokia)" w:date="2025-11-05T12:53:00Z" w16du:dateUtc="2025-11-05T10:53:00Z"/>
                <w:rFonts w:ascii="Arial" w:hAnsi="Arial" w:cs="Arial"/>
                <w:sz w:val="18"/>
              </w:rPr>
            </w:pPr>
            <w:ins w:id="1542" w:author="Tuomo Saynajakangas (Nokia)" w:date="2025-11-05T12:53:00Z" w16du:dateUtc="2025-11-05T10:53:00Z">
              <w:r w:rsidRPr="001615FC">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tcPr>
          <w:p w14:paraId="42944B57" w14:textId="3575AAF8" w:rsidR="005C36FF" w:rsidRPr="005C36FF" w:rsidRDefault="005C36FF" w:rsidP="005C36FF">
            <w:pPr>
              <w:keepNext/>
              <w:keepLines/>
              <w:spacing w:after="0"/>
              <w:jc w:val="center"/>
              <w:rPr>
                <w:ins w:id="1543" w:author="Tuomo Saynajakangas (Nokia)" w:date="2025-11-05T12:53:00Z" w16du:dateUtc="2025-11-05T10:53:00Z"/>
                <w:rFonts w:ascii="Arial" w:hAnsi="Arial" w:cs="Arial"/>
                <w:sz w:val="18"/>
              </w:rPr>
            </w:pPr>
            <w:ins w:id="1544" w:author="Tuomo Saynajakangas (Nokia)" w:date="2025-11-05T13:57:00Z" w16du:dateUtc="2025-11-05T11:57:00Z">
              <w:r w:rsidRPr="005C36FF">
                <w:rPr>
                  <w:rFonts w:ascii="Arial" w:hAnsi="Arial"/>
                  <w:sz w:val="18"/>
                </w:rPr>
                <w:t>1548</w:t>
              </w:r>
            </w:ins>
          </w:p>
        </w:tc>
        <w:tc>
          <w:tcPr>
            <w:tcW w:w="992" w:type="dxa"/>
            <w:tcBorders>
              <w:top w:val="single" w:sz="6" w:space="0" w:color="auto"/>
              <w:left w:val="single" w:sz="4" w:space="0" w:color="auto"/>
              <w:bottom w:val="single" w:sz="4" w:space="0" w:color="auto"/>
              <w:right w:val="single" w:sz="4" w:space="0" w:color="auto"/>
            </w:tcBorders>
          </w:tcPr>
          <w:p w14:paraId="4E1B2F55" w14:textId="13903795" w:rsidR="005C36FF" w:rsidRPr="005C36FF" w:rsidRDefault="005C36FF" w:rsidP="005C36FF">
            <w:pPr>
              <w:keepNext/>
              <w:keepLines/>
              <w:spacing w:after="0"/>
              <w:jc w:val="center"/>
              <w:rPr>
                <w:ins w:id="1545" w:author="Tuomo Saynajakangas (Nokia)" w:date="2025-11-05T12:53:00Z" w16du:dateUtc="2025-11-05T10:53:00Z"/>
                <w:rFonts w:ascii="Arial" w:hAnsi="Arial" w:cs="Arial"/>
                <w:sz w:val="18"/>
              </w:rPr>
            </w:pPr>
            <w:ins w:id="1546" w:author="Tuomo Saynajakangas (Nokia)" w:date="2025-11-05T13:57:00Z" w16du:dateUtc="2025-11-05T11:57:00Z">
              <w:r w:rsidRPr="005C36FF">
                <w:rPr>
                  <w:rFonts w:ascii="Arial" w:hAnsi="Arial"/>
                  <w:sz w:val="18"/>
                </w:rPr>
                <w:t>123870</w:t>
              </w:r>
            </w:ins>
          </w:p>
        </w:tc>
        <w:tc>
          <w:tcPr>
            <w:tcW w:w="567" w:type="dxa"/>
            <w:tcBorders>
              <w:top w:val="single" w:sz="6" w:space="0" w:color="auto"/>
              <w:left w:val="single" w:sz="4" w:space="0" w:color="auto"/>
              <w:bottom w:val="single" w:sz="4" w:space="0" w:color="auto"/>
              <w:right w:val="single" w:sz="4" w:space="0" w:color="auto"/>
            </w:tcBorders>
          </w:tcPr>
          <w:p w14:paraId="03F3AAD9" w14:textId="07844892" w:rsidR="005C36FF" w:rsidRPr="005C36FF" w:rsidRDefault="005C36FF" w:rsidP="005C36FF">
            <w:pPr>
              <w:keepNext/>
              <w:keepLines/>
              <w:spacing w:after="0"/>
              <w:jc w:val="center"/>
              <w:rPr>
                <w:ins w:id="1547" w:author="Tuomo Saynajakangas (Nokia)" w:date="2025-11-05T12:53:00Z" w16du:dateUtc="2025-11-05T10:53:00Z"/>
                <w:rFonts w:ascii="Arial" w:hAnsi="Arial" w:cs="Arial"/>
                <w:sz w:val="18"/>
              </w:rPr>
            </w:pPr>
            <w:ins w:id="1548" w:author="Tuomo Saynajakangas (Nokia)" w:date="2025-11-05T13:57:00Z" w16du:dateUtc="2025-11-05T11:57:00Z">
              <w:r w:rsidRPr="005C36FF">
                <w:rPr>
                  <w:rFonts w:ascii="Arial" w:hAnsi="Arial"/>
                  <w:sz w:val="18"/>
                </w:rPr>
                <w:t>8</w:t>
              </w:r>
            </w:ins>
          </w:p>
        </w:tc>
        <w:tc>
          <w:tcPr>
            <w:tcW w:w="851" w:type="dxa"/>
            <w:tcBorders>
              <w:top w:val="single" w:sz="6" w:space="0" w:color="auto"/>
              <w:left w:val="single" w:sz="4" w:space="0" w:color="auto"/>
              <w:bottom w:val="single" w:sz="4" w:space="0" w:color="auto"/>
              <w:right w:val="single" w:sz="4" w:space="0" w:color="auto"/>
            </w:tcBorders>
          </w:tcPr>
          <w:p w14:paraId="35EDE794" w14:textId="61761C92" w:rsidR="005C36FF" w:rsidRPr="005C36FF" w:rsidRDefault="005C36FF" w:rsidP="005C36FF">
            <w:pPr>
              <w:keepNext/>
              <w:keepLines/>
              <w:spacing w:after="0"/>
              <w:jc w:val="center"/>
              <w:rPr>
                <w:ins w:id="1549" w:author="Tuomo Saynajakangas (Nokia)" w:date="2025-11-05T12:53:00Z" w16du:dateUtc="2025-11-05T10:53:00Z"/>
                <w:rFonts w:ascii="Arial" w:hAnsi="Arial" w:cs="Arial"/>
                <w:sz w:val="18"/>
              </w:rPr>
            </w:pPr>
            <w:ins w:id="1550" w:author="Tuomo Saynajakangas (Nokia)" w:date="2025-11-05T13:57:00Z" w16du:dateUtc="2025-11-05T11:57:00Z">
              <w:r w:rsidRPr="005C36FF">
                <w:rPr>
                  <w:rFonts w:ascii="Arial" w:hAnsi="Arial"/>
                  <w:sz w:val="18"/>
                </w:rPr>
                <w:t>1</w:t>
              </w:r>
            </w:ins>
          </w:p>
        </w:tc>
        <w:tc>
          <w:tcPr>
            <w:tcW w:w="709" w:type="dxa"/>
            <w:tcBorders>
              <w:top w:val="single" w:sz="6" w:space="0" w:color="auto"/>
              <w:left w:val="single" w:sz="4" w:space="0" w:color="auto"/>
              <w:bottom w:val="single" w:sz="4" w:space="0" w:color="auto"/>
              <w:right w:val="single" w:sz="4" w:space="0" w:color="auto"/>
            </w:tcBorders>
          </w:tcPr>
          <w:p w14:paraId="02D9DAB5" w14:textId="3D81F85F" w:rsidR="005C36FF" w:rsidRPr="005C36FF" w:rsidRDefault="005C36FF" w:rsidP="005C36FF">
            <w:pPr>
              <w:keepNext/>
              <w:keepLines/>
              <w:spacing w:after="0"/>
              <w:jc w:val="center"/>
              <w:rPr>
                <w:ins w:id="1551" w:author="Tuomo Saynajakangas (Nokia)" w:date="2025-11-05T12:53:00Z" w16du:dateUtc="2025-11-05T10:53:00Z"/>
                <w:rFonts w:ascii="Arial" w:hAnsi="Arial" w:cs="Arial"/>
                <w:sz w:val="18"/>
              </w:rPr>
            </w:pPr>
            <w:ins w:id="1552" w:author="Tuomo Saynajakangas (Nokia)" w:date="2025-11-05T13:57:00Z" w16du:dateUtc="2025-11-05T11:57:00Z">
              <w:r w:rsidRPr="005C36FF">
                <w:rPr>
                  <w:rFonts w:ascii="Arial" w:hAnsi="Arial"/>
                  <w:sz w:val="18"/>
                </w:rPr>
                <w:t>0 (0)</w:t>
              </w:r>
            </w:ins>
          </w:p>
        </w:tc>
        <w:tc>
          <w:tcPr>
            <w:tcW w:w="850" w:type="dxa"/>
            <w:tcBorders>
              <w:top w:val="single" w:sz="6" w:space="0" w:color="auto"/>
              <w:left w:val="single" w:sz="4" w:space="0" w:color="auto"/>
              <w:bottom w:val="single" w:sz="4" w:space="0" w:color="auto"/>
              <w:right w:val="single" w:sz="4" w:space="0" w:color="auto"/>
            </w:tcBorders>
          </w:tcPr>
          <w:p w14:paraId="7AA7FF3B" w14:textId="4189B6A9" w:rsidR="005C36FF" w:rsidRPr="005C36FF" w:rsidRDefault="005C36FF" w:rsidP="005C36FF">
            <w:pPr>
              <w:keepNext/>
              <w:keepLines/>
              <w:spacing w:after="0"/>
              <w:jc w:val="center"/>
              <w:rPr>
                <w:ins w:id="1553" w:author="Tuomo Saynajakangas (Nokia)" w:date="2025-11-05T12:53:00Z" w16du:dateUtc="2025-11-05T10:53:00Z"/>
                <w:rFonts w:ascii="Arial" w:hAnsi="Arial" w:cs="Arial"/>
                <w:sz w:val="18"/>
              </w:rPr>
            </w:pPr>
            <w:ins w:id="1554" w:author="Tuomo Saynajakangas (Nokia)" w:date="2025-11-05T13:57:00Z" w16du:dateUtc="2025-11-05T11:57:00Z">
              <w:r w:rsidRPr="005C36FF">
                <w:rPr>
                  <w:rFonts w:ascii="Arial" w:hAnsi="Arial"/>
                  <w:sz w:val="18"/>
                </w:rPr>
                <w:t>1</w:t>
              </w:r>
            </w:ins>
          </w:p>
        </w:tc>
      </w:tr>
      <w:tr w:rsidR="005C36FF" w:rsidRPr="001615FC" w14:paraId="358FD7C5" w14:textId="77777777" w:rsidTr="005C36FF">
        <w:trPr>
          <w:ins w:id="1555" w:author="Tuomo Saynajakangas (Nokia)" w:date="2025-11-05T12:53:00Z"/>
        </w:trPr>
        <w:tc>
          <w:tcPr>
            <w:tcW w:w="885" w:type="dxa"/>
            <w:tcBorders>
              <w:top w:val="nil"/>
              <w:left w:val="single" w:sz="4" w:space="0" w:color="auto"/>
              <w:bottom w:val="nil"/>
              <w:right w:val="single" w:sz="4" w:space="0" w:color="auto"/>
            </w:tcBorders>
          </w:tcPr>
          <w:p w14:paraId="47A13706" w14:textId="77777777" w:rsidR="005C36FF" w:rsidRPr="001615FC" w:rsidRDefault="005C36FF" w:rsidP="005C36FF">
            <w:pPr>
              <w:keepNext/>
              <w:keepLines/>
              <w:spacing w:after="0"/>
              <w:jc w:val="center"/>
              <w:rPr>
                <w:ins w:id="1556"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0EC8B5B4" w14:textId="77777777" w:rsidR="005C36FF" w:rsidRPr="001615FC" w:rsidRDefault="005C36FF" w:rsidP="005C36FF">
            <w:pPr>
              <w:keepNext/>
              <w:keepLines/>
              <w:spacing w:after="0"/>
              <w:jc w:val="center"/>
              <w:rPr>
                <w:ins w:id="1557"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44EF69AC" w14:textId="77777777" w:rsidR="005C36FF" w:rsidRPr="001615FC" w:rsidRDefault="005C36FF" w:rsidP="005C36FF">
            <w:pPr>
              <w:keepNext/>
              <w:keepLines/>
              <w:spacing w:after="0"/>
              <w:jc w:val="center"/>
              <w:rPr>
                <w:ins w:id="1558"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2FB5B690" w14:textId="77777777" w:rsidR="005C36FF" w:rsidRPr="001615FC" w:rsidRDefault="005C36FF" w:rsidP="005C36FF">
            <w:pPr>
              <w:keepNext/>
              <w:keepLines/>
              <w:spacing w:after="0"/>
              <w:jc w:val="center"/>
              <w:rPr>
                <w:ins w:id="1559"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69298C4D" w14:textId="77777777" w:rsidR="005C36FF" w:rsidRPr="001615FC" w:rsidRDefault="005C36FF" w:rsidP="005C36FF">
            <w:pPr>
              <w:keepNext/>
              <w:keepLines/>
              <w:spacing w:after="0"/>
              <w:jc w:val="center"/>
              <w:rPr>
                <w:ins w:id="1560" w:author="Tuomo Saynajakangas (Nokia)" w:date="2025-11-05T12:53:00Z" w16du:dateUtc="2025-11-05T10:53:00Z"/>
                <w:rFonts w:ascii="Arial" w:hAnsi="Arial"/>
                <w:sz w:val="18"/>
              </w:rPr>
            </w:pPr>
          </w:p>
        </w:tc>
        <w:tc>
          <w:tcPr>
            <w:tcW w:w="987" w:type="dxa"/>
            <w:tcBorders>
              <w:top w:val="nil"/>
              <w:left w:val="single" w:sz="4" w:space="0" w:color="auto"/>
              <w:bottom w:val="nil"/>
              <w:right w:val="single" w:sz="4" w:space="0" w:color="auto"/>
            </w:tcBorders>
          </w:tcPr>
          <w:p w14:paraId="79F84594" w14:textId="77777777" w:rsidR="005C36FF" w:rsidRPr="001615FC" w:rsidRDefault="005C36FF" w:rsidP="005C36FF">
            <w:pPr>
              <w:keepNext/>
              <w:keepLines/>
              <w:spacing w:after="0"/>
              <w:jc w:val="center"/>
              <w:rPr>
                <w:ins w:id="1561"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4923647" w14:textId="77777777" w:rsidR="005C36FF" w:rsidRPr="001615FC" w:rsidRDefault="005C36FF" w:rsidP="005C36FF">
            <w:pPr>
              <w:keepNext/>
              <w:keepLines/>
              <w:spacing w:after="0"/>
              <w:jc w:val="center"/>
              <w:rPr>
                <w:ins w:id="1562" w:author="Tuomo Saynajakangas (Nokia)" w:date="2025-11-05T12:53:00Z" w16du:dateUtc="2025-11-05T10:53:00Z"/>
                <w:rFonts w:ascii="Arial" w:hAnsi="Arial" w:cs="Arial"/>
                <w:sz w:val="18"/>
              </w:rPr>
            </w:pPr>
            <w:ins w:id="1563" w:author="Tuomo Saynajakangas (Nokia)" w:date="2025-11-05T12:53:00Z" w16du:dateUtc="2025-11-05T10:53:00Z">
              <w:r w:rsidRPr="001615FC">
                <w:rPr>
                  <w:rFonts w:ascii="Arial" w:hAnsi="Arial"/>
                  <w:sz w:val="18"/>
                </w:rPr>
                <w:t>Mid</w:t>
              </w:r>
            </w:ins>
          </w:p>
        </w:tc>
        <w:tc>
          <w:tcPr>
            <w:tcW w:w="850" w:type="dxa"/>
            <w:tcBorders>
              <w:top w:val="single" w:sz="4" w:space="0" w:color="auto"/>
              <w:left w:val="single" w:sz="4" w:space="0" w:color="auto"/>
              <w:bottom w:val="single" w:sz="4" w:space="0" w:color="auto"/>
              <w:right w:val="single" w:sz="4" w:space="0" w:color="auto"/>
            </w:tcBorders>
          </w:tcPr>
          <w:p w14:paraId="383910D8" w14:textId="7EFBC80F" w:rsidR="005C36FF" w:rsidRPr="00FD1A08" w:rsidRDefault="005C36FF" w:rsidP="005C36FF">
            <w:pPr>
              <w:keepNext/>
              <w:keepLines/>
              <w:spacing w:after="0"/>
              <w:jc w:val="center"/>
              <w:rPr>
                <w:ins w:id="1564" w:author="Tuomo Saynajakangas (Nokia)" w:date="2025-11-05T12:53:00Z" w16du:dateUtc="2025-11-05T10:53:00Z"/>
                <w:rFonts w:ascii="Arial" w:hAnsi="Arial"/>
                <w:sz w:val="18"/>
              </w:rPr>
            </w:pPr>
            <w:ins w:id="1565" w:author="Tuomo Saynajakangas (Nokia)" w:date="2025-11-07T08:42:00Z" w16du:dateUtc="2025-11-07T06:42:00Z">
              <w:r>
                <w:rPr>
                  <w:rFonts w:ascii="Arial" w:hAnsi="Arial"/>
                  <w:sz w:val="18"/>
                </w:rPr>
                <w:t>627</w:t>
              </w:r>
            </w:ins>
          </w:p>
        </w:tc>
        <w:tc>
          <w:tcPr>
            <w:tcW w:w="993" w:type="dxa"/>
            <w:tcBorders>
              <w:top w:val="single" w:sz="4" w:space="0" w:color="auto"/>
              <w:left w:val="single" w:sz="4" w:space="0" w:color="auto"/>
              <w:bottom w:val="single" w:sz="4" w:space="0" w:color="auto"/>
              <w:right w:val="single" w:sz="4" w:space="0" w:color="auto"/>
            </w:tcBorders>
            <w:vAlign w:val="center"/>
          </w:tcPr>
          <w:p w14:paraId="0047FA27" w14:textId="1BA6F071" w:rsidR="005C36FF" w:rsidRPr="00FD1A08" w:rsidRDefault="005C36FF" w:rsidP="005C36FF">
            <w:pPr>
              <w:keepNext/>
              <w:keepLines/>
              <w:spacing w:after="0"/>
              <w:jc w:val="center"/>
              <w:rPr>
                <w:ins w:id="1566" w:author="Tuomo Saynajakangas (Nokia)" w:date="2025-11-05T12:53:00Z" w16du:dateUtc="2025-11-05T10:53:00Z"/>
                <w:rFonts w:ascii="Arial" w:hAnsi="Arial"/>
                <w:sz w:val="18"/>
              </w:rPr>
            </w:pPr>
            <w:ins w:id="1567" w:author="Tuomo Saynajakangas (Nokia)" w:date="2025-11-07T12:15:00Z" w16du:dateUtc="2025-11-07T10:15:00Z">
              <w:r w:rsidRPr="005C36FF">
                <w:rPr>
                  <w:rFonts w:ascii="Arial" w:hAnsi="Arial"/>
                  <w:sz w:val="18"/>
                </w:rPr>
                <w:t>125400</w:t>
              </w:r>
            </w:ins>
          </w:p>
        </w:tc>
        <w:tc>
          <w:tcPr>
            <w:tcW w:w="992" w:type="dxa"/>
            <w:tcBorders>
              <w:top w:val="single" w:sz="4" w:space="0" w:color="auto"/>
              <w:left w:val="single" w:sz="4" w:space="0" w:color="auto"/>
              <w:bottom w:val="single" w:sz="4" w:space="0" w:color="auto"/>
              <w:right w:val="single" w:sz="4" w:space="0" w:color="auto"/>
            </w:tcBorders>
            <w:vAlign w:val="bottom"/>
          </w:tcPr>
          <w:p w14:paraId="645448D0" w14:textId="6E62D7EB" w:rsidR="005C36FF" w:rsidRPr="00FD1A08" w:rsidRDefault="005C36FF" w:rsidP="005C36FF">
            <w:pPr>
              <w:keepNext/>
              <w:keepLines/>
              <w:spacing w:after="0"/>
              <w:jc w:val="center"/>
              <w:rPr>
                <w:ins w:id="1568" w:author="Tuomo Saynajakangas (Nokia)" w:date="2025-11-05T12:53:00Z" w16du:dateUtc="2025-11-05T10:53:00Z"/>
                <w:rFonts w:ascii="Arial" w:hAnsi="Arial"/>
                <w:sz w:val="18"/>
              </w:rPr>
            </w:pPr>
            <w:ins w:id="1569" w:author="Tuomo Saynajakangas (Nokia)" w:date="2025-11-07T12:15:00Z" w16du:dateUtc="2025-11-07T10:15:00Z">
              <w:r w:rsidRPr="005C36FF">
                <w:rPr>
                  <w:rFonts w:ascii="Arial" w:hAnsi="Arial"/>
                  <w:sz w:val="18"/>
                </w:rPr>
                <w:t>606.39</w:t>
              </w:r>
            </w:ins>
          </w:p>
        </w:tc>
        <w:tc>
          <w:tcPr>
            <w:tcW w:w="992" w:type="dxa"/>
            <w:tcBorders>
              <w:top w:val="single" w:sz="4" w:space="0" w:color="auto"/>
              <w:left w:val="single" w:sz="4" w:space="0" w:color="auto"/>
              <w:bottom w:val="single" w:sz="4" w:space="0" w:color="auto"/>
              <w:right w:val="single" w:sz="4" w:space="0" w:color="auto"/>
            </w:tcBorders>
            <w:vAlign w:val="center"/>
          </w:tcPr>
          <w:p w14:paraId="107A3892" w14:textId="61024D67" w:rsidR="005C36FF" w:rsidRPr="005C36FF" w:rsidRDefault="005C36FF" w:rsidP="005C36FF">
            <w:pPr>
              <w:keepNext/>
              <w:keepLines/>
              <w:spacing w:after="0"/>
              <w:jc w:val="center"/>
              <w:rPr>
                <w:ins w:id="1570" w:author="Tuomo Saynajakangas (Nokia)" w:date="2025-11-05T12:53:00Z" w16du:dateUtc="2025-11-05T10:53:00Z"/>
                <w:rFonts w:ascii="Arial" w:hAnsi="Arial"/>
                <w:sz w:val="18"/>
              </w:rPr>
            </w:pPr>
            <w:ins w:id="1571" w:author="Tuomo Saynajakangas (Nokia)" w:date="2025-11-07T12:15:00Z" w16du:dateUtc="2025-11-07T10:15:00Z">
              <w:r w:rsidRPr="005C36FF">
                <w:rPr>
                  <w:rFonts w:ascii="Arial" w:hAnsi="Arial"/>
                  <w:sz w:val="18"/>
                </w:rPr>
                <w:t>121278</w:t>
              </w:r>
            </w:ins>
          </w:p>
        </w:tc>
        <w:tc>
          <w:tcPr>
            <w:tcW w:w="851" w:type="dxa"/>
            <w:tcBorders>
              <w:top w:val="single" w:sz="4" w:space="0" w:color="auto"/>
              <w:left w:val="single" w:sz="4" w:space="0" w:color="auto"/>
              <w:bottom w:val="single" w:sz="4" w:space="0" w:color="auto"/>
              <w:right w:val="single" w:sz="4" w:space="0" w:color="auto"/>
            </w:tcBorders>
          </w:tcPr>
          <w:p w14:paraId="3BD8F535" w14:textId="77777777" w:rsidR="005C36FF" w:rsidRPr="001615FC" w:rsidRDefault="005C36FF" w:rsidP="005C36FF">
            <w:pPr>
              <w:keepNext/>
              <w:keepLines/>
              <w:spacing w:after="0"/>
              <w:jc w:val="center"/>
              <w:rPr>
                <w:ins w:id="1572" w:author="Tuomo Saynajakangas (Nokia)" w:date="2025-11-05T12:53:00Z" w16du:dateUtc="2025-11-05T10:53:00Z"/>
                <w:rFonts w:ascii="Arial" w:hAnsi="Arial" w:cs="Arial"/>
                <w:sz w:val="18"/>
              </w:rPr>
            </w:pPr>
            <w:ins w:id="1573" w:author="Tuomo Saynajakangas (Nokia)" w:date="2025-11-05T12:53:00Z" w16du:dateUtc="2025-11-05T10:53:00Z">
              <w:r w:rsidRPr="001615FC">
                <w:rPr>
                  <w:rFonts w:ascii="Arial" w:hAnsi="Arial"/>
                  <w:sz w:val="18"/>
                </w:rPr>
                <w:t>102</w:t>
              </w:r>
            </w:ins>
          </w:p>
        </w:tc>
        <w:tc>
          <w:tcPr>
            <w:tcW w:w="708" w:type="dxa"/>
            <w:tcBorders>
              <w:top w:val="nil"/>
              <w:left w:val="single" w:sz="4" w:space="0" w:color="auto"/>
              <w:bottom w:val="nil"/>
              <w:right w:val="single" w:sz="4" w:space="0" w:color="auto"/>
            </w:tcBorders>
          </w:tcPr>
          <w:p w14:paraId="0D43C6A0" w14:textId="77777777" w:rsidR="005C36FF" w:rsidRPr="001615FC" w:rsidRDefault="005C36FF" w:rsidP="005C36FF">
            <w:pPr>
              <w:keepNext/>
              <w:keepLines/>
              <w:spacing w:after="0"/>
              <w:jc w:val="center"/>
              <w:rPr>
                <w:ins w:id="1574"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C27AFD4" w14:textId="476F521C" w:rsidR="005C36FF" w:rsidRPr="00251574" w:rsidRDefault="005C36FF" w:rsidP="005C36FF">
            <w:pPr>
              <w:keepNext/>
              <w:keepLines/>
              <w:spacing w:after="0"/>
              <w:jc w:val="center"/>
              <w:rPr>
                <w:ins w:id="1575" w:author="Tuomo Saynajakangas (Nokia)" w:date="2025-11-05T12:53:00Z" w16du:dateUtc="2025-11-05T10:53:00Z"/>
                <w:rFonts w:ascii="Arial" w:hAnsi="Arial" w:cs="Arial"/>
                <w:sz w:val="18"/>
                <w:highlight w:val="yellow"/>
              </w:rPr>
            </w:pPr>
            <w:ins w:id="1576" w:author="Tuomo Saynajakangas (Nokia)" w:date="2025-11-07T12:18:00Z" w16du:dateUtc="2025-11-07T10:18:00Z">
              <w:r w:rsidRPr="005C36FF">
                <w:rPr>
                  <w:rFonts w:ascii="Arial" w:hAnsi="Arial"/>
                  <w:sz w:val="18"/>
                </w:rPr>
                <w:t>1566</w:t>
              </w:r>
            </w:ins>
          </w:p>
        </w:tc>
        <w:tc>
          <w:tcPr>
            <w:tcW w:w="992" w:type="dxa"/>
            <w:tcBorders>
              <w:top w:val="single" w:sz="4" w:space="0" w:color="auto"/>
              <w:left w:val="single" w:sz="4" w:space="0" w:color="auto"/>
              <w:bottom w:val="single" w:sz="4" w:space="0" w:color="auto"/>
              <w:right w:val="single" w:sz="4" w:space="0" w:color="auto"/>
            </w:tcBorders>
          </w:tcPr>
          <w:p w14:paraId="199151B4" w14:textId="1791B369" w:rsidR="005C36FF" w:rsidRPr="00251574" w:rsidRDefault="005C36FF" w:rsidP="005C36FF">
            <w:pPr>
              <w:keepNext/>
              <w:keepLines/>
              <w:spacing w:after="0"/>
              <w:jc w:val="center"/>
              <w:rPr>
                <w:ins w:id="1577" w:author="Tuomo Saynajakangas (Nokia)" w:date="2025-11-05T12:53:00Z" w16du:dateUtc="2025-11-05T10:53:00Z"/>
                <w:rFonts w:ascii="Arial" w:hAnsi="Arial" w:cs="Arial"/>
                <w:sz w:val="18"/>
                <w:highlight w:val="yellow"/>
              </w:rPr>
            </w:pPr>
            <w:ins w:id="1578" w:author="Tuomo Saynajakangas (Nokia)" w:date="2025-11-07T12:19:00Z" w16du:dateUtc="2025-11-07T10:19:00Z">
              <w:r w:rsidRPr="005C36FF">
                <w:rPr>
                  <w:rFonts w:ascii="Arial" w:hAnsi="Arial"/>
                  <w:sz w:val="18"/>
                </w:rPr>
                <w:t>125310</w:t>
              </w:r>
            </w:ins>
          </w:p>
        </w:tc>
        <w:tc>
          <w:tcPr>
            <w:tcW w:w="567" w:type="dxa"/>
            <w:tcBorders>
              <w:top w:val="single" w:sz="4" w:space="0" w:color="auto"/>
              <w:left w:val="single" w:sz="4" w:space="0" w:color="auto"/>
              <w:bottom w:val="single" w:sz="4" w:space="0" w:color="auto"/>
              <w:right w:val="single" w:sz="4" w:space="0" w:color="auto"/>
            </w:tcBorders>
            <w:vAlign w:val="center"/>
          </w:tcPr>
          <w:p w14:paraId="76F81944" w14:textId="67C2F2E2" w:rsidR="005C36FF" w:rsidRPr="00251574" w:rsidRDefault="005C36FF" w:rsidP="005C36FF">
            <w:pPr>
              <w:keepNext/>
              <w:keepLines/>
              <w:spacing w:after="0"/>
              <w:jc w:val="center"/>
              <w:rPr>
                <w:ins w:id="1579" w:author="Tuomo Saynajakangas (Nokia)" w:date="2025-11-05T12:53:00Z" w16du:dateUtc="2025-11-05T10:53:00Z"/>
                <w:rFonts w:ascii="Arial" w:hAnsi="Arial" w:cs="Arial"/>
                <w:sz w:val="18"/>
                <w:highlight w:val="yellow"/>
              </w:rPr>
            </w:pPr>
            <w:ins w:id="1580" w:author="Tuomo Saynajakangas (Nokia)" w:date="2025-11-07T12:19:00Z" w16du:dateUtc="2025-11-07T10:19:00Z">
              <w:r w:rsidRPr="009D2F5C">
                <w:rPr>
                  <w:rFonts w:ascii="Arial" w:hAnsi="Arial" w:cs="Arial"/>
                  <w:color w:val="000000"/>
                  <w:sz w:val="18"/>
                  <w:szCs w:val="18"/>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26EE2C5B" w14:textId="62A4EBD1" w:rsidR="005C36FF" w:rsidRPr="00251574" w:rsidRDefault="005C36FF" w:rsidP="005C36FF">
            <w:pPr>
              <w:keepNext/>
              <w:keepLines/>
              <w:spacing w:after="0"/>
              <w:jc w:val="center"/>
              <w:rPr>
                <w:ins w:id="1581" w:author="Tuomo Saynajakangas (Nokia)" w:date="2025-11-05T12:53:00Z" w16du:dateUtc="2025-11-05T10:53:00Z"/>
                <w:rFonts w:ascii="Arial" w:hAnsi="Arial" w:cs="Arial"/>
                <w:sz w:val="18"/>
                <w:highlight w:val="yellow"/>
              </w:rPr>
            </w:pPr>
            <w:ins w:id="1582" w:author="Tuomo Saynajakangas (Nokia)" w:date="2025-11-07T12:19:00Z" w16du:dateUtc="2025-11-07T10:19:00Z">
              <w:r w:rsidRPr="009D2F5C">
                <w:rPr>
                  <w:rFonts w:ascii="Arial" w:hAnsi="Arial" w:cs="Arial"/>
                  <w:color w:val="000000"/>
                  <w:sz w:val="18"/>
                  <w:szCs w:val="18"/>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1A287335" w14:textId="1567B24A" w:rsidR="005C36FF" w:rsidRPr="00251574" w:rsidRDefault="005C36FF" w:rsidP="005C36FF">
            <w:pPr>
              <w:keepNext/>
              <w:keepLines/>
              <w:spacing w:after="0"/>
              <w:jc w:val="center"/>
              <w:rPr>
                <w:ins w:id="1583" w:author="Tuomo Saynajakangas (Nokia)" w:date="2025-11-05T12:53:00Z" w16du:dateUtc="2025-11-05T10:53:00Z"/>
                <w:rFonts w:ascii="Arial" w:hAnsi="Arial" w:cs="Arial"/>
                <w:sz w:val="18"/>
                <w:highlight w:val="yellow"/>
              </w:rPr>
            </w:pPr>
            <w:ins w:id="1584" w:author="Tuomo Saynajakangas (Nokia)" w:date="2025-11-07T12:19:00Z" w16du:dateUtc="2025-11-07T10:19:00Z">
              <w:r w:rsidRPr="009D2F5C">
                <w:rPr>
                  <w:rFonts w:ascii="Arial" w:hAnsi="Arial" w:cs="Arial"/>
                  <w:color w:val="000000"/>
                  <w:sz w:val="18"/>
                  <w:szCs w:val="18"/>
                </w:rPr>
                <w:t>0 (0)</w:t>
              </w:r>
            </w:ins>
          </w:p>
        </w:tc>
        <w:tc>
          <w:tcPr>
            <w:tcW w:w="850" w:type="dxa"/>
            <w:tcBorders>
              <w:top w:val="single" w:sz="4" w:space="0" w:color="auto"/>
              <w:left w:val="single" w:sz="4" w:space="0" w:color="auto"/>
              <w:bottom w:val="single" w:sz="4" w:space="0" w:color="auto"/>
              <w:right w:val="single" w:sz="4" w:space="0" w:color="auto"/>
            </w:tcBorders>
          </w:tcPr>
          <w:p w14:paraId="1CD86B0F" w14:textId="2FA80362" w:rsidR="005C36FF" w:rsidRPr="00251574" w:rsidRDefault="005C36FF" w:rsidP="005C36FF">
            <w:pPr>
              <w:keepNext/>
              <w:keepLines/>
              <w:spacing w:after="0"/>
              <w:jc w:val="center"/>
              <w:rPr>
                <w:ins w:id="1585" w:author="Tuomo Saynajakangas (Nokia)" w:date="2025-11-05T12:53:00Z" w16du:dateUtc="2025-11-05T10:53:00Z"/>
                <w:rFonts w:ascii="Arial" w:hAnsi="Arial" w:cs="Arial"/>
                <w:sz w:val="18"/>
                <w:highlight w:val="yellow"/>
              </w:rPr>
            </w:pPr>
            <w:ins w:id="1586" w:author="Tuomo Saynajakangas (Nokia)" w:date="2025-11-05T13:57:00Z" w16du:dateUtc="2025-11-05T11:57:00Z">
              <w:r w:rsidRPr="005C36FF">
                <w:rPr>
                  <w:rFonts w:ascii="Arial" w:hAnsi="Arial"/>
                  <w:sz w:val="18"/>
                </w:rPr>
                <w:t>10</w:t>
              </w:r>
            </w:ins>
            <w:ins w:id="1587" w:author="Tuomo Saynajakangas (Nokia)" w:date="2025-11-07T12:19:00Z" w16du:dateUtc="2025-11-07T10:19:00Z">
              <w:r w:rsidRPr="005C36FF">
                <w:rPr>
                  <w:rFonts w:ascii="Arial" w:hAnsi="Arial"/>
                  <w:sz w:val="18"/>
                </w:rPr>
                <w:t>2</w:t>
              </w:r>
            </w:ins>
          </w:p>
        </w:tc>
      </w:tr>
      <w:tr w:rsidR="005C36FF" w:rsidRPr="001615FC" w14:paraId="78179E39" w14:textId="77777777" w:rsidTr="005C36FF">
        <w:trPr>
          <w:ins w:id="1588" w:author="Tuomo Saynajakangas (Nokia)" w:date="2025-11-05T12:53:00Z"/>
        </w:trPr>
        <w:tc>
          <w:tcPr>
            <w:tcW w:w="885" w:type="dxa"/>
            <w:tcBorders>
              <w:top w:val="nil"/>
              <w:left w:val="single" w:sz="4" w:space="0" w:color="auto"/>
              <w:bottom w:val="nil"/>
              <w:right w:val="single" w:sz="4" w:space="0" w:color="auto"/>
            </w:tcBorders>
          </w:tcPr>
          <w:p w14:paraId="6A5578AE" w14:textId="77777777" w:rsidR="005C36FF" w:rsidRPr="001615FC" w:rsidRDefault="005C36FF" w:rsidP="005C36FF">
            <w:pPr>
              <w:keepNext/>
              <w:keepLines/>
              <w:spacing w:after="0"/>
              <w:jc w:val="center"/>
              <w:rPr>
                <w:ins w:id="1589"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6C039C6D" w14:textId="77777777" w:rsidR="005C36FF" w:rsidRPr="001615FC" w:rsidRDefault="005C36FF" w:rsidP="005C36FF">
            <w:pPr>
              <w:keepNext/>
              <w:keepLines/>
              <w:spacing w:after="0"/>
              <w:jc w:val="center"/>
              <w:rPr>
                <w:ins w:id="1590"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6194ED0B" w14:textId="77777777" w:rsidR="005C36FF" w:rsidRPr="001615FC" w:rsidRDefault="005C36FF" w:rsidP="005C36FF">
            <w:pPr>
              <w:keepNext/>
              <w:keepLines/>
              <w:spacing w:after="0"/>
              <w:jc w:val="center"/>
              <w:rPr>
                <w:ins w:id="1591"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2956AB1F" w14:textId="77777777" w:rsidR="005C36FF" w:rsidRPr="001615FC" w:rsidRDefault="005C36FF" w:rsidP="005C36FF">
            <w:pPr>
              <w:keepNext/>
              <w:keepLines/>
              <w:spacing w:after="0"/>
              <w:jc w:val="center"/>
              <w:rPr>
                <w:ins w:id="1592"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7CEF7BDB" w14:textId="77777777" w:rsidR="005C36FF" w:rsidRPr="001615FC" w:rsidRDefault="005C36FF" w:rsidP="005C36FF">
            <w:pPr>
              <w:keepNext/>
              <w:keepLines/>
              <w:spacing w:after="0"/>
              <w:jc w:val="center"/>
              <w:rPr>
                <w:ins w:id="1593" w:author="Tuomo Saynajakangas (Nokia)" w:date="2025-11-05T12:53:00Z" w16du:dateUtc="2025-11-05T10:53:00Z"/>
                <w:rFonts w:ascii="Arial" w:hAnsi="Arial"/>
                <w:sz w:val="18"/>
              </w:rPr>
            </w:pPr>
          </w:p>
        </w:tc>
        <w:tc>
          <w:tcPr>
            <w:tcW w:w="987" w:type="dxa"/>
            <w:tcBorders>
              <w:top w:val="nil"/>
              <w:left w:val="single" w:sz="4" w:space="0" w:color="auto"/>
              <w:bottom w:val="single" w:sz="4" w:space="0" w:color="auto"/>
              <w:right w:val="single" w:sz="4" w:space="0" w:color="auto"/>
            </w:tcBorders>
          </w:tcPr>
          <w:p w14:paraId="0A6F7839" w14:textId="77777777" w:rsidR="005C36FF" w:rsidRPr="001615FC" w:rsidRDefault="005C36FF" w:rsidP="005C36FF">
            <w:pPr>
              <w:keepNext/>
              <w:keepLines/>
              <w:spacing w:after="0"/>
              <w:jc w:val="center"/>
              <w:rPr>
                <w:ins w:id="1594"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163D954" w14:textId="77777777" w:rsidR="005C36FF" w:rsidRPr="001615FC" w:rsidRDefault="005C36FF" w:rsidP="005C36FF">
            <w:pPr>
              <w:keepNext/>
              <w:keepLines/>
              <w:spacing w:after="0"/>
              <w:jc w:val="center"/>
              <w:rPr>
                <w:ins w:id="1595" w:author="Tuomo Saynajakangas (Nokia)" w:date="2025-11-05T12:53:00Z" w16du:dateUtc="2025-11-05T10:53:00Z"/>
                <w:rFonts w:ascii="Arial" w:hAnsi="Arial" w:cs="Arial"/>
                <w:sz w:val="18"/>
              </w:rPr>
            </w:pPr>
            <w:ins w:id="1596" w:author="Tuomo Saynajakangas (Nokia)" w:date="2025-11-05T12:53:00Z" w16du:dateUtc="2025-11-05T10:53:00Z">
              <w:r w:rsidRPr="001615FC">
                <w:rPr>
                  <w:rFonts w:ascii="Arial" w:hAnsi="Arial"/>
                  <w:sz w:val="18"/>
                </w:rPr>
                <w:t>High</w:t>
              </w:r>
            </w:ins>
          </w:p>
        </w:tc>
        <w:tc>
          <w:tcPr>
            <w:tcW w:w="850" w:type="dxa"/>
            <w:tcBorders>
              <w:top w:val="single" w:sz="4" w:space="0" w:color="auto"/>
              <w:left w:val="single" w:sz="4" w:space="0" w:color="auto"/>
              <w:bottom w:val="single" w:sz="4" w:space="0" w:color="auto"/>
              <w:right w:val="single" w:sz="4" w:space="0" w:color="auto"/>
            </w:tcBorders>
          </w:tcPr>
          <w:p w14:paraId="1E955551" w14:textId="6A4686AD" w:rsidR="005C36FF" w:rsidRPr="00FD1A08" w:rsidRDefault="005C36FF" w:rsidP="005C36FF">
            <w:pPr>
              <w:keepNext/>
              <w:keepLines/>
              <w:spacing w:after="0"/>
              <w:jc w:val="center"/>
              <w:rPr>
                <w:ins w:id="1597" w:author="Tuomo Saynajakangas (Nokia)" w:date="2025-11-05T12:53:00Z" w16du:dateUtc="2025-11-05T10:53:00Z"/>
                <w:rFonts w:ascii="Arial" w:hAnsi="Arial"/>
                <w:sz w:val="18"/>
              </w:rPr>
            </w:pPr>
            <w:ins w:id="1598" w:author="Tuomo Saynajakangas (Nokia)" w:date="2025-11-07T08:43:00Z" w16du:dateUtc="2025-11-07T06:43:00Z">
              <w:r>
                <w:rPr>
                  <w:rFonts w:ascii="Arial" w:hAnsi="Arial"/>
                  <w:sz w:val="18"/>
                </w:rPr>
                <w:t>634.7</w:t>
              </w:r>
            </w:ins>
          </w:p>
        </w:tc>
        <w:tc>
          <w:tcPr>
            <w:tcW w:w="993" w:type="dxa"/>
            <w:tcBorders>
              <w:top w:val="single" w:sz="4" w:space="0" w:color="auto"/>
              <w:left w:val="single" w:sz="4" w:space="0" w:color="auto"/>
              <w:bottom w:val="single" w:sz="4" w:space="0" w:color="auto"/>
              <w:right w:val="single" w:sz="4" w:space="0" w:color="auto"/>
            </w:tcBorders>
            <w:vAlign w:val="center"/>
          </w:tcPr>
          <w:p w14:paraId="61F6CA2F" w14:textId="30604C26" w:rsidR="005C36FF" w:rsidRPr="00FD1A08" w:rsidRDefault="005C36FF" w:rsidP="005C36FF">
            <w:pPr>
              <w:keepNext/>
              <w:keepLines/>
              <w:spacing w:after="0"/>
              <w:jc w:val="center"/>
              <w:rPr>
                <w:ins w:id="1599" w:author="Tuomo Saynajakangas (Nokia)" w:date="2025-11-05T12:53:00Z" w16du:dateUtc="2025-11-05T10:53:00Z"/>
                <w:rFonts w:ascii="Arial" w:hAnsi="Arial"/>
                <w:sz w:val="18"/>
              </w:rPr>
            </w:pPr>
            <w:ins w:id="1600" w:author="Tuomo Saynajakangas (Nokia)" w:date="2025-11-07T12:15:00Z" w16du:dateUtc="2025-11-07T10:15:00Z">
              <w:r w:rsidRPr="005C36FF">
                <w:rPr>
                  <w:rFonts w:ascii="Arial" w:hAnsi="Arial"/>
                  <w:sz w:val="18"/>
                </w:rPr>
                <w:t>126940</w:t>
              </w:r>
            </w:ins>
          </w:p>
        </w:tc>
        <w:tc>
          <w:tcPr>
            <w:tcW w:w="992" w:type="dxa"/>
            <w:tcBorders>
              <w:top w:val="single" w:sz="4" w:space="0" w:color="auto"/>
              <w:left w:val="single" w:sz="4" w:space="0" w:color="auto"/>
              <w:bottom w:val="single" w:sz="4" w:space="0" w:color="auto"/>
              <w:right w:val="single" w:sz="4" w:space="0" w:color="auto"/>
            </w:tcBorders>
            <w:vAlign w:val="bottom"/>
          </w:tcPr>
          <w:p w14:paraId="53B74B09" w14:textId="79561E93" w:rsidR="005C36FF" w:rsidRPr="00FD1A08" w:rsidRDefault="005C36FF" w:rsidP="005C36FF">
            <w:pPr>
              <w:keepNext/>
              <w:keepLines/>
              <w:spacing w:after="0"/>
              <w:jc w:val="center"/>
              <w:rPr>
                <w:ins w:id="1601" w:author="Tuomo Saynajakangas (Nokia)" w:date="2025-11-05T12:53:00Z" w16du:dateUtc="2025-11-05T10:53:00Z"/>
                <w:rFonts w:ascii="Arial" w:hAnsi="Arial"/>
                <w:sz w:val="18"/>
              </w:rPr>
            </w:pPr>
            <w:ins w:id="1602" w:author="Tuomo Saynajakangas (Nokia)" w:date="2025-11-07T12:15:00Z" w16du:dateUtc="2025-11-07T10:15:00Z">
              <w:r w:rsidRPr="005C36FF">
                <w:rPr>
                  <w:rFonts w:ascii="Arial" w:hAnsi="Arial"/>
                  <w:sz w:val="18"/>
                </w:rPr>
                <w:t>541.73</w:t>
              </w:r>
            </w:ins>
          </w:p>
        </w:tc>
        <w:tc>
          <w:tcPr>
            <w:tcW w:w="992" w:type="dxa"/>
            <w:tcBorders>
              <w:top w:val="single" w:sz="4" w:space="0" w:color="auto"/>
              <w:left w:val="single" w:sz="4" w:space="0" w:color="auto"/>
              <w:bottom w:val="single" w:sz="4" w:space="0" w:color="auto"/>
              <w:right w:val="single" w:sz="4" w:space="0" w:color="auto"/>
            </w:tcBorders>
            <w:vAlign w:val="center"/>
          </w:tcPr>
          <w:p w14:paraId="39C66991" w14:textId="77DFE642" w:rsidR="005C36FF" w:rsidRPr="005C36FF" w:rsidRDefault="005C36FF" w:rsidP="005C36FF">
            <w:pPr>
              <w:keepNext/>
              <w:keepLines/>
              <w:spacing w:after="0"/>
              <w:jc w:val="center"/>
              <w:rPr>
                <w:ins w:id="1603" w:author="Tuomo Saynajakangas (Nokia)" w:date="2025-11-05T12:53:00Z" w16du:dateUtc="2025-11-05T10:53:00Z"/>
                <w:rFonts w:ascii="Arial" w:hAnsi="Arial"/>
                <w:sz w:val="18"/>
              </w:rPr>
            </w:pPr>
            <w:ins w:id="1604" w:author="Tuomo Saynajakangas (Nokia)" w:date="2025-11-07T12:15:00Z" w16du:dateUtc="2025-11-07T10:15:00Z">
              <w:r w:rsidRPr="005C36FF">
                <w:rPr>
                  <w:rFonts w:ascii="Arial" w:hAnsi="Arial"/>
                  <w:sz w:val="18"/>
                </w:rPr>
                <w:t>108346</w:t>
              </w:r>
            </w:ins>
          </w:p>
        </w:tc>
        <w:tc>
          <w:tcPr>
            <w:tcW w:w="851" w:type="dxa"/>
            <w:tcBorders>
              <w:top w:val="single" w:sz="4" w:space="0" w:color="auto"/>
              <w:left w:val="single" w:sz="4" w:space="0" w:color="auto"/>
              <w:bottom w:val="single" w:sz="4" w:space="0" w:color="auto"/>
              <w:right w:val="single" w:sz="4" w:space="0" w:color="auto"/>
            </w:tcBorders>
          </w:tcPr>
          <w:p w14:paraId="0BCCBC97" w14:textId="77777777" w:rsidR="005C36FF" w:rsidRPr="001615FC" w:rsidRDefault="005C36FF" w:rsidP="005C36FF">
            <w:pPr>
              <w:keepNext/>
              <w:keepLines/>
              <w:spacing w:after="0"/>
              <w:jc w:val="center"/>
              <w:rPr>
                <w:ins w:id="1605" w:author="Tuomo Saynajakangas (Nokia)" w:date="2025-11-05T12:53:00Z" w16du:dateUtc="2025-11-05T10:53:00Z"/>
                <w:rFonts w:ascii="Arial" w:hAnsi="Arial" w:cs="Arial"/>
                <w:sz w:val="18"/>
              </w:rPr>
            </w:pPr>
            <w:ins w:id="1606" w:author="Tuomo Saynajakangas (Nokia)" w:date="2025-11-05T12:53:00Z" w16du:dateUtc="2025-11-05T10:53:00Z">
              <w:r w:rsidRPr="001615FC">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486BA953" w14:textId="77777777" w:rsidR="005C36FF" w:rsidRPr="001615FC" w:rsidRDefault="005C36FF" w:rsidP="005C36FF">
            <w:pPr>
              <w:keepNext/>
              <w:keepLines/>
              <w:spacing w:after="0"/>
              <w:jc w:val="center"/>
              <w:rPr>
                <w:ins w:id="1607"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54B9F08" w14:textId="3A9654F7" w:rsidR="005C36FF" w:rsidRPr="00251574" w:rsidRDefault="005C36FF" w:rsidP="005C36FF">
            <w:pPr>
              <w:keepNext/>
              <w:keepLines/>
              <w:spacing w:after="0"/>
              <w:jc w:val="center"/>
              <w:rPr>
                <w:ins w:id="1608" w:author="Tuomo Saynajakangas (Nokia)" w:date="2025-11-05T12:53:00Z" w16du:dateUtc="2025-11-05T10:53:00Z"/>
                <w:rFonts w:ascii="Arial" w:hAnsi="Arial" w:cs="Arial"/>
                <w:sz w:val="18"/>
                <w:highlight w:val="yellow"/>
              </w:rPr>
            </w:pPr>
            <w:ins w:id="1609" w:author="Tuomo Saynajakangas (Nokia)" w:date="2025-11-07T12:21:00Z">
              <w:r w:rsidRPr="005C36FF">
                <w:rPr>
                  <w:rFonts w:ascii="Arial" w:hAnsi="Arial"/>
                  <w:sz w:val="18"/>
                </w:rPr>
                <w:t>1586</w:t>
              </w:r>
            </w:ins>
          </w:p>
        </w:tc>
        <w:tc>
          <w:tcPr>
            <w:tcW w:w="992" w:type="dxa"/>
            <w:tcBorders>
              <w:top w:val="single" w:sz="4" w:space="0" w:color="auto"/>
              <w:left w:val="single" w:sz="4" w:space="0" w:color="auto"/>
              <w:bottom w:val="single" w:sz="4" w:space="0" w:color="auto"/>
              <w:right w:val="single" w:sz="4" w:space="0" w:color="auto"/>
            </w:tcBorders>
          </w:tcPr>
          <w:p w14:paraId="2120D37E" w14:textId="193A6D38" w:rsidR="005C36FF" w:rsidRPr="00251574" w:rsidRDefault="005C36FF" w:rsidP="005C36FF">
            <w:pPr>
              <w:keepNext/>
              <w:keepLines/>
              <w:spacing w:after="0"/>
              <w:jc w:val="center"/>
              <w:rPr>
                <w:ins w:id="1610" w:author="Tuomo Saynajakangas (Nokia)" w:date="2025-11-05T12:53:00Z" w16du:dateUtc="2025-11-05T10:53:00Z"/>
                <w:rFonts w:ascii="Arial" w:hAnsi="Arial" w:cs="Arial"/>
                <w:sz w:val="18"/>
                <w:highlight w:val="yellow"/>
              </w:rPr>
            </w:pPr>
            <w:ins w:id="1611" w:author="Tuomo Saynajakangas (Nokia)" w:date="2025-11-07T12:21:00Z" w16du:dateUtc="2025-11-07T10:21:00Z">
              <w:r w:rsidRPr="005C36FF">
                <w:rPr>
                  <w:rFonts w:ascii="Arial" w:hAnsi="Arial"/>
                  <w:sz w:val="18"/>
                </w:rPr>
                <w:t>126970</w:t>
              </w:r>
            </w:ins>
          </w:p>
        </w:tc>
        <w:tc>
          <w:tcPr>
            <w:tcW w:w="567" w:type="dxa"/>
            <w:tcBorders>
              <w:top w:val="single" w:sz="4" w:space="0" w:color="auto"/>
              <w:left w:val="single" w:sz="4" w:space="0" w:color="auto"/>
              <w:bottom w:val="single" w:sz="4" w:space="0" w:color="auto"/>
              <w:right w:val="single" w:sz="4" w:space="0" w:color="auto"/>
            </w:tcBorders>
          </w:tcPr>
          <w:p w14:paraId="035E5D99" w14:textId="43E967E7" w:rsidR="005C36FF" w:rsidRPr="00251574" w:rsidRDefault="005C36FF" w:rsidP="005C36FF">
            <w:pPr>
              <w:keepNext/>
              <w:keepLines/>
              <w:spacing w:after="0"/>
              <w:jc w:val="center"/>
              <w:rPr>
                <w:ins w:id="1612" w:author="Tuomo Saynajakangas (Nokia)" w:date="2025-11-05T12:53:00Z" w16du:dateUtc="2025-11-05T10:53:00Z"/>
                <w:rFonts w:ascii="Arial" w:hAnsi="Arial" w:cs="Arial"/>
                <w:sz w:val="18"/>
                <w:highlight w:val="yellow"/>
              </w:rPr>
            </w:pPr>
            <w:ins w:id="1613" w:author="Tuomo Saynajakangas (Nokia)" w:date="2025-11-07T12:21:00Z" w16du:dateUtc="2025-11-07T10:21:00Z">
              <w:r w:rsidRPr="005C36FF">
                <w:rPr>
                  <w:rFonts w:ascii="Arial" w:hAnsi="Arial"/>
                  <w:sz w:val="18"/>
                </w:rPr>
                <w:t>4</w:t>
              </w:r>
            </w:ins>
          </w:p>
        </w:tc>
        <w:tc>
          <w:tcPr>
            <w:tcW w:w="851" w:type="dxa"/>
            <w:tcBorders>
              <w:top w:val="single" w:sz="4" w:space="0" w:color="auto"/>
              <w:left w:val="single" w:sz="4" w:space="0" w:color="auto"/>
              <w:bottom w:val="single" w:sz="4" w:space="0" w:color="auto"/>
              <w:right w:val="single" w:sz="4" w:space="0" w:color="auto"/>
            </w:tcBorders>
          </w:tcPr>
          <w:p w14:paraId="56395B5F" w14:textId="472415BA" w:rsidR="005C36FF" w:rsidRPr="005C36FF" w:rsidRDefault="005C36FF" w:rsidP="005C36FF">
            <w:pPr>
              <w:keepNext/>
              <w:keepLines/>
              <w:spacing w:after="0"/>
              <w:jc w:val="center"/>
              <w:rPr>
                <w:ins w:id="1614" w:author="Tuomo Saynajakangas (Nokia)" w:date="2025-11-05T12:53:00Z" w16du:dateUtc="2025-11-05T10:53:00Z"/>
                <w:rFonts w:ascii="Arial" w:hAnsi="Arial" w:cs="Arial"/>
                <w:sz w:val="18"/>
              </w:rPr>
            </w:pPr>
            <w:ins w:id="1615" w:author="Tuomo Saynajakangas (Nokia)" w:date="2025-11-07T12:22:00Z" w16du:dateUtc="2025-11-07T10:22:00Z">
              <w:r>
                <w:rPr>
                  <w:rFonts w:ascii="Arial" w:hAnsi="Arial"/>
                  <w:sz w:val="18"/>
                </w:rPr>
                <w:t>3</w:t>
              </w:r>
            </w:ins>
          </w:p>
        </w:tc>
        <w:tc>
          <w:tcPr>
            <w:tcW w:w="709" w:type="dxa"/>
            <w:tcBorders>
              <w:top w:val="single" w:sz="4" w:space="0" w:color="auto"/>
              <w:left w:val="single" w:sz="4" w:space="0" w:color="auto"/>
              <w:bottom w:val="single" w:sz="4" w:space="0" w:color="auto"/>
              <w:right w:val="single" w:sz="4" w:space="0" w:color="auto"/>
            </w:tcBorders>
          </w:tcPr>
          <w:p w14:paraId="71732C77" w14:textId="047C0972" w:rsidR="005C36FF" w:rsidRPr="005C36FF" w:rsidRDefault="005C36FF" w:rsidP="005C36FF">
            <w:pPr>
              <w:keepNext/>
              <w:keepLines/>
              <w:spacing w:after="0"/>
              <w:jc w:val="center"/>
              <w:rPr>
                <w:ins w:id="1616" w:author="Tuomo Saynajakangas (Nokia)" w:date="2025-11-05T12:53:00Z" w16du:dateUtc="2025-11-05T10:53:00Z"/>
                <w:rFonts w:ascii="Arial" w:hAnsi="Arial" w:cs="Arial"/>
                <w:sz w:val="18"/>
              </w:rPr>
            </w:pPr>
            <w:ins w:id="1617" w:author="Tuomo Saynajakangas (Nokia)" w:date="2025-11-05T13:57:00Z" w16du:dateUtc="2025-11-05T11:57:00Z">
              <w:r w:rsidRPr="005C36FF">
                <w:rPr>
                  <w:rFonts w:ascii="Arial" w:hAnsi="Arial"/>
                  <w:sz w:val="18"/>
                </w:rPr>
                <w:t>0 (0)</w:t>
              </w:r>
            </w:ins>
          </w:p>
        </w:tc>
        <w:tc>
          <w:tcPr>
            <w:tcW w:w="850" w:type="dxa"/>
            <w:tcBorders>
              <w:top w:val="single" w:sz="4" w:space="0" w:color="auto"/>
              <w:left w:val="single" w:sz="4" w:space="0" w:color="auto"/>
              <w:bottom w:val="single" w:sz="4" w:space="0" w:color="auto"/>
              <w:right w:val="single" w:sz="4" w:space="0" w:color="auto"/>
            </w:tcBorders>
          </w:tcPr>
          <w:p w14:paraId="6A7DD314" w14:textId="2D52162F" w:rsidR="005C36FF" w:rsidRPr="00251574" w:rsidRDefault="005C36FF" w:rsidP="005C36FF">
            <w:pPr>
              <w:keepNext/>
              <w:keepLines/>
              <w:spacing w:after="0"/>
              <w:jc w:val="center"/>
              <w:rPr>
                <w:ins w:id="1618" w:author="Tuomo Saynajakangas (Nokia)" w:date="2025-11-05T12:53:00Z" w16du:dateUtc="2025-11-05T10:53:00Z"/>
                <w:rFonts w:ascii="Arial" w:hAnsi="Arial" w:cs="Arial"/>
                <w:sz w:val="18"/>
                <w:highlight w:val="yellow"/>
              </w:rPr>
            </w:pPr>
            <w:ins w:id="1619" w:author="Tuomo Saynajakangas (Nokia)" w:date="2025-11-05T13:57:00Z" w16du:dateUtc="2025-11-05T11:57:00Z">
              <w:r w:rsidRPr="005C36FF">
                <w:rPr>
                  <w:rFonts w:ascii="Arial" w:hAnsi="Arial"/>
                  <w:sz w:val="18"/>
                </w:rPr>
                <w:t>50</w:t>
              </w:r>
            </w:ins>
            <w:ins w:id="1620" w:author="Tuomo Saynajakangas (Nokia)" w:date="2025-11-07T12:22:00Z" w16du:dateUtc="2025-11-07T10:22:00Z">
              <w:r w:rsidRPr="005C36FF">
                <w:rPr>
                  <w:rFonts w:ascii="Arial" w:hAnsi="Arial"/>
                  <w:sz w:val="18"/>
                </w:rPr>
                <w:t>7</w:t>
              </w:r>
            </w:ins>
          </w:p>
        </w:tc>
      </w:tr>
      <w:tr w:rsidR="005C36FF" w:rsidRPr="001615FC" w14:paraId="34DC64CD" w14:textId="77777777" w:rsidTr="005C36FF">
        <w:trPr>
          <w:ins w:id="1621" w:author="Tuomo Saynajakangas (Nokia)" w:date="2025-11-05T12:53:00Z"/>
        </w:trPr>
        <w:tc>
          <w:tcPr>
            <w:tcW w:w="885" w:type="dxa"/>
            <w:tcBorders>
              <w:top w:val="nil"/>
              <w:left w:val="single" w:sz="4" w:space="0" w:color="auto"/>
              <w:bottom w:val="nil"/>
              <w:right w:val="single" w:sz="4" w:space="0" w:color="auto"/>
            </w:tcBorders>
          </w:tcPr>
          <w:p w14:paraId="3D1DE97E" w14:textId="77777777" w:rsidR="005C36FF" w:rsidRPr="001615FC" w:rsidRDefault="005C36FF" w:rsidP="005C36FF">
            <w:pPr>
              <w:keepNext/>
              <w:keepLines/>
              <w:spacing w:after="0"/>
              <w:jc w:val="center"/>
              <w:rPr>
                <w:ins w:id="1622"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3F93591F" w14:textId="77777777" w:rsidR="005C36FF" w:rsidRPr="001615FC" w:rsidRDefault="005C36FF" w:rsidP="005C36FF">
            <w:pPr>
              <w:keepNext/>
              <w:keepLines/>
              <w:spacing w:after="0"/>
              <w:jc w:val="center"/>
              <w:rPr>
                <w:ins w:id="1623"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12CEC5A5" w14:textId="77777777" w:rsidR="005C36FF" w:rsidRPr="001615FC" w:rsidRDefault="005C36FF" w:rsidP="005C36FF">
            <w:pPr>
              <w:keepNext/>
              <w:keepLines/>
              <w:spacing w:after="0"/>
              <w:jc w:val="center"/>
              <w:rPr>
                <w:ins w:id="1624"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2180F414" w14:textId="77777777" w:rsidR="005C36FF" w:rsidRPr="001615FC" w:rsidRDefault="005C36FF" w:rsidP="005C36FF">
            <w:pPr>
              <w:keepNext/>
              <w:keepLines/>
              <w:spacing w:after="0"/>
              <w:jc w:val="center"/>
              <w:rPr>
                <w:ins w:id="1625"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6B207263" w14:textId="77777777" w:rsidR="005C36FF" w:rsidRPr="001615FC" w:rsidRDefault="005C36FF" w:rsidP="005C36FF">
            <w:pPr>
              <w:keepNext/>
              <w:keepLines/>
              <w:spacing w:after="0"/>
              <w:jc w:val="center"/>
              <w:rPr>
                <w:ins w:id="1626" w:author="Tuomo Saynajakangas (Nokia)" w:date="2025-11-05T12:53:00Z" w16du:dateUtc="2025-11-05T10:53:00Z"/>
                <w:rFonts w:ascii="Arial" w:hAnsi="Arial"/>
                <w:sz w:val="18"/>
              </w:rPr>
            </w:pPr>
          </w:p>
        </w:tc>
        <w:tc>
          <w:tcPr>
            <w:tcW w:w="987" w:type="dxa"/>
            <w:tcBorders>
              <w:top w:val="single" w:sz="4" w:space="0" w:color="auto"/>
              <w:left w:val="single" w:sz="4" w:space="0" w:color="auto"/>
              <w:bottom w:val="nil"/>
              <w:right w:val="single" w:sz="4" w:space="0" w:color="auto"/>
            </w:tcBorders>
          </w:tcPr>
          <w:p w14:paraId="56D138F9" w14:textId="77777777" w:rsidR="005C36FF" w:rsidRPr="001615FC" w:rsidRDefault="005C36FF" w:rsidP="005C36FF">
            <w:pPr>
              <w:keepNext/>
              <w:keepLines/>
              <w:spacing w:after="0"/>
              <w:jc w:val="center"/>
              <w:rPr>
                <w:ins w:id="1627" w:author="Tuomo Saynajakangas (Nokia)" w:date="2025-11-05T12:53:00Z" w16du:dateUtc="2025-11-05T10:53:00Z"/>
                <w:rFonts w:ascii="Arial" w:hAnsi="Arial"/>
                <w:sz w:val="18"/>
              </w:rPr>
            </w:pPr>
            <w:ins w:id="1628" w:author="Tuomo Saynajakangas (Nokia)" w:date="2025-11-05T12:53:00Z" w16du:dateUtc="2025-11-05T10:53:00Z">
              <w:r w:rsidRPr="001615F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33838FC9" w14:textId="77777777" w:rsidR="005C36FF" w:rsidRPr="001615FC" w:rsidRDefault="005C36FF" w:rsidP="005C36FF">
            <w:pPr>
              <w:keepNext/>
              <w:keepLines/>
              <w:spacing w:after="0"/>
              <w:jc w:val="center"/>
              <w:rPr>
                <w:ins w:id="1629" w:author="Tuomo Saynajakangas (Nokia)" w:date="2025-11-05T12:53:00Z" w16du:dateUtc="2025-11-05T10:53:00Z"/>
                <w:rFonts w:ascii="Arial" w:hAnsi="Arial"/>
                <w:sz w:val="18"/>
              </w:rPr>
            </w:pPr>
            <w:ins w:id="1630" w:author="Tuomo Saynajakangas (Nokia)" w:date="2025-11-05T12:53:00Z" w16du:dateUtc="2025-11-05T10:53:00Z">
              <w:r w:rsidRPr="001615FC">
                <w:rPr>
                  <w:rFonts w:ascii="Arial" w:hAnsi="Arial"/>
                  <w:sz w:val="18"/>
                </w:rPr>
                <w:t>Low</w:t>
              </w:r>
            </w:ins>
          </w:p>
        </w:tc>
        <w:tc>
          <w:tcPr>
            <w:tcW w:w="850" w:type="dxa"/>
            <w:tcBorders>
              <w:top w:val="single" w:sz="4" w:space="0" w:color="auto"/>
              <w:left w:val="single" w:sz="4" w:space="0" w:color="auto"/>
              <w:bottom w:val="single" w:sz="4" w:space="0" w:color="auto"/>
              <w:right w:val="single" w:sz="4" w:space="0" w:color="auto"/>
            </w:tcBorders>
          </w:tcPr>
          <w:p w14:paraId="592FD800" w14:textId="4ABB4801" w:rsidR="005C36FF" w:rsidRPr="00FD1A08" w:rsidRDefault="005C36FF" w:rsidP="005C36FF">
            <w:pPr>
              <w:keepNext/>
              <w:keepLines/>
              <w:spacing w:after="0"/>
              <w:jc w:val="center"/>
              <w:rPr>
                <w:ins w:id="1631" w:author="Tuomo Saynajakangas (Nokia)" w:date="2025-11-05T12:53:00Z" w16du:dateUtc="2025-11-05T10:53:00Z"/>
                <w:rFonts w:ascii="Arial" w:hAnsi="Arial"/>
                <w:sz w:val="18"/>
              </w:rPr>
            </w:pPr>
            <w:ins w:id="1632" w:author="Tuomo Saynajakangas (Nokia)" w:date="2025-11-05T13:55:00Z" w16du:dateUtc="2025-11-05T11:55:00Z">
              <w:r w:rsidRPr="00FD1A08">
                <w:rPr>
                  <w:rFonts w:ascii="Arial" w:hAnsi="Arial"/>
                  <w:sz w:val="18"/>
                </w:rPr>
                <w:t>665.5</w:t>
              </w:r>
            </w:ins>
          </w:p>
        </w:tc>
        <w:tc>
          <w:tcPr>
            <w:tcW w:w="993" w:type="dxa"/>
            <w:tcBorders>
              <w:top w:val="single" w:sz="4" w:space="0" w:color="auto"/>
              <w:left w:val="single" w:sz="4" w:space="0" w:color="auto"/>
              <w:bottom w:val="single" w:sz="4" w:space="0" w:color="auto"/>
              <w:right w:val="single" w:sz="4" w:space="0" w:color="auto"/>
            </w:tcBorders>
            <w:vAlign w:val="center"/>
          </w:tcPr>
          <w:p w14:paraId="1B7E6ADE" w14:textId="1CB615AF" w:rsidR="005C36FF" w:rsidRPr="00FD1A08" w:rsidRDefault="005C36FF" w:rsidP="005C36FF">
            <w:pPr>
              <w:keepNext/>
              <w:keepLines/>
              <w:spacing w:after="0"/>
              <w:jc w:val="center"/>
              <w:rPr>
                <w:ins w:id="1633" w:author="Tuomo Saynajakangas (Nokia)" w:date="2025-11-05T12:53:00Z" w16du:dateUtc="2025-11-05T10:53:00Z"/>
                <w:rFonts w:ascii="Arial" w:hAnsi="Arial"/>
                <w:sz w:val="18"/>
              </w:rPr>
            </w:pPr>
            <w:ins w:id="1634" w:author="Tuomo Saynajakangas (Nokia)" w:date="2025-11-07T12:23:00Z" w16du:dateUtc="2025-11-07T10:23:00Z">
              <w:r w:rsidRPr="005C36FF">
                <w:rPr>
                  <w:rFonts w:ascii="Arial" w:hAnsi="Arial"/>
                  <w:sz w:val="18"/>
                </w:rPr>
                <w:t>133100</w:t>
              </w:r>
            </w:ins>
          </w:p>
        </w:tc>
        <w:tc>
          <w:tcPr>
            <w:tcW w:w="992" w:type="dxa"/>
            <w:tcBorders>
              <w:top w:val="single" w:sz="4" w:space="0" w:color="auto"/>
              <w:left w:val="single" w:sz="4" w:space="0" w:color="auto"/>
              <w:bottom w:val="single" w:sz="4" w:space="0" w:color="auto"/>
              <w:right w:val="single" w:sz="4" w:space="0" w:color="auto"/>
            </w:tcBorders>
            <w:vAlign w:val="bottom"/>
          </w:tcPr>
          <w:p w14:paraId="5BD68B95" w14:textId="62D29AA7" w:rsidR="005C36FF" w:rsidRPr="00FD1A08" w:rsidRDefault="005C36FF" w:rsidP="005C36FF">
            <w:pPr>
              <w:keepNext/>
              <w:keepLines/>
              <w:spacing w:after="0"/>
              <w:jc w:val="center"/>
              <w:rPr>
                <w:ins w:id="1635" w:author="Tuomo Saynajakangas (Nokia)" w:date="2025-11-05T12:53:00Z" w16du:dateUtc="2025-11-05T10:53:00Z"/>
                <w:rFonts w:ascii="Arial" w:hAnsi="Arial"/>
                <w:sz w:val="18"/>
              </w:rPr>
            </w:pPr>
            <w:ins w:id="1636" w:author="Tuomo Saynajakangas (Nokia)" w:date="2025-11-07T12:23:00Z" w16du:dateUtc="2025-11-07T10:23:00Z">
              <w:r w:rsidRPr="005C36FF">
                <w:rPr>
                  <w:rFonts w:ascii="Arial" w:hAnsi="Arial"/>
                  <w:sz w:val="18"/>
                </w:rPr>
                <w:t>663.25</w:t>
              </w:r>
            </w:ins>
          </w:p>
        </w:tc>
        <w:tc>
          <w:tcPr>
            <w:tcW w:w="992" w:type="dxa"/>
            <w:tcBorders>
              <w:top w:val="single" w:sz="4" w:space="0" w:color="auto"/>
              <w:left w:val="single" w:sz="4" w:space="0" w:color="auto"/>
              <w:bottom w:val="single" w:sz="4" w:space="0" w:color="auto"/>
              <w:right w:val="single" w:sz="4" w:space="0" w:color="auto"/>
            </w:tcBorders>
            <w:vAlign w:val="center"/>
          </w:tcPr>
          <w:p w14:paraId="50B5B12A" w14:textId="115A8974" w:rsidR="005C36FF" w:rsidRPr="00FD1A08" w:rsidRDefault="005C36FF" w:rsidP="005C36FF">
            <w:pPr>
              <w:keepNext/>
              <w:keepLines/>
              <w:spacing w:after="0"/>
              <w:jc w:val="center"/>
              <w:rPr>
                <w:ins w:id="1637" w:author="Tuomo Saynajakangas (Nokia)" w:date="2025-11-05T12:53:00Z" w16du:dateUtc="2025-11-05T10:53:00Z"/>
                <w:rFonts w:ascii="Arial" w:hAnsi="Arial"/>
                <w:sz w:val="18"/>
              </w:rPr>
            </w:pPr>
            <w:ins w:id="1638" w:author="Tuomo Saynajakangas (Nokia)" w:date="2025-11-07T12:23:00Z" w16du:dateUtc="2025-11-07T10:23:00Z">
              <w:r w:rsidRPr="005C36FF">
                <w:rPr>
                  <w:rFonts w:ascii="Arial" w:hAnsi="Arial"/>
                  <w:sz w:val="18"/>
                </w:rPr>
                <w:t>132650</w:t>
              </w:r>
            </w:ins>
          </w:p>
        </w:tc>
        <w:tc>
          <w:tcPr>
            <w:tcW w:w="851" w:type="dxa"/>
            <w:tcBorders>
              <w:top w:val="single" w:sz="4" w:space="0" w:color="auto"/>
              <w:left w:val="single" w:sz="4" w:space="0" w:color="auto"/>
              <w:bottom w:val="single" w:sz="4" w:space="0" w:color="auto"/>
              <w:right w:val="single" w:sz="4" w:space="0" w:color="auto"/>
            </w:tcBorders>
          </w:tcPr>
          <w:p w14:paraId="655A7085" w14:textId="77777777" w:rsidR="005C36FF" w:rsidRPr="001615FC" w:rsidRDefault="005C36FF" w:rsidP="005C36FF">
            <w:pPr>
              <w:keepNext/>
              <w:keepLines/>
              <w:spacing w:after="0"/>
              <w:jc w:val="center"/>
              <w:rPr>
                <w:ins w:id="1639" w:author="Tuomo Saynajakangas (Nokia)" w:date="2025-11-05T12:53:00Z" w16du:dateUtc="2025-11-05T10:53:00Z"/>
                <w:rFonts w:ascii="Arial" w:hAnsi="Arial"/>
                <w:sz w:val="18"/>
              </w:rPr>
            </w:pPr>
            <w:ins w:id="1640" w:author="Tuomo Saynajakangas (Nokia)" w:date="2025-11-05T12:53:00Z" w16du:dateUtc="2025-11-05T10:53:00Z">
              <w:r w:rsidRPr="001615FC">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599B9D78" w14:textId="77777777" w:rsidR="005C36FF" w:rsidRPr="001615FC" w:rsidRDefault="005C36FF" w:rsidP="005C36FF">
            <w:pPr>
              <w:keepNext/>
              <w:keepLines/>
              <w:spacing w:after="0"/>
              <w:jc w:val="center"/>
              <w:rPr>
                <w:ins w:id="1641" w:author="Tuomo Saynajakangas (Nokia)" w:date="2025-11-05T12:53:00Z" w16du:dateUtc="2025-11-05T10:53:00Z"/>
                <w:rFonts w:ascii="Arial" w:hAnsi="Arial"/>
                <w:sz w:val="18"/>
              </w:rPr>
            </w:pPr>
            <w:ins w:id="1642" w:author="Tuomo Saynajakangas (Nokia)" w:date="2025-11-05T12:53:00Z" w16du:dateUtc="2025-11-05T10:53:00Z">
              <w:r w:rsidRPr="001615F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41F4E7CD" w14:textId="77777777" w:rsidR="005C36FF" w:rsidRPr="001615FC" w:rsidRDefault="005C36FF" w:rsidP="005C36FF">
            <w:pPr>
              <w:keepNext/>
              <w:keepLines/>
              <w:spacing w:after="0"/>
              <w:jc w:val="center"/>
              <w:rPr>
                <w:ins w:id="1643" w:author="Tuomo Saynajakangas (Nokia)" w:date="2025-11-05T12:53:00Z" w16du:dateUtc="2025-11-05T10:53:00Z"/>
                <w:rFonts w:ascii="Arial" w:hAnsi="Arial"/>
                <w:sz w:val="18"/>
              </w:rPr>
            </w:pPr>
            <w:ins w:id="1644" w:author="Tuomo Saynajakangas (Nokia)" w:date="2025-11-05T12:53:00Z" w16du:dateUtc="2025-11-05T10:53:00Z">
              <w:r w:rsidRPr="001615F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6B6D69D4" w14:textId="77777777" w:rsidR="005C36FF" w:rsidRPr="001615FC" w:rsidRDefault="005C36FF" w:rsidP="005C36FF">
            <w:pPr>
              <w:keepNext/>
              <w:keepLines/>
              <w:spacing w:after="0"/>
              <w:jc w:val="center"/>
              <w:rPr>
                <w:ins w:id="1645" w:author="Tuomo Saynajakangas (Nokia)" w:date="2025-11-05T12:53:00Z" w16du:dateUtc="2025-11-05T10:53:00Z"/>
                <w:rFonts w:ascii="Arial" w:hAnsi="Arial"/>
                <w:sz w:val="18"/>
              </w:rPr>
            </w:pPr>
            <w:ins w:id="1646" w:author="Tuomo Saynajakangas (Nokia)" w:date="2025-11-05T12:53:00Z" w16du:dateUtc="2025-11-05T10:53:00Z">
              <w:r w:rsidRPr="001615FC">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5F81D95C" w14:textId="77777777" w:rsidR="005C36FF" w:rsidRPr="001615FC" w:rsidRDefault="005C36FF" w:rsidP="005C36FF">
            <w:pPr>
              <w:keepNext/>
              <w:keepLines/>
              <w:spacing w:after="0"/>
              <w:jc w:val="center"/>
              <w:rPr>
                <w:ins w:id="1647" w:author="Tuomo Saynajakangas (Nokia)" w:date="2025-11-05T12:53:00Z" w16du:dateUtc="2025-11-05T10:53:00Z"/>
                <w:rFonts w:ascii="Arial" w:hAnsi="Arial"/>
                <w:sz w:val="18"/>
              </w:rPr>
            </w:pPr>
            <w:ins w:id="1648" w:author="Tuomo Saynajakangas (Nokia)" w:date="2025-11-05T12:53:00Z" w16du:dateUtc="2025-11-05T10:53:00Z">
              <w:r w:rsidRPr="001615F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137C7544" w14:textId="77777777" w:rsidR="005C36FF" w:rsidRPr="001615FC" w:rsidRDefault="005C36FF" w:rsidP="005C36FF">
            <w:pPr>
              <w:keepNext/>
              <w:keepLines/>
              <w:spacing w:after="0"/>
              <w:jc w:val="center"/>
              <w:rPr>
                <w:ins w:id="1649" w:author="Tuomo Saynajakangas (Nokia)" w:date="2025-11-05T12:53:00Z" w16du:dateUtc="2025-11-05T10:53:00Z"/>
                <w:rFonts w:ascii="Arial" w:hAnsi="Arial"/>
                <w:sz w:val="18"/>
              </w:rPr>
            </w:pPr>
            <w:ins w:id="1650" w:author="Tuomo Saynajakangas (Nokia)" w:date="2025-11-05T12:53:00Z" w16du:dateUtc="2025-11-05T10:53:00Z">
              <w:r w:rsidRPr="001615F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28AB7930" w14:textId="77777777" w:rsidR="005C36FF" w:rsidRPr="001615FC" w:rsidRDefault="005C36FF" w:rsidP="005C36FF">
            <w:pPr>
              <w:keepNext/>
              <w:keepLines/>
              <w:spacing w:after="0"/>
              <w:jc w:val="center"/>
              <w:rPr>
                <w:ins w:id="1651" w:author="Tuomo Saynajakangas (Nokia)" w:date="2025-11-05T12:53:00Z" w16du:dateUtc="2025-11-05T10:53:00Z"/>
                <w:rFonts w:ascii="Arial" w:hAnsi="Arial"/>
                <w:sz w:val="18"/>
              </w:rPr>
            </w:pPr>
            <w:ins w:id="1652" w:author="Tuomo Saynajakangas (Nokia)" w:date="2025-11-05T12:53:00Z" w16du:dateUtc="2025-11-05T10:53:00Z">
              <w:r w:rsidRPr="001615F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554E4DA" w14:textId="77777777" w:rsidR="005C36FF" w:rsidRPr="001615FC" w:rsidRDefault="005C36FF" w:rsidP="005C36FF">
            <w:pPr>
              <w:keepNext/>
              <w:keepLines/>
              <w:spacing w:after="0"/>
              <w:jc w:val="center"/>
              <w:rPr>
                <w:ins w:id="1653" w:author="Tuomo Saynajakangas (Nokia)" w:date="2025-11-05T12:53:00Z" w16du:dateUtc="2025-11-05T10:53:00Z"/>
                <w:rFonts w:ascii="Arial" w:hAnsi="Arial"/>
                <w:sz w:val="18"/>
              </w:rPr>
            </w:pPr>
            <w:ins w:id="1654" w:author="Tuomo Saynajakangas (Nokia)" w:date="2025-11-05T12:53:00Z" w16du:dateUtc="2025-11-05T10:53:00Z">
              <w:r w:rsidRPr="001615FC">
                <w:rPr>
                  <w:rFonts w:ascii="Arial" w:hAnsi="Arial"/>
                  <w:sz w:val="18"/>
                </w:rPr>
                <w:t>-</w:t>
              </w:r>
            </w:ins>
          </w:p>
        </w:tc>
      </w:tr>
      <w:tr w:rsidR="005C36FF" w:rsidRPr="001615FC" w14:paraId="5315D1B7" w14:textId="77777777" w:rsidTr="005C36FF">
        <w:trPr>
          <w:ins w:id="1655" w:author="Tuomo Saynajakangas (Nokia)" w:date="2025-11-05T12:53:00Z"/>
        </w:trPr>
        <w:tc>
          <w:tcPr>
            <w:tcW w:w="885" w:type="dxa"/>
            <w:tcBorders>
              <w:top w:val="nil"/>
              <w:left w:val="single" w:sz="4" w:space="0" w:color="auto"/>
              <w:bottom w:val="nil"/>
              <w:right w:val="single" w:sz="4" w:space="0" w:color="auto"/>
            </w:tcBorders>
          </w:tcPr>
          <w:p w14:paraId="0613CBA4" w14:textId="77777777" w:rsidR="005C36FF" w:rsidRPr="001615FC" w:rsidRDefault="005C36FF" w:rsidP="005C36FF">
            <w:pPr>
              <w:keepNext/>
              <w:keepLines/>
              <w:spacing w:after="0"/>
              <w:jc w:val="center"/>
              <w:rPr>
                <w:ins w:id="1656"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40780AC6" w14:textId="77777777" w:rsidR="005C36FF" w:rsidRPr="001615FC" w:rsidRDefault="005C36FF" w:rsidP="005C36FF">
            <w:pPr>
              <w:keepNext/>
              <w:keepLines/>
              <w:spacing w:after="0"/>
              <w:jc w:val="center"/>
              <w:rPr>
                <w:ins w:id="1657"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5842309C" w14:textId="77777777" w:rsidR="005C36FF" w:rsidRPr="001615FC" w:rsidRDefault="005C36FF" w:rsidP="005C36FF">
            <w:pPr>
              <w:keepNext/>
              <w:keepLines/>
              <w:spacing w:after="0"/>
              <w:jc w:val="center"/>
              <w:rPr>
                <w:ins w:id="1658"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7E4FB2F9" w14:textId="77777777" w:rsidR="005C36FF" w:rsidRPr="001615FC" w:rsidRDefault="005C36FF" w:rsidP="005C36FF">
            <w:pPr>
              <w:keepNext/>
              <w:keepLines/>
              <w:spacing w:after="0"/>
              <w:jc w:val="center"/>
              <w:rPr>
                <w:ins w:id="1659"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529206A6" w14:textId="77777777" w:rsidR="005C36FF" w:rsidRPr="001615FC" w:rsidRDefault="005C36FF" w:rsidP="005C36FF">
            <w:pPr>
              <w:keepNext/>
              <w:keepLines/>
              <w:spacing w:after="0"/>
              <w:jc w:val="center"/>
              <w:rPr>
                <w:ins w:id="1660" w:author="Tuomo Saynajakangas (Nokia)" w:date="2025-11-05T12:53:00Z" w16du:dateUtc="2025-11-05T10:53:00Z"/>
                <w:rFonts w:ascii="Arial" w:hAnsi="Arial"/>
                <w:sz w:val="18"/>
              </w:rPr>
            </w:pPr>
          </w:p>
        </w:tc>
        <w:tc>
          <w:tcPr>
            <w:tcW w:w="987" w:type="dxa"/>
            <w:tcBorders>
              <w:top w:val="nil"/>
              <w:left w:val="single" w:sz="4" w:space="0" w:color="auto"/>
              <w:bottom w:val="nil"/>
              <w:right w:val="single" w:sz="4" w:space="0" w:color="auto"/>
            </w:tcBorders>
          </w:tcPr>
          <w:p w14:paraId="4715E273" w14:textId="77777777" w:rsidR="005C36FF" w:rsidRPr="001615FC" w:rsidRDefault="005C36FF" w:rsidP="005C36FF">
            <w:pPr>
              <w:keepNext/>
              <w:keepLines/>
              <w:spacing w:after="0"/>
              <w:jc w:val="center"/>
              <w:rPr>
                <w:ins w:id="1661"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D9D2EF2" w14:textId="77777777" w:rsidR="005C36FF" w:rsidRPr="001615FC" w:rsidRDefault="005C36FF" w:rsidP="005C36FF">
            <w:pPr>
              <w:keepNext/>
              <w:keepLines/>
              <w:spacing w:after="0"/>
              <w:jc w:val="center"/>
              <w:rPr>
                <w:ins w:id="1662" w:author="Tuomo Saynajakangas (Nokia)" w:date="2025-11-05T12:53:00Z" w16du:dateUtc="2025-11-05T10:53:00Z"/>
                <w:rFonts w:ascii="Arial" w:hAnsi="Arial"/>
                <w:sz w:val="18"/>
              </w:rPr>
            </w:pPr>
            <w:ins w:id="1663" w:author="Tuomo Saynajakangas (Nokia)" w:date="2025-11-05T12:53:00Z" w16du:dateUtc="2025-11-05T10:53:00Z">
              <w:r w:rsidRPr="001615FC">
                <w:rPr>
                  <w:rFonts w:ascii="Arial" w:hAnsi="Arial"/>
                  <w:sz w:val="18"/>
                </w:rPr>
                <w:t>Mid</w:t>
              </w:r>
            </w:ins>
          </w:p>
        </w:tc>
        <w:tc>
          <w:tcPr>
            <w:tcW w:w="850" w:type="dxa"/>
            <w:tcBorders>
              <w:top w:val="single" w:sz="4" w:space="0" w:color="auto"/>
              <w:left w:val="single" w:sz="4" w:space="0" w:color="auto"/>
              <w:bottom w:val="single" w:sz="4" w:space="0" w:color="auto"/>
              <w:right w:val="single" w:sz="4" w:space="0" w:color="auto"/>
            </w:tcBorders>
          </w:tcPr>
          <w:p w14:paraId="021EB33D" w14:textId="7C23BE5D" w:rsidR="005C36FF" w:rsidRPr="00FD1A08" w:rsidRDefault="005C36FF" w:rsidP="005C36FF">
            <w:pPr>
              <w:keepNext/>
              <w:keepLines/>
              <w:spacing w:after="0"/>
              <w:jc w:val="center"/>
              <w:rPr>
                <w:ins w:id="1664" w:author="Tuomo Saynajakangas (Nokia)" w:date="2025-11-05T12:53:00Z" w16du:dateUtc="2025-11-05T10:53:00Z"/>
                <w:rFonts w:ascii="Arial" w:hAnsi="Arial"/>
                <w:sz w:val="18"/>
              </w:rPr>
            </w:pPr>
            <w:ins w:id="1665" w:author="Tuomo Saynajakangas (Nokia)" w:date="2025-11-07T08:43:00Z" w16du:dateUtc="2025-11-07T06:43:00Z">
              <w:r>
                <w:rPr>
                  <w:rFonts w:ascii="Arial" w:hAnsi="Arial"/>
                  <w:sz w:val="18"/>
                </w:rPr>
                <w:t>673</w:t>
              </w:r>
            </w:ins>
          </w:p>
        </w:tc>
        <w:tc>
          <w:tcPr>
            <w:tcW w:w="993" w:type="dxa"/>
            <w:tcBorders>
              <w:top w:val="single" w:sz="4" w:space="0" w:color="auto"/>
              <w:left w:val="single" w:sz="4" w:space="0" w:color="auto"/>
              <w:bottom w:val="single" w:sz="4" w:space="0" w:color="auto"/>
              <w:right w:val="single" w:sz="4" w:space="0" w:color="auto"/>
            </w:tcBorders>
            <w:vAlign w:val="center"/>
          </w:tcPr>
          <w:p w14:paraId="6ECEDCE9" w14:textId="5957D392" w:rsidR="005C36FF" w:rsidRPr="00FD1A08" w:rsidRDefault="005C36FF" w:rsidP="005C36FF">
            <w:pPr>
              <w:keepNext/>
              <w:keepLines/>
              <w:spacing w:after="0"/>
              <w:jc w:val="center"/>
              <w:rPr>
                <w:ins w:id="1666" w:author="Tuomo Saynajakangas (Nokia)" w:date="2025-11-05T12:53:00Z" w16du:dateUtc="2025-11-05T10:53:00Z"/>
                <w:rFonts w:ascii="Arial" w:hAnsi="Arial"/>
                <w:sz w:val="18"/>
              </w:rPr>
            </w:pPr>
            <w:ins w:id="1667" w:author="Tuomo Saynajakangas (Nokia)" w:date="2025-11-07T12:23:00Z" w16du:dateUtc="2025-11-07T10:23:00Z">
              <w:r w:rsidRPr="005C36FF">
                <w:rPr>
                  <w:rFonts w:ascii="Arial" w:hAnsi="Arial"/>
                  <w:sz w:val="18"/>
                </w:rPr>
                <w:t>134600</w:t>
              </w:r>
            </w:ins>
          </w:p>
        </w:tc>
        <w:tc>
          <w:tcPr>
            <w:tcW w:w="992" w:type="dxa"/>
            <w:tcBorders>
              <w:top w:val="single" w:sz="4" w:space="0" w:color="auto"/>
              <w:left w:val="single" w:sz="4" w:space="0" w:color="auto"/>
              <w:bottom w:val="single" w:sz="4" w:space="0" w:color="auto"/>
              <w:right w:val="single" w:sz="4" w:space="0" w:color="auto"/>
            </w:tcBorders>
            <w:vAlign w:val="bottom"/>
          </w:tcPr>
          <w:p w14:paraId="10FDC7DE" w14:textId="195C7D3B" w:rsidR="005C36FF" w:rsidRPr="00FD1A08" w:rsidRDefault="005C36FF" w:rsidP="005C36FF">
            <w:pPr>
              <w:keepNext/>
              <w:keepLines/>
              <w:spacing w:after="0"/>
              <w:jc w:val="center"/>
              <w:rPr>
                <w:ins w:id="1668" w:author="Tuomo Saynajakangas (Nokia)" w:date="2025-11-05T12:53:00Z" w16du:dateUtc="2025-11-05T10:53:00Z"/>
                <w:rFonts w:ascii="Arial" w:hAnsi="Arial"/>
                <w:sz w:val="18"/>
              </w:rPr>
            </w:pPr>
            <w:ins w:id="1669" w:author="Tuomo Saynajakangas (Nokia)" w:date="2025-11-07T12:23:00Z" w16du:dateUtc="2025-11-07T10:23:00Z">
              <w:r w:rsidRPr="005C36FF">
                <w:rPr>
                  <w:rFonts w:ascii="Arial" w:hAnsi="Arial"/>
                  <w:sz w:val="18"/>
                </w:rPr>
                <w:t>580.03</w:t>
              </w:r>
            </w:ins>
          </w:p>
        </w:tc>
        <w:tc>
          <w:tcPr>
            <w:tcW w:w="992" w:type="dxa"/>
            <w:tcBorders>
              <w:top w:val="single" w:sz="4" w:space="0" w:color="auto"/>
              <w:left w:val="single" w:sz="4" w:space="0" w:color="auto"/>
              <w:bottom w:val="single" w:sz="4" w:space="0" w:color="auto"/>
              <w:right w:val="single" w:sz="4" w:space="0" w:color="auto"/>
            </w:tcBorders>
            <w:vAlign w:val="center"/>
          </w:tcPr>
          <w:p w14:paraId="72E9455F" w14:textId="0C3CF736" w:rsidR="005C36FF" w:rsidRPr="00FD1A08" w:rsidRDefault="005C36FF" w:rsidP="005C36FF">
            <w:pPr>
              <w:keepNext/>
              <w:keepLines/>
              <w:spacing w:after="0"/>
              <w:jc w:val="center"/>
              <w:rPr>
                <w:ins w:id="1670" w:author="Tuomo Saynajakangas (Nokia)" w:date="2025-11-05T12:53:00Z" w16du:dateUtc="2025-11-05T10:53:00Z"/>
                <w:rFonts w:ascii="Arial" w:hAnsi="Arial"/>
                <w:sz w:val="18"/>
              </w:rPr>
            </w:pPr>
            <w:ins w:id="1671" w:author="Tuomo Saynajakangas (Nokia)" w:date="2025-11-07T12:23:00Z" w16du:dateUtc="2025-11-07T10:23:00Z">
              <w:r w:rsidRPr="005C36FF">
                <w:rPr>
                  <w:rFonts w:ascii="Arial" w:hAnsi="Arial"/>
                  <w:sz w:val="18"/>
                </w:rPr>
                <w:t>116006</w:t>
              </w:r>
            </w:ins>
          </w:p>
        </w:tc>
        <w:tc>
          <w:tcPr>
            <w:tcW w:w="851" w:type="dxa"/>
            <w:tcBorders>
              <w:top w:val="single" w:sz="4" w:space="0" w:color="auto"/>
              <w:left w:val="single" w:sz="4" w:space="0" w:color="auto"/>
              <w:bottom w:val="single" w:sz="4" w:space="0" w:color="auto"/>
              <w:right w:val="single" w:sz="4" w:space="0" w:color="auto"/>
            </w:tcBorders>
          </w:tcPr>
          <w:p w14:paraId="7A17306A" w14:textId="77777777" w:rsidR="005C36FF" w:rsidRPr="001615FC" w:rsidRDefault="005C36FF" w:rsidP="005C36FF">
            <w:pPr>
              <w:keepNext/>
              <w:keepLines/>
              <w:spacing w:after="0"/>
              <w:jc w:val="center"/>
              <w:rPr>
                <w:ins w:id="1672" w:author="Tuomo Saynajakangas (Nokia)" w:date="2025-11-05T12:53:00Z" w16du:dateUtc="2025-11-05T10:53:00Z"/>
                <w:rFonts w:ascii="Arial" w:hAnsi="Arial"/>
                <w:sz w:val="18"/>
              </w:rPr>
            </w:pPr>
            <w:ins w:id="1673" w:author="Tuomo Saynajakangas (Nokia)" w:date="2025-11-05T12:53:00Z" w16du:dateUtc="2025-11-05T10:53:00Z">
              <w:r w:rsidRPr="001615FC">
                <w:rPr>
                  <w:rFonts w:ascii="Arial" w:hAnsi="Arial"/>
                  <w:sz w:val="18"/>
                </w:rPr>
                <w:t>504</w:t>
              </w:r>
            </w:ins>
          </w:p>
        </w:tc>
        <w:tc>
          <w:tcPr>
            <w:tcW w:w="708" w:type="dxa"/>
            <w:tcBorders>
              <w:top w:val="nil"/>
              <w:left w:val="single" w:sz="4" w:space="0" w:color="auto"/>
              <w:bottom w:val="nil"/>
              <w:right w:val="single" w:sz="4" w:space="0" w:color="auto"/>
            </w:tcBorders>
          </w:tcPr>
          <w:p w14:paraId="66A949B7" w14:textId="77777777" w:rsidR="005C36FF" w:rsidRPr="001615FC" w:rsidRDefault="005C36FF" w:rsidP="005C36FF">
            <w:pPr>
              <w:keepNext/>
              <w:keepLines/>
              <w:spacing w:after="0"/>
              <w:jc w:val="center"/>
              <w:rPr>
                <w:ins w:id="1674"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77DF163" w14:textId="77777777" w:rsidR="005C36FF" w:rsidRPr="001615FC" w:rsidRDefault="005C36FF" w:rsidP="005C36FF">
            <w:pPr>
              <w:keepNext/>
              <w:keepLines/>
              <w:spacing w:after="0"/>
              <w:jc w:val="center"/>
              <w:rPr>
                <w:ins w:id="1675" w:author="Tuomo Saynajakangas (Nokia)" w:date="2025-11-05T12:53:00Z" w16du:dateUtc="2025-11-05T10:53:00Z"/>
                <w:rFonts w:ascii="Arial" w:hAnsi="Arial"/>
                <w:sz w:val="18"/>
              </w:rPr>
            </w:pPr>
            <w:ins w:id="1676" w:author="Tuomo Saynajakangas (Nokia)" w:date="2025-11-05T12:53:00Z" w16du:dateUtc="2025-11-05T10:53:00Z">
              <w:r w:rsidRPr="001615F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5A218C4" w14:textId="77777777" w:rsidR="005C36FF" w:rsidRPr="001615FC" w:rsidRDefault="005C36FF" w:rsidP="005C36FF">
            <w:pPr>
              <w:keepNext/>
              <w:keepLines/>
              <w:spacing w:after="0"/>
              <w:jc w:val="center"/>
              <w:rPr>
                <w:ins w:id="1677" w:author="Tuomo Saynajakangas (Nokia)" w:date="2025-11-05T12:53:00Z" w16du:dateUtc="2025-11-05T10:53:00Z"/>
                <w:rFonts w:ascii="Arial" w:hAnsi="Arial"/>
                <w:sz w:val="18"/>
              </w:rPr>
            </w:pPr>
            <w:ins w:id="1678" w:author="Tuomo Saynajakangas (Nokia)" w:date="2025-11-05T12:53:00Z" w16du:dateUtc="2025-11-05T10:53:00Z">
              <w:r w:rsidRPr="001615FC">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369CDAB7" w14:textId="77777777" w:rsidR="005C36FF" w:rsidRPr="001615FC" w:rsidRDefault="005C36FF" w:rsidP="005C36FF">
            <w:pPr>
              <w:keepNext/>
              <w:keepLines/>
              <w:spacing w:after="0"/>
              <w:jc w:val="center"/>
              <w:rPr>
                <w:ins w:id="1679" w:author="Tuomo Saynajakangas (Nokia)" w:date="2025-11-05T12:53:00Z" w16du:dateUtc="2025-11-05T10:53:00Z"/>
                <w:rFonts w:ascii="Arial" w:hAnsi="Arial"/>
                <w:sz w:val="18"/>
              </w:rPr>
            </w:pPr>
            <w:ins w:id="1680" w:author="Tuomo Saynajakangas (Nokia)" w:date="2025-11-05T12:53:00Z" w16du:dateUtc="2025-11-05T10:53:00Z">
              <w:r w:rsidRPr="001615F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3A7F6B35" w14:textId="77777777" w:rsidR="005C36FF" w:rsidRPr="001615FC" w:rsidRDefault="005C36FF" w:rsidP="005C36FF">
            <w:pPr>
              <w:keepNext/>
              <w:keepLines/>
              <w:spacing w:after="0"/>
              <w:jc w:val="center"/>
              <w:rPr>
                <w:ins w:id="1681" w:author="Tuomo Saynajakangas (Nokia)" w:date="2025-11-05T12:53:00Z" w16du:dateUtc="2025-11-05T10:53:00Z"/>
                <w:rFonts w:ascii="Arial" w:hAnsi="Arial"/>
                <w:sz w:val="18"/>
              </w:rPr>
            </w:pPr>
            <w:ins w:id="1682" w:author="Tuomo Saynajakangas (Nokia)" w:date="2025-11-05T12:53:00Z" w16du:dateUtc="2025-11-05T10:53:00Z">
              <w:r w:rsidRPr="001615F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4540AA18" w14:textId="77777777" w:rsidR="005C36FF" w:rsidRPr="001615FC" w:rsidRDefault="005C36FF" w:rsidP="005C36FF">
            <w:pPr>
              <w:keepNext/>
              <w:keepLines/>
              <w:spacing w:after="0"/>
              <w:jc w:val="center"/>
              <w:rPr>
                <w:ins w:id="1683" w:author="Tuomo Saynajakangas (Nokia)" w:date="2025-11-05T12:53:00Z" w16du:dateUtc="2025-11-05T10:53:00Z"/>
                <w:rFonts w:ascii="Arial" w:hAnsi="Arial"/>
                <w:sz w:val="18"/>
              </w:rPr>
            </w:pPr>
            <w:ins w:id="1684" w:author="Tuomo Saynajakangas (Nokia)" w:date="2025-11-05T12:53:00Z" w16du:dateUtc="2025-11-05T10:53:00Z">
              <w:r w:rsidRPr="001615F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CCA2C64" w14:textId="77777777" w:rsidR="005C36FF" w:rsidRPr="001615FC" w:rsidRDefault="005C36FF" w:rsidP="005C36FF">
            <w:pPr>
              <w:keepNext/>
              <w:keepLines/>
              <w:spacing w:after="0"/>
              <w:jc w:val="center"/>
              <w:rPr>
                <w:ins w:id="1685" w:author="Tuomo Saynajakangas (Nokia)" w:date="2025-11-05T12:53:00Z" w16du:dateUtc="2025-11-05T10:53:00Z"/>
                <w:rFonts w:ascii="Arial" w:hAnsi="Arial"/>
                <w:sz w:val="18"/>
              </w:rPr>
            </w:pPr>
            <w:ins w:id="1686" w:author="Tuomo Saynajakangas (Nokia)" w:date="2025-11-05T12:53:00Z" w16du:dateUtc="2025-11-05T10:53:00Z">
              <w:r w:rsidRPr="001615FC">
                <w:rPr>
                  <w:rFonts w:ascii="Arial" w:hAnsi="Arial"/>
                  <w:sz w:val="18"/>
                </w:rPr>
                <w:t>-</w:t>
              </w:r>
            </w:ins>
          </w:p>
        </w:tc>
      </w:tr>
      <w:tr w:rsidR="005C36FF" w:rsidRPr="001615FC" w14:paraId="634EABA4" w14:textId="77777777" w:rsidTr="005C36FF">
        <w:trPr>
          <w:ins w:id="1687" w:author="Tuomo Saynajakangas (Nokia)" w:date="2025-11-05T12:53:00Z"/>
        </w:trPr>
        <w:tc>
          <w:tcPr>
            <w:tcW w:w="885" w:type="dxa"/>
            <w:tcBorders>
              <w:top w:val="nil"/>
              <w:left w:val="single" w:sz="4" w:space="0" w:color="auto"/>
              <w:bottom w:val="nil"/>
              <w:right w:val="single" w:sz="4" w:space="0" w:color="auto"/>
            </w:tcBorders>
          </w:tcPr>
          <w:p w14:paraId="071B4E13" w14:textId="77777777" w:rsidR="005C36FF" w:rsidRPr="001615FC" w:rsidRDefault="005C36FF" w:rsidP="005C36FF">
            <w:pPr>
              <w:keepNext/>
              <w:keepLines/>
              <w:spacing w:after="0"/>
              <w:jc w:val="center"/>
              <w:rPr>
                <w:ins w:id="1688" w:author="Tuomo Saynajakangas (Nokia)" w:date="2025-11-05T12:53:00Z" w16du:dateUtc="2025-11-05T10:53:00Z"/>
                <w:rFonts w:ascii="Arial" w:hAnsi="Arial"/>
                <w:sz w:val="18"/>
              </w:rPr>
            </w:pPr>
          </w:p>
        </w:tc>
        <w:tc>
          <w:tcPr>
            <w:tcW w:w="742" w:type="dxa"/>
            <w:tcBorders>
              <w:top w:val="nil"/>
              <w:left w:val="single" w:sz="4" w:space="0" w:color="auto"/>
              <w:bottom w:val="single" w:sz="4" w:space="0" w:color="auto"/>
              <w:right w:val="single" w:sz="4" w:space="0" w:color="auto"/>
            </w:tcBorders>
          </w:tcPr>
          <w:p w14:paraId="3D8ED44B" w14:textId="77777777" w:rsidR="005C36FF" w:rsidRPr="001615FC" w:rsidRDefault="005C36FF" w:rsidP="005C36FF">
            <w:pPr>
              <w:keepNext/>
              <w:keepLines/>
              <w:spacing w:after="0"/>
              <w:jc w:val="center"/>
              <w:rPr>
                <w:ins w:id="1689" w:author="Tuomo Saynajakangas (Nokia)" w:date="2025-11-05T12:53:00Z" w16du:dateUtc="2025-11-05T10:53:00Z"/>
                <w:rFonts w:ascii="Arial" w:hAnsi="Arial"/>
                <w:sz w:val="18"/>
              </w:rPr>
            </w:pPr>
          </w:p>
        </w:tc>
        <w:tc>
          <w:tcPr>
            <w:tcW w:w="709" w:type="dxa"/>
            <w:tcBorders>
              <w:top w:val="nil"/>
              <w:left w:val="single" w:sz="4" w:space="0" w:color="auto"/>
              <w:bottom w:val="single" w:sz="4" w:space="0" w:color="auto"/>
              <w:right w:val="single" w:sz="4" w:space="0" w:color="auto"/>
            </w:tcBorders>
          </w:tcPr>
          <w:p w14:paraId="2B730D3A" w14:textId="77777777" w:rsidR="005C36FF" w:rsidRPr="001615FC" w:rsidRDefault="005C36FF" w:rsidP="005C36FF">
            <w:pPr>
              <w:keepNext/>
              <w:keepLines/>
              <w:spacing w:after="0"/>
              <w:jc w:val="center"/>
              <w:rPr>
                <w:ins w:id="1690" w:author="Tuomo Saynajakangas (Nokia)" w:date="2025-11-05T12:53:00Z" w16du:dateUtc="2025-11-05T10:53:00Z"/>
                <w:rFonts w:ascii="Arial" w:hAnsi="Arial"/>
                <w:sz w:val="18"/>
              </w:rPr>
            </w:pPr>
          </w:p>
        </w:tc>
        <w:tc>
          <w:tcPr>
            <w:tcW w:w="709" w:type="dxa"/>
            <w:tcBorders>
              <w:top w:val="nil"/>
              <w:left w:val="single" w:sz="4" w:space="0" w:color="auto"/>
              <w:bottom w:val="single" w:sz="4" w:space="0" w:color="auto"/>
              <w:right w:val="single" w:sz="4" w:space="0" w:color="auto"/>
            </w:tcBorders>
          </w:tcPr>
          <w:p w14:paraId="77CF2496" w14:textId="77777777" w:rsidR="005C36FF" w:rsidRPr="001615FC" w:rsidRDefault="005C36FF" w:rsidP="005C36FF">
            <w:pPr>
              <w:keepNext/>
              <w:keepLines/>
              <w:spacing w:after="0"/>
              <w:jc w:val="center"/>
              <w:rPr>
                <w:ins w:id="1691" w:author="Tuomo Saynajakangas (Nokia)" w:date="2025-11-05T12:53:00Z" w16du:dateUtc="2025-11-05T10:53:00Z"/>
                <w:rFonts w:ascii="Arial" w:hAnsi="Arial"/>
                <w:sz w:val="18"/>
              </w:rPr>
            </w:pPr>
          </w:p>
        </w:tc>
        <w:tc>
          <w:tcPr>
            <w:tcW w:w="675" w:type="dxa"/>
            <w:tcBorders>
              <w:top w:val="nil"/>
              <w:left w:val="single" w:sz="4" w:space="0" w:color="auto"/>
              <w:bottom w:val="single" w:sz="4" w:space="0" w:color="auto"/>
              <w:right w:val="single" w:sz="4" w:space="0" w:color="auto"/>
            </w:tcBorders>
          </w:tcPr>
          <w:p w14:paraId="60BB895F" w14:textId="77777777" w:rsidR="005C36FF" w:rsidRPr="001615FC" w:rsidRDefault="005C36FF" w:rsidP="005C36FF">
            <w:pPr>
              <w:keepNext/>
              <w:keepLines/>
              <w:spacing w:after="0"/>
              <w:jc w:val="center"/>
              <w:rPr>
                <w:ins w:id="1692" w:author="Tuomo Saynajakangas (Nokia)" w:date="2025-11-05T12:53:00Z" w16du:dateUtc="2025-11-05T10:53:00Z"/>
                <w:rFonts w:ascii="Arial" w:hAnsi="Arial"/>
                <w:sz w:val="18"/>
              </w:rPr>
            </w:pPr>
          </w:p>
        </w:tc>
        <w:tc>
          <w:tcPr>
            <w:tcW w:w="987" w:type="dxa"/>
            <w:tcBorders>
              <w:top w:val="nil"/>
              <w:left w:val="single" w:sz="4" w:space="0" w:color="auto"/>
              <w:bottom w:val="single" w:sz="4" w:space="0" w:color="auto"/>
              <w:right w:val="single" w:sz="4" w:space="0" w:color="auto"/>
            </w:tcBorders>
          </w:tcPr>
          <w:p w14:paraId="1591FD85" w14:textId="77777777" w:rsidR="005C36FF" w:rsidRPr="001615FC" w:rsidRDefault="005C36FF" w:rsidP="005C36FF">
            <w:pPr>
              <w:keepNext/>
              <w:keepLines/>
              <w:spacing w:after="0"/>
              <w:jc w:val="center"/>
              <w:rPr>
                <w:ins w:id="1693"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CB7A266" w14:textId="77777777" w:rsidR="005C36FF" w:rsidRPr="001615FC" w:rsidRDefault="005C36FF" w:rsidP="005C36FF">
            <w:pPr>
              <w:keepNext/>
              <w:keepLines/>
              <w:spacing w:after="0"/>
              <w:jc w:val="center"/>
              <w:rPr>
                <w:ins w:id="1694" w:author="Tuomo Saynajakangas (Nokia)" w:date="2025-11-05T12:53:00Z" w16du:dateUtc="2025-11-05T10:53:00Z"/>
                <w:rFonts w:ascii="Arial" w:hAnsi="Arial"/>
                <w:sz w:val="18"/>
              </w:rPr>
            </w:pPr>
            <w:ins w:id="1695" w:author="Tuomo Saynajakangas (Nokia)" w:date="2025-11-05T12:53:00Z" w16du:dateUtc="2025-11-05T10:53:00Z">
              <w:r w:rsidRPr="001615FC">
                <w:rPr>
                  <w:rFonts w:ascii="Arial" w:hAnsi="Arial"/>
                  <w:sz w:val="18"/>
                </w:rPr>
                <w:t>High</w:t>
              </w:r>
            </w:ins>
          </w:p>
        </w:tc>
        <w:tc>
          <w:tcPr>
            <w:tcW w:w="850" w:type="dxa"/>
            <w:tcBorders>
              <w:top w:val="single" w:sz="4" w:space="0" w:color="auto"/>
              <w:left w:val="single" w:sz="4" w:space="0" w:color="auto"/>
              <w:bottom w:val="single" w:sz="4" w:space="0" w:color="auto"/>
              <w:right w:val="single" w:sz="4" w:space="0" w:color="auto"/>
            </w:tcBorders>
          </w:tcPr>
          <w:p w14:paraId="4BDDD6AE" w14:textId="77C192E2" w:rsidR="005C36FF" w:rsidRPr="00FD1A08" w:rsidRDefault="005C36FF" w:rsidP="005C36FF">
            <w:pPr>
              <w:keepNext/>
              <w:keepLines/>
              <w:spacing w:after="0"/>
              <w:jc w:val="center"/>
              <w:rPr>
                <w:ins w:id="1696" w:author="Tuomo Saynajakangas (Nokia)" w:date="2025-11-05T12:53:00Z" w16du:dateUtc="2025-11-05T10:53:00Z"/>
                <w:rFonts w:ascii="Arial" w:hAnsi="Arial"/>
                <w:sz w:val="18"/>
              </w:rPr>
            </w:pPr>
            <w:ins w:id="1697" w:author="Tuomo Saynajakangas (Nokia)" w:date="2025-11-07T08:43:00Z" w16du:dateUtc="2025-11-07T06:43:00Z">
              <w:r>
                <w:rPr>
                  <w:rFonts w:ascii="Arial" w:hAnsi="Arial"/>
                  <w:sz w:val="18"/>
                </w:rPr>
                <w:t>680.7</w:t>
              </w:r>
            </w:ins>
          </w:p>
        </w:tc>
        <w:tc>
          <w:tcPr>
            <w:tcW w:w="993" w:type="dxa"/>
            <w:tcBorders>
              <w:top w:val="single" w:sz="4" w:space="0" w:color="auto"/>
              <w:left w:val="single" w:sz="4" w:space="0" w:color="auto"/>
              <w:bottom w:val="single" w:sz="4" w:space="0" w:color="auto"/>
              <w:right w:val="single" w:sz="4" w:space="0" w:color="auto"/>
            </w:tcBorders>
            <w:vAlign w:val="center"/>
          </w:tcPr>
          <w:p w14:paraId="1881B0D2" w14:textId="19E47DA1" w:rsidR="005C36FF" w:rsidRPr="00FD1A08" w:rsidRDefault="005C36FF" w:rsidP="005C36FF">
            <w:pPr>
              <w:keepNext/>
              <w:keepLines/>
              <w:spacing w:after="0"/>
              <w:jc w:val="center"/>
              <w:rPr>
                <w:ins w:id="1698" w:author="Tuomo Saynajakangas (Nokia)" w:date="2025-11-05T12:53:00Z" w16du:dateUtc="2025-11-05T10:53:00Z"/>
                <w:rFonts w:ascii="Arial" w:hAnsi="Arial"/>
                <w:sz w:val="18"/>
              </w:rPr>
            </w:pPr>
            <w:ins w:id="1699" w:author="Tuomo Saynajakangas (Nokia)" w:date="2025-11-07T12:23:00Z" w16du:dateUtc="2025-11-07T10:23:00Z">
              <w:r w:rsidRPr="005C36FF">
                <w:rPr>
                  <w:rFonts w:ascii="Arial" w:hAnsi="Arial"/>
                  <w:sz w:val="18"/>
                </w:rPr>
                <w:t>136140</w:t>
              </w:r>
            </w:ins>
          </w:p>
        </w:tc>
        <w:tc>
          <w:tcPr>
            <w:tcW w:w="992" w:type="dxa"/>
            <w:tcBorders>
              <w:top w:val="single" w:sz="4" w:space="0" w:color="auto"/>
              <w:left w:val="single" w:sz="4" w:space="0" w:color="auto"/>
              <w:bottom w:val="single" w:sz="4" w:space="0" w:color="auto"/>
              <w:right w:val="single" w:sz="4" w:space="0" w:color="auto"/>
            </w:tcBorders>
            <w:vAlign w:val="bottom"/>
          </w:tcPr>
          <w:p w14:paraId="42693970" w14:textId="6DB44700" w:rsidR="005C36FF" w:rsidRPr="00FD1A08" w:rsidRDefault="005C36FF" w:rsidP="005C36FF">
            <w:pPr>
              <w:keepNext/>
              <w:keepLines/>
              <w:spacing w:after="0"/>
              <w:jc w:val="center"/>
              <w:rPr>
                <w:ins w:id="1700" w:author="Tuomo Saynajakangas (Nokia)" w:date="2025-11-05T12:53:00Z" w16du:dateUtc="2025-11-05T10:53:00Z"/>
                <w:rFonts w:ascii="Arial" w:hAnsi="Arial"/>
                <w:sz w:val="18"/>
              </w:rPr>
            </w:pPr>
            <w:ins w:id="1701" w:author="Tuomo Saynajakangas (Nokia)" w:date="2025-11-07T12:23:00Z" w16du:dateUtc="2025-11-07T10:23:00Z">
              <w:r w:rsidRPr="005C36FF">
                <w:rPr>
                  <w:rFonts w:ascii="Arial" w:hAnsi="Arial"/>
                  <w:sz w:val="18"/>
                </w:rPr>
                <w:t>677.37</w:t>
              </w:r>
            </w:ins>
          </w:p>
        </w:tc>
        <w:tc>
          <w:tcPr>
            <w:tcW w:w="992" w:type="dxa"/>
            <w:tcBorders>
              <w:top w:val="single" w:sz="4" w:space="0" w:color="auto"/>
              <w:left w:val="single" w:sz="4" w:space="0" w:color="auto"/>
              <w:bottom w:val="single" w:sz="4" w:space="0" w:color="auto"/>
              <w:right w:val="single" w:sz="4" w:space="0" w:color="auto"/>
            </w:tcBorders>
            <w:vAlign w:val="center"/>
          </w:tcPr>
          <w:p w14:paraId="59CD4CA9" w14:textId="3814D013" w:rsidR="005C36FF" w:rsidRPr="00FD1A08" w:rsidRDefault="005C36FF" w:rsidP="005C36FF">
            <w:pPr>
              <w:keepNext/>
              <w:keepLines/>
              <w:spacing w:after="0"/>
              <w:jc w:val="center"/>
              <w:rPr>
                <w:ins w:id="1702" w:author="Tuomo Saynajakangas (Nokia)" w:date="2025-11-05T12:53:00Z" w16du:dateUtc="2025-11-05T10:53:00Z"/>
                <w:rFonts w:ascii="Arial" w:hAnsi="Arial"/>
                <w:sz w:val="18"/>
              </w:rPr>
            </w:pPr>
            <w:ins w:id="1703" w:author="Tuomo Saynajakangas (Nokia)" w:date="2025-11-07T12:23:00Z" w16du:dateUtc="2025-11-07T10:23:00Z">
              <w:r w:rsidRPr="005C36FF">
                <w:rPr>
                  <w:rFonts w:ascii="Arial" w:hAnsi="Arial"/>
                  <w:sz w:val="18"/>
                </w:rPr>
                <w:t>135474</w:t>
              </w:r>
            </w:ins>
          </w:p>
        </w:tc>
        <w:tc>
          <w:tcPr>
            <w:tcW w:w="851" w:type="dxa"/>
            <w:tcBorders>
              <w:top w:val="single" w:sz="4" w:space="0" w:color="auto"/>
              <w:left w:val="single" w:sz="4" w:space="0" w:color="auto"/>
              <w:bottom w:val="single" w:sz="4" w:space="0" w:color="auto"/>
              <w:right w:val="single" w:sz="4" w:space="0" w:color="auto"/>
            </w:tcBorders>
          </w:tcPr>
          <w:p w14:paraId="3402DA78" w14:textId="77777777" w:rsidR="005C36FF" w:rsidRPr="001615FC" w:rsidRDefault="005C36FF" w:rsidP="005C36FF">
            <w:pPr>
              <w:keepNext/>
              <w:keepLines/>
              <w:spacing w:after="0"/>
              <w:jc w:val="center"/>
              <w:rPr>
                <w:ins w:id="1704" w:author="Tuomo Saynajakangas (Nokia)" w:date="2025-11-05T12:53:00Z" w16du:dateUtc="2025-11-05T10:53:00Z"/>
                <w:rFonts w:ascii="Arial" w:hAnsi="Arial"/>
                <w:sz w:val="18"/>
              </w:rPr>
            </w:pPr>
            <w:ins w:id="1705" w:author="Tuomo Saynajakangas (Nokia)" w:date="2025-11-05T12:53:00Z" w16du:dateUtc="2025-11-05T10:53:00Z">
              <w:r w:rsidRPr="001615FC">
                <w:rPr>
                  <w:rFonts w:ascii="Arial" w:hAnsi="Arial"/>
                  <w:sz w:val="18"/>
                </w:rPr>
                <w:t>6</w:t>
              </w:r>
            </w:ins>
          </w:p>
        </w:tc>
        <w:tc>
          <w:tcPr>
            <w:tcW w:w="708" w:type="dxa"/>
            <w:tcBorders>
              <w:top w:val="nil"/>
              <w:left w:val="single" w:sz="4" w:space="0" w:color="auto"/>
              <w:bottom w:val="single" w:sz="4" w:space="0" w:color="auto"/>
              <w:right w:val="single" w:sz="4" w:space="0" w:color="auto"/>
            </w:tcBorders>
          </w:tcPr>
          <w:p w14:paraId="6C83F6B9" w14:textId="77777777" w:rsidR="005C36FF" w:rsidRPr="001615FC" w:rsidRDefault="005C36FF" w:rsidP="005C36FF">
            <w:pPr>
              <w:keepNext/>
              <w:keepLines/>
              <w:spacing w:after="0"/>
              <w:jc w:val="center"/>
              <w:rPr>
                <w:ins w:id="1706"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D9CFBD7" w14:textId="77777777" w:rsidR="005C36FF" w:rsidRPr="001615FC" w:rsidRDefault="005C36FF" w:rsidP="005C36FF">
            <w:pPr>
              <w:keepNext/>
              <w:keepLines/>
              <w:spacing w:after="0"/>
              <w:jc w:val="center"/>
              <w:rPr>
                <w:ins w:id="1707" w:author="Tuomo Saynajakangas (Nokia)" w:date="2025-11-05T12:53:00Z" w16du:dateUtc="2025-11-05T10:53:00Z"/>
                <w:rFonts w:ascii="Arial" w:hAnsi="Arial"/>
                <w:sz w:val="18"/>
              </w:rPr>
            </w:pPr>
            <w:ins w:id="1708" w:author="Tuomo Saynajakangas (Nokia)" w:date="2025-11-05T12:53:00Z" w16du:dateUtc="2025-11-05T10:53:00Z">
              <w:r w:rsidRPr="001615F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2A76187C" w14:textId="77777777" w:rsidR="005C36FF" w:rsidRPr="001615FC" w:rsidRDefault="005C36FF" w:rsidP="005C36FF">
            <w:pPr>
              <w:keepNext/>
              <w:keepLines/>
              <w:spacing w:after="0"/>
              <w:jc w:val="center"/>
              <w:rPr>
                <w:ins w:id="1709" w:author="Tuomo Saynajakangas (Nokia)" w:date="2025-11-05T12:53:00Z" w16du:dateUtc="2025-11-05T10:53:00Z"/>
                <w:rFonts w:ascii="Arial" w:hAnsi="Arial"/>
                <w:sz w:val="18"/>
              </w:rPr>
            </w:pPr>
            <w:ins w:id="1710" w:author="Tuomo Saynajakangas (Nokia)" w:date="2025-11-05T12:53:00Z" w16du:dateUtc="2025-11-05T10:53:00Z">
              <w:r w:rsidRPr="001615FC">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0F961B6D" w14:textId="77777777" w:rsidR="005C36FF" w:rsidRPr="001615FC" w:rsidRDefault="005C36FF" w:rsidP="005C36FF">
            <w:pPr>
              <w:keepNext/>
              <w:keepLines/>
              <w:spacing w:after="0"/>
              <w:jc w:val="center"/>
              <w:rPr>
                <w:ins w:id="1711" w:author="Tuomo Saynajakangas (Nokia)" w:date="2025-11-05T12:53:00Z" w16du:dateUtc="2025-11-05T10:53:00Z"/>
                <w:rFonts w:ascii="Arial" w:hAnsi="Arial"/>
                <w:sz w:val="18"/>
              </w:rPr>
            </w:pPr>
            <w:ins w:id="1712" w:author="Tuomo Saynajakangas (Nokia)" w:date="2025-11-05T12:53:00Z" w16du:dateUtc="2025-11-05T10:53:00Z">
              <w:r w:rsidRPr="001615F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0CA6D7ED" w14:textId="77777777" w:rsidR="005C36FF" w:rsidRPr="001615FC" w:rsidRDefault="005C36FF" w:rsidP="005C36FF">
            <w:pPr>
              <w:keepNext/>
              <w:keepLines/>
              <w:spacing w:after="0"/>
              <w:jc w:val="center"/>
              <w:rPr>
                <w:ins w:id="1713" w:author="Tuomo Saynajakangas (Nokia)" w:date="2025-11-05T12:53:00Z" w16du:dateUtc="2025-11-05T10:53:00Z"/>
                <w:rFonts w:ascii="Arial" w:hAnsi="Arial"/>
                <w:sz w:val="18"/>
              </w:rPr>
            </w:pPr>
            <w:ins w:id="1714" w:author="Tuomo Saynajakangas (Nokia)" w:date="2025-11-05T12:53:00Z" w16du:dateUtc="2025-11-05T10:53:00Z">
              <w:r w:rsidRPr="001615F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77B662D4" w14:textId="77777777" w:rsidR="005C36FF" w:rsidRPr="001615FC" w:rsidRDefault="005C36FF" w:rsidP="005C36FF">
            <w:pPr>
              <w:keepNext/>
              <w:keepLines/>
              <w:spacing w:after="0"/>
              <w:jc w:val="center"/>
              <w:rPr>
                <w:ins w:id="1715" w:author="Tuomo Saynajakangas (Nokia)" w:date="2025-11-05T12:53:00Z" w16du:dateUtc="2025-11-05T10:53:00Z"/>
                <w:rFonts w:ascii="Arial" w:hAnsi="Arial"/>
                <w:sz w:val="18"/>
              </w:rPr>
            </w:pPr>
            <w:ins w:id="1716" w:author="Tuomo Saynajakangas (Nokia)" w:date="2025-11-05T12:53:00Z" w16du:dateUtc="2025-11-05T10:53:00Z">
              <w:r w:rsidRPr="001615F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AFA6703" w14:textId="77777777" w:rsidR="005C36FF" w:rsidRPr="001615FC" w:rsidRDefault="005C36FF" w:rsidP="005C36FF">
            <w:pPr>
              <w:keepNext/>
              <w:keepLines/>
              <w:spacing w:after="0"/>
              <w:jc w:val="center"/>
              <w:rPr>
                <w:ins w:id="1717" w:author="Tuomo Saynajakangas (Nokia)" w:date="2025-11-05T12:53:00Z" w16du:dateUtc="2025-11-05T10:53:00Z"/>
                <w:rFonts w:ascii="Arial" w:hAnsi="Arial"/>
                <w:sz w:val="18"/>
              </w:rPr>
            </w:pPr>
            <w:ins w:id="1718" w:author="Tuomo Saynajakangas (Nokia)" w:date="2025-11-05T12:53:00Z" w16du:dateUtc="2025-11-05T10:53:00Z">
              <w:r w:rsidRPr="001615FC">
                <w:rPr>
                  <w:rFonts w:ascii="Arial" w:hAnsi="Arial"/>
                  <w:sz w:val="18"/>
                </w:rPr>
                <w:t>-</w:t>
              </w:r>
            </w:ins>
          </w:p>
        </w:tc>
      </w:tr>
      <w:tr w:rsidR="00AF2B08" w:rsidRPr="001615FC" w14:paraId="6AAF61FE" w14:textId="77777777" w:rsidTr="00E7179F">
        <w:trPr>
          <w:trHeight w:val="204"/>
          <w:ins w:id="1719" w:author="Tuomo Saynajakangas (Nokia)" w:date="2025-11-05T12:53:00Z"/>
        </w:trPr>
        <w:tc>
          <w:tcPr>
            <w:tcW w:w="885" w:type="dxa"/>
            <w:tcBorders>
              <w:top w:val="nil"/>
              <w:left w:val="single" w:sz="4" w:space="0" w:color="auto"/>
              <w:bottom w:val="nil"/>
              <w:right w:val="single" w:sz="4" w:space="0" w:color="auto"/>
            </w:tcBorders>
          </w:tcPr>
          <w:p w14:paraId="5C1B8C57" w14:textId="77777777" w:rsidR="00AF2B08" w:rsidRPr="001615FC" w:rsidRDefault="00AF2B08" w:rsidP="00AF2B08">
            <w:pPr>
              <w:keepNext/>
              <w:keepLines/>
              <w:spacing w:after="0"/>
              <w:jc w:val="center"/>
              <w:rPr>
                <w:ins w:id="1720" w:author="Tuomo Saynajakangas (Nokia)" w:date="2025-11-05T12:53:00Z" w16du:dateUtc="2025-11-05T10:53:00Z"/>
                <w:rFonts w:ascii="Arial" w:hAnsi="Arial"/>
                <w:sz w:val="18"/>
              </w:rPr>
            </w:pPr>
          </w:p>
        </w:tc>
        <w:tc>
          <w:tcPr>
            <w:tcW w:w="14595" w:type="dxa"/>
            <w:gridSpan w:val="18"/>
            <w:tcBorders>
              <w:top w:val="single" w:sz="4" w:space="0" w:color="auto"/>
              <w:left w:val="single" w:sz="4" w:space="0" w:color="auto"/>
              <w:bottom w:val="nil"/>
              <w:right w:val="single" w:sz="4" w:space="0" w:color="auto"/>
            </w:tcBorders>
          </w:tcPr>
          <w:p w14:paraId="27E3D6AD" w14:textId="43548E2C" w:rsidR="00AF2B08" w:rsidRPr="00FD1A08" w:rsidRDefault="00AF2B08" w:rsidP="00AF2B08">
            <w:pPr>
              <w:keepNext/>
              <w:keepLines/>
              <w:spacing w:after="0"/>
              <w:jc w:val="center"/>
              <w:rPr>
                <w:ins w:id="1721" w:author="Tuomo Saynajakangas (Nokia)" w:date="2025-11-05T12:53:00Z" w16du:dateUtc="2025-11-05T10:53:00Z"/>
                <w:rFonts w:ascii="Arial" w:hAnsi="Arial"/>
                <w:sz w:val="18"/>
              </w:rPr>
            </w:pPr>
            <w:ins w:id="1722" w:author="Tuomo Saynajakangas (Nokia)" w:date="2025-11-05T12:53:00Z" w16du:dateUtc="2025-11-05T10:53:00Z">
              <w:r w:rsidRPr="00FD1A08">
                <w:rPr>
                  <w:rFonts w:ascii="Arial" w:hAnsi="Arial"/>
                  <w:sz w:val="18"/>
                </w:rPr>
                <w:t>Channel spacing CC1-CC2=</w:t>
              </w:r>
            </w:ins>
            <w:ins w:id="1723" w:author="Tuomo Saynajakangas (Nokia)" w:date="2025-11-07T08:13:00Z" w16du:dateUtc="2025-11-07T06:13:00Z">
              <w:r>
                <w:rPr>
                  <w:rFonts w:ascii="Arial" w:hAnsi="Arial"/>
                  <w:sz w:val="18"/>
                </w:rPr>
                <w:t>4.8</w:t>
              </w:r>
            </w:ins>
            <w:ins w:id="1724" w:author="Tuomo Saynajakangas (Nokia)" w:date="2025-11-05T12:53:00Z" w16du:dateUtc="2025-11-05T10:53:00Z">
              <w:r w:rsidRPr="00FD1A08">
                <w:rPr>
                  <w:rFonts w:ascii="Arial" w:hAnsi="Arial"/>
                  <w:sz w:val="18"/>
                </w:rPr>
                <w:t xml:space="preserve"> MHz (Note 1)</w:t>
              </w:r>
            </w:ins>
          </w:p>
        </w:tc>
      </w:tr>
      <w:tr w:rsidR="00871F24" w:rsidRPr="001615FC" w14:paraId="4C57E2A3" w14:textId="77777777" w:rsidTr="00A201C1">
        <w:trPr>
          <w:ins w:id="1725" w:author="Tuomo Saynajakangas (Nokia)" w:date="2025-11-05T12:53:00Z"/>
        </w:trPr>
        <w:tc>
          <w:tcPr>
            <w:tcW w:w="885" w:type="dxa"/>
            <w:tcBorders>
              <w:top w:val="nil"/>
              <w:left w:val="single" w:sz="4" w:space="0" w:color="auto"/>
              <w:bottom w:val="nil"/>
              <w:right w:val="single" w:sz="4" w:space="0" w:color="auto"/>
            </w:tcBorders>
          </w:tcPr>
          <w:p w14:paraId="654F417C" w14:textId="77777777" w:rsidR="00871F24" w:rsidRPr="001615FC" w:rsidRDefault="00871F24" w:rsidP="00871F24">
            <w:pPr>
              <w:keepNext/>
              <w:keepLines/>
              <w:spacing w:after="0"/>
              <w:jc w:val="center"/>
              <w:rPr>
                <w:ins w:id="1726" w:author="Tuomo Saynajakangas (Nokia)" w:date="2025-11-05T12:53:00Z" w16du:dateUtc="2025-11-05T10:53:00Z"/>
                <w:rFonts w:ascii="Arial" w:hAnsi="Arial"/>
                <w:sz w:val="18"/>
              </w:rPr>
            </w:pPr>
          </w:p>
        </w:tc>
        <w:tc>
          <w:tcPr>
            <w:tcW w:w="742" w:type="dxa"/>
            <w:tcBorders>
              <w:top w:val="single" w:sz="4" w:space="0" w:color="auto"/>
              <w:left w:val="single" w:sz="4" w:space="0" w:color="auto"/>
              <w:bottom w:val="nil"/>
              <w:right w:val="single" w:sz="4" w:space="0" w:color="auto"/>
            </w:tcBorders>
          </w:tcPr>
          <w:p w14:paraId="2C9027B0" w14:textId="77777777" w:rsidR="00871F24" w:rsidRPr="001615FC" w:rsidRDefault="00871F24" w:rsidP="00871F24">
            <w:pPr>
              <w:keepNext/>
              <w:keepLines/>
              <w:spacing w:after="0"/>
              <w:jc w:val="center"/>
              <w:rPr>
                <w:ins w:id="1727" w:author="Tuomo Saynajakangas (Nokia)" w:date="2025-11-05T12:53:00Z" w16du:dateUtc="2025-11-05T10:53:00Z"/>
                <w:rFonts w:ascii="Arial" w:hAnsi="Arial"/>
                <w:sz w:val="18"/>
              </w:rPr>
            </w:pPr>
            <w:ins w:id="1728" w:author="Tuomo Saynajakangas (Nokia)" w:date="2025-11-05T12:53:00Z" w16du:dateUtc="2025-11-05T10:53:00Z">
              <w:r w:rsidRPr="001615FC">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314F4528" w14:textId="77777777" w:rsidR="00871F24" w:rsidRPr="001615FC" w:rsidRDefault="00871F24" w:rsidP="00871F24">
            <w:pPr>
              <w:keepNext/>
              <w:keepLines/>
              <w:spacing w:after="0"/>
              <w:jc w:val="center"/>
              <w:rPr>
                <w:ins w:id="1729" w:author="Tuomo Saynajakangas (Nokia)" w:date="2025-11-05T12:53:00Z" w16du:dateUtc="2025-11-05T10:53:00Z"/>
                <w:rFonts w:ascii="Arial" w:hAnsi="Arial" w:cs="Arial"/>
                <w:sz w:val="18"/>
              </w:rPr>
            </w:pPr>
            <w:ins w:id="1730" w:author="Tuomo Saynajakangas (Nokia)" w:date="2025-11-05T12:53:00Z" w16du:dateUtc="2025-11-05T10:53:00Z">
              <w:r w:rsidRPr="001615FC">
                <w:rPr>
                  <w:rFonts w:ascii="Arial" w:hAnsi="Arial"/>
                  <w:sz w:val="18"/>
                </w:rPr>
                <w:t>5</w:t>
              </w:r>
            </w:ins>
          </w:p>
        </w:tc>
        <w:tc>
          <w:tcPr>
            <w:tcW w:w="709" w:type="dxa"/>
            <w:tcBorders>
              <w:top w:val="single" w:sz="4" w:space="0" w:color="auto"/>
              <w:left w:val="single" w:sz="4" w:space="0" w:color="auto"/>
              <w:bottom w:val="nil"/>
              <w:right w:val="single" w:sz="4" w:space="0" w:color="auto"/>
            </w:tcBorders>
          </w:tcPr>
          <w:p w14:paraId="491CEE8A" w14:textId="77777777" w:rsidR="00871F24" w:rsidRPr="001615FC" w:rsidRDefault="00871F24" w:rsidP="00871F24">
            <w:pPr>
              <w:keepNext/>
              <w:keepLines/>
              <w:spacing w:after="0"/>
              <w:jc w:val="center"/>
              <w:rPr>
                <w:ins w:id="1731" w:author="Tuomo Saynajakangas (Nokia)" w:date="2025-11-05T12:53:00Z" w16du:dateUtc="2025-11-05T10:53:00Z"/>
                <w:rFonts w:ascii="Arial" w:hAnsi="Arial" w:cs="Arial"/>
                <w:sz w:val="18"/>
              </w:rPr>
            </w:pPr>
            <w:ins w:id="1732" w:author="Tuomo Saynajakangas (Nokia)" w:date="2025-11-05T12:53:00Z" w16du:dateUtc="2025-11-05T10:53:00Z">
              <w:r w:rsidRPr="001615FC">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75F80A42" w14:textId="77777777" w:rsidR="00871F24" w:rsidRPr="001615FC" w:rsidRDefault="00871F24" w:rsidP="00871F24">
            <w:pPr>
              <w:keepNext/>
              <w:keepLines/>
              <w:spacing w:after="0"/>
              <w:jc w:val="center"/>
              <w:rPr>
                <w:ins w:id="1733" w:author="Tuomo Saynajakangas (Nokia)" w:date="2025-11-05T12:53:00Z" w16du:dateUtc="2025-11-05T10:53:00Z"/>
                <w:rFonts w:ascii="Arial" w:hAnsi="Arial" w:cs="Arial"/>
                <w:sz w:val="18"/>
              </w:rPr>
            </w:pPr>
            <w:ins w:id="1734" w:author="Tuomo Saynajakangas (Nokia)" w:date="2025-11-05T12:53:00Z" w16du:dateUtc="2025-11-05T10:53:00Z">
              <w:r w:rsidRPr="001615FC">
                <w:rPr>
                  <w:rFonts w:ascii="Arial" w:hAnsi="Arial"/>
                  <w:sz w:val="18"/>
                </w:rPr>
                <w:t>25</w:t>
              </w:r>
            </w:ins>
          </w:p>
        </w:tc>
        <w:tc>
          <w:tcPr>
            <w:tcW w:w="987" w:type="dxa"/>
            <w:tcBorders>
              <w:top w:val="single" w:sz="4" w:space="0" w:color="auto"/>
              <w:left w:val="single" w:sz="4" w:space="0" w:color="auto"/>
              <w:bottom w:val="nil"/>
              <w:right w:val="single" w:sz="4" w:space="0" w:color="auto"/>
            </w:tcBorders>
          </w:tcPr>
          <w:p w14:paraId="47AE75EB" w14:textId="77777777" w:rsidR="00871F24" w:rsidRPr="001615FC" w:rsidRDefault="00871F24" w:rsidP="00871F24">
            <w:pPr>
              <w:keepNext/>
              <w:keepLines/>
              <w:spacing w:after="0"/>
              <w:jc w:val="center"/>
              <w:rPr>
                <w:ins w:id="1735" w:author="Tuomo Saynajakangas (Nokia)" w:date="2025-11-05T12:53:00Z" w16du:dateUtc="2025-11-05T10:53:00Z"/>
                <w:rFonts w:ascii="Arial" w:hAnsi="Arial" w:cs="Arial"/>
                <w:sz w:val="18"/>
              </w:rPr>
            </w:pPr>
            <w:ins w:id="1736" w:author="Tuomo Saynajakangas (Nokia)" w:date="2025-11-05T12:53:00Z" w16du:dateUtc="2025-11-05T10:53:00Z">
              <w:r w:rsidRPr="001615F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0AEEA09A" w14:textId="77777777" w:rsidR="00871F24" w:rsidRPr="001615FC" w:rsidRDefault="00871F24" w:rsidP="00871F24">
            <w:pPr>
              <w:keepNext/>
              <w:keepLines/>
              <w:spacing w:after="0"/>
              <w:jc w:val="center"/>
              <w:rPr>
                <w:ins w:id="1737" w:author="Tuomo Saynajakangas (Nokia)" w:date="2025-11-05T12:53:00Z" w16du:dateUtc="2025-11-05T10:53:00Z"/>
                <w:rFonts w:ascii="Arial" w:hAnsi="Arial" w:cs="Arial"/>
                <w:sz w:val="18"/>
              </w:rPr>
            </w:pPr>
            <w:ins w:id="1738" w:author="Tuomo Saynajakangas (Nokia)" w:date="2025-11-05T12:53:00Z" w16du:dateUtc="2025-11-05T10:53:00Z">
              <w:r w:rsidRPr="001615FC">
                <w:rPr>
                  <w:rFonts w:ascii="Arial" w:hAnsi="Arial"/>
                  <w:sz w:val="18"/>
                </w:rPr>
                <w:t>Low</w:t>
              </w:r>
            </w:ins>
          </w:p>
        </w:tc>
        <w:tc>
          <w:tcPr>
            <w:tcW w:w="850" w:type="dxa"/>
            <w:tcBorders>
              <w:top w:val="single" w:sz="4" w:space="0" w:color="auto"/>
              <w:left w:val="single" w:sz="4" w:space="0" w:color="auto"/>
              <w:bottom w:val="single" w:sz="4" w:space="0" w:color="auto"/>
              <w:right w:val="single" w:sz="4" w:space="0" w:color="auto"/>
            </w:tcBorders>
          </w:tcPr>
          <w:p w14:paraId="7F93DA74" w14:textId="61CFB05E" w:rsidR="00871F24" w:rsidRPr="00FD1A08" w:rsidRDefault="00871F24" w:rsidP="00871F24">
            <w:pPr>
              <w:keepNext/>
              <w:keepLines/>
              <w:spacing w:after="0"/>
              <w:jc w:val="center"/>
              <w:rPr>
                <w:ins w:id="1739" w:author="Tuomo Saynajakangas (Nokia)" w:date="2025-11-05T12:53:00Z" w16du:dateUtc="2025-11-05T10:53:00Z"/>
                <w:rFonts w:ascii="Arial" w:hAnsi="Arial"/>
                <w:sz w:val="18"/>
              </w:rPr>
            </w:pPr>
            <w:ins w:id="1740" w:author="Tuomo Saynajakangas (Nokia)" w:date="2025-11-07T08:43:00Z" w16du:dateUtc="2025-11-07T06:43:00Z">
              <w:r w:rsidRPr="00FD1A08">
                <w:rPr>
                  <w:rFonts w:ascii="Arial" w:hAnsi="Arial"/>
                  <w:sz w:val="18"/>
                </w:rPr>
                <w:t>6</w:t>
              </w:r>
            </w:ins>
            <w:ins w:id="1741" w:author="Tuomo Saynajakangas (Nokia)" w:date="2025-11-07T08:44:00Z" w16du:dateUtc="2025-11-07T06:44:00Z">
              <w:r>
                <w:rPr>
                  <w:rFonts w:ascii="Arial" w:hAnsi="Arial"/>
                  <w:sz w:val="18"/>
                </w:rPr>
                <w:t>24.3</w:t>
              </w:r>
            </w:ins>
          </w:p>
        </w:tc>
        <w:tc>
          <w:tcPr>
            <w:tcW w:w="993" w:type="dxa"/>
            <w:tcBorders>
              <w:top w:val="single" w:sz="4" w:space="0" w:color="auto"/>
              <w:left w:val="single" w:sz="4" w:space="0" w:color="auto"/>
              <w:bottom w:val="single" w:sz="4" w:space="0" w:color="auto"/>
              <w:right w:val="single" w:sz="4" w:space="0" w:color="auto"/>
            </w:tcBorders>
            <w:vAlign w:val="center"/>
          </w:tcPr>
          <w:p w14:paraId="6630A247" w14:textId="6CDDA904" w:rsidR="00871F24" w:rsidRPr="00FD1A08" w:rsidRDefault="00871F24" w:rsidP="00871F24">
            <w:pPr>
              <w:keepNext/>
              <w:keepLines/>
              <w:spacing w:after="0"/>
              <w:jc w:val="center"/>
              <w:rPr>
                <w:ins w:id="1742" w:author="Tuomo Saynajakangas (Nokia)" w:date="2025-11-05T12:53:00Z" w16du:dateUtc="2025-11-05T10:53:00Z"/>
                <w:rFonts w:ascii="Arial" w:hAnsi="Arial"/>
                <w:sz w:val="18"/>
              </w:rPr>
            </w:pPr>
            <w:ins w:id="1743" w:author="Tuomo Saynajakangas (Nokia)" w:date="2025-11-07T12:27:00Z" w16du:dateUtc="2025-11-07T10:27:00Z">
              <w:r w:rsidRPr="00871F24">
                <w:rPr>
                  <w:rFonts w:ascii="Arial" w:hAnsi="Arial"/>
                  <w:sz w:val="18"/>
                </w:rPr>
                <w:t>124860</w:t>
              </w:r>
            </w:ins>
          </w:p>
        </w:tc>
        <w:tc>
          <w:tcPr>
            <w:tcW w:w="992" w:type="dxa"/>
            <w:tcBorders>
              <w:top w:val="single" w:sz="4" w:space="0" w:color="auto"/>
              <w:left w:val="single" w:sz="4" w:space="0" w:color="auto"/>
              <w:bottom w:val="single" w:sz="4" w:space="0" w:color="auto"/>
              <w:right w:val="single" w:sz="4" w:space="0" w:color="auto"/>
            </w:tcBorders>
            <w:vAlign w:val="bottom"/>
          </w:tcPr>
          <w:p w14:paraId="72CE6DA8" w14:textId="0EA9E3D6" w:rsidR="00871F24" w:rsidRPr="00FD1A08" w:rsidRDefault="00871F24" w:rsidP="00871F24">
            <w:pPr>
              <w:keepNext/>
              <w:keepLines/>
              <w:spacing w:after="0"/>
              <w:jc w:val="center"/>
              <w:rPr>
                <w:ins w:id="1744" w:author="Tuomo Saynajakangas (Nokia)" w:date="2025-11-05T12:53:00Z" w16du:dateUtc="2025-11-05T10:53:00Z"/>
                <w:rFonts w:ascii="Arial" w:hAnsi="Arial"/>
                <w:sz w:val="18"/>
              </w:rPr>
            </w:pPr>
            <w:ins w:id="1745" w:author="Tuomo Saynajakangas (Nokia)" w:date="2025-11-07T12:27:00Z" w16du:dateUtc="2025-11-07T10:27:00Z">
              <w:r w:rsidRPr="00871F24">
                <w:rPr>
                  <w:rFonts w:ascii="Arial" w:hAnsi="Arial"/>
                  <w:sz w:val="18"/>
                </w:rPr>
                <w:t>622.05</w:t>
              </w:r>
            </w:ins>
          </w:p>
        </w:tc>
        <w:tc>
          <w:tcPr>
            <w:tcW w:w="992" w:type="dxa"/>
            <w:tcBorders>
              <w:top w:val="single" w:sz="4" w:space="0" w:color="auto"/>
              <w:left w:val="single" w:sz="4" w:space="0" w:color="auto"/>
              <w:bottom w:val="single" w:sz="4" w:space="0" w:color="auto"/>
              <w:right w:val="single" w:sz="4" w:space="0" w:color="auto"/>
            </w:tcBorders>
            <w:vAlign w:val="center"/>
          </w:tcPr>
          <w:p w14:paraId="7451CD80" w14:textId="26963314" w:rsidR="00871F24" w:rsidRPr="00871F24" w:rsidRDefault="00871F24" w:rsidP="00871F24">
            <w:pPr>
              <w:keepNext/>
              <w:keepLines/>
              <w:spacing w:after="0"/>
              <w:jc w:val="center"/>
              <w:rPr>
                <w:ins w:id="1746" w:author="Tuomo Saynajakangas (Nokia)" w:date="2025-11-05T12:53:00Z" w16du:dateUtc="2025-11-05T10:53:00Z"/>
                <w:rFonts w:ascii="Arial" w:hAnsi="Arial"/>
                <w:sz w:val="18"/>
              </w:rPr>
            </w:pPr>
            <w:ins w:id="1747" w:author="Tuomo Saynajakangas (Nokia)" w:date="2025-11-07T12:27:00Z" w16du:dateUtc="2025-11-07T10:27:00Z">
              <w:r w:rsidRPr="00871F24">
                <w:rPr>
                  <w:rFonts w:ascii="Arial" w:hAnsi="Arial"/>
                  <w:sz w:val="18"/>
                </w:rPr>
                <w:t>124410</w:t>
              </w:r>
            </w:ins>
          </w:p>
        </w:tc>
        <w:tc>
          <w:tcPr>
            <w:tcW w:w="851" w:type="dxa"/>
            <w:tcBorders>
              <w:top w:val="single" w:sz="4" w:space="0" w:color="auto"/>
              <w:left w:val="single" w:sz="4" w:space="0" w:color="auto"/>
              <w:bottom w:val="single" w:sz="4" w:space="0" w:color="auto"/>
              <w:right w:val="single" w:sz="4" w:space="0" w:color="auto"/>
            </w:tcBorders>
          </w:tcPr>
          <w:p w14:paraId="014590EE" w14:textId="77777777" w:rsidR="00871F24" w:rsidRPr="001615FC" w:rsidRDefault="00871F24" w:rsidP="00871F24">
            <w:pPr>
              <w:keepNext/>
              <w:keepLines/>
              <w:spacing w:after="0"/>
              <w:jc w:val="center"/>
              <w:rPr>
                <w:ins w:id="1748" w:author="Tuomo Saynajakangas (Nokia)" w:date="2025-11-05T12:53:00Z" w16du:dateUtc="2025-11-05T10:53:00Z"/>
                <w:rFonts w:ascii="Arial" w:hAnsi="Arial" w:cs="Arial"/>
                <w:sz w:val="18"/>
              </w:rPr>
            </w:pPr>
            <w:ins w:id="1749" w:author="Tuomo Saynajakangas (Nokia)" w:date="2025-11-05T12:53:00Z" w16du:dateUtc="2025-11-05T10:53:00Z">
              <w:r w:rsidRPr="001615FC">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64D59D73" w14:textId="77777777" w:rsidR="00871F24" w:rsidRPr="001615FC" w:rsidRDefault="00871F24" w:rsidP="00871F24">
            <w:pPr>
              <w:keepNext/>
              <w:keepLines/>
              <w:spacing w:after="0"/>
              <w:jc w:val="center"/>
              <w:rPr>
                <w:ins w:id="1750" w:author="Tuomo Saynajakangas (Nokia)" w:date="2025-11-05T12:53:00Z" w16du:dateUtc="2025-11-05T10:53:00Z"/>
                <w:rFonts w:ascii="Arial" w:hAnsi="Arial" w:cs="Arial"/>
                <w:sz w:val="18"/>
              </w:rPr>
            </w:pPr>
            <w:ins w:id="1751" w:author="Tuomo Saynajakangas (Nokia)" w:date="2025-11-05T12:53:00Z" w16du:dateUtc="2025-11-05T10:53:00Z">
              <w:r w:rsidRPr="001615FC">
                <w:rPr>
                  <w:rFonts w:ascii="Arial" w:hAnsi="Arial"/>
                  <w:sz w:val="18"/>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72063E4F" w14:textId="2A51E708" w:rsidR="00871F24" w:rsidRPr="000704B0" w:rsidRDefault="00871F24" w:rsidP="00871F24">
            <w:pPr>
              <w:keepNext/>
              <w:keepLines/>
              <w:spacing w:after="0"/>
              <w:jc w:val="center"/>
              <w:rPr>
                <w:ins w:id="1752" w:author="Tuomo Saynajakangas (Nokia)" w:date="2025-11-05T12:53:00Z" w16du:dateUtc="2025-11-05T10:53:00Z"/>
                <w:rFonts w:ascii="Arial" w:hAnsi="Arial" w:cs="Arial"/>
                <w:sz w:val="18"/>
                <w:highlight w:val="yellow"/>
              </w:rPr>
            </w:pPr>
            <w:ins w:id="1753" w:author="Tuomo Saynajakangas (Nokia)" w:date="2025-11-07T12:29:00Z" w16du:dateUtc="2025-11-07T10:29:00Z">
              <w:r w:rsidRPr="00871F24">
                <w:rPr>
                  <w:rFonts w:ascii="Arial" w:hAnsi="Arial" w:cs="Arial"/>
                  <w:color w:val="000000"/>
                  <w:sz w:val="18"/>
                  <w:szCs w:val="18"/>
                </w:rPr>
                <w:t>1560</w:t>
              </w:r>
            </w:ins>
          </w:p>
        </w:tc>
        <w:tc>
          <w:tcPr>
            <w:tcW w:w="992" w:type="dxa"/>
            <w:tcBorders>
              <w:top w:val="single" w:sz="4" w:space="0" w:color="auto"/>
              <w:left w:val="single" w:sz="4" w:space="0" w:color="auto"/>
              <w:bottom w:val="single" w:sz="4" w:space="0" w:color="auto"/>
              <w:right w:val="single" w:sz="4" w:space="0" w:color="auto"/>
            </w:tcBorders>
            <w:vAlign w:val="center"/>
          </w:tcPr>
          <w:p w14:paraId="749159D4" w14:textId="31B1D8F2" w:rsidR="00871F24" w:rsidRPr="000704B0" w:rsidRDefault="00871F24" w:rsidP="00871F24">
            <w:pPr>
              <w:keepNext/>
              <w:keepLines/>
              <w:spacing w:after="0"/>
              <w:jc w:val="center"/>
              <w:rPr>
                <w:ins w:id="1754" w:author="Tuomo Saynajakangas (Nokia)" w:date="2025-11-05T12:53:00Z" w16du:dateUtc="2025-11-05T10:53:00Z"/>
                <w:rFonts w:ascii="Arial" w:hAnsi="Arial" w:cs="Arial"/>
                <w:sz w:val="18"/>
                <w:highlight w:val="yellow"/>
              </w:rPr>
            </w:pPr>
            <w:ins w:id="1755" w:author="Tuomo Saynajakangas (Nokia)" w:date="2025-11-07T12:29:00Z" w16du:dateUtc="2025-11-07T10:29:00Z">
              <w:r w:rsidRPr="00871F24">
                <w:rPr>
                  <w:rFonts w:ascii="Arial" w:hAnsi="Arial" w:cs="Arial"/>
                  <w:color w:val="000000"/>
                  <w:sz w:val="18"/>
                  <w:szCs w:val="18"/>
                </w:rPr>
                <w:t>124830</w:t>
              </w:r>
            </w:ins>
          </w:p>
        </w:tc>
        <w:tc>
          <w:tcPr>
            <w:tcW w:w="567" w:type="dxa"/>
            <w:tcBorders>
              <w:top w:val="single" w:sz="4" w:space="0" w:color="auto"/>
              <w:left w:val="single" w:sz="4" w:space="0" w:color="auto"/>
              <w:bottom w:val="single" w:sz="4" w:space="0" w:color="auto"/>
              <w:right w:val="single" w:sz="4" w:space="0" w:color="auto"/>
            </w:tcBorders>
            <w:vAlign w:val="center"/>
          </w:tcPr>
          <w:p w14:paraId="0730010C" w14:textId="77777777" w:rsidR="00871F24" w:rsidRPr="00871F24" w:rsidRDefault="00871F24" w:rsidP="00871F24">
            <w:pPr>
              <w:keepNext/>
              <w:keepLines/>
              <w:spacing w:after="0"/>
              <w:jc w:val="center"/>
              <w:rPr>
                <w:ins w:id="1756" w:author="Tuomo Saynajakangas (Nokia)" w:date="2025-11-05T12:53:00Z" w16du:dateUtc="2025-11-05T10:53:00Z"/>
                <w:rFonts w:ascii="Arial" w:hAnsi="Arial" w:cs="Arial"/>
                <w:sz w:val="18"/>
              </w:rPr>
            </w:pPr>
            <w:ins w:id="1757" w:author="Tuomo Saynajakangas (Nokia)" w:date="2025-11-05T12:53:00Z" w16du:dateUtc="2025-11-05T10:53:00Z">
              <w:r w:rsidRPr="00871F24">
                <w:rPr>
                  <w:rFonts w:ascii="Arial" w:hAnsi="Arial" w:cs="Arial"/>
                  <w:color w:val="000000"/>
                  <w:sz w:val="18"/>
                  <w:szCs w:val="18"/>
                </w:rPr>
                <w:t>8</w:t>
              </w:r>
            </w:ins>
          </w:p>
        </w:tc>
        <w:tc>
          <w:tcPr>
            <w:tcW w:w="851" w:type="dxa"/>
            <w:tcBorders>
              <w:top w:val="single" w:sz="4" w:space="0" w:color="auto"/>
              <w:left w:val="single" w:sz="4" w:space="0" w:color="auto"/>
              <w:bottom w:val="single" w:sz="4" w:space="0" w:color="auto"/>
              <w:right w:val="single" w:sz="4" w:space="0" w:color="auto"/>
            </w:tcBorders>
            <w:vAlign w:val="center"/>
          </w:tcPr>
          <w:p w14:paraId="57A4D38B" w14:textId="77777777" w:rsidR="00871F24" w:rsidRPr="00871F24" w:rsidRDefault="00871F24" w:rsidP="00871F24">
            <w:pPr>
              <w:keepNext/>
              <w:keepLines/>
              <w:spacing w:after="0"/>
              <w:jc w:val="center"/>
              <w:rPr>
                <w:ins w:id="1758" w:author="Tuomo Saynajakangas (Nokia)" w:date="2025-11-05T12:53:00Z" w16du:dateUtc="2025-11-05T10:53:00Z"/>
                <w:rFonts w:ascii="Arial" w:hAnsi="Arial" w:cs="Arial"/>
                <w:sz w:val="18"/>
              </w:rPr>
            </w:pPr>
            <w:ins w:id="1759" w:author="Tuomo Saynajakangas (Nokia)" w:date="2025-11-05T12:53:00Z" w16du:dateUtc="2025-11-05T10:53:00Z">
              <w:r w:rsidRPr="00871F24">
                <w:rPr>
                  <w:rFonts w:ascii="Arial" w:hAnsi="Arial" w:cs="Arial"/>
                  <w:color w:val="000000"/>
                  <w:sz w:val="18"/>
                  <w:szCs w:val="18"/>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69545F73" w14:textId="77777777" w:rsidR="00871F24" w:rsidRPr="00871F24" w:rsidRDefault="00871F24" w:rsidP="00871F24">
            <w:pPr>
              <w:keepNext/>
              <w:keepLines/>
              <w:spacing w:after="0"/>
              <w:jc w:val="center"/>
              <w:rPr>
                <w:ins w:id="1760" w:author="Tuomo Saynajakangas (Nokia)" w:date="2025-11-05T12:53:00Z" w16du:dateUtc="2025-11-05T10:53:00Z"/>
                <w:rFonts w:ascii="Arial" w:hAnsi="Arial" w:cs="Arial"/>
                <w:sz w:val="18"/>
              </w:rPr>
            </w:pPr>
            <w:ins w:id="1761" w:author="Tuomo Saynajakangas (Nokia)" w:date="2025-11-05T12:53:00Z" w16du:dateUtc="2025-11-05T10:53:00Z">
              <w:r w:rsidRPr="00871F24">
                <w:rPr>
                  <w:rFonts w:ascii="Arial" w:hAnsi="Arial" w:cs="Arial"/>
                  <w:color w:val="000000"/>
                  <w:sz w:val="18"/>
                  <w:szCs w:val="18"/>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64DEA474" w14:textId="77777777" w:rsidR="00871F24" w:rsidRPr="00871F24" w:rsidRDefault="00871F24" w:rsidP="00871F24">
            <w:pPr>
              <w:keepNext/>
              <w:keepLines/>
              <w:spacing w:after="0"/>
              <w:jc w:val="center"/>
              <w:rPr>
                <w:ins w:id="1762" w:author="Tuomo Saynajakangas (Nokia)" w:date="2025-11-05T12:53:00Z" w16du:dateUtc="2025-11-05T10:53:00Z"/>
                <w:rFonts w:ascii="Arial" w:hAnsi="Arial" w:cs="Arial"/>
                <w:sz w:val="18"/>
              </w:rPr>
            </w:pPr>
            <w:ins w:id="1763" w:author="Tuomo Saynajakangas (Nokia)" w:date="2025-11-05T12:53:00Z" w16du:dateUtc="2025-11-05T10:53:00Z">
              <w:r w:rsidRPr="00871F24">
                <w:rPr>
                  <w:rFonts w:ascii="Arial" w:hAnsi="Arial" w:cs="Arial"/>
                  <w:color w:val="000000"/>
                  <w:sz w:val="18"/>
                  <w:szCs w:val="18"/>
                </w:rPr>
                <w:t>1</w:t>
              </w:r>
            </w:ins>
          </w:p>
        </w:tc>
      </w:tr>
      <w:tr w:rsidR="00CC056C" w:rsidRPr="001615FC" w14:paraId="02EC4B5E" w14:textId="77777777" w:rsidTr="00CC056C">
        <w:trPr>
          <w:ins w:id="1764" w:author="Tuomo Saynajakangas (Nokia)" w:date="2025-11-05T12:53:00Z"/>
        </w:trPr>
        <w:tc>
          <w:tcPr>
            <w:tcW w:w="885" w:type="dxa"/>
            <w:tcBorders>
              <w:top w:val="nil"/>
              <w:left w:val="single" w:sz="4" w:space="0" w:color="auto"/>
              <w:bottom w:val="nil"/>
              <w:right w:val="single" w:sz="4" w:space="0" w:color="auto"/>
            </w:tcBorders>
          </w:tcPr>
          <w:p w14:paraId="629E61A7" w14:textId="77777777" w:rsidR="00CC056C" w:rsidRPr="001615FC" w:rsidRDefault="00CC056C" w:rsidP="00CC056C">
            <w:pPr>
              <w:keepNext/>
              <w:keepLines/>
              <w:spacing w:after="0"/>
              <w:jc w:val="center"/>
              <w:rPr>
                <w:ins w:id="1765"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711526B8" w14:textId="77777777" w:rsidR="00CC056C" w:rsidRPr="001615FC" w:rsidRDefault="00CC056C" w:rsidP="00CC056C">
            <w:pPr>
              <w:keepNext/>
              <w:keepLines/>
              <w:spacing w:after="0"/>
              <w:jc w:val="center"/>
              <w:rPr>
                <w:ins w:id="1766"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537B65FE" w14:textId="77777777" w:rsidR="00CC056C" w:rsidRPr="001615FC" w:rsidRDefault="00CC056C" w:rsidP="00CC056C">
            <w:pPr>
              <w:keepNext/>
              <w:keepLines/>
              <w:spacing w:after="0"/>
              <w:jc w:val="center"/>
              <w:rPr>
                <w:ins w:id="1767"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40049292" w14:textId="77777777" w:rsidR="00CC056C" w:rsidRPr="001615FC" w:rsidRDefault="00CC056C" w:rsidP="00CC056C">
            <w:pPr>
              <w:keepNext/>
              <w:keepLines/>
              <w:spacing w:after="0"/>
              <w:jc w:val="center"/>
              <w:rPr>
                <w:ins w:id="1768"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0A77C7F4" w14:textId="77777777" w:rsidR="00CC056C" w:rsidRPr="001615FC" w:rsidRDefault="00CC056C" w:rsidP="00CC056C">
            <w:pPr>
              <w:keepNext/>
              <w:keepLines/>
              <w:spacing w:after="0"/>
              <w:jc w:val="center"/>
              <w:rPr>
                <w:ins w:id="1769" w:author="Tuomo Saynajakangas (Nokia)" w:date="2025-11-05T12:53:00Z" w16du:dateUtc="2025-11-05T10:53:00Z"/>
                <w:rFonts w:ascii="Arial" w:hAnsi="Arial"/>
                <w:sz w:val="18"/>
              </w:rPr>
            </w:pPr>
          </w:p>
        </w:tc>
        <w:tc>
          <w:tcPr>
            <w:tcW w:w="987" w:type="dxa"/>
            <w:tcBorders>
              <w:top w:val="nil"/>
              <w:left w:val="single" w:sz="4" w:space="0" w:color="auto"/>
              <w:bottom w:val="nil"/>
              <w:right w:val="single" w:sz="4" w:space="0" w:color="auto"/>
            </w:tcBorders>
          </w:tcPr>
          <w:p w14:paraId="303E981C" w14:textId="77777777" w:rsidR="00CC056C" w:rsidRPr="001615FC" w:rsidRDefault="00CC056C" w:rsidP="00CC056C">
            <w:pPr>
              <w:keepNext/>
              <w:keepLines/>
              <w:spacing w:after="0"/>
              <w:jc w:val="center"/>
              <w:rPr>
                <w:ins w:id="1770"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C5E340C" w14:textId="77777777" w:rsidR="00CC056C" w:rsidRPr="001615FC" w:rsidRDefault="00CC056C" w:rsidP="00CC056C">
            <w:pPr>
              <w:keepNext/>
              <w:keepLines/>
              <w:spacing w:after="0"/>
              <w:jc w:val="center"/>
              <w:rPr>
                <w:ins w:id="1771" w:author="Tuomo Saynajakangas (Nokia)" w:date="2025-11-05T12:53:00Z" w16du:dateUtc="2025-11-05T10:53:00Z"/>
                <w:rFonts w:ascii="Arial" w:hAnsi="Arial" w:cs="Arial"/>
                <w:sz w:val="18"/>
              </w:rPr>
            </w:pPr>
            <w:ins w:id="1772" w:author="Tuomo Saynajakangas (Nokia)" w:date="2025-11-05T12:53:00Z" w16du:dateUtc="2025-11-05T10:53:00Z">
              <w:r w:rsidRPr="001615FC">
                <w:rPr>
                  <w:rFonts w:ascii="Arial" w:hAnsi="Arial"/>
                  <w:sz w:val="18"/>
                </w:rPr>
                <w:t>Mid</w:t>
              </w:r>
            </w:ins>
          </w:p>
        </w:tc>
        <w:tc>
          <w:tcPr>
            <w:tcW w:w="850" w:type="dxa"/>
            <w:tcBorders>
              <w:top w:val="single" w:sz="4" w:space="0" w:color="auto"/>
              <w:left w:val="single" w:sz="4" w:space="0" w:color="auto"/>
              <w:bottom w:val="single" w:sz="4" w:space="0" w:color="auto"/>
              <w:right w:val="single" w:sz="4" w:space="0" w:color="auto"/>
            </w:tcBorders>
          </w:tcPr>
          <w:p w14:paraId="74FFB44E" w14:textId="1696E7D3" w:rsidR="00CC056C" w:rsidRPr="00FD1A08" w:rsidRDefault="00CC056C" w:rsidP="00CC056C">
            <w:pPr>
              <w:keepNext/>
              <w:keepLines/>
              <w:spacing w:after="0"/>
              <w:jc w:val="center"/>
              <w:rPr>
                <w:ins w:id="1773" w:author="Tuomo Saynajakangas (Nokia)" w:date="2025-11-05T12:53:00Z" w16du:dateUtc="2025-11-05T10:53:00Z"/>
                <w:rFonts w:ascii="Arial" w:hAnsi="Arial"/>
                <w:sz w:val="18"/>
              </w:rPr>
            </w:pPr>
            <w:ins w:id="1774" w:author="Tuomo Saynajakangas (Nokia)" w:date="2025-11-07T08:43:00Z" w16du:dateUtc="2025-11-07T06:43:00Z">
              <w:r>
                <w:rPr>
                  <w:rFonts w:ascii="Arial" w:hAnsi="Arial"/>
                  <w:sz w:val="18"/>
                </w:rPr>
                <w:t>6</w:t>
              </w:r>
            </w:ins>
            <w:ins w:id="1775" w:author="Tuomo Saynajakangas (Nokia)" w:date="2025-11-07T08:44:00Z" w16du:dateUtc="2025-11-07T06:44:00Z">
              <w:r>
                <w:rPr>
                  <w:rFonts w:ascii="Arial" w:hAnsi="Arial"/>
                  <w:sz w:val="18"/>
                </w:rPr>
                <w:t>31.8</w:t>
              </w:r>
            </w:ins>
          </w:p>
        </w:tc>
        <w:tc>
          <w:tcPr>
            <w:tcW w:w="993" w:type="dxa"/>
            <w:tcBorders>
              <w:top w:val="single" w:sz="4" w:space="0" w:color="auto"/>
              <w:left w:val="single" w:sz="4" w:space="0" w:color="auto"/>
              <w:bottom w:val="single" w:sz="4" w:space="0" w:color="auto"/>
              <w:right w:val="single" w:sz="4" w:space="0" w:color="auto"/>
            </w:tcBorders>
            <w:vAlign w:val="center"/>
          </w:tcPr>
          <w:p w14:paraId="10B50F99" w14:textId="6B3251CB" w:rsidR="00CC056C" w:rsidRPr="00FD1A08" w:rsidRDefault="00CC056C" w:rsidP="00CC056C">
            <w:pPr>
              <w:keepNext/>
              <w:keepLines/>
              <w:spacing w:after="0"/>
              <w:jc w:val="center"/>
              <w:rPr>
                <w:ins w:id="1776" w:author="Tuomo Saynajakangas (Nokia)" w:date="2025-11-05T12:53:00Z" w16du:dateUtc="2025-11-05T10:53:00Z"/>
                <w:rFonts w:ascii="Arial" w:hAnsi="Arial"/>
                <w:sz w:val="18"/>
              </w:rPr>
            </w:pPr>
            <w:ins w:id="1777" w:author="Tuomo Saynajakangas (Nokia)" w:date="2025-11-07T12:27:00Z" w16du:dateUtc="2025-11-07T10:27:00Z">
              <w:r w:rsidRPr="00871F24">
                <w:rPr>
                  <w:rFonts w:ascii="Arial" w:hAnsi="Arial"/>
                  <w:sz w:val="18"/>
                </w:rPr>
                <w:t>126360</w:t>
              </w:r>
            </w:ins>
          </w:p>
        </w:tc>
        <w:tc>
          <w:tcPr>
            <w:tcW w:w="992" w:type="dxa"/>
            <w:tcBorders>
              <w:top w:val="single" w:sz="4" w:space="0" w:color="auto"/>
              <w:left w:val="single" w:sz="4" w:space="0" w:color="auto"/>
              <w:bottom w:val="single" w:sz="4" w:space="0" w:color="auto"/>
              <w:right w:val="single" w:sz="4" w:space="0" w:color="auto"/>
            </w:tcBorders>
            <w:vAlign w:val="bottom"/>
          </w:tcPr>
          <w:p w14:paraId="0D240C6B" w14:textId="0478B630" w:rsidR="00CC056C" w:rsidRPr="00FD1A08" w:rsidRDefault="00CC056C" w:rsidP="00CC056C">
            <w:pPr>
              <w:keepNext/>
              <w:keepLines/>
              <w:spacing w:after="0"/>
              <w:jc w:val="center"/>
              <w:rPr>
                <w:ins w:id="1778" w:author="Tuomo Saynajakangas (Nokia)" w:date="2025-11-05T12:53:00Z" w16du:dateUtc="2025-11-05T10:53:00Z"/>
                <w:rFonts w:ascii="Arial" w:hAnsi="Arial"/>
                <w:sz w:val="18"/>
              </w:rPr>
            </w:pPr>
            <w:ins w:id="1779" w:author="Tuomo Saynajakangas (Nokia)" w:date="2025-11-07T12:27:00Z" w16du:dateUtc="2025-11-07T10:27:00Z">
              <w:r w:rsidRPr="00871F24">
                <w:rPr>
                  <w:rFonts w:ascii="Arial" w:hAnsi="Arial"/>
                  <w:sz w:val="18"/>
                </w:rPr>
                <w:t>611.19</w:t>
              </w:r>
            </w:ins>
          </w:p>
        </w:tc>
        <w:tc>
          <w:tcPr>
            <w:tcW w:w="992" w:type="dxa"/>
            <w:tcBorders>
              <w:top w:val="single" w:sz="4" w:space="0" w:color="auto"/>
              <w:left w:val="single" w:sz="4" w:space="0" w:color="auto"/>
              <w:bottom w:val="single" w:sz="4" w:space="0" w:color="auto"/>
              <w:right w:val="single" w:sz="4" w:space="0" w:color="auto"/>
            </w:tcBorders>
            <w:vAlign w:val="center"/>
          </w:tcPr>
          <w:p w14:paraId="3AFD2250" w14:textId="25F1F009" w:rsidR="00CC056C" w:rsidRPr="00871F24" w:rsidRDefault="00CC056C" w:rsidP="00CC056C">
            <w:pPr>
              <w:keepNext/>
              <w:keepLines/>
              <w:spacing w:after="0"/>
              <w:jc w:val="center"/>
              <w:rPr>
                <w:ins w:id="1780" w:author="Tuomo Saynajakangas (Nokia)" w:date="2025-11-05T12:53:00Z" w16du:dateUtc="2025-11-05T10:53:00Z"/>
                <w:rFonts w:ascii="Arial" w:hAnsi="Arial"/>
                <w:sz w:val="18"/>
              </w:rPr>
            </w:pPr>
            <w:ins w:id="1781" w:author="Tuomo Saynajakangas (Nokia)" w:date="2025-11-07T12:27:00Z" w16du:dateUtc="2025-11-07T10:27:00Z">
              <w:r w:rsidRPr="00871F24">
                <w:rPr>
                  <w:rFonts w:ascii="Arial" w:hAnsi="Arial"/>
                  <w:sz w:val="18"/>
                </w:rPr>
                <w:t>122238</w:t>
              </w:r>
            </w:ins>
          </w:p>
        </w:tc>
        <w:tc>
          <w:tcPr>
            <w:tcW w:w="851" w:type="dxa"/>
            <w:tcBorders>
              <w:top w:val="single" w:sz="4" w:space="0" w:color="auto"/>
              <w:left w:val="single" w:sz="4" w:space="0" w:color="auto"/>
              <w:bottom w:val="single" w:sz="4" w:space="0" w:color="auto"/>
              <w:right w:val="single" w:sz="4" w:space="0" w:color="auto"/>
            </w:tcBorders>
          </w:tcPr>
          <w:p w14:paraId="1C1A2ECE" w14:textId="77777777" w:rsidR="00CC056C" w:rsidRPr="001615FC" w:rsidRDefault="00CC056C" w:rsidP="00CC056C">
            <w:pPr>
              <w:keepNext/>
              <w:keepLines/>
              <w:spacing w:after="0"/>
              <w:jc w:val="center"/>
              <w:rPr>
                <w:ins w:id="1782" w:author="Tuomo Saynajakangas (Nokia)" w:date="2025-11-05T12:53:00Z" w16du:dateUtc="2025-11-05T10:53:00Z"/>
                <w:rFonts w:ascii="Arial" w:hAnsi="Arial" w:cs="Arial"/>
                <w:sz w:val="18"/>
              </w:rPr>
            </w:pPr>
            <w:ins w:id="1783" w:author="Tuomo Saynajakangas (Nokia)" w:date="2025-11-05T12:53:00Z" w16du:dateUtc="2025-11-05T10:53:00Z">
              <w:r w:rsidRPr="001615FC">
                <w:rPr>
                  <w:rFonts w:ascii="Arial" w:hAnsi="Arial"/>
                  <w:sz w:val="18"/>
                </w:rPr>
                <w:t>102</w:t>
              </w:r>
            </w:ins>
          </w:p>
        </w:tc>
        <w:tc>
          <w:tcPr>
            <w:tcW w:w="708" w:type="dxa"/>
            <w:tcBorders>
              <w:top w:val="nil"/>
              <w:left w:val="single" w:sz="4" w:space="0" w:color="auto"/>
              <w:bottom w:val="nil"/>
              <w:right w:val="single" w:sz="4" w:space="0" w:color="auto"/>
            </w:tcBorders>
          </w:tcPr>
          <w:p w14:paraId="33826336" w14:textId="77777777" w:rsidR="00CC056C" w:rsidRPr="001615FC" w:rsidRDefault="00CC056C" w:rsidP="00CC056C">
            <w:pPr>
              <w:keepNext/>
              <w:keepLines/>
              <w:spacing w:after="0"/>
              <w:jc w:val="center"/>
              <w:rPr>
                <w:ins w:id="1784"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C24E84F" w14:textId="2816AEF5" w:rsidR="00CC056C" w:rsidRPr="000704B0" w:rsidRDefault="00CC056C" w:rsidP="00CC056C">
            <w:pPr>
              <w:keepNext/>
              <w:keepLines/>
              <w:spacing w:after="0"/>
              <w:jc w:val="center"/>
              <w:rPr>
                <w:ins w:id="1785" w:author="Tuomo Saynajakangas (Nokia)" w:date="2025-11-05T12:53:00Z" w16du:dateUtc="2025-11-05T10:53:00Z"/>
                <w:rFonts w:ascii="Arial" w:hAnsi="Arial" w:cs="Arial"/>
                <w:sz w:val="18"/>
                <w:highlight w:val="yellow"/>
              </w:rPr>
            </w:pPr>
            <w:ins w:id="1786" w:author="Tuomo Saynajakangas (Nokia)" w:date="2025-11-07T12:31:00Z">
              <w:r w:rsidRPr="00CC056C">
                <w:rPr>
                  <w:rFonts w:ascii="Arial" w:hAnsi="Arial" w:cs="Arial"/>
                  <w:color w:val="000000"/>
                  <w:sz w:val="18"/>
                  <w:szCs w:val="18"/>
                </w:rPr>
                <w:t>1578</w:t>
              </w:r>
            </w:ins>
          </w:p>
        </w:tc>
        <w:tc>
          <w:tcPr>
            <w:tcW w:w="992" w:type="dxa"/>
            <w:tcBorders>
              <w:top w:val="single" w:sz="4" w:space="0" w:color="auto"/>
              <w:left w:val="single" w:sz="4" w:space="0" w:color="auto"/>
              <w:bottom w:val="single" w:sz="4" w:space="0" w:color="auto"/>
              <w:right w:val="single" w:sz="4" w:space="0" w:color="auto"/>
            </w:tcBorders>
            <w:vAlign w:val="center"/>
          </w:tcPr>
          <w:p w14:paraId="1EF0E270" w14:textId="0E42B08E" w:rsidR="00CC056C" w:rsidRPr="000704B0" w:rsidRDefault="00CC056C" w:rsidP="00CC056C">
            <w:pPr>
              <w:keepNext/>
              <w:keepLines/>
              <w:spacing w:after="0"/>
              <w:jc w:val="center"/>
              <w:rPr>
                <w:ins w:id="1787" w:author="Tuomo Saynajakangas (Nokia)" w:date="2025-11-05T12:53:00Z" w16du:dateUtc="2025-11-05T10:53:00Z"/>
                <w:rFonts w:ascii="Arial" w:hAnsi="Arial" w:cs="Arial"/>
                <w:sz w:val="18"/>
                <w:highlight w:val="yellow"/>
              </w:rPr>
            </w:pPr>
            <w:ins w:id="1788" w:author="Tuomo Saynajakangas (Nokia)" w:date="2025-11-07T12:31:00Z" w16du:dateUtc="2025-11-07T10:31:00Z">
              <w:r w:rsidRPr="00CC056C">
                <w:rPr>
                  <w:rFonts w:ascii="Arial" w:hAnsi="Arial" w:cs="Arial"/>
                  <w:color w:val="000000"/>
                  <w:sz w:val="18"/>
                  <w:szCs w:val="18"/>
                </w:rPr>
                <w:t>126270</w:t>
              </w:r>
            </w:ins>
          </w:p>
        </w:tc>
        <w:tc>
          <w:tcPr>
            <w:tcW w:w="567" w:type="dxa"/>
            <w:tcBorders>
              <w:top w:val="single" w:sz="4" w:space="0" w:color="auto"/>
              <w:left w:val="single" w:sz="4" w:space="0" w:color="auto"/>
              <w:bottom w:val="single" w:sz="4" w:space="0" w:color="auto"/>
              <w:right w:val="single" w:sz="4" w:space="0" w:color="auto"/>
            </w:tcBorders>
            <w:vAlign w:val="center"/>
          </w:tcPr>
          <w:p w14:paraId="1A2B9DF5" w14:textId="67D90F1C" w:rsidR="00CC056C" w:rsidRPr="000704B0" w:rsidRDefault="00CC056C" w:rsidP="00CC056C">
            <w:pPr>
              <w:keepNext/>
              <w:keepLines/>
              <w:spacing w:after="0"/>
              <w:jc w:val="center"/>
              <w:rPr>
                <w:ins w:id="1789" w:author="Tuomo Saynajakangas (Nokia)" w:date="2025-11-05T12:53:00Z" w16du:dateUtc="2025-11-05T10:53:00Z"/>
                <w:rFonts w:ascii="Arial" w:hAnsi="Arial" w:cs="Arial"/>
                <w:sz w:val="18"/>
                <w:highlight w:val="yellow"/>
              </w:rPr>
            </w:pPr>
            <w:ins w:id="1790" w:author="Tuomo Saynajakangas (Nokia)" w:date="2025-11-07T12:31:00Z" w16du:dateUtc="2025-11-07T10:31:00Z">
              <w:r w:rsidRPr="009D2F5C">
                <w:rPr>
                  <w:rFonts w:ascii="Arial" w:hAnsi="Arial" w:cs="Arial"/>
                  <w:color w:val="000000"/>
                  <w:sz w:val="18"/>
                  <w:szCs w:val="18"/>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16578D7C" w14:textId="7310618D" w:rsidR="00CC056C" w:rsidRPr="000704B0" w:rsidRDefault="00CC056C" w:rsidP="00CC056C">
            <w:pPr>
              <w:keepNext/>
              <w:keepLines/>
              <w:spacing w:after="0"/>
              <w:jc w:val="center"/>
              <w:rPr>
                <w:ins w:id="1791" w:author="Tuomo Saynajakangas (Nokia)" w:date="2025-11-05T12:53:00Z" w16du:dateUtc="2025-11-05T10:53:00Z"/>
                <w:rFonts w:ascii="Arial" w:hAnsi="Arial" w:cs="Arial"/>
                <w:sz w:val="18"/>
                <w:highlight w:val="yellow"/>
              </w:rPr>
            </w:pPr>
            <w:ins w:id="1792" w:author="Tuomo Saynajakangas (Nokia)" w:date="2025-11-07T12:31:00Z" w16du:dateUtc="2025-11-07T10:31:00Z">
              <w:r w:rsidRPr="009D2F5C">
                <w:rPr>
                  <w:rFonts w:ascii="Arial" w:hAnsi="Arial" w:cs="Arial"/>
                  <w:color w:val="000000"/>
                  <w:sz w:val="18"/>
                  <w:szCs w:val="18"/>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37DB7A7B" w14:textId="54EB1877" w:rsidR="00CC056C" w:rsidRPr="000704B0" w:rsidRDefault="00CC056C" w:rsidP="00CC056C">
            <w:pPr>
              <w:keepNext/>
              <w:keepLines/>
              <w:spacing w:after="0"/>
              <w:jc w:val="center"/>
              <w:rPr>
                <w:ins w:id="1793" w:author="Tuomo Saynajakangas (Nokia)" w:date="2025-11-05T12:53:00Z" w16du:dateUtc="2025-11-05T10:53:00Z"/>
                <w:rFonts w:ascii="Arial" w:hAnsi="Arial" w:cs="Arial"/>
                <w:sz w:val="18"/>
                <w:highlight w:val="yellow"/>
              </w:rPr>
            </w:pPr>
            <w:ins w:id="1794" w:author="Tuomo Saynajakangas (Nokia)" w:date="2025-11-07T12:31:00Z" w16du:dateUtc="2025-11-07T10:31:00Z">
              <w:r w:rsidRPr="009D2F5C">
                <w:rPr>
                  <w:rFonts w:ascii="Arial" w:hAnsi="Arial" w:cs="Arial"/>
                  <w:color w:val="000000"/>
                  <w:sz w:val="18"/>
                  <w:szCs w:val="18"/>
                </w:rPr>
                <w:t>0 (0)</w:t>
              </w:r>
            </w:ins>
          </w:p>
        </w:tc>
        <w:tc>
          <w:tcPr>
            <w:tcW w:w="850" w:type="dxa"/>
            <w:tcBorders>
              <w:top w:val="single" w:sz="4" w:space="0" w:color="auto"/>
              <w:left w:val="single" w:sz="4" w:space="0" w:color="auto"/>
              <w:bottom w:val="single" w:sz="4" w:space="0" w:color="auto"/>
              <w:right w:val="single" w:sz="4" w:space="0" w:color="auto"/>
            </w:tcBorders>
          </w:tcPr>
          <w:p w14:paraId="79F68F81" w14:textId="2AD5B42F" w:rsidR="00CC056C" w:rsidRPr="000704B0" w:rsidRDefault="00CC056C" w:rsidP="00CC056C">
            <w:pPr>
              <w:keepNext/>
              <w:keepLines/>
              <w:spacing w:after="0"/>
              <w:jc w:val="center"/>
              <w:rPr>
                <w:ins w:id="1795" w:author="Tuomo Saynajakangas (Nokia)" w:date="2025-11-05T12:53:00Z" w16du:dateUtc="2025-11-05T10:53:00Z"/>
                <w:rFonts w:ascii="Arial" w:hAnsi="Arial" w:cs="Arial"/>
                <w:sz w:val="18"/>
                <w:highlight w:val="yellow"/>
              </w:rPr>
            </w:pPr>
            <w:ins w:id="1796" w:author="Tuomo Saynajakangas (Nokia)" w:date="2025-11-07T12:31:00Z" w16du:dateUtc="2025-11-07T10:31:00Z">
              <w:r w:rsidRPr="005C36FF">
                <w:rPr>
                  <w:rFonts w:ascii="Arial" w:hAnsi="Arial"/>
                  <w:sz w:val="18"/>
                </w:rPr>
                <w:t>102</w:t>
              </w:r>
            </w:ins>
          </w:p>
        </w:tc>
      </w:tr>
      <w:tr w:rsidR="00CC056C" w:rsidRPr="001615FC" w14:paraId="4D740F35" w14:textId="77777777" w:rsidTr="00CC056C">
        <w:trPr>
          <w:ins w:id="1797" w:author="Tuomo Saynajakangas (Nokia)" w:date="2025-11-05T12:53:00Z"/>
        </w:trPr>
        <w:tc>
          <w:tcPr>
            <w:tcW w:w="885" w:type="dxa"/>
            <w:tcBorders>
              <w:top w:val="nil"/>
              <w:left w:val="single" w:sz="4" w:space="0" w:color="auto"/>
              <w:bottom w:val="single" w:sz="6" w:space="0" w:color="auto"/>
              <w:right w:val="single" w:sz="4" w:space="0" w:color="auto"/>
            </w:tcBorders>
          </w:tcPr>
          <w:p w14:paraId="3E14003C" w14:textId="77777777" w:rsidR="00CC056C" w:rsidRPr="001615FC" w:rsidRDefault="00CC056C" w:rsidP="00CC056C">
            <w:pPr>
              <w:keepNext/>
              <w:keepLines/>
              <w:spacing w:after="0"/>
              <w:jc w:val="center"/>
              <w:rPr>
                <w:ins w:id="1798" w:author="Tuomo Saynajakangas (Nokia)" w:date="2025-11-05T12:53:00Z" w16du:dateUtc="2025-11-05T10:53:00Z"/>
                <w:rFonts w:ascii="Arial" w:hAnsi="Arial"/>
                <w:sz w:val="18"/>
              </w:rPr>
            </w:pPr>
          </w:p>
        </w:tc>
        <w:tc>
          <w:tcPr>
            <w:tcW w:w="742" w:type="dxa"/>
            <w:tcBorders>
              <w:top w:val="nil"/>
              <w:left w:val="single" w:sz="4" w:space="0" w:color="auto"/>
              <w:bottom w:val="single" w:sz="6" w:space="0" w:color="auto"/>
              <w:right w:val="single" w:sz="4" w:space="0" w:color="auto"/>
            </w:tcBorders>
          </w:tcPr>
          <w:p w14:paraId="2059C249" w14:textId="77777777" w:rsidR="00CC056C" w:rsidRPr="001615FC" w:rsidRDefault="00CC056C" w:rsidP="00CC056C">
            <w:pPr>
              <w:keepNext/>
              <w:keepLines/>
              <w:spacing w:after="0"/>
              <w:jc w:val="center"/>
              <w:rPr>
                <w:ins w:id="1799" w:author="Tuomo Saynajakangas (Nokia)" w:date="2025-11-05T12:53:00Z" w16du:dateUtc="2025-11-05T10:53:00Z"/>
                <w:rFonts w:ascii="Arial" w:hAnsi="Arial"/>
                <w:sz w:val="18"/>
              </w:rPr>
            </w:pPr>
          </w:p>
        </w:tc>
        <w:tc>
          <w:tcPr>
            <w:tcW w:w="709" w:type="dxa"/>
            <w:tcBorders>
              <w:top w:val="nil"/>
              <w:left w:val="single" w:sz="4" w:space="0" w:color="auto"/>
              <w:bottom w:val="single" w:sz="6" w:space="0" w:color="auto"/>
              <w:right w:val="single" w:sz="4" w:space="0" w:color="auto"/>
            </w:tcBorders>
          </w:tcPr>
          <w:p w14:paraId="2E7F35C0" w14:textId="77777777" w:rsidR="00CC056C" w:rsidRPr="001615FC" w:rsidRDefault="00CC056C" w:rsidP="00CC056C">
            <w:pPr>
              <w:keepNext/>
              <w:keepLines/>
              <w:spacing w:after="0"/>
              <w:jc w:val="center"/>
              <w:rPr>
                <w:ins w:id="1800" w:author="Tuomo Saynajakangas (Nokia)" w:date="2025-11-05T12:53:00Z" w16du:dateUtc="2025-11-05T10:53:00Z"/>
                <w:rFonts w:ascii="Arial" w:hAnsi="Arial"/>
                <w:sz w:val="18"/>
              </w:rPr>
            </w:pPr>
          </w:p>
        </w:tc>
        <w:tc>
          <w:tcPr>
            <w:tcW w:w="709" w:type="dxa"/>
            <w:tcBorders>
              <w:top w:val="nil"/>
              <w:left w:val="single" w:sz="4" w:space="0" w:color="auto"/>
              <w:bottom w:val="single" w:sz="6" w:space="0" w:color="auto"/>
              <w:right w:val="single" w:sz="4" w:space="0" w:color="auto"/>
            </w:tcBorders>
          </w:tcPr>
          <w:p w14:paraId="613DC850" w14:textId="77777777" w:rsidR="00CC056C" w:rsidRPr="001615FC" w:rsidRDefault="00CC056C" w:rsidP="00CC056C">
            <w:pPr>
              <w:keepNext/>
              <w:keepLines/>
              <w:spacing w:after="0"/>
              <w:jc w:val="center"/>
              <w:rPr>
                <w:ins w:id="1801" w:author="Tuomo Saynajakangas (Nokia)" w:date="2025-11-05T12:53:00Z" w16du:dateUtc="2025-11-05T10:53:00Z"/>
                <w:rFonts w:ascii="Arial" w:hAnsi="Arial"/>
                <w:sz w:val="18"/>
              </w:rPr>
            </w:pPr>
          </w:p>
        </w:tc>
        <w:tc>
          <w:tcPr>
            <w:tcW w:w="675" w:type="dxa"/>
            <w:tcBorders>
              <w:top w:val="nil"/>
              <w:left w:val="single" w:sz="4" w:space="0" w:color="auto"/>
              <w:bottom w:val="single" w:sz="6" w:space="0" w:color="auto"/>
              <w:right w:val="single" w:sz="4" w:space="0" w:color="auto"/>
            </w:tcBorders>
          </w:tcPr>
          <w:p w14:paraId="1A3A7C6E" w14:textId="77777777" w:rsidR="00CC056C" w:rsidRPr="001615FC" w:rsidRDefault="00CC056C" w:rsidP="00CC056C">
            <w:pPr>
              <w:keepNext/>
              <w:keepLines/>
              <w:spacing w:after="0"/>
              <w:jc w:val="center"/>
              <w:rPr>
                <w:ins w:id="1802" w:author="Tuomo Saynajakangas (Nokia)" w:date="2025-11-05T12:53:00Z" w16du:dateUtc="2025-11-05T10:53:00Z"/>
                <w:rFonts w:ascii="Arial" w:hAnsi="Arial"/>
                <w:sz w:val="18"/>
              </w:rPr>
            </w:pPr>
          </w:p>
        </w:tc>
        <w:tc>
          <w:tcPr>
            <w:tcW w:w="987" w:type="dxa"/>
            <w:tcBorders>
              <w:top w:val="nil"/>
              <w:left w:val="single" w:sz="4" w:space="0" w:color="auto"/>
              <w:bottom w:val="single" w:sz="6" w:space="0" w:color="auto"/>
              <w:right w:val="single" w:sz="4" w:space="0" w:color="auto"/>
            </w:tcBorders>
          </w:tcPr>
          <w:p w14:paraId="50C459DB" w14:textId="77777777" w:rsidR="00CC056C" w:rsidRPr="001615FC" w:rsidRDefault="00CC056C" w:rsidP="00CC056C">
            <w:pPr>
              <w:keepNext/>
              <w:keepLines/>
              <w:spacing w:after="0"/>
              <w:jc w:val="center"/>
              <w:rPr>
                <w:ins w:id="1803"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17B814DB" w14:textId="77777777" w:rsidR="00CC056C" w:rsidRPr="001615FC" w:rsidRDefault="00CC056C" w:rsidP="00CC056C">
            <w:pPr>
              <w:keepNext/>
              <w:keepLines/>
              <w:spacing w:after="0"/>
              <w:jc w:val="center"/>
              <w:rPr>
                <w:ins w:id="1804" w:author="Tuomo Saynajakangas (Nokia)" w:date="2025-11-05T12:53:00Z" w16du:dateUtc="2025-11-05T10:53:00Z"/>
                <w:rFonts w:ascii="Arial" w:hAnsi="Arial" w:cs="Arial"/>
                <w:sz w:val="18"/>
              </w:rPr>
            </w:pPr>
            <w:ins w:id="1805" w:author="Tuomo Saynajakangas (Nokia)" w:date="2025-11-05T12:53:00Z" w16du:dateUtc="2025-11-05T10:53:00Z">
              <w:r w:rsidRPr="001615FC">
                <w:rPr>
                  <w:rFonts w:ascii="Arial" w:hAnsi="Arial"/>
                  <w:sz w:val="18"/>
                </w:rPr>
                <w:t>High</w:t>
              </w:r>
            </w:ins>
          </w:p>
        </w:tc>
        <w:tc>
          <w:tcPr>
            <w:tcW w:w="850" w:type="dxa"/>
            <w:tcBorders>
              <w:top w:val="single" w:sz="4" w:space="0" w:color="auto"/>
              <w:left w:val="single" w:sz="4" w:space="0" w:color="auto"/>
              <w:bottom w:val="single" w:sz="6" w:space="0" w:color="auto"/>
              <w:right w:val="single" w:sz="4" w:space="0" w:color="auto"/>
            </w:tcBorders>
          </w:tcPr>
          <w:p w14:paraId="0C04D76D" w14:textId="4C823A7D" w:rsidR="00CC056C" w:rsidRPr="00FD1A08" w:rsidRDefault="00CC056C" w:rsidP="00CC056C">
            <w:pPr>
              <w:keepNext/>
              <w:keepLines/>
              <w:spacing w:after="0"/>
              <w:jc w:val="center"/>
              <w:rPr>
                <w:ins w:id="1806" w:author="Tuomo Saynajakangas (Nokia)" w:date="2025-11-05T12:53:00Z" w16du:dateUtc="2025-11-05T10:53:00Z"/>
                <w:rFonts w:ascii="Arial" w:hAnsi="Arial"/>
                <w:sz w:val="18"/>
              </w:rPr>
            </w:pPr>
            <w:ins w:id="1807" w:author="Tuomo Saynajakangas (Nokia)" w:date="2025-11-07T08:43:00Z" w16du:dateUtc="2025-11-07T06:43:00Z">
              <w:r>
                <w:rPr>
                  <w:rFonts w:ascii="Arial" w:hAnsi="Arial"/>
                  <w:sz w:val="18"/>
                </w:rPr>
                <w:t>63</w:t>
              </w:r>
            </w:ins>
            <w:ins w:id="1808" w:author="Tuomo Saynajakangas (Nokia)" w:date="2025-11-07T08:45:00Z" w16du:dateUtc="2025-11-07T06:45:00Z">
              <w:r>
                <w:rPr>
                  <w:rFonts w:ascii="Arial" w:hAnsi="Arial"/>
                  <w:sz w:val="18"/>
                </w:rPr>
                <w:t>9.5</w:t>
              </w:r>
            </w:ins>
          </w:p>
        </w:tc>
        <w:tc>
          <w:tcPr>
            <w:tcW w:w="993" w:type="dxa"/>
            <w:tcBorders>
              <w:top w:val="single" w:sz="4" w:space="0" w:color="auto"/>
              <w:left w:val="single" w:sz="4" w:space="0" w:color="auto"/>
              <w:bottom w:val="single" w:sz="6" w:space="0" w:color="auto"/>
              <w:right w:val="single" w:sz="4" w:space="0" w:color="auto"/>
            </w:tcBorders>
            <w:vAlign w:val="center"/>
          </w:tcPr>
          <w:p w14:paraId="30C9171D" w14:textId="4D923D45" w:rsidR="00CC056C" w:rsidRPr="00FD1A08" w:rsidRDefault="00CC056C" w:rsidP="00CC056C">
            <w:pPr>
              <w:keepNext/>
              <w:keepLines/>
              <w:spacing w:after="0"/>
              <w:jc w:val="center"/>
              <w:rPr>
                <w:ins w:id="1809" w:author="Tuomo Saynajakangas (Nokia)" w:date="2025-11-05T12:53:00Z" w16du:dateUtc="2025-11-05T10:53:00Z"/>
                <w:rFonts w:ascii="Arial" w:hAnsi="Arial"/>
                <w:sz w:val="18"/>
              </w:rPr>
            </w:pPr>
            <w:ins w:id="1810" w:author="Tuomo Saynajakangas (Nokia)" w:date="2025-11-07T12:27:00Z" w16du:dateUtc="2025-11-07T10:27:00Z">
              <w:r w:rsidRPr="00871F24">
                <w:rPr>
                  <w:rFonts w:ascii="Arial" w:hAnsi="Arial"/>
                  <w:sz w:val="18"/>
                </w:rPr>
                <w:t>127900</w:t>
              </w:r>
            </w:ins>
          </w:p>
        </w:tc>
        <w:tc>
          <w:tcPr>
            <w:tcW w:w="992" w:type="dxa"/>
            <w:tcBorders>
              <w:top w:val="single" w:sz="4" w:space="0" w:color="auto"/>
              <w:left w:val="single" w:sz="4" w:space="0" w:color="auto"/>
              <w:bottom w:val="single" w:sz="6" w:space="0" w:color="auto"/>
              <w:right w:val="single" w:sz="4" w:space="0" w:color="auto"/>
            </w:tcBorders>
            <w:vAlign w:val="bottom"/>
          </w:tcPr>
          <w:p w14:paraId="2D8874F3" w14:textId="7E455C26" w:rsidR="00CC056C" w:rsidRPr="00FD1A08" w:rsidRDefault="00CC056C" w:rsidP="00CC056C">
            <w:pPr>
              <w:keepNext/>
              <w:keepLines/>
              <w:spacing w:after="0"/>
              <w:jc w:val="center"/>
              <w:rPr>
                <w:ins w:id="1811" w:author="Tuomo Saynajakangas (Nokia)" w:date="2025-11-05T12:53:00Z" w16du:dateUtc="2025-11-05T10:53:00Z"/>
                <w:rFonts w:ascii="Arial" w:hAnsi="Arial"/>
                <w:sz w:val="18"/>
              </w:rPr>
            </w:pPr>
            <w:ins w:id="1812" w:author="Tuomo Saynajakangas (Nokia)" w:date="2025-11-07T12:27:00Z" w16du:dateUtc="2025-11-07T10:27:00Z">
              <w:r w:rsidRPr="00871F24">
                <w:rPr>
                  <w:rFonts w:ascii="Arial" w:hAnsi="Arial"/>
                  <w:sz w:val="18"/>
                </w:rPr>
                <w:t>546.53</w:t>
              </w:r>
            </w:ins>
          </w:p>
        </w:tc>
        <w:tc>
          <w:tcPr>
            <w:tcW w:w="992" w:type="dxa"/>
            <w:tcBorders>
              <w:top w:val="single" w:sz="4" w:space="0" w:color="auto"/>
              <w:left w:val="single" w:sz="4" w:space="0" w:color="auto"/>
              <w:bottom w:val="single" w:sz="6" w:space="0" w:color="auto"/>
              <w:right w:val="single" w:sz="4" w:space="0" w:color="auto"/>
            </w:tcBorders>
            <w:vAlign w:val="center"/>
          </w:tcPr>
          <w:p w14:paraId="66FB57B4" w14:textId="45ED2713" w:rsidR="00CC056C" w:rsidRPr="00871F24" w:rsidRDefault="00CC056C" w:rsidP="00CC056C">
            <w:pPr>
              <w:keepNext/>
              <w:keepLines/>
              <w:spacing w:after="0"/>
              <w:jc w:val="center"/>
              <w:rPr>
                <w:ins w:id="1813" w:author="Tuomo Saynajakangas (Nokia)" w:date="2025-11-05T12:53:00Z" w16du:dateUtc="2025-11-05T10:53:00Z"/>
                <w:rFonts w:ascii="Arial" w:hAnsi="Arial"/>
                <w:sz w:val="18"/>
              </w:rPr>
            </w:pPr>
            <w:ins w:id="1814" w:author="Tuomo Saynajakangas (Nokia)" w:date="2025-11-07T12:27:00Z" w16du:dateUtc="2025-11-07T10:27:00Z">
              <w:r w:rsidRPr="00871F24">
                <w:rPr>
                  <w:rFonts w:ascii="Arial" w:hAnsi="Arial"/>
                  <w:sz w:val="18"/>
                </w:rPr>
                <w:t>109306</w:t>
              </w:r>
            </w:ins>
          </w:p>
        </w:tc>
        <w:tc>
          <w:tcPr>
            <w:tcW w:w="851" w:type="dxa"/>
            <w:tcBorders>
              <w:top w:val="single" w:sz="4" w:space="0" w:color="auto"/>
              <w:left w:val="single" w:sz="4" w:space="0" w:color="auto"/>
              <w:bottom w:val="single" w:sz="6" w:space="0" w:color="auto"/>
              <w:right w:val="single" w:sz="4" w:space="0" w:color="auto"/>
            </w:tcBorders>
          </w:tcPr>
          <w:p w14:paraId="536094E4" w14:textId="77777777" w:rsidR="00CC056C" w:rsidRPr="001615FC" w:rsidRDefault="00CC056C" w:rsidP="00CC056C">
            <w:pPr>
              <w:keepNext/>
              <w:keepLines/>
              <w:spacing w:after="0"/>
              <w:jc w:val="center"/>
              <w:rPr>
                <w:ins w:id="1815" w:author="Tuomo Saynajakangas (Nokia)" w:date="2025-11-05T12:53:00Z" w16du:dateUtc="2025-11-05T10:53:00Z"/>
                <w:rFonts w:ascii="Arial" w:hAnsi="Arial" w:cs="Arial"/>
                <w:sz w:val="18"/>
              </w:rPr>
            </w:pPr>
            <w:ins w:id="1816" w:author="Tuomo Saynajakangas (Nokia)" w:date="2025-11-05T12:53:00Z" w16du:dateUtc="2025-11-05T10:53:00Z">
              <w:r w:rsidRPr="001615FC">
                <w:rPr>
                  <w:rFonts w:ascii="Arial" w:hAnsi="Arial"/>
                  <w:sz w:val="18"/>
                </w:rPr>
                <w:t>504</w:t>
              </w:r>
            </w:ins>
          </w:p>
        </w:tc>
        <w:tc>
          <w:tcPr>
            <w:tcW w:w="708" w:type="dxa"/>
            <w:tcBorders>
              <w:top w:val="nil"/>
              <w:left w:val="single" w:sz="4" w:space="0" w:color="auto"/>
              <w:bottom w:val="single" w:sz="6" w:space="0" w:color="auto"/>
              <w:right w:val="single" w:sz="4" w:space="0" w:color="auto"/>
            </w:tcBorders>
          </w:tcPr>
          <w:p w14:paraId="3B3CDC60" w14:textId="77777777" w:rsidR="00CC056C" w:rsidRPr="001615FC" w:rsidRDefault="00CC056C" w:rsidP="00CC056C">
            <w:pPr>
              <w:keepNext/>
              <w:keepLines/>
              <w:spacing w:after="0"/>
              <w:jc w:val="center"/>
              <w:rPr>
                <w:ins w:id="1817"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28DF17C8" w14:textId="2F990FB5" w:rsidR="00CC056C" w:rsidRPr="00CC056C" w:rsidRDefault="00CC056C" w:rsidP="00CC056C">
            <w:pPr>
              <w:keepNext/>
              <w:keepLines/>
              <w:spacing w:after="0"/>
              <w:jc w:val="center"/>
              <w:rPr>
                <w:ins w:id="1818" w:author="Tuomo Saynajakangas (Nokia)" w:date="2025-11-05T12:53:00Z" w16du:dateUtc="2025-11-05T10:53:00Z"/>
                <w:rFonts w:ascii="Arial" w:hAnsi="Arial" w:cs="Arial"/>
                <w:sz w:val="18"/>
              </w:rPr>
            </w:pPr>
            <w:ins w:id="1819" w:author="Tuomo Saynajakangas (Nokia)" w:date="2025-11-07T12:33:00Z">
              <w:r w:rsidRPr="00CC056C">
                <w:rPr>
                  <w:rFonts w:ascii="Arial" w:hAnsi="Arial" w:cs="Arial"/>
                  <w:color w:val="000000"/>
                  <w:sz w:val="18"/>
                  <w:szCs w:val="18"/>
                </w:rPr>
                <w:t>1598</w:t>
              </w:r>
            </w:ins>
          </w:p>
        </w:tc>
        <w:tc>
          <w:tcPr>
            <w:tcW w:w="992" w:type="dxa"/>
            <w:tcBorders>
              <w:top w:val="single" w:sz="4" w:space="0" w:color="auto"/>
              <w:left w:val="single" w:sz="4" w:space="0" w:color="auto"/>
              <w:bottom w:val="single" w:sz="6" w:space="0" w:color="auto"/>
              <w:right w:val="single" w:sz="4" w:space="0" w:color="auto"/>
            </w:tcBorders>
            <w:vAlign w:val="center"/>
          </w:tcPr>
          <w:p w14:paraId="11A02362" w14:textId="62E13EB5" w:rsidR="00CC056C" w:rsidRPr="00CC056C" w:rsidRDefault="00CC056C" w:rsidP="00CC056C">
            <w:pPr>
              <w:keepNext/>
              <w:keepLines/>
              <w:spacing w:after="0"/>
              <w:jc w:val="center"/>
              <w:rPr>
                <w:ins w:id="1820" w:author="Tuomo Saynajakangas (Nokia)" w:date="2025-11-05T12:53:00Z" w16du:dateUtc="2025-11-05T10:53:00Z"/>
                <w:rFonts w:ascii="Arial" w:hAnsi="Arial" w:cs="Arial"/>
                <w:sz w:val="18"/>
              </w:rPr>
            </w:pPr>
            <w:ins w:id="1821" w:author="Tuomo Saynajakangas (Nokia)" w:date="2025-11-07T12:33:00Z" w16du:dateUtc="2025-11-07T10:33:00Z">
              <w:r w:rsidRPr="00CC056C">
                <w:rPr>
                  <w:rFonts w:ascii="Arial" w:hAnsi="Arial" w:cs="Arial"/>
                  <w:color w:val="000000"/>
                  <w:sz w:val="18"/>
                  <w:szCs w:val="18"/>
                </w:rPr>
                <w:t>127930</w:t>
              </w:r>
            </w:ins>
          </w:p>
        </w:tc>
        <w:tc>
          <w:tcPr>
            <w:tcW w:w="567" w:type="dxa"/>
            <w:tcBorders>
              <w:top w:val="single" w:sz="4" w:space="0" w:color="auto"/>
              <w:left w:val="single" w:sz="4" w:space="0" w:color="auto"/>
              <w:bottom w:val="single" w:sz="6" w:space="0" w:color="auto"/>
              <w:right w:val="single" w:sz="4" w:space="0" w:color="auto"/>
            </w:tcBorders>
          </w:tcPr>
          <w:p w14:paraId="477A2444" w14:textId="22EC68D1" w:rsidR="00CC056C" w:rsidRPr="000704B0" w:rsidRDefault="00CC056C" w:rsidP="00CC056C">
            <w:pPr>
              <w:keepNext/>
              <w:keepLines/>
              <w:spacing w:after="0"/>
              <w:jc w:val="center"/>
              <w:rPr>
                <w:ins w:id="1822" w:author="Tuomo Saynajakangas (Nokia)" w:date="2025-11-05T12:53:00Z" w16du:dateUtc="2025-11-05T10:53:00Z"/>
                <w:rFonts w:ascii="Arial" w:hAnsi="Arial" w:cs="Arial"/>
                <w:sz w:val="18"/>
                <w:highlight w:val="yellow"/>
              </w:rPr>
            </w:pPr>
            <w:ins w:id="1823" w:author="Tuomo Saynajakangas (Nokia)" w:date="2025-11-07T12:34:00Z" w16du:dateUtc="2025-11-07T10:34:00Z">
              <w:r w:rsidRPr="005C36FF">
                <w:rPr>
                  <w:rFonts w:ascii="Arial" w:hAnsi="Arial"/>
                  <w:sz w:val="18"/>
                </w:rPr>
                <w:t>4</w:t>
              </w:r>
            </w:ins>
          </w:p>
        </w:tc>
        <w:tc>
          <w:tcPr>
            <w:tcW w:w="851" w:type="dxa"/>
            <w:tcBorders>
              <w:top w:val="single" w:sz="4" w:space="0" w:color="auto"/>
              <w:left w:val="single" w:sz="4" w:space="0" w:color="auto"/>
              <w:bottom w:val="single" w:sz="6" w:space="0" w:color="auto"/>
              <w:right w:val="single" w:sz="4" w:space="0" w:color="auto"/>
            </w:tcBorders>
          </w:tcPr>
          <w:p w14:paraId="33CE315A" w14:textId="14008342" w:rsidR="00CC056C" w:rsidRPr="000704B0" w:rsidRDefault="00CC056C" w:rsidP="00CC056C">
            <w:pPr>
              <w:keepNext/>
              <w:keepLines/>
              <w:spacing w:after="0"/>
              <w:jc w:val="center"/>
              <w:rPr>
                <w:ins w:id="1824" w:author="Tuomo Saynajakangas (Nokia)" w:date="2025-11-05T12:53:00Z" w16du:dateUtc="2025-11-05T10:53:00Z"/>
                <w:rFonts w:ascii="Arial" w:hAnsi="Arial" w:cs="Arial"/>
                <w:sz w:val="18"/>
                <w:highlight w:val="yellow"/>
              </w:rPr>
            </w:pPr>
            <w:ins w:id="1825" w:author="Tuomo Saynajakangas (Nokia)" w:date="2025-11-07T12:34:00Z" w16du:dateUtc="2025-11-07T10:34:00Z">
              <w:r>
                <w:rPr>
                  <w:rFonts w:ascii="Arial" w:hAnsi="Arial"/>
                  <w:sz w:val="18"/>
                </w:rPr>
                <w:t>3</w:t>
              </w:r>
            </w:ins>
          </w:p>
        </w:tc>
        <w:tc>
          <w:tcPr>
            <w:tcW w:w="709" w:type="dxa"/>
            <w:tcBorders>
              <w:top w:val="single" w:sz="4" w:space="0" w:color="auto"/>
              <w:left w:val="single" w:sz="4" w:space="0" w:color="auto"/>
              <w:bottom w:val="single" w:sz="6" w:space="0" w:color="auto"/>
              <w:right w:val="single" w:sz="4" w:space="0" w:color="auto"/>
            </w:tcBorders>
          </w:tcPr>
          <w:p w14:paraId="08480BB6" w14:textId="21648C96" w:rsidR="00CC056C" w:rsidRPr="000704B0" w:rsidRDefault="00CC056C" w:rsidP="00CC056C">
            <w:pPr>
              <w:keepNext/>
              <w:keepLines/>
              <w:spacing w:after="0"/>
              <w:jc w:val="center"/>
              <w:rPr>
                <w:ins w:id="1826" w:author="Tuomo Saynajakangas (Nokia)" w:date="2025-11-05T12:53:00Z" w16du:dateUtc="2025-11-05T10:53:00Z"/>
                <w:rFonts w:ascii="Arial" w:hAnsi="Arial" w:cs="Arial"/>
                <w:sz w:val="18"/>
                <w:highlight w:val="yellow"/>
              </w:rPr>
            </w:pPr>
            <w:ins w:id="1827" w:author="Tuomo Saynajakangas (Nokia)" w:date="2025-11-07T12:34:00Z" w16du:dateUtc="2025-11-07T10:34:00Z">
              <w:r w:rsidRPr="005C36FF">
                <w:rPr>
                  <w:rFonts w:ascii="Arial" w:hAnsi="Arial"/>
                  <w:sz w:val="18"/>
                </w:rPr>
                <w:t>0 (0)</w:t>
              </w:r>
            </w:ins>
          </w:p>
        </w:tc>
        <w:tc>
          <w:tcPr>
            <w:tcW w:w="850" w:type="dxa"/>
            <w:tcBorders>
              <w:top w:val="single" w:sz="4" w:space="0" w:color="auto"/>
              <w:left w:val="single" w:sz="4" w:space="0" w:color="auto"/>
              <w:bottom w:val="single" w:sz="6" w:space="0" w:color="auto"/>
              <w:right w:val="single" w:sz="4" w:space="0" w:color="auto"/>
            </w:tcBorders>
          </w:tcPr>
          <w:p w14:paraId="4EF5F991" w14:textId="1B0B91B2" w:rsidR="00CC056C" w:rsidRPr="000704B0" w:rsidRDefault="00CC056C" w:rsidP="00CC056C">
            <w:pPr>
              <w:keepNext/>
              <w:keepLines/>
              <w:spacing w:after="0"/>
              <w:jc w:val="center"/>
              <w:rPr>
                <w:ins w:id="1828" w:author="Tuomo Saynajakangas (Nokia)" w:date="2025-11-05T12:53:00Z" w16du:dateUtc="2025-11-05T10:53:00Z"/>
                <w:rFonts w:ascii="Arial" w:hAnsi="Arial" w:cs="Arial"/>
                <w:sz w:val="18"/>
                <w:highlight w:val="yellow"/>
              </w:rPr>
            </w:pPr>
            <w:ins w:id="1829" w:author="Tuomo Saynajakangas (Nokia)" w:date="2025-11-07T12:34:00Z" w16du:dateUtc="2025-11-07T10:34:00Z">
              <w:r w:rsidRPr="005C36FF">
                <w:rPr>
                  <w:rFonts w:ascii="Arial" w:hAnsi="Arial"/>
                  <w:sz w:val="18"/>
                </w:rPr>
                <w:t>507</w:t>
              </w:r>
            </w:ins>
          </w:p>
        </w:tc>
      </w:tr>
      <w:tr w:rsidR="00CC056C" w:rsidRPr="001615FC" w14:paraId="24F60537" w14:textId="77777777" w:rsidTr="00CC056C">
        <w:trPr>
          <w:ins w:id="1830" w:author="Tuomo Saynajakangas (Nokia)" w:date="2025-11-05T12:53:00Z"/>
        </w:trPr>
        <w:tc>
          <w:tcPr>
            <w:tcW w:w="885" w:type="dxa"/>
            <w:tcBorders>
              <w:top w:val="single" w:sz="6" w:space="0" w:color="auto"/>
              <w:left w:val="single" w:sz="4" w:space="0" w:color="auto"/>
              <w:bottom w:val="nil"/>
              <w:right w:val="single" w:sz="4" w:space="0" w:color="auto"/>
            </w:tcBorders>
          </w:tcPr>
          <w:p w14:paraId="787854CB" w14:textId="77777777" w:rsidR="00CC056C" w:rsidRPr="001615FC" w:rsidRDefault="00CC056C" w:rsidP="00CC056C">
            <w:pPr>
              <w:keepNext/>
              <w:keepLines/>
              <w:spacing w:after="0"/>
              <w:jc w:val="center"/>
              <w:rPr>
                <w:ins w:id="1831" w:author="Tuomo Saynajakangas (Nokia)" w:date="2025-11-05T12:53:00Z" w16du:dateUtc="2025-11-05T10:53:00Z"/>
                <w:rFonts w:ascii="Arial" w:hAnsi="Arial"/>
                <w:sz w:val="18"/>
              </w:rPr>
            </w:pPr>
            <w:ins w:id="1832" w:author="Tuomo Saynajakangas (Nokia)" w:date="2025-11-05T12:53:00Z" w16du:dateUtc="2025-11-05T10:53:00Z">
              <w:r w:rsidRPr="001615FC">
                <w:rPr>
                  <w:rFonts w:ascii="Arial" w:hAnsi="Arial"/>
                  <w:sz w:val="18"/>
                </w:rPr>
                <w:t>10+10</w:t>
              </w:r>
            </w:ins>
          </w:p>
        </w:tc>
        <w:tc>
          <w:tcPr>
            <w:tcW w:w="742" w:type="dxa"/>
            <w:tcBorders>
              <w:top w:val="single" w:sz="6" w:space="0" w:color="auto"/>
              <w:left w:val="single" w:sz="4" w:space="0" w:color="auto"/>
              <w:bottom w:val="nil"/>
              <w:right w:val="single" w:sz="4" w:space="0" w:color="auto"/>
            </w:tcBorders>
          </w:tcPr>
          <w:p w14:paraId="3B59E935" w14:textId="77777777" w:rsidR="00CC056C" w:rsidRPr="001615FC" w:rsidRDefault="00CC056C" w:rsidP="00CC056C">
            <w:pPr>
              <w:keepNext/>
              <w:keepLines/>
              <w:spacing w:after="0"/>
              <w:jc w:val="center"/>
              <w:rPr>
                <w:ins w:id="1833" w:author="Tuomo Saynajakangas (Nokia)" w:date="2025-11-05T12:53:00Z" w16du:dateUtc="2025-11-05T10:53:00Z"/>
                <w:rFonts w:ascii="Arial" w:hAnsi="Arial"/>
                <w:sz w:val="18"/>
              </w:rPr>
            </w:pPr>
            <w:ins w:id="1834" w:author="Tuomo Saynajakangas (Nokia)" w:date="2025-11-05T12:53:00Z" w16du:dateUtc="2025-11-05T10:53:00Z">
              <w:r w:rsidRPr="001615FC">
                <w:rPr>
                  <w:rFonts w:ascii="Arial" w:hAnsi="Arial"/>
                  <w:sz w:val="18"/>
                </w:rPr>
                <w:t>CC1</w:t>
              </w:r>
            </w:ins>
          </w:p>
        </w:tc>
        <w:tc>
          <w:tcPr>
            <w:tcW w:w="709" w:type="dxa"/>
            <w:tcBorders>
              <w:top w:val="single" w:sz="6" w:space="0" w:color="auto"/>
              <w:left w:val="single" w:sz="4" w:space="0" w:color="auto"/>
              <w:bottom w:val="nil"/>
              <w:right w:val="single" w:sz="4" w:space="0" w:color="auto"/>
            </w:tcBorders>
          </w:tcPr>
          <w:p w14:paraId="03545AAB" w14:textId="77777777" w:rsidR="00CC056C" w:rsidRPr="001615FC" w:rsidRDefault="00CC056C" w:rsidP="00CC056C">
            <w:pPr>
              <w:keepNext/>
              <w:keepLines/>
              <w:spacing w:after="0"/>
              <w:jc w:val="center"/>
              <w:rPr>
                <w:ins w:id="1835" w:author="Tuomo Saynajakangas (Nokia)" w:date="2025-11-05T12:53:00Z" w16du:dateUtc="2025-11-05T10:53:00Z"/>
                <w:rFonts w:ascii="Arial" w:hAnsi="Arial" w:cs="Arial"/>
                <w:sz w:val="18"/>
              </w:rPr>
            </w:pPr>
            <w:ins w:id="1836" w:author="Tuomo Saynajakangas (Nokia)" w:date="2025-11-05T12:53:00Z" w16du:dateUtc="2025-11-05T10:53:00Z">
              <w:r w:rsidRPr="001615FC">
                <w:rPr>
                  <w:rFonts w:ascii="Arial" w:hAnsi="Arial"/>
                  <w:sz w:val="18"/>
                </w:rPr>
                <w:t>10</w:t>
              </w:r>
            </w:ins>
          </w:p>
        </w:tc>
        <w:tc>
          <w:tcPr>
            <w:tcW w:w="709" w:type="dxa"/>
            <w:tcBorders>
              <w:top w:val="single" w:sz="6" w:space="0" w:color="auto"/>
              <w:left w:val="single" w:sz="4" w:space="0" w:color="auto"/>
              <w:bottom w:val="nil"/>
              <w:right w:val="single" w:sz="4" w:space="0" w:color="auto"/>
            </w:tcBorders>
          </w:tcPr>
          <w:p w14:paraId="5626FF60" w14:textId="77777777" w:rsidR="00CC056C" w:rsidRPr="001615FC" w:rsidRDefault="00CC056C" w:rsidP="00CC056C">
            <w:pPr>
              <w:keepNext/>
              <w:keepLines/>
              <w:spacing w:after="0"/>
              <w:jc w:val="center"/>
              <w:rPr>
                <w:ins w:id="1837" w:author="Tuomo Saynajakangas (Nokia)" w:date="2025-11-05T12:53:00Z" w16du:dateUtc="2025-11-05T10:53:00Z"/>
                <w:rFonts w:ascii="Arial" w:hAnsi="Arial" w:cs="Arial"/>
                <w:sz w:val="18"/>
              </w:rPr>
            </w:pPr>
            <w:ins w:id="1838" w:author="Tuomo Saynajakangas (Nokia)" w:date="2025-11-05T12:53:00Z" w16du:dateUtc="2025-11-05T10:53:00Z">
              <w:r w:rsidRPr="001615FC">
                <w:rPr>
                  <w:rFonts w:ascii="Arial" w:hAnsi="Arial"/>
                  <w:sz w:val="18"/>
                </w:rPr>
                <w:t>15</w:t>
              </w:r>
            </w:ins>
          </w:p>
        </w:tc>
        <w:tc>
          <w:tcPr>
            <w:tcW w:w="675" w:type="dxa"/>
            <w:tcBorders>
              <w:top w:val="single" w:sz="6" w:space="0" w:color="auto"/>
              <w:left w:val="single" w:sz="4" w:space="0" w:color="auto"/>
              <w:bottom w:val="nil"/>
              <w:right w:val="single" w:sz="4" w:space="0" w:color="auto"/>
            </w:tcBorders>
          </w:tcPr>
          <w:p w14:paraId="311FFAFE" w14:textId="77777777" w:rsidR="00CC056C" w:rsidRPr="001615FC" w:rsidRDefault="00CC056C" w:rsidP="00CC056C">
            <w:pPr>
              <w:keepNext/>
              <w:keepLines/>
              <w:spacing w:after="0"/>
              <w:jc w:val="center"/>
              <w:rPr>
                <w:ins w:id="1839" w:author="Tuomo Saynajakangas (Nokia)" w:date="2025-11-05T12:53:00Z" w16du:dateUtc="2025-11-05T10:53:00Z"/>
                <w:rFonts w:ascii="Arial" w:hAnsi="Arial" w:cs="Arial"/>
                <w:sz w:val="18"/>
              </w:rPr>
            </w:pPr>
            <w:ins w:id="1840" w:author="Tuomo Saynajakangas (Nokia)" w:date="2025-11-05T12:53:00Z" w16du:dateUtc="2025-11-05T10:53:00Z">
              <w:r w:rsidRPr="001615FC">
                <w:rPr>
                  <w:rFonts w:ascii="Arial" w:hAnsi="Arial"/>
                  <w:sz w:val="18"/>
                </w:rPr>
                <w:t>52</w:t>
              </w:r>
            </w:ins>
          </w:p>
        </w:tc>
        <w:tc>
          <w:tcPr>
            <w:tcW w:w="987" w:type="dxa"/>
            <w:tcBorders>
              <w:top w:val="single" w:sz="6" w:space="0" w:color="auto"/>
              <w:left w:val="single" w:sz="4" w:space="0" w:color="auto"/>
              <w:bottom w:val="nil"/>
              <w:right w:val="single" w:sz="4" w:space="0" w:color="auto"/>
            </w:tcBorders>
          </w:tcPr>
          <w:p w14:paraId="32ECA915" w14:textId="77777777" w:rsidR="00CC056C" w:rsidRPr="001615FC" w:rsidRDefault="00CC056C" w:rsidP="00CC056C">
            <w:pPr>
              <w:keepNext/>
              <w:keepLines/>
              <w:spacing w:after="0"/>
              <w:jc w:val="center"/>
              <w:rPr>
                <w:ins w:id="1841" w:author="Tuomo Saynajakangas (Nokia)" w:date="2025-11-05T12:53:00Z" w16du:dateUtc="2025-11-05T10:53:00Z"/>
                <w:rFonts w:ascii="Arial" w:hAnsi="Arial" w:cs="Arial"/>
                <w:sz w:val="18"/>
              </w:rPr>
            </w:pPr>
            <w:ins w:id="1842" w:author="Tuomo Saynajakangas (Nokia)" w:date="2025-11-05T12:53:00Z" w16du:dateUtc="2025-11-05T10:53:00Z">
              <w:r w:rsidRPr="001615FC">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3C1F570E" w14:textId="77777777" w:rsidR="00CC056C" w:rsidRPr="001615FC" w:rsidRDefault="00CC056C" w:rsidP="00CC056C">
            <w:pPr>
              <w:keepNext/>
              <w:keepLines/>
              <w:spacing w:after="0"/>
              <w:jc w:val="center"/>
              <w:rPr>
                <w:ins w:id="1843" w:author="Tuomo Saynajakangas (Nokia)" w:date="2025-11-05T12:53:00Z" w16du:dateUtc="2025-11-05T10:53:00Z"/>
                <w:rFonts w:ascii="Arial" w:hAnsi="Arial" w:cs="Arial"/>
                <w:sz w:val="18"/>
              </w:rPr>
            </w:pPr>
            <w:ins w:id="1844" w:author="Tuomo Saynajakangas (Nokia)" w:date="2025-11-05T12:53:00Z" w16du:dateUtc="2025-11-05T10:53:00Z">
              <w:r w:rsidRPr="001615FC">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195B986B" w14:textId="59B312E9" w:rsidR="00CC056C" w:rsidRPr="00FD1A08" w:rsidRDefault="00CC056C" w:rsidP="00CC056C">
            <w:pPr>
              <w:keepNext/>
              <w:keepLines/>
              <w:spacing w:after="0"/>
              <w:jc w:val="center"/>
              <w:rPr>
                <w:ins w:id="1845" w:author="Tuomo Saynajakangas (Nokia)" w:date="2025-11-05T12:53:00Z" w16du:dateUtc="2025-11-05T10:53:00Z"/>
                <w:rFonts w:ascii="Arial" w:hAnsi="Arial"/>
                <w:sz w:val="18"/>
              </w:rPr>
            </w:pPr>
            <w:ins w:id="1846" w:author="Tuomo Saynajakangas (Nokia)" w:date="2025-11-05T13:56:00Z" w16du:dateUtc="2025-11-05T11:56:00Z">
              <w:r w:rsidRPr="00FD1A08">
                <w:rPr>
                  <w:rFonts w:ascii="Arial" w:hAnsi="Arial"/>
                  <w:sz w:val="18"/>
                </w:rPr>
                <w:t>622</w:t>
              </w:r>
            </w:ins>
          </w:p>
        </w:tc>
        <w:tc>
          <w:tcPr>
            <w:tcW w:w="993" w:type="dxa"/>
            <w:tcBorders>
              <w:top w:val="single" w:sz="6" w:space="0" w:color="auto"/>
              <w:left w:val="single" w:sz="4" w:space="0" w:color="auto"/>
              <w:bottom w:val="single" w:sz="4" w:space="0" w:color="auto"/>
              <w:right w:val="single" w:sz="4" w:space="0" w:color="auto"/>
            </w:tcBorders>
            <w:vAlign w:val="center"/>
          </w:tcPr>
          <w:p w14:paraId="69F2FCA9" w14:textId="49DB0B93" w:rsidR="00CC056C" w:rsidRPr="00FD1A08" w:rsidRDefault="00CC056C" w:rsidP="00CC056C">
            <w:pPr>
              <w:keepNext/>
              <w:keepLines/>
              <w:spacing w:after="0"/>
              <w:jc w:val="center"/>
              <w:rPr>
                <w:ins w:id="1847" w:author="Tuomo Saynajakangas (Nokia)" w:date="2025-11-05T12:53:00Z" w16du:dateUtc="2025-11-05T10:53:00Z"/>
                <w:rFonts w:ascii="Arial" w:hAnsi="Arial"/>
                <w:sz w:val="18"/>
              </w:rPr>
            </w:pPr>
            <w:ins w:id="1848" w:author="Tuomo Saynajakangas (Nokia)" w:date="2025-11-07T12:35:00Z" w16du:dateUtc="2025-11-07T10:35:00Z">
              <w:r w:rsidRPr="00CC056C">
                <w:rPr>
                  <w:rFonts w:ascii="Arial" w:hAnsi="Arial"/>
                  <w:sz w:val="18"/>
                </w:rPr>
                <w:t>124400</w:t>
              </w:r>
            </w:ins>
          </w:p>
        </w:tc>
        <w:tc>
          <w:tcPr>
            <w:tcW w:w="992" w:type="dxa"/>
            <w:tcBorders>
              <w:top w:val="single" w:sz="6" w:space="0" w:color="auto"/>
              <w:left w:val="single" w:sz="4" w:space="0" w:color="auto"/>
              <w:bottom w:val="single" w:sz="4" w:space="0" w:color="auto"/>
              <w:right w:val="single" w:sz="4" w:space="0" w:color="auto"/>
            </w:tcBorders>
            <w:vAlign w:val="bottom"/>
          </w:tcPr>
          <w:p w14:paraId="29D3DDA6" w14:textId="0D1A5503" w:rsidR="00CC056C" w:rsidRPr="00FD1A08" w:rsidRDefault="00CC056C" w:rsidP="00CC056C">
            <w:pPr>
              <w:keepNext/>
              <w:keepLines/>
              <w:spacing w:after="0"/>
              <w:jc w:val="center"/>
              <w:rPr>
                <w:ins w:id="1849" w:author="Tuomo Saynajakangas (Nokia)" w:date="2025-11-05T12:53:00Z" w16du:dateUtc="2025-11-05T10:53:00Z"/>
                <w:rFonts w:ascii="Arial" w:hAnsi="Arial"/>
                <w:sz w:val="18"/>
              </w:rPr>
            </w:pPr>
            <w:ins w:id="1850" w:author="Tuomo Saynajakangas (Nokia)" w:date="2025-11-07T12:35:00Z" w16du:dateUtc="2025-11-07T10:35:00Z">
              <w:r w:rsidRPr="00CC056C">
                <w:rPr>
                  <w:rFonts w:ascii="Arial" w:hAnsi="Arial"/>
                  <w:sz w:val="18"/>
                </w:rPr>
                <w:t>617.32</w:t>
              </w:r>
            </w:ins>
          </w:p>
        </w:tc>
        <w:tc>
          <w:tcPr>
            <w:tcW w:w="992" w:type="dxa"/>
            <w:tcBorders>
              <w:top w:val="single" w:sz="6" w:space="0" w:color="auto"/>
              <w:left w:val="single" w:sz="4" w:space="0" w:color="auto"/>
              <w:bottom w:val="single" w:sz="4" w:space="0" w:color="auto"/>
              <w:right w:val="single" w:sz="4" w:space="0" w:color="auto"/>
            </w:tcBorders>
            <w:vAlign w:val="center"/>
          </w:tcPr>
          <w:p w14:paraId="3FEB059E" w14:textId="09768648" w:rsidR="00CC056C" w:rsidRPr="00CC056C" w:rsidRDefault="00CC056C" w:rsidP="00CC056C">
            <w:pPr>
              <w:keepNext/>
              <w:keepLines/>
              <w:spacing w:after="0"/>
              <w:jc w:val="center"/>
              <w:rPr>
                <w:ins w:id="1851" w:author="Tuomo Saynajakangas (Nokia)" w:date="2025-11-05T12:53:00Z" w16du:dateUtc="2025-11-05T10:53:00Z"/>
                <w:rFonts w:ascii="Arial" w:hAnsi="Arial"/>
                <w:sz w:val="18"/>
              </w:rPr>
            </w:pPr>
            <w:ins w:id="1852" w:author="Tuomo Saynajakangas (Nokia)" w:date="2025-11-07T12:35:00Z" w16du:dateUtc="2025-11-07T10:35:00Z">
              <w:r w:rsidRPr="00CC056C">
                <w:rPr>
                  <w:rFonts w:ascii="Arial" w:hAnsi="Arial"/>
                  <w:sz w:val="18"/>
                </w:rPr>
                <w:t>123464</w:t>
              </w:r>
            </w:ins>
          </w:p>
        </w:tc>
        <w:tc>
          <w:tcPr>
            <w:tcW w:w="851" w:type="dxa"/>
            <w:tcBorders>
              <w:top w:val="single" w:sz="6" w:space="0" w:color="auto"/>
              <w:left w:val="single" w:sz="4" w:space="0" w:color="auto"/>
              <w:bottom w:val="single" w:sz="4" w:space="0" w:color="auto"/>
              <w:right w:val="single" w:sz="4" w:space="0" w:color="auto"/>
            </w:tcBorders>
          </w:tcPr>
          <w:p w14:paraId="36434FD9" w14:textId="77777777" w:rsidR="00CC056C" w:rsidRPr="001615FC" w:rsidRDefault="00CC056C" w:rsidP="00CC056C">
            <w:pPr>
              <w:keepNext/>
              <w:keepLines/>
              <w:spacing w:after="0"/>
              <w:jc w:val="center"/>
              <w:rPr>
                <w:ins w:id="1853" w:author="Tuomo Saynajakangas (Nokia)" w:date="2025-11-05T12:53:00Z" w16du:dateUtc="2025-11-05T10:53:00Z"/>
                <w:rFonts w:ascii="Arial" w:hAnsi="Arial" w:cs="Arial"/>
                <w:sz w:val="18"/>
              </w:rPr>
            </w:pPr>
            <w:ins w:id="1854" w:author="Tuomo Saynajakangas (Nokia)" w:date="2025-11-05T12:53:00Z" w16du:dateUtc="2025-11-05T10:53:00Z">
              <w:r w:rsidRPr="001615FC">
                <w:rPr>
                  <w:rFonts w:ascii="Arial" w:hAnsi="Arial"/>
                  <w:sz w:val="18"/>
                </w:rPr>
                <w:t>0</w:t>
              </w:r>
            </w:ins>
          </w:p>
        </w:tc>
        <w:tc>
          <w:tcPr>
            <w:tcW w:w="708" w:type="dxa"/>
            <w:tcBorders>
              <w:top w:val="single" w:sz="6" w:space="0" w:color="auto"/>
              <w:left w:val="single" w:sz="4" w:space="0" w:color="auto"/>
              <w:bottom w:val="nil"/>
              <w:right w:val="single" w:sz="4" w:space="0" w:color="auto"/>
            </w:tcBorders>
          </w:tcPr>
          <w:p w14:paraId="4F5AFC51" w14:textId="77777777" w:rsidR="00CC056C" w:rsidRPr="001615FC" w:rsidRDefault="00CC056C" w:rsidP="00CC056C">
            <w:pPr>
              <w:keepNext/>
              <w:keepLines/>
              <w:spacing w:after="0"/>
              <w:jc w:val="center"/>
              <w:rPr>
                <w:ins w:id="1855" w:author="Tuomo Saynajakangas (Nokia)" w:date="2025-11-05T12:53:00Z" w16du:dateUtc="2025-11-05T10:53:00Z"/>
                <w:rFonts w:ascii="Arial" w:hAnsi="Arial" w:cs="Arial"/>
                <w:sz w:val="18"/>
              </w:rPr>
            </w:pPr>
            <w:ins w:id="1856" w:author="Tuomo Saynajakangas (Nokia)" w:date="2025-11-05T12:53:00Z" w16du:dateUtc="2025-11-05T10:53:00Z">
              <w:r w:rsidRPr="001615FC">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tcPr>
          <w:p w14:paraId="708E8A03" w14:textId="790E85B4" w:rsidR="00CC056C" w:rsidRPr="00817AD2" w:rsidRDefault="00CC056C" w:rsidP="00CC056C">
            <w:pPr>
              <w:keepNext/>
              <w:keepLines/>
              <w:spacing w:after="0"/>
              <w:jc w:val="center"/>
              <w:rPr>
                <w:ins w:id="1857" w:author="Tuomo Saynajakangas (Nokia)" w:date="2025-11-05T12:53:00Z" w16du:dateUtc="2025-11-05T10:53:00Z"/>
                <w:rFonts w:ascii="Arial" w:hAnsi="Arial" w:cs="Arial"/>
                <w:sz w:val="18"/>
              </w:rPr>
            </w:pPr>
            <w:ins w:id="1858" w:author="Tuomo Saynajakangas (Nokia)" w:date="2025-11-05T13:58:00Z" w16du:dateUtc="2025-11-05T11:58:00Z">
              <w:r w:rsidRPr="00817AD2">
                <w:rPr>
                  <w:rFonts w:ascii="Arial" w:hAnsi="Arial"/>
                  <w:sz w:val="18"/>
                </w:rPr>
                <w:t>1549</w:t>
              </w:r>
            </w:ins>
          </w:p>
        </w:tc>
        <w:tc>
          <w:tcPr>
            <w:tcW w:w="992" w:type="dxa"/>
            <w:tcBorders>
              <w:top w:val="single" w:sz="6" w:space="0" w:color="auto"/>
              <w:left w:val="single" w:sz="4" w:space="0" w:color="auto"/>
              <w:bottom w:val="single" w:sz="4" w:space="0" w:color="auto"/>
              <w:right w:val="single" w:sz="4" w:space="0" w:color="auto"/>
            </w:tcBorders>
          </w:tcPr>
          <w:p w14:paraId="27518615" w14:textId="65E62A2B" w:rsidR="00CC056C" w:rsidRPr="00817AD2" w:rsidRDefault="00CC056C" w:rsidP="00CC056C">
            <w:pPr>
              <w:keepNext/>
              <w:keepLines/>
              <w:spacing w:after="0"/>
              <w:jc w:val="center"/>
              <w:rPr>
                <w:ins w:id="1859" w:author="Tuomo Saynajakangas (Nokia)" w:date="2025-11-05T12:53:00Z" w16du:dateUtc="2025-11-05T10:53:00Z"/>
                <w:rFonts w:ascii="Arial" w:hAnsi="Arial" w:cs="Arial"/>
                <w:sz w:val="18"/>
              </w:rPr>
            </w:pPr>
            <w:ins w:id="1860" w:author="Tuomo Saynajakangas (Nokia)" w:date="2025-11-05T13:58:00Z" w16du:dateUtc="2025-11-05T11:58:00Z">
              <w:r w:rsidRPr="00817AD2">
                <w:rPr>
                  <w:rFonts w:ascii="Arial" w:hAnsi="Arial"/>
                  <w:sz w:val="18"/>
                </w:rPr>
                <w:t>123890</w:t>
              </w:r>
            </w:ins>
          </w:p>
        </w:tc>
        <w:tc>
          <w:tcPr>
            <w:tcW w:w="567" w:type="dxa"/>
            <w:tcBorders>
              <w:top w:val="single" w:sz="6" w:space="0" w:color="auto"/>
              <w:left w:val="single" w:sz="4" w:space="0" w:color="auto"/>
              <w:bottom w:val="single" w:sz="4" w:space="0" w:color="auto"/>
              <w:right w:val="single" w:sz="4" w:space="0" w:color="auto"/>
            </w:tcBorders>
          </w:tcPr>
          <w:p w14:paraId="7D91AA2B" w14:textId="18459CA1" w:rsidR="00CC056C" w:rsidRPr="00817AD2" w:rsidRDefault="00CC056C" w:rsidP="00CC056C">
            <w:pPr>
              <w:keepNext/>
              <w:keepLines/>
              <w:spacing w:after="0"/>
              <w:jc w:val="center"/>
              <w:rPr>
                <w:ins w:id="1861" w:author="Tuomo Saynajakangas (Nokia)" w:date="2025-11-05T12:53:00Z" w16du:dateUtc="2025-11-05T10:53:00Z"/>
                <w:rFonts w:ascii="Arial" w:hAnsi="Arial" w:cs="Arial"/>
                <w:sz w:val="18"/>
              </w:rPr>
            </w:pPr>
            <w:ins w:id="1862" w:author="Tuomo Saynajakangas (Nokia)" w:date="2025-11-05T13:58:00Z" w16du:dateUtc="2025-11-05T11:58:00Z">
              <w:r w:rsidRPr="00817AD2">
                <w:rPr>
                  <w:rFonts w:ascii="Arial" w:hAnsi="Arial"/>
                  <w:sz w:val="18"/>
                </w:rPr>
                <w:t>10</w:t>
              </w:r>
            </w:ins>
          </w:p>
        </w:tc>
        <w:tc>
          <w:tcPr>
            <w:tcW w:w="851" w:type="dxa"/>
            <w:tcBorders>
              <w:top w:val="single" w:sz="6" w:space="0" w:color="auto"/>
              <w:left w:val="single" w:sz="4" w:space="0" w:color="auto"/>
              <w:bottom w:val="single" w:sz="4" w:space="0" w:color="auto"/>
              <w:right w:val="single" w:sz="4" w:space="0" w:color="auto"/>
            </w:tcBorders>
          </w:tcPr>
          <w:p w14:paraId="583A2BF4" w14:textId="47F9BE68" w:rsidR="00CC056C" w:rsidRPr="00817AD2" w:rsidRDefault="00CC056C" w:rsidP="00CC056C">
            <w:pPr>
              <w:keepNext/>
              <w:keepLines/>
              <w:spacing w:after="0"/>
              <w:jc w:val="center"/>
              <w:rPr>
                <w:ins w:id="1863" w:author="Tuomo Saynajakangas (Nokia)" w:date="2025-11-05T12:53:00Z" w16du:dateUtc="2025-11-05T10:53:00Z"/>
                <w:rFonts w:ascii="Arial" w:hAnsi="Arial" w:cs="Arial"/>
                <w:sz w:val="18"/>
              </w:rPr>
            </w:pPr>
            <w:ins w:id="1864" w:author="Tuomo Saynajakangas (Nokia)" w:date="2025-11-05T13:58:00Z" w16du:dateUtc="2025-11-05T11:58:00Z">
              <w:r w:rsidRPr="00817AD2">
                <w:rPr>
                  <w:rFonts w:ascii="Arial" w:hAnsi="Arial"/>
                  <w:sz w:val="18"/>
                </w:rPr>
                <w:t>1</w:t>
              </w:r>
            </w:ins>
          </w:p>
        </w:tc>
        <w:tc>
          <w:tcPr>
            <w:tcW w:w="709" w:type="dxa"/>
            <w:tcBorders>
              <w:top w:val="single" w:sz="6" w:space="0" w:color="auto"/>
              <w:left w:val="single" w:sz="4" w:space="0" w:color="auto"/>
              <w:bottom w:val="single" w:sz="4" w:space="0" w:color="auto"/>
              <w:right w:val="single" w:sz="4" w:space="0" w:color="auto"/>
            </w:tcBorders>
          </w:tcPr>
          <w:p w14:paraId="4AB5250E" w14:textId="5596AC2E" w:rsidR="00CC056C" w:rsidRPr="00817AD2" w:rsidRDefault="00CC056C" w:rsidP="00CC056C">
            <w:pPr>
              <w:keepNext/>
              <w:keepLines/>
              <w:spacing w:after="0"/>
              <w:jc w:val="center"/>
              <w:rPr>
                <w:ins w:id="1865" w:author="Tuomo Saynajakangas (Nokia)" w:date="2025-11-05T12:53:00Z" w16du:dateUtc="2025-11-05T10:53:00Z"/>
                <w:rFonts w:ascii="Arial" w:hAnsi="Arial" w:cs="Arial"/>
                <w:sz w:val="18"/>
              </w:rPr>
            </w:pPr>
            <w:ins w:id="1866" w:author="Tuomo Saynajakangas (Nokia)" w:date="2025-11-05T13:58:00Z" w16du:dateUtc="2025-11-05T11:58:00Z">
              <w:r w:rsidRPr="00817AD2">
                <w:rPr>
                  <w:rFonts w:ascii="Arial" w:hAnsi="Arial"/>
                  <w:sz w:val="18"/>
                </w:rPr>
                <w:t>0 (0)</w:t>
              </w:r>
            </w:ins>
          </w:p>
        </w:tc>
        <w:tc>
          <w:tcPr>
            <w:tcW w:w="850" w:type="dxa"/>
            <w:tcBorders>
              <w:top w:val="single" w:sz="6" w:space="0" w:color="auto"/>
              <w:left w:val="single" w:sz="4" w:space="0" w:color="auto"/>
              <w:bottom w:val="single" w:sz="4" w:space="0" w:color="auto"/>
              <w:right w:val="single" w:sz="4" w:space="0" w:color="auto"/>
            </w:tcBorders>
          </w:tcPr>
          <w:p w14:paraId="225B55C4" w14:textId="24D658DF" w:rsidR="00CC056C" w:rsidRPr="00817AD2" w:rsidRDefault="00CC056C" w:rsidP="00CC056C">
            <w:pPr>
              <w:keepNext/>
              <w:keepLines/>
              <w:spacing w:after="0"/>
              <w:jc w:val="center"/>
              <w:rPr>
                <w:ins w:id="1867" w:author="Tuomo Saynajakangas (Nokia)" w:date="2025-11-05T12:53:00Z" w16du:dateUtc="2025-11-05T10:53:00Z"/>
                <w:rFonts w:ascii="Arial" w:hAnsi="Arial" w:cs="Arial"/>
                <w:sz w:val="18"/>
              </w:rPr>
            </w:pPr>
            <w:ins w:id="1868" w:author="Tuomo Saynajakangas (Nokia)" w:date="2025-11-05T13:58:00Z" w16du:dateUtc="2025-11-05T11:58:00Z">
              <w:r w:rsidRPr="00817AD2">
                <w:rPr>
                  <w:rFonts w:ascii="Arial" w:hAnsi="Arial"/>
                  <w:sz w:val="18"/>
                </w:rPr>
                <w:t>1</w:t>
              </w:r>
            </w:ins>
          </w:p>
        </w:tc>
      </w:tr>
      <w:tr w:rsidR="00CC056C" w:rsidRPr="001615FC" w14:paraId="1272605B" w14:textId="77777777" w:rsidTr="00CC056C">
        <w:trPr>
          <w:ins w:id="1869" w:author="Tuomo Saynajakangas (Nokia)" w:date="2025-11-05T12:53:00Z"/>
        </w:trPr>
        <w:tc>
          <w:tcPr>
            <w:tcW w:w="885" w:type="dxa"/>
            <w:tcBorders>
              <w:top w:val="nil"/>
              <w:left w:val="single" w:sz="4" w:space="0" w:color="auto"/>
              <w:bottom w:val="nil"/>
              <w:right w:val="single" w:sz="4" w:space="0" w:color="auto"/>
            </w:tcBorders>
          </w:tcPr>
          <w:p w14:paraId="0D32CDA0" w14:textId="77777777" w:rsidR="00CC056C" w:rsidRPr="001615FC" w:rsidRDefault="00CC056C" w:rsidP="00CC056C">
            <w:pPr>
              <w:keepNext/>
              <w:keepLines/>
              <w:spacing w:after="0"/>
              <w:jc w:val="center"/>
              <w:rPr>
                <w:ins w:id="1870"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710720E7" w14:textId="77777777" w:rsidR="00CC056C" w:rsidRPr="001615FC" w:rsidRDefault="00CC056C" w:rsidP="00CC056C">
            <w:pPr>
              <w:keepNext/>
              <w:keepLines/>
              <w:spacing w:after="0"/>
              <w:jc w:val="center"/>
              <w:rPr>
                <w:ins w:id="1871"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39863D72" w14:textId="77777777" w:rsidR="00CC056C" w:rsidRPr="001615FC" w:rsidRDefault="00CC056C" w:rsidP="00CC056C">
            <w:pPr>
              <w:keepNext/>
              <w:keepLines/>
              <w:spacing w:after="0"/>
              <w:jc w:val="center"/>
              <w:rPr>
                <w:ins w:id="1872"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6DF01E3F" w14:textId="77777777" w:rsidR="00CC056C" w:rsidRPr="001615FC" w:rsidRDefault="00CC056C" w:rsidP="00CC056C">
            <w:pPr>
              <w:keepNext/>
              <w:keepLines/>
              <w:spacing w:after="0"/>
              <w:jc w:val="center"/>
              <w:rPr>
                <w:ins w:id="1873"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2FC53CF1" w14:textId="77777777" w:rsidR="00CC056C" w:rsidRPr="001615FC" w:rsidRDefault="00CC056C" w:rsidP="00CC056C">
            <w:pPr>
              <w:keepNext/>
              <w:keepLines/>
              <w:spacing w:after="0"/>
              <w:jc w:val="center"/>
              <w:rPr>
                <w:ins w:id="1874" w:author="Tuomo Saynajakangas (Nokia)" w:date="2025-11-05T12:53:00Z" w16du:dateUtc="2025-11-05T10:53:00Z"/>
                <w:rFonts w:ascii="Arial" w:hAnsi="Arial"/>
                <w:sz w:val="18"/>
              </w:rPr>
            </w:pPr>
          </w:p>
        </w:tc>
        <w:tc>
          <w:tcPr>
            <w:tcW w:w="987" w:type="dxa"/>
            <w:tcBorders>
              <w:top w:val="nil"/>
              <w:left w:val="single" w:sz="4" w:space="0" w:color="auto"/>
              <w:bottom w:val="nil"/>
              <w:right w:val="single" w:sz="4" w:space="0" w:color="auto"/>
            </w:tcBorders>
          </w:tcPr>
          <w:p w14:paraId="3CBFAC50" w14:textId="77777777" w:rsidR="00CC056C" w:rsidRPr="001615FC" w:rsidRDefault="00CC056C" w:rsidP="00CC056C">
            <w:pPr>
              <w:keepNext/>
              <w:keepLines/>
              <w:spacing w:after="0"/>
              <w:jc w:val="center"/>
              <w:rPr>
                <w:ins w:id="1875"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0424CD6" w14:textId="77777777" w:rsidR="00CC056C" w:rsidRPr="001615FC" w:rsidRDefault="00CC056C" w:rsidP="00CC056C">
            <w:pPr>
              <w:keepNext/>
              <w:keepLines/>
              <w:spacing w:after="0"/>
              <w:jc w:val="center"/>
              <w:rPr>
                <w:ins w:id="1876" w:author="Tuomo Saynajakangas (Nokia)" w:date="2025-11-05T12:53:00Z" w16du:dateUtc="2025-11-05T10:53:00Z"/>
                <w:rFonts w:ascii="Arial" w:hAnsi="Arial" w:cs="Arial"/>
                <w:sz w:val="18"/>
              </w:rPr>
            </w:pPr>
            <w:ins w:id="1877" w:author="Tuomo Saynajakangas (Nokia)" w:date="2025-11-05T12:53:00Z" w16du:dateUtc="2025-11-05T10:53:00Z">
              <w:r w:rsidRPr="001615FC">
                <w:rPr>
                  <w:rFonts w:ascii="Arial" w:hAnsi="Arial"/>
                  <w:sz w:val="18"/>
                </w:rPr>
                <w:t>Mid</w:t>
              </w:r>
            </w:ins>
          </w:p>
        </w:tc>
        <w:tc>
          <w:tcPr>
            <w:tcW w:w="850" w:type="dxa"/>
            <w:tcBorders>
              <w:top w:val="single" w:sz="4" w:space="0" w:color="auto"/>
              <w:left w:val="single" w:sz="4" w:space="0" w:color="auto"/>
              <w:bottom w:val="single" w:sz="4" w:space="0" w:color="auto"/>
              <w:right w:val="single" w:sz="4" w:space="0" w:color="auto"/>
            </w:tcBorders>
          </w:tcPr>
          <w:p w14:paraId="2A8A6411" w14:textId="69283971" w:rsidR="00CC056C" w:rsidRPr="00FD1A08" w:rsidRDefault="00CC056C" w:rsidP="00CC056C">
            <w:pPr>
              <w:keepNext/>
              <w:keepLines/>
              <w:spacing w:after="0"/>
              <w:jc w:val="center"/>
              <w:rPr>
                <w:ins w:id="1878" w:author="Tuomo Saynajakangas (Nokia)" w:date="2025-11-05T12:53:00Z" w16du:dateUtc="2025-11-05T10:53:00Z"/>
                <w:rFonts w:ascii="Arial" w:hAnsi="Arial"/>
                <w:sz w:val="18"/>
              </w:rPr>
            </w:pPr>
            <w:ins w:id="1879" w:author="Tuomo Saynajakangas (Nokia)" w:date="2025-11-07T08:45:00Z" w16du:dateUtc="2025-11-07T06:45:00Z">
              <w:r>
                <w:rPr>
                  <w:rFonts w:ascii="Arial" w:hAnsi="Arial"/>
                  <w:sz w:val="18"/>
                </w:rPr>
                <w:t>624.5</w:t>
              </w:r>
            </w:ins>
          </w:p>
        </w:tc>
        <w:tc>
          <w:tcPr>
            <w:tcW w:w="993" w:type="dxa"/>
            <w:tcBorders>
              <w:top w:val="single" w:sz="4" w:space="0" w:color="auto"/>
              <w:left w:val="single" w:sz="4" w:space="0" w:color="auto"/>
              <w:bottom w:val="single" w:sz="4" w:space="0" w:color="auto"/>
              <w:right w:val="single" w:sz="4" w:space="0" w:color="auto"/>
            </w:tcBorders>
            <w:vAlign w:val="center"/>
          </w:tcPr>
          <w:p w14:paraId="1A2DAE1B" w14:textId="230A244B" w:rsidR="00CC056C" w:rsidRPr="00FD1A08" w:rsidRDefault="00CC056C" w:rsidP="00CC056C">
            <w:pPr>
              <w:keepNext/>
              <w:keepLines/>
              <w:spacing w:after="0"/>
              <w:jc w:val="center"/>
              <w:rPr>
                <w:ins w:id="1880" w:author="Tuomo Saynajakangas (Nokia)" w:date="2025-11-05T12:53:00Z" w16du:dateUtc="2025-11-05T10:53:00Z"/>
                <w:rFonts w:ascii="Arial" w:hAnsi="Arial"/>
                <w:sz w:val="18"/>
              </w:rPr>
            </w:pPr>
            <w:ins w:id="1881" w:author="Tuomo Saynajakangas (Nokia)" w:date="2025-11-07T12:35:00Z" w16du:dateUtc="2025-11-07T10:35:00Z">
              <w:r w:rsidRPr="00CC056C">
                <w:rPr>
                  <w:rFonts w:ascii="Arial" w:hAnsi="Arial"/>
                  <w:sz w:val="18"/>
                </w:rPr>
                <w:t>124900</w:t>
              </w:r>
            </w:ins>
          </w:p>
        </w:tc>
        <w:tc>
          <w:tcPr>
            <w:tcW w:w="992" w:type="dxa"/>
            <w:tcBorders>
              <w:top w:val="single" w:sz="4" w:space="0" w:color="auto"/>
              <w:left w:val="single" w:sz="4" w:space="0" w:color="auto"/>
              <w:bottom w:val="single" w:sz="4" w:space="0" w:color="auto"/>
              <w:right w:val="single" w:sz="4" w:space="0" w:color="auto"/>
            </w:tcBorders>
            <w:vAlign w:val="bottom"/>
          </w:tcPr>
          <w:p w14:paraId="657CF1B0" w14:textId="571F0432" w:rsidR="00CC056C" w:rsidRPr="00FD1A08" w:rsidRDefault="00CC056C" w:rsidP="00CC056C">
            <w:pPr>
              <w:keepNext/>
              <w:keepLines/>
              <w:spacing w:after="0"/>
              <w:jc w:val="center"/>
              <w:rPr>
                <w:ins w:id="1882" w:author="Tuomo Saynajakangas (Nokia)" w:date="2025-11-05T12:53:00Z" w16du:dateUtc="2025-11-05T10:53:00Z"/>
                <w:rFonts w:ascii="Arial" w:hAnsi="Arial"/>
                <w:sz w:val="18"/>
              </w:rPr>
            </w:pPr>
            <w:ins w:id="1883" w:author="Tuomo Saynajakangas (Nokia)" w:date="2025-11-07T12:35:00Z" w16du:dateUtc="2025-11-07T10:35:00Z">
              <w:r w:rsidRPr="00CC056C">
                <w:rPr>
                  <w:rFonts w:ascii="Arial" w:hAnsi="Arial"/>
                  <w:sz w:val="18"/>
                </w:rPr>
                <w:t>601.46</w:t>
              </w:r>
            </w:ins>
          </w:p>
        </w:tc>
        <w:tc>
          <w:tcPr>
            <w:tcW w:w="992" w:type="dxa"/>
            <w:tcBorders>
              <w:top w:val="single" w:sz="4" w:space="0" w:color="auto"/>
              <w:left w:val="single" w:sz="4" w:space="0" w:color="auto"/>
              <w:bottom w:val="single" w:sz="4" w:space="0" w:color="auto"/>
              <w:right w:val="single" w:sz="4" w:space="0" w:color="auto"/>
            </w:tcBorders>
            <w:vAlign w:val="center"/>
          </w:tcPr>
          <w:p w14:paraId="0550C967" w14:textId="5BF0DFC8" w:rsidR="00CC056C" w:rsidRPr="00CC056C" w:rsidRDefault="00CC056C" w:rsidP="00CC056C">
            <w:pPr>
              <w:keepNext/>
              <w:keepLines/>
              <w:spacing w:after="0"/>
              <w:jc w:val="center"/>
              <w:rPr>
                <w:ins w:id="1884" w:author="Tuomo Saynajakangas (Nokia)" w:date="2025-11-05T12:53:00Z" w16du:dateUtc="2025-11-05T10:53:00Z"/>
                <w:rFonts w:ascii="Arial" w:hAnsi="Arial"/>
                <w:sz w:val="18"/>
              </w:rPr>
            </w:pPr>
            <w:ins w:id="1885" w:author="Tuomo Saynajakangas (Nokia)" w:date="2025-11-07T12:35:00Z" w16du:dateUtc="2025-11-07T10:35:00Z">
              <w:r w:rsidRPr="00CC056C">
                <w:rPr>
                  <w:rFonts w:ascii="Arial" w:hAnsi="Arial"/>
                  <w:sz w:val="18"/>
                </w:rPr>
                <w:t>120292</w:t>
              </w:r>
            </w:ins>
          </w:p>
        </w:tc>
        <w:tc>
          <w:tcPr>
            <w:tcW w:w="851" w:type="dxa"/>
            <w:tcBorders>
              <w:top w:val="single" w:sz="4" w:space="0" w:color="auto"/>
              <w:left w:val="single" w:sz="4" w:space="0" w:color="auto"/>
              <w:bottom w:val="single" w:sz="4" w:space="0" w:color="auto"/>
              <w:right w:val="single" w:sz="4" w:space="0" w:color="auto"/>
            </w:tcBorders>
          </w:tcPr>
          <w:p w14:paraId="074B2D71" w14:textId="77777777" w:rsidR="00CC056C" w:rsidRPr="001615FC" w:rsidRDefault="00CC056C" w:rsidP="00CC056C">
            <w:pPr>
              <w:keepNext/>
              <w:keepLines/>
              <w:spacing w:after="0"/>
              <w:jc w:val="center"/>
              <w:rPr>
                <w:ins w:id="1886" w:author="Tuomo Saynajakangas (Nokia)" w:date="2025-11-05T12:53:00Z" w16du:dateUtc="2025-11-05T10:53:00Z"/>
                <w:rFonts w:ascii="Arial" w:hAnsi="Arial" w:cs="Arial"/>
                <w:sz w:val="18"/>
              </w:rPr>
            </w:pPr>
            <w:ins w:id="1887" w:author="Tuomo Saynajakangas (Nokia)" w:date="2025-11-05T12:53:00Z" w16du:dateUtc="2025-11-05T10:53:00Z">
              <w:r w:rsidRPr="001615FC">
                <w:rPr>
                  <w:rFonts w:ascii="Arial" w:hAnsi="Arial"/>
                  <w:sz w:val="18"/>
                </w:rPr>
                <w:t>102</w:t>
              </w:r>
            </w:ins>
          </w:p>
        </w:tc>
        <w:tc>
          <w:tcPr>
            <w:tcW w:w="708" w:type="dxa"/>
            <w:tcBorders>
              <w:top w:val="nil"/>
              <w:left w:val="single" w:sz="4" w:space="0" w:color="auto"/>
              <w:bottom w:val="nil"/>
              <w:right w:val="single" w:sz="4" w:space="0" w:color="auto"/>
            </w:tcBorders>
          </w:tcPr>
          <w:p w14:paraId="6A1B044A" w14:textId="77777777" w:rsidR="00CC056C" w:rsidRPr="001615FC" w:rsidRDefault="00CC056C" w:rsidP="00CC056C">
            <w:pPr>
              <w:keepNext/>
              <w:keepLines/>
              <w:spacing w:after="0"/>
              <w:jc w:val="center"/>
              <w:rPr>
                <w:ins w:id="1888"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9808C96" w14:textId="752346E4" w:rsidR="00CC056C" w:rsidRPr="00251574" w:rsidRDefault="00817AD2" w:rsidP="00CC056C">
            <w:pPr>
              <w:keepNext/>
              <w:keepLines/>
              <w:spacing w:after="0"/>
              <w:jc w:val="center"/>
              <w:rPr>
                <w:ins w:id="1889" w:author="Tuomo Saynajakangas (Nokia)" w:date="2025-11-05T12:53:00Z" w16du:dateUtc="2025-11-05T10:53:00Z"/>
                <w:rFonts w:ascii="Arial" w:hAnsi="Arial" w:cs="Arial"/>
                <w:sz w:val="18"/>
                <w:highlight w:val="yellow"/>
              </w:rPr>
            </w:pPr>
            <w:ins w:id="1890" w:author="Tuomo Saynajakangas (Nokia)" w:date="2025-11-07T12:40:00Z" w16du:dateUtc="2025-11-07T10:40:00Z">
              <w:r w:rsidRPr="00817AD2">
                <w:rPr>
                  <w:rFonts w:ascii="Arial" w:hAnsi="Arial"/>
                  <w:sz w:val="18"/>
                </w:rPr>
                <w:t>1556</w:t>
              </w:r>
            </w:ins>
          </w:p>
        </w:tc>
        <w:tc>
          <w:tcPr>
            <w:tcW w:w="992" w:type="dxa"/>
            <w:tcBorders>
              <w:top w:val="single" w:sz="4" w:space="0" w:color="auto"/>
              <w:left w:val="single" w:sz="4" w:space="0" w:color="auto"/>
              <w:bottom w:val="single" w:sz="4" w:space="0" w:color="auto"/>
              <w:right w:val="single" w:sz="4" w:space="0" w:color="auto"/>
            </w:tcBorders>
          </w:tcPr>
          <w:p w14:paraId="439E1A14" w14:textId="24C3C776" w:rsidR="00CC056C" w:rsidRPr="00251574" w:rsidRDefault="00817AD2" w:rsidP="00CC056C">
            <w:pPr>
              <w:keepNext/>
              <w:keepLines/>
              <w:spacing w:after="0"/>
              <w:jc w:val="center"/>
              <w:rPr>
                <w:ins w:id="1891" w:author="Tuomo Saynajakangas (Nokia)" w:date="2025-11-05T12:53:00Z" w16du:dateUtc="2025-11-05T10:53:00Z"/>
                <w:rFonts w:ascii="Arial" w:hAnsi="Arial" w:cs="Arial"/>
                <w:sz w:val="18"/>
                <w:highlight w:val="yellow"/>
              </w:rPr>
            </w:pPr>
            <w:ins w:id="1892" w:author="Tuomo Saynajakangas (Nokia)" w:date="2025-11-07T12:40:00Z" w16du:dateUtc="2025-11-07T10:40:00Z">
              <w:r w:rsidRPr="00817AD2">
                <w:rPr>
                  <w:rFonts w:ascii="Arial" w:hAnsi="Arial"/>
                  <w:sz w:val="18"/>
                </w:rPr>
                <w:t>124570</w:t>
              </w:r>
            </w:ins>
          </w:p>
        </w:tc>
        <w:tc>
          <w:tcPr>
            <w:tcW w:w="567" w:type="dxa"/>
            <w:tcBorders>
              <w:top w:val="single" w:sz="4" w:space="0" w:color="auto"/>
              <w:left w:val="single" w:sz="4" w:space="0" w:color="auto"/>
              <w:bottom w:val="single" w:sz="4" w:space="0" w:color="auto"/>
              <w:right w:val="single" w:sz="4" w:space="0" w:color="auto"/>
            </w:tcBorders>
          </w:tcPr>
          <w:p w14:paraId="235B44F6" w14:textId="4823976D" w:rsidR="00CC056C" w:rsidRPr="00817AD2" w:rsidRDefault="00817AD2" w:rsidP="00CC056C">
            <w:pPr>
              <w:keepNext/>
              <w:keepLines/>
              <w:spacing w:after="0"/>
              <w:jc w:val="center"/>
              <w:rPr>
                <w:ins w:id="1893" w:author="Tuomo Saynajakangas (Nokia)" w:date="2025-11-05T12:53:00Z" w16du:dateUtc="2025-11-05T10:53:00Z"/>
                <w:rFonts w:ascii="Arial" w:hAnsi="Arial" w:cs="Arial"/>
                <w:sz w:val="18"/>
              </w:rPr>
            </w:pPr>
            <w:ins w:id="1894" w:author="Tuomo Saynajakangas (Nokia)" w:date="2025-11-07T12:40:00Z" w16du:dateUtc="2025-11-07T10:40:00Z">
              <w:r w:rsidRPr="00817AD2">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7F716715" w14:textId="3533BF98" w:rsidR="00CC056C" w:rsidRPr="00817AD2" w:rsidRDefault="00817AD2" w:rsidP="00CC056C">
            <w:pPr>
              <w:keepNext/>
              <w:keepLines/>
              <w:spacing w:after="0"/>
              <w:jc w:val="center"/>
              <w:rPr>
                <w:ins w:id="1895" w:author="Tuomo Saynajakangas (Nokia)" w:date="2025-11-05T12:53:00Z" w16du:dateUtc="2025-11-05T10:53:00Z"/>
                <w:rFonts w:ascii="Arial" w:hAnsi="Arial" w:cs="Arial"/>
                <w:sz w:val="18"/>
              </w:rPr>
            </w:pPr>
            <w:ins w:id="1896" w:author="Tuomo Saynajakangas (Nokia)" w:date="2025-11-07T12:40:00Z" w16du:dateUtc="2025-11-07T10:40:00Z">
              <w:r w:rsidRPr="00817AD2">
                <w:rPr>
                  <w:rFonts w:ascii="Arial" w:hAnsi="Arial"/>
                  <w:sz w:val="18"/>
                </w:rPr>
                <w:t>2</w:t>
              </w:r>
            </w:ins>
          </w:p>
        </w:tc>
        <w:tc>
          <w:tcPr>
            <w:tcW w:w="709" w:type="dxa"/>
            <w:tcBorders>
              <w:top w:val="single" w:sz="4" w:space="0" w:color="auto"/>
              <w:left w:val="single" w:sz="4" w:space="0" w:color="auto"/>
              <w:bottom w:val="single" w:sz="4" w:space="0" w:color="auto"/>
              <w:right w:val="single" w:sz="4" w:space="0" w:color="auto"/>
            </w:tcBorders>
          </w:tcPr>
          <w:p w14:paraId="3C8C890A" w14:textId="08BF0B71" w:rsidR="00CC056C" w:rsidRPr="00817AD2" w:rsidRDefault="00CC056C" w:rsidP="00CC056C">
            <w:pPr>
              <w:keepNext/>
              <w:keepLines/>
              <w:spacing w:after="0"/>
              <w:jc w:val="center"/>
              <w:rPr>
                <w:ins w:id="1897" w:author="Tuomo Saynajakangas (Nokia)" w:date="2025-11-05T12:53:00Z" w16du:dateUtc="2025-11-05T10:53:00Z"/>
                <w:rFonts w:ascii="Arial" w:hAnsi="Arial" w:cs="Arial"/>
                <w:sz w:val="18"/>
              </w:rPr>
            </w:pPr>
            <w:ins w:id="1898" w:author="Tuomo Saynajakangas (Nokia)" w:date="2025-11-05T13:58:00Z" w16du:dateUtc="2025-11-05T11:58:00Z">
              <w:r w:rsidRPr="00817AD2">
                <w:rPr>
                  <w:rFonts w:ascii="Arial" w:hAnsi="Arial"/>
                  <w:sz w:val="18"/>
                </w:rPr>
                <w:t>2 (4)</w:t>
              </w:r>
            </w:ins>
          </w:p>
        </w:tc>
        <w:tc>
          <w:tcPr>
            <w:tcW w:w="850" w:type="dxa"/>
            <w:tcBorders>
              <w:top w:val="single" w:sz="4" w:space="0" w:color="auto"/>
              <w:left w:val="single" w:sz="4" w:space="0" w:color="auto"/>
              <w:bottom w:val="single" w:sz="4" w:space="0" w:color="auto"/>
              <w:right w:val="single" w:sz="4" w:space="0" w:color="auto"/>
            </w:tcBorders>
          </w:tcPr>
          <w:p w14:paraId="76721A93" w14:textId="71871A46" w:rsidR="00CC056C" w:rsidRPr="00817AD2" w:rsidRDefault="00CC056C" w:rsidP="00CC056C">
            <w:pPr>
              <w:keepNext/>
              <w:keepLines/>
              <w:spacing w:after="0"/>
              <w:jc w:val="center"/>
              <w:rPr>
                <w:ins w:id="1899" w:author="Tuomo Saynajakangas (Nokia)" w:date="2025-11-05T12:53:00Z" w16du:dateUtc="2025-11-05T10:53:00Z"/>
                <w:rFonts w:ascii="Arial" w:hAnsi="Arial" w:cs="Arial"/>
                <w:sz w:val="18"/>
              </w:rPr>
            </w:pPr>
            <w:ins w:id="1900" w:author="Tuomo Saynajakangas (Nokia)" w:date="2025-11-05T13:58:00Z" w16du:dateUtc="2025-11-05T11:58:00Z">
              <w:r w:rsidRPr="00817AD2">
                <w:rPr>
                  <w:rFonts w:ascii="Arial" w:hAnsi="Arial"/>
                  <w:sz w:val="18"/>
                </w:rPr>
                <w:t>10</w:t>
              </w:r>
            </w:ins>
            <w:ins w:id="1901" w:author="Tuomo Saynajakangas (Nokia)" w:date="2025-11-07T12:40:00Z" w16du:dateUtc="2025-11-07T10:40:00Z">
              <w:r w:rsidR="00817AD2">
                <w:rPr>
                  <w:rFonts w:ascii="Arial" w:hAnsi="Arial"/>
                  <w:sz w:val="18"/>
                </w:rPr>
                <w:t>8</w:t>
              </w:r>
            </w:ins>
          </w:p>
        </w:tc>
      </w:tr>
      <w:tr w:rsidR="00817AD2" w:rsidRPr="001615FC" w14:paraId="0287A27B" w14:textId="77777777" w:rsidTr="00CC056C">
        <w:trPr>
          <w:ins w:id="1902" w:author="Tuomo Saynajakangas (Nokia)" w:date="2025-11-05T12:53:00Z"/>
        </w:trPr>
        <w:tc>
          <w:tcPr>
            <w:tcW w:w="885" w:type="dxa"/>
            <w:tcBorders>
              <w:top w:val="nil"/>
              <w:left w:val="single" w:sz="4" w:space="0" w:color="auto"/>
              <w:bottom w:val="nil"/>
              <w:right w:val="single" w:sz="4" w:space="0" w:color="auto"/>
            </w:tcBorders>
          </w:tcPr>
          <w:p w14:paraId="48E74CB6" w14:textId="77777777" w:rsidR="00817AD2" w:rsidRPr="001615FC" w:rsidRDefault="00817AD2" w:rsidP="00817AD2">
            <w:pPr>
              <w:keepNext/>
              <w:keepLines/>
              <w:spacing w:after="0"/>
              <w:jc w:val="center"/>
              <w:rPr>
                <w:ins w:id="1903"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6C76D129" w14:textId="77777777" w:rsidR="00817AD2" w:rsidRPr="001615FC" w:rsidRDefault="00817AD2" w:rsidP="00817AD2">
            <w:pPr>
              <w:keepNext/>
              <w:keepLines/>
              <w:spacing w:after="0"/>
              <w:jc w:val="center"/>
              <w:rPr>
                <w:ins w:id="1904"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2542F314" w14:textId="77777777" w:rsidR="00817AD2" w:rsidRPr="001615FC" w:rsidRDefault="00817AD2" w:rsidP="00817AD2">
            <w:pPr>
              <w:keepNext/>
              <w:keepLines/>
              <w:spacing w:after="0"/>
              <w:jc w:val="center"/>
              <w:rPr>
                <w:ins w:id="1905"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1474105F" w14:textId="77777777" w:rsidR="00817AD2" w:rsidRPr="001615FC" w:rsidRDefault="00817AD2" w:rsidP="00817AD2">
            <w:pPr>
              <w:keepNext/>
              <w:keepLines/>
              <w:spacing w:after="0"/>
              <w:jc w:val="center"/>
              <w:rPr>
                <w:ins w:id="1906"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43A4D8A4" w14:textId="77777777" w:rsidR="00817AD2" w:rsidRPr="001615FC" w:rsidRDefault="00817AD2" w:rsidP="00817AD2">
            <w:pPr>
              <w:keepNext/>
              <w:keepLines/>
              <w:spacing w:after="0"/>
              <w:jc w:val="center"/>
              <w:rPr>
                <w:ins w:id="1907" w:author="Tuomo Saynajakangas (Nokia)" w:date="2025-11-05T12:53:00Z" w16du:dateUtc="2025-11-05T10:53:00Z"/>
                <w:rFonts w:ascii="Arial" w:hAnsi="Arial"/>
                <w:sz w:val="18"/>
              </w:rPr>
            </w:pPr>
          </w:p>
        </w:tc>
        <w:tc>
          <w:tcPr>
            <w:tcW w:w="987" w:type="dxa"/>
            <w:tcBorders>
              <w:top w:val="nil"/>
              <w:left w:val="single" w:sz="4" w:space="0" w:color="auto"/>
              <w:bottom w:val="single" w:sz="4" w:space="0" w:color="auto"/>
              <w:right w:val="single" w:sz="4" w:space="0" w:color="auto"/>
            </w:tcBorders>
          </w:tcPr>
          <w:p w14:paraId="2617D409" w14:textId="77777777" w:rsidR="00817AD2" w:rsidRPr="001615FC" w:rsidRDefault="00817AD2" w:rsidP="00817AD2">
            <w:pPr>
              <w:keepNext/>
              <w:keepLines/>
              <w:spacing w:after="0"/>
              <w:jc w:val="center"/>
              <w:rPr>
                <w:ins w:id="1908"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B2E298B" w14:textId="77777777" w:rsidR="00817AD2" w:rsidRPr="001615FC" w:rsidRDefault="00817AD2" w:rsidP="00817AD2">
            <w:pPr>
              <w:keepNext/>
              <w:keepLines/>
              <w:spacing w:after="0"/>
              <w:jc w:val="center"/>
              <w:rPr>
                <w:ins w:id="1909" w:author="Tuomo Saynajakangas (Nokia)" w:date="2025-11-05T12:53:00Z" w16du:dateUtc="2025-11-05T10:53:00Z"/>
                <w:rFonts w:ascii="Arial" w:hAnsi="Arial" w:cs="Arial"/>
                <w:sz w:val="18"/>
              </w:rPr>
            </w:pPr>
            <w:ins w:id="1910" w:author="Tuomo Saynajakangas (Nokia)" w:date="2025-11-05T12:53:00Z" w16du:dateUtc="2025-11-05T10:53:00Z">
              <w:r w:rsidRPr="001615FC">
                <w:rPr>
                  <w:rFonts w:ascii="Arial" w:hAnsi="Arial"/>
                  <w:sz w:val="18"/>
                </w:rPr>
                <w:t>High</w:t>
              </w:r>
            </w:ins>
          </w:p>
        </w:tc>
        <w:tc>
          <w:tcPr>
            <w:tcW w:w="850" w:type="dxa"/>
            <w:tcBorders>
              <w:top w:val="single" w:sz="4" w:space="0" w:color="auto"/>
              <w:left w:val="single" w:sz="4" w:space="0" w:color="auto"/>
              <w:bottom w:val="single" w:sz="4" w:space="0" w:color="auto"/>
              <w:right w:val="single" w:sz="4" w:space="0" w:color="auto"/>
            </w:tcBorders>
          </w:tcPr>
          <w:p w14:paraId="34FCB641" w14:textId="3439158F" w:rsidR="00817AD2" w:rsidRPr="00FD1A08" w:rsidRDefault="00817AD2" w:rsidP="00817AD2">
            <w:pPr>
              <w:keepNext/>
              <w:keepLines/>
              <w:spacing w:after="0"/>
              <w:jc w:val="center"/>
              <w:rPr>
                <w:ins w:id="1911" w:author="Tuomo Saynajakangas (Nokia)" w:date="2025-11-05T12:53:00Z" w16du:dateUtc="2025-11-05T10:53:00Z"/>
                <w:rFonts w:ascii="Arial" w:hAnsi="Arial"/>
                <w:sz w:val="18"/>
              </w:rPr>
            </w:pPr>
            <w:ins w:id="1912" w:author="Tuomo Saynajakangas (Nokia)" w:date="2025-11-07T08:46:00Z" w16du:dateUtc="2025-11-07T06:46:00Z">
              <w:r>
                <w:rPr>
                  <w:rFonts w:ascii="Arial" w:hAnsi="Arial"/>
                  <w:sz w:val="18"/>
                </w:rPr>
                <w:t>627.1</w:t>
              </w:r>
            </w:ins>
          </w:p>
        </w:tc>
        <w:tc>
          <w:tcPr>
            <w:tcW w:w="993" w:type="dxa"/>
            <w:tcBorders>
              <w:top w:val="single" w:sz="4" w:space="0" w:color="auto"/>
              <w:left w:val="single" w:sz="4" w:space="0" w:color="auto"/>
              <w:bottom w:val="single" w:sz="4" w:space="0" w:color="auto"/>
              <w:right w:val="single" w:sz="4" w:space="0" w:color="auto"/>
            </w:tcBorders>
            <w:vAlign w:val="center"/>
          </w:tcPr>
          <w:p w14:paraId="5DE89FB9" w14:textId="42C5F1E5" w:rsidR="00817AD2" w:rsidRPr="00FD1A08" w:rsidRDefault="00817AD2" w:rsidP="00817AD2">
            <w:pPr>
              <w:keepNext/>
              <w:keepLines/>
              <w:spacing w:after="0"/>
              <w:jc w:val="center"/>
              <w:rPr>
                <w:ins w:id="1913" w:author="Tuomo Saynajakangas (Nokia)" w:date="2025-11-05T12:53:00Z" w16du:dateUtc="2025-11-05T10:53:00Z"/>
                <w:rFonts w:ascii="Arial" w:hAnsi="Arial"/>
                <w:sz w:val="18"/>
              </w:rPr>
            </w:pPr>
            <w:ins w:id="1914" w:author="Tuomo Saynajakangas (Nokia)" w:date="2025-11-07T12:35:00Z" w16du:dateUtc="2025-11-07T10:35:00Z">
              <w:r w:rsidRPr="00CC056C">
                <w:rPr>
                  <w:rFonts w:ascii="Arial" w:hAnsi="Arial"/>
                  <w:sz w:val="18"/>
                </w:rPr>
                <w:t>125420</w:t>
              </w:r>
            </w:ins>
          </w:p>
        </w:tc>
        <w:tc>
          <w:tcPr>
            <w:tcW w:w="992" w:type="dxa"/>
            <w:tcBorders>
              <w:top w:val="single" w:sz="4" w:space="0" w:color="auto"/>
              <w:left w:val="single" w:sz="4" w:space="0" w:color="auto"/>
              <w:bottom w:val="single" w:sz="4" w:space="0" w:color="auto"/>
              <w:right w:val="single" w:sz="4" w:space="0" w:color="auto"/>
            </w:tcBorders>
            <w:vAlign w:val="bottom"/>
          </w:tcPr>
          <w:p w14:paraId="40445A51" w14:textId="3EDDA9CB" w:rsidR="00817AD2" w:rsidRPr="00FD1A08" w:rsidRDefault="00817AD2" w:rsidP="00817AD2">
            <w:pPr>
              <w:keepNext/>
              <w:keepLines/>
              <w:spacing w:after="0"/>
              <w:jc w:val="center"/>
              <w:rPr>
                <w:ins w:id="1915" w:author="Tuomo Saynajakangas (Nokia)" w:date="2025-11-05T12:53:00Z" w16du:dateUtc="2025-11-05T10:53:00Z"/>
                <w:rFonts w:ascii="Arial" w:hAnsi="Arial"/>
                <w:sz w:val="18"/>
              </w:rPr>
            </w:pPr>
            <w:ins w:id="1916" w:author="Tuomo Saynajakangas (Nokia)" w:date="2025-11-07T12:35:00Z" w16du:dateUtc="2025-11-07T10:35:00Z">
              <w:r w:rsidRPr="00CC056C">
                <w:rPr>
                  <w:rFonts w:ascii="Arial" w:hAnsi="Arial"/>
                  <w:sz w:val="18"/>
                </w:rPr>
                <w:t>531.7</w:t>
              </w:r>
            </w:ins>
          </w:p>
        </w:tc>
        <w:tc>
          <w:tcPr>
            <w:tcW w:w="992" w:type="dxa"/>
            <w:tcBorders>
              <w:top w:val="single" w:sz="4" w:space="0" w:color="auto"/>
              <w:left w:val="single" w:sz="4" w:space="0" w:color="auto"/>
              <w:bottom w:val="single" w:sz="4" w:space="0" w:color="auto"/>
              <w:right w:val="single" w:sz="4" w:space="0" w:color="auto"/>
            </w:tcBorders>
            <w:vAlign w:val="center"/>
          </w:tcPr>
          <w:p w14:paraId="1949B4AA" w14:textId="58C7B526" w:rsidR="00817AD2" w:rsidRPr="00CC056C" w:rsidRDefault="00817AD2" w:rsidP="00817AD2">
            <w:pPr>
              <w:keepNext/>
              <w:keepLines/>
              <w:spacing w:after="0"/>
              <w:jc w:val="center"/>
              <w:rPr>
                <w:ins w:id="1917" w:author="Tuomo Saynajakangas (Nokia)" w:date="2025-11-05T12:53:00Z" w16du:dateUtc="2025-11-05T10:53:00Z"/>
                <w:rFonts w:ascii="Arial" w:hAnsi="Arial"/>
                <w:sz w:val="18"/>
              </w:rPr>
            </w:pPr>
            <w:ins w:id="1918" w:author="Tuomo Saynajakangas (Nokia)" w:date="2025-11-07T12:35:00Z" w16du:dateUtc="2025-11-07T10:35:00Z">
              <w:r w:rsidRPr="00CC056C">
                <w:rPr>
                  <w:rFonts w:ascii="Arial" w:hAnsi="Arial"/>
                  <w:sz w:val="18"/>
                </w:rPr>
                <w:t>106340</w:t>
              </w:r>
            </w:ins>
          </w:p>
        </w:tc>
        <w:tc>
          <w:tcPr>
            <w:tcW w:w="851" w:type="dxa"/>
            <w:tcBorders>
              <w:top w:val="single" w:sz="4" w:space="0" w:color="auto"/>
              <w:left w:val="single" w:sz="4" w:space="0" w:color="auto"/>
              <w:bottom w:val="single" w:sz="4" w:space="0" w:color="auto"/>
              <w:right w:val="single" w:sz="4" w:space="0" w:color="auto"/>
            </w:tcBorders>
          </w:tcPr>
          <w:p w14:paraId="3BA48C10" w14:textId="77777777" w:rsidR="00817AD2" w:rsidRPr="001615FC" w:rsidRDefault="00817AD2" w:rsidP="00817AD2">
            <w:pPr>
              <w:keepNext/>
              <w:keepLines/>
              <w:spacing w:after="0"/>
              <w:jc w:val="center"/>
              <w:rPr>
                <w:ins w:id="1919" w:author="Tuomo Saynajakangas (Nokia)" w:date="2025-11-05T12:53:00Z" w16du:dateUtc="2025-11-05T10:53:00Z"/>
                <w:rFonts w:ascii="Arial" w:hAnsi="Arial" w:cs="Arial"/>
                <w:sz w:val="18"/>
              </w:rPr>
            </w:pPr>
            <w:ins w:id="1920" w:author="Tuomo Saynajakangas (Nokia)" w:date="2025-11-05T12:53:00Z" w16du:dateUtc="2025-11-05T10:53:00Z">
              <w:r w:rsidRPr="001615FC">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329E2565" w14:textId="77777777" w:rsidR="00817AD2" w:rsidRPr="001615FC" w:rsidRDefault="00817AD2" w:rsidP="00817AD2">
            <w:pPr>
              <w:keepNext/>
              <w:keepLines/>
              <w:spacing w:after="0"/>
              <w:jc w:val="center"/>
              <w:rPr>
                <w:ins w:id="1921"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80D5686" w14:textId="364D3EDA" w:rsidR="00817AD2" w:rsidRPr="00251574" w:rsidRDefault="00817AD2" w:rsidP="00817AD2">
            <w:pPr>
              <w:keepNext/>
              <w:keepLines/>
              <w:spacing w:after="0"/>
              <w:jc w:val="center"/>
              <w:rPr>
                <w:ins w:id="1922" w:author="Tuomo Saynajakangas (Nokia)" w:date="2025-11-05T12:53:00Z" w16du:dateUtc="2025-11-05T10:53:00Z"/>
                <w:rFonts w:ascii="Arial" w:hAnsi="Arial" w:cs="Arial"/>
                <w:sz w:val="18"/>
                <w:highlight w:val="yellow"/>
              </w:rPr>
            </w:pPr>
            <w:ins w:id="1923" w:author="Tuomo Saynajakangas (Nokia)" w:date="2025-11-07T12:43:00Z">
              <w:r w:rsidRPr="00817AD2">
                <w:rPr>
                  <w:rFonts w:ascii="Arial" w:hAnsi="Arial"/>
                  <w:sz w:val="18"/>
                </w:rPr>
                <w:t>1564</w:t>
              </w:r>
            </w:ins>
          </w:p>
        </w:tc>
        <w:tc>
          <w:tcPr>
            <w:tcW w:w="992" w:type="dxa"/>
            <w:tcBorders>
              <w:top w:val="single" w:sz="4" w:space="0" w:color="auto"/>
              <w:left w:val="single" w:sz="4" w:space="0" w:color="auto"/>
              <w:bottom w:val="single" w:sz="4" w:space="0" w:color="auto"/>
              <w:right w:val="single" w:sz="4" w:space="0" w:color="auto"/>
            </w:tcBorders>
          </w:tcPr>
          <w:p w14:paraId="32BD53C8" w14:textId="24E00799" w:rsidR="00817AD2" w:rsidRPr="00251574" w:rsidRDefault="00817AD2" w:rsidP="00817AD2">
            <w:pPr>
              <w:keepNext/>
              <w:keepLines/>
              <w:spacing w:after="0"/>
              <w:jc w:val="center"/>
              <w:rPr>
                <w:ins w:id="1924" w:author="Tuomo Saynajakangas (Nokia)" w:date="2025-11-05T12:53:00Z" w16du:dateUtc="2025-11-05T10:53:00Z"/>
                <w:rFonts w:ascii="Arial" w:hAnsi="Arial" w:cs="Arial"/>
                <w:sz w:val="18"/>
                <w:highlight w:val="yellow"/>
              </w:rPr>
            </w:pPr>
            <w:ins w:id="1925" w:author="Tuomo Saynajakangas (Nokia)" w:date="2025-11-07T12:44:00Z" w16du:dateUtc="2025-11-07T10:44:00Z">
              <w:r w:rsidRPr="00817AD2">
                <w:rPr>
                  <w:rFonts w:ascii="Arial" w:hAnsi="Arial"/>
                  <w:sz w:val="18"/>
                </w:rPr>
                <w:t>125090</w:t>
              </w:r>
            </w:ins>
          </w:p>
        </w:tc>
        <w:tc>
          <w:tcPr>
            <w:tcW w:w="567" w:type="dxa"/>
            <w:tcBorders>
              <w:top w:val="single" w:sz="4" w:space="0" w:color="auto"/>
              <w:left w:val="single" w:sz="4" w:space="0" w:color="auto"/>
              <w:bottom w:val="single" w:sz="4" w:space="0" w:color="auto"/>
              <w:right w:val="single" w:sz="4" w:space="0" w:color="auto"/>
            </w:tcBorders>
          </w:tcPr>
          <w:p w14:paraId="2443F84C" w14:textId="63F70A58" w:rsidR="00817AD2" w:rsidRPr="00251574" w:rsidRDefault="00817AD2" w:rsidP="00817AD2">
            <w:pPr>
              <w:keepNext/>
              <w:keepLines/>
              <w:spacing w:after="0"/>
              <w:jc w:val="center"/>
              <w:rPr>
                <w:ins w:id="1926" w:author="Tuomo Saynajakangas (Nokia)" w:date="2025-11-05T12:53:00Z" w16du:dateUtc="2025-11-05T10:53:00Z"/>
                <w:rFonts w:ascii="Arial" w:hAnsi="Arial" w:cs="Arial"/>
                <w:sz w:val="18"/>
                <w:highlight w:val="yellow"/>
              </w:rPr>
            </w:pPr>
            <w:ins w:id="1927" w:author="Tuomo Saynajakangas (Nokia)" w:date="2025-11-07T12:43:00Z" w16du:dateUtc="2025-11-07T10:43:00Z">
              <w:r w:rsidRPr="00817AD2">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5E9950E0" w14:textId="294F7358" w:rsidR="00817AD2" w:rsidRPr="00251574" w:rsidRDefault="00817AD2" w:rsidP="00817AD2">
            <w:pPr>
              <w:keepNext/>
              <w:keepLines/>
              <w:spacing w:after="0"/>
              <w:jc w:val="center"/>
              <w:rPr>
                <w:ins w:id="1928" w:author="Tuomo Saynajakangas (Nokia)" w:date="2025-11-05T12:53:00Z" w16du:dateUtc="2025-11-05T10:53:00Z"/>
                <w:rFonts w:ascii="Arial" w:hAnsi="Arial" w:cs="Arial"/>
                <w:color w:val="000000"/>
                <w:sz w:val="18"/>
                <w:szCs w:val="18"/>
                <w:highlight w:val="yellow"/>
              </w:rPr>
            </w:pPr>
            <w:ins w:id="1929" w:author="Tuomo Saynajakangas (Nokia)" w:date="2025-11-07T12:43:00Z" w16du:dateUtc="2025-11-07T10:43:00Z">
              <w:r w:rsidRPr="00817AD2">
                <w:rPr>
                  <w:rFonts w:ascii="Arial" w:hAnsi="Arial"/>
                  <w:sz w:val="18"/>
                </w:rPr>
                <w:t>2</w:t>
              </w:r>
            </w:ins>
          </w:p>
        </w:tc>
        <w:tc>
          <w:tcPr>
            <w:tcW w:w="709" w:type="dxa"/>
            <w:tcBorders>
              <w:top w:val="single" w:sz="4" w:space="0" w:color="auto"/>
              <w:left w:val="single" w:sz="4" w:space="0" w:color="auto"/>
              <w:bottom w:val="single" w:sz="4" w:space="0" w:color="auto"/>
              <w:right w:val="single" w:sz="4" w:space="0" w:color="auto"/>
            </w:tcBorders>
          </w:tcPr>
          <w:p w14:paraId="3AC09657" w14:textId="3142F4C8" w:rsidR="00817AD2" w:rsidRPr="00251574" w:rsidRDefault="00817AD2" w:rsidP="00817AD2">
            <w:pPr>
              <w:keepNext/>
              <w:keepLines/>
              <w:spacing w:after="0"/>
              <w:jc w:val="center"/>
              <w:rPr>
                <w:ins w:id="1930" w:author="Tuomo Saynajakangas (Nokia)" w:date="2025-11-05T12:53:00Z" w16du:dateUtc="2025-11-05T10:53:00Z"/>
                <w:rFonts w:ascii="Arial" w:hAnsi="Arial" w:cs="Arial"/>
                <w:sz w:val="18"/>
                <w:highlight w:val="yellow"/>
              </w:rPr>
            </w:pPr>
            <w:ins w:id="1931" w:author="Tuomo Saynajakangas (Nokia)" w:date="2025-11-07T12:43:00Z" w16du:dateUtc="2025-11-07T10:43:00Z">
              <w:r w:rsidRPr="00817AD2">
                <w:rPr>
                  <w:rFonts w:ascii="Arial" w:hAnsi="Arial"/>
                  <w:sz w:val="18"/>
                </w:rPr>
                <w:t>2 (4)</w:t>
              </w:r>
            </w:ins>
          </w:p>
        </w:tc>
        <w:tc>
          <w:tcPr>
            <w:tcW w:w="850" w:type="dxa"/>
            <w:tcBorders>
              <w:top w:val="single" w:sz="4" w:space="0" w:color="auto"/>
              <w:left w:val="single" w:sz="4" w:space="0" w:color="auto"/>
              <w:bottom w:val="single" w:sz="4" w:space="0" w:color="auto"/>
              <w:right w:val="single" w:sz="4" w:space="0" w:color="auto"/>
            </w:tcBorders>
          </w:tcPr>
          <w:p w14:paraId="09544FD7" w14:textId="00B45A75" w:rsidR="00817AD2" w:rsidRPr="00251574" w:rsidRDefault="00817AD2" w:rsidP="00817AD2">
            <w:pPr>
              <w:keepNext/>
              <w:keepLines/>
              <w:spacing w:after="0"/>
              <w:jc w:val="center"/>
              <w:rPr>
                <w:ins w:id="1932" w:author="Tuomo Saynajakangas (Nokia)" w:date="2025-11-05T12:53:00Z" w16du:dateUtc="2025-11-05T10:53:00Z"/>
                <w:rFonts w:ascii="Arial" w:hAnsi="Arial" w:cs="Arial"/>
                <w:sz w:val="18"/>
                <w:highlight w:val="yellow"/>
              </w:rPr>
            </w:pPr>
            <w:ins w:id="1933" w:author="Tuomo Saynajakangas (Nokia)" w:date="2025-11-05T13:58:00Z" w16du:dateUtc="2025-11-05T11:58:00Z">
              <w:r w:rsidRPr="00817AD2">
                <w:rPr>
                  <w:rFonts w:ascii="Arial" w:hAnsi="Arial"/>
                  <w:sz w:val="18"/>
                </w:rPr>
                <w:t>5</w:t>
              </w:r>
            </w:ins>
            <w:ins w:id="1934" w:author="Tuomo Saynajakangas (Nokia)" w:date="2025-11-07T12:44:00Z" w16du:dateUtc="2025-11-07T10:44:00Z">
              <w:r w:rsidRPr="00817AD2">
                <w:rPr>
                  <w:rFonts w:ascii="Arial" w:hAnsi="Arial"/>
                  <w:sz w:val="18"/>
                </w:rPr>
                <w:t>10</w:t>
              </w:r>
            </w:ins>
          </w:p>
        </w:tc>
      </w:tr>
      <w:tr w:rsidR="00CC056C" w:rsidRPr="001615FC" w14:paraId="78961C0C" w14:textId="77777777" w:rsidTr="00CC056C">
        <w:trPr>
          <w:ins w:id="1935" w:author="Tuomo Saynajakangas (Nokia)" w:date="2025-11-05T12:53:00Z"/>
        </w:trPr>
        <w:tc>
          <w:tcPr>
            <w:tcW w:w="885" w:type="dxa"/>
            <w:tcBorders>
              <w:top w:val="nil"/>
              <w:left w:val="single" w:sz="4" w:space="0" w:color="auto"/>
              <w:bottom w:val="nil"/>
              <w:right w:val="single" w:sz="4" w:space="0" w:color="auto"/>
            </w:tcBorders>
          </w:tcPr>
          <w:p w14:paraId="28710514" w14:textId="77777777" w:rsidR="00CC056C" w:rsidRPr="001615FC" w:rsidRDefault="00CC056C" w:rsidP="00CC056C">
            <w:pPr>
              <w:keepNext/>
              <w:keepLines/>
              <w:spacing w:after="0"/>
              <w:jc w:val="center"/>
              <w:rPr>
                <w:ins w:id="1936"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12DC932F" w14:textId="77777777" w:rsidR="00CC056C" w:rsidRPr="001615FC" w:rsidRDefault="00CC056C" w:rsidP="00CC056C">
            <w:pPr>
              <w:keepNext/>
              <w:keepLines/>
              <w:spacing w:after="0"/>
              <w:jc w:val="center"/>
              <w:rPr>
                <w:ins w:id="1937"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33071E0F" w14:textId="77777777" w:rsidR="00CC056C" w:rsidRPr="001615FC" w:rsidRDefault="00CC056C" w:rsidP="00CC056C">
            <w:pPr>
              <w:keepNext/>
              <w:keepLines/>
              <w:spacing w:after="0"/>
              <w:jc w:val="center"/>
              <w:rPr>
                <w:ins w:id="1938"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3318F0D4" w14:textId="77777777" w:rsidR="00CC056C" w:rsidRPr="001615FC" w:rsidRDefault="00CC056C" w:rsidP="00CC056C">
            <w:pPr>
              <w:keepNext/>
              <w:keepLines/>
              <w:spacing w:after="0"/>
              <w:jc w:val="center"/>
              <w:rPr>
                <w:ins w:id="1939"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5EDBC483" w14:textId="77777777" w:rsidR="00CC056C" w:rsidRPr="001615FC" w:rsidRDefault="00CC056C" w:rsidP="00CC056C">
            <w:pPr>
              <w:keepNext/>
              <w:keepLines/>
              <w:spacing w:after="0"/>
              <w:jc w:val="center"/>
              <w:rPr>
                <w:ins w:id="1940" w:author="Tuomo Saynajakangas (Nokia)" w:date="2025-11-05T12:53:00Z" w16du:dateUtc="2025-11-05T10:53:00Z"/>
                <w:rFonts w:ascii="Arial" w:hAnsi="Arial"/>
                <w:sz w:val="18"/>
              </w:rPr>
            </w:pPr>
          </w:p>
        </w:tc>
        <w:tc>
          <w:tcPr>
            <w:tcW w:w="987" w:type="dxa"/>
            <w:tcBorders>
              <w:top w:val="single" w:sz="4" w:space="0" w:color="auto"/>
              <w:left w:val="single" w:sz="4" w:space="0" w:color="auto"/>
              <w:bottom w:val="nil"/>
              <w:right w:val="single" w:sz="4" w:space="0" w:color="auto"/>
            </w:tcBorders>
          </w:tcPr>
          <w:p w14:paraId="300ECB14" w14:textId="77777777" w:rsidR="00CC056C" w:rsidRPr="001615FC" w:rsidRDefault="00CC056C" w:rsidP="00CC056C">
            <w:pPr>
              <w:keepNext/>
              <w:keepLines/>
              <w:spacing w:after="0"/>
              <w:jc w:val="center"/>
              <w:rPr>
                <w:ins w:id="1941" w:author="Tuomo Saynajakangas (Nokia)" w:date="2025-11-05T12:53:00Z" w16du:dateUtc="2025-11-05T10:53:00Z"/>
                <w:rFonts w:ascii="Arial" w:hAnsi="Arial"/>
                <w:sz w:val="18"/>
              </w:rPr>
            </w:pPr>
            <w:ins w:id="1942" w:author="Tuomo Saynajakangas (Nokia)" w:date="2025-11-05T12:53:00Z" w16du:dateUtc="2025-11-05T10:53:00Z">
              <w:r w:rsidRPr="001615F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429190E9" w14:textId="77777777" w:rsidR="00CC056C" w:rsidRPr="001615FC" w:rsidRDefault="00CC056C" w:rsidP="00CC056C">
            <w:pPr>
              <w:keepNext/>
              <w:keepLines/>
              <w:spacing w:after="0"/>
              <w:jc w:val="center"/>
              <w:rPr>
                <w:ins w:id="1943" w:author="Tuomo Saynajakangas (Nokia)" w:date="2025-11-05T12:53:00Z" w16du:dateUtc="2025-11-05T10:53:00Z"/>
                <w:rFonts w:ascii="Arial" w:hAnsi="Arial"/>
                <w:sz w:val="18"/>
              </w:rPr>
            </w:pPr>
            <w:ins w:id="1944" w:author="Tuomo Saynajakangas (Nokia)" w:date="2025-11-05T12:53:00Z" w16du:dateUtc="2025-11-05T10:53:00Z">
              <w:r w:rsidRPr="001615FC">
                <w:rPr>
                  <w:rFonts w:ascii="Arial" w:hAnsi="Arial"/>
                  <w:sz w:val="18"/>
                </w:rPr>
                <w:t>Low</w:t>
              </w:r>
            </w:ins>
          </w:p>
        </w:tc>
        <w:tc>
          <w:tcPr>
            <w:tcW w:w="850" w:type="dxa"/>
            <w:tcBorders>
              <w:top w:val="single" w:sz="4" w:space="0" w:color="auto"/>
              <w:left w:val="single" w:sz="4" w:space="0" w:color="auto"/>
              <w:bottom w:val="single" w:sz="4" w:space="0" w:color="auto"/>
              <w:right w:val="single" w:sz="4" w:space="0" w:color="auto"/>
            </w:tcBorders>
          </w:tcPr>
          <w:p w14:paraId="657121E5" w14:textId="1F882DCD" w:rsidR="00CC056C" w:rsidRPr="00FD1A08" w:rsidRDefault="00CC056C" w:rsidP="00CC056C">
            <w:pPr>
              <w:keepNext/>
              <w:keepLines/>
              <w:spacing w:after="0"/>
              <w:jc w:val="center"/>
              <w:rPr>
                <w:ins w:id="1945" w:author="Tuomo Saynajakangas (Nokia)" w:date="2025-11-05T12:53:00Z" w16du:dateUtc="2025-11-05T10:53:00Z"/>
                <w:rFonts w:ascii="Arial" w:hAnsi="Arial"/>
                <w:sz w:val="18"/>
              </w:rPr>
            </w:pPr>
            <w:ins w:id="1946" w:author="Tuomo Saynajakangas (Nokia)" w:date="2025-11-05T13:56:00Z" w16du:dateUtc="2025-11-05T11:56:00Z">
              <w:r w:rsidRPr="00FD1A08">
                <w:rPr>
                  <w:rFonts w:ascii="Arial" w:hAnsi="Arial"/>
                  <w:sz w:val="18"/>
                </w:rPr>
                <w:t>668</w:t>
              </w:r>
            </w:ins>
          </w:p>
        </w:tc>
        <w:tc>
          <w:tcPr>
            <w:tcW w:w="993" w:type="dxa"/>
            <w:tcBorders>
              <w:top w:val="single" w:sz="4" w:space="0" w:color="auto"/>
              <w:left w:val="single" w:sz="4" w:space="0" w:color="auto"/>
              <w:bottom w:val="single" w:sz="4" w:space="0" w:color="auto"/>
              <w:right w:val="single" w:sz="4" w:space="0" w:color="auto"/>
            </w:tcBorders>
            <w:vAlign w:val="center"/>
          </w:tcPr>
          <w:p w14:paraId="402E3392" w14:textId="643C8D3B" w:rsidR="00CC056C" w:rsidRPr="00FD1A08" w:rsidRDefault="00CC056C" w:rsidP="00CC056C">
            <w:pPr>
              <w:keepNext/>
              <w:keepLines/>
              <w:spacing w:after="0"/>
              <w:jc w:val="center"/>
              <w:rPr>
                <w:ins w:id="1947" w:author="Tuomo Saynajakangas (Nokia)" w:date="2025-11-05T12:53:00Z" w16du:dateUtc="2025-11-05T10:53:00Z"/>
                <w:rFonts w:ascii="Arial" w:hAnsi="Arial"/>
                <w:sz w:val="18"/>
              </w:rPr>
            </w:pPr>
            <w:ins w:id="1948" w:author="Tuomo Saynajakangas (Nokia)" w:date="2025-11-07T12:35:00Z" w16du:dateUtc="2025-11-07T10:35:00Z">
              <w:r w:rsidRPr="00CC056C">
                <w:rPr>
                  <w:rFonts w:ascii="Arial" w:hAnsi="Arial"/>
                  <w:sz w:val="18"/>
                </w:rPr>
                <w:t>133600</w:t>
              </w:r>
            </w:ins>
          </w:p>
        </w:tc>
        <w:tc>
          <w:tcPr>
            <w:tcW w:w="992" w:type="dxa"/>
            <w:tcBorders>
              <w:top w:val="single" w:sz="4" w:space="0" w:color="auto"/>
              <w:left w:val="single" w:sz="4" w:space="0" w:color="auto"/>
              <w:bottom w:val="single" w:sz="4" w:space="0" w:color="auto"/>
              <w:right w:val="single" w:sz="4" w:space="0" w:color="auto"/>
            </w:tcBorders>
            <w:vAlign w:val="bottom"/>
          </w:tcPr>
          <w:p w14:paraId="477D38A9" w14:textId="454F97A7" w:rsidR="00CC056C" w:rsidRPr="00FD1A08" w:rsidRDefault="00CC056C" w:rsidP="00CC056C">
            <w:pPr>
              <w:keepNext/>
              <w:keepLines/>
              <w:spacing w:after="0"/>
              <w:jc w:val="center"/>
              <w:rPr>
                <w:ins w:id="1949" w:author="Tuomo Saynajakangas (Nokia)" w:date="2025-11-05T12:53:00Z" w16du:dateUtc="2025-11-05T10:53:00Z"/>
                <w:rFonts w:ascii="Arial" w:hAnsi="Arial"/>
                <w:sz w:val="18"/>
              </w:rPr>
            </w:pPr>
            <w:ins w:id="1950" w:author="Tuomo Saynajakangas (Nokia)" w:date="2025-11-07T12:35:00Z" w16du:dateUtc="2025-11-07T10:35:00Z">
              <w:r w:rsidRPr="00CC056C">
                <w:rPr>
                  <w:rFonts w:ascii="Arial" w:hAnsi="Arial"/>
                  <w:sz w:val="18"/>
                </w:rPr>
                <w:t>663.32</w:t>
              </w:r>
            </w:ins>
          </w:p>
        </w:tc>
        <w:tc>
          <w:tcPr>
            <w:tcW w:w="992" w:type="dxa"/>
            <w:tcBorders>
              <w:top w:val="single" w:sz="4" w:space="0" w:color="auto"/>
              <w:left w:val="single" w:sz="4" w:space="0" w:color="auto"/>
              <w:bottom w:val="single" w:sz="4" w:space="0" w:color="auto"/>
              <w:right w:val="single" w:sz="4" w:space="0" w:color="auto"/>
            </w:tcBorders>
            <w:vAlign w:val="center"/>
          </w:tcPr>
          <w:p w14:paraId="29F39652" w14:textId="6C5DC6F2" w:rsidR="00CC056C" w:rsidRPr="00FD1A08" w:rsidRDefault="00CC056C" w:rsidP="00CC056C">
            <w:pPr>
              <w:keepNext/>
              <w:keepLines/>
              <w:spacing w:after="0"/>
              <w:jc w:val="center"/>
              <w:rPr>
                <w:ins w:id="1951" w:author="Tuomo Saynajakangas (Nokia)" w:date="2025-11-05T12:53:00Z" w16du:dateUtc="2025-11-05T10:53:00Z"/>
                <w:rFonts w:ascii="Arial" w:hAnsi="Arial"/>
                <w:sz w:val="18"/>
              </w:rPr>
            </w:pPr>
            <w:ins w:id="1952" w:author="Tuomo Saynajakangas (Nokia)" w:date="2025-11-07T12:35:00Z" w16du:dateUtc="2025-11-07T10:35:00Z">
              <w:r w:rsidRPr="00CC056C">
                <w:rPr>
                  <w:rFonts w:ascii="Arial" w:hAnsi="Arial"/>
                  <w:sz w:val="18"/>
                </w:rPr>
                <w:t>132664</w:t>
              </w:r>
            </w:ins>
          </w:p>
        </w:tc>
        <w:tc>
          <w:tcPr>
            <w:tcW w:w="851" w:type="dxa"/>
            <w:tcBorders>
              <w:top w:val="single" w:sz="4" w:space="0" w:color="auto"/>
              <w:left w:val="single" w:sz="4" w:space="0" w:color="auto"/>
              <w:bottom w:val="single" w:sz="4" w:space="0" w:color="auto"/>
              <w:right w:val="single" w:sz="4" w:space="0" w:color="auto"/>
            </w:tcBorders>
          </w:tcPr>
          <w:p w14:paraId="00DA82FD" w14:textId="77777777" w:rsidR="00CC056C" w:rsidRPr="001615FC" w:rsidRDefault="00CC056C" w:rsidP="00CC056C">
            <w:pPr>
              <w:keepNext/>
              <w:keepLines/>
              <w:spacing w:after="0"/>
              <w:jc w:val="center"/>
              <w:rPr>
                <w:ins w:id="1953" w:author="Tuomo Saynajakangas (Nokia)" w:date="2025-11-05T12:53:00Z" w16du:dateUtc="2025-11-05T10:53:00Z"/>
                <w:rFonts w:ascii="Arial" w:hAnsi="Arial"/>
                <w:sz w:val="18"/>
              </w:rPr>
            </w:pPr>
            <w:ins w:id="1954" w:author="Tuomo Saynajakangas (Nokia)" w:date="2025-11-05T12:53:00Z" w16du:dateUtc="2025-11-05T10:53:00Z">
              <w:r w:rsidRPr="001615FC">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59DFC40E" w14:textId="77777777" w:rsidR="00CC056C" w:rsidRPr="001615FC" w:rsidRDefault="00CC056C" w:rsidP="00CC056C">
            <w:pPr>
              <w:keepNext/>
              <w:keepLines/>
              <w:spacing w:after="0"/>
              <w:jc w:val="center"/>
              <w:rPr>
                <w:ins w:id="1955" w:author="Tuomo Saynajakangas (Nokia)" w:date="2025-11-05T12:53:00Z" w16du:dateUtc="2025-11-05T10:53:00Z"/>
                <w:rFonts w:ascii="Arial" w:hAnsi="Arial"/>
                <w:sz w:val="18"/>
              </w:rPr>
            </w:pPr>
            <w:ins w:id="1956" w:author="Tuomo Saynajakangas (Nokia)" w:date="2025-11-05T12:53:00Z" w16du:dateUtc="2025-11-05T10:53:00Z">
              <w:r w:rsidRPr="001615F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78712400" w14:textId="77777777" w:rsidR="00CC056C" w:rsidRPr="001615FC" w:rsidRDefault="00CC056C" w:rsidP="00CC056C">
            <w:pPr>
              <w:keepNext/>
              <w:keepLines/>
              <w:spacing w:after="0"/>
              <w:jc w:val="center"/>
              <w:rPr>
                <w:ins w:id="1957" w:author="Tuomo Saynajakangas (Nokia)" w:date="2025-11-05T12:53:00Z" w16du:dateUtc="2025-11-05T10:53:00Z"/>
                <w:rFonts w:ascii="Arial" w:hAnsi="Arial"/>
                <w:sz w:val="18"/>
              </w:rPr>
            </w:pPr>
            <w:ins w:id="1958" w:author="Tuomo Saynajakangas (Nokia)" w:date="2025-11-05T12:53:00Z" w16du:dateUtc="2025-11-05T10:53:00Z">
              <w:r w:rsidRPr="001615F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277F1447" w14:textId="77777777" w:rsidR="00CC056C" w:rsidRPr="001615FC" w:rsidRDefault="00CC056C" w:rsidP="00CC056C">
            <w:pPr>
              <w:keepNext/>
              <w:keepLines/>
              <w:spacing w:after="0"/>
              <w:jc w:val="center"/>
              <w:rPr>
                <w:ins w:id="1959" w:author="Tuomo Saynajakangas (Nokia)" w:date="2025-11-05T12:53:00Z" w16du:dateUtc="2025-11-05T10:53:00Z"/>
                <w:rFonts w:ascii="Arial" w:hAnsi="Arial"/>
                <w:sz w:val="18"/>
              </w:rPr>
            </w:pPr>
            <w:ins w:id="1960" w:author="Tuomo Saynajakangas (Nokia)" w:date="2025-11-05T12:53:00Z" w16du:dateUtc="2025-11-05T10:53:00Z">
              <w:r w:rsidRPr="001615FC">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5139C06F" w14:textId="77777777" w:rsidR="00CC056C" w:rsidRPr="001615FC" w:rsidRDefault="00CC056C" w:rsidP="00CC056C">
            <w:pPr>
              <w:keepNext/>
              <w:keepLines/>
              <w:spacing w:after="0"/>
              <w:jc w:val="center"/>
              <w:rPr>
                <w:ins w:id="1961" w:author="Tuomo Saynajakangas (Nokia)" w:date="2025-11-05T12:53:00Z" w16du:dateUtc="2025-11-05T10:53:00Z"/>
                <w:rFonts w:ascii="Arial" w:hAnsi="Arial"/>
                <w:sz w:val="18"/>
              </w:rPr>
            </w:pPr>
            <w:ins w:id="1962" w:author="Tuomo Saynajakangas (Nokia)" w:date="2025-11-05T12:53:00Z" w16du:dateUtc="2025-11-05T10:53:00Z">
              <w:r w:rsidRPr="001615F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2F983798" w14:textId="77777777" w:rsidR="00CC056C" w:rsidRPr="001615FC" w:rsidRDefault="00CC056C" w:rsidP="00CC056C">
            <w:pPr>
              <w:keepNext/>
              <w:keepLines/>
              <w:spacing w:after="0"/>
              <w:jc w:val="center"/>
              <w:rPr>
                <w:ins w:id="1963" w:author="Tuomo Saynajakangas (Nokia)" w:date="2025-11-05T12:53:00Z" w16du:dateUtc="2025-11-05T10:53:00Z"/>
                <w:rFonts w:ascii="Arial" w:hAnsi="Arial"/>
                <w:sz w:val="18"/>
              </w:rPr>
            </w:pPr>
            <w:ins w:id="1964" w:author="Tuomo Saynajakangas (Nokia)" w:date="2025-11-05T12:53:00Z" w16du:dateUtc="2025-11-05T10:53:00Z">
              <w:r w:rsidRPr="001615F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7D9990D1" w14:textId="77777777" w:rsidR="00CC056C" w:rsidRPr="001615FC" w:rsidRDefault="00CC056C" w:rsidP="00CC056C">
            <w:pPr>
              <w:keepNext/>
              <w:keepLines/>
              <w:spacing w:after="0"/>
              <w:jc w:val="center"/>
              <w:rPr>
                <w:ins w:id="1965" w:author="Tuomo Saynajakangas (Nokia)" w:date="2025-11-05T12:53:00Z" w16du:dateUtc="2025-11-05T10:53:00Z"/>
                <w:rFonts w:ascii="Arial" w:hAnsi="Arial"/>
                <w:sz w:val="18"/>
              </w:rPr>
            </w:pPr>
            <w:ins w:id="1966" w:author="Tuomo Saynajakangas (Nokia)" w:date="2025-11-05T12:53:00Z" w16du:dateUtc="2025-11-05T10:53:00Z">
              <w:r w:rsidRPr="001615F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7559086" w14:textId="77777777" w:rsidR="00CC056C" w:rsidRPr="001615FC" w:rsidRDefault="00CC056C" w:rsidP="00CC056C">
            <w:pPr>
              <w:keepNext/>
              <w:keepLines/>
              <w:spacing w:after="0"/>
              <w:jc w:val="center"/>
              <w:rPr>
                <w:ins w:id="1967" w:author="Tuomo Saynajakangas (Nokia)" w:date="2025-11-05T12:53:00Z" w16du:dateUtc="2025-11-05T10:53:00Z"/>
                <w:rFonts w:ascii="Arial" w:hAnsi="Arial"/>
                <w:sz w:val="18"/>
              </w:rPr>
            </w:pPr>
            <w:ins w:id="1968" w:author="Tuomo Saynajakangas (Nokia)" w:date="2025-11-05T12:53:00Z" w16du:dateUtc="2025-11-05T10:53:00Z">
              <w:r w:rsidRPr="001615FC">
                <w:rPr>
                  <w:rFonts w:ascii="Arial" w:hAnsi="Arial"/>
                  <w:sz w:val="18"/>
                </w:rPr>
                <w:t>-</w:t>
              </w:r>
            </w:ins>
          </w:p>
        </w:tc>
      </w:tr>
      <w:tr w:rsidR="00CC056C" w:rsidRPr="001615FC" w14:paraId="15B8F1E5" w14:textId="77777777" w:rsidTr="00CC056C">
        <w:trPr>
          <w:ins w:id="1969" w:author="Tuomo Saynajakangas (Nokia)" w:date="2025-11-05T12:53:00Z"/>
        </w:trPr>
        <w:tc>
          <w:tcPr>
            <w:tcW w:w="885" w:type="dxa"/>
            <w:tcBorders>
              <w:top w:val="nil"/>
              <w:left w:val="single" w:sz="4" w:space="0" w:color="auto"/>
              <w:bottom w:val="nil"/>
              <w:right w:val="single" w:sz="4" w:space="0" w:color="auto"/>
            </w:tcBorders>
          </w:tcPr>
          <w:p w14:paraId="31BF017B" w14:textId="77777777" w:rsidR="00CC056C" w:rsidRPr="001615FC" w:rsidRDefault="00CC056C" w:rsidP="00CC056C">
            <w:pPr>
              <w:keepNext/>
              <w:keepLines/>
              <w:spacing w:after="0"/>
              <w:jc w:val="center"/>
              <w:rPr>
                <w:ins w:id="1970"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07A88EC0" w14:textId="77777777" w:rsidR="00CC056C" w:rsidRPr="001615FC" w:rsidRDefault="00CC056C" w:rsidP="00CC056C">
            <w:pPr>
              <w:keepNext/>
              <w:keepLines/>
              <w:spacing w:after="0"/>
              <w:jc w:val="center"/>
              <w:rPr>
                <w:ins w:id="1971"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6878FEAA" w14:textId="77777777" w:rsidR="00CC056C" w:rsidRPr="001615FC" w:rsidRDefault="00CC056C" w:rsidP="00CC056C">
            <w:pPr>
              <w:keepNext/>
              <w:keepLines/>
              <w:spacing w:after="0"/>
              <w:jc w:val="center"/>
              <w:rPr>
                <w:ins w:id="1972"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04CEB254" w14:textId="77777777" w:rsidR="00CC056C" w:rsidRPr="001615FC" w:rsidRDefault="00CC056C" w:rsidP="00CC056C">
            <w:pPr>
              <w:keepNext/>
              <w:keepLines/>
              <w:spacing w:after="0"/>
              <w:jc w:val="center"/>
              <w:rPr>
                <w:ins w:id="1973"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089BE994" w14:textId="77777777" w:rsidR="00CC056C" w:rsidRPr="001615FC" w:rsidRDefault="00CC056C" w:rsidP="00CC056C">
            <w:pPr>
              <w:keepNext/>
              <w:keepLines/>
              <w:spacing w:after="0"/>
              <w:jc w:val="center"/>
              <w:rPr>
                <w:ins w:id="1974" w:author="Tuomo Saynajakangas (Nokia)" w:date="2025-11-05T12:53:00Z" w16du:dateUtc="2025-11-05T10:53:00Z"/>
                <w:rFonts w:ascii="Arial" w:hAnsi="Arial"/>
                <w:sz w:val="18"/>
              </w:rPr>
            </w:pPr>
          </w:p>
        </w:tc>
        <w:tc>
          <w:tcPr>
            <w:tcW w:w="987" w:type="dxa"/>
            <w:tcBorders>
              <w:top w:val="nil"/>
              <w:left w:val="single" w:sz="4" w:space="0" w:color="auto"/>
              <w:bottom w:val="nil"/>
              <w:right w:val="single" w:sz="4" w:space="0" w:color="auto"/>
            </w:tcBorders>
          </w:tcPr>
          <w:p w14:paraId="605C9AEC" w14:textId="77777777" w:rsidR="00CC056C" w:rsidRPr="001615FC" w:rsidRDefault="00CC056C" w:rsidP="00CC056C">
            <w:pPr>
              <w:keepNext/>
              <w:keepLines/>
              <w:spacing w:after="0"/>
              <w:jc w:val="center"/>
              <w:rPr>
                <w:ins w:id="1975"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BB02680" w14:textId="77777777" w:rsidR="00CC056C" w:rsidRPr="001615FC" w:rsidRDefault="00CC056C" w:rsidP="00CC056C">
            <w:pPr>
              <w:keepNext/>
              <w:keepLines/>
              <w:spacing w:after="0"/>
              <w:jc w:val="center"/>
              <w:rPr>
                <w:ins w:id="1976" w:author="Tuomo Saynajakangas (Nokia)" w:date="2025-11-05T12:53:00Z" w16du:dateUtc="2025-11-05T10:53:00Z"/>
                <w:rFonts w:ascii="Arial" w:hAnsi="Arial"/>
                <w:sz w:val="18"/>
              </w:rPr>
            </w:pPr>
            <w:ins w:id="1977" w:author="Tuomo Saynajakangas (Nokia)" w:date="2025-11-05T12:53:00Z" w16du:dateUtc="2025-11-05T10:53:00Z">
              <w:r w:rsidRPr="001615FC">
                <w:rPr>
                  <w:rFonts w:ascii="Arial" w:hAnsi="Arial"/>
                  <w:sz w:val="18"/>
                </w:rPr>
                <w:t>Mid</w:t>
              </w:r>
            </w:ins>
          </w:p>
        </w:tc>
        <w:tc>
          <w:tcPr>
            <w:tcW w:w="850" w:type="dxa"/>
            <w:tcBorders>
              <w:top w:val="single" w:sz="4" w:space="0" w:color="auto"/>
              <w:left w:val="single" w:sz="4" w:space="0" w:color="auto"/>
              <w:bottom w:val="single" w:sz="4" w:space="0" w:color="auto"/>
              <w:right w:val="single" w:sz="4" w:space="0" w:color="auto"/>
            </w:tcBorders>
          </w:tcPr>
          <w:p w14:paraId="0FC1E361" w14:textId="09F9493C" w:rsidR="00CC056C" w:rsidRPr="00FD1A08" w:rsidRDefault="00CC056C" w:rsidP="00CC056C">
            <w:pPr>
              <w:keepNext/>
              <w:keepLines/>
              <w:spacing w:after="0"/>
              <w:jc w:val="center"/>
              <w:rPr>
                <w:ins w:id="1978" w:author="Tuomo Saynajakangas (Nokia)" w:date="2025-11-05T12:53:00Z" w16du:dateUtc="2025-11-05T10:53:00Z"/>
                <w:rFonts w:ascii="Arial" w:hAnsi="Arial"/>
                <w:sz w:val="18"/>
              </w:rPr>
            </w:pPr>
            <w:ins w:id="1979" w:author="Tuomo Saynajakangas (Nokia)" w:date="2025-11-07T08:45:00Z" w16du:dateUtc="2025-11-07T06:45:00Z">
              <w:r>
                <w:rPr>
                  <w:rFonts w:ascii="Arial" w:hAnsi="Arial"/>
                  <w:sz w:val="18"/>
                </w:rPr>
                <w:t>670.5</w:t>
              </w:r>
            </w:ins>
          </w:p>
        </w:tc>
        <w:tc>
          <w:tcPr>
            <w:tcW w:w="993" w:type="dxa"/>
            <w:tcBorders>
              <w:top w:val="single" w:sz="4" w:space="0" w:color="auto"/>
              <w:left w:val="single" w:sz="4" w:space="0" w:color="auto"/>
              <w:bottom w:val="single" w:sz="4" w:space="0" w:color="auto"/>
              <w:right w:val="single" w:sz="4" w:space="0" w:color="auto"/>
            </w:tcBorders>
            <w:vAlign w:val="center"/>
          </w:tcPr>
          <w:p w14:paraId="1C3CC2C7" w14:textId="64A61B30" w:rsidR="00CC056C" w:rsidRPr="00FD1A08" w:rsidRDefault="00CC056C" w:rsidP="00CC056C">
            <w:pPr>
              <w:keepNext/>
              <w:keepLines/>
              <w:spacing w:after="0"/>
              <w:jc w:val="center"/>
              <w:rPr>
                <w:ins w:id="1980" w:author="Tuomo Saynajakangas (Nokia)" w:date="2025-11-05T12:53:00Z" w16du:dateUtc="2025-11-05T10:53:00Z"/>
                <w:rFonts w:ascii="Arial" w:hAnsi="Arial"/>
                <w:sz w:val="18"/>
              </w:rPr>
            </w:pPr>
            <w:ins w:id="1981" w:author="Tuomo Saynajakangas (Nokia)" w:date="2025-11-07T12:35:00Z" w16du:dateUtc="2025-11-07T10:35:00Z">
              <w:r w:rsidRPr="00CC056C">
                <w:rPr>
                  <w:rFonts w:ascii="Arial" w:hAnsi="Arial"/>
                  <w:sz w:val="18"/>
                </w:rPr>
                <w:t>134100</w:t>
              </w:r>
            </w:ins>
          </w:p>
        </w:tc>
        <w:tc>
          <w:tcPr>
            <w:tcW w:w="992" w:type="dxa"/>
            <w:tcBorders>
              <w:top w:val="single" w:sz="4" w:space="0" w:color="auto"/>
              <w:left w:val="single" w:sz="4" w:space="0" w:color="auto"/>
              <w:bottom w:val="single" w:sz="4" w:space="0" w:color="auto"/>
              <w:right w:val="single" w:sz="4" w:space="0" w:color="auto"/>
            </w:tcBorders>
            <w:vAlign w:val="bottom"/>
          </w:tcPr>
          <w:p w14:paraId="62090B28" w14:textId="536DE238" w:rsidR="00CC056C" w:rsidRPr="00FD1A08" w:rsidRDefault="00CC056C" w:rsidP="00CC056C">
            <w:pPr>
              <w:keepNext/>
              <w:keepLines/>
              <w:spacing w:after="0"/>
              <w:jc w:val="center"/>
              <w:rPr>
                <w:ins w:id="1982" w:author="Tuomo Saynajakangas (Nokia)" w:date="2025-11-05T12:53:00Z" w16du:dateUtc="2025-11-05T10:53:00Z"/>
                <w:rFonts w:ascii="Arial" w:hAnsi="Arial"/>
                <w:sz w:val="18"/>
              </w:rPr>
            </w:pPr>
            <w:ins w:id="1983" w:author="Tuomo Saynajakangas (Nokia)" w:date="2025-11-07T12:35:00Z" w16du:dateUtc="2025-11-07T10:35:00Z">
              <w:r w:rsidRPr="00CC056C">
                <w:rPr>
                  <w:rFonts w:ascii="Arial" w:hAnsi="Arial"/>
                  <w:sz w:val="18"/>
                </w:rPr>
                <w:t>575.1</w:t>
              </w:r>
            </w:ins>
          </w:p>
        </w:tc>
        <w:tc>
          <w:tcPr>
            <w:tcW w:w="992" w:type="dxa"/>
            <w:tcBorders>
              <w:top w:val="single" w:sz="4" w:space="0" w:color="auto"/>
              <w:left w:val="single" w:sz="4" w:space="0" w:color="auto"/>
              <w:bottom w:val="single" w:sz="4" w:space="0" w:color="auto"/>
              <w:right w:val="single" w:sz="4" w:space="0" w:color="auto"/>
            </w:tcBorders>
            <w:vAlign w:val="center"/>
          </w:tcPr>
          <w:p w14:paraId="0FFDE695" w14:textId="398C59C2" w:rsidR="00CC056C" w:rsidRPr="00FD1A08" w:rsidRDefault="00CC056C" w:rsidP="00CC056C">
            <w:pPr>
              <w:keepNext/>
              <w:keepLines/>
              <w:spacing w:after="0"/>
              <w:jc w:val="center"/>
              <w:rPr>
                <w:ins w:id="1984" w:author="Tuomo Saynajakangas (Nokia)" w:date="2025-11-05T12:53:00Z" w16du:dateUtc="2025-11-05T10:53:00Z"/>
                <w:rFonts w:ascii="Arial" w:hAnsi="Arial"/>
                <w:sz w:val="18"/>
              </w:rPr>
            </w:pPr>
            <w:ins w:id="1985" w:author="Tuomo Saynajakangas (Nokia)" w:date="2025-11-07T12:35:00Z" w16du:dateUtc="2025-11-07T10:35:00Z">
              <w:r w:rsidRPr="00CC056C">
                <w:rPr>
                  <w:rFonts w:ascii="Arial" w:hAnsi="Arial"/>
                  <w:sz w:val="18"/>
                </w:rPr>
                <w:t>115020</w:t>
              </w:r>
            </w:ins>
          </w:p>
        </w:tc>
        <w:tc>
          <w:tcPr>
            <w:tcW w:w="851" w:type="dxa"/>
            <w:tcBorders>
              <w:top w:val="single" w:sz="4" w:space="0" w:color="auto"/>
              <w:left w:val="single" w:sz="4" w:space="0" w:color="auto"/>
              <w:bottom w:val="single" w:sz="4" w:space="0" w:color="auto"/>
              <w:right w:val="single" w:sz="4" w:space="0" w:color="auto"/>
            </w:tcBorders>
          </w:tcPr>
          <w:p w14:paraId="1A83AEEF" w14:textId="77777777" w:rsidR="00CC056C" w:rsidRPr="001615FC" w:rsidRDefault="00CC056C" w:rsidP="00CC056C">
            <w:pPr>
              <w:keepNext/>
              <w:keepLines/>
              <w:spacing w:after="0"/>
              <w:jc w:val="center"/>
              <w:rPr>
                <w:ins w:id="1986" w:author="Tuomo Saynajakangas (Nokia)" w:date="2025-11-05T12:53:00Z" w16du:dateUtc="2025-11-05T10:53:00Z"/>
                <w:rFonts w:ascii="Arial" w:hAnsi="Arial"/>
                <w:sz w:val="18"/>
              </w:rPr>
            </w:pPr>
            <w:ins w:id="1987" w:author="Tuomo Saynajakangas (Nokia)" w:date="2025-11-05T12:53:00Z" w16du:dateUtc="2025-11-05T10:53:00Z">
              <w:r w:rsidRPr="001615FC">
                <w:rPr>
                  <w:rFonts w:ascii="Arial" w:hAnsi="Arial"/>
                  <w:sz w:val="18"/>
                </w:rPr>
                <w:t>504</w:t>
              </w:r>
            </w:ins>
          </w:p>
        </w:tc>
        <w:tc>
          <w:tcPr>
            <w:tcW w:w="708" w:type="dxa"/>
            <w:tcBorders>
              <w:top w:val="nil"/>
              <w:left w:val="single" w:sz="4" w:space="0" w:color="auto"/>
              <w:bottom w:val="nil"/>
              <w:right w:val="single" w:sz="4" w:space="0" w:color="auto"/>
            </w:tcBorders>
          </w:tcPr>
          <w:p w14:paraId="48DAC145" w14:textId="77777777" w:rsidR="00CC056C" w:rsidRPr="001615FC" w:rsidRDefault="00CC056C" w:rsidP="00CC056C">
            <w:pPr>
              <w:keepNext/>
              <w:keepLines/>
              <w:spacing w:after="0"/>
              <w:jc w:val="center"/>
              <w:rPr>
                <w:ins w:id="1988"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B35419F" w14:textId="77777777" w:rsidR="00CC056C" w:rsidRPr="001615FC" w:rsidRDefault="00CC056C" w:rsidP="00CC056C">
            <w:pPr>
              <w:keepNext/>
              <w:keepLines/>
              <w:spacing w:after="0"/>
              <w:jc w:val="center"/>
              <w:rPr>
                <w:ins w:id="1989" w:author="Tuomo Saynajakangas (Nokia)" w:date="2025-11-05T12:53:00Z" w16du:dateUtc="2025-11-05T10:53:00Z"/>
                <w:rFonts w:ascii="Arial" w:hAnsi="Arial"/>
                <w:sz w:val="18"/>
              </w:rPr>
            </w:pPr>
            <w:ins w:id="1990" w:author="Tuomo Saynajakangas (Nokia)" w:date="2025-11-05T12:53:00Z" w16du:dateUtc="2025-11-05T10:53:00Z">
              <w:r w:rsidRPr="001615F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1523242A" w14:textId="77777777" w:rsidR="00CC056C" w:rsidRPr="001615FC" w:rsidRDefault="00CC056C" w:rsidP="00CC056C">
            <w:pPr>
              <w:keepNext/>
              <w:keepLines/>
              <w:spacing w:after="0"/>
              <w:jc w:val="center"/>
              <w:rPr>
                <w:ins w:id="1991" w:author="Tuomo Saynajakangas (Nokia)" w:date="2025-11-05T12:53:00Z" w16du:dateUtc="2025-11-05T10:53:00Z"/>
                <w:rFonts w:ascii="Arial" w:hAnsi="Arial"/>
                <w:sz w:val="18"/>
              </w:rPr>
            </w:pPr>
            <w:ins w:id="1992" w:author="Tuomo Saynajakangas (Nokia)" w:date="2025-11-05T12:53:00Z" w16du:dateUtc="2025-11-05T10:53:00Z">
              <w:r w:rsidRPr="001615FC">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002F29F7" w14:textId="77777777" w:rsidR="00CC056C" w:rsidRPr="001615FC" w:rsidRDefault="00CC056C" w:rsidP="00CC056C">
            <w:pPr>
              <w:keepNext/>
              <w:keepLines/>
              <w:spacing w:after="0"/>
              <w:jc w:val="center"/>
              <w:rPr>
                <w:ins w:id="1993" w:author="Tuomo Saynajakangas (Nokia)" w:date="2025-11-05T12:53:00Z" w16du:dateUtc="2025-11-05T10:53:00Z"/>
                <w:rFonts w:ascii="Arial" w:hAnsi="Arial"/>
                <w:sz w:val="18"/>
              </w:rPr>
            </w:pPr>
            <w:ins w:id="1994" w:author="Tuomo Saynajakangas (Nokia)" w:date="2025-11-05T12:53:00Z" w16du:dateUtc="2025-11-05T10:53:00Z">
              <w:r w:rsidRPr="001615F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2C699FE1" w14:textId="77777777" w:rsidR="00CC056C" w:rsidRPr="001615FC" w:rsidRDefault="00CC056C" w:rsidP="00CC056C">
            <w:pPr>
              <w:keepNext/>
              <w:keepLines/>
              <w:spacing w:after="0"/>
              <w:jc w:val="center"/>
              <w:rPr>
                <w:ins w:id="1995" w:author="Tuomo Saynajakangas (Nokia)" w:date="2025-11-05T12:53:00Z" w16du:dateUtc="2025-11-05T10:53:00Z"/>
                <w:rFonts w:ascii="Arial" w:hAnsi="Arial"/>
                <w:sz w:val="18"/>
              </w:rPr>
            </w:pPr>
            <w:ins w:id="1996" w:author="Tuomo Saynajakangas (Nokia)" w:date="2025-11-05T12:53:00Z" w16du:dateUtc="2025-11-05T10:53:00Z">
              <w:r w:rsidRPr="001615F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6B274897" w14:textId="77777777" w:rsidR="00CC056C" w:rsidRPr="001615FC" w:rsidRDefault="00CC056C" w:rsidP="00CC056C">
            <w:pPr>
              <w:keepNext/>
              <w:keepLines/>
              <w:spacing w:after="0"/>
              <w:jc w:val="center"/>
              <w:rPr>
                <w:ins w:id="1997" w:author="Tuomo Saynajakangas (Nokia)" w:date="2025-11-05T12:53:00Z" w16du:dateUtc="2025-11-05T10:53:00Z"/>
                <w:rFonts w:ascii="Arial" w:hAnsi="Arial"/>
                <w:sz w:val="18"/>
              </w:rPr>
            </w:pPr>
            <w:ins w:id="1998" w:author="Tuomo Saynajakangas (Nokia)" w:date="2025-11-05T12:53:00Z" w16du:dateUtc="2025-11-05T10:53:00Z">
              <w:r w:rsidRPr="001615F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D18A684" w14:textId="77777777" w:rsidR="00CC056C" w:rsidRPr="001615FC" w:rsidRDefault="00CC056C" w:rsidP="00CC056C">
            <w:pPr>
              <w:keepNext/>
              <w:keepLines/>
              <w:spacing w:after="0"/>
              <w:jc w:val="center"/>
              <w:rPr>
                <w:ins w:id="1999" w:author="Tuomo Saynajakangas (Nokia)" w:date="2025-11-05T12:53:00Z" w16du:dateUtc="2025-11-05T10:53:00Z"/>
                <w:rFonts w:ascii="Arial" w:hAnsi="Arial"/>
                <w:sz w:val="18"/>
              </w:rPr>
            </w:pPr>
            <w:ins w:id="2000" w:author="Tuomo Saynajakangas (Nokia)" w:date="2025-11-05T12:53:00Z" w16du:dateUtc="2025-11-05T10:53:00Z">
              <w:r w:rsidRPr="001615FC">
                <w:rPr>
                  <w:rFonts w:ascii="Arial" w:hAnsi="Arial"/>
                  <w:sz w:val="18"/>
                </w:rPr>
                <w:t>-</w:t>
              </w:r>
            </w:ins>
          </w:p>
        </w:tc>
      </w:tr>
      <w:tr w:rsidR="00CC056C" w:rsidRPr="001615FC" w14:paraId="1396B75A" w14:textId="77777777" w:rsidTr="00CC056C">
        <w:trPr>
          <w:ins w:id="2001" w:author="Tuomo Saynajakangas (Nokia)" w:date="2025-11-05T12:53:00Z"/>
        </w:trPr>
        <w:tc>
          <w:tcPr>
            <w:tcW w:w="885" w:type="dxa"/>
            <w:tcBorders>
              <w:top w:val="nil"/>
              <w:left w:val="single" w:sz="4" w:space="0" w:color="auto"/>
              <w:bottom w:val="nil"/>
              <w:right w:val="single" w:sz="4" w:space="0" w:color="auto"/>
            </w:tcBorders>
          </w:tcPr>
          <w:p w14:paraId="73248CCB" w14:textId="77777777" w:rsidR="00CC056C" w:rsidRPr="001615FC" w:rsidRDefault="00CC056C" w:rsidP="00CC056C">
            <w:pPr>
              <w:keepNext/>
              <w:keepLines/>
              <w:spacing w:after="0"/>
              <w:jc w:val="center"/>
              <w:rPr>
                <w:ins w:id="2002" w:author="Tuomo Saynajakangas (Nokia)" w:date="2025-11-05T12:53:00Z" w16du:dateUtc="2025-11-05T10:53:00Z"/>
                <w:rFonts w:ascii="Arial" w:hAnsi="Arial"/>
                <w:sz w:val="18"/>
              </w:rPr>
            </w:pPr>
          </w:p>
        </w:tc>
        <w:tc>
          <w:tcPr>
            <w:tcW w:w="742" w:type="dxa"/>
            <w:tcBorders>
              <w:top w:val="nil"/>
              <w:left w:val="single" w:sz="4" w:space="0" w:color="auto"/>
              <w:bottom w:val="single" w:sz="4" w:space="0" w:color="auto"/>
              <w:right w:val="single" w:sz="4" w:space="0" w:color="auto"/>
            </w:tcBorders>
          </w:tcPr>
          <w:p w14:paraId="5C3A4733" w14:textId="77777777" w:rsidR="00CC056C" w:rsidRPr="001615FC" w:rsidRDefault="00CC056C" w:rsidP="00CC056C">
            <w:pPr>
              <w:keepNext/>
              <w:keepLines/>
              <w:spacing w:after="0"/>
              <w:jc w:val="center"/>
              <w:rPr>
                <w:ins w:id="2003" w:author="Tuomo Saynajakangas (Nokia)" w:date="2025-11-05T12:53:00Z" w16du:dateUtc="2025-11-05T10:53:00Z"/>
                <w:rFonts w:ascii="Arial" w:hAnsi="Arial"/>
                <w:sz w:val="18"/>
              </w:rPr>
            </w:pPr>
          </w:p>
        </w:tc>
        <w:tc>
          <w:tcPr>
            <w:tcW w:w="709" w:type="dxa"/>
            <w:tcBorders>
              <w:top w:val="nil"/>
              <w:left w:val="single" w:sz="4" w:space="0" w:color="auto"/>
              <w:bottom w:val="single" w:sz="4" w:space="0" w:color="auto"/>
              <w:right w:val="single" w:sz="4" w:space="0" w:color="auto"/>
            </w:tcBorders>
          </w:tcPr>
          <w:p w14:paraId="42CA4851" w14:textId="77777777" w:rsidR="00CC056C" w:rsidRPr="001615FC" w:rsidRDefault="00CC056C" w:rsidP="00CC056C">
            <w:pPr>
              <w:keepNext/>
              <w:keepLines/>
              <w:spacing w:after="0"/>
              <w:jc w:val="center"/>
              <w:rPr>
                <w:ins w:id="2004" w:author="Tuomo Saynajakangas (Nokia)" w:date="2025-11-05T12:53:00Z" w16du:dateUtc="2025-11-05T10:53:00Z"/>
                <w:rFonts w:ascii="Arial" w:hAnsi="Arial"/>
                <w:sz w:val="18"/>
              </w:rPr>
            </w:pPr>
          </w:p>
        </w:tc>
        <w:tc>
          <w:tcPr>
            <w:tcW w:w="709" w:type="dxa"/>
            <w:tcBorders>
              <w:top w:val="nil"/>
              <w:left w:val="single" w:sz="4" w:space="0" w:color="auto"/>
              <w:bottom w:val="single" w:sz="4" w:space="0" w:color="auto"/>
              <w:right w:val="single" w:sz="4" w:space="0" w:color="auto"/>
            </w:tcBorders>
          </w:tcPr>
          <w:p w14:paraId="65452EA1" w14:textId="77777777" w:rsidR="00CC056C" w:rsidRPr="001615FC" w:rsidRDefault="00CC056C" w:rsidP="00CC056C">
            <w:pPr>
              <w:keepNext/>
              <w:keepLines/>
              <w:spacing w:after="0"/>
              <w:jc w:val="center"/>
              <w:rPr>
                <w:ins w:id="2005" w:author="Tuomo Saynajakangas (Nokia)" w:date="2025-11-05T12:53:00Z" w16du:dateUtc="2025-11-05T10:53:00Z"/>
                <w:rFonts w:ascii="Arial" w:hAnsi="Arial"/>
                <w:sz w:val="18"/>
              </w:rPr>
            </w:pPr>
          </w:p>
        </w:tc>
        <w:tc>
          <w:tcPr>
            <w:tcW w:w="675" w:type="dxa"/>
            <w:tcBorders>
              <w:top w:val="nil"/>
              <w:left w:val="single" w:sz="4" w:space="0" w:color="auto"/>
              <w:bottom w:val="single" w:sz="4" w:space="0" w:color="auto"/>
              <w:right w:val="single" w:sz="4" w:space="0" w:color="auto"/>
            </w:tcBorders>
          </w:tcPr>
          <w:p w14:paraId="2A1AC336" w14:textId="77777777" w:rsidR="00CC056C" w:rsidRPr="001615FC" w:rsidRDefault="00CC056C" w:rsidP="00CC056C">
            <w:pPr>
              <w:keepNext/>
              <w:keepLines/>
              <w:spacing w:after="0"/>
              <w:jc w:val="center"/>
              <w:rPr>
                <w:ins w:id="2006" w:author="Tuomo Saynajakangas (Nokia)" w:date="2025-11-05T12:53:00Z" w16du:dateUtc="2025-11-05T10:53:00Z"/>
                <w:rFonts w:ascii="Arial" w:hAnsi="Arial"/>
                <w:sz w:val="18"/>
              </w:rPr>
            </w:pPr>
          </w:p>
        </w:tc>
        <w:tc>
          <w:tcPr>
            <w:tcW w:w="987" w:type="dxa"/>
            <w:tcBorders>
              <w:top w:val="nil"/>
              <w:left w:val="single" w:sz="4" w:space="0" w:color="auto"/>
              <w:bottom w:val="single" w:sz="4" w:space="0" w:color="auto"/>
              <w:right w:val="single" w:sz="4" w:space="0" w:color="auto"/>
            </w:tcBorders>
          </w:tcPr>
          <w:p w14:paraId="5FBFB799" w14:textId="77777777" w:rsidR="00CC056C" w:rsidRPr="001615FC" w:rsidRDefault="00CC056C" w:rsidP="00CC056C">
            <w:pPr>
              <w:keepNext/>
              <w:keepLines/>
              <w:spacing w:after="0"/>
              <w:jc w:val="center"/>
              <w:rPr>
                <w:ins w:id="2007"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8F33F46" w14:textId="77777777" w:rsidR="00CC056C" w:rsidRPr="001615FC" w:rsidRDefault="00CC056C" w:rsidP="00CC056C">
            <w:pPr>
              <w:keepNext/>
              <w:keepLines/>
              <w:spacing w:after="0"/>
              <w:jc w:val="center"/>
              <w:rPr>
                <w:ins w:id="2008" w:author="Tuomo Saynajakangas (Nokia)" w:date="2025-11-05T12:53:00Z" w16du:dateUtc="2025-11-05T10:53:00Z"/>
                <w:rFonts w:ascii="Arial" w:hAnsi="Arial"/>
                <w:sz w:val="18"/>
              </w:rPr>
            </w:pPr>
            <w:ins w:id="2009" w:author="Tuomo Saynajakangas (Nokia)" w:date="2025-11-05T12:53:00Z" w16du:dateUtc="2025-11-05T10:53:00Z">
              <w:r w:rsidRPr="001615FC">
                <w:rPr>
                  <w:rFonts w:ascii="Arial" w:hAnsi="Arial"/>
                  <w:sz w:val="18"/>
                </w:rPr>
                <w:t>High</w:t>
              </w:r>
            </w:ins>
          </w:p>
        </w:tc>
        <w:tc>
          <w:tcPr>
            <w:tcW w:w="850" w:type="dxa"/>
            <w:tcBorders>
              <w:top w:val="single" w:sz="4" w:space="0" w:color="auto"/>
              <w:left w:val="single" w:sz="4" w:space="0" w:color="auto"/>
              <w:bottom w:val="single" w:sz="4" w:space="0" w:color="auto"/>
              <w:right w:val="single" w:sz="4" w:space="0" w:color="auto"/>
            </w:tcBorders>
          </w:tcPr>
          <w:p w14:paraId="06CF4057" w14:textId="18A0FECE" w:rsidR="00CC056C" w:rsidRPr="00FD1A08" w:rsidRDefault="00CC056C" w:rsidP="00CC056C">
            <w:pPr>
              <w:keepNext/>
              <w:keepLines/>
              <w:spacing w:after="0"/>
              <w:jc w:val="center"/>
              <w:rPr>
                <w:ins w:id="2010" w:author="Tuomo Saynajakangas (Nokia)" w:date="2025-11-05T12:53:00Z" w16du:dateUtc="2025-11-05T10:53:00Z"/>
                <w:rFonts w:ascii="Arial" w:hAnsi="Arial"/>
                <w:sz w:val="18"/>
              </w:rPr>
            </w:pPr>
            <w:ins w:id="2011" w:author="Tuomo Saynajakangas (Nokia)" w:date="2025-11-07T08:46:00Z" w16du:dateUtc="2025-11-07T06:46:00Z">
              <w:r>
                <w:rPr>
                  <w:rFonts w:ascii="Arial" w:hAnsi="Arial"/>
                  <w:sz w:val="18"/>
                </w:rPr>
                <w:t>673.1</w:t>
              </w:r>
            </w:ins>
          </w:p>
        </w:tc>
        <w:tc>
          <w:tcPr>
            <w:tcW w:w="993" w:type="dxa"/>
            <w:tcBorders>
              <w:top w:val="single" w:sz="4" w:space="0" w:color="auto"/>
              <w:left w:val="single" w:sz="4" w:space="0" w:color="auto"/>
              <w:bottom w:val="single" w:sz="4" w:space="0" w:color="auto"/>
              <w:right w:val="single" w:sz="4" w:space="0" w:color="auto"/>
            </w:tcBorders>
            <w:vAlign w:val="center"/>
          </w:tcPr>
          <w:p w14:paraId="57E41043" w14:textId="585C3207" w:rsidR="00CC056C" w:rsidRPr="00FD1A08" w:rsidRDefault="00CC056C" w:rsidP="00CC056C">
            <w:pPr>
              <w:keepNext/>
              <w:keepLines/>
              <w:spacing w:after="0"/>
              <w:jc w:val="center"/>
              <w:rPr>
                <w:ins w:id="2012" w:author="Tuomo Saynajakangas (Nokia)" w:date="2025-11-05T12:53:00Z" w16du:dateUtc="2025-11-05T10:53:00Z"/>
                <w:rFonts w:ascii="Arial" w:hAnsi="Arial"/>
                <w:sz w:val="18"/>
              </w:rPr>
            </w:pPr>
            <w:ins w:id="2013" w:author="Tuomo Saynajakangas (Nokia)" w:date="2025-11-07T12:35:00Z" w16du:dateUtc="2025-11-07T10:35:00Z">
              <w:r w:rsidRPr="00CC056C">
                <w:rPr>
                  <w:rFonts w:ascii="Arial" w:hAnsi="Arial"/>
                  <w:sz w:val="18"/>
                </w:rPr>
                <w:t>134620</w:t>
              </w:r>
            </w:ins>
          </w:p>
        </w:tc>
        <w:tc>
          <w:tcPr>
            <w:tcW w:w="992" w:type="dxa"/>
            <w:tcBorders>
              <w:top w:val="single" w:sz="4" w:space="0" w:color="auto"/>
              <w:left w:val="single" w:sz="4" w:space="0" w:color="auto"/>
              <w:bottom w:val="single" w:sz="4" w:space="0" w:color="auto"/>
              <w:right w:val="single" w:sz="4" w:space="0" w:color="auto"/>
            </w:tcBorders>
            <w:vAlign w:val="bottom"/>
          </w:tcPr>
          <w:p w14:paraId="6350BF31" w14:textId="63F82C7A" w:rsidR="00CC056C" w:rsidRPr="00FD1A08" w:rsidRDefault="00CC056C" w:rsidP="00CC056C">
            <w:pPr>
              <w:keepNext/>
              <w:keepLines/>
              <w:spacing w:after="0"/>
              <w:jc w:val="center"/>
              <w:rPr>
                <w:ins w:id="2014" w:author="Tuomo Saynajakangas (Nokia)" w:date="2025-11-05T12:53:00Z" w16du:dateUtc="2025-11-05T10:53:00Z"/>
                <w:rFonts w:ascii="Arial" w:hAnsi="Arial"/>
                <w:sz w:val="18"/>
              </w:rPr>
            </w:pPr>
            <w:ins w:id="2015" w:author="Tuomo Saynajakangas (Nokia)" w:date="2025-11-07T12:35:00Z" w16du:dateUtc="2025-11-07T10:35:00Z">
              <w:r w:rsidRPr="00CC056C">
                <w:rPr>
                  <w:rFonts w:ascii="Arial" w:hAnsi="Arial"/>
                  <w:sz w:val="18"/>
                </w:rPr>
                <w:t>667.34</w:t>
              </w:r>
            </w:ins>
          </w:p>
        </w:tc>
        <w:tc>
          <w:tcPr>
            <w:tcW w:w="992" w:type="dxa"/>
            <w:tcBorders>
              <w:top w:val="single" w:sz="4" w:space="0" w:color="auto"/>
              <w:left w:val="single" w:sz="4" w:space="0" w:color="auto"/>
              <w:bottom w:val="single" w:sz="4" w:space="0" w:color="auto"/>
              <w:right w:val="single" w:sz="4" w:space="0" w:color="auto"/>
            </w:tcBorders>
            <w:vAlign w:val="center"/>
          </w:tcPr>
          <w:p w14:paraId="2BC3A760" w14:textId="42CF40C7" w:rsidR="00CC056C" w:rsidRPr="00FD1A08" w:rsidRDefault="00CC056C" w:rsidP="00CC056C">
            <w:pPr>
              <w:keepNext/>
              <w:keepLines/>
              <w:spacing w:after="0"/>
              <w:jc w:val="center"/>
              <w:rPr>
                <w:ins w:id="2016" w:author="Tuomo Saynajakangas (Nokia)" w:date="2025-11-05T12:53:00Z" w16du:dateUtc="2025-11-05T10:53:00Z"/>
                <w:rFonts w:ascii="Arial" w:hAnsi="Arial"/>
                <w:sz w:val="18"/>
              </w:rPr>
            </w:pPr>
            <w:ins w:id="2017" w:author="Tuomo Saynajakangas (Nokia)" w:date="2025-11-07T12:35:00Z" w16du:dateUtc="2025-11-07T10:35:00Z">
              <w:r w:rsidRPr="00CC056C">
                <w:rPr>
                  <w:rFonts w:ascii="Arial" w:hAnsi="Arial"/>
                  <w:sz w:val="18"/>
                </w:rPr>
                <w:t>133468</w:t>
              </w:r>
            </w:ins>
          </w:p>
        </w:tc>
        <w:tc>
          <w:tcPr>
            <w:tcW w:w="851" w:type="dxa"/>
            <w:tcBorders>
              <w:top w:val="single" w:sz="4" w:space="0" w:color="auto"/>
              <w:left w:val="single" w:sz="4" w:space="0" w:color="auto"/>
              <w:bottom w:val="single" w:sz="4" w:space="0" w:color="auto"/>
              <w:right w:val="single" w:sz="4" w:space="0" w:color="auto"/>
            </w:tcBorders>
          </w:tcPr>
          <w:p w14:paraId="0BF8C8EC" w14:textId="77777777" w:rsidR="00CC056C" w:rsidRPr="001615FC" w:rsidRDefault="00CC056C" w:rsidP="00CC056C">
            <w:pPr>
              <w:keepNext/>
              <w:keepLines/>
              <w:spacing w:after="0"/>
              <w:jc w:val="center"/>
              <w:rPr>
                <w:ins w:id="2018" w:author="Tuomo Saynajakangas (Nokia)" w:date="2025-11-05T12:53:00Z" w16du:dateUtc="2025-11-05T10:53:00Z"/>
                <w:rFonts w:ascii="Arial" w:hAnsi="Arial"/>
                <w:sz w:val="18"/>
              </w:rPr>
            </w:pPr>
            <w:ins w:id="2019" w:author="Tuomo Saynajakangas (Nokia)" w:date="2025-11-05T12:53:00Z" w16du:dateUtc="2025-11-05T10:53:00Z">
              <w:r w:rsidRPr="001615FC">
                <w:rPr>
                  <w:rFonts w:ascii="Arial" w:hAnsi="Arial"/>
                  <w:sz w:val="18"/>
                </w:rPr>
                <w:t>6</w:t>
              </w:r>
            </w:ins>
          </w:p>
        </w:tc>
        <w:tc>
          <w:tcPr>
            <w:tcW w:w="708" w:type="dxa"/>
            <w:tcBorders>
              <w:top w:val="nil"/>
              <w:left w:val="single" w:sz="4" w:space="0" w:color="auto"/>
              <w:bottom w:val="single" w:sz="4" w:space="0" w:color="auto"/>
              <w:right w:val="single" w:sz="4" w:space="0" w:color="auto"/>
            </w:tcBorders>
          </w:tcPr>
          <w:p w14:paraId="6240BE4E" w14:textId="77777777" w:rsidR="00CC056C" w:rsidRPr="001615FC" w:rsidRDefault="00CC056C" w:rsidP="00CC056C">
            <w:pPr>
              <w:keepNext/>
              <w:keepLines/>
              <w:spacing w:after="0"/>
              <w:jc w:val="center"/>
              <w:rPr>
                <w:ins w:id="2020"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8D1957E" w14:textId="77777777" w:rsidR="00CC056C" w:rsidRPr="001615FC" w:rsidRDefault="00CC056C" w:rsidP="00CC056C">
            <w:pPr>
              <w:keepNext/>
              <w:keepLines/>
              <w:spacing w:after="0"/>
              <w:jc w:val="center"/>
              <w:rPr>
                <w:ins w:id="2021" w:author="Tuomo Saynajakangas (Nokia)" w:date="2025-11-05T12:53:00Z" w16du:dateUtc="2025-11-05T10:53:00Z"/>
                <w:rFonts w:ascii="Arial" w:hAnsi="Arial"/>
                <w:sz w:val="18"/>
              </w:rPr>
            </w:pPr>
            <w:ins w:id="2022" w:author="Tuomo Saynajakangas (Nokia)" w:date="2025-11-05T12:53:00Z" w16du:dateUtc="2025-11-05T10:53:00Z">
              <w:r w:rsidRPr="001615F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B60F6D6" w14:textId="77777777" w:rsidR="00CC056C" w:rsidRPr="001615FC" w:rsidRDefault="00CC056C" w:rsidP="00CC056C">
            <w:pPr>
              <w:keepNext/>
              <w:keepLines/>
              <w:spacing w:after="0"/>
              <w:jc w:val="center"/>
              <w:rPr>
                <w:ins w:id="2023" w:author="Tuomo Saynajakangas (Nokia)" w:date="2025-11-05T12:53:00Z" w16du:dateUtc="2025-11-05T10:53:00Z"/>
                <w:rFonts w:ascii="Arial" w:hAnsi="Arial"/>
                <w:sz w:val="18"/>
              </w:rPr>
            </w:pPr>
            <w:ins w:id="2024" w:author="Tuomo Saynajakangas (Nokia)" w:date="2025-11-05T12:53:00Z" w16du:dateUtc="2025-11-05T10:53:00Z">
              <w:r w:rsidRPr="001615FC">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61EA5771" w14:textId="77777777" w:rsidR="00CC056C" w:rsidRPr="001615FC" w:rsidRDefault="00CC056C" w:rsidP="00CC056C">
            <w:pPr>
              <w:keepNext/>
              <w:keepLines/>
              <w:spacing w:after="0"/>
              <w:jc w:val="center"/>
              <w:rPr>
                <w:ins w:id="2025" w:author="Tuomo Saynajakangas (Nokia)" w:date="2025-11-05T12:53:00Z" w16du:dateUtc="2025-11-05T10:53:00Z"/>
                <w:rFonts w:ascii="Arial" w:hAnsi="Arial"/>
                <w:sz w:val="18"/>
              </w:rPr>
            </w:pPr>
            <w:ins w:id="2026" w:author="Tuomo Saynajakangas (Nokia)" w:date="2025-11-05T12:53:00Z" w16du:dateUtc="2025-11-05T10:53:00Z">
              <w:r w:rsidRPr="001615F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762972DF" w14:textId="77777777" w:rsidR="00CC056C" w:rsidRPr="001615FC" w:rsidRDefault="00CC056C" w:rsidP="00CC056C">
            <w:pPr>
              <w:keepNext/>
              <w:keepLines/>
              <w:spacing w:after="0"/>
              <w:jc w:val="center"/>
              <w:rPr>
                <w:ins w:id="2027" w:author="Tuomo Saynajakangas (Nokia)" w:date="2025-11-05T12:53:00Z" w16du:dateUtc="2025-11-05T10:53:00Z"/>
                <w:rFonts w:ascii="Arial" w:hAnsi="Arial"/>
                <w:sz w:val="18"/>
              </w:rPr>
            </w:pPr>
            <w:ins w:id="2028" w:author="Tuomo Saynajakangas (Nokia)" w:date="2025-11-05T12:53:00Z" w16du:dateUtc="2025-11-05T10:53:00Z">
              <w:r w:rsidRPr="001615F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2F28D9A3" w14:textId="77777777" w:rsidR="00CC056C" w:rsidRPr="001615FC" w:rsidRDefault="00CC056C" w:rsidP="00CC056C">
            <w:pPr>
              <w:keepNext/>
              <w:keepLines/>
              <w:spacing w:after="0"/>
              <w:jc w:val="center"/>
              <w:rPr>
                <w:ins w:id="2029" w:author="Tuomo Saynajakangas (Nokia)" w:date="2025-11-05T12:53:00Z" w16du:dateUtc="2025-11-05T10:53:00Z"/>
                <w:rFonts w:ascii="Arial" w:hAnsi="Arial"/>
                <w:sz w:val="18"/>
              </w:rPr>
            </w:pPr>
            <w:ins w:id="2030" w:author="Tuomo Saynajakangas (Nokia)" w:date="2025-11-05T12:53:00Z" w16du:dateUtc="2025-11-05T10:53:00Z">
              <w:r w:rsidRPr="001615F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D32092C" w14:textId="77777777" w:rsidR="00CC056C" w:rsidRPr="001615FC" w:rsidRDefault="00CC056C" w:rsidP="00CC056C">
            <w:pPr>
              <w:keepNext/>
              <w:keepLines/>
              <w:spacing w:after="0"/>
              <w:jc w:val="center"/>
              <w:rPr>
                <w:ins w:id="2031" w:author="Tuomo Saynajakangas (Nokia)" w:date="2025-11-05T12:53:00Z" w16du:dateUtc="2025-11-05T10:53:00Z"/>
                <w:rFonts w:ascii="Arial" w:hAnsi="Arial"/>
                <w:sz w:val="18"/>
              </w:rPr>
            </w:pPr>
            <w:ins w:id="2032" w:author="Tuomo Saynajakangas (Nokia)" w:date="2025-11-05T12:53:00Z" w16du:dateUtc="2025-11-05T10:53:00Z">
              <w:r w:rsidRPr="001615FC">
                <w:rPr>
                  <w:rFonts w:ascii="Arial" w:hAnsi="Arial"/>
                  <w:sz w:val="18"/>
                </w:rPr>
                <w:t>-</w:t>
              </w:r>
            </w:ins>
          </w:p>
        </w:tc>
      </w:tr>
      <w:tr w:rsidR="00AF2B08" w:rsidRPr="001615FC" w14:paraId="21F2D725" w14:textId="77777777" w:rsidTr="00E7179F">
        <w:trPr>
          <w:trHeight w:val="204"/>
          <w:ins w:id="2033" w:author="Tuomo Saynajakangas (Nokia)" w:date="2025-11-05T12:53:00Z"/>
        </w:trPr>
        <w:tc>
          <w:tcPr>
            <w:tcW w:w="885" w:type="dxa"/>
            <w:tcBorders>
              <w:top w:val="nil"/>
              <w:left w:val="single" w:sz="4" w:space="0" w:color="auto"/>
              <w:bottom w:val="nil"/>
              <w:right w:val="single" w:sz="4" w:space="0" w:color="auto"/>
            </w:tcBorders>
          </w:tcPr>
          <w:p w14:paraId="1804AD6C" w14:textId="77777777" w:rsidR="00AF2B08" w:rsidRPr="001615FC" w:rsidRDefault="00AF2B08" w:rsidP="00AF2B08">
            <w:pPr>
              <w:keepNext/>
              <w:keepLines/>
              <w:spacing w:after="0"/>
              <w:jc w:val="center"/>
              <w:rPr>
                <w:ins w:id="2034" w:author="Tuomo Saynajakangas (Nokia)" w:date="2025-11-05T12:53:00Z" w16du:dateUtc="2025-11-05T10:53:00Z"/>
                <w:rFonts w:ascii="Arial" w:hAnsi="Arial"/>
                <w:sz w:val="18"/>
              </w:rPr>
            </w:pPr>
          </w:p>
        </w:tc>
        <w:tc>
          <w:tcPr>
            <w:tcW w:w="14595" w:type="dxa"/>
            <w:gridSpan w:val="18"/>
            <w:tcBorders>
              <w:top w:val="single" w:sz="4" w:space="0" w:color="auto"/>
              <w:left w:val="single" w:sz="4" w:space="0" w:color="auto"/>
              <w:bottom w:val="nil"/>
              <w:right w:val="single" w:sz="4" w:space="0" w:color="auto"/>
            </w:tcBorders>
          </w:tcPr>
          <w:p w14:paraId="067DC4C8" w14:textId="6DFE277D" w:rsidR="00AF2B08" w:rsidRPr="00FD1A08" w:rsidRDefault="00AF2B08" w:rsidP="00AF2B08">
            <w:pPr>
              <w:keepNext/>
              <w:keepLines/>
              <w:spacing w:after="0"/>
              <w:jc w:val="center"/>
              <w:rPr>
                <w:ins w:id="2035" w:author="Tuomo Saynajakangas (Nokia)" w:date="2025-11-05T12:53:00Z" w16du:dateUtc="2025-11-05T10:53:00Z"/>
                <w:rFonts w:ascii="Arial" w:hAnsi="Arial"/>
                <w:sz w:val="18"/>
              </w:rPr>
            </w:pPr>
            <w:ins w:id="2036" w:author="Tuomo Saynajakangas (Nokia)" w:date="2025-11-05T12:53:00Z" w16du:dateUtc="2025-11-05T10:53:00Z">
              <w:r w:rsidRPr="00FD1A08">
                <w:rPr>
                  <w:rFonts w:ascii="Arial" w:hAnsi="Arial"/>
                  <w:sz w:val="18"/>
                </w:rPr>
                <w:t>Channel spacing CC1-CC2=</w:t>
              </w:r>
            </w:ins>
            <w:ins w:id="2037" w:author="Tuomo Saynajakangas (Nokia)" w:date="2025-11-07T08:13:00Z" w16du:dateUtc="2025-11-07T06:13:00Z">
              <w:r>
                <w:rPr>
                  <w:rFonts w:ascii="Arial" w:hAnsi="Arial"/>
                  <w:sz w:val="18"/>
                </w:rPr>
                <w:t>9.9</w:t>
              </w:r>
            </w:ins>
            <w:ins w:id="2038" w:author="Tuomo Saynajakangas (Nokia)" w:date="2025-11-05T12:53:00Z" w16du:dateUtc="2025-11-05T10:53:00Z">
              <w:r w:rsidRPr="00FD1A08">
                <w:rPr>
                  <w:rFonts w:ascii="Arial" w:hAnsi="Arial"/>
                  <w:sz w:val="18"/>
                </w:rPr>
                <w:t xml:space="preserve"> MHz (Note 1)</w:t>
              </w:r>
            </w:ins>
          </w:p>
        </w:tc>
      </w:tr>
      <w:tr w:rsidR="00817AD2" w:rsidRPr="001615FC" w14:paraId="5FEF56D5" w14:textId="77777777" w:rsidTr="00A201C1">
        <w:trPr>
          <w:ins w:id="2039" w:author="Tuomo Saynajakangas (Nokia)" w:date="2025-11-05T12:53:00Z"/>
        </w:trPr>
        <w:tc>
          <w:tcPr>
            <w:tcW w:w="885" w:type="dxa"/>
            <w:tcBorders>
              <w:top w:val="nil"/>
              <w:left w:val="single" w:sz="4" w:space="0" w:color="auto"/>
              <w:bottom w:val="nil"/>
              <w:right w:val="single" w:sz="4" w:space="0" w:color="auto"/>
            </w:tcBorders>
          </w:tcPr>
          <w:p w14:paraId="7C34598A" w14:textId="77777777" w:rsidR="00817AD2" w:rsidRPr="001615FC" w:rsidRDefault="00817AD2" w:rsidP="00817AD2">
            <w:pPr>
              <w:keepNext/>
              <w:keepLines/>
              <w:spacing w:after="0"/>
              <w:jc w:val="center"/>
              <w:rPr>
                <w:ins w:id="2040" w:author="Tuomo Saynajakangas (Nokia)" w:date="2025-11-05T12:53:00Z" w16du:dateUtc="2025-11-05T10:53:00Z"/>
                <w:rFonts w:ascii="Arial" w:hAnsi="Arial"/>
                <w:sz w:val="18"/>
              </w:rPr>
            </w:pPr>
          </w:p>
        </w:tc>
        <w:tc>
          <w:tcPr>
            <w:tcW w:w="742" w:type="dxa"/>
            <w:tcBorders>
              <w:top w:val="single" w:sz="4" w:space="0" w:color="auto"/>
              <w:left w:val="single" w:sz="4" w:space="0" w:color="auto"/>
              <w:bottom w:val="nil"/>
              <w:right w:val="single" w:sz="4" w:space="0" w:color="auto"/>
            </w:tcBorders>
          </w:tcPr>
          <w:p w14:paraId="7F5BFEB0" w14:textId="77777777" w:rsidR="00817AD2" w:rsidRPr="001615FC" w:rsidRDefault="00817AD2" w:rsidP="00817AD2">
            <w:pPr>
              <w:keepNext/>
              <w:keepLines/>
              <w:spacing w:after="0"/>
              <w:jc w:val="center"/>
              <w:rPr>
                <w:ins w:id="2041" w:author="Tuomo Saynajakangas (Nokia)" w:date="2025-11-05T12:53:00Z" w16du:dateUtc="2025-11-05T10:53:00Z"/>
                <w:rFonts w:ascii="Arial" w:hAnsi="Arial"/>
                <w:sz w:val="18"/>
              </w:rPr>
            </w:pPr>
            <w:ins w:id="2042" w:author="Tuomo Saynajakangas (Nokia)" w:date="2025-11-05T12:53:00Z" w16du:dateUtc="2025-11-05T10:53:00Z">
              <w:r w:rsidRPr="001615FC">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07469403" w14:textId="77777777" w:rsidR="00817AD2" w:rsidRPr="001615FC" w:rsidRDefault="00817AD2" w:rsidP="00817AD2">
            <w:pPr>
              <w:keepNext/>
              <w:keepLines/>
              <w:spacing w:after="0"/>
              <w:jc w:val="center"/>
              <w:rPr>
                <w:ins w:id="2043" w:author="Tuomo Saynajakangas (Nokia)" w:date="2025-11-05T12:53:00Z" w16du:dateUtc="2025-11-05T10:53:00Z"/>
                <w:rFonts w:ascii="Arial" w:hAnsi="Arial" w:cs="Arial"/>
                <w:sz w:val="18"/>
              </w:rPr>
            </w:pPr>
            <w:ins w:id="2044" w:author="Tuomo Saynajakangas (Nokia)" w:date="2025-11-05T12:53:00Z" w16du:dateUtc="2025-11-05T10:53:00Z">
              <w:r w:rsidRPr="001615FC">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39A8E41F" w14:textId="77777777" w:rsidR="00817AD2" w:rsidRPr="001615FC" w:rsidRDefault="00817AD2" w:rsidP="00817AD2">
            <w:pPr>
              <w:keepNext/>
              <w:keepLines/>
              <w:spacing w:after="0"/>
              <w:jc w:val="center"/>
              <w:rPr>
                <w:ins w:id="2045" w:author="Tuomo Saynajakangas (Nokia)" w:date="2025-11-05T12:53:00Z" w16du:dateUtc="2025-11-05T10:53:00Z"/>
                <w:rFonts w:ascii="Arial" w:hAnsi="Arial" w:cs="Arial"/>
                <w:sz w:val="18"/>
              </w:rPr>
            </w:pPr>
            <w:ins w:id="2046" w:author="Tuomo Saynajakangas (Nokia)" w:date="2025-11-05T12:53:00Z" w16du:dateUtc="2025-11-05T10:53:00Z">
              <w:r w:rsidRPr="001615FC">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1F445979" w14:textId="77777777" w:rsidR="00817AD2" w:rsidRPr="001615FC" w:rsidRDefault="00817AD2" w:rsidP="00817AD2">
            <w:pPr>
              <w:keepNext/>
              <w:keepLines/>
              <w:spacing w:after="0"/>
              <w:jc w:val="center"/>
              <w:rPr>
                <w:ins w:id="2047" w:author="Tuomo Saynajakangas (Nokia)" w:date="2025-11-05T12:53:00Z" w16du:dateUtc="2025-11-05T10:53:00Z"/>
                <w:rFonts w:ascii="Arial" w:hAnsi="Arial" w:cs="Arial"/>
                <w:sz w:val="18"/>
              </w:rPr>
            </w:pPr>
            <w:ins w:id="2048" w:author="Tuomo Saynajakangas (Nokia)" w:date="2025-11-05T12:53:00Z" w16du:dateUtc="2025-11-05T10:53:00Z">
              <w:r w:rsidRPr="001615FC">
                <w:rPr>
                  <w:rFonts w:ascii="Arial" w:hAnsi="Arial"/>
                  <w:sz w:val="18"/>
                </w:rPr>
                <w:t>52</w:t>
              </w:r>
            </w:ins>
          </w:p>
        </w:tc>
        <w:tc>
          <w:tcPr>
            <w:tcW w:w="987" w:type="dxa"/>
            <w:tcBorders>
              <w:top w:val="single" w:sz="4" w:space="0" w:color="auto"/>
              <w:left w:val="single" w:sz="4" w:space="0" w:color="auto"/>
              <w:bottom w:val="nil"/>
              <w:right w:val="single" w:sz="4" w:space="0" w:color="auto"/>
            </w:tcBorders>
          </w:tcPr>
          <w:p w14:paraId="1C293321" w14:textId="77777777" w:rsidR="00817AD2" w:rsidRPr="001615FC" w:rsidRDefault="00817AD2" w:rsidP="00817AD2">
            <w:pPr>
              <w:keepNext/>
              <w:keepLines/>
              <w:spacing w:after="0"/>
              <w:jc w:val="center"/>
              <w:rPr>
                <w:ins w:id="2049" w:author="Tuomo Saynajakangas (Nokia)" w:date="2025-11-05T12:53:00Z" w16du:dateUtc="2025-11-05T10:53:00Z"/>
                <w:rFonts w:ascii="Arial" w:hAnsi="Arial" w:cs="Arial"/>
                <w:sz w:val="18"/>
              </w:rPr>
            </w:pPr>
            <w:ins w:id="2050" w:author="Tuomo Saynajakangas (Nokia)" w:date="2025-11-05T12:53:00Z" w16du:dateUtc="2025-11-05T10:53:00Z">
              <w:r w:rsidRPr="001615F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739B26FE" w14:textId="77777777" w:rsidR="00817AD2" w:rsidRPr="001615FC" w:rsidRDefault="00817AD2" w:rsidP="00817AD2">
            <w:pPr>
              <w:keepNext/>
              <w:keepLines/>
              <w:spacing w:after="0"/>
              <w:jc w:val="center"/>
              <w:rPr>
                <w:ins w:id="2051" w:author="Tuomo Saynajakangas (Nokia)" w:date="2025-11-05T12:53:00Z" w16du:dateUtc="2025-11-05T10:53:00Z"/>
                <w:rFonts w:ascii="Arial" w:hAnsi="Arial" w:cs="Arial"/>
                <w:sz w:val="18"/>
              </w:rPr>
            </w:pPr>
            <w:ins w:id="2052" w:author="Tuomo Saynajakangas (Nokia)" w:date="2025-11-05T12:53:00Z" w16du:dateUtc="2025-11-05T10:53:00Z">
              <w:r w:rsidRPr="001615FC">
                <w:rPr>
                  <w:rFonts w:ascii="Arial" w:hAnsi="Arial"/>
                  <w:sz w:val="18"/>
                </w:rPr>
                <w:t>Low</w:t>
              </w:r>
            </w:ins>
          </w:p>
        </w:tc>
        <w:tc>
          <w:tcPr>
            <w:tcW w:w="850" w:type="dxa"/>
            <w:tcBorders>
              <w:top w:val="single" w:sz="4" w:space="0" w:color="auto"/>
              <w:left w:val="single" w:sz="4" w:space="0" w:color="auto"/>
              <w:bottom w:val="single" w:sz="4" w:space="0" w:color="auto"/>
              <w:right w:val="single" w:sz="4" w:space="0" w:color="auto"/>
            </w:tcBorders>
          </w:tcPr>
          <w:p w14:paraId="2233CC58" w14:textId="5B0AE612" w:rsidR="00817AD2" w:rsidRPr="00FD1A08" w:rsidRDefault="00817AD2" w:rsidP="00817AD2">
            <w:pPr>
              <w:keepNext/>
              <w:keepLines/>
              <w:spacing w:after="0"/>
              <w:jc w:val="center"/>
              <w:rPr>
                <w:ins w:id="2053" w:author="Tuomo Saynajakangas (Nokia)" w:date="2025-11-05T12:53:00Z" w16du:dateUtc="2025-11-05T10:53:00Z"/>
                <w:rFonts w:ascii="Arial" w:hAnsi="Arial"/>
                <w:sz w:val="18"/>
              </w:rPr>
            </w:pPr>
            <w:ins w:id="2054" w:author="Tuomo Saynajakangas (Nokia)" w:date="2025-11-07T08:47:00Z" w16du:dateUtc="2025-11-07T06:47:00Z">
              <w:r w:rsidRPr="00FD1A08">
                <w:rPr>
                  <w:rFonts w:ascii="Arial" w:hAnsi="Arial"/>
                  <w:sz w:val="18"/>
                </w:rPr>
                <w:t>6</w:t>
              </w:r>
            </w:ins>
            <w:ins w:id="2055" w:author="Tuomo Saynajakangas (Nokia)" w:date="2025-11-07T08:48:00Z" w16du:dateUtc="2025-11-07T06:48:00Z">
              <w:r>
                <w:rPr>
                  <w:rFonts w:ascii="Arial" w:hAnsi="Arial"/>
                  <w:sz w:val="18"/>
                </w:rPr>
                <w:t>31.9</w:t>
              </w:r>
            </w:ins>
          </w:p>
        </w:tc>
        <w:tc>
          <w:tcPr>
            <w:tcW w:w="993" w:type="dxa"/>
            <w:tcBorders>
              <w:top w:val="single" w:sz="4" w:space="0" w:color="auto"/>
              <w:left w:val="single" w:sz="4" w:space="0" w:color="auto"/>
              <w:bottom w:val="single" w:sz="4" w:space="0" w:color="auto"/>
              <w:right w:val="single" w:sz="4" w:space="0" w:color="auto"/>
            </w:tcBorders>
            <w:vAlign w:val="center"/>
          </w:tcPr>
          <w:p w14:paraId="38331F5D" w14:textId="367A8862" w:rsidR="00817AD2" w:rsidRPr="00FD1A08" w:rsidRDefault="00817AD2" w:rsidP="00817AD2">
            <w:pPr>
              <w:keepNext/>
              <w:keepLines/>
              <w:spacing w:after="0"/>
              <w:jc w:val="center"/>
              <w:rPr>
                <w:ins w:id="2056" w:author="Tuomo Saynajakangas (Nokia)" w:date="2025-11-05T12:53:00Z" w16du:dateUtc="2025-11-05T10:53:00Z"/>
                <w:rFonts w:ascii="Arial" w:hAnsi="Arial"/>
                <w:sz w:val="18"/>
              </w:rPr>
            </w:pPr>
            <w:ins w:id="2057" w:author="Tuomo Saynajakangas (Nokia)" w:date="2025-11-07T12:45:00Z" w16du:dateUtc="2025-11-07T10:45:00Z">
              <w:r w:rsidRPr="00817AD2">
                <w:rPr>
                  <w:rFonts w:ascii="Arial" w:hAnsi="Arial"/>
                  <w:sz w:val="18"/>
                </w:rPr>
                <w:t>126380</w:t>
              </w:r>
            </w:ins>
          </w:p>
        </w:tc>
        <w:tc>
          <w:tcPr>
            <w:tcW w:w="992" w:type="dxa"/>
            <w:tcBorders>
              <w:top w:val="single" w:sz="4" w:space="0" w:color="auto"/>
              <w:left w:val="single" w:sz="4" w:space="0" w:color="auto"/>
              <w:bottom w:val="single" w:sz="4" w:space="0" w:color="auto"/>
              <w:right w:val="single" w:sz="4" w:space="0" w:color="auto"/>
            </w:tcBorders>
            <w:vAlign w:val="bottom"/>
          </w:tcPr>
          <w:p w14:paraId="1C4712FF" w14:textId="15CEF830" w:rsidR="00817AD2" w:rsidRPr="00FD1A08" w:rsidRDefault="00817AD2" w:rsidP="00817AD2">
            <w:pPr>
              <w:keepNext/>
              <w:keepLines/>
              <w:spacing w:after="0"/>
              <w:jc w:val="center"/>
              <w:rPr>
                <w:ins w:id="2058" w:author="Tuomo Saynajakangas (Nokia)" w:date="2025-11-05T12:53:00Z" w16du:dateUtc="2025-11-05T10:53:00Z"/>
                <w:rFonts w:ascii="Arial" w:hAnsi="Arial"/>
                <w:sz w:val="18"/>
              </w:rPr>
            </w:pPr>
            <w:ins w:id="2059" w:author="Tuomo Saynajakangas (Nokia)" w:date="2025-11-07T12:45:00Z" w16du:dateUtc="2025-11-07T10:45:00Z">
              <w:r w:rsidRPr="00817AD2">
                <w:rPr>
                  <w:rFonts w:ascii="Arial" w:hAnsi="Arial"/>
                  <w:sz w:val="18"/>
                </w:rPr>
                <w:t>627.22</w:t>
              </w:r>
            </w:ins>
          </w:p>
        </w:tc>
        <w:tc>
          <w:tcPr>
            <w:tcW w:w="992" w:type="dxa"/>
            <w:tcBorders>
              <w:top w:val="single" w:sz="4" w:space="0" w:color="auto"/>
              <w:left w:val="single" w:sz="4" w:space="0" w:color="auto"/>
              <w:bottom w:val="single" w:sz="4" w:space="0" w:color="auto"/>
              <w:right w:val="single" w:sz="4" w:space="0" w:color="auto"/>
            </w:tcBorders>
            <w:vAlign w:val="center"/>
          </w:tcPr>
          <w:p w14:paraId="6DB07CCD" w14:textId="40140215" w:rsidR="00817AD2" w:rsidRPr="00817AD2" w:rsidRDefault="00817AD2" w:rsidP="00817AD2">
            <w:pPr>
              <w:keepNext/>
              <w:keepLines/>
              <w:spacing w:after="0"/>
              <w:jc w:val="center"/>
              <w:rPr>
                <w:ins w:id="2060" w:author="Tuomo Saynajakangas (Nokia)" w:date="2025-11-05T12:53:00Z" w16du:dateUtc="2025-11-05T10:53:00Z"/>
                <w:rFonts w:ascii="Arial" w:hAnsi="Arial"/>
                <w:sz w:val="18"/>
              </w:rPr>
            </w:pPr>
            <w:ins w:id="2061" w:author="Tuomo Saynajakangas (Nokia)" w:date="2025-11-07T12:45:00Z" w16du:dateUtc="2025-11-07T10:45:00Z">
              <w:r w:rsidRPr="00817AD2">
                <w:rPr>
                  <w:rFonts w:ascii="Arial" w:hAnsi="Arial"/>
                  <w:sz w:val="18"/>
                </w:rPr>
                <w:t>125444</w:t>
              </w:r>
            </w:ins>
          </w:p>
        </w:tc>
        <w:tc>
          <w:tcPr>
            <w:tcW w:w="851" w:type="dxa"/>
            <w:tcBorders>
              <w:top w:val="single" w:sz="4" w:space="0" w:color="auto"/>
              <w:left w:val="single" w:sz="4" w:space="0" w:color="auto"/>
              <w:bottom w:val="single" w:sz="4" w:space="0" w:color="auto"/>
              <w:right w:val="single" w:sz="4" w:space="0" w:color="auto"/>
            </w:tcBorders>
          </w:tcPr>
          <w:p w14:paraId="26B0BF35" w14:textId="77777777" w:rsidR="00817AD2" w:rsidRPr="001615FC" w:rsidRDefault="00817AD2" w:rsidP="00817AD2">
            <w:pPr>
              <w:keepNext/>
              <w:keepLines/>
              <w:spacing w:after="0"/>
              <w:jc w:val="center"/>
              <w:rPr>
                <w:ins w:id="2062" w:author="Tuomo Saynajakangas (Nokia)" w:date="2025-11-05T12:53:00Z" w16du:dateUtc="2025-11-05T10:53:00Z"/>
                <w:rFonts w:ascii="Arial" w:hAnsi="Arial" w:cs="Arial"/>
                <w:sz w:val="18"/>
              </w:rPr>
            </w:pPr>
            <w:ins w:id="2063" w:author="Tuomo Saynajakangas (Nokia)" w:date="2025-11-05T12:53:00Z" w16du:dateUtc="2025-11-05T10:53:00Z">
              <w:r w:rsidRPr="001615FC">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65A41C1C" w14:textId="77777777" w:rsidR="00817AD2" w:rsidRPr="001615FC" w:rsidRDefault="00817AD2" w:rsidP="00817AD2">
            <w:pPr>
              <w:keepNext/>
              <w:keepLines/>
              <w:spacing w:after="0"/>
              <w:jc w:val="center"/>
              <w:rPr>
                <w:ins w:id="2064" w:author="Tuomo Saynajakangas (Nokia)" w:date="2025-11-05T12:53:00Z" w16du:dateUtc="2025-11-05T10:53:00Z"/>
                <w:rFonts w:ascii="Arial" w:hAnsi="Arial" w:cs="Arial"/>
                <w:sz w:val="18"/>
              </w:rPr>
            </w:pPr>
            <w:ins w:id="2065" w:author="Tuomo Saynajakangas (Nokia)" w:date="2025-11-05T12:53:00Z" w16du:dateUtc="2025-11-05T10:53:00Z">
              <w:r w:rsidRPr="001615FC">
                <w:rPr>
                  <w:rFonts w:ascii="Arial" w:hAnsi="Arial"/>
                  <w:sz w:val="18"/>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63D73F6D" w14:textId="6091E866" w:rsidR="00817AD2" w:rsidRPr="000704B0" w:rsidRDefault="005140A2" w:rsidP="00817AD2">
            <w:pPr>
              <w:keepNext/>
              <w:keepLines/>
              <w:spacing w:after="0"/>
              <w:jc w:val="center"/>
              <w:rPr>
                <w:ins w:id="2066" w:author="Tuomo Saynajakangas (Nokia)" w:date="2025-11-05T12:53:00Z" w16du:dateUtc="2025-11-05T10:53:00Z"/>
                <w:rFonts w:ascii="Arial" w:hAnsi="Arial" w:cs="Arial"/>
                <w:sz w:val="18"/>
                <w:highlight w:val="yellow"/>
              </w:rPr>
            </w:pPr>
            <w:ins w:id="2067" w:author="Tuomo Saynajakangas (Nokia)" w:date="2025-11-07T12:46:00Z" w16du:dateUtc="2025-11-07T10:46:00Z">
              <w:r w:rsidRPr="005140A2">
                <w:rPr>
                  <w:rFonts w:ascii="Arial" w:hAnsi="Arial" w:cs="Arial"/>
                  <w:color w:val="000000"/>
                  <w:sz w:val="18"/>
                  <w:szCs w:val="18"/>
                </w:rPr>
                <w:t>1573</w:t>
              </w:r>
            </w:ins>
          </w:p>
        </w:tc>
        <w:tc>
          <w:tcPr>
            <w:tcW w:w="992" w:type="dxa"/>
            <w:tcBorders>
              <w:top w:val="single" w:sz="4" w:space="0" w:color="auto"/>
              <w:left w:val="single" w:sz="4" w:space="0" w:color="auto"/>
              <w:bottom w:val="single" w:sz="4" w:space="0" w:color="auto"/>
              <w:right w:val="single" w:sz="4" w:space="0" w:color="auto"/>
            </w:tcBorders>
            <w:vAlign w:val="center"/>
          </w:tcPr>
          <w:p w14:paraId="53A92FF5" w14:textId="34298895" w:rsidR="00817AD2" w:rsidRPr="000704B0" w:rsidRDefault="005140A2" w:rsidP="00817AD2">
            <w:pPr>
              <w:keepNext/>
              <w:keepLines/>
              <w:spacing w:after="0"/>
              <w:jc w:val="center"/>
              <w:rPr>
                <w:ins w:id="2068" w:author="Tuomo Saynajakangas (Nokia)" w:date="2025-11-05T12:53:00Z" w16du:dateUtc="2025-11-05T10:53:00Z"/>
                <w:rFonts w:ascii="Arial" w:hAnsi="Arial" w:cs="Arial"/>
                <w:sz w:val="18"/>
                <w:highlight w:val="yellow"/>
              </w:rPr>
            </w:pPr>
            <w:ins w:id="2069" w:author="Tuomo Saynajakangas (Nokia)" w:date="2025-11-07T12:46:00Z" w16du:dateUtc="2025-11-07T10:46:00Z">
              <w:r w:rsidRPr="005140A2">
                <w:rPr>
                  <w:rFonts w:ascii="Arial" w:hAnsi="Arial" w:cs="Arial"/>
                  <w:color w:val="000000"/>
                  <w:sz w:val="18"/>
                  <w:szCs w:val="18"/>
                </w:rPr>
                <w:t>125810</w:t>
              </w:r>
            </w:ins>
          </w:p>
        </w:tc>
        <w:tc>
          <w:tcPr>
            <w:tcW w:w="567" w:type="dxa"/>
            <w:tcBorders>
              <w:top w:val="single" w:sz="4" w:space="0" w:color="auto"/>
              <w:left w:val="single" w:sz="4" w:space="0" w:color="auto"/>
              <w:bottom w:val="single" w:sz="4" w:space="0" w:color="auto"/>
              <w:right w:val="single" w:sz="4" w:space="0" w:color="auto"/>
            </w:tcBorders>
            <w:vAlign w:val="center"/>
          </w:tcPr>
          <w:p w14:paraId="1CA1B168" w14:textId="77777777" w:rsidR="00817AD2" w:rsidRPr="005140A2" w:rsidRDefault="00817AD2" w:rsidP="00817AD2">
            <w:pPr>
              <w:keepNext/>
              <w:keepLines/>
              <w:spacing w:after="0"/>
              <w:jc w:val="center"/>
              <w:rPr>
                <w:ins w:id="2070" w:author="Tuomo Saynajakangas (Nokia)" w:date="2025-11-05T12:53:00Z" w16du:dateUtc="2025-11-05T10:53:00Z"/>
                <w:rFonts w:ascii="Arial" w:hAnsi="Arial" w:cs="Arial"/>
                <w:sz w:val="18"/>
              </w:rPr>
            </w:pPr>
            <w:ins w:id="2071" w:author="Tuomo Saynajakangas (Nokia)" w:date="2025-11-05T12:53:00Z" w16du:dateUtc="2025-11-05T10:53:00Z">
              <w:r w:rsidRPr="005140A2">
                <w:rPr>
                  <w:rFonts w:ascii="Arial" w:hAnsi="Arial" w:cs="Arial"/>
                  <w:color w:val="000000"/>
                  <w:sz w:val="18"/>
                  <w:szCs w:val="18"/>
                </w:rPr>
                <w:t>2</w:t>
              </w:r>
            </w:ins>
          </w:p>
        </w:tc>
        <w:tc>
          <w:tcPr>
            <w:tcW w:w="851" w:type="dxa"/>
            <w:tcBorders>
              <w:top w:val="single" w:sz="4" w:space="0" w:color="auto"/>
              <w:left w:val="single" w:sz="4" w:space="0" w:color="auto"/>
              <w:bottom w:val="single" w:sz="4" w:space="0" w:color="auto"/>
              <w:right w:val="single" w:sz="4" w:space="0" w:color="auto"/>
            </w:tcBorders>
            <w:vAlign w:val="center"/>
          </w:tcPr>
          <w:p w14:paraId="021FAFBD" w14:textId="77777777" w:rsidR="00817AD2" w:rsidRPr="005140A2" w:rsidRDefault="00817AD2" w:rsidP="00817AD2">
            <w:pPr>
              <w:keepNext/>
              <w:keepLines/>
              <w:spacing w:after="0"/>
              <w:jc w:val="center"/>
              <w:rPr>
                <w:ins w:id="2072" w:author="Tuomo Saynajakangas (Nokia)" w:date="2025-11-05T12:53:00Z" w16du:dateUtc="2025-11-05T10:53:00Z"/>
                <w:rFonts w:ascii="Arial" w:hAnsi="Arial" w:cs="Arial"/>
                <w:sz w:val="18"/>
              </w:rPr>
            </w:pPr>
            <w:ins w:id="2073" w:author="Tuomo Saynajakangas (Nokia)" w:date="2025-11-05T12:53:00Z" w16du:dateUtc="2025-11-05T10:53:00Z">
              <w:r w:rsidRPr="005140A2">
                <w:rPr>
                  <w:rFonts w:ascii="Arial" w:hAnsi="Arial" w:cs="Arial"/>
                  <w:color w:val="000000"/>
                  <w:sz w:val="18"/>
                  <w:szCs w:val="18"/>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14A587AE" w14:textId="77777777" w:rsidR="00817AD2" w:rsidRPr="005140A2" w:rsidRDefault="00817AD2" w:rsidP="00817AD2">
            <w:pPr>
              <w:keepNext/>
              <w:keepLines/>
              <w:spacing w:after="0"/>
              <w:jc w:val="center"/>
              <w:rPr>
                <w:ins w:id="2074" w:author="Tuomo Saynajakangas (Nokia)" w:date="2025-11-05T12:53:00Z" w16du:dateUtc="2025-11-05T10:53:00Z"/>
                <w:rFonts w:ascii="Arial" w:hAnsi="Arial" w:cs="Arial"/>
                <w:sz w:val="18"/>
              </w:rPr>
            </w:pPr>
            <w:ins w:id="2075" w:author="Tuomo Saynajakangas (Nokia)" w:date="2025-11-05T12:53:00Z" w16du:dateUtc="2025-11-05T10:53:00Z">
              <w:r w:rsidRPr="005140A2">
                <w:rPr>
                  <w:rFonts w:ascii="Arial" w:hAnsi="Arial" w:cs="Arial"/>
                  <w:color w:val="000000"/>
                  <w:sz w:val="18"/>
                  <w:szCs w:val="18"/>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2D52E386" w14:textId="77777777" w:rsidR="00817AD2" w:rsidRPr="005140A2" w:rsidRDefault="00817AD2" w:rsidP="00817AD2">
            <w:pPr>
              <w:keepNext/>
              <w:keepLines/>
              <w:spacing w:after="0"/>
              <w:jc w:val="center"/>
              <w:rPr>
                <w:ins w:id="2076" w:author="Tuomo Saynajakangas (Nokia)" w:date="2025-11-05T12:53:00Z" w16du:dateUtc="2025-11-05T10:53:00Z"/>
                <w:rFonts w:ascii="Arial" w:hAnsi="Arial" w:cs="Arial"/>
                <w:sz w:val="18"/>
              </w:rPr>
            </w:pPr>
            <w:ins w:id="2077" w:author="Tuomo Saynajakangas (Nokia)" w:date="2025-11-05T12:53:00Z" w16du:dateUtc="2025-11-05T10:53:00Z">
              <w:r w:rsidRPr="005140A2">
                <w:rPr>
                  <w:rFonts w:ascii="Arial" w:hAnsi="Arial" w:cs="Arial"/>
                  <w:color w:val="000000"/>
                  <w:sz w:val="18"/>
                  <w:szCs w:val="18"/>
                </w:rPr>
                <w:t>0</w:t>
              </w:r>
            </w:ins>
          </w:p>
        </w:tc>
      </w:tr>
      <w:tr w:rsidR="00817AD2" w:rsidRPr="001615FC" w14:paraId="06761C51" w14:textId="77777777" w:rsidTr="00A201C1">
        <w:trPr>
          <w:ins w:id="2078" w:author="Tuomo Saynajakangas (Nokia)" w:date="2025-11-05T12:53:00Z"/>
        </w:trPr>
        <w:tc>
          <w:tcPr>
            <w:tcW w:w="885" w:type="dxa"/>
            <w:tcBorders>
              <w:top w:val="nil"/>
              <w:left w:val="single" w:sz="4" w:space="0" w:color="auto"/>
              <w:bottom w:val="nil"/>
              <w:right w:val="single" w:sz="4" w:space="0" w:color="auto"/>
            </w:tcBorders>
          </w:tcPr>
          <w:p w14:paraId="7BE30A55" w14:textId="77777777" w:rsidR="00817AD2" w:rsidRPr="001615FC" w:rsidRDefault="00817AD2" w:rsidP="00817AD2">
            <w:pPr>
              <w:keepNext/>
              <w:keepLines/>
              <w:spacing w:after="0"/>
              <w:jc w:val="center"/>
              <w:rPr>
                <w:ins w:id="2079"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501060BB" w14:textId="77777777" w:rsidR="00817AD2" w:rsidRPr="001615FC" w:rsidRDefault="00817AD2" w:rsidP="00817AD2">
            <w:pPr>
              <w:keepNext/>
              <w:keepLines/>
              <w:spacing w:after="0"/>
              <w:jc w:val="center"/>
              <w:rPr>
                <w:ins w:id="2080"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1F5BB788" w14:textId="77777777" w:rsidR="00817AD2" w:rsidRPr="001615FC" w:rsidRDefault="00817AD2" w:rsidP="00817AD2">
            <w:pPr>
              <w:keepNext/>
              <w:keepLines/>
              <w:spacing w:after="0"/>
              <w:jc w:val="center"/>
              <w:rPr>
                <w:ins w:id="2081"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1C9CAED4" w14:textId="77777777" w:rsidR="00817AD2" w:rsidRPr="001615FC" w:rsidRDefault="00817AD2" w:rsidP="00817AD2">
            <w:pPr>
              <w:keepNext/>
              <w:keepLines/>
              <w:spacing w:after="0"/>
              <w:jc w:val="center"/>
              <w:rPr>
                <w:ins w:id="2082"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41EBCD5D" w14:textId="77777777" w:rsidR="00817AD2" w:rsidRPr="001615FC" w:rsidRDefault="00817AD2" w:rsidP="00817AD2">
            <w:pPr>
              <w:keepNext/>
              <w:keepLines/>
              <w:spacing w:after="0"/>
              <w:jc w:val="center"/>
              <w:rPr>
                <w:ins w:id="2083" w:author="Tuomo Saynajakangas (Nokia)" w:date="2025-11-05T12:53:00Z" w16du:dateUtc="2025-11-05T10:53:00Z"/>
                <w:rFonts w:ascii="Arial" w:hAnsi="Arial"/>
                <w:sz w:val="18"/>
              </w:rPr>
            </w:pPr>
          </w:p>
        </w:tc>
        <w:tc>
          <w:tcPr>
            <w:tcW w:w="987" w:type="dxa"/>
            <w:tcBorders>
              <w:top w:val="nil"/>
              <w:left w:val="single" w:sz="4" w:space="0" w:color="auto"/>
              <w:bottom w:val="nil"/>
              <w:right w:val="single" w:sz="4" w:space="0" w:color="auto"/>
            </w:tcBorders>
          </w:tcPr>
          <w:p w14:paraId="0E32342B" w14:textId="77777777" w:rsidR="00817AD2" w:rsidRPr="001615FC" w:rsidRDefault="00817AD2" w:rsidP="00817AD2">
            <w:pPr>
              <w:keepNext/>
              <w:keepLines/>
              <w:spacing w:after="0"/>
              <w:jc w:val="center"/>
              <w:rPr>
                <w:ins w:id="2084"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707FEC2" w14:textId="77777777" w:rsidR="00817AD2" w:rsidRPr="001615FC" w:rsidRDefault="00817AD2" w:rsidP="00817AD2">
            <w:pPr>
              <w:keepNext/>
              <w:keepLines/>
              <w:spacing w:after="0"/>
              <w:jc w:val="center"/>
              <w:rPr>
                <w:ins w:id="2085" w:author="Tuomo Saynajakangas (Nokia)" w:date="2025-11-05T12:53:00Z" w16du:dateUtc="2025-11-05T10:53:00Z"/>
                <w:rFonts w:ascii="Arial" w:hAnsi="Arial" w:cs="Arial"/>
                <w:sz w:val="18"/>
              </w:rPr>
            </w:pPr>
            <w:ins w:id="2086" w:author="Tuomo Saynajakangas (Nokia)" w:date="2025-11-05T12:53:00Z" w16du:dateUtc="2025-11-05T10:53:00Z">
              <w:r w:rsidRPr="001615FC">
                <w:rPr>
                  <w:rFonts w:ascii="Arial" w:hAnsi="Arial"/>
                  <w:sz w:val="18"/>
                </w:rPr>
                <w:t>Mid</w:t>
              </w:r>
            </w:ins>
          </w:p>
        </w:tc>
        <w:tc>
          <w:tcPr>
            <w:tcW w:w="850" w:type="dxa"/>
            <w:tcBorders>
              <w:top w:val="single" w:sz="4" w:space="0" w:color="auto"/>
              <w:left w:val="single" w:sz="4" w:space="0" w:color="auto"/>
              <w:bottom w:val="single" w:sz="4" w:space="0" w:color="auto"/>
              <w:right w:val="single" w:sz="4" w:space="0" w:color="auto"/>
            </w:tcBorders>
          </w:tcPr>
          <w:p w14:paraId="48C5279A" w14:textId="24FA0F9A" w:rsidR="00817AD2" w:rsidRPr="00FD1A08" w:rsidRDefault="00817AD2" w:rsidP="00817AD2">
            <w:pPr>
              <w:keepNext/>
              <w:keepLines/>
              <w:spacing w:after="0"/>
              <w:jc w:val="center"/>
              <w:rPr>
                <w:ins w:id="2087" w:author="Tuomo Saynajakangas (Nokia)" w:date="2025-11-05T12:53:00Z" w16du:dateUtc="2025-11-05T10:53:00Z"/>
                <w:rFonts w:ascii="Arial" w:hAnsi="Arial"/>
                <w:sz w:val="18"/>
              </w:rPr>
            </w:pPr>
            <w:ins w:id="2088" w:author="Tuomo Saynajakangas (Nokia)" w:date="2025-11-07T08:47:00Z" w16du:dateUtc="2025-11-07T06:47:00Z">
              <w:r>
                <w:rPr>
                  <w:rFonts w:ascii="Arial" w:hAnsi="Arial"/>
                  <w:sz w:val="18"/>
                </w:rPr>
                <w:t>6</w:t>
              </w:r>
            </w:ins>
            <w:ins w:id="2089" w:author="Tuomo Saynajakangas (Nokia)" w:date="2025-11-07T08:48:00Z" w16du:dateUtc="2025-11-07T06:48:00Z">
              <w:r>
                <w:rPr>
                  <w:rFonts w:ascii="Arial" w:hAnsi="Arial"/>
                  <w:sz w:val="18"/>
                </w:rPr>
                <w:t>34.4</w:t>
              </w:r>
            </w:ins>
          </w:p>
        </w:tc>
        <w:tc>
          <w:tcPr>
            <w:tcW w:w="993" w:type="dxa"/>
            <w:tcBorders>
              <w:top w:val="single" w:sz="4" w:space="0" w:color="auto"/>
              <w:left w:val="single" w:sz="4" w:space="0" w:color="auto"/>
              <w:bottom w:val="single" w:sz="4" w:space="0" w:color="auto"/>
              <w:right w:val="single" w:sz="4" w:space="0" w:color="auto"/>
            </w:tcBorders>
            <w:vAlign w:val="center"/>
          </w:tcPr>
          <w:p w14:paraId="4E8D1197" w14:textId="5AA0C5C1" w:rsidR="00817AD2" w:rsidRPr="00FD1A08" w:rsidRDefault="00817AD2" w:rsidP="00817AD2">
            <w:pPr>
              <w:keepNext/>
              <w:keepLines/>
              <w:spacing w:after="0"/>
              <w:jc w:val="center"/>
              <w:rPr>
                <w:ins w:id="2090" w:author="Tuomo Saynajakangas (Nokia)" w:date="2025-11-05T12:53:00Z" w16du:dateUtc="2025-11-05T10:53:00Z"/>
                <w:rFonts w:ascii="Arial" w:hAnsi="Arial"/>
                <w:sz w:val="18"/>
              </w:rPr>
            </w:pPr>
            <w:ins w:id="2091" w:author="Tuomo Saynajakangas (Nokia)" w:date="2025-11-07T12:45:00Z" w16du:dateUtc="2025-11-07T10:45:00Z">
              <w:r w:rsidRPr="00817AD2">
                <w:rPr>
                  <w:rFonts w:ascii="Arial" w:hAnsi="Arial"/>
                  <w:sz w:val="18"/>
                </w:rPr>
                <w:t>126880</w:t>
              </w:r>
            </w:ins>
          </w:p>
        </w:tc>
        <w:tc>
          <w:tcPr>
            <w:tcW w:w="992" w:type="dxa"/>
            <w:tcBorders>
              <w:top w:val="single" w:sz="4" w:space="0" w:color="auto"/>
              <w:left w:val="single" w:sz="4" w:space="0" w:color="auto"/>
              <w:bottom w:val="single" w:sz="4" w:space="0" w:color="auto"/>
              <w:right w:val="single" w:sz="4" w:space="0" w:color="auto"/>
            </w:tcBorders>
            <w:vAlign w:val="bottom"/>
          </w:tcPr>
          <w:p w14:paraId="14E8B51C" w14:textId="64CF6D0E" w:rsidR="00817AD2" w:rsidRPr="00FD1A08" w:rsidRDefault="00817AD2" w:rsidP="00817AD2">
            <w:pPr>
              <w:keepNext/>
              <w:keepLines/>
              <w:spacing w:after="0"/>
              <w:jc w:val="center"/>
              <w:rPr>
                <w:ins w:id="2092" w:author="Tuomo Saynajakangas (Nokia)" w:date="2025-11-05T12:53:00Z" w16du:dateUtc="2025-11-05T10:53:00Z"/>
                <w:rFonts w:ascii="Arial" w:hAnsi="Arial"/>
                <w:sz w:val="18"/>
              </w:rPr>
            </w:pPr>
            <w:ins w:id="2093" w:author="Tuomo Saynajakangas (Nokia)" w:date="2025-11-07T12:45:00Z" w16du:dateUtc="2025-11-07T10:45:00Z">
              <w:r w:rsidRPr="00817AD2">
                <w:rPr>
                  <w:rFonts w:ascii="Arial" w:hAnsi="Arial"/>
                  <w:sz w:val="18"/>
                </w:rPr>
                <w:t>611.36</w:t>
              </w:r>
            </w:ins>
          </w:p>
        </w:tc>
        <w:tc>
          <w:tcPr>
            <w:tcW w:w="992" w:type="dxa"/>
            <w:tcBorders>
              <w:top w:val="single" w:sz="4" w:space="0" w:color="auto"/>
              <w:left w:val="single" w:sz="4" w:space="0" w:color="auto"/>
              <w:bottom w:val="single" w:sz="4" w:space="0" w:color="auto"/>
              <w:right w:val="single" w:sz="4" w:space="0" w:color="auto"/>
            </w:tcBorders>
            <w:vAlign w:val="center"/>
          </w:tcPr>
          <w:p w14:paraId="3E78B230" w14:textId="04979A2A" w:rsidR="00817AD2" w:rsidRPr="00817AD2" w:rsidRDefault="00817AD2" w:rsidP="00817AD2">
            <w:pPr>
              <w:keepNext/>
              <w:keepLines/>
              <w:spacing w:after="0"/>
              <w:jc w:val="center"/>
              <w:rPr>
                <w:ins w:id="2094" w:author="Tuomo Saynajakangas (Nokia)" w:date="2025-11-05T12:53:00Z" w16du:dateUtc="2025-11-05T10:53:00Z"/>
                <w:rFonts w:ascii="Arial" w:hAnsi="Arial"/>
                <w:sz w:val="18"/>
              </w:rPr>
            </w:pPr>
            <w:ins w:id="2095" w:author="Tuomo Saynajakangas (Nokia)" w:date="2025-11-07T12:45:00Z" w16du:dateUtc="2025-11-07T10:45:00Z">
              <w:r w:rsidRPr="00817AD2">
                <w:rPr>
                  <w:rFonts w:ascii="Arial" w:hAnsi="Arial"/>
                  <w:sz w:val="18"/>
                </w:rPr>
                <w:t>122272</w:t>
              </w:r>
            </w:ins>
          </w:p>
        </w:tc>
        <w:tc>
          <w:tcPr>
            <w:tcW w:w="851" w:type="dxa"/>
            <w:tcBorders>
              <w:top w:val="single" w:sz="4" w:space="0" w:color="auto"/>
              <w:left w:val="single" w:sz="4" w:space="0" w:color="auto"/>
              <w:bottom w:val="single" w:sz="4" w:space="0" w:color="auto"/>
              <w:right w:val="single" w:sz="4" w:space="0" w:color="auto"/>
            </w:tcBorders>
          </w:tcPr>
          <w:p w14:paraId="3758AC10" w14:textId="77777777" w:rsidR="00817AD2" w:rsidRPr="001615FC" w:rsidRDefault="00817AD2" w:rsidP="00817AD2">
            <w:pPr>
              <w:keepNext/>
              <w:keepLines/>
              <w:spacing w:after="0"/>
              <w:jc w:val="center"/>
              <w:rPr>
                <w:ins w:id="2096" w:author="Tuomo Saynajakangas (Nokia)" w:date="2025-11-05T12:53:00Z" w16du:dateUtc="2025-11-05T10:53:00Z"/>
                <w:rFonts w:ascii="Arial" w:hAnsi="Arial" w:cs="Arial"/>
                <w:sz w:val="18"/>
              </w:rPr>
            </w:pPr>
            <w:ins w:id="2097" w:author="Tuomo Saynajakangas (Nokia)" w:date="2025-11-05T12:53:00Z" w16du:dateUtc="2025-11-05T10:53:00Z">
              <w:r w:rsidRPr="001615FC">
                <w:rPr>
                  <w:rFonts w:ascii="Arial" w:hAnsi="Arial"/>
                  <w:sz w:val="18"/>
                </w:rPr>
                <w:t>102</w:t>
              </w:r>
            </w:ins>
          </w:p>
        </w:tc>
        <w:tc>
          <w:tcPr>
            <w:tcW w:w="708" w:type="dxa"/>
            <w:tcBorders>
              <w:top w:val="nil"/>
              <w:left w:val="single" w:sz="4" w:space="0" w:color="auto"/>
              <w:bottom w:val="nil"/>
              <w:right w:val="single" w:sz="4" w:space="0" w:color="auto"/>
            </w:tcBorders>
          </w:tcPr>
          <w:p w14:paraId="5FCDA65F" w14:textId="77777777" w:rsidR="00817AD2" w:rsidRPr="001615FC" w:rsidRDefault="00817AD2" w:rsidP="00817AD2">
            <w:pPr>
              <w:keepNext/>
              <w:keepLines/>
              <w:spacing w:after="0"/>
              <w:jc w:val="center"/>
              <w:rPr>
                <w:ins w:id="2098"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F746C11" w14:textId="28FA8D25" w:rsidR="00817AD2" w:rsidRPr="000704B0" w:rsidRDefault="005140A2" w:rsidP="00817AD2">
            <w:pPr>
              <w:keepNext/>
              <w:keepLines/>
              <w:spacing w:after="0"/>
              <w:jc w:val="center"/>
              <w:rPr>
                <w:ins w:id="2099" w:author="Tuomo Saynajakangas (Nokia)" w:date="2025-11-05T12:53:00Z" w16du:dateUtc="2025-11-05T10:53:00Z"/>
                <w:rFonts w:ascii="Arial" w:hAnsi="Arial" w:cs="Arial"/>
                <w:sz w:val="18"/>
                <w:highlight w:val="yellow"/>
              </w:rPr>
            </w:pPr>
            <w:ins w:id="2100" w:author="Tuomo Saynajakangas (Nokia)" w:date="2025-11-07T12:49:00Z" w16du:dateUtc="2025-11-07T10:49:00Z">
              <w:r w:rsidRPr="005140A2">
                <w:rPr>
                  <w:rFonts w:ascii="Arial" w:hAnsi="Arial" w:cs="Arial"/>
                  <w:color w:val="000000"/>
                  <w:sz w:val="18"/>
                  <w:szCs w:val="18"/>
                </w:rPr>
                <w:t>1580</w:t>
              </w:r>
            </w:ins>
          </w:p>
        </w:tc>
        <w:tc>
          <w:tcPr>
            <w:tcW w:w="992" w:type="dxa"/>
            <w:tcBorders>
              <w:top w:val="single" w:sz="4" w:space="0" w:color="auto"/>
              <w:left w:val="single" w:sz="4" w:space="0" w:color="auto"/>
              <w:bottom w:val="single" w:sz="4" w:space="0" w:color="auto"/>
              <w:right w:val="single" w:sz="4" w:space="0" w:color="auto"/>
            </w:tcBorders>
            <w:vAlign w:val="center"/>
          </w:tcPr>
          <w:p w14:paraId="6062B50C" w14:textId="4D855326" w:rsidR="00817AD2" w:rsidRPr="000704B0" w:rsidRDefault="005140A2" w:rsidP="00817AD2">
            <w:pPr>
              <w:keepNext/>
              <w:keepLines/>
              <w:spacing w:after="0"/>
              <w:jc w:val="center"/>
              <w:rPr>
                <w:ins w:id="2101" w:author="Tuomo Saynajakangas (Nokia)" w:date="2025-11-05T12:53:00Z" w16du:dateUtc="2025-11-05T10:53:00Z"/>
                <w:rFonts w:ascii="Arial" w:hAnsi="Arial" w:cs="Arial"/>
                <w:sz w:val="18"/>
                <w:highlight w:val="yellow"/>
              </w:rPr>
            </w:pPr>
            <w:ins w:id="2102" w:author="Tuomo Saynajakangas (Nokia)" w:date="2025-11-07T12:49:00Z" w16du:dateUtc="2025-11-07T10:49:00Z">
              <w:r w:rsidRPr="005140A2">
                <w:rPr>
                  <w:rFonts w:ascii="Arial" w:hAnsi="Arial" w:cs="Arial"/>
                  <w:color w:val="000000"/>
                  <w:sz w:val="18"/>
                  <w:szCs w:val="18"/>
                </w:rPr>
                <w:t>126490</w:t>
              </w:r>
            </w:ins>
          </w:p>
        </w:tc>
        <w:tc>
          <w:tcPr>
            <w:tcW w:w="567" w:type="dxa"/>
            <w:tcBorders>
              <w:top w:val="single" w:sz="4" w:space="0" w:color="auto"/>
              <w:left w:val="single" w:sz="4" w:space="0" w:color="auto"/>
              <w:bottom w:val="single" w:sz="4" w:space="0" w:color="auto"/>
              <w:right w:val="single" w:sz="4" w:space="0" w:color="auto"/>
            </w:tcBorders>
            <w:vAlign w:val="center"/>
          </w:tcPr>
          <w:p w14:paraId="45C8645A" w14:textId="77777777" w:rsidR="00817AD2" w:rsidRPr="005140A2" w:rsidRDefault="00817AD2" w:rsidP="00817AD2">
            <w:pPr>
              <w:keepNext/>
              <w:keepLines/>
              <w:spacing w:after="0"/>
              <w:jc w:val="center"/>
              <w:rPr>
                <w:ins w:id="2103" w:author="Tuomo Saynajakangas (Nokia)" w:date="2025-11-05T12:53:00Z" w16du:dateUtc="2025-11-05T10:53:00Z"/>
                <w:rFonts w:ascii="Arial" w:hAnsi="Arial" w:cs="Arial"/>
                <w:sz w:val="18"/>
              </w:rPr>
            </w:pPr>
            <w:ins w:id="2104" w:author="Tuomo Saynajakangas (Nokia)" w:date="2025-11-05T12:53:00Z" w16du:dateUtc="2025-11-05T10:53:00Z">
              <w:r w:rsidRPr="005140A2">
                <w:rPr>
                  <w:rFonts w:ascii="Arial" w:hAnsi="Arial" w:cs="Arial"/>
                  <w:color w:val="000000"/>
                  <w:sz w:val="18"/>
                  <w:szCs w:val="18"/>
                </w:rPr>
                <w:t>2</w:t>
              </w:r>
            </w:ins>
          </w:p>
        </w:tc>
        <w:tc>
          <w:tcPr>
            <w:tcW w:w="851" w:type="dxa"/>
            <w:tcBorders>
              <w:top w:val="single" w:sz="4" w:space="0" w:color="auto"/>
              <w:left w:val="single" w:sz="4" w:space="0" w:color="auto"/>
              <w:bottom w:val="single" w:sz="4" w:space="0" w:color="auto"/>
              <w:right w:val="single" w:sz="4" w:space="0" w:color="auto"/>
            </w:tcBorders>
            <w:vAlign w:val="center"/>
          </w:tcPr>
          <w:p w14:paraId="33BEA61D" w14:textId="77777777" w:rsidR="00817AD2" w:rsidRPr="005140A2" w:rsidRDefault="00817AD2" w:rsidP="00817AD2">
            <w:pPr>
              <w:keepNext/>
              <w:keepLines/>
              <w:spacing w:after="0"/>
              <w:jc w:val="center"/>
              <w:rPr>
                <w:ins w:id="2105" w:author="Tuomo Saynajakangas (Nokia)" w:date="2025-11-05T12:53:00Z" w16du:dateUtc="2025-11-05T10:53:00Z"/>
                <w:rFonts w:ascii="Arial" w:hAnsi="Arial" w:cs="Arial"/>
                <w:sz w:val="18"/>
              </w:rPr>
            </w:pPr>
            <w:ins w:id="2106" w:author="Tuomo Saynajakangas (Nokia)" w:date="2025-11-05T12:53:00Z" w16du:dateUtc="2025-11-05T10:53:00Z">
              <w:r w:rsidRPr="005140A2">
                <w:rPr>
                  <w:rFonts w:ascii="Arial" w:hAnsi="Arial" w:cs="Arial"/>
                  <w:color w:val="000000"/>
                  <w:sz w:val="18"/>
                  <w:szCs w:val="18"/>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33F78313" w14:textId="77777777" w:rsidR="00817AD2" w:rsidRPr="005140A2" w:rsidRDefault="00817AD2" w:rsidP="00817AD2">
            <w:pPr>
              <w:keepNext/>
              <w:keepLines/>
              <w:spacing w:after="0"/>
              <w:jc w:val="center"/>
              <w:rPr>
                <w:ins w:id="2107" w:author="Tuomo Saynajakangas (Nokia)" w:date="2025-11-05T12:53:00Z" w16du:dateUtc="2025-11-05T10:53:00Z"/>
                <w:rFonts w:ascii="Arial" w:hAnsi="Arial" w:cs="Arial"/>
                <w:sz w:val="18"/>
              </w:rPr>
            </w:pPr>
            <w:ins w:id="2108" w:author="Tuomo Saynajakangas (Nokia)" w:date="2025-11-05T12:53:00Z" w16du:dateUtc="2025-11-05T10:53:00Z">
              <w:r w:rsidRPr="005140A2">
                <w:rPr>
                  <w:rFonts w:ascii="Arial" w:hAnsi="Arial" w:cs="Arial"/>
                  <w:color w:val="000000"/>
                  <w:sz w:val="18"/>
                  <w:szCs w:val="18"/>
                </w:rPr>
                <w:t>2 (4)</w:t>
              </w:r>
            </w:ins>
          </w:p>
        </w:tc>
        <w:tc>
          <w:tcPr>
            <w:tcW w:w="850" w:type="dxa"/>
            <w:tcBorders>
              <w:top w:val="single" w:sz="4" w:space="0" w:color="auto"/>
              <w:left w:val="single" w:sz="4" w:space="0" w:color="auto"/>
              <w:bottom w:val="single" w:sz="4" w:space="0" w:color="auto"/>
              <w:right w:val="single" w:sz="4" w:space="0" w:color="auto"/>
            </w:tcBorders>
            <w:vAlign w:val="center"/>
          </w:tcPr>
          <w:p w14:paraId="396C2FE4" w14:textId="77777777" w:rsidR="00817AD2" w:rsidRPr="005140A2" w:rsidRDefault="00817AD2" w:rsidP="00817AD2">
            <w:pPr>
              <w:keepNext/>
              <w:keepLines/>
              <w:spacing w:after="0"/>
              <w:jc w:val="center"/>
              <w:rPr>
                <w:ins w:id="2109" w:author="Tuomo Saynajakangas (Nokia)" w:date="2025-11-05T12:53:00Z" w16du:dateUtc="2025-11-05T10:53:00Z"/>
                <w:rFonts w:ascii="Arial" w:hAnsi="Arial" w:cs="Arial"/>
                <w:sz w:val="18"/>
              </w:rPr>
            </w:pPr>
            <w:ins w:id="2110" w:author="Tuomo Saynajakangas (Nokia)" w:date="2025-11-05T12:53:00Z" w16du:dateUtc="2025-11-05T10:53:00Z">
              <w:r w:rsidRPr="005140A2">
                <w:rPr>
                  <w:rFonts w:ascii="Arial" w:hAnsi="Arial" w:cs="Arial"/>
                  <w:color w:val="000000"/>
                  <w:sz w:val="18"/>
                  <w:szCs w:val="18"/>
                </w:rPr>
                <w:t>107</w:t>
              </w:r>
            </w:ins>
          </w:p>
        </w:tc>
      </w:tr>
      <w:tr w:rsidR="00817AD2" w:rsidRPr="001615FC" w14:paraId="6F96AF33" w14:textId="77777777" w:rsidTr="00A201C1">
        <w:trPr>
          <w:ins w:id="2111" w:author="Tuomo Saynajakangas (Nokia)" w:date="2025-11-05T12:53:00Z"/>
        </w:trPr>
        <w:tc>
          <w:tcPr>
            <w:tcW w:w="885" w:type="dxa"/>
            <w:tcBorders>
              <w:top w:val="nil"/>
              <w:left w:val="single" w:sz="4" w:space="0" w:color="auto"/>
              <w:bottom w:val="single" w:sz="2" w:space="0" w:color="auto"/>
              <w:right w:val="single" w:sz="4" w:space="0" w:color="auto"/>
            </w:tcBorders>
          </w:tcPr>
          <w:p w14:paraId="7C2904C5" w14:textId="77777777" w:rsidR="00817AD2" w:rsidRPr="001615FC" w:rsidRDefault="00817AD2" w:rsidP="00817AD2">
            <w:pPr>
              <w:keepNext/>
              <w:keepLines/>
              <w:spacing w:after="0"/>
              <w:jc w:val="center"/>
              <w:rPr>
                <w:ins w:id="2112" w:author="Tuomo Saynajakangas (Nokia)" w:date="2025-11-05T12:53:00Z" w16du:dateUtc="2025-11-05T10:53:00Z"/>
                <w:rFonts w:ascii="Arial" w:hAnsi="Arial"/>
                <w:sz w:val="18"/>
              </w:rPr>
            </w:pPr>
          </w:p>
        </w:tc>
        <w:tc>
          <w:tcPr>
            <w:tcW w:w="742" w:type="dxa"/>
            <w:tcBorders>
              <w:top w:val="nil"/>
              <w:left w:val="single" w:sz="4" w:space="0" w:color="auto"/>
              <w:bottom w:val="single" w:sz="2" w:space="0" w:color="auto"/>
              <w:right w:val="single" w:sz="4" w:space="0" w:color="auto"/>
            </w:tcBorders>
          </w:tcPr>
          <w:p w14:paraId="4CA9065B" w14:textId="77777777" w:rsidR="00817AD2" w:rsidRPr="001615FC" w:rsidRDefault="00817AD2" w:rsidP="00817AD2">
            <w:pPr>
              <w:keepNext/>
              <w:keepLines/>
              <w:spacing w:after="0"/>
              <w:jc w:val="center"/>
              <w:rPr>
                <w:ins w:id="2113" w:author="Tuomo Saynajakangas (Nokia)" w:date="2025-11-05T12:53:00Z" w16du:dateUtc="2025-11-05T10:53:00Z"/>
                <w:rFonts w:ascii="Arial" w:hAnsi="Arial"/>
                <w:sz w:val="18"/>
              </w:rPr>
            </w:pPr>
          </w:p>
        </w:tc>
        <w:tc>
          <w:tcPr>
            <w:tcW w:w="709" w:type="dxa"/>
            <w:tcBorders>
              <w:top w:val="nil"/>
              <w:left w:val="single" w:sz="4" w:space="0" w:color="auto"/>
              <w:bottom w:val="single" w:sz="2" w:space="0" w:color="auto"/>
              <w:right w:val="single" w:sz="4" w:space="0" w:color="auto"/>
            </w:tcBorders>
          </w:tcPr>
          <w:p w14:paraId="0B65B697" w14:textId="77777777" w:rsidR="00817AD2" w:rsidRPr="001615FC" w:rsidRDefault="00817AD2" w:rsidP="00817AD2">
            <w:pPr>
              <w:keepNext/>
              <w:keepLines/>
              <w:spacing w:after="0"/>
              <w:jc w:val="center"/>
              <w:rPr>
                <w:ins w:id="2114" w:author="Tuomo Saynajakangas (Nokia)" w:date="2025-11-05T12:53:00Z" w16du:dateUtc="2025-11-05T10:53:00Z"/>
                <w:rFonts w:ascii="Arial" w:hAnsi="Arial"/>
                <w:sz w:val="18"/>
              </w:rPr>
            </w:pPr>
          </w:p>
        </w:tc>
        <w:tc>
          <w:tcPr>
            <w:tcW w:w="709" w:type="dxa"/>
            <w:tcBorders>
              <w:top w:val="nil"/>
              <w:left w:val="single" w:sz="4" w:space="0" w:color="auto"/>
              <w:bottom w:val="single" w:sz="2" w:space="0" w:color="auto"/>
              <w:right w:val="single" w:sz="4" w:space="0" w:color="auto"/>
            </w:tcBorders>
          </w:tcPr>
          <w:p w14:paraId="581A770D" w14:textId="77777777" w:rsidR="00817AD2" w:rsidRPr="001615FC" w:rsidRDefault="00817AD2" w:rsidP="00817AD2">
            <w:pPr>
              <w:keepNext/>
              <w:keepLines/>
              <w:spacing w:after="0"/>
              <w:jc w:val="center"/>
              <w:rPr>
                <w:ins w:id="2115" w:author="Tuomo Saynajakangas (Nokia)" w:date="2025-11-05T12:53:00Z" w16du:dateUtc="2025-11-05T10:53:00Z"/>
                <w:rFonts w:ascii="Arial" w:hAnsi="Arial"/>
                <w:sz w:val="18"/>
              </w:rPr>
            </w:pPr>
          </w:p>
        </w:tc>
        <w:tc>
          <w:tcPr>
            <w:tcW w:w="675" w:type="dxa"/>
            <w:tcBorders>
              <w:top w:val="nil"/>
              <w:left w:val="single" w:sz="4" w:space="0" w:color="auto"/>
              <w:bottom w:val="single" w:sz="2" w:space="0" w:color="auto"/>
              <w:right w:val="single" w:sz="4" w:space="0" w:color="auto"/>
            </w:tcBorders>
          </w:tcPr>
          <w:p w14:paraId="0A561068" w14:textId="77777777" w:rsidR="00817AD2" w:rsidRPr="001615FC" w:rsidRDefault="00817AD2" w:rsidP="00817AD2">
            <w:pPr>
              <w:keepNext/>
              <w:keepLines/>
              <w:spacing w:after="0"/>
              <w:jc w:val="center"/>
              <w:rPr>
                <w:ins w:id="2116" w:author="Tuomo Saynajakangas (Nokia)" w:date="2025-11-05T12:53:00Z" w16du:dateUtc="2025-11-05T10:53:00Z"/>
                <w:rFonts w:ascii="Arial" w:hAnsi="Arial"/>
                <w:sz w:val="18"/>
              </w:rPr>
            </w:pPr>
          </w:p>
        </w:tc>
        <w:tc>
          <w:tcPr>
            <w:tcW w:w="987" w:type="dxa"/>
            <w:tcBorders>
              <w:top w:val="nil"/>
              <w:left w:val="single" w:sz="4" w:space="0" w:color="auto"/>
              <w:bottom w:val="single" w:sz="2" w:space="0" w:color="auto"/>
              <w:right w:val="single" w:sz="4" w:space="0" w:color="auto"/>
            </w:tcBorders>
          </w:tcPr>
          <w:p w14:paraId="22C021BA" w14:textId="77777777" w:rsidR="00817AD2" w:rsidRPr="001615FC" w:rsidRDefault="00817AD2" w:rsidP="00817AD2">
            <w:pPr>
              <w:keepNext/>
              <w:keepLines/>
              <w:spacing w:after="0"/>
              <w:jc w:val="center"/>
              <w:rPr>
                <w:ins w:id="2117"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2" w:space="0" w:color="auto"/>
              <w:right w:val="single" w:sz="4" w:space="0" w:color="auto"/>
            </w:tcBorders>
          </w:tcPr>
          <w:p w14:paraId="3FDA9C09" w14:textId="77777777" w:rsidR="00817AD2" w:rsidRPr="001615FC" w:rsidRDefault="00817AD2" w:rsidP="00817AD2">
            <w:pPr>
              <w:keepNext/>
              <w:keepLines/>
              <w:spacing w:after="0"/>
              <w:jc w:val="center"/>
              <w:rPr>
                <w:ins w:id="2118" w:author="Tuomo Saynajakangas (Nokia)" w:date="2025-11-05T12:53:00Z" w16du:dateUtc="2025-11-05T10:53:00Z"/>
                <w:rFonts w:ascii="Arial" w:hAnsi="Arial" w:cs="Arial"/>
                <w:sz w:val="18"/>
              </w:rPr>
            </w:pPr>
            <w:ins w:id="2119" w:author="Tuomo Saynajakangas (Nokia)" w:date="2025-11-05T12:53:00Z" w16du:dateUtc="2025-11-05T10:53:00Z">
              <w:r w:rsidRPr="001615FC">
                <w:rPr>
                  <w:rFonts w:ascii="Arial" w:hAnsi="Arial"/>
                  <w:sz w:val="18"/>
                </w:rPr>
                <w:t>High</w:t>
              </w:r>
            </w:ins>
          </w:p>
        </w:tc>
        <w:tc>
          <w:tcPr>
            <w:tcW w:w="850" w:type="dxa"/>
            <w:tcBorders>
              <w:top w:val="single" w:sz="4" w:space="0" w:color="auto"/>
              <w:left w:val="single" w:sz="4" w:space="0" w:color="auto"/>
              <w:bottom w:val="single" w:sz="2" w:space="0" w:color="auto"/>
              <w:right w:val="single" w:sz="4" w:space="0" w:color="auto"/>
            </w:tcBorders>
          </w:tcPr>
          <w:p w14:paraId="40A0D957" w14:textId="1839DED3" w:rsidR="00817AD2" w:rsidRPr="00FD1A08" w:rsidRDefault="00817AD2" w:rsidP="00817AD2">
            <w:pPr>
              <w:keepNext/>
              <w:keepLines/>
              <w:spacing w:after="0"/>
              <w:jc w:val="center"/>
              <w:rPr>
                <w:ins w:id="2120" w:author="Tuomo Saynajakangas (Nokia)" w:date="2025-11-05T12:53:00Z" w16du:dateUtc="2025-11-05T10:53:00Z"/>
                <w:rFonts w:ascii="Arial" w:hAnsi="Arial"/>
                <w:sz w:val="18"/>
              </w:rPr>
            </w:pPr>
            <w:ins w:id="2121" w:author="Tuomo Saynajakangas (Nokia)" w:date="2025-11-07T08:47:00Z" w16du:dateUtc="2025-11-07T06:47:00Z">
              <w:r>
                <w:rPr>
                  <w:rFonts w:ascii="Arial" w:hAnsi="Arial"/>
                  <w:sz w:val="18"/>
                </w:rPr>
                <w:t>6</w:t>
              </w:r>
            </w:ins>
            <w:ins w:id="2122" w:author="Tuomo Saynajakangas (Nokia)" w:date="2025-11-07T08:48:00Z" w16du:dateUtc="2025-11-07T06:48:00Z">
              <w:r>
                <w:rPr>
                  <w:rFonts w:ascii="Arial" w:hAnsi="Arial"/>
                  <w:sz w:val="18"/>
                </w:rPr>
                <w:t>37</w:t>
              </w:r>
            </w:ins>
          </w:p>
        </w:tc>
        <w:tc>
          <w:tcPr>
            <w:tcW w:w="993" w:type="dxa"/>
            <w:tcBorders>
              <w:top w:val="single" w:sz="4" w:space="0" w:color="auto"/>
              <w:left w:val="single" w:sz="4" w:space="0" w:color="auto"/>
              <w:bottom w:val="single" w:sz="2" w:space="0" w:color="auto"/>
              <w:right w:val="single" w:sz="4" w:space="0" w:color="auto"/>
            </w:tcBorders>
            <w:vAlign w:val="center"/>
          </w:tcPr>
          <w:p w14:paraId="75BEB0CD" w14:textId="4701FC33" w:rsidR="00817AD2" w:rsidRPr="00FD1A08" w:rsidRDefault="00817AD2" w:rsidP="00817AD2">
            <w:pPr>
              <w:keepNext/>
              <w:keepLines/>
              <w:spacing w:after="0"/>
              <w:jc w:val="center"/>
              <w:rPr>
                <w:ins w:id="2123" w:author="Tuomo Saynajakangas (Nokia)" w:date="2025-11-05T12:53:00Z" w16du:dateUtc="2025-11-05T10:53:00Z"/>
                <w:rFonts w:ascii="Arial" w:hAnsi="Arial"/>
                <w:sz w:val="18"/>
              </w:rPr>
            </w:pPr>
            <w:ins w:id="2124" w:author="Tuomo Saynajakangas (Nokia)" w:date="2025-11-07T12:45:00Z" w16du:dateUtc="2025-11-07T10:45:00Z">
              <w:r w:rsidRPr="00817AD2">
                <w:rPr>
                  <w:rFonts w:ascii="Arial" w:hAnsi="Arial"/>
                  <w:sz w:val="18"/>
                </w:rPr>
                <w:t>127400</w:t>
              </w:r>
            </w:ins>
          </w:p>
        </w:tc>
        <w:tc>
          <w:tcPr>
            <w:tcW w:w="992" w:type="dxa"/>
            <w:tcBorders>
              <w:top w:val="single" w:sz="4" w:space="0" w:color="auto"/>
              <w:left w:val="single" w:sz="4" w:space="0" w:color="auto"/>
              <w:bottom w:val="single" w:sz="2" w:space="0" w:color="auto"/>
              <w:right w:val="single" w:sz="4" w:space="0" w:color="auto"/>
            </w:tcBorders>
            <w:vAlign w:val="bottom"/>
          </w:tcPr>
          <w:p w14:paraId="2F918C47" w14:textId="3234FA2F" w:rsidR="00817AD2" w:rsidRPr="00FD1A08" w:rsidRDefault="00817AD2" w:rsidP="00817AD2">
            <w:pPr>
              <w:keepNext/>
              <w:keepLines/>
              <w:spacing w:after="0"/>
              <w:jc w:val="center"/>
              <w:rPr>
                <w:ins w:id="2125" w:author="Tuomo Saynajakangas (Nokia)" w:date="2025-11-05T12:53:00Z" w16du:dateUtc="2025-11-05T10:53:00Z"/>
                <w:rFonts w:ascii="Arial" w:hAnsi="Arial"/>
                <w:sz w:val="18"/>
              </w:rPr>
            </w:pPr>
            <w:ins w:id="2126" w:author="Tuomo Saynajakangas (Nokia)" w:date="2025-11-07T12:45:00Z" w16du:dateUtc="2025-11-07T10:45:00Z">
              <w:r w:rsidRPr="00817AD2">
                <w:rPr>
                  <w:rFonts w:ascii="Arial" w:hAnsi="Arial"/>
                  <w:sz w:val="18"/>
                </w:rPr>
                <w:t>541.6</w:t>
              </w:r>
            </w:ins>
          </w:p>
        </w:tc>
        <w:tc>
          <w:tcPr>
            <w:tcW w:w="992" w:type="dxa"/>
            <w:tcBorders>
              <w:top w:val="single" w:sz="4" w:space="0" w:color="auto"/>
              <w:left w:val="single" w:sz="4" w:space="0" w:color="auto"/>
              <w:bottom w:val="single" w:sz="2" w:space="0" w:color="auto"/>
              <w:right w:val="single" w:sz="4" w:space="0" w:color="auto"/>
            </w:tcBorders>
            <w:vAlign w:val="center"/>
          </w:tcPr>
          <w:p w14:paraId="7DBF5788" w14:textId="356EA5C1" w:rsidR="00817AD2" w:rsidRPr="00817AD2" w:rsidRDefault="00817AD2" w:rsidP="00817AD2">
            <w:pPr>
              <w:keepNext/>
              <w:keepLines/>
              <w:spacing w:after="0"/>
              <w:jc w:val="center"/>
              <w:rPr>
                <w:ins w:id="2127" w:author="Tuomo Saynajakangas (Nokia)" w:date="2025-11-05T12:53:00Z" w16du:dateUtc="2025-11-05T10:53:00Z"/>
                <w:rFonts w:ascii="Arial" w:hAnsi="Arial"/>
                <w:sz w:val="18"/>
              </w:rPr>
            </w:pPr>
            <w:ins w:id="2128" w:author="Tuomo Saynajakangas (Nokia)" w:date="2025-11-07T12:45:00Z" w16du:dateUtc="2025-11-07T10:45:00Z">
              <w:r w:rsidRPr="00817AD2">
                <w:rPr>
                  <w:rFonts w:ascii="Arial" w:hAnsi="Arial"/>
                  <w:sz w:val="18"/>
                </w:rPr>
                <w:t>108320</w:t>
              </w:r>
            </w:ins>
          </w:p>
        </w:tc>
        <w:tc>
          <w:tcPr>
            <w:tcW w:w="851" w:type="dxa"/>
            <w:tcBorders>
              <w:top w:val="single" w:sz="4" w:space="0" w:color="auto"/>
              <w:left w:val="single" w:sz="4" w:space="0" w:color="auto"/>
              <w:bottom w:val="single" w:sz="2" w:space="0" w:color="auto"/>
              <w:right w:val="single" w:sz="4" w:space="0" w:color="auto"/>
            </w:tcBorders>
          </w:tcPr>
          <w:p w14:paraId="308DF125" w14:textId="77777777" w:rsidR="00817AD2" w:rsidRPr="001615FC" w:rsidRDefault="00817AD2" w:rsidP="00817AD2">
            <w:pPr>
              <w:keepNext/>
              <w:keepLines/>
              <w:spacing w:after="0"/>
              <w:jc w:val="center"/>
              <w:rPr>
                <w:ins w:id="2129" w:author="Tuomo Saynajakangas (Nokia)" w:date="2025-11-05T12:53:00Z" w16du:dateUtc="2025-11-05T10:53:00Z"/>
                <w:rFonts w:ascii="Arial" w:hAnsi="Arial" w:cs="Arial"/>
                <w:sz w:val="18"/>
              </w:rPr>
            </w:pPr>
            <w:ins w:id="2130" w:author="Tuomo Saynajakangas (Nokia)" w:date="2025-11-05T12:53:00Z" w16du:dateUtc="2025-11-05T10:53:00Z">
              <w:r w:rsidRPr="001615FC">
                <w:rPr>
                  <w:rFonts w:ascii="Arial" w:hAnsi="Arial"/>
                  <w:sz w:val="18"/>
                </w:rPr>
                <w:t>504</w:t>
              </w:r>
            </w:ins>
          </w:p>
        </w:tc>
        <w:tc>
          <w:tcPr>
            <w:tcW w:w="708" w:type="dxa"/>
            <w:tcBorders>
              <w:top w:val="nil"/>
              <w:left w:val="single" w:sz="4" w:space="0" w:color="auto"/>
              <w:bottom w:val="single" w:sz="2" w:space="0" w:color="auto"/>
              <w:right w:val="single" w:sz="4" w:space="0" w:color="auto"/>
            </w:tcBorders>
          </w:tcPr>
          <w:p w14:paraId="5068F248" w14:textId="77777777" w:rsidR="00817AD2" w:rsidRPr="001615FC" w:rsidRDefault="00817AD2" w:rsidP="00817AD2">
            <w:pPr>
              <w:keepNext/>
              <w:keepLines/>
              <w:spacing w:after="0"/>
              <w:jc w:val="center"/>
              <w:rPr>
                <w:ins w:id="2131"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2" w:space="0" w:color="auto"/>
              <w:right w:val="single" w:sz="4" w:space="0" w:color="auto"/>
            </w:tcBorders>
            <w:vAlign w:val="center"/>
          </w:tcPr>
          <w:p w14:paraId="652385D3" w14:textId="115DD010" w:rsidR="00817AD2" w:rsidRPr="000704B0" w:rsidRDefault="008F526A" w:rsidP="00817AD2">
            <w:pPr>
              <w:keepNext/>
              <w:keepLines/>
              <w:spacing w:after="0"/>
              <w:jc w:val="center"/>
              <w:rPr>
                <w:ins w:id="2132" w:author="Tuomo Saynajakangas (Nokia)" w:date="2025-11-05T12:53:00Z" w16du:dateUtc="2025-11-05T10:53:00Z"/>
                <w:rFonts w:ascii="Arial" w:hAnsi="Arial" w:cs="Arial"/>
                <w:sz w:val="18"/>
                <w:highlight w:val="yellow"/>
              </w:rPr>
            </w:pPr>
            <w:ins w:id="2133" w:author="Tuomo Saynajakangas (Nokia)" w:date="2025-11-07T12:51:00Z" w16du:dateUtc="2025-11-07T10:51:00Z">
              <w:r w:rsidRPr="008F526A">
                <w:rPr>
                  <w:rFonts w:ascii="Arial" w:hAnsi="Arial" w:cs="Arial"/>
                  <w:color w:val="000000"/>
                  <w:sz w:val="18"/>
                  <w:szCs w:val="18"/>
                </w:rPr>
                <w:t>1588</w:t>
              </w:r>
            </w:ins>
          </w:p>
        </w:tc>
        <w:tc>
          <w:tcPr>
            <w:tcW w:w="992" w:type="dxa"/>
            <w:tcBorders>
              <w:top w:val="single" w:sz="4" w:space="0" w:color="auto"/>
              <w:left w:val="single" w:sz="4" w:space="0" w:color="auto"/>
              <w:bottom w:val="single" w:sz="2" w:space="0" w:color="auto"/>
              <w:right w:val="single" w:sz="4" w:space="0" w:color="auto"/>
            </w:tcBorders>
            <w:vAlign w:val="center"/>
          </w:tcPr>
          <w:p w14:paraId="1ED1EF68" w14:textId="6B18727E" w:rsidR="00817AD2" w:rsidRPr="000704B0" w:rsidRDefault="008F526A" w:rsidP="00817AD2">
            <w:pPr>
              <w:keepNext/>
              <w:keepLines/>
              <w:spacing w:after="0"/>
              <w:jc w:val="center"/>
              <w:rPr>
                <w:ins w:id="2134" w:author="Tuomo Saynajakangas (Nokia)" w:date="2025-11-05T12:53:00Z" w16du:dateUtc="2025-11-05T10:53:00Z"/>
                <w:rFonts w:ascii="Arial" w:hAnsi="Arial" w:cs="Arial"/>
                <w:sz w:val="18"/>
                <w:highlight w:val="yellow"/>
              </w:rPr>
            </w:pPr>
            <w:ins w:id="2135" w:author="Tuomo Saynajakangas (Nokia)" w:date="2025-11-07T12:51:00Z" w16du:dateUtc="2025-11-07T10:51:00Z">
              <w:r w:rsidRPr="008F526A">
                <w:rPr>
                  <w:rFonts w:ascii="Arial" w:hAnsi="Arial" w:cs="Arial"/>
                  <w:color w:val="000000"/>
                  <w:sz w:val="18"/>
                  <w:szCs w:val="18"/>
                </w:rPr>
                <w:t>127010</w:t>
              </w:r>
            </w:ins>
          </w:p>
        </w:tc>
        <w:tc>
          <w:tcPr>
            <w:tcW w:w="567" w:type="dxa"/>
            <w:tcBorders>
              <w:top w:val="single" w:sz="4" w:space="0" w:color="auto"/>
              <w:left w:val="single" w:sz="4" w:space="0" w:color="auto"/>
              <w:bottom w:val="single" w:sz="2" w:space="0" w:color="auto"/>
              <w:right w:val="single" w:sz="4" w:space="0" w:color="auto"/>
            </w:tcBorders>
            <w:vAlign w:val="center"/>
          </w:tcPr>
          <w:p w14:paraId="76DA3701" w14:textId="77777777" w:rsidR="00817AD2" w:rsidRPr="008F526A" w:rsidRDefault="00817AD2" w:rsidP="00817AD2">
            <w:pPr>
              <w:keepNext/>
              <w:keepLines/>
              <w:spacing w:after="0"/>
              <w:jc w:val="center"/>
              <w:rPr>
                <w:ins w:id="2136" w:author="Tuomo Saynajakangas (Nokia)" w:date="2025-11-05T12:53:00Z" w16du:dateUtc="2025-11-05T10:53:00Z"/>
                <w:rFonts w:ascii="Arial" w:hAnsi="Arial" w:cs="Arial"/>
                <w:sz w:val="18"/>
              </w:rPr>
            </w:pPr>
            <w:ins w:id="2137" w:author="Tuomo Saynajakangas (Nokia)" w:date="2025-11-05T12:53:00Z" w16du:dateUtc="2025-11-05T10:53:00Z">
              <w:r w:rsidRPr="008F526A">
                <w:rPr>
                  <w:rFonts w:ascii="Arial" w:hAnsi="Arial" w:cs="Arial"/>
                  <w:color w:val="000000"/>
                  <w:sz w:val="18"/>
                  <w:szCs w:val="18"/>
                </w:rPr>
                <w:t>2</w:t>
              </w:r>
            </w:ins>
          </w:p>
        </w:tc>
        <w:tc>
          <w:tcPr>
            <w:tcW w:w="851" w:type="dxa"/>
            <w:tcBorders>
              <w:top w:val="single" w:sz="4" w:space="0" w:color="auto"/>
              <w:left w:val="single" w:sz="4" w:space="0" w:color="auto"/>
              <w:bottom w:val="single" w:sz="2" w:space="0" w:color="auto"/>
              <w:right w:val="single" w:sz="4" w:space="0" w:color="auto"/>
            </w:tcBorders>
            <w:vAlign w:val="center"/>
          </w:tcPr>
          <w:p w14:paraId="2C7D137B" w14:textId="77777777" w:rsidR="00817AD2" w:rsidRPr="008F526A" w:rsidRDefault="00817AD2" w:rsidP="00817AD2">
            <w:pPr>
              <w:keepNext/>
              <w:keepLines/>
              <w:spacing w:after="0"/>
              <w:jc w:val="center"/>
              <w:rPr>
                <w:ins w:id="2138" w:author="Tuomo Saynajakangas (Nokia)" w:date="2025-11-05T12:53:00Z" w16du:dateUtc="2025-11-05T10:53:00Z"/>
                <w:rFonts w:ascii="Arial" w:hAnsi="Arial" w:cs="Arial"/>
                <w:sz w:val="18"/>
              </w:rPr>
            </w:pPr>
            <w:ins w:id="2139" w:author="Tuomo Saynajakangas (Nokia)" w:date="2025-11-05T12:53:00Z" w16du:dateUtc="2025-11-05T10:53:00Z">
              <w:r w:rsidRPr="008F526A">
                <w:rPr>
                  <w:rFonts w:ascii="Arial" w:hAnsi="Arial" w:cs="Arial"/>
                  <w:color w:val="000000"/>
                  <w:sz w:val="18"/>
                  <w:szCs w:val="18"/>
                </w:rPr>
                <w:t>1</w:t>
              </w:r>
            </w:ins>
          </w:p>
        </w:tc>
        <w:tc>
          <w:tcPr>
            <w:tcW w:w="709" w:type="dxa"/>
            <w:tcBorders>
              <w:top w:val="single" w:sz="4" w:space="0" w:color="auto"/>
              <w:left w:val="single" w:sz="4" w:space="0" w:color="auto"/>
              <w:bottom w:val="single" w:sz="2" w:space="0" w:color="auto"/>
              <w:right w:val="single" w:sz="4" w:space="0" w:color="auto"/>
            </w:tcBorders>
            <w:vAlign w:val="center"/>
          </w:tcPr>
          <w:p w14:paraId="556121BC" w14:textId="77777777" w:rsidR="00817AD2" w:rsidRPr="008F526A" w:rsidRDefault="00817AD2" w:rsidP="00817AD2">
            <w:pPr>
              <w:keepNext/>
              <w:keepLines/>
              <w:spacing w:after="0"/>
              <w:jc w:val="center"/>
              <w:rPr>
                <w:ins w:id="2140" w:author="Tuomo Saynajakangas (Nokia)" w:date="2025-11-05T12:53:00Z" w16du:dateUtc="2025-11-05T10:53:00Z"/>
                <w:rFonts w:ascii="Arial" w:hAnsi="Arial" w:cs="Arial"/>
                <w:sz w:val="18"/>
              </w:rPr>
            </w:pPr>
            <w:ins w:id="2141" w:author="Tuomo Saynajakangas (Nokia)" w:date="2025-11-05T12:53:00Z" w16du:dateUtc="2025-11-05T10:53:00Z">
              <w:r w:rsidRPr="008F526A">
                <w:rPr>
                  <w:rFonts w:ascii="Arial" w:hAnsi="Arial" w:cs="Arial"/>
                  <w:color w:val="000000"/>
                  <w:sz w:val="18"/>
                  <w:szCs w:val="18"/>
                </w:rPr>
                <w:t>2 (4)</w:t>
              </w:r>
            </w:ins>
          </w:p>
        </w:tc>
        <w:tc>
          <w:tcPr>
            <w:tcW w:w="850" w:type="dxa"/>
            <w:tcBorders>
              <w:top w:val="single" w:sz="4" w:space="0" w:color="auto"/>
              <w:left w:val="single" w:sz="4" w:space="0" w:color="auto"/>
              <w:bottom w:val="single" w:sz="2" w:space="0" w:color="auto"/>
              <w:right w:val="single" w:sz="4" w:space="0" w:color="auto"/>
            </w:tcBorders>
            <w:vAlign w:val="center"/>
          </w:tcPr>
          <w:p w14:paraId="0A581127" w14:textId="77777777" w:rsidR="00817AD2" w:rsidRPr="008F526A" w:rsidRDefault="00817AD2" w:rsidP="00817AD2">
            <w:pPr>
              <w:keepNext/>
              <w:keepLines/>
              <w:spacing w:after="0"/>
              <w:jc w:val="center"/>
              <w:rPr>
                <w:ins w:id="2142" w:author="Tuomo Saynajakangas (Nokia)" w:date="2025-11-05T12:53:00Z" w16du:dateUtc="2025-11-05T10:53:00Z"/>
                <w:rFonts w:ascii="Arial" w:hAnsi="Arial" w:cs="Arial"/>
                <w:sz w:val="18"/>
              </w:rPr>
            </w:pPr>
            <w:ins w:id="2143" w:author="Tuomo Saynajakangas (Nokia)" w:date="2025-11-05T12:53:00Z" w16du:dateUtc="2025-11-05T10:53:00Z">
              <w:r w:rsidRPr="008F526A">
                <w:rPr>
                  <w:rFonts w:ascii="Arial" w:hAnsi="Arial" w:cs="Arial"/>
                  <w:color w:val="000000"/>
                  <w:sz w:val="18"/>
                  <w:szCs w:val="18"/>
                </w:rPr>
                <w:t>509</w:t>
              </w:r>
            </w:ins>
          </w:p>
        </w:tc>
      </w:tr>
      <w:tr w:rsidR="00CE1573" w:rsidRPr="001615FC" w14:paraId="21C47BB8" w14:textId="77777777" w:rsidTr="00E7179F">
        <w:trPr>
          <w:ins w:id="2144" w:author="Tuomo Saynajakangas (Nokia)" w:date="2025-11-05T12:53:00Z"/>
        </w:trPr>
        <w:tc>
          <w:tcPr>
            <w:tcW w:w="15480" w:type="dxa"/>
            <w:gridSpan w:val="19"/>
            <w:tcBorders>
              <w:top w:val="single" w:sz="2" w:space="0" w:color="auto"/>
              <w:left w:val="single" w:sz="2" w:space="0" w:color="auto"/>
              <w:bottom w:val="single" w:sz="2" w:space="0" w:color="auto"/>
              <w:right w:val="single" w:sz="2" w:space="0" w:color="auto"/>
            </w:tcBorders>
          </w:tcPr>
          <w:p w14:paraId="02CC33EA" w14:textId="77777777" w:rsidR="00CE1573" w:rsidRPr="001615FC" w:rsidRDefault="00CE1573" w:rsidP="00CE1573">
            <w:pPr>
              <w:pStyle w:val="TAN"/>
              <w:rPr>
                <w:ins w:id="2145" w:author="Tuomo Saynajakangas (Nokia)" w:date="2025-11-05T12:53:00Z" w16du:dateUtc="2025-11-05T10:53:00Z"/>
              </w:rPr>
            </w:pPr>
            <w:ins w:id="2146" w:author="Tuomo Saynajakangas (Nokia)" w:date="2025-11-05T12:53:00Z" w16du:dateUtc="2025-11-05T10:53:00Z">
              <w:r w:rsidRPr="001615FC">
                <w:t>Note 1:</w:t>
              </w:r>
              <w:r w:rsidRPr="001615FC">
                <w:tab/>
                <w:t>Corresponds to nominal channel spacing in accordance with TS 38.101-1 [7], clause 5.4A.1 for the CC1 and CC2 channel bandwidth combination.</w:t>
              </w:r>
            </w:ins>
          </w:p>
          <w:p w14:paraId="6EF03933" w14:textId="77777777" w:rsidR="00CE1573" w:rsidRPr="001615FC" w:rsidRDefault="00CE1573" w:rsidP="00CE1573">
            <w:pPr>
              <w:pStyle w:val="TAN"/>
              <w:rPr>
                <w:ins w:id="2147" w:author="Tuomo Saynajakangas (Nokia)" w:date="2025-11-05T12:53:00Z" w16du:dateUtc="2025-11-05T10:53:00Z"/>
              </w:rPr>
            </w:pPr>
            <w:ins w:id="2148" w:author="Tuomo Saynajakangas (Nokia)" w:date="2025-11-05T12:53:00Z" w16du:dateUtc="2025-11-05T10:53:00Z">
              <w:r w:rsidRPr="001615FC">
                <w:t>Note 2:</w:t>
              </w:r>
              <w:r w:rsidRPr="001615FC">
                <w:tab/>
                <w:t xml:space="preserve">CCs are specified in increasing frequency order. CC1 is used as </w:t>
              </w:r>
              <w:proofErr w:type="spellStart"/>
              <w:r w:rsidRPr="001615FC">
                <w:t>PCell</w:t>
              </w:r>
              <w:proofErr w:type="spellEnd"/>
              <w:r w:rsidRPr="001615FC">
                <w:t xml:space="preserve"> if nothing else is specified in the test case.</w:t>
              </w:r>
            </w:ins>
          </w:p>
          <w:p w14:paraId="10CF4548" w14:textId="77777777" w:rsidR="00CE1573" w:rsidRPr="001615FC" w:rsidRDefault="00CE1573" w:rsidP="00CE1573">
            <w:pPr>
              <w:pStyle w:val="TAN"/>
              <w:rPr>
                <w:ins w:id="2149" w:author="Tuomo Saynajakangas (Nokia)" w:date="2025-11-05T12:53:00Z" w16du:dateUtc="2025-11-05T10:53:00Z"/>
              </w:rPr>
            </w:pPr>
            <w:ins w:id="2150" w:author="Tuomo Saynajakangas (Nokia)" w:date="2025-11-05T12:53:00Z" w16du:dateUtc="2025-11-05T10:53:00Z">
              <w:r w:rsidRPr="001615FC">
                <w:t>Note 3:</w:t>
              </w:r>
              <w:r w:rsidRPr="001615FC">
                <w:tab/>
                <w:t>The parameter Offset Carrier CORESET#0 specifies the offset from the lowest subcarrier of the carrier and the lowest subcarrier of CORESET#0. It corresponds to the parameter ΔF</w:t>
              </w:r>
              <w:r w:rsidRPr="001615FC">
                <w:rPr>
                  <w:vertAlign w:val="subscript"/>
                </w:rPr>
                <w:t>OffsetCORESET-0-Carrier</w:t>
              </w:r>
              <w:r w:rsidRPr="001615FC">
                <w:t xml:space="preserve"> in Annex C expressed in number of common RBs.</w:t>
              </w:r>
            </w:ins>
          </w:p>
          <w:p w14:paraId="7AA186FC" w14:textId="77777777" w:rsidR="00CE1573" w:rsidRPr="001615FC" w:rsidRDefault="00CE1573" w:rsidP="00CE1573">
            <w:pPr>
              <w:pStyle w:val="TAN"/>
              <w:rPr>
                <w:ins w:id="2151" w:author="Tuomo Saynajakangas (Nokia)" w:date="2025-11-05T12:53:00Z" w16du:dateUtc="2025-11-05T10:53:00Z"/>
              </w:rPr>
            </w:pPr>
            <w:ins w:id="2152" w:author="Tuomo Saynajakangas (Nokia)" w:date="2025-11-05T12:53:00Z" w16du:dateUtc="2025-11-05T10:53:00Z">
              <w:r w:rsidRPr="001615FC">
                <w:t>Note 4:</w:t>
              </w:r>
              <w:r w:rsidRPr="001615FC">
                <w:tab/>
                <w:t xml:space="preserve">The CORESET#0 Index and the associated CORESET#0 Offset refers to Table 13-1 in TS 38.213 [22]. The value of CORESET#0 Index is signalled in </w:t>
              </w:r>
              <w:proofErr w:type="spellStart"/>
              <w:r w:rsidRPr="001615FC">
                <w:t>controlResourceSetZero</w:t>
              </w:r>
              <w:proofErr w:type="spellEnd"/>
              <w:r w:rsidRPr="001615FC">
                <w:t xml:space="preserve"> (pdcch-ConfigSIB1) in the MIB. The </w:t>
              </w:r>
              <w:proofErr w:type="spellStart"/>
              <w:r w:rsidRPr="001615FC">
                <w:t>offsetToPointA</w:t>
              </w:r>
              <w:proofErr w:type="spellEnd"/>
              <w:r w:rsidRPr="001615FC">
                <w:t xml:space="preserve"> IE is expressed in units of resource blocks assuming 15 kHz subcarrier spacing for FR1 and 60 kHz subcarrier spacing for FR2.</w:t>
              </w:r>
            </w:ins>
          </w:p>
        </w:tc>
      </w:tr>
    </w:tbl>
    <w:p w14:paraId="37498B51" w14:textId="77777777" w:rsidR="00A37529" w:rsidRDefault="00A37529" w:rsidP="00097B29">
      <w:pPr>
        <w:pStyle w:val="TH"/>
        <w:rPr>
          <w:ins w:id="2153" w:author="Tuomo Saynajakangas (Nokia)" w:date="2025-11-05T12:01:00Z" w16du:dateUtc="2025-11-05T10:01:00Z"/>
        </w:rPr>
      </w:pPr>
    </w:p>
    <w:p w14:paraId="3A942374" w14:textId="0D711D49" w:rsidR="00097B29" w:rsidRDefault="00097B29" w:rsidP="00097B29">
      <w:pPr>
        <w:pStyle w:val="TH"/>
        <w:rPr>
          <w:ins w:id="2154" w:author="Tuomo Saynajakangas (Nokia)" w:date="2025-11-05T13:00:00Z" w16du:dateUtc="2025-11-05T11:00:00Z"/>
        </w:rPr>
      </w:pPr>
      <w:bookmarkStart w:id="2155" w:name="_CRTable4_3_1_1_3_66_12"/>
      <w:ins w:id="2156" w:author="Tuomo Saynajakangas (Nokia)" w:date="2025-11-05T12:01:00Z" w16du:dateUtc="2025-11-05T10:01:00Z">
        <w:r w:rsidRPr="004D139E">
          <w:t xml:space="preserve">Table </w:t>
        </w:r>
        <w:bookmarkEnd w:id="2155"/>
        <w:r w:rsidRPr="004D139E">
          <w:t>4.3.1.1.3.</w:t>
        </w:r>
        <w:r>
          <w:t>71</w:t>
        </w:r>
        <w:r w:rsidRPr="004D139E">
          <w:t>.</w:t>
        </w:r>
      </w:ins>
      <w:ins w:id="2157" w:author="Tuomo Saynajakangas (Nokia)" w:date="2025-11-05T12:23:00Z" w16du:dateUtc="2025-11-05T10:23:00Z">
        <w:r w:rsidR="00717E68">
          <w:t>2</w:t>
        </w:r>
      </w:ins>
      <w:ins w:id="2158" w:author="Tuomo Saynajakangas (Nokia)" w:date="2025-11-05T12:01:00Z" w16du:dateUtc="2025-11-05T10:01:00Z">
        <w:r w:rsidRPr="004D139E">
          <w:t>-2: NR Intra-Band contiguous CA configuration CA_n</w:t>
        </w:r>
        <w:r>
          <w:t>71</w:t>
        </w:r>
        <w:r w:rsidRPr="004D139E">
          <w:t>B (PCC=CC1 and SCC=CC2), SCS 30 kHz</w:t>
        </w:r>
      </w:ins>
    </w:p>
    <w:tbl>
      <w:tblPr>
        <w:tblW w:w="157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851"/>
      </w:tblGrid>
      <w:tr w:rsidR="00A37529" w:rsidRPr="001615FC" w14:paraId="4AB8B87E" w14:textId="77777777" w:rsidTr="00E7179F">
        <w:trPr>
          <w:ins w:id="2159" w:author="Tuomo Saynajakangas (Nokia)" w:date="2025-11-05T13:00:00Z"/>
        </w:trPr>
        <w:tc>
          <w:tcPr>
            <w:tcW w:w="885" w:type="dxa"/>
            <w:tcBorders>
              <w:top w:val="single" w:sz="4" w:space="0" w:color="auto"/>
              <w:left w:val="single" w:sz="4" w:space="0" w:color="auto"/>
              <w:bottom w:val="single" w:sz="4" w:space="0" w:color="auto"/>
              <w:right w:val="single" w:sz="4" w:space="0" w:color="auto"/>
            </w:tcBorders>
          </w:tcPr>
          <w:p w14:paraId="25A6A489" w14:textId="77777777" w:rsidR="00A37529" w:rsidRPr="001615FC" w:rsidRDefault="00A37529" w:rsidP="00E7179F">
            <w:pPr>
              <w:keepNext/>
              <w:keepLines/>
              <w:spacing w:after="0"/>
              <w:jc w:val="center"/>
              <w:rPr>
                <w:ins w:id="2160" w:author="Tuomo Saynajakangas (Nokia)" w:date="2025-11-05T13:00:00Z" w16du:dateUtc="2025-11-05T11:00:00Z"/>
                <w:rFonts w:ascii="Arial" w:hAnsi="Arial"/>
                <w:b/>
                <w:sz w:val="18"/>
              </w:rPr>
            </w:pPr>
            <w:ins w:id="2161" w:author="Tuomo Saynajakangas (Nokia)" w:date="2025-11-05T13:00:00Z" w16du:dateUtc="2025-11-05T11:00:00Z">
              <w:r w:rsidRPr="001615FC">
                <w:rPr>
                  <w:rFonts w:ascii="Arial" w:hAnsi="Arial"/>
                  <w:b/>
                  <w:sz w:val="18"/>
                </w:rPr>
                <w:lastRenderedPageBreak/>
                <w:t>CBW combination</w:t>
              </w:r>
            </w:ins>
          </w:p>
        </w:tc>
        <w:tc>
          <w:tcPr>
            <w:tcW w:w="742" w:type="dxa"/>
            <w:tcBorders>
              <w:top w:val="single" w:sz="4" w:space="0" w:color="auto"/>
              <w:left w:val="single" w:sz="4" w:space="0" w:color="auto"/>
              <w:bottom w:val="single" w:sz="4" w:space="0" w:color="auto"/>
              <w:right w:val="single" w:sz="4" w:space="0" w:color="auto"/>
            </w:tcBorders>
          </w:tcPr>
          <w:p w14:paraId="0502F490" w14:textId="77777777" w:rsidR="00A37529" w:rsidRPr="001615FC" w:rsidRDefault="00A37529" w:rsidP="00E7179F">
            <w:pPr>
              <w:keepNext/>
              <w:keepLines/>
              <w:spacing w:after="0"/>
              <w:jc w:val="center"/>
              <w:rPr>
                <w:ins w:id="2162" w:author="Tuomo Saynajakangas (Nokia)" w:date="2025-11-05T13:00:00Z" w16du:dateUtc="2025-11-05T11:00:00Z"/>
                <w:rFonts w:ascii="Arial" w:hAnsi="Arial"/>
                <w:b/>
                <w:sz w:val="18"/>
              </w:rPr>
            </w:pPr>
            <w:ins w:id="2163" w:author="Tuomo Saynajakangas (Nokia)" w:date="2025-11-05T13:00:00Z" w16du:dateUtc="2025-11-05T11:00:00Z">
              <w:r w:rsidRPr="001615FC">
                <w:rPr>
                  <w:rFonts w:ascii="Arial" w:hAnsi="Arial"/>
                  <w:b/>
                  <w:sz w:val="18"/>
                </w:rPr>
                <w:t>CC</w:t>
              </w:r>
            </w:ins>
          </w:p>
          <w:p w14:paraId="5D6CF527" w14:textId="77777777" w:rsidR="00A37529" w:rsidRPr="001615FC" w:rsidRDefault="00A37529" w:rsidP="00E7179F">
            <w:pPr>
              <w:keepNext/>
              <w:keepLines/>
              <w:spacing w:after="0"/>
              <w:jc w:val="center"/>
              <w:rPr>
                <w:ins w:id="2164" w:author="Tuomo Saynajakangas (Nokia)" w:date="2025-11-05T13:00:00Z" w16du:dateUtc="2025-11-05T11:00:00Z"/>
                <w:rFonts w:ascii="Arial" w:hAnsi="Arial"/>
                <w:b/>
                <w:sz w:val="18"/>
              </w:rPr>
            </w:pPr>
            <w:ins w:id="2165" w:author="Tuomo Saynajakangas (Nokia)" w:date="2025-11-05T13:00:00Z" w16du:dateUtc="2025-11-05T11:00:00Z">
              <w:r w:rsidRPr="001615FC">
                <w:rPr>
                  <w:rFonts w:ascii="Arial" w:hAnsi="Arial"/>
                  <w:b/>
                  <w:sz w:val="18"/>
                </w:rPr>
                <w:t>Note 2</w:t>
              </w:r>
            </w:ins>
          </w:p>
        </w:tc>
        <w:tc>
          <w:tcPr>
            <w:tcW w:w="709" w:type="dxa"/>
            <w:tcBorders>
              <w:top w:val="single" w:sz="4" w:space="0" w:color="auto"/>
              <w:left w:val="single" w:sz="4" w:space="0" w:color="auto"/>
              <w:bottom w:val="single" w:sz="4" w:space="0" w:color="auto"/>
              <w:right w:val="single" w:sz="4" w:space="0" w:color="auto"/>
            </w:tcBorders>
          </w:tcPr>
          <w:p w14:paraId="3805C5E4" w14:textId="77777777" w:rsidR="00A37529" w:rsidRPr="001615FC" w:rsidRDefault="00A37529" w:rsidP="00E7179F">
            <w:pPr>
              <w:keepNext/>
              <w:keepLines/>
              <w:spacing w:after="0"/>
              <w:jc w:val="center"/>
              <w:rPr>
                <w:ins w:id="2166" w:author="Tuomo Saynajakangas (Nokia)" w:date="2025-11-05T13:00:00Z" w16du:dateUtc="2025-11-05T11:00:00Z"/>
                <w:rFonts w:ascii="Arial" w:hAnsi="Arial"/>
                <w:b/>
                <w:sz w:val="18"/>
              </w:rPr>
            </w:pPr>
            <w:ins w:id="2167" w:author="Tuomo Saynajakangas (Nokia)" w:date="2025-11-05T13:00:00Z" w16du:dateUtc="2025-11-05T11:00:00Z">
              <w:r w:rsidRPr="001615FC">
                <w:rPr>
                  <w:rFonts w:ascii="Arial" w:hAnsi="Arial"/>
                  <w:b/>
                  <w:sz w:val="18"/>
                </w:rPr>
                <w:t>CBW</w:t>
              </w:r>
            </w:ins>
          </w:p>
          <w:p w14:paraId="508584CF" w14:textId="77777777" w:rsidR="00A37529" w:rsidRPr="001615FC" w:rsidRDefault="00A37529" w:rsidP="00E7179F">
            <w:pPr>
              <w:keepNext/>
              <w:keepLines/>
              <w:spacing w:after="0"/>
              <w:jc w:val="center"/>
              <w:rPr>
                <w:ins w:id="2168" w:author="Tuomo Saynajakangas (Nokia)" w:date="2025-11-05T13:00:00Z" w16du:dateUtc="2025-11-05T11:00:00Z"/>
                <w:rFonts w:ascii="Arial" w:hAnsi="Arial"/>
                <w:b/>
                <w:sz w:val="18"/>
              </w:rPr>
            </w:pPr>
            <w:ins w:id="2169" w:author="Tuomo Saynajakangas (Nokia)" w:date="2025-11-05T13:00:00Z" w16du:dateUtc="2025-11-05T11:00:00Z">
              <w:r w:rsidRPr="001615FC">
                <w:rPr>
                  <w:rFonts w:ascii="Arial" w:hAnsi="Arial"/>
                  <w:b/>
                  <w:sz w:val="18"/>
                </w:rPr>
                <w:t>[MHz]</w:t>
              </w:r>
            </w:ins>
          </w:p>
        </w:tc>
        <w:tc>
          <w:tcPr>
            <w:tcW w:w="709" w:type="dxa"/>
            <w:tcBorders>
              <w:top w:val="single" w:sz="4" w:space="0" w:color="auto"/>
              <w:left w:val="single" w:sz="4" w:space="0" w:color="auto"/>
              <w:bottom w:val="single" w:sz="4" w:space="0" w:color="auto"/>
              <w:right w:val="single" w:sz="4" w:space="0" w:color="auto"/>
            </w:tcBorders>
          </w:tcPr>
          <w:p w14:paraId="2D44CFE5" w14:textId="77777777" w:rsidR="00A37529" w:rsidRPr="001615FC" w:rsidRDefault="00A37529" w:rsidP="00E7179F">
            <w:pPr>
              <w:keepNext/>
              <w:keepLines/>
              <w:spacing w:after="0"/>
              <w:jc w:val="center"/>
              <w:rPr>
                <w:ins w:id="2170" w:author="Tuomo Saynajakangas (Nokia)" w:date="2025-11-05T13:00:00Z" w16du:dateUtc="2025-11-05T11:00:00Z"/>
                <w:rFonts w:ascii="Arial" w:hAnsi="Arial"/>
                <w:b/>
                <w:sz w:val="18"/>
              </w:rPr>
            </w:pPr>
            <w:ins w:id="2171" w:author="Tuomo Saynajakangas (Nokia)" w:date="2025-11-05T13:00:00Z" w16du:dateUtc="2025-11-05T11:00:00Z">
              <w:r w:rsidRPr="001615FC">
                <w:rPr>
                  <w:rFonts w:ascii="Arial" w:hAnsi="Arial"/>
                  <w:b/>
                  <w:sz w:val="18"/>
                </w:rPr>
                <w:t>SCS</w:t>
              </w:r>
            </w:ins>
          </w:p>
          <w:p w14:paraId="43E83DBD" w14:textId="77777777" w:rsidR="00A37529" w:rsidRPr="001615FC" w:rsidRDefault="00A37529" w:rsidP="00E7179F">
            <w:pPr>
              <w:keepNext/>
              <w:keepLines/>
              <w:spacing w:after="0"/>
              <w:jc w:val="center"/>
              <w:rPr>
                <w:ins w:id="2172" w:author="Tuomo Saynajakangas (Nokia)" w:date="2025-11-05T13:00:00Z" w16du:dateUtc="2025-11-05T11:00:00Z"/>
                <w:rFonts w:ascii="Arial" w:hAnsi="Arial"/>
                <w:b/>
                <w:sz w:val="18"/>
              </w:rPr>
            </w:pPr>
            <w:ins w:id="2173" w:author="Tuomo Saynajakangas (Nokia)" w:date="2025-11-05T13:00:00Z" w16du:dateUtc="2025-11-05T11:00:00Z">
              <w:r w:rsidRPr="001615FC">
                <w:rPr>
                  <w:rFonts w:ascii="Arial" w:hAnsi="Arial"/>
                  <w:b/>
                  <w:sz w:val="18"/>
                </w:rPr>
                <w:t>[kHz]</w:t>
              </w:r>
            </w:ins>
          </w:p>
        </w:tc>
        <w:tc>
          <w:tcPr>
            <w:tcW w:w="675" w:type="dxa"/>
            <w:tcBorders>
              <w:top w:val="single" w:sz="4" w:space="0" w:color="auto"/>
              <w:left w:val="single" w:sz="4" w:space="0" w:color="auto"/>
              <w:bottom w:val="single" w:sz="4" w:space="0" w:color="auto"/>
              <w:right w:val="single" w:sz="4" w:space="0" w:color="auto"/>
            </w:tcBorders>
          </w:tcPr>
          <w:p w14:paraId="3F954251" w14:textId="77777777" w:rsidR="00A37529" w:rsidRPr="001615FC" w:rsidRDefault="00A37529" w:rsidP="00E7179F">
            <w:pPr>
              <w:keepNext/>
              <w:keepLines/>
              <w:spacing w:after="0"/>
              <w:jc w:val="center"/>
              <w:rPr>
                <w:ins w:id="2174" w:author="Tuomo Saynajakangas (Nokia)" w:date="2025-11-05T13:00:00Z" w16du:dateUtc="2025-11-05T11:00:00Z"/>
                <w:rFonts w:ascii="Arial" w:hAnsi="Arial"/>
                <w:b/>
                <w:sz w:val="18"/>
              </w:rPr>
            </w:pPr>
            <w:proofErr w:type="spellStart"/>
            <w:ins w:id="2175" w:author="Tuomo Saynajakangas (Nokia)" w:date="2025-11-05T13:00:00Z" w16du:dateUtc="2025-11-05T11:00:00Z">
              <w:r w:rsidRPr="001615FC">
                <w:rPr>
                  <w:rFonts w:ascii="Arial" w:hAnsi="Arial"/>
                  <w:b/>
                  <w:sz w:val="18"/>
                </w:rPr>
                <w:t>carrierBandwidth</w:t>
              </w:r>
              <w:proofErr w:type="spellEnd"/>
            </w:ins>
          </w:p>
          <w:p w14:paraId="5C1E0247" w14:textId="77777777" w:rsidR="00A37529" w:rsidRPr="001615FC" w:rsidRDefault="00A37529" w:rsidP="00E7179F">
            <w:pPr>
              <w:keepNext/>
              <w:keepLines/>
              <w:spacing w:after="0"/>
              <w:jc w:val="center"/>
              <w:rPr>
                <w:ins w:id="2176" w:author="Tuomo Saynajakangas (Nokia)" w:date="2025-11-05T13:00:00Z" w16du:dateUtc="2025-11-05T11:00:00Z"/>
                <w:rFonts w:ascii="Arial" w:hAnsi="Arial"/>
                <w:b/>
                <w:sz w:val="18"/>
              </w:rPr>
            </w:pPr>
            <w:ins w:id="2177" w:author="Tuomo Saynajakangas (Nokia)" w:date="2025-11-05T13:00:00Z" w16du:dateUtc="2025-11-05T11:00:00Z">
              <w:r w:rsidRPr="001615FC">
                <w:rPr>
                  <w:rFonts w:ascii="Arial" w:hAnsi="Arial"/>
                  <w:b/>
                  <w:sz w:val="18"/>
                </w:rPr>
                <w:t>[PRBs]</w:t>
              </w:r>
            </w:ins>
          </w:p>
        </w:tc>
        <w:tc>
          <w:tcPr>
            <w:tcW w:w="1877" w:type="dxa"/>
            <w:gridSpan w:val="2"/>
            <w:tcBorders>
              <w:top w:val="single" w:sz="4" w:space="0" w:color="auto"/>
              <w:left w:val="single" w:sz="4" w:space="0" w:color="auto"/>
              <w:bottom w:val="single" w:sz="4" w:space="0" w:color="auto"/>
              <w:right w:val="single" w:sz="4" w:space="0" w:color="auto"/>
            </w:tcBorders>
          </w:tcPr>
          <w:p w14:paraId="064A4A5E" w14:textId="77777777" w:rsidR="00A37529" w:rsidRPr="001615FC" w:rsidRDefault="00A37529" w:rsidP="00E7179F">
            <w:pPr>
              <w:keepNext/>
              <w:keepLines/>
              <w:spacing w:after="0"/>
              <w:jc w:val="center"/>
              <w:rPr>
                <w:ins w:id="2178" w:author="Tuomo Saynajakangas (Nokia)" w:date="2025-11-05T13:00:00Z" w16du:dateUtc="2025-11-05T11:00:00Z"/>
                <w:rFonts w:ascii="Arial" w:hAnsi="Arial"/>
                <w:b/>
                <w:sz w:val="18"/>
              </w:rPr>
            </w:pPr>
            <w:ins w:id="2179" w:author="Tuomo Saynajakangas (Nokia)" w:date="2025-11-05T13:00:00Z" w16du:dateUtc="2025-11-05T11:00:00Z">
              <w:r w:rsidRPr="001615FC">
                <w:rPr>
                  <w:rFonts w:ascii="Arial" w:hAnsi="Arial"/>
                  <w:b/>
                  <w:sz w:val="18"/>
                </w:rPr>
                <w:t>Range</w:t>
              </w:r>
            </w:ins>
          </w:p>
        </w:tc>
        <w:tc>
          <w:tcPr>
            <w:tcW w:w="1100" w:type="dxa"/>
            <w:tcBorders>
              <w:top w:val="single" w:sz="4" w:space="0" w:color="auto"/>
              <w:left w:val="single" w:sz="4" w:space="0" w:color="auto"/>
              <w:bottom w:val="single" w:sz="4" w:space="0" w:color="auto"/>
              <w:right w:val="single" w:sz="4" w:space="0" w:color="auto"/>
            </w:tcBorders>
          </w:tcPr>
          <w:p w14:paraId="6B13B331" w14:textId="77777777" w:rsidR="00A37529" w:rsidRPr="001615FC" w:rsidRDefault="00A37529" w:rsidP="00E7179F">
            <w:pPr>
              <w:keepNext/>
              <w:keepLines/>
              <w:spacing w:after="0"/>
              <w:jc w:val="center"/>
              <w:rPr>
                <w:ins w:id="2180" w:author="Tuomo Saynajakangas (Nokia)" w:date="2025-11-05T13:00:00Z" w16du:dateUtc="2025-11-05T11:00:00Z"/>
                <w:rFonts w:ascii="Arial" w:hAnsi="Arial"/>
                <w:b/>
                <w:sz w:val="18"/>
              </w:rPr>
            </w:pPr>
            <w:ins w:id="2181" w:author="Tuomo Saynajakangas (Nokia)" w:date="2025-11-05T13:00:00Z" w16du:dateUtc="2025-11-05T11:00:00Z">
              <w:r w:rsidRPr="001615FC">
                <w:rPr>
                  <w:rFonts w:ascii="Arial" w:hAnsi="Arial"/>
                  <w:b/>
                  <w:sz w:val="18"/>
                </w:rPr>
                <w:t>Carrier centre</w:t>
              </w:r>
            </w:ins>
          </w:p>
          <w:p w14:paraId="6DCE3DBC" w14:textId="77777777" w:rsidR="00A37529" w:rsidRPr="001615FC" w:rsidRDefault="00A37529" w:rsidP="00E7179F">
            <w:pPr>
              <w:keepNext/>
              <w:keepLines/>
              <w:spacing w:after="0"/>
              <w:jc w:val="center"/>
              <w:rPr>
                <w:ins w:id="2182" w:author="Tuomo Saynajakangas (Nokia)" w:date="2025-11-05T13:00:00Z" w16du:dateUtc="2025-11-05T11:00:00Z"/>
                <w:rFonts w:ascii="Arial" w:hAnsi="Arial"/>
                <w:b/>
                <w:sz w:val="18"/>
              </w:rPr>
            </w:pPr>
            <w:ins w:id="2183" w:author="Tuomo Saynajakangas (Nokia)" w:date="2025-11-05T13:00:00Z" w16du:dateUtc="2025-11-05T11:00:00Z">
              <w:r w:rsidRPr="001615FC">
                <w:rPr>
                  <w:rFonts w:ascii="Arial" w:hAnsi="Arial"/>
                  <w:b/>
                  <w:sz w:val="18"/>
                </w:rPr>
                <w:t>[MHz]</w:t>
              </w:r>
            </w:ins>
          </w:p>
          <w:p w14:paraId="1C233489" w14:textId="77777777" w:rsidR="00A37529" w:rsidRPr="001615FC" w:rsidRDefault="00A37529" w:rsidP="00E7179F">
            <w:pPr>
              <w:keepNext/>
              <w:keepLines/>
              <w:spacing w:after="0"/>
              <w:jc w:val="center"/>
              <w:rPr>
                <w:ins w:id="2184" w:author="Tuomo Saynajakangas (Nokia)" w:date="2025-11-05T13:00:00Z" w16du:dateUtc="2025-11-05T11:00:00Z"/>
                <w:rFonts w:ascii="Arial" w:hAnsi="Arial"/>
                <w:b/>
                <w:sz w:val="18"/>
              </w:rPr>
            </w:pPr>
            <w:ins w:id="2185" w:author="Tuomo Saynajakangas (Nokia)" w:date="2025-11-05T13:00:00Z" w16du:dateUtc="2025-11-05T11:00:00Z">
              <w:r w:rsidRPr="001615FC">
                <w:rPr>
                  <w:rFonts w:ascii="Arial" w:hAnsi="Arial"/>
                  <w:b/>
                  <w:sz w:val="18"/>
                </w:rPr>
                <w:t>Note 2</w:t>
              </w:r>
            </w:ins>
          </w:p>
        </w:tc>
        <w:tc>
          <w:tcPr>
            <w:tcW w:w="992" w:type="dxa"/>
            <w:tcBorders>
              <w:top w:val="single" w:sz="4" w:space="0" w:color="auto"/>
              <w:left w:val="single" w:sz="4" w:space="0" w:color="auto"/>
              <w:bottom w:val="single" w:sz="4" w:space="0" w:color="auto"/>
              <w:right w:val="single" w:sz="4" w:space="0" w:color="auto"/>
            </w:tcBorders>
          </w:tcPr>
          <w:p w14:paraId="0DA31A27" w14:textId="77777777" w:rsidR="00A37529" w:rsidRPr="001615FC" w:rsidRDefault="00A37529" w:rsidP="00E7179F">
            <w:pPr>
              <w:keepNext/>
              <w:keepLines/>
              <w:spacing w:after="0"/>
              <w:jc w:val="center"/>
              <w:rPr>
                <w:ins w:id="2186" w:author="Tuomo Saynajakangas (Nokia)" w:date="2025-11-05T13:00:00Z" w16du:dateUtc="2025-11-05T11:00:00Z"/>
                <w:rFonts w:ascii="Arial" w:hAnsi="Arial"/>
                <w:b/>
                <w:sz w:val="18"/>
              </w:rPr>
            </w:pPr>
            <w:ins w:id="2187" w:author="Tuomo Saynajakangas (Nokia)" w:date="2025-11-05T13:00:00Z" w16du:dateUtc="2025-11-05T11:00:00Z">
              <w:r w:rsidRPr="001615FC">
                <w:rPr>
                  <w:rFonts w:ascii="Arial" w:hAnsi="Arial"/>
                  <w:b/>
                  <w:sz w:val="18"/>
                </w:rPr>
                <w:t>Carrier centre</w:t>
              </w:r>
            </w:ins>
          </w:p>
          <w:p w14:paraId="452F0E5A" w14:textId="77777777" w:rsidR="00A37529" w:rsidRPr="001615FC" w:rsidRDefault="00A37529" w:rsidP="00E7179F">
            <w:pPr>
              <w:keepNext/>
              <w:keepLines/>
              <w:spacing w:after="0"/>
              <w:jc w:val="center"/>
              <w:rPr>
                <w:ins w:id="2188" w:author="Tuomo Saynajakangas (Nokia)" w:date="2025-11-05T13:00:00Z" w16du:dateUtc="2025-11-05T11:00:00Z"/>
                <w:rFonts w:ascii="Arial" w:hAnsi="Arial"/>
                <w:b/>
                <w:sz w:val="18"/>
              </w:rPr>
            </w:pPr>
            <w:ins w:id="2189" w:author="Tuomo Saynajakangas (Nokia)" w:date="2025-11-05T13:00:00Z" w16du:dateUtc="2025-11-05T11:00:00Z">
              <w:r w:rsidRPr="001615FC">
                <w:rPr>
                  <w:rFonts w:ascii="Arial" w:hAnsi="Arial"/>
                  <w:b/>
                  <w:sz w:val="18"/>
                </w:rPr>
                <w:t>[ARFCN]</w:t>
              </w:r>
            </w:ins>
          </w:p>
        </w:tc>
        <w:tc>
          <w:tcPr>
            <w:tcW w:w="992" w:type="dxa"/>
            <w:tcBorders>
              <w:top w:val="single" w:sz="4" w:space="0" w:color="auto"/>
              <w:left w:val="single" w:sz="4" w:space="0" w:color="auto"/>
              <w:bottom w:val="single" w:sz="4" w:space="0" w:color="auto"/>
              <w:right w:val="single" w:sz="4" w:space="0" w:color="auto"/>
            </w:tcBorders>
          </w:tcPr>
          <w:p w14:paraId="394677C6" w14:textId="77777777" w:rsidR="00A37529" w:rsidRPr="001615FC" w:rsidRDefault="00A37529" w:rsidP="00E7179F">
            <w:pPr>
              <w:keepNext/>
              <w:keepLines/>
              <w:spacing w:after="0"/>
              <w:jc w:val="center"/>
              <w:rPr>
                <w:ins w:id="2190" w:author="Tuomo Saynajakangas (Nokia)" w:date="2025-11-05T13:00:00Z" w16du:dateUtc="2025-11-05T11:00:00Z"/>
                <w:rFonts w:ascii="Arial" w:hAnsi="Arial"/>
                <w:b/>
                <w:sz w:val="18"/>
              </w:rPr>
            </w:pPr>
            <w:ins w:id="2191" w:author="Tuomo Saynajakangas (Nokia)" w:date="2025-11-05T13:00:00Z" w16du:dateUtc="2025-11-05T11:00:00Z">
              <w:r w:rsidRPr="001615FC">
                <w:rPr>
                  <w:rFonts w:ascii="Arial" w:hAnsi="Arial"/>
                  <w:b/>
                  <w:sz w:val="18"/>
                </w:rPr>
                <w:t>point A</w:t>
              </w:r>
              <w:r w:rsidRPr="001615FC">
                <w:rPr>
                  <w:rFonts w:ascii="Arial" w:hAnsi="Arial"/>
                  <w:b/>
                  <w:sz w:val="18"/>
                </w:rPr>
                <w:br/>
                <w:t>[MHz]</w:t>
              </w:r>
            </w:ins>
          </w:p>
        </w:tc>
        <w:tc>
          <w:tcPr>
            <w:tcW w:w="993" w:type="dxa"/>
            <w:tcBorders>
              <w:top w:val="single" w:sz="4" w:space="0" w:color="auto"/>
              <w:left w:val="single" w:sz="4" w:space="0" w:color="auto"/>
              <w:bottom w:val="single" w:sz="4" w:space="0" w:color="auto"/>
              <w:right w:val="single" w:sz="4" w:space="0" w:color="auto"/>
            </w:tcBorders>
          </w:tcPr>
          <w:p w14:paraId="5F6DC20A" w14:textId="77777777" w:rsidR="00A37529" w:rsidRPr="001615FC" w:rsidRDefault="00A37529" w:rsidP="00E7179F">
            <w:pPr>
              <w:keepNext/>
              <w:keepLines/>
              <w:spacing w:after="0"/>
              <w:jc w:val="center"/>
              <w:rPr>
                <w:ins w:id="2192" w:author="Tuomo Saynajakangas (Nokia)" w:date="2025-11-05T13:00:00Z" w16du:dateUtc="2025-11-05T11:00:00Z"/>
                <w:rFonts w:ascii="Arial" w:hAnsi="Arial"/>
                <w:b/>
                <w:sz w:val="18"/>
              </w:rPr>
            </w:pPr>
            <w:proofErr w:type="spellStart"/>
            <w:ins w:id="2193" w:author="Tuomo Saynajakangas (Nokia)" w:date="2025-11-05T13:00:00Z" w16du:dateUtc="2025-11-05T11:00:00Z">
              <w:r w:rsidRPr="001615FC">
                <w:rPr>
                  <w:rFonts w:ascii="Arial" w:hAnsi="Arial"/>
                  <w:b/>
                  <w:sz w:val="18"/>
                </w:rPr>
                <w:t>absoluteFrequencyPointA</w:t>
              </w:r>
              <w:proofErr w:type="spellEnd"/>
              <w:r w:rsidRPr="001615FC">
                <w:rPr>
                  <w:rFonts w:ascii="Arial" w:hAnsi="Arial"/>
                  <w:b/>
                  <w:sz w:val="18"/>
                </w:rPr>
                <w:br/>
                <w:t>[ARFCN]</w:t>
              </w:r>
            </w:ins>
          </w:p>
        </w:tc>
        <w:tc>
          <w:tcPr>
            <w:tcW w:w="697" w:type="dxa"/>
            <w:gridSpan w:val="2"/>
            <w:tcBorders>
              <w:top w:val="single" w:sz="4" w:space="0" w:color="auto"/>
              <w:left w:val="single" w:sz="4" w:space="0" w:color="auto"/>
              <w:bottom w:val="single" w:sz="4" w:space="0" w:color="auto"/>
              <w:right w:val="single" w:sz="4" w:space="0" w:color="auto"/>
            </w:tcBorders>
          </w:tcPr>
          <w:p w14:paraId="10B9F50B" w14:textId="77777777" w:rsidR="00A37529" w:rsidRPr="001615FC" w:rsidRDefault="00A37529" w:rsidP="00E7179F">
            <w:pPr>
              <w:keepNext/>
              <w:keepLines/>
              <w:spacing w:after="0"/>
              <w:jc w:val="center"/>
              <w:rPr>
                <w:ins w:id="2194" w:author="Tuomo Saynajakangas (Nokia)" w:date="2025-11-05T13:00:00Z" w16du:dateUtc="2025-11-05T11:00:00Z"/>
                <w:rFonts w:ascii="Arial" w:hAnsi="Arial"/>
                <w:b/>
                <w:sz w:val="18"/>
              </w:rPr>
            </w:pPr>
            <w:proofErr w:type="spellStart"/>
            <w:ins w:id="2195" w:author="Tuomo Saynajakangas (Nokia)" w:date="2025-11-05T13:00:00Z" w16du:dateUtc="2025-11-05T11:00:00Z">
              <w:r w:rsidRPr="001615FC">
                <w:rPr>
                  <w:rFonts w:ascii="Arial" w:hAnsi="Arial"/>
                  <w:b/>
                  <w:sz w:val="18"/>
                </w:rPr>
                <w:t>offsetToCarrier</w:t>
              </w:r>
              <w:proofErr w:type="spellEnd"/>
              <w:r w:rsidRPr="001615FC">
                <w:rPr>
                  <w:rFonts w:ascii="Arial" w:hAnsi="Arial"/>
                  <w:b/>
                  <w:sz w:val="18"/>
                </w:rPr>
                <w:t xml:space="preserve"> [Carrier PRBs]</w:t>
              </w:r>
            </w:ins>
          </w:p>
        </w:tc>
        <w:tc>
          <w:tcPr>
            <w:tcW w:w="646" w:type="dxa"/>
            <w:tcBorders>
              <w:top w:val="single" w:sz="4" w:space="0" w:color="auto"/>
              <w:left w:val="single" w:sz="4" w:space="0" w:color="auto"/>
              <w:bottom w:val="single" w:sz="4" w:space="0" w:color="auto"/>
              <w:right w:val="single" w:sz="4" w:space="0" w:color="auto"/>
            </w:tcBorders>
          </w:tcPr>
          <w:p w14:paraId="48FA60B1" w14:textId="77777777" w:rsidR="00A37529" w:rsidRPr="001615FC" w:rsidRDefault="00A37529" w:rsidP="00E7179F">
            <w:pPr>
              <w:keepNext/>
              <w:keepLines/>
              <w:spacing w:after="0"/>
              <w:jc w:val="center"/>
              <w:rPr>
                <w:ins w:id="2196" w:author="Tuomo Saynajakangas (Nokia)" w:date="2025-11-05T13:00:00Z" w16du:dateUtc="2025-11-05T11:00:00Z"/>
                <w:rFonts w:ascii="Arial" w:hAnsi="Arial"/>
                <w:b/>
                <w:sz w:val="18"/>
              </w:rPr>
            </w:pPr>
            <w:ins w:id="2197" w:author="Tuomo Saynajakangas (Nokia)" w:date="2025-11-05T13:00:00Z" w16du:dateUtc="2025-11-05T11:00:00Z">
              <w:r w:rsidRPr="001615FC">
                <w:rPr>
                  <w:rFonts w:ascii="Arial" w:hAnsi="Arial"/>
                  <w:b/>
                  <w:sz w:val="18"/>
                </w:rPr>
                <w:t>SS block SCS</w:t>
              </w:r>
            </w:ins>
          </w:p>
          <w:p w14:paraId="485C3AE5" w14:textId="77777777" w:rsidR="00A37529" w:rsidRPr="001615FC" w:rsidRDefault="00A37529" w:rsidP="00E7179F">
            <w:pPr>
              <w:keepNext/>
              <w:keepLines/>
              <w:spacing w:after="0"/>
              <w:jc w:val="center"/>
              <w:rPr>
                <w:ins w:id="2198" w:author="Tuomo Saynajakangas (Nokia)" w:date="2025-11-05T13:00:00Z" w16du:dateUtc="2025-11-05T11:00:00Z"/>
                <w:rFonts w:ascii="Arial" w:hAnsi="Arial"/>
                <w:b/>
                <w:sz w:val="18"/>
              </w:rPr>
            </w:pPr>
            <w:ins w:id="2199" w:author="Tuomo Saynajakangas (Nokia)" w:date="2025-11-05T13:00:00Z" w16du:dateUtc="2025-11-05T11:00:00Z">
              <w:r w:rsidRPr="001615FC">
                <w:rPr>
                  <w:rFonts w:ascii="Arial" w:hAnsi="Arial"/>
                  <w:b/>
                  <w:sz w:val="18"/>
                </w:rPr>
                <w:t>[kHz]</w:t>
              </w:r>
            </w:ins>
          </w:p>
        </w:tc>
        <w:tc>
          <w:tcPr>
            <w:tcW w:w="772" w:type="dxa"/>
            <w:gridSpan w:val="2"/>
            <w:tcBorders>
              <w:top w:val="single" w:sz="4" w:space="0" w:color="auto"/>
              <w:left w:val="single" w:sz="4" w:space="0" w:color="auto"/>
              <w:bottom w:val="single" w:sz="4" w:space="0" w:color="auto"/>
              <w:right w:val="single" w:sz="4" w:space="0" w:color="auto"/>
            </w:tcBorders>
          </w:tcPr>
          <w:p w14:paraId="154C3FCE" w14:textId="77777777" w:rsidR="00A37529" w:rsidRPr="001615FC" w:rsidRDefault="00A37529" w:rsidP="00E7179F">
            <w:pPr>
              <w:keepNext/>
              <w:keepLines/>
              <w:spacing w:after="0"/>
              <w:jc w:val="center"/>
              <w:rPr>
                <w:ins w:id="2200" w:author="Tuomo Saynajakangas (Nokia)" w:date="2025-11-05T13:00:00Z" w16du:dateUtc="2025-11-05T11:00:00Z"/>
                <w:rFonts w:ascii="Arial" w:hAnsi="Arial"/>
                <w:b/>
                <w:sz w:val="18"/>
              </w:rPr>
            </w:pPr>
            <w:ins w:id="2201" w:author="Tuomo Saynajakangas (Nokia)" w:date="2025-11-05T13:00:00Z" w16du:dateUtc="2025-11-05T11:00:00Z">
              <w:r w:rsidRPr="001615FC">
                <w:rPr>
                  <w:rFonts w:ascii="Arial" w:hAnsi="Arial"/>
                  <w:b/>
                  <w:sz w:val="18"/>
                </w:rPr>
                <w:t>GSCN</w:t>
              </w:r>
            </w:ins>
          </w:p>
        </w:tc>
        <w:tc>
          <w:tcPr>
            <w:tcW w:w="992" w:type="dxa"/>
            <w:gridSpan w:val="2"/>
            <w:tcBorders>
              <w:top w:val="single" w:sz="4" w:space="0" w:color="auto"/>
              <w:left w:val="single" w:sz="4" w:space="0" w:color="auto"/>
              <w:bottom w:val="single" w:sz="4" w:space="0" w:color="auto"/>
              <w:right w:val="single" w:sz="4" w:space="0" w:color="auto"/>
            </w:tcBorders>
          </w:tcPr>
          <w:p w14:paraId="293888CB" w14:textId="77777777" w:rsidR="00A37529" w:rsidRPr="001615FC" w:rsidRDefault="00A37529" w:rsidP="00E7179F">
            <w:pPr>
              <w:keepNext/>
              <w:keepLines/>
              <w:spacing w:after="0"/>
              <w:jc w:val="center"/>
              <w:rPr>
                <w:ins w:id="2202" w:author="Tuomo Saynajakangas (Nokia)" w:date="2025-11-05T13:00:00Z" w16du:dateUtc="2025-11-05T11:00:00Z"/>
                <w:rFonts w:ascii="Arial" w:hAnsi="Arial"/>
                <w:b/>
                <w:sz w:val="18"/>
              </w:rPr>
            </w:pPr>
            <w:proofErr w:type="spellStart"/>
            <w:ins w:id="2203" w:author="Tuomo Saynajakangas (Nokia)" w:date="2025-11-05T13:00:00Z" w16du:dateUtc="2025-11-05T11:00:00Z">
              <w:r w:rsidRPr="001615FC">
                <w:rPr>
                  <w:rFonts w:ascii="Arial" w:hAnsi="Arial"/>
                  <w:b/>
                  <w:sz w:val="18"/>
                </w:rPr>
                <w:t>absoluteFrequencySSB</w:t>
              </w:r>
              <w:proofErr w:type="spellEnd"/>
            </w:ins>
          </w:p>
          <w:p w14:paraId="78E4AE1B" w14:textId="77777777" w:rsidR="00A37529" w:rsidRPr="001615FC" w:rsidRDefault="00A37529" w:rsidP="00E7179F">
            <w:pPr>
              <w:keepNext/>
              <w:keepLines/>
              <w:spacing w:after="0"/>
              <w:jc w:val="center"/>
              <w:rPr>
                <w:ins w:id="2204" w:author="Tuomo Saynajakangas (Nokia)" w:date="2025-11-05T13:00:00Z" w16du:dateUtc="2025-11-05T11:00:00Z"/>
                <w:rFonts w:ascii="Arial" w:hAnsi="Arial"/>
                <w:b/>
                <w:sz w:val="18"/>
              </w:rPr>
            </w:pPr>
            <w:ins w:id="2205" w:author="Tuomo Saynajakangas (Nokia)" w:date="2025-11-05T13:00:00Z" w16du:dateUtc="2025-11-05T11:00:00Z">
              <w:r w:rsidRPr="001615FC">
                <w:rPr>
                  <w:rFonts w:ascii="Arial" w:hAnsi="Arial"/>
                  <w:b/>
                  <w:sz w:val="18"/>
                </w:rPr>
                <w:t>[ARFCN]</w:t>
              </w:r>
            </w:ins>
          </w:p>
        </w:tc>
        <w:tc>
          <w:tcPr>
            <w:tcW w:w="578" w:type="dxa"/>
            <w:tcBorders>
              <w:top w:val="single" w:sz="4" w:space="0" w:color="auto"/>
              <w:left w:val="single" w:sz="4" w:space="0" w:color="auto"/>
              <w:bottom w:val="single" w:sz="4" w:space="0" w:color="auto"/>
              <w:right w:val="single" w:sz="4" w:space="0" w:color="auto"/>
            </w:tcBorders>
          </w:tcPr>
          <w:p w14:paraId="77F84441" w14:textId="77777777" w:rsidR="00A37529" w:rsidRPr="001615FC" w:rsidRDefault="00A37529" w:rsidP="00E7179F">
            <w:pPr>
              <w:keepNext/>
              <w:keepLines/>
              <w:spacing w:after="0"/>
              <w:jc w:val="center"/>
              <w:rPr>
                <w:ins w:id="2206" w:author="Tuomo Saynajakangas (Nokia)" w:date="2025-11-05T13:00:00Z" w16du:dateUtc="2025-11-05T11:00:00Z"/>
                <w:rFonts w:ascii="Arial" w:hAnsi="Arial"/>
                <w:b/>
                <w:sz w:val="18"/>
              </w:rPr>
            </w:pPr>
            <w:ins w:id="2207" w:author="Tuomo Saynajakangas (Nokia)" w:date="2025-11-05T13:00:00Z" w16du:dateUtc="2025-11-05T11:00:00Z">
              <w:r w:rsidRPr="001615FC">
                <w:rPr>
                  <w:rFonts w:ascii="Arial" w:hAnsi="Arial"/>
                  <w:b/>
                  <w:sz w:val="18"/>
                </w:rPr>
                <w:object w:dxaOrig="420" w:dyaOrig="300" w14:anchorId="522D0F09">
                  <v:shape id="_x0000_i1026" type="#_x0000_t75" style="width:21.75pt;height:13.5pt" o:ole="">
                    <v:imagedata r:id="rId13" o:title=""/>
                  </v:shape>
                  <o:OLEObject Type="Embed" ProgID="Equation.3" ShapeID="_x0000_i1026" DrawAspect="Content" ObjectID="_1824028480" r:id="rId15"/>
                </w:object>
              </w:r>
            </w:ins>
          </w:p>
        </w:tc>
        <w:tc>
          <w:tcPr>
            <w:tcW w:w="851" w:type="dxa"/>
            <w:tcBorders>
              <w:top w:val="single" w:sz="4" w:space="0" w:color="auto"/>
              <w:left w:val="single" w:sz="4" w:space="0" w:color="auto"/>
              <w:bottom w:val="single" w:sz="4" w:space="0" w:color="auto"/>
              <w:right w:val="single" w:sz="4" w:space="0" w:color="auto"/>
            </w:tcBorders>
          </w:tcPr>
          <w:p w14:paraId="0A5F7AF6" w14:textId="77777777" w:rsidR="00A37529" w:rsidRPr="001615FC" w:rsidRDefault="00A37529" w:rsidP="00E7179F">
            <w:pPr>
              <w:keepNext/>
              <w:keepLines/>
              <w:spacing w:after="0"/>
              <w:jc w:val="center"/>
              <w:rPr>
                <w:ins w:id="2208" w:author="Tuomo Saynajakangas (Nokia)" w:date="2025-11-05T13:00:00Z" w16du:dateUtc="2025-11-05T11:00:00Z"/>
                <w:rFonts w:ascii="Arial" w:hAnsi="Arial"/>
                <w:b/>
                <w:sz w:val="18"/>
              </w:rPr>
            </w:pPr>
            <w:ins w:id="2209" w:author="Tuomo Saynajakangas (Nokia)" w:date="2025-11-05T13:00:00Z" w16du:dateUtc="2025-11-05T11:00:00Z">
              <w:r w:rsidRPr="001615FC">
                <w:rPr>
                  <w:rFonts w:ascii="Arial" w:hAnsi="Arial"/>
                  <w:b/>
                  <w:sz w:val="18"/>
                </w:rPr>
                <w:t>Offset carrier CORESET#0 [RBs]</w:t>
              </w:r>
            </w:ins>
          </w:p>
          <w:p w14:paraId="0BFCE0E6" w14:textId="77777777" w:rsidR="00A37529" w:rsidRPr="001615FC" w:rsidRDefault="00A37529" w:rsidP="00E7179F">
            <w:pPr>
              <w:keepNext/>
              <w:keepLines/>
              <w:spacing w:after="0"/>
              <w:jc w:val="center"/>
              <w:rPr>
                <w:ins w:id="2210" w:author="Tuomo Saynajakangas (Nokia)" w:date="2025-11-05T13:00:00Z" w16du:dateUtc="2025-11-05T11:00:00Z"/>
                <w:rFonts w:ascii="Arial" w:hAnsi="Arial"/>
                <w:b/>
                <w:sz w:val="18"/>
              </w:rPr>
            </w:pPr>
            <w:ins w:id="2211" w:author="Tuomo Saynajakangas (Nokia)" w:date="2025-11-05T13:00:00Z" w16du:dateUtc="2025-11-05T11:00:00Z">
              <w:r w:rsidRPr="001615FC">
                <w:rPr>
                  <w:rFonts w:ascii="Arial" w:hAnsi="Arial"/>
                  <w:b/>
                  <w:sz w:val="18"/>
                </w:rPr>
                <w:t>Note 3</w:t>
              </w:r>
            </w:ins>
          </w:p>
        </w:tc>
        <w:tc>
          <w:tcPr>
            <w:tcW w:w="708" w:type="dxa"/>
            <w:tcBorders>
              <w:top w:val="single" w:sz="4" w:space="0" w:color="auto"/>
              <w:left w:val="single" w:sz="4" w:space="0" w:color="auto"/>
              <w:bottom w:val="single" w:sz="4" w:space="0" w:color="auto"/>
              <w:right w:val="single" w:sz="4" w:space="0" w:color="auto"/>
            </w:tcBorders>
          </w:tcPr>
          <w:p w14:paraId="7F4C8D80" w14:textId="77777777" w:rsidR="00A37529" w:rsidRPr="001615FC" w:rsidRDefault="00A37529" w:rsidP="00E7179F">
            <w:pPr>
              <w:keepNext/>
              <w:keepLines/>
              <w:spacing w:after="0"/>
              <w:jc w:val="center"/>
              <w:rPr>
                <w:ins w:id="2212" w:author="Tuomo Saynajakangas (Nokia)" w:date="2025-11-05T13:00:00Z" w16du:dateUtc="2025-11-05T11:00:00Z"/>
                <w:rFonts w:ascii="Arial" w:hAnsi="Arial"/>
                <w:b/>
                <w:sz w:val="18"/>
              </w:rPr>
            </w:pPr>
            <w:ins w:id="2213" w:author="Tuomo Saynajakangas (Nokia)" w:date="2025-11-05T13:00:00Z" w16du:dateUtc="2025-11-05T11:00:00Z">
              <w:r w:rsidRPr="001615FC">
                <w:rPr>
                  <w:rFonts w:ascii="Arial" w:hAnsi="Arial"/>
                  <w:b/>
                  <w:sz w:val="18"/>
                </w:rPr>
                <w:t>CORESET#0 Index (Offset</w:t>
              </w:r>
            </w:ins>
          </w:p>
          <w:p w14:paraId="36DD5F50" w14:textId="77777777" w:rsidR="00A37529" w:rsidRPr="001615FC" w:rsidRDefault="00A37529" w:rsidP="00E7179F">
            <w:pPr>
              <w:keepNext/>
              <w:keepLines/>
              <w:spacing w:after="0"/>
              <w:jc w:val="center"/>
              <w:rPr>
                <w:ins w:id="2214" w:author="Tuomo Saynajakangas (Nokia)" w:date="2025-11-05T13:00:00Z" w16du:dateUtc="2025-11-05T11:00:00Z"/>
                <w:rFonts w:ascii="Arial" w:hAnsi="Arial"/>
                <w:b/>
                <w:sz w:val="18"/>
              </w:rPr>
            </w:pPr>
            <w:ins w:id="2215" w:author="Tuomo Saynajakangas (Nokia)" w:date="2025-11-05T13:00:00Z" w16du:dateUtc="2025-11-05T11:00:00Z">
              <w:r w:rsidRPr="001615FC">
                <w:rPr>
                  <w:rFonts w:ascii="Arial" w:hAnsi="Arial"/>
                  <w:b/>
                  <w:sz w:val="18"/>
                </w:rPr>
                <w:t>[RBs])</w:t>
              </w:r>
            </w:ins>
          </w:p>
          <w:p w14:paraId="659E449F" w14:textId="77777777" w:rsidR="00A37529" w:rsidRPr="001615FC" w:rsidRDefault="00A37529" w:rsidP="00E7179F">
            <w:pPr>
              <w:keepNext/>
              <w:keepLines/>
              <w:spacing w:after="0"/>
              <w:jc w:val="center"/>
              <w:rPr>
                <w:ins w:id="2216" w:author="Tuomo Saynajakangas (Nokia)" w:date="2025-11-05T13:00:00Z" w16du:dateUtc="2025-11-05T11:00:00Z"/>
                <w:rFonts w:ascii="Arial" w:hAnsi="Arial"/>
                <w:b/>
                <w:sz w:val="18"/>
              </w:rPr>
            </w:pPr>
            <w:ins w:id="2217" w:author="Tuomo Saynajakangas (Nokia)" w:date="2025-11-05T13:00:00Z" w16du:dateUtc="2025-11-05T11:00:00Z">
              <w:r w:rsidRPr="001615FC">
                <w:rPr>
                  <w:rFonts w:ascii="Arial" w:hAnsi="Arial"/>
                  <w:b/>
                  <w:sz w:val="18"/>
                </w:rPr>
                <w:t>Note 4</w:t>
              </w:r>
            </w:ins>
          </w:p>
        </w:tc>
        <w:tc>
          <w:tcPr>
            <w:tcW w:w="851" w:type="dxa"/>
            <w:tcBorders>
              <w:top w:val="single" w:sz="4" w:space="0" w:color="auto"/>
              <w:left w:val="single" w:sz="4" w:space="0" w:color="auto"/>
              <w:bottom w:val="single" w:sz="4" w:space="0" w:color="auto"/>
              <w:right w:val="single" w:sz="4" w:space="0" w:color="auto"/>
            </w:tcBorders>
          </w:tcPr>
          <w:p w14:paraId="03BB6953" w14:textId="77777777" w:rsidR="00A37529" w:rsidRPr="001615FC" w:rsidRDefault="00A37529" w:rsidP="00E7179F">
            <w:pPr>
              <w:keepNext/>
              <w:keepLines/>
              <w:spacing w:after="0"/>
              <w:jc w:val="center"/>
              <w:rPr>
                <w:ins w:id="2218" w:author="Tuomo Saynajakangas (Nokia)" w:date="2025-11-05T13:00:00Z" w16du:dateUtc="2025-11-05T11:00:00Z"/>
                <w:rFonts w:ascii="Arial" w:hAnsi="Arial"/>
                <w:b/>
                <w:sz w:val="18"/>
              </w:rPr>
            </w:pPr>
            <w:proofErr w:type="spellStart"/>
            <w:ins w:id="2219" w:author="Tuomo Saynajakangas (Nokia)" w:date="2025-11-05T13:00:00Z" w16du:dateUtc="2025-11-05T11:00:00Z">
              <w:r w:rsidRPr="001615FC">
                <w:rPr>
                  <w:rFonts w:ascii="Arial" w:hAnsi="Arial"/>
                  <w:b/>
                  <w:sz w:val="18"/>
                </w:rPr>
                <w:t>offsetToPointA</w:t>
              </w:r>
              <w:proofErr w:type="spellEnd"/>
              <w:r w:rsidRPr="001615FC">
                <w:rPr>
                  <w:rFonts w:ascii="Arial" w:hAnsi="Arial"/>
                  <w:b/>
                  <w:sz w:val="18"/>
                </w:rPr>
                <w:br/>
                <w:t>(SIB1)</w:t>
              </w:r>
            </w:ins>
          </w:p>
          <w:p w14:paraId="47C4354C" w14:textId="77777777" w:rsidR="00A37529" w:rsidRPr="001615FC" w:rsidRDefault="00A37529" w:rsidP="00E7179F">
            <w:pPr>
              <w:keepNext/>
              <w:keepLines/>
              <w:spacing w:after="0"/>
              <w:jc w:val="center"/>
              <w:rPr>
                <w:ins w:id="2220" w:author="Tuomo Saynajakangas (Nokia)" w:date="2025-11-05T13:00:00Z" w16du:dateUtc="2025-11-05T11:00:00Z"/>
                <w:rFonts w:ascii="Arial" w:hAnsi="Arial"/>
                <w:b/>
                <w:sz w:val="18"/>
              </w:rPr>
            </w:pPr>
            <w:ins w:id="2221" w:author="Tuomo Saynajakangas (Nokia)" w:date="2025-11-05T13:00:00Z" w16du:dateUtc="2025-11-05T11:00:00Z">
              <w:r w:rsidRPr="001615FC">
                <w:rPr>
                  <w:rFonts w:ascii="Arial" w:hAnsi="Arial"/>
                  <w:b/>
                  <w:sz w:val="18"/>
                </w:rPr>
                <w:t>[PRBs]</w:t>
              </w:r>
            </w:ins>
          </w:p>
          <w:p w14:paraId="4D3D7B87" w14:textId="77777777" w:rsidR="00A37529" w:rsidRPr="001615FC" w:rsidRDefault="00A37529" w:rsidP="00E7179F">
            <w:pPr>
              <w:keepNext/>
              <w:keepLines/>
              <w:spacing w:after="0"/>
              <w:jc w:val="center"/>
              <w:rPr>
                <w:ins w:id="2222" w:author="Tuomo Saynajakangas (Nokia)" w:date="2025-11-05T13:00:00Z" w16du:dateUtc="2025-11-05T11:00:00Z"/>
                <w:rFonts w:ascii="Arial" w:hAnsi="Arial"/>
                <w:b/>
                <w:sz w:val="18"/>
              </w:rPr>
            </w:pPr>
            <w:ins w:id="2223" w:author="Tuomo Saynajakangas (Nokia)" w:date="2025-11-05T13:00:00Z" w16du:dateUtc="2025-11-05T11:00:00Z">
              <w:r w:rsidRPr="001615FC">
                <w:rPr>
                  <w:rFonts w:ascii="Arial" w:hAnsi="Arial"/>
                  <w:b/>
                  <w:sz w:val="18"/>
                </w:rPr>
                <w:t>Note 4</w:t>
              </w:r>
            </w:ins>
          </w:p>
        </w:tc>
      </w:tr>
      <w:tr w:rsidR="000D62BD" w:rsidRPr="001615FC" w14:paraId="50791FD2" w14:textId="77777777" w:rsidTr="000D62BD">
        <w:trPr>
          <w:ins w:id="2224" w:author="Tuomo Saynajakangas (Nokia)" w:date="2025-11-05T13:00:00Z"/>
        </w:trPr>
        <w:tc>
          <w:tcPr>
            <w:tcW w:w="885" w:type="dxa"/>
            <w:tcBorders>
              <w:top w:val="single" w:sz="4" w:space="0" w:color="auto"/>
              <w:left w:val="single" w:sz="4" w:space="0" w:color="auto"/>
              <w:bottom w:val="nil"/>
              <w:right w:val="single" w:sz="4" w:space="0" w:color="auto"/>
            </w:tcBorders>
          </w:tcPr>
          <w:p w14:paraId="2B8A9A6F" w14:textId="77777777" w:rsidR="000D62BD" w:rsidRPr="001615FC" w:rsidRDefault="000D62BD" w:rsidP="000D62BD">
            <w:pPr>
              <w:keepNext/>
              <w:keepLines/>
              <w:spacing w:after="0"/>
              <w:jc w:val="center"/>
              <w:rPr>
                <w:ins w:id="2225" w:author="Tuomo Saynajakangas (Nokia)" w:date="2025-11-05T13:00:00Z" w16du:dateUtc="2025-11-05T11:00:00Z"/>
                <w:rFonts w:ascii="Arial" w:hAnsi="Arial"/>
                <w:sz w:val="18"/>
              </w:rPr>
            </w:pPr>
            <w:ins w:id="2226" w:author="Tuomo Saynajakangas (Nokia)" w:date="2025-11-05T13:00:00Z" w16du:dateUtc="2025-11-05T11:00:00Z">
              <w:r w:rsidRPr="001615FC">
                <w:rPr>
                  <w:rFonts w:ascii="Arial" w:hAnsi="Arial"/>
                  <w:sz w:val="18"/>
                </w:rPr>
                <w:t>10+10</w:t>
              </w:r>
            </w:ins>
          </w:p>
        </w:tc>
        <w:tc>
          <w:tcPr>
            <w:tcW w:w="742" w:type="dxa"/>
            <w:tcBorders>
              <w:top w:val="single" w:sz="4" w:space="0" w:color="auto"/>
              <w:left w:val="single" w:sz="4" w:space="0" w:color="auto"/>
              <w:bottom w:val="nil"/>
              <w:right w:val="single" w:sz="4" w:space="0" w:color="auto"/>
            </w:tcBorders>
            <w:vAlign w:val="bottom"/>
          </w:tcPr>
          <w:p w14:paraId="7F5353EF" w14:textId="77777777" w:rsidR="000D62BD" w:rsidRPr="001615FC" w:rsidRDefault="000D62BD" w:rsidP="000D62BD">
            <w:pPr>
              <w:keepNext/>
              <w:keepLines/>
              <w:spacing w:after="0"/>
              <w:jc w:val="center"/>
              <w:rPr>
                <w:ins w:id="2227" w:author="Tuomo Saynajakangas (Nokia)" w:date="2025-11-05T13:00:00Z" w16du:dateUtc="2025-11-05T11:00:00Z"/>
                <w:rFonts w:ascii="Arial" w:hAnsi="Arial"/>
                <w:sz w:val="18"/>
              </w:rPr>
            </w:pPr>
            <w:ins w:id="2228" w:author="Tuomo Saynajakangas (Nokia)" w:date="2025-11-05T13:00:00Z" w16du:dateUtc="2025-11-05T11:00:00Z">
              <w:r w:rsidRPr="001615FC">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3AC80032" w14:textId="77777777" w:rsidR="000D62BD" w:rsidRPr="001615FC" w:rsidRDefault="000D62BD" w:rsidP="000D62BD">
            <w:pPr>
              <w:keepNext/>
              <w:keepLines/>
              <w:spacing w:after="0"/>
              <w:jc w:val="center"/>
              <w:rPr>
                <w:ins w:id="2229" w:author="Tuomo Saynajakangas (Nokia)" w:date="2025-11-05T13:00:00Z" w16du:dateUtc="2025-11-05T11:00:00Z"/>
                <w:rFonts w:ascii="Arial" w:hAnsi="Arial"/>
                <w:sz w:val="18"/>
              </w:rPr>
            </w:pPr>
            <w:ins w:id="2230" w:author="Tuomo Saynajakangas (Nokia)" w:date="2025-11-05T13:00:00Z" w16du:dateUtc="2025-11-05T11:00:00Z">
              <w:r w:rsidRPr="001615FC">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25BC481F" w14:textId="77777777" w:rsidR="000D62BD" w:rsidRPr="001615FC" w:rsidRDefault="000D62BD" w:rsidP="000D62BD">
            <w:pPr>
              <w:keepNext/>
              <w:keepLines/>
              <w:spacing w:after="0"/>
              <w:jc w:val="center"/>
              <w:rPr>
                <w:ins w:id="2231" w:author="Tuomo Saynajakangas (Nokia)" w:date="2025-11-05T13:00:00Z" w16du:dateUtc="2025-11-05T11:00:00Z"/>
                <w:rFonts w:ascii="Arial" w:hAnsi="Arial"/>
                <w:sz w:val="18"/>
              </w:rPr>
            </w:pPr>
            <w:ins w:id="2232" w:author="Tuomo Saynajakangas (Nokia)" w:date="2025-11-05T13:00:00Z" w16du:dateUtc="2025-11-05T11:00:00Z">
              <w:r w:rsidRPr="001615FC">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43278B74" w14:textId="77777777" w:rsidR="000D62BD" w:rsidRPr="001615FC" w:rsidRDefault="000D62BD" w:rsidP="000D62BD">
            <w:pPr>
              <w:keepNext/>
              <w:keepLines/>
              <w:spacing w:after="0"/>
              <w:jc w:val="center"/>
              <w:rPr>
                <w:ins w:id="2233" w:author="Tuomo Saynajakangas (Nokia)" w:date="2025-11-05T13:00:00Z" w16du:dateUtc="2025-11-05T11:00:00Z"/>
                <w:rFonts w:ascii="Arial" w:hAnsi="Arial"/>
                <w:sz w:val="18"/>
              </w:rPr>
            </w:pPr>
            <w:ins w:id="2234" w:author="Tuomo Saynajakangas (Nokia)" w:date="2025-11-05T13:00:00Z" w16du:dateUtc="2025-11-05T11:00:00Z">
              <w:r w:rsidRPr="001615FC">
                <w:rPr>
                  <w:rFonts w:ascii="Arial" w:hAnsi="Arial"/>
                  <w:sz w:val="18"/>
                </w:rPr>
                <w:t>24</w:t>
              </w:r>
            </w:ins>
          </w:p>
        </w:tc>
        <w:tc>
          <w:tcPr>
            <w:tcW w:w="1168" w:type="dxa"/>
            <w:tcBorders>
              <w:top w:val="single" w:sz="4" w:space="0" w:color="auto"/>
              <w:left w:val="single" w:sz="4" w:space="0" w:color="auto"/>
              <w:bottom w:val="nil"/>
              <w:right w:val="single" w:sz="4" w:space="0" w:color="auto"/>
            </w:tcBorders>
          </w:tcPr>
          <w:p w14:paraId="5F1DB1D6" w14:textId="77777777" w:rsidR="000D62BD" w:rsidRPr="001615FC" w:rsidRDefault="000D62BD" w:rsidP="000D62BD">
            <w:pPr>
              <w:keepNext/>
              <w:keepLines/>
              <w:spacing w:after="0"/>
              <w:jc w:val="center"/>
              <w:rPr>
                <w:ins w:id="2235" w:author="Tuomo Saynajakangas (Nokia)" w:date="2025-11-05T13:00:00Z" w16du:dateUtc="2025-11-05T11:00:00Z"/>
                <w:rFonts w:ascii="Arial" w:hAnsi="Arial"/>
                <w:sz w:val="18"/>
              </w:rPr>
            </w:pPr>
            <w:ins w:id="2236" w:author="Tuomo Saynajakangas (Nokia)" w:date="2025-11-05T13:00:00Z" w16du:dateUtc="2025-11-05T11:00:00Z">
              <w:r w:rsidRPr="001615F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113C50A3" w14:textId="77777777" w:rsidR="000D62BD" w:rsidRPr="001615FC" w:rsidRDefault="000D62BD" w:rsidP="000D62BD">
            <w:pPr>
              <w:keepNext/>
              <w:keepLines/>
              <w:spacing w:after="0"/>
              <w:jc w:val="center"/>
              <w:rPr>
                <w:ins w:id="2237" w:author="Tuomo Saynajakangas (Nokia)" w:date="2025-11-05T13:00:00Z" w16du:dateUtc="2025-11-05T11:00:00Z"/>
                <w:rFonts w:ascii="Arial" w:hAnsi="Arial"/>
                <w:sz w:val="18"/>
              </w:rPr>
            </w:pPr>
            <w:ins w:id="2238" w:author="Tuomo Saynajakangas (Nokia)" w:date="2025-11-05T13:00:00Z" w16du:dateUtc="2025-11-05T11:00:00Z">
              <w:r w:rsidRPr="001615FC">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51EE3449" w14:textId="40888FE2" w:rsidR="000D62BD" w:rsidRPr="00DE23BA" w:rsidRDefault="000D62BD" w:rsidP="000D62BD">
            <w:pPr>
              <w:keepNext/>
              <w:keepLines/>
              <w:spacing w:after="0"/>
              <w:jc w:val="center"/>
              <w:rPr>
                <w:ins w:id="2239" w:author="Tuomo Saynajakangas (Nokia)" w:date="2025-11-05T13:00:00Z" w16du:dateUtc="2025-11-05T11:00:00Z"/>
                <w:rFonts w:ascii="Arial" w:hAnsi="Arial"/>
                <w:sz w:val="18"/>
                <w:highlight w:val="yellow"/>
              </w:rPr>
            </w:pPr>
            <w:ins w:id="2240" w:author="Tuomo Saynajakangas (Nokia)" w:date="2025-11-05T14:38:00Z" w16du:dateUtc="2025-11-05T12:38:00Z">
              <w:r w:rsidRPr="00E45A5C">
                <w:rPr>
                  <w:rFonts w:ascii="Arial" w:hAnsi="Arial"/>
                  <w:sz w:val="18"/>
                </w:rPr>
                <w:t>622</w:t>
              </w:r>
            </w:ins>
          </w:p>
        </w:tc>
        <w:tc>
          <w:tcPr>
            <w:tcW w:w="992" w:type="dxa"/>
            <w:tcBorders>
              <w:top w:val="single" w:sz="4" w:space="0" w:color="auto"/>
              <w:left w:val="single" w:sz="4" w:space="0" w:color="auto"/>
              <w:bottom w:val="single" w:sz="4" w:space="0" w:color="auto"/>
              <w:right w:val="single" w:sz="4" w:space="0" w:color="auto"/>
            </w:tcBorders>
          </w:tcPr>
          <w:p w14:paraId="3A58C1C4" w14:textId="199FDFE5" w:rsidR="000D62BD" w:rsidRPr="00DE23BA" w:rsidRDefault="000D62BD" w:rsidP="000D62BD">
            <w:pPr>
              <w:keepNext/>
              <w:keepLines/>
              <w:spacing w:after="0"/>
              <w:jc w:val="center"/>
              <w:rPr>
                <w:ins w:id="2241" w:author="Tuomo Saynajakangas (Nokia)" w:date="2025-11-05T13:00:00Z" w16du:dateUtc="2025-11-05T11:00:00Z"/>
                <w:rFonts w:ascii="Arial" w:hAnsi="Arial"/>
                <w:sz w:val="18"/>
                <w:highlight w:val="yellow"/>
              </w:rPr>
            </w:pPr>
            <w:ins w:id="2242" w:author="Tuomo Saynajakangas (Nokia)" w:date="2025-11-05T14:38:00Z" w16du:dateUtc="2025-11-05T12:38:00Z">
              <w:r w:rsidRPr="00E45A5C">
                <w:rPr>
                  <w:rFonts w:ascii="Arial" w:hAnsi="Arial"/>
                  <w:sz w:val="18"/>
                </w:rPr>
                <w:t>124400</w:t>
              </w:r>
            </w:ins>
          </w:p>
        </w:tc>
        <w:tc>
          <w:tcPr>
            <w:tcW w:w="992" w:type="dxa"/>
            <w:tcBorders>
              <w:top w:val="single" w:sz="4" w:space="0" w:color="auto"/>
              <w:left w:val="single" w:sz="4" w:space="0" w:color="auto"/>
              <w:bottom w:val="single" w:sz="4" w:space="0" w:color="auto"/>
              <w:right w:val="single" w:sz="4" w:space="0" w:color="auto"/>
            </w:tcBorders>
          </w:tcPr>
          <w:p w14:paraId="7A0E4F98" w14:textId="0065D57B" w:rsidR="000D62BD" w:rsidRPr="00DE23BA" w:rsidRDefault="000D62BD" w:rsidP="000D62BD">
            <w:pPr>
              <w:keepNext/>
              <w:keepLines/>
              <w:spacing w:after="0"/>
              <w:jc w:val="center"/>
              <w:rPr>
                <w:ins w:id="2243" w:author="Tuomo Saynajakangas (Nokia)" w:date="2025-11-05T13:00:00Z" w16du:dateUtc="2025-11-05T11:00:00Z"/>
                <w:rFonts w:ascii="Arial" w:hAnsi="Arial"/>
                <w:sz w:val="18"/>
                <w:highlight w:val="yellow"/>
              </w:rPr>
            </w:pPr>
            <w:ins w:id="2244" w:author="Tuomo Saynajakangas (Nokia)" w:date="2025-11-05T14:38:00Z" w16du:dateUtc="2025-11-05T12:38:00Z">
              <w:r w:rsidRPr="00E45A5C">
                <w:rPr>
                  <w:rFonts w:ascii="Arial" w:hAnsi="Arial"/>
                  <w:sz w:val="18"/>
                </w:rPr>
                <w:t>617.68</w:t>
              </w:r>
            </w:ins>
          </w:p>
        </w:tc>
        <w:tc>
          <w:tcPr>
            <w:tcW w:w="993" w:type="dxa"/>
            <w:tcBorders>
              <w:top w:val="single" w:sz="4" w:space="0" w:color="auto"/>
              <w:left w:val="single" w:sz="4" w:space="0" w:color="auto"/>
              <w:bottom w:val="single" w:sz="4" w:space="0" w:color="auto"/>
              <w:right w:val="single" w:sz="4" w:space="0" w:color="auto"/>
            </w:tcBorders>
          </w:tcPr>
          <w:p w14:paraId="121080CB" w14:textId="7F8C3794" w:rsidR="000D62BD" w:rsidRPr="00DE23BA" w:rsidRDefault="000D62BD" w:rsidP="000D62BD">
            <w:pPr>
              <w:keepNext/>
              <w:keepLines/>
              <w:spacing w:after="0"/>
              <w:jc w:val="center"/>
              <w:rPr>
                <w:ins w:id="2245" w:author="Tuomo Saynajakangas (Nokia)" w:date="2025-11-05T13:00:00Z" w16du:dateUtc="2025-11-05T11:00:00Z"/>
                <w:rFonts w:ascii="Arial" w:hAnsi="Arial"/>
                <w:sz w:val="18"/>
                <w:highlight w:val="yellow"/>
              </w:rPr>
            </w:pPr>
            <w:ins w:id="2246" w:author="Tuomo Saynajakangas (Nokia)" w:date="2025-11-05T14:38:00Z" w16du:dateUtc="2025-11-05T12:38:00Z">
              <w:r w:rsidRPr="00E45A5C">
                <w:rPr>
                  <w:rFonts w:ascii="Arial" w:hAnsi="Arial"/>
                  <w:sz w:val="18"/>
                </w:rPr>
                <w:t>123536</w:t>
              </w:r>
            </w:ins>
          </w:p>
        </w:tc>
        <w:tc>
          <w:tcPr>
            <w:tcW w:w="690" w:type="dxa"/>
            <w:tcBorders>
              <w:top w:val="single" w:sz="4" w:space="0" w:color="auto"/>
              <w:left w:val="single" w:sz="4" w:space="0" w:color="auto"/>
              <w:bottom w:val="single" w:sz="4" w:space="0" w:color="auto"/>
              <w:right w:val="single" w:sz="4" w:space="0" w:color="auto"/>
            </w:tcBorders>
          </w:tcPr>
          <w:p w14:paraId="1E29A7EA" w14:textId="77777777" w:rsidR="000D62BD" w:rsidRPr="001615FC" w:rsidRDefault="000D62BD" w:rsidP="000D62BD">
            <w:pPr>
              <w:keepNext/>
              <w:keepLines/>
              <w:spacing w:after="0"/>
              <w:jc w:val="center"/>
              <w:rPr>
                <w:ins w:id="2247" w:author="Tuomo Saynajakangas (Nokia)" w:date="2025-11-05T13:00:00Z" w16du:dateUtc="2025-11-05T11:00:00Z"/>
                <w:rFonts w:ascii="Arial" w:hAnsi="Arial"/>
                <w:sz w:val="18"/>
              </w:rPr>
            </w:pPr>
            <w:ins w:id="2248" w:author="Tuomo Saynajakangas (Nokia)" w:date="2025-11-05T13:00:00Z" w16du:dateUtc="2025-11-05T11:00:00Z">
              <w:r w:rsidRPr="001615FC">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3F1B9061" w14:textId="77777777" w:rsidR="000D62BD" w:rsidRPr="001615FC" w:rsidRDefault="000D62BD" w:rsidP="000D62BD">
            <w:pPr>
              <w:keepNext/>
              <w:keepLines/>
              <w:spacing w:after="0"/>
              <w:jc w:val="center"/>
              <w:rPr>
                <w:ins w:id="2249" w:author="Tuomo Saynajakangas (Nokia)" w:date="2025-11-05T13:00:00Z" w16du:dateUtc="2025-11-05T11:00:00Z"/>
                <w:rFonts w:ascii="Arial" w:hAnsi="Arial"/>
                <w:sz w:val="18"/>
              </w:rPr>
            </w:pPr>
            <w:ins w:id="2250" w:author="Tuomo Saynajakangas (Nokia)" w:date="2025-11-05T13:00:00Z" w16du:dateUtc="2025-11-05T11:00:00Z">
              <w:r w:rsidRPr="001615FC">
                <w:rPr>
                  <w:rFonts w:ascii="Arial" w:hAnsi="Arial"/>
                  <w:sz w:val="18"/>
                </w:rPr>
                <w:t>15</w:t>
              </w:r>
            </w:ins>
          </w:p>
        </w:tc>
        <w:tc>
          <w:tcPr>
            <w:tcW w:w="765" w:type="dxa"/>
            <w:tcBorders>
              <w:top w:val="single" w:sz="4" w:space="0" w:color="auto"/>
              <w:left w:val="single" w:sz="4" w:space="0" w:color="auto"/>
              <w:bottom w:val="single" w:sz="4" w:space="0" w:color="auto"/>
              <w:right w:val="single" w:sz="4" w:space="0" w:color="auto"/>
            </w:tcBorders>
          </w:tcPr>
          <w:p w14:paraId="1F7EA0F2" w14:textId="2238F161" w:rsidR="000D62BD" w:rsidRPr="001615FC" w:rsidRDefault="000D62BD" w:rsidP="000D62BD">
            <w:pPr>
              <w:keepNext/>
              <w:keepLines/>
              <w:spacing w:after="0"/>
              <w:jc w:val="center"/>
              <w:rPr>
                <w:ins w:id="2251" w:author="Tuomo Saynajakangas (Nokia)" w:date="2025-11-05T13:00:00Z" w16du:dateUtc="2025-11-05T11:00:00Z"/>
                <w:rFonts w:ascii="Arial" w:hAnsi="Arial"/>
                <w:sz w:val="18"/>
              </w:rPr>
            </w:pPr>
            <w:ins w:id="2252" w:author="Tuomo Saynajakangas (Nokia)" w:date="2025-11-05T14:38:00Z" w16du:dateUtc="2025-11-05T12:38:00Z">
              <w:r w:rsidRPr="00E45A5C">
                <w:rPr>
                  <w:rFonts w:ascii="Arial" w:hAnsi="Arial"/>
                  <w:sz w:val="18"/>
                </w:rPr>
                <w:t>1555</w:t>
              </w:r>
            </w:ins>
          </w:p>
        </w:tc>
        <w:tc>
          <w:tcPr>
            <w:tcW w:w="992" w:type="dxa"/>
            <w:gridSpan w:val="2"/>
            <w:tcBorders>
              <w:top w:val="single" w:sz="4" w:space="0" w:color="auto"/>
              <w:left w:val="single" w:sz="4" w:space="0" w:color="auto"/>
              <w:bottom w:val="single" w:sz="4" w:space="0" w:color="auto"/>
              <w:right w:val="single" w:sz="4" w:space="0" w:color="auto"/>
            </w:tcBorders>
          </w:tcPr>
          <w:p w14:paraId="57F1373C" w14:textId="39FE3BF8" w:rsidR="000D62BD" w:rsidRPr="001615FC" w:rsidRDefault="000D62BD" w:rsidP="000D62BD">
            <w:pPr>
              <w:keepNext/>
              <w:keepLines/>
              <w:spacing w:after="0"/>
              <w:jc w:val="center"/>
              <w:rPr>
                <w:ins w:id="2253" w:author="Tuomo Saynajakangas (Nokia)" w:date="2025-11-05T13:00:00Z" w16du:dateUtc="2025-11-05T11:00:00Z"/>
                <w:rFonts w:ascii="Arial" w:hAnsi="Arial"/>
                <w:sz w:val="18"/>
              </w:rPr>
            </w:pPr>
            <w:ins w:id="2254" w:author="Tuomo Saynajakangas (Nokia)" w:date="2025-11-05T14:38:00Z" w16du:dateUtc="2025-11-05T12:38:00Z">
              <w:r w:rsidRPr="00E45A5C">
                <w:rPr>
                  <w:rFonts w:ascii="Arial" w:hAnsi="Arial"/>
                  <w:sz w:val="18"/>
                </w:rPr>
                <w:t>124370</w:t>
              </w:r>
            </w:ins>
          </w:p>
        </w:tc>
        <w:tc>
          <w:tcPr>
            <w:tcW w:w="585" w:type="dxa"/>
            <w:gridSpan w:val="2"/>
            <w:tcBorders>
              <w:top w:val="single" w:sz="4" w:space="0" w:color="auto"/>
              <w:left w:val="single" w:sz="4" w:space="0" w:color="auto"/>
              <w:bottom w:val="single" w:sz="4" w:space="0" w:color="auto"/>
              <w:right w:val="single" w:sz="4" w:space="0" w:color="auto"/>
            </w:tcBorders>
          </w:tcPr>
          <w:p w14:paraId="5BE0D209" w14:textId="24C2F17C" w:rsidR="000D62BD" w:rsidRPr="001615FC" w:rsidRDefault="000D62BD" w:rsidP="000D62BD">
            <w:pPr>
              <w:keepNext/>
              <w:keepLines/>
              <w:spacing w:after="0"/>
              <w:jc w:val="center"/>
              <w:rPr>
                <w:ins w:id="2255" w:author="Tuomo Saynajakangas (Nokia)" w:date="2025-11-05T13:00:00Z" w16du:dateUtc="2025-11-05T11:00:00Z"/>
                <w:rFonts w:ascii="Arial" w:hAnsi="Arial"/>
                <w:sz w:val="18"/>
              </w:rPr>
            </w:pPr>
            <w:ins w:id="2256" w:author="Tuomo Saynajakangas (Nokia)" w:date="2025-11-05T14:38:00Z" w16du:dateUtc="2025-11-05T12:38:00Z">
              <w:r w:rsidRPr="00E45A5C">
                <w:rPr>
                  <w:rFonts w:ascii="Arial" w:hAnsi="Arial"/>
                  <w:sz w:val="18"/>
                </w:rPr>
                <w:t>14</w:t>
              </w:r>
            </w:ins>
          </w:p>
        </w:tc>
        <w:tc>
          <w:tcPr>
            <w:tcW w:w="851" w:type="dxa"/>
            <w:tcBorders>
              <w:top w:val="single" w:sz="4" w:space="0" w:color="auto"/>
              <w:left w:val="single" w:sz="4" w:space="0" w:color="auto"/>
              <w:bottom w:val="single" w:sz="4" w:space="0" w:color="auto"/>
              <w:right w:val="single" w:sz="4" w:space="0" w:color="auto"/>
            </w:tcBorders>
          </w:tcPr>
          <w:p w14:paraId="5AE689EC" w14:textId="36409847" w:rsidR="000D62BD" w:rsidRPr="001615FC" w:rsidRDefault="000D62BD" w:rsidP="000D62BD">
            <w:pPr>
              <w:keepNext/>
              <w:keepLines/>
              <w:spacing w:after="0"/>
              <w:jc w:val="center"/>
              <w:rPr>
                <w:ins w:id="2257" w:author="Tuomo Saynajakangas (Nokia)" w:date="2025-11-05T13:00:00Z" w16du:dateUtc="2025-11-05T11:00:00Z"/>
                <w:rFonts w:ascii="Arial" w:hAnsi="Arial"/>
                <w:sz w:val="18"/>
              </w:rPr>
            </w:pPr>
            <w:ins w:id="2258" w:author="Tuomo Saynajakangas (Nokia)" w:date="2025-11-05T14:38:00Z" w16du:dateUtc="2025-11-05T12:38:00Z">
              <w:r w:rsidRPr="00E45A5C">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5945F6BA" w14:textId="1F842107" w:rsidR="000D62BD" w:rsidRPr="001615FC" w:rsidRDefault="000D62BD" w:rsidP="000D62BD">
            <w:pPr>
              <w:keepNext/>
              <w:keepLines/>
              <w:spacing w:after="0"/>
              <w:jc w:val="center"/>
              <w:rPr>
                <w:ins w:id="2259" w:author="Tuomo Saynajakangas (Nokia)" w:date="2025-11-05T13:00:00Z" w16du:dateUtc="2025-11-05T11:00:00Z"/>
                <w:rFonts w:ascii="Arial" w:hAnsi="Arial"/>
                <w:sz w:val="18"/>
              </w:rPr>
            </w:pPr>
            <w:ins w:id="2260" w:author="Tuomo Saynajakangas (Nokia)" w:date="2025-11-05T14:38:00Z" w16du:dateUtc="2025-11-05T12:38:00Z">
              <w:r w:rsidRPr="00E45A5C">
                <w:rPr>
                  <w:rFonts w:ascii="Arial" w:hAnsi="Arial"/>
                  <w:sz w:val="18"/>
                </w:rPr>
                <w:t>1 (6)</w:t>
              </w:r>
            </w:ins>
          </w:p>
        </w:tc>
        <w:tc>
          <w:tcPr>
            <w:tcW w:w="851" w:type="dxa"/>
            <w:tcBorders>
              <w:top w:val="single" w:sz="4" w:space="0" w:color="auto"/>
              <w:left w:val="single" w:sz="4" w:space="0" w:color="auto"/>
              <w:bottom w:val="single" w:sz="4" w:space="0" w:color="auto"/>
              <w:right w:val="single" w:sz="4" w:space="0" w:color="auto"/>
            </w:tcBorders>
          </w:tcPr>
          <w:p w14:paraId="6C172F29" w14:textId="64E92C00" w:rsidR="000D62BD" w:rsidRPr="001615FC" w:rsidRDefault="000D62BD" w:rsidP="000D62BD">
            <w:pPr>
              <w:keepNext/>
              <w:keepLines/>
              <w:spacing w:after="0"/>
              <w:jc w:val="center"/>
              <w:rPr>
                <w:ins w:id="2261" w:author="Tuomo Saynajakangas (Nokia)" w:date="2025-11-05T13:00:00Z" w16du:dateUtc="2025-11-05T11:00:00Z"/>
                <w:rFonts w:ascii="Arial" w:hAnsi="Arial"/>
                <w:sz w:val="18"/>
              </w:rPr>
            </w:pPr>
            <w:ins w:id="2262" w:author="Tuomo Saynajakangas (Nokia)" w:date="2025-11-05T14:38:00Z" w16du:dateUtc="2025-11-05T12:38:00Z">
              <w:r w:rsidRPr="00E45A5C">
                <w:rPr>
                  <w:rFonts w:ascii="Arial" w:hAnsi="Arial"/>
                  <w:sz w:val="18"/>
                </w:rPr>
                <w:t>12</w:t>
              </w:r>
            </w:ins>
          </w:p>
        </w:tc>
      </w:tr>
      <w:tr w:rsidR="000D62BD" w:rsidRPr="001615FC" w14:paraId="72BCF6C8" w14:textId="77777777" w:rsidTr="000D62BD">
        <w:trPr>
          <w:ins w:id="2263" w:author="Tuomo Saynajakangas (Nokia)" w:date="2025-11-05T13:00:00Z"/>
        </w:trPr>
        <w:tc>
          <w:tcPr>
            <w:tcW w:w="885" w:type="dxa"/>
            <w:tcBorders>
              <w:top w:val="nil"/>
              <w:left w:val="single" w:sz="4" w:space="0" w:color="auto"/>
              <w:bottom w:val="nil"/>
              <w:right w:val="single" w:sz="4" w:space="0" w:color="auto"/>
            </w:tcBorders>
          </w:tcPr>
          <w:p w14:paraId="51C692BB" w14:textId="77777777" w:rsidR="000D62BD" w:rsidRPr="001615FC" w:rsidRDefault="000D62BD" w:rsidP="000D62BD">
            <w:pPr>
              <w:keepNext/>
              <w:keepLines/>
              <w:spacing w:after="0"/>
              <w:jc w:val="center"/>
              <w:rPr>
                <w:ins w:id="2264" w:author="Tuomo Saynajakangas (Nokia)" w:date="2025-11-05T13:00:00Z" w16du:dateUtc="2025-11-05T11:00:00Z"/>
                <w:rFonts w:ascii="Arial" w:hAnsi="Arial"/>
                <w:sz w:val="18"/>
              </w:rPr>
            </w:pPr>
          </w:p>
        </w:tc>
        <w:tc>
          <w:tcPr>
            <w:tcW w:w="742" w:type="dxa"/>
            <w:tcBorders>
              <w:top w:val="nil"/>
              <w:left w:val="single" w:sz="4" w:space="0" w:color="auto"/>
              <w:bottom w:val="nil"/>
              <w:right w:val="single" w:sz="4" w:space="0" w:color="auto"/>
            </w:tcBorders>
            <w:vAlign w:val="bottom"/>
          </w:tcPr>
          <w:p w14:paraId="49F7E8CC" w14:textId="77777777" w:rsidR="000D62BD" w:rsidRPr="001615FC" w:rsidRDefault="000D62BD" w:rsidP="000D62BD">
            <w:pPr>
              <w:keepNext/>
              <w:keepLines/>
              <w:spacing w:after="0"/>
              <w:jc w:val="center"/>
              <w:rPr>
                <w:ins w:id="2265" w:author="Tuomo Saynajakangas (Nokia)" w:date="2025-11-05T13:00:00Z" w16du:dateUtc="2025-11-05T11:00:00Z"/>
                <w:rFonts w:ascii="Arial" w:hAnsi="Arial"/>
                <w:sz w:val="18"/>
              </w:rPr>
            </w:pPr>
          </w:p>
        </w:tc>
        <w:tc>
          <w:tcPr>
            <w:tcW w:w="709" w:type="dxa"/>
            <w:tcBorders>
              <w:top w:val="nil"/>
              <w:left w:val="single" w:sz="4" w:space="0" w:color="auto"/>
              <w:bottom w:val="nil"/>
              <w:right w:val="single" w:sz="4" w:space="0" w:color="auto"/>
            </w:tcBorders>
          </w:tcPr>
          <w:p w14:paraId="46AAC448" w14:textId="77777777" w:rsidR="000D62BD" w:rsidRPr="001615FC" w:rsidRDefault="000D62BD" w:rsidP="000D62BD">
            <w:pPr>
              <w:keepNext/>
              <w:keepLines/>
              <w:spacing w:after="0"/>
              <w:jc w:val="center"/>
              <w:rPr>
                <w:ins w:id="2266" w:author="Tuomo Saynajakangas (Nokia)" w:date="2025-11-05T13:00:00Z" w16du:dateUtc="2025-11-05T11:00:00Z"/>
                <w:rFonts w:ascii="Arial" w:hAnsi="Arial"/>
                <w:sz w:val="18"/>
              </w:rPr>
            </w:pPr>
          </w:p>
        </w:tc>
        <w:tc>
          <w:tcPr>
            <w:tcW w:w="709" w:type="dxa"/>
            <w:tcBorders>
              <w:top w:val="nil"/>
              <w:left w:val="single" w:sz="4" w:space="0" w:color="auto"/>
              <w:bottom w:val="nil"/>
              <w:right w:val="single" w:sz="4" w:space="0" w:color="auto"/>
            </w:tcBorders>
          </w:tcPr>
          <w:p w14:paraId="2038E6C2" w14:textId="77777777" w:rsidR="000D62BD" w:rsidRPr="001615FC" w:rsidRDefault="000D62BD" w:rsidP="000D62BD">
            <w:pPr>
              <w:keepNext/>
              <w:keepLines/>
              <w:spacing w:after="0"/>
              <w:jc w:val="center"/>
              <w:rPr>
                <w:ins w:id="2267" w:author="Tuomo Saynajakangas (Nokia)" w:date="2025-11-05T13:00:00Z" w16du:dateUtc="2025-11-05T11:00:00Z"/>
                <w:rFonts w:ascii="Arial" w:hAnsi="Arial"/>
                <w:sz w:val="18"/>
              </w:rPr>
            </w:pPr>
          </w:p>
        </w:tc>
        <w:tc>
          <w:tcPr>
            <w:tcW w:w="675" w:type="dxa"/>
            <w:tcBorders>
              <w:top w:val="nil"/>
              <w:left w:val="single" w:sz="4" w:space="0" w:color="auto"/>
              <w:bottom w:val="nil"/>
              <w:right w:val="single" w:sz="4" w:space="0" w:color="auto"/>
            </w:tcBorders>
          </w:tcPr>
          <w:p w14:paraId="41F969D5" w14:textId="77777777" w:rsidR="000D62BD" w:rsidRPr="001615FC" w:rsidRDefault="000D62BD" w:rsidP="000D62BD">
            <w:pPr>
              <w:keepNext/>
              <w:keepLines/>
              <w:spacing w:after="0"/>
              <w:jc w:val="center"/>
              <w:rPr>
                <w:ins w:id="2268" w:author="Tuomo Saynajakangas (Nokia)" w:date="2025-11-05T13:00:00Z" w16du:dateUtc="2025-11-05T11:00:00Z"/>
                <w:rFonts w:ascii="Arial" w:hAnsi="Arial"/>
                <w:sz w:val="18"/>
              </w:rPr>
            </w:pPr>
          </w:p>
        </w:tc>
        <w:tc>
          <w:tcPr>
            <w:tcW w:w="1168" w:type="dxa"/>
            <w:tcBorders>
              <w:top w:val="nil"/>
              <w:left w:val="single" w:sz="4" w:space="0" w:color="auto"/>
              <w:bottom w:val="nil"/>
              <w:right w:val="single" w:sz="4" w:space="0" w:color="auto"/>
            </w:tcBorders>
          </w:tcPr>
          <w:p w14:paraId="185DE38D" w14:textId="77777777" w:rsidR="000D62BD" w:rsidRPr="001615FC" w:rsidRDefault="000D62BD" w:rsidP="000D62BD">
            <w:pPr>
              <w:keepNext/>
              <w:keepLines/>
              <w:spacing w:after="0"/>
              <w:jc w:val="center"/>
              <w:rPr>
                <w:ins w:id="2269" w:author="Tuomo Saynajakangas (Nokia)" w:date="2025-11-05T13:00:00Z" w16du:dateUtc="2025-11-05T11:0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4EF6386" w14:textId="77777777" w:rsidR="000D62BD" w:rsidRPr="001615FC" w:rsidRDefault="000D62BD" w:rsidP="000D62BD">
            <w:pPr>
              <w:keepNext/>
              <w:keepLines/>
              <w:spacing w:after="0"/>
              <w:jc w:val="center"/>
              <w:rPr>
                <w:ins w:id="2270" w:author="Tuomo Saynajakangas (Nokia)" w:date="2025-11-05T13:00:00Z" w16du:dateUtc="2025-11-05T11:00:00Z"/>
                <w:rFonts w:ascii="Arial" w:hAnsi="Arial"/>
                <w:sz w:val="18"/>
              </w:rPr>
            </w:pPr>
            <w:ins w:id="2271" w:author="Tuomo Saynajakangas (Nokia)" w:date="2025-11-05T13:00:00Z" w16du:dateUtc="2025-11-05T11:00:00Z">
              <w:r w:rsidRPr="001615FC">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4EC9FA93" w14:textId="62EEFD1D" w:rsidR="000D62BD" w:rsidRPr="00DE23BA" w:rsidRDefault="000D62BD" w:rsidP="000D62BD">
            <w:pPr>
              <w:keepNext/>
              <w:keepLines/>
              <w:spacing w:after="0"/>
              <w:jc w:val="center"/>
              <w:rPr>
                <w:ins w:id="2272" w:author="Tuomo Saynajakangas (Nokia)" w:date="2025-11-05T13:00:00Z" w16du:dateUtc="2025-11-05T11:00:00Z"/>
                <w:rFonts w:ascii="Arial" w:hAnsi="Arial"/>
                <w:sz w:val="18"/>
                <w:highlight w:val="yellow"/>
              </w:rPr>
            </w:pPr>
            <w:ins w:id="2273" w:author="Tuomo Saynajakangas (Nokia)" w:date="2025-11-05T14:38:00Z" w16du:dateUtc="2025-11-05T12:38:00Z">
              <w:r w:rsidRPr="00E45A5C">
                <w:rPr>
                  <w:rFonts w:ascii="Arial" w:hAnsi="Arial"/>
                  <w:sz w:val="18"/>
                </w:rPr>
                <w:t>634.5</w:t>
              </w:r>
            </w:ins>
          </w:p>
        </w:tc>
        <w:tc>
          <w:tcPr>
            <w:tcW w:w="992" w:type="dxa"/>
            <w:tcBorders>
              <w:top w:val="single" w:sz="4" w:space="0" w:color="auto"/>
              <w:left w:val="single" w:sz="4" w:space="0" w:color="auto"/>
              <w:bottom w:val="single" w:sz="4" w:space="0" w:color="auto"/>
              <w:right w:val="single" w:sz="4" w:space="0" w:color="auto"/>
            </w:tcBorders>
          </w:tcPr>
          <w:p w14:paraId="359EACA6" w14:textId="628F7CE0" w:rsidR="000D62BD" w:rsidRPr="00DE23BA" w:rsidRDefault="000D62BD" w:rsidP="000D62BD">
            <w:pPr>
              <w:keepNext/>
              <w:keepLines/>
              <w:spacing w:after="0"/>
              <w:jc w:val="center"/>
              <w:rPr>
                <w:ins w:id="2274" w:author="Tuomo Saynajakangas (Nokia)" w:date="2025-11-05T13:00:00Z" w16du:dateUtc="2025-11-05T11:00:00Z"/>
                <w:rFonts w:ascii="Arial" w:hAnsi="Arial"/>
                <w:sz w:val="18"/>
                <w:highlight w:val="yellow"/>
              </w:rPr>
            </w:pPr>
            <w:ins w:id="2275" w:author="Tuomo Saynajakangas (Nokia)" w:date="2025-11-05T14:38:00Z" w16du:dateUtc="2025-11-05T12:38:00Z">
              <w:r w:rsidRPr="00E45A5C">
                <w:rPr>
                  <w:rFonts w:ascii="Arial" w:hAnsi="Arial"/>
                  <w:sz w:val="18"/>
                </w:rPr>
                <w:t>126900</w:t>
              </w:r>
            </w:ins>
          </w:p>
        </w:tc>
        <w:tc>
          <w:tcPr>
            <w:tcW w:w="992" w:type="dxa"/>
            <w:tcBorders>
              <w:top w:val="single" w:sz="4" w:space="0" w:color="auto"/>
              <w:left w:val="single" w:sz="4" w:space="0" w:color="auto"/>
              <w:bottom w:val="single" w:sz="4" w:space="0" w:color="auto"/>
              <w:right w:val="single" w:sz="4" w:space="0" w:color="auto"/>
            </w:tcBorders>
          </w:tcPr>
          <w:p w14:paraId="23522E94" w14:textId="3907711A" w:rsidR="000D62BD" w:rsidRPr="00DE23BA" w:rsidRDefault="000D62BD" w:rsidP="000D62BD">
            <w:pPr>
              <w:keepNext/>
              <w:keepLines/>
              <w:spacing w:after="0"/>
              <w:jc w:val="center"/>
              <w:rPr>
                <w:ins w:id="2276" w:author="Tuomo Saynajakangas (Nokia)" w:date="2025-11-05T13:00:00Z" w16du:dateUtc="2025-11-05T11:00:00Z"/>
                <w:rFonts w:ascii="Arial" w:hAnsi="Arial"/>
                <w:sz w:val="18"/>
                <w:highlight w:val="yellow"/>
              </w:rPr>
            </w:pPr>
            <w:ins w:id="2277" w:author="Tuomo Saynajakangas (Nokia)" w:date="2025-11-05T14:38:00Z" w16du:dateUtc="2025-11-05T12:38:00Z">
              <w:r w:rsidRPr="00E45A5C">
                <w:rPr>
                  <w:rFonts w:ascii="Arial" w:hAnsi="Arial"/>
                  <w:sz w:val="18"/>
                </w:rPr>
                <w:t>593.46</w:t>
              </w:r>
            </w:ins>
          </w:p>
        </w:tc>
        <w:tc>
          <w:tcPr>
            <w:tcW w:w="993" w:type="dxa"/>
            <w:tcBorders>
              <w:top w:val="single" w:sz="4" w:space="0" w:color="auto"/>
              <w:left w:val="single" w:sz="4" w:space="0" w:color="auto"/>
              <w:bottom w:val="single" w:sz="4" w:space="0" w:color="auto"/>
              <w:right w:val="single" w:sz="4" w:space="0" w:color="auto"/>
            </w:tcBorders>
          </w:tcPr>
          <w:p w14:paraId="22D1A82D" w14:textId="01DCF1E9" w:rsidR="000D62BD" w:rsidRPr="00DE23BA" w:rsidRDefault="000D62BD" w:rsidP="000D62BD">
            <w:pPr>
              <w:keepNext/>
              <w:keepLines/>
              <w:spacing w:after="0"/>
              <w:jc w:val="center"/>
              <w:rPr>
                <w:ins w:id="2278" w:author="Tuomo Saynajakangas (Nokia)" w:date="2025-11-05T13:00:00Z" w16du:dateUtc="2025-11-05T11:00:00Z"/>
                <w:rFonts w:ascii="Arial" w:hAnsi="Arial"/>
                <w:sz w:val="18"/>
                <w:highlight w:val="yellow"/>
              </w:rPr>
            </w:pPr>
            <w:ins w:id="2279" w:author="Tuomo Saynajakangas (Nokia)" w:date="2025-11-05T14:38:00Z" w16du:dateUtc="2025-11-05T12:38:00Z">
              <w:r w:rsidRPr="00E45A5C">
                <w:rPr>
                  <w:rFonts w:ascii="Arial" w:hAnsi="Arial"/>
                  <w:sz w:val="18"/>
                </w:rPr>
                <w:t>118692</w:t>
              </w:r>
            </w:ins>
          </w:p>
        </w:tc>
        <w:tc>
          <w:tcPr>
            <w:tcW w:w="690" w:type="dxa"/>
            <w:tcBorders>
              <w:top w:val="single" w:sz="4" w:space="0" w:color="auto"/>
              <w:left w:val="single" w:sz="4" w:space="0" w:color="auto"/>
              <w:bottom w:val="single" w:sz="4" w:space="0" w:color="auto"/>
              <w:right w:val="single" w:sz="4" w:space="0" w:color="auto"/>
            </w:tcBorders>
          </w:tcPr>
          <w:p w14:paraId="602D99F7" w14:textId="77777777" w:rsidR="000D62BD" w:rsidRPr="001615FC" w:rsidRDefault="000D62BD" w:rsidP="000D62BD">
            <w:pPr>
              <w:keepNext/>
              <w:keepLines/>
              <w:spacing w:after="0"/>
              <w:jc w:val="center"/>
              <w:rPr>
                <w:ins w:id="2280" w:author="Tuomo Saynajakangas (Nokia)" w:date="2025-11-05T13:00:00Z" w16du:dateUtc="2025-11-05T11:00:00Z"/>
                <w:rFonts w:ascii="Arial" w:hAnsi="Arial"/>
                <w:sz w:val="18"/>
              </w:rPr>
            </w:pPr>
            <w:ins w:id="2281" w:author="Tuomo Saynajakangas (Nokia)" w:date="2025-11-05T13:00:00Z" w16du:dateUtc="2025-11-05T11:00:00Z">
              <w:r w:rsidRPr="001615FC">
                <w:rPr>
                  <w:rFonts w:ascii="Arial" w:hAnsi="Arial"/>
                  <w:sz w:val="18"/>
                </w:rPr>
                <w:t>102</w:t>
              </w:r>
            </w:ins>
          </w:p>
        </w:tc>
        <w:tc>
          <w:tcPr>
            <w:tcW w:w="653" w:type="dxa"/>
            <w:gridSpan w:val="2"/>
            <w:tcBorders>
              <w:top w:val="nil"/>
              <w:left w:val="single" w:sz="4" w:space="0" w:color="auto"/>
              <w:bottom w:val="nil"/>
              <w:right w:val="single" w:sz="4" w:space="0" w:color="auto"/>
            </w:tcBorders>
          </w:tcPr>
          <w:p w14:paraId="50788DD8" w14:textId="77777777" w:rsidR="000D62BD" w:rsidRPr="001615FC" w:rsidRDefault="000D62BD" w:rsidP="000D62BD">
            <w:pPr>
              <w:keepNext/>
              <w:keepLines/>
              <w:spacing w:after="0"/>
              <w:jc w:val="center"/>
              <w:rPr>
                <w:ins w:id="2282" w:author="Tuomo Saynajakangas (Nokia)" w:date="2025-11-05T13:00:00Z" w16du:dateUtc="2025-11-05T11:00: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3BE66DA3" w14:textId="111DEB69" w:rsidR="000D62BD" w:rsidRPr="001615FC" w:rsidRDefault="000D62BD" w:rsidP="000D62BD">
            <w:pPr>
              <w:keepNext/>
              <w:keepLines/>
              <w:spacing w:after="0"/>
              <w:jc w:val="center"/>
              <w:rPr>
                <w:ins w:id="2283" w:author="Tuomo Saynajakangas (Nokia)" w:date="2025-11-05T13:00:00Z" w16du:dateUtc="2025-11-05T11:00:00Z"/>
                <w:rFonts w:ascii="Arial" w:hAnsi="Arial"/>
                <w:sz w:val="18"/>
              </w:rPr>
            </w:pPr>
            <w:ins w:id="2284" w:author="Tuomo Saynajakangas (Nokia)" w:date="2025-11-05T14:38:00Z" w16du:dateUtc="2025-11-05T12:38:00Z">
              <w:r w:rsidRPr="00E45A5C">
                <w:rPr>
                  <w:rFonts w:ascii="Arial" w:hAnsi="Arial"/>
                  <w:sz w:val="18"/>
                </w:rPr>
                <w:t>1587</w:t>
              </w:r>
            </w:ins>
          </w:p>
        </w:tc>
        <w:tc>
          <w:tcPr>
            <w:tcW w:w="992" w:type="dxa"/>
            <w:gridSpan w:val="2"/>
            <w:tcBorders>
              <w:top w:val="single" w:sz="4" w:space="0" w:color="auto"/>
              <w:left w:val="single" w:sz="4" w:space="0" w:color="auto"/>
              <w:bottom w:val="single" w:sz="4" w:space="0" w:color="auto"/>
              <w:right w:val="single" w:sz="4" w:space="0" w:color="auto"/>
            </w:tcBorders>
          </w:tcPr>
          <w:p w14:paraId="1208DBB6" w14:textId="0AF4E429" w:rsidR="000D62BD" w:rsidRPr="001615FC" w:rsidRDefault="000D62BD" w:rsidP="000D62BD">
            <w:pPr>
              <w:keepNext/>
              <w:keepLines/>
              <w:spacing w:after="0"/>
              <w:jc w:val="center"/>
              <w:rPr>
                <w:ins w:id="2285" w:author="Tuomo Saynajakangas (Nokia)" w:date="2025-11-05T13:00:00Z" w16du:dateUtc="2025-11-05T11:00:00Z"/>
                <w:rFonts w:ascii="Arial" w:hAnsi="Arial"/>
                <w:sz w:val="18"/>
              </w:rPr>
            </w:pPr>
            <w:ins w:id="2286" w:author="Tuomo Saynajakangas (Nokia)" w:date="2025-11-05T14:38:00Z" w16du:dateUtc="2025-11-05T12:38:00Z">
              <w:r w:rsidRPr="00E45A5C">
                <w:rPr>
                  <w:rFonts w:ascii="Arial" w:hAnsi="Arial"/>
                  <w:sz w:val="18"/>
                </w:rPr>
                <w:t>126990</w:t>
              </w:r>
            </w:ins>
          </w:p>
        </w:tc>
        <w:tc>
          <w:tcPr>
            <w:tcW w:w="585" w:type="dxa"/>
            <w:gridSpan w:val="2"/>
            <w:tcBorders>
              <w:top w:val="single" w:sz="4" w:space="0" w:color="auto"/>
              <w:left w:val="single" w:sz="4" w:space="0" w:color="auto"/>
              <w:bottom w:val="single" w:sz="4" w:space="0" w:color="auto"/>
              <w:right w:val="single" w:sz="4" w:space="0" w:color="auto"/>
            </w:tcBorders>
          </w:tcPr>
          <w:p w14:paraId="78E19241" w14:textId="3D9EE134" w:rsidR="000D62BD" w:rsidRPr="001615FC" w:rsidRDefault="000D62BD" w:rsidP="000D62BD">
            <w:pPr>
              <w:keepNext/>
              <w:keepLines/>
              <w:spacing w:after="0"/>
              <w:jc w:val="center"/>
              <w:rPr>
                <w:ins w:id="2287" w:author="Tuomo Saynajakangas (Nokia)" w:date="2025-11-05T13:00:00Z" w16du:dateUtc="2025-11-05T11:00:00Z"/>
                <w:rFonts w:ascii="Arial" w:hAnsi="Arial"/>
                <w:sz w:val="18"/>
              </w:rPr>
            </w:pPr>
            <w:ins w:id="2288" w:author="Tuomo Saynajakangas (Nokia)" w:date="2025-11-05T14:38:00Z" w16du:dateUtc="2025-11-05T12:38:00Z">
              <w:r w:rsidRPr="00E45A5C">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00B4D036" w14:textId="0F7D0D5E" w:rsidR="000D62BD" w:rsidRPr="001615FC" w:rsidRDefault="000D62BD" w:rsidP="000D62BD">
            <w:pPr>
              <w:keepNext/>
              <w:keepLines/>
              <w:spacing w:after="0"/>
              <w:jc w:val="center"/>
              <w:rPr>
                <w:ins w:id="2289" w:author="Tuomo Saynajakangas (Nokia)" w:date="2025-11-05T13:00:00Z" w16du:dateUtc="2025-11-05T11:00:00Z"/>
                <w:rFonts w:ascii="Arial" w:hAnsi="Arial"/>
                <w:sz w:val="18"/>
              </w:rPr>
            </w:pPr>
            <w:ins w:id="2290" w:author="Tuomo Saynajakangas (Nokia)" w:date="2025-11-05T14:38:00Z" w16du:dateUtc="2025-11-05T12:38:00Z">
              <w:r w:rsidRPr="00E45A5C">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33A46030" w14:textId="1C55C79C" w:rsidR="000D62BD" w:rsidRPr="001615FC" w:rsidRDefault="000D62BD" w:rsidP="000D62BD">
            <w:pPr>
              <w:keepNext/>
              <w:keepLines/>
              <w:spacing w:after="0"/>
              <w:jc w:val="center"/>
              <w:rPr>
                <w:ins w:id="2291" w:author="Tuomo Saynajakangas (Nokia)" w:date="2025-11-05T13:00:00Z" w16du:dateUtc="2025-11-05T11:00:00Z"/>
                <w:rFonts w:ascii="Arial" w:hAnsi="Arial"/>
                <w:sz w:val="18"/>
              </w:rPr>
            </w:pPr>
            <w:ins w:id="2292" w:author="Tuomo Saynajakangas (Nokia)" w:date="2025-11-05T14:38:00Z" w16du:dateUtc="2025-11-05T12:38:00Z">
              <w:r w:rsidRPr="00E45A5C">
                <w:rPr>
                  <w:rFonts w:ascii="Arial" w:hAnsi="Arial"/>
                  <w:sz w:val="18"/>
                </w:rPr>
                <w:t>3 (8)</w:t>
              </w:r>
            </w:ins>
          </w:p>
        </w:tc>
        <w:tc>
          <w:tcPr>
            <w:tcW w:w="851" w:type="dxa"/>
            <w:tcBorders>
              <w:top w:val="single" w:sz="4" w:space="0" w:color="auto"/>
              <w:left w:val="single" w:sz="4" w:space="0" w:color="auto"/>
              <w:bottom w:val="single" w:sz="4" w:space="0" w:color="auto"/>
              <w:right w:val="single" w:sz="4" w:space="0" w:color="auto"/>
            </w:tcBorders>
          </w:tcPr>
          <w:p w14:paraId="440AF099" w14:textId="613E65E2" w:rsidR="000D62BD" w:rsidRPr="001615FC" w:rsidRDefault="000D62BD" w:rsidP="000D62BD">
            <w:pPr>
              <w:keepNext/>
              <w:keepLines/>
              <w:spacing w:after="0"/>
              <w:jc w:val="center"/>
              <w:rPr>
                <w:ins w:id="2293" w:author="Tuomo Saynajakangas (Nokia)" w:date="2025-11-05T13:00:00Z" w16du:dateUtc="2025-11-05T11:00:00Z"/>
                <w:rFonts w:ascii="Arial" w:hAnsi="Arial"/>
                <w:sz w:val="18"/>
              </w:rPr>
            </w:pPr>
            <w:ins w:id="2294" w:author="Tuomo Saynajakangas (Nokia)" w:date="2025-11-05T14:38:00Z" w16du:dateUtc="2025-11-05T12:38:00Z">
              <w:r w:rsidRPr="00E45A5C">
                <w:rPr>
                  <w:rFonts w:ascii="Arial" w:hAnsi="Arial"/>
                  <w:sz w:val="18"/>
                </w:rPr>
                <w:t>220</w:t>
              </w:r>
            </w:ins>
          </w:p>
        </w:tc>
      </w:tr>
      <w:tr w:rsidR="000D62BD" w:rsidRPr="001615FC" w14:paraId="29711F36" w14:textId="77777777" w:rsidTr="000D62BD">
        <w:trPr>
          <w:ins w:id="2295" w:author="Tuomo Saynajakangas (Nokia)" w:date="2025-11-05T13:00:00Z"/>
        </w:trPr>
        <w:tc>
          <w:tcPr>
            <w:tcW w:w="885" w:type="dxa"/>
            <w:tcBorders>
              <w:top w:val="nil"/>
              <w:left w:val="single" w:sz="4" w:space="0" w:color="auto"/>
              <w:bottom w:val="nil"/>
              <w:right w:val="single" w:sz="4" w:space="0" w:color="auto"/>
            </w:tcBorders>
          </w:tcPr>
          <w:p w14:paraId="56544D0B" w14:textId="77777777" w:rsidR="000D62BD" w:rsidRPr="001615FC" w:rsidRDefault="000D62BD" w:rsidP="000D62BD">
            <w:pPr>
              <w:keepNext/>
              <w:keepLines/>
              <w:spacing w:after="0"/>
              <w:jc w:val="center"/>
              <w:rPr>
                <w:ins w:id="2296" w:author="Tuomo Saynajakangas (Nokia)" w:date="2025-11-05T13:00:00Z" w16du:dateUtc="2025-11-05T11:00:00Z"/>
                <w:rFonts w:ascii="Arial" w:hAnsi="Arial"/>
                <w:sz w:val="18"/>
              </w:rPr>
            </w:pPr>
          </w:p>
        </w:tc>
        <w:tc>
          <w:tcPr>
            <w:tcW w:w="742" w:type="dxa"/>
            <w:tcBorders>
              <w:top w:val="nil"/>
              <w:left w:val="single" w:sz="4" w:space="0" w:color="auto"/>
              <w:bottom w:val="nil"/>
              <w:right w:val="single" w:sz="4" w:space="0" w:color="auto"/>
            </w:tcBorders>
            <w:vAlign w:val="bottom"/>
          </w:tcPr>
          <w:p w14:paraId="7B1C7888" w14:textId="77777777" w:rsidR="000D62BD" w:rsidRPr="001615FC" w:rsidRDefault="000D62BD" w:rsidP="000D62BD">
            <w:pPr>
              <w:keepNext/>
              <w:keepLines/>
              <w:spacing w:after="0"/>
              <w:jc w:val="center"/>
              <w:rPr>
                <w:ins w:id="2297" w:author="Tuomo Saynajakangas (Nokia)" w:date="2025-11-05T13:00:00Z" w16du:dateUtc="2025-11-05T11:00:00Z"/>
                <w:rFonts w:ascii="Arial" w:hAnsi="Arial"/>
                <w:sz w:val="18"/>
              </w:rPr>
            </w:pPr>
          </w:p>
        </w:tc>
        <w:tc>
          <w:tcPr>
            <w:tcW w:w="709" w:type="dxa"/>
            <w:tcBorders>
              <w:top w:val="nil"/>
              <w:left w:val="single" w:sz="4" w:space="0" w:color="auto"/>
              <w:bottom w:val="nil"/>
              <w:right w:val="single" w:sz="4" w:space="0" w:color="auto"/>
            </w:tcBorders>
          </w:tcPr>
          <w:p w14:paraId="0E48FBEF" w14:textId="77777777" w:rsidR="000D62BD" w:rsidRPr="001615FC" w:rsidRDefault="000D62BD" w:rsidP="000D62BD">
            <w:pPr>
              <w:keepNext/>
              <w:keepLines/>
              <w:spacing w:after="0"/>
              <w:jc w:val="center"/>
              <w:rPr>
                <w:ins w:id="2298" w:author="Tuomo Saynajakangas (Nokia)" w:date="2025-11-05T13:00:00Z" w16du:dateUtc="2025-11-05T11:00:00Z"/>
                <w:rFonts w:ascii="Arial" w:hAnsi="Arial"/>
                <w:sz w:val="18"/>
              </w:rPr>
            </w:pPr>
          </w:p>
        </w:tc>
        <w:tc>
          <w:tcPr>
            <w:tcW w:w="709" w:type="dxa"/>
            <w:tcBorders>
              <w:top w:val="nil"/>
              <w:left w:val="single" w:sz="4" w:space="0" w:color="auto"/>
              <w:bottom w:val="nil"/>
              <w:right w:val="single" w:sz="4" w:space="0" w:color="auto"/>
            </w:tcBorders>
          </w:tcPr>
          <w:p w14:paraId="20F5C37D" w14:textId="77777777" w:rsidR="000D62BD" w:rsidRPr="001615FC" w:rsidRDefault="000D62BD" w:rsidP="000D62BD">
            <w:pPr>
              <w:keepNext/>
              <w:keepLines/>
              <w:spacing w:after="0"/>
              <w:jc w:val="center"/>
              <w:rPr>
                <w:ins w:id="2299" w:author="Tuomo Saynajakangas (Nokia)" w:date="2025-11-05T13:00:00Z" w16du:dateUtc="2025-11-05T11:00:00Z"/>
                <w:rFonts w:ascii="Arial" w:hAnsi="Arial"/>
                <w:sz w:val="18"/>
              </w:rPr>
            </w:pPr>
          </w:p>
        </w:tc>
        <w:tc>
          <w:tcPr>
            <w:tcW w:w="675" w:type="dxa"/>
            <w:tcBorders>
              <w:top w:val="nil"/>
              <w:left w:val="single" w:sz="4" w:space="0" w:color="auto"/>
              <w:bottom w:val="nil"/>
              <w:right w:val="single" w:sz="4" w:space="0" w:color="auto"/>
            </w:tcBorders>
          </w:tcPr>
          <w:p w14:paraId="0F5946B7" w14:textId="77777777" w:rsidR="000D62BD" w:rsidRPr="001615FC" w:rsidRDefault="000D62BD" w:rsidP="000D62BD">
            <w:pPr>
              <w:keepNext/>
              <w:keepLines/>
              <w:spacing w:after="0"/>
              <w:jc w:val="center"/>
              <w:rPr>
                <w:ins w:id="2300" w:author="Tuomo Saynajakangas (Nokia)" w:date="2025-11-05T13:00:00Z" w16du:dateUtc="2025-11-05T11:00:00Z"/>
                <w:rFonts w:ascii="Arial" w:hAnsi="Arial"/>
                <w:sz w:val="18"/>
              </w:rPr>
            </w:pPr>
          </w:p>
        </w:tc>
        <w:tc>
          <w:tcPr>
            <w:tcW w:w="1168" w:type="dxa"/>
            <w:tcBorders>
              <w:top w:val="nil"/>
              <w:left w:val="single" w:sz="4" w:space="0" w:color="auto"/>
              <w:bottom w:val="single" w:sz="4" w:space="0" w:color="auto"/>
              <w:right w:val="single" w:sz="4" w:space="0" w:color="auto"/>
            </w:tcBorders>
          </w:tcPr>
          <w:p w14:paraId="6EFA85B6" w14:textId="77777777" w:rsidR="000D62BD" w:rsidRPr="001615FC" w:rsidRDefault="000D62BD" w:rsidP="000D62BD">
            <w:pPr>
              <w:keepNext/>
              <w:keepLines/>
              <w:spacing w:after="0"/>
              <w:jc w:val="center"/>
              <w:rPr>
                <w:ins w:id="2301" w:author="Tuomo Saynajakangas (Nokia)" w:date="2025-11-05T13:00:00Z" w16du:dateUtc="2025-11-05T11:0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BE88FE7" w14:textId="77777777" w:rsidR="000D62BD" w:rsidRPr="001615FC" w:rsidRDefault="000D62BD" w:rsidP="000D62BD">
            <w:pPr>
              <w:keepNext/>
              <w:keepLines/>
              <w:spacing w:after="0"/>
              <w:jc w:val="center"/>
              <w:rPr>
                <w:ins w:id="2302" w:author="Tuomo Saynajakangas (Nokia)" w:date="2025-11-05T13:00:00Z" w16du:dateUtc="2025-11-05T11:00:00Z"/>
                <w:rFonts w:ascii="Arial" w:hAnsi="Arial"/>
                <w:sz w:val="18"/>
              </w:rPr>
            </w:pPr>
            <w:ins w:id="2303" w:author="Tuomo Saynajakangas (Nokia)" w:date="2025-11-05T13:00:00Z" w16du:dateUtc="2025-11-05T11:00:00Z">
              <w:r w:rsidRPr="001615FC">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43E56344" w14:textId="6EFBE429" w:rsidR="000D62BD" w:rsidRPr="00DE23BA" w:rsidRDefault="000D62BD" w:rsidP="000D62BD">
            <w:pPr>
              <w:keepNext/>
              <w:keepLines/>
              <w:spacing w:after="0"/>
              <w:jc w:val="center"/>
              <w:rPr>
                <w:ins w:id="2304" w:author="Tuomo Saynajakangas (Nokia)" w:date="2025-11-05T13:00:00Z" w16du:dateUtc="2025-11-05T11:00:00Z"/>
                <w:rFonts w:ascii="Arial" w:hAnsi="Arial"/>
                <w:sz w:val="18"/>
                <w:highlight w:val="yellow"/>
              </w:rPr>
            </w:pPr>
            <w:ins w:id="2305" w:author="Tuomo Saynajakangas (Nokia)" w:date="2025-11-05T14:38:00Z" w16du:dateUtc="2025-11-05T12:38:00Z">
              <w:r w:rsidRPr="00E45A5C">
                <w:rPr>
                  <w:rFonts w:ascii="Arial" w:hAnsi="Arial"/>
                  <w:sz w:val="18"/>
                </w:rPr>
                <w:t>647</w:t>
              </w:r>
            </w:ins>
          </w:p>
        </w:tc>
        <w:tc>
          <w:tcPr>
            <w:tcW w:w="992" w:type="dxa"/>
            <w:tcBorders>
              <w:top w:val="single" w:sz="4" w:space="0" w:color="auto"/>
              <w:left w:val="single" w:sz="4" w:space="0" w:color="auto"/>
              <w:bottom w:val="single" w:sz="4" w:space="0" w:color="auto"/>
              <w:right w:val="single" w:sz="4" w:space="0" w:color="auto"/>
            </w:tcBorders>
          </w:tcPr>
          <w:p w14:paraId="521DF315" w14:textId="7C304D58" w:rsidR="000D62BD" w:rsidRPr="00DE23BA" w:rsidRDefault="000D62BD" w:rsidP="000D62BD">
            <w:pPr>
              <w:keepNext/>
              <w:keepLines/>
              <w:spacing w:after="0"/>
              <w:jc w:val="center"/>
              <w:rPr>
                <w:ins w:id="2306" w:author="Tuomo Saynajakangas (Nokia)" w:date="2025-11-05T13:00:00Z" w16du:dateUtc="2025-11-05T11:00:00Z"/>
                <w:rFonts w:ascii="Arial" w:hAnsi="Arial"/>
                <w:sz w:val="18"/>
                <w:highlight w:val="yellow"/>
              </w:rPr>
            </w:pPr>
            <w:ins w:id="2307" w:author="Tuomo Saynajakangas (Nokia)" w:date="2025-11-05T14:38:00Z" w16du:dateUtc="2025-11-05T12:38:00Z">
              <w:r w:rsidRPr="00E45A5C">
                <w:rPr>
                  <w:rFonts w:ascii="Arial" w:hAnsi="Arial"/>
                  <w:sz w:val="18"/>
                </w:rPr>
                <w:t>129400</w:t>
              </w:r>
            </w:ins>
          </w:p>
        </w:tc>
        <w:tc>
          <w:tcPr>
            <w:tcW w:w="992" w:type="dxa"/>
            <w:tcBorders>
              <w:top w:val="single" w:sz="4" w:space="0" w:color="auto"/>
              <w:left w:val="single" w:sz="4" w:space="0" w:color="auto"/>
              <w:bottom w:val="single" w:sz="4" w:space="0" w:color="auto"/>
              <w:right w:val="single" w:sz="4" w:space="0" w:color="auto"/>
            </w:tcBorders>
          </w:tcPr>
          <w:p w14:paraId="62033C20" w14:textId="7525E72C" w:rsidR="000D62BD" w:rsidRPr="00DE23BA" w:rsidRDefault="000D62BD" w:rsidP="000D62BD">
            <w:pPr>
              <w:keepNext/>
              <w:keepLines/>
              <w:spacing w:after="0"/>
              <w:jc w:val="center"/>
              <w:rPr>
                <w:ins w:id="2308" w:author="Tuomo Saynajakangas (Nokia)" w:date="2025-11-05T13:00:00Z" w16du:dateUtc="2025-11-05T11:00:00Z"/>
                <w:rFonts w:ascii="Arial" w:hAnsi="Arial"/>
                <w:sz w:val="18"/>
                <w:highlight w:val="yellow"/>
              </w:rPr>
            </w:pPr>
            <w:ins w:id="2309" w:author="Tuomo Saynajakangas (Nokia)" w:date="2025-11-05T14:38:00Z" w16du:dateUtc="2025-11-05T12:38:00Z">
              <w:r w:rsidRPr="00E45A5C">
                <w:rPr>
                  <w:rFonts w:ascii="Arial" w:hAnsi="Arial"/>
                  <w:sz w:val="18"/>
                </w:rPr>
                <w:t>461.24</w:t>
              </w:r>
            </w:ins>
          </w:p>
        </w:tc>
        <w:tc>
          <w:tcPr>
            <w:tcW w:w="993" w:type="dxa"/>
            <w:tcBorders>
              <w:top w:val="single" w:sz="4" w:space="0" w:color="auto"/>
              <w:left w:val="single" w:sz="4" w:space="0" w:color="auto"/>
              <w:bottom w:val="single" w:sz="4" w:space="0" w:color="auto"/>
              <w:right w:val="single" w:sz="4" w:space="0" w:color="auto"/>
            </w:tcBorders>
          </w:tcPr>
          <w:p w14:paraId="31268D1D" w14:textId="2923B95B" w:rsidR="000D62BD" w:rsidRPr="00DE23BA" w:rsidRDefault="000D62BD" w:rsidP="000D62BD">
            <w:pPr>
              <w:keepNext/>
              <w:keepLines/>
              <w:spacing w:after="0"/>
              <w:jc w:val="center"/>
              <w:rPr>
                <w:ins w:id="2310" w:author="Tuomo Saynajakangas (Nokia)" w:date="2025-11-05T13:00:00Z" w16du:dateUtc="2025-11-05T11:00:00Z"/>
                <w:rFonts w:ascii="Arial" w:hAnsi="Arial"/>
                <w:sz w:val="18"/>
                <w:highlight w:val="yellow"/>
              </w:rPr>
            </w:pPr>
            <w:ins w:id="2311" w:author="Tuomo Saynajakangas (Nokia)" w:date="2025-11-05T14:38:00Z" w16du:dateUtc="2025-11-05T12:38:00Z">
              <w:r w:rsidRPr="00E45A5C">
                <w:rPr>
                  <w:rFonts w:ascii="Arial" w:hAnsi="Arial"/>
                  <w:sz w:val="18"/>
                </w:rPr>
                <w:t>92248</w:t>
              </w:r>
            </w:ins>
          </w:p>
        </w:tc>
        <w:tc>
          <w:tcPr>
            <w:tcW w:w="690" w:type="dxa"/>
            <w:tcBorders>
              <w:top w:val="single" w:sz="4" w:space="0" w:color="auto"/>
              <w:left w:val="single" w:sz="4" w:space="0" w:color="auto"/>
              <w:bottom w:val="single" w:sz="4" w:space="0" w:color="auto"/>
              <w:right w:val="single" w:sz="4" w:space="0" w:color="auto"/>
            </w:tcBorders>
          </w:tcPr>
          <w:p w14:paraId="2F00642F" w14:textId="77777777" w:rsidR="000D62BD" w:rsidRPr="001615FC" w:rsidRDefault="000D62BD" w:rsidP="000D62BD">
            <w:pPr>
              <w:keepNext/>
              <w:keepLines/>
              <w:spacing w:after="0"/>
              <w:jc w:val="center"/>
              <w:rPr>
                <w:ins w:id="2312" w:author="Tuomo Saynajakangas (Nokia)" w:date="2025-11-05T13:00:00Z" w16du:dateUtc="2025-11-05T11:00:00Z"/>
                <w:rFonts w:ascii="Arial" w:hAnsi="Arial"/>
                <w:sz w:val="18"/>
              </w:rPr>
            </w:pPr>
            <w:ins w:id="2313" w:author="Tuomo Saynajakangas (Nokia)" w:date="2025-11-05T13:00:00Z" w16du:dateUtc="2025-11-05T11:00:00Z">
              <w:r w:rsidRPr="001615FC">
                <w:rPr>
                  <w:rFonts w:ascii="Arial" w:hAnsi="Arial"/>
                  <w:sz w:val="18"/>
                </w:rPr>
                <w:t>504</w:t>
              </w:r>
            </w:ins>
          </w:p>
        </w:tc>
        <w:tc>
          <w:tcPr>
            <w:tcW w:w="653" w:type="dxa"/>
            <w:gridSpan w:val="2"/>
            <w:tcBorders>
              <w:top w:val="nil"/>
              <w:left w:val="single" w:sz="4" w:space="0" w:color="auto"/>
              <w:bottom w:val="single" w:sz="4" w:space="0" w:color="auto"/>
              <w:right w:val="single" w:sz="4" w:space="0" w:color="auto"/>
            </w:tcBorders>
          </w:tcPr>
          <w:p w14:paraId="3D101FF6" w14:textId="77777777" w:rsidR="000D62BD" w:rsidRPr="001615FC" w:rsidRDefault="000D62BD" w:rsidP="000D62BD">
            <w:pPr>
              <w:keepNext/>
              <w:keepLines/>
              <w:spacing w:after="0"/>
              <w:jc w:val="center"/>
              <w:rPr>
                <w:ins w:id="2314" w:author="Tuomo Saynajakangas (Nokia)" w:date="2025-11-05T13:00:00Z" w16du:dateUtc="2025-11-05T11:00: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2EA705BF" w14:textId="3528BA71" w:rsidR="000D62BD" w:rsidRPr="001615FC" w:rsidRDefault="000D62BD" w:rsidP="000D62BD">
            <w:pPr>
              <w:keepNext/>
              <w:keepLines/>
              <w:spacing w:after="0"/>
              <w:jc w:val="center"/>
              <w:rPr>
                <w:ins w:id="2315" w:author="Tuomo Saynajakangas (Nokia)" w:date="2025-11-05T13:00:00Z" w16du:dateUtc="2025-11-05T11:00:00Z"/>
                <w:rFonts w:ascii="Arial" w:hAnsi="Arial"/>
                <w:sz w:val="18"/>
              </w:rPr>
            </w:pPr>
            <w:ins w:id="2316" w:author="Tuomo Saynajakangas (Nokia)" w:date="2025-11-05T14:38:00Z" w16du:dateUtc="2025-11-05T12:38:00Z">
              <w:r w:rsidRPr="00E45A5C">
                <w:rPr>
                  <w:rFonts w:ascii="Arial" w:hAnsi="Arial"/>
                  <w:sz w:val="18"/>
                </w:rPr>
                <w:t>1616</w:t>
              </w:r>
            </w:ins>
          </w:p>
        </w:tc>
        <w:tc>
          <w:tcPr>
            <w:tcW w:w="992" w:type="dxa"/>
            <w:gridSpan w:val="2"/>
            <w:tcBorders>
              <w:top w:val="single" w:sz="4" w:space="0" w:color="auto"/>
              <w:left w:val="single" w:sz="4" w:space="0" w:color="auto"/>
              <w:bottom w:val="single" w:sz="4" w:space="0" w:color="auto"/>
              <w:right w:val="single" w:sz="4" w:space="0" w:color="auto"/>
            </w:tcBorders>
          </w:tcPr>
          <w:p w14:paraId="58944102" w14:textId="721CCF9B" w:rsidR="000D62BD" w:rsidRPr="001615FC" w:rsidRDefault="000D62BD" w:rsidP="000D62BD">
            <w:pPr>
              <w:keepNext/>
              <w:keepLines/>
              <w:spacing w:after="0"/>
              <w:jc w:val="center"/>
              <w:rPr>
                <w:ins w:id="2317" w:author="Tuomo Saynajakangas (Nokia)" w:date="2025-11-05T13:00:00Z" w16du:dateUtc="2025-11-05T11:00:00Z"/>
                <w:rFonts w:ascii="Arial" w:hAnsi="Arial"/>
                <w:sz w:val="18"/>
              </w:rPr>
            </w:pPr>
            <w:ins w:id="2318" w:author="Tuomo Saynajakangas (Nokia)" w:date="2025-11-05T14:38:00Z" w16du:dateUtc="2025-11-05T12:38:00Z">
              <w:r w:rsidRPr="00E45A5C">
                <w:rPr>
                  <w:rFonts w:ascii="Arial" w:hAnsi="Arial"/>
                  <w:sz w:val="18"/>
                </w:rPr>
                <w:t>129370</w:t>
              </w:r>
            </w:ins>
          </w:p>
        </w:tc>
        <w:tc>
          <w:tcPr>
            <w:tcW w:w="585" w:type="dxa"/>
            <w:gridSpan w:val="2"/>
            <w:tcBorders>
              <w:top w:val="single" w:sz="4" w:space="0" w:color="auto"/>
              <w:left w:val="single" w:sz="4" w:space="0" w:color="auto"/>
              <w:bottom w:val="single" w:sz="4" w:space="0" w:color="auto"/>
              <w:right w:val="single" w:sz="4" w:space="0" w:color="auto"/>
            </w:tcBorders>
          </w:tcPr>
          <w:p w14:paraId="4A8ED4A6" w14:textId="236BADF7" w:rsidR="000D62BD" w:rsidRPr="001615FC" w:rsidRDefault="000D62BD" w:rsidP="000D62BD">
            <w:pPr>
              <w:keepNext/>
              <w:keepLines/>
              <w:spacing w:after="0"/>
              <w:jc w:val="center"/>
              <w:rPr>
                <w:ins w:id="2319" w:author="Tuomo Saynajakangas (Nokia)" w:date="2025-11-05T13:00:00Z" w16du:dateUtc="2025-11-05T11:00:00Z"/>
                <w:rFonts w:ascii="Arial" w:hAnsi="Arial"/>
                <w:sz w:val="18"/>
              </w:rPr>
            </w:pPr>
            <w:ins w:id="2320" w:author="Tuomo Saynajakangas (Nokia)" w:date="2025-11-05T14:38:00Z" w16du:dateUtc="2025-11-05T12:38:00Z">
              <w:r w:rsidRPr="00E45A5C">
                <w:rPr>
                  <w:rFonts w:ascii="Arial" w:hAnsi="Arial"/>
                  <w:sz w:val="18"/>
                </w:rPr>
                <w:t>14</w:t>
              </w:r>
            </w:ins>
          </w:p>
        </w:tc>
        <w:tc>
          <w:tcPr>
            <w:tcW w:w="851" w:type="dxa"/>
            <w:tcBorders>
              <w:top w:val="single" w:sz="4" w:space="0" w:color="auto"/>
              <w:left w:val="single" w:sz="4" w:space="0" w:color="auto"/>
              <w:bottom w:val="single" w:sz="4" w:space="0" w:color="auto"/>
              <w:right w:val="single" w:sz="4" w:space="0" w:color="auto"/>
            </w:tcBorders>
          </w:tcPr>
          <w:p w14:paraId="6480C5DC" w14:textId="3F24AC55" w:rsidR="000D62BD" w:rsidRPr="001615FC" w:rsidRDefault="000D62BD" w:rsidP="000D62BD">
            <w:pPr>
              <w:keepNext/>
              <w:keepLines/>
              <w:spacing w:after="0"/>
              <w:jc w:val="center"/>
              <w:rPr>
                <w:ins w:id="2321" w:author="Tuomo Saynajakangas (Nokia)" w:date="2025-11-05T13:00:00Z" w16du:dateUtc="2025-11-05T11:00:00Z"/>
                <w:rFonts w:ascii="Arial" w:hAnsi="Arial"/>
                <w:sz w:val="18"/>
              </w:rPr>
            </w:pPr>
            <w:ins w:id="2322" w:author="Tuomo Saynajakangas (Nokia)" w:date="2025-11-05T14:38:00Z" w16du:dateUtc="2025-11-05T12:38:00Z">
              <w:r w:rsidRPr="00E45A5C">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3B3375CB" w14:textId="37B04ED9" w:rsidR="000D62BD" w:rsidRPr="001615FC" w:rsidRDefault="000D62BD" w:rsidP="000D62BD">
            <w:pPr>
              <w:keepNext/>
              <w:keepLines/>
              <w:spacing w:after="0"/>
              <w:jc w:val="center"/>
              <w:rPr>
                <w:ins w:id="2323" w:author="Tuomo Saynajakangas (Nokia)" w:date="2025-11-05T13:00:00Z" w16du:dateUtc="2025-11-05T11:00:00Z"/>
                <w:rFonts w:ascii="Arial" w:hAnsi="Arial"/>
                <w:sz w:val="18"/>
              </w:rPr>
            </w:pPr>
            <w:ins w:id="2324" w:author="Tuomo Saynajakangas (Nokia)" w:date="2025-11-05T14:38:00Z" w16du:dateUtc="2025-11-05T12:38:00Z">
              <w:r w:rsidRPr="00E45A5C">
                <w:rPr>
                  <w:rFonts w:ascii="Arial" w:hAnsi="Arial"/>
                  <w:sz w:val="18"/>
                </w:rPr>
                <w:t>1 (6)</w:t>
              </w:r>
            </w:ins>
          </w:p>
        </w:tc>
        <w:tc>
          <w:tcPr>
            <w:tcW w:w="851" w:type="dxa"/>
            <w:tcBorders>
              <w:top w:val="single" w:sz="4" w:space="0" w:color="auto"/>
              <w:left w:val="single" w:sz="4" w:space="0" w:color="auto"/>
              <w:bottom w:val="single" w:sz="4" w:space="0" w:color="auto"/>
              <w:right w:val="single" w:sz="4" w:space="0" w:color="auto"/>
            </w:tcBorders>
          </w:tcPr>
          <w:p w14:paraId="403AC3AA" w14:textId="4AB30681" w:rsidR="000D62BD" w:rsidRPr="001615FC" w:rsidRDefault="000D62BD" w:rsidP="000D62BD">
            <w:pPr>
              <w:keepNext/>
              <w:keepLines/>
              <w:spacing w:after="0"/>
              <w:jc w:val="center"/>
              <w:rPr>
                <w:ins w:id="2325" w:author="Tuomo Saynajakangas (Nokia)" w:date="2025-11-05T13:00:00Z" w16du:dateUtc="2025-11-05T11:00:00Z"/>
                <w:rFonts w:ascii="Arial" w:hAnsi="Arial"/>
                <w:sz w:val="18"/>
              </w:rPr>
            </w:pPr>
            <w:ins w:id="2326" w:author="Tuomo Saynajakangas (Nokia)" w:date="2025-11-05T14:38:00Z" w16du:dateUtc="2025-11-05T12:38:00Z">
              <w:r w:rsidRPr="00E45A5C">
                <w:rPr>
                  <w:rFonts w:ascii="Arial" w:hAnsi="Arial"/>
                  <w:sz w:val="18"/>
                </w:rPr>
                <w:t>1020</w:t>
              </w:r>
            </w:ins>
          </w:p>
        </w:tc>
      </w:tr>
      <w:tr w:rsidR="000D62BD" w:rsidRPr="001615FC" w14:paraId="6BA4981B" w14:textId="77777777" w:rsidTr="000D62BD">
        <w:trPr>
          <w:ins w:id="2327" w:author="Tuomo Saynajakangas (Nokia)" w:date="2025-11-05T13:00:00Z"/>
        </w:trPr>
        <w:tc>
          <w:tcPr>
            <w:tcW w:w="885" w:type="dxa"/>
            <w:tcBorders>
              <w:top w:val="nil"/>
              <w:left w:val="single" w:sz="4" w:space="0" w:color="auto"/>
              <w:bottom w:val="nil"/>
              <w:right w:val="single" w:sz="4" w:space="0" w:color="auto"/>
            </w:tcBorders>
          </w:tcPr>
          <w:p w14:paraId="73C714E9" w14:textId="77777777" w:rsidR="000D62BD" w:rsidRPr="001615FC" w:rsidRDefault="000D62BD" w:rsidP="000D62BD">
            <w:pPr>
              <w:keepNext/>
              <w:keepLines/>
              <w:spacing w:after="0"/>
              <w:jc w:val="center"/>
              <w:rPr>
                <w:ins w:id="2328" w:author="Tuomo Saynajakangas (Nokia)" w:date="2025-11-05T13:00:00Z" w16du:dateUtc="2025-11-05T11:00:00Z"/>
                <w:rFonts w:ascii="Arial" w:hAnsi="Arial"/>
                <w:sz w:val="18"/>
              </w:rPr>
            </w:pPr>
          </w:p>
        </w:tc>
        <w:tc>
          <w:tcPr>
            <w:tcW w:w="742" w:type="dxa"/>
            <w:tcBorders>
              <w:top w:val="nil"/>
              <w:left w:val="single" w:sz="4" w:space="0" w:color="auto"/>
              <w:bottom w:val="nil"/>
              <w:right w:val="single" w:sz="4" w:space="0" w:color="auto"/>
            </w:tcBorders>
            <w:vAlign w:val="bottom"/>
          </w:tcPr>
          <w:p w14:paraId="377A149F" w14:textId="77777777" w:rsidR="000D62BD" w:rsidRPr="001615FC" w:rsidRDefault="000D62BD" w:rsidP="000D62BD">
            <w:pPr>
              <w:keepNext/>
              <w:keepLines/>
              <w:spacing w:after="0"/>
              <w:jc w:val="center"/>
              <w:rPr>
                <w:ins w:id="2329" w:author="Tuomo Saynajakangas (Nokia)" w:date="2025-11-05T13:00:00Z" w16du:dateUtc="2025-11-05T11:00:00Z"/>
                <w:rFonts w:ascii="Arial" w:hAnsi="Arial"/>
                <w:sz w:val="18"/>
              </w:rPr>
            </w:pPr>
          </w:p>
        </w:tc>
        <w:tc>
          <w:tcPr>
            <w:tcW w:w="709" w:type="dxa"/>
            <w:tcBorders>
              <w:top w:val="nil"/>
              <w:left w:val="single" w:sz="4" w:space="0" w:color="auto"/>
              <w:bottom w:val="nil"/>
              <w:right w:val="single" w:sz="4" w:space="0" w:color="auto"/>
            </w:tcBorders>
          </w:tcPr>
          <w:p w14:paraId="6175F9D7" w14:textId="77777777" w:rsidR="000D62BD" w:rsidRPr="001615FC" w:rsidRDefault="000D62BD" w:rsidP="000D62BD">
            <w:pPr>
              <w:keepNext/>
              <w:keepLines/>
              <w:spacing w:after="0"/>
              <w:jc w:val="center"/>
              <w:rPr>
                <w:ins w:id="2330" w:author="Tuomo Saynajakangas (Nokia)" w:date="2025-11-05T13:00:00Z" w16du:dateUtc="2025-11-05T11:00:00Z"/>
                <w:rFonts w:ascii="Arial" w:hAnsi="Arial"/>
                <w:sz w:val="18"/>
              </w:rPr>
            </w:pPr>
          </w:p>
        </w:tc>
        <w:tc>
          <w:tcPr>
            <w:tcW w:w="709" w:type="dxa"/>
            <w:tcBorders>
              <w:top w:val="nil"/>
              <w:left w:val="single" w:sz="4" w:space="0" w:color="auto"/>
              <w:bottom w:val="nil"/>
              <w:right w:val="single" w:sz="4" w:space="0" w:color="auto"/>
            </w:tcBorders>
          </w:tcPr>
          <w:p w14:paraId="05FEA465" w14:textId="77777777" w:rsidR="000D62BD" w:rsidRPr="001615FC" w:rsidRDefault="000D62BD" w:rsidP="000D62BD">
            <w:pPr>
              <w:keepNext/>
              <w:keepLines/>
              <w:spacing w:after="0"/>
              <w:jc w:val="center"/>
              <w:rPr>
                <w:ins w:id="2331" w:author="Tuomo Saynajakangas (Nokia)" w:date="2025-11-05T13:00:00Z" w16du:dateUtc="2025-11-05T11:00:00Z"/>
                <w:rFonts w:ascii="Arial" w:hAnsi="Arial"/>
                <w:sz w:val="18"/>
              </w:rPr>
            </w:pPr>
          </w:p>
        </w:tc>
        <w:tc>
          <w:tcPr>
            <w:tcW w:w="675" w:type="dxa"/>
            <w:tcBorders>
              <w:top w:val="nil"/>
              <w:left w:val="single" w:sz="4" w:space="0" w:color="auto"/>
              <w:bottom w:val="nil"/>
              <w:right w:val="single" w:sz="4" w:space="0" w:color="auto"/>
            </w:tcBorders>
          </w:tcPr>
          <w:p w14:paraId="14F570C4" w14:textId="77777777" w:rsidR="000D62BD" w:rsidRPr="001615FC" w:rsidRDefault="000D62BD" w:rsidP="000D62BD">
            <w:pPr>
              <w:keepNext/>
              <w:keepLines/>
              <w:spacing w:after="0"/>
              <w:jc w:val="center"/>
              <w:rPr>
                <w:ins w:id="2332" w:author="Tuomo Saynajakangas (Nokia)" w:date="2025-11-05T13:00:00Z" w16du:dateUtc="2025-11-05T11:00:00Z"/>
                <w:rFonts w:ascii="Arial" w:hAnsi="Arial"/>
                <w:sz w:val="18"/>
              </w:rPr>
            </w:pPr>
          </w:p>
        </w:tc>
        <w:tc>
          <w:tcPr>
            <w:tcW w:w="1168" w:type="dxa"/>
            <w:tcBorders>
              <w:top w:val="single" w:sz="4" w:space="0" w:color="auto"/>
              <w:left w:val="single" w:sz="4" w:space="0" w:color="auto"/>
              <w:bottom w:val="nil"/>
              <w:right w:val="single" w:sz="4" w:space="0" w:color="auto"/>
            </w:tcBorders>
          </w:tcPr>
          <w:p w14:paraId="26F3B9EA" w14:textId="77777777" w:rsidR="000D62BD" w:rsidRPr="001615FC" w:rsidRDefault="000D62BD" w:rsidP="000D62BD">
            <w:pPr>
              <w:keepNext/>
              <w:keepLines/>
              <w:spacing w:after="0"/>
              <w:jc w:val="center"/>
              <w:rPr>
                <w:ins w:id="2333" w:author="Tuomo Saynajakangas (Nokia)" w:date="2025-11-05T13:00:00Z" w16du:dateUtc="2025-11-05T11:00:00Z"/>
                <w:rFonts w:ascii="Arial" w:hAnsi="Arial"/>
                <w:sz w:val="18"/>
              </w:rPr>
            </w:pPr>
            <w:ins w:id="2334" w:author="Tuomo Saynajakangas (Nokia)" w:date="2025-11-05T13:00:00Z" w16du:dateUtc="2025-11-05T11:00:00Z">
              <w:r w:rsidRPr="001615F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6F300E03" w14:textId="77777777" w:rsidR="000D62BD" w:rsidRPr="001615FC" w:rsidRDefault="000D62BD" w:rsidP="000D62BD">
            <w:pPr>
              <w:keepNext/>
              <w:keepLines/>
              <w:spacing w:after="0"/>
              <w:jc w:val="center"/>
              <w:rPr>
                <w:ins w:id="2335" w:author="Tuomo Saynajakangas (Nokia)" w:date="2025-11-05T13:00:00Z" w16du:dateUtc="2025-11-05T11:00:00Z"/>
                <w:rFonts w:ascii="Arial" w:hAnsi="Arial"/>
                <w:sz w:val="18"/>
              </w:rPr>
            </w:pPr>
            <w:ins w:id="2336" w:author="Tuomo Saynajakangas (Nokia)" w:date="2025-11-05T13:00:00Z" w16du:dateUtc="2025-11-05T11:00:00Z">
              <w:r w:rsidRPr="001615FC">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21967849" w14:textId="138A50BE" w:rsidR="000D62BD" w:rsidRPr="00DE23BA" w:rsidRDefault="000D62BD" w:rsidP="000D62BD">
            <w:pPr>
              <w:keepNext/>
              <w:keepLines/>
              <w:spacing w:after="0"/>
              <w:jc w:val="center"/>
              <w:rPr>
                <w:ins w:id="2337" w:author="Tuomo Saynajakangas (Nokia)" w:date="2025-11-05T13:00:00Z" w16du:dateUtc="2025-11-05T11:00:00Z"/>
                <w:rFonts w:ascii="Arial" w:hAnsi="Arial"/>
                <w:sz w:val="18"/>
                <w:highlight w:val="yellow"/>
              </w:rPr>
            </w:pPr>
            <w:ins w:id="2338" w:author="Tuomo Saynajakangas (Nokia)" w:date="2025-11-05T14:38:00Z" w16du:dateUtc="2025-11-05T12:38:00Z">
              <w:r w:rsidRPr="00E45A5C">
                <w:rPr>
                  <w:rFonts w:ascii="Arial" w:hAnsi="Arial"/>
                  <w:sz w:val="18"/>
                </w:rPr>
                <w:t>668</w:t>
              </w:r>
            </w:ins>
          </w:p>
        </w:tc>
        <w:tc>
          <w:tcPr>
            <w:tcW w:w="992" w:type="dxa"/>
            <w:tcBorders>
              <w:top w:val="single" w:sz="4" w:space="0" w:color="auto"/>
              <w:left w:val="single" w:sz="4" w:space="0" w:color="auto"/>
              <w:bottom w:val="single" w:sz="4" w:space="0" w:color="auto"/>
              <w:right w:val="single" w:sz="4" w:space="0" w:color="auto"/>
            </w:tcBorders>
          </w:tcPr>
          <w:p w14:paraId="24915147" w14:textId="3A542B87" w:rsidR="000D62BD" w:rsidRPr="00DE23BA" w:rsidRDefault="000D62BD" w:rsidP="000D62BD">
            <w:pPr>
              <w:keepNext/>
              <w:keepLines/>
              <w:spacing w:after="0"/>
              <w:jc w:val="center"/>
              <w:rPr>
                <w:ins w:id="2339" w:author="Tuomo Saynajakangas (Nokia)" w:date="2025-11-05T13:00:00Z" w16du:dateUtc="2025-11-05T11:00:00Z"/>
                <w:rFonts w:ascii="Arial" w:hAnsi="Arial"/>
                <w:sz w:val="18"/>
                <w:highlight w:val="yellow"/>
              </w:rPr>
            </w:pPr>
            <w:ins w:id="2340" w:author="Tuomo Saynajakangas (Nokia)" w:date="2025-11-05T14:38:00Z" w16du:dateUtc="2025-11-05T12:38:00Z">
              <w:r w:rsidRPr="00E45A5C">
                <w:rPr>
                  <w:rFonts w:ascii="Arial" w:hAnsi="Arial"/>
                  <w:sz w:val="18"/>
                </w:rPr>
                <w:t>133600</w:t>
              </w:r>
            </w:ins>
          </w:p>
        </w:tc>
        <w:tc>
          <w:tcPr>
            <w:tcW w:w="992" w:type="dxa"/>
            <w:tcBorders>
              <w:top w:val="single" w:sz="4" w:space="0" w:color="auto"/>
              <w:left w:val="single" w:sz="4" w:space="0" w:color="auto"/>
              <w:bottom w:val="single" w:sz="4" w:space="0" w:color="auto"/>
              <w:right w:val="single" w:sz="4" w:space="0" w:color="auto"/>
            </w:tcBorders>
          </w:tcPr>
          <w:p w14:paraId="75E7D294" w14:textId="60D7FB1D" w:rsidR="000D62BD" w:rsidRPr="00DE23BA" w:rsidRDefault="000D62BD" w:rsidP="000D62BD">
            <w:pPr>
              <w:keepNext/>
              <w:keepLines/>
              <w:spacing w:after="0"/>
              <w:jc w:val="center"/>
              <w:rPr>
                <w:ins w:id="2341" w:author="Tuomo Saynajakangas (Nokia)" w:date="2025-11-05T13:00:00Z" w16du:dateUtc="2025-11-05T11:00:00Z"/>
                <w:rFonts w:ascii="Arial" w:hAnsi="Arial"/>
                <w:sz w:val="18"/>
                <w:highlight w:val="yellow"/>
              </w:rPr>
            </w:pPr>
            <w:ins w:id="2342" w:author="Tuomo Saynajakangas (Nokia)" w:date="2025-11-05T14:38:00Z" w16du:dateUtc="2025-11-05T12:38:00Z">
              <w:r w:rsidRPr="00E45A5C">
                <w:rPr>
                  <w:rFonts w:ascii="Arial" w:hAnsi="Arial"/>
                  <w:sz w:val="18"/>
                </w:rPr>
                <w:t>663.68</w:t>
              </w:r>
            </w:ins>
          </w:p>
        </w:tc>
        <w:tc>
          <w:tcPr>
            <w:tcW w:w="993" w:type="dxa"/>
            <w:tcBorders>
              <w:top w:val="single" w:sz="4" w:space="0" w:color="auto"/>
              <w:left w:val="single" w:sz="4" w:space="0" w:color="auto"/>
              <w:bottom w:val="single" w:sz="4" w:space="0" w:color="auto"/>
              <w:right w:val="single" w:sz="4" w:space="0" w:color="auto"/>
            </w:tcBorders>
          </w:tcPr>
          <w:p w14:paraId="59866409" w14:textId="41A94609" w:rsidR="000D62BD" w:rsidRPr="00DE23BA" w:rsidRDefault="000D62BD" w:rsidP="000D62BD">
            <w:pPr>
              <w:keepNext/>
              <w:keepLines/>
              <w:spacing w:after="0"/>
              <w:jc w:val="center"/>
              <w:rPr>
                <w:ins w:id="2343" w:author="Tuomo Saynajakangas (Nokia)" w:date="2025-11-05T13:00:00Z" w16du:dateUtc="2025-11-05T11:00:00Z"/>
                <w:rFonts w:ascii="Arial" w:hAnsi="Arial"/>
                <w:sz w:val="18"/>
                <w:highlight w:val="yellow"/>
              </w:rPr>
            </w:pPr>
            <w:ins w:id="2344" w:author="Tuomo Saynajakangas (Nokia)" w:date="2025-11-05T14:38:00Z" w16du:dateUtc="2025-11-05T12:38:00Z">
              <w:r w:rsidRPr="00E45A5C">
                <w:rPr>
                  <w:rFonts w:ascii="Arial" w:hAnsi="Arial"/>
                  <w:sz w:val="18"/>
                </w:rPr>
                <w:t>132736</w:t>
              </w:r>
            </w:ins>
          </w:p>
        </w:tc>
        <w:tc>
          <w:tcPr>
            <w:tcW w:w="690" w:type="dxa"/>
            <w:tcBorders>
              <w:top w:val="single" w:sz="4" w:space="0" w:color="auto"/>
              <w:left w:val="single" w:sz="4" w:space="0" w:color="auto"/>
              <w:bottom w:val="single" w:sz="4" w:space="0" w:color="auto"/>
              <w:right w:val="single" w:sz="4" w:space="0" w:color="auto"/>
            </w:tcBorders>
          </w:tcPr>
          <w:p w14:paraId="13B8993F" w14:textId="77777777" w:rsidR="000D62BD" w:rsidRPr="001615FC" w:rsidRDefault="000D62BD" w:rsidP="000D62BD">
            <w:pPr>
              <w:keepNext/>
              <w:keepLines/>
              <w:spacing w:after="0"/>
              <w:jc w:val="center"/>
              <w:rPr>
                <w:ins w:id="2345" w:author="Tuomo Saynajakangas (Nokia)" w:date="2025-11-05T13:00:00Z" w16du:dateUtc="2025-11-05T11:00:00Z"/>
                <w:rFonts w:ascii="Arial" w:hAnsi="Arial"/>
                <w:sz w:val="18"/>
              </w:rPr>
            </w:pPr>
            <w:ins w:id="2346" w:author="Tuomo Saynajakangas (Nokia)" w:date="2025-11-05T13:00:00Z" w16du:dateUtc="2025-11-05T11:00:00Z">
              <w:r w:rsidRPr="001615FC">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2BDBAF8C" w14:textId="77777777" w:rsidR="000D62BD" w:rsidRPr="001615FC" w:rsidRDefault="000D62BD" w:rsidP="000D62BD">
            <w:pPr>
              <w:keepNext/>
              <w:keepLines/>
              <w:spacing w:after="0"/>
              <w:jc w:val="center"/>
              <w:rPr>
                <w:ins w:id="2347" w:author="Tuomo Saynajakangas (Nokia)" w:date="2025-11-05T13:00:00Z" w16du:dateUtc="2025-11-05T11:00:00Z"/>
                <w:rFonts w:ascii="Arial" w:hAnsi="Arial"/>
                <w:sz w:val="18"/>
              </w:rPr>
            </w:pPr>
            <w:ins w:id="2348" w:author="Tuomo Saynajakangas (Nokia)" w:date="2025-11-05T13:00:00Z" w16du:dateUtc="2025-11-05T11:00:00Z">
              <w:r w:rsidRPr="001615FC">
                <w:rPr>
                  <w:rFonts w:ascii="Arial" w:hAnsi="Arial"/>
                  <w:sz w:val="18"/>
                </w:rPr>
                <w:t>-</w:t>
              </w:r>
            </w:ins>
          </w:p>
        </w:tc>
        <w:tc>
          <w:tcPr>
            <w:tcW w:w="765" w:type="dxa"/>
            <w:tcBorders>
              <w:top w:val="single" w:sz="4" w:space="0" w:color="auto"/>
              <w:left w:val="single" w:sz="4" w:space="0" w:color="auto"/>
              <w:bottom w:val="single" w:sz="4" w:space="0" w:color="auto"/>
              <w:right w:val="single" w:sz="4" w:space="0" w:color="auto"/>
            </w:tcBorders>
          </w:tcPr>
          <w:p w14:paraId="25EA6767" w14:textId="77777777" w:rsidR="000D62BD" w:rsidRPr="001615FC" w:rsidRDefault="000D62BD" w:rsidP="000D62BD">
            <w:pPr>
              <w:keepNext/>
              <w:keepLines/>
              <w:spacing w:after="0"/>
              <w:jc w:val="center"/>
              <w:rPr>
                <w:ins w:id="2349" w:author="Tuomo Saynajakangas (Nokia)" w:date="2025-11-05T13:00:00Z" w16du:dateUtc="2025-11-05T11:00:00Z"/>
                <w:rFonts w:ascii="Arial" w:hAnsi="Arial"/>
                <w:sz w:val="18"/>
              </w:rPr>
            </w:pPr>
            <w:ins w:id="2350" w:author="Tuomo Saynajakangas (Nokia)" w:date="2025-11-05T13:00:00Z" w16du:dateUtc="2025-11-05T11:00:00Z">
              <w:r w:rsidRPr="001615FC">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2C8D9038" w14:textId="77777777" w:rsidR="000D62BD" w:rsidRPr="001615FC" w:rsidRDefault="000D62BD" w:rsidP="000D62BD">
            <w:pPr>
              <w:keepNext/>
              <w:keepLines/>
              <w:spacing w:after="0"/>
              <w:jc w:val="center"/>
              <w:rPr>
                <w:ins w:id="2351" w:author="Tuomo Saynajakangas (Nokia)" w:date="2025-11-05T13:00:00Z" w16du:dateUtc="2025-11-05T11:00:00Z"/>
                <w:rFonts w:ascii="Arial" w:hAnsi="Arial"/>
                <w:sz w:val="18"/>
              </w:rPr>
            </w:pPr>
            <w:ins w:id="2352" w:author="Tuomo Saynajakangas (Nokia)" w:date="2025-11-05T13:00:00Z" w16du:dateUtc="2025-11-05T11:00:00Z">
              <w:r w:rsidRPr="001615FC">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4DE277DB" w14:textId="77777777" w:rsidR="000D62BD" w:rsidRPr="001615FC" w:rsidRDefault="000D62BD" w:rsidP="000D62BD">
            <w:pPr>
              <w:keepNext/>
              <w:keepLines/>
              <w:spacing w:after="0"/>
              <w:jc w:val="center"/>
              <w:rPr>
                <w:ins w:id="2353" w:author="Tuomo Saynajakangas (Nokia)" w:date="2025-11-05T13:00:00Z" w16du:dateUtc="2025-11-05T11:00:00Z"/>
                <w:rFonts w:ascii="Arial" w:hAnsi="Arial"/>
                <w:sz w:val="18"/>
              </w:rPr>
            </w:pPr>
            <w:ins w:id="2354" w:author="Tuomo Saynajakangas (Nokia)" w:date="2025-11-05T13:00:00Z" w16du:dateUtc="2025-11-05T11:00:00Z">
              <w:r w:rsidRPr="001615F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041CD94A" w14:textId="77777777" w:rsidR="000D62BD" w:rsidRPr="001615FC" w:rsidRDefault="000D62BD" w:rsidP="000D62BD">
            <w:pPr>
              <w:keepNext/>
              <w:keepLines/>
              <w:spacing w:after="0"/>
              <w:jc w:val="center"/>
              <w:rPr>
                <w:ins w:id="2355" w:author="Tuomo Saynajakangas (Nokia)" w:date="2025-11-05T13:00:00Z" w16du:dateUtc="2025-11-05T11:00:00Z"/>
                <w:rFonts w:ascii="Arial" w:hAnsi="Arial"/>
                <w:sz w:val="18"/>
              </w:rPr>
            </w:pPr>
            <w:ins w:id="2356" w:author="Tuomo Saynajakangas (Nokia)" w:date="2025-11-05T13:00:00Z" w16du:dateUtc="2025-11-05T11:00:00Z">
              <w:r w:rsidRPr="001615FC">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61C89F5B" w14:textId="77777777" w:rsidR="000D62BD" w:rsidRPr="001615FC" w:rsidRDefault="000D62BD" w:rsidP="000D62BD">
            <w:pPr>
              <w:keepNext/>
              <w:keepLines/>
              <w:spacing w:after="0"/>
              <w:jc w:val="center"/>
              <w:rPr>
                <w:ins w:id="2357" w:author="Tuomo Saynajakangas (Nokia)" w:date="2025-11-05T13:00:00Z" w16du:dateUtc="2025-11-05T11:00:00Z"/>
                <w:rFonts w:ascii="Arial" w:hAnsi="Arial"/>
                <w:sz w:val="18"/>
              </w:rPr>
            </w:pPr>
            <w:ins w:id="2358" w:author="Tuomo Saynajakangas (Nokia)" w:date="2025-11-05T13:00:00Z" w16du:dateUtc="2025-11-05T11:00:00Z">
              <w:r w:rsidRPr="001615F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68965E17" w14:textId="77777777" w:rsidR="000D62BD" w:rsidRPr="001615FC" w:rsidRDefault="000D62BD" w:rsidP="000D62BD">
            <w:pPr>
              <w:keepNext/>
              <w:keepLines/>
              <w:spacing w:after="0"/>
              <w:jc w:val="center"/>
              <w:rPr>
                <w:ins w:id="2359" w:author="Tuomo Saynajakangas (Nokia)" w:date="2025-11-05T13:00:00Z" w16du:dateUtc="2025-11-05T11:00:00Z"/>
                <w:rFonts w:ascii="Arial" w:hAnsi="Arial"/>
                <w:sz w:val="18"/>
              </w:rPr>
            </w:pPr>
            <w:ins w:id="2360" w:author="Tuomo Saynajakangas (Nokia)" w:date="2025-11-05T13:00:00Z" w16du:dateUtc="2025-11-05T11:00:00Z">
              <w:r w:rsidRPr="001615FC">
                <w:rPr>
                  <w:rFonts w:ascii="Arial" w:hAnsi="Arial"/>
                  <w:sz w:val="18"/>
                </w:rPr>
                <w:t>-</w:t>
              </w:r>
            </w:ins>
          </w:p>
        </w:tc>
      </w:tr>
      <w:tr w:rsidR="000D62BD" w:rsidRPr="001615FC" w14:paraId="26B7C5C7" w14:textId="77777777" w:rsidTr="000D62BD">
        <w:trPr>
          <w:ins w:id="2361" w:author="Tuomo Saynajakangas (Nokia)" w:date="2025-11-05T13:00:00Z"/>
        </w:trPr>
        <w:tc>
          <w:tcPr>
            <w:tcW w:w="885" w:type="dxa"/>
            <w:tcBorders>
              <w:top w:val="nil"/>
              <w:left w:val="single" w:sz="4" w:space="0" w:color="auto"/>
              <w:bottom w:val="nil"/>
              <w:right w:val="single" w:sz="4" w:space="0" w:color="auto"/>
            </w:tcBorders>
          </w:tcPr>
          <w:p w14:paraId="246C3866" w14:textId="77777777" w:rsidR="000D62BD" w:rsidRPr="001615FC" w:rsidRDefault="000D62BD" w:rsidP="000D62BD">
            <w:pPr>
              <w:keepNext/>
              <w:keepLines/>
              <w:spacing w:after="0"/>
              <w:jc w:val="center"/>
              <w:rPr>
                <w:ins w:id="2362" w:author="Tuomo Saynajakangas (Nokia)" w:date="2025-11-05T13:00:00Z" w16du:dateUtc="2025-11-05T11:00:00Z"/>
                <w:rFonts w:ascii="Arial" w:hAnsi="Arial"/>
                <w:sz w:val="18"/>
              </w:rPr>
            </w:pPr>
          </w:p>
        </w:tc>
        <w:tc>
          <w:tcPr>
            <w:tcW w:w="742" w:type="dxa"/>
            <w:tcBorders>
              <w:top w:val="nil"/>
              <w:left w:val="single" w:sz="4" w:space="0" w:color="auto"/>
              <w:bottom w:val="nil"/>
              <w:right w:val="single" w:sz="4" w:space="0" w:color="auto"/>
            </w:tcBorders>
            <w:vAlign w:val="bottom"/>
          </w:tcPr>
          <w:p w14:paraId="66BC6CCE" w14:textId="77777777" w:rsidR="000D62BD" w:rsidRPr="001615FC" w:rsidRDefault="000D62BD" w:rsidP="000D62BD">
            <w:pPr>
              <w:keepNext/>
              <w:keepLines/>
              <w:spacing w:after="0"/>
              <w:jc w:val="center"/>
              <w:rPr>
                <w:ins w:id="2363" w:author="Tuomo Saynajakangas (Nokia)" w:date="2025-11-05T13:00:00Z" w16du:dateUtc="2025-11-05T11:00:00Z"/>
                <w:rFonts w:ascii="Arial" w:hAnsi="Arial"/>
                <w:sz w:val="18"/>
              </w:rPr>
            </w:pPr>
          </w:p>
        </w:tc>
        <w:tc>
          <w:tcPr>
            <w:tcW w:w="709" w:type="dxa"/>
            <w:tcBorders>
              <w:top w:val="nil"/>
              <w:left w:val="single" w:sz="4" w:space="0" w:color="auto"/>
              <w:bottom w:val="nil"/>
              <w:right w:val="single" w:sz="4" w:space="0" w:color="auto"/>
            </w:tcBorders>
          </w:tcPr>
          <w:p w14:paraId="65A70D2D" w14:textId="77777777" w:rsidR="000D62BD" w:rsidRPr="001615FC" w:rsidRDefault="000D62BD" w:rsidP="000D62BD">
            <w:pPr>
              <w:keepNext/>
              <w:keepLines/>
              <w:spacing w:after="0"/>
              <w:jc w:val="center"/>
              <w:rPr>
                <w:ins w:id="2364" w:author="Tuomo Saynajakangas (Nokia)" w:date="2025-11-05T13:00:00Z" w16du:dateUtc="2025-11-05T11:00:00Z"/>
                <w:rFonts w:ascii="Arial" w:hAnsi="Arial"/>
                <w:sz w:val="18"/>
              </w:rPr>
            </w:pPr>
          </w:p>
        </w:tc>
        <w:tc>
          <w:tcPr>
            <w:tcW w:w="709" w:type="dxa"/>
            <w:tcBorders>
              <w:top w:val="nil"/>
              <w:left w:val="single" w:sz="4" w:space="0" w:color="auto"/>
              <w:bottom w:val="nil"/>
              <w:right w:val="single" w:sz="4" w:space="0" w:color="auto"/>
            </w:tcBorders>
          </w:tcPr>
          <w:p w14:paraId="54B1583B" w14:textId="77777777" w:rsidR="000D62BD" w:rsidRPr="001615FC" w:rsidRDefault="000D62BD" w:rsidP="000D62BD">
            <w:pPr>
              <w:keepNext/>
              <w:keepLines/>
              <w:spacing w:after="0"/>
              <w:jc w:val="center"/>
              <w:rPr>
                <w:ins w:id="2365" w:author="Tuomo Saynajakangas (Nokia)" w:date="2025-11-05T13:00:00Z" w16du:dateUtc="2025-11-05T11:00:00Z"/>
                <w:rFonts w:ascii="Arial" w:hAnsi="Arial"/>
                <w:sz w:val="18"/>
              </w:rPr>
            </w:pPr>
          </w:p>
        </w:tc>
        <w:tc>
          <w:tcPr>
            <w:tcW w:w="675" w:type="dxa"/>
            <w:tcBorders>
              <w:top w:val="nil"/>
              <w:left w:val="single" w:sz="4" w:space="0" w:color="auto"/>
              <w:bottom w:val="nil"/>
              <w:right w:val="single" w:sz="4" w:space="0" w:color="auto"/>
            </w:tcBorders>
          </w:tcPr>
          <w:p w14:paraId="3292A3F4" w14:textId="77777777" w:rsidR="000D62BD" w:rsidRPr="001615FC" w:rsidRDefault="000D62BD" w:rsidP="000D62BD">
            <w:pPr>
              <w:keepNext/>
              <w:keepLines/>
              <w:spacing w:after="0"/>
              <w:jc w:val="center"/>
              <w:rPr>
                <w:ins w:id="2366" w:author="Tuomo Saynajakangas (Nokia)" w:date="2025-11-05T13:00:00Z" w16du:dateUtc="2025-11-05T11:00:00Z"/>
                <w:rFonts w:ascii="Arial" w:hAnsi="Arial"/>
                <w:sz w:val="18"/>
              </w:rPr>
            </w:pPr>
          </w:p>
        </w:tc>
        <w:tc>
          <w:tcPr>
            <w:tcW w:w="1168" w:type="dxa"/>
            <w:tcBorders>
              <w:top w:val="nil"/>
              <w:left w:val="single" w:sz="4" w:space="0" w:color="auto"/>
              <w:bottom w:val="nil"/>
              <w:right w:val="single" w:sz="4" w:space="0" w:color="auto"/>
            </w:tcBorders>
          </w:tcPr>
          <w:p w14:paraId="3EA89D49" w14:textId="77777777" w:rsidR="000D62BD" w:rsidRPr="001615FC" w:rsidRDefault="000D62BD" w:rsidP="000D62BD">
            <w:pPr>
              <w:keepNext/>
              <w:keepLines/>
              <w:spacing w:after="0"/>
              <w:jc w:val="center"/>
              <w:rPr>
                <w:ins w:id="2367" w:author="Tuomo Saynajakangas (Nokia)" w:date="2025-11-05T13:00:00Z" w16du:dateUtc="2025-11-05T11:0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5A6C499" w14:textId="77777777" w:rsidR="000D62BD" w:rsidRPr="001615FC" w:rsidRDefault="000D62BD" w:rsidP="000D62BD">
            <w:pPr>
              <w:keepNext/>
              <w:keepLines/>
              <w:spacing w:after="0"/>
              <w:jc w:val="center"/>
              <w:rPr>
                <w:ins w:id="2368" w:author="Tuomo Saynajakangas (Nokia)" w:date="2025-11-05T13:00:00Z" w16du:dateUtc="2025-11-05T11:00:00Z"/>
                <w:rFonts w:ascii="Arial" w:hAnsi="Arial"/>
                <w:sz w:val="18"/>
              </w:rPr>
            </w:pPr>
            <w:ins w:id="2369" w:author="Tuomo Saynajakangas (Nokia)" w:date="2025-11-05T13:00:00Z" w16du:dateUtc="2025-11-05T11:00:00Z">
              <w:r w:rsidRPr="001615FC">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49D0FB92" w14:textId="4DD70485" w:rsidR="000D62BD" w:rsidRPr="00DE23BA" w:rsidRDefault="000D62BD" w:rsidP="000D62BD">
            <w:pPr>
              <w:keepNext/>
              <w:keepLines/>
              <w:spacing w:after="0"/>
              <w:jc w:val="center"/>
              <w:rPr>
                <w:ins w:id="2370" w:author="Tuomo Saynajakangas (Nokia)" w:date="2025-11-05T13:00:00Z" w16du:dateUtc="2025-11-05T11:00:00Z"/>
                <w:rFonts w:ascii="Arial" w:hAnsi="Arial"/>
                <w:sz w:val="18"/>
                <w:highlight w:val="yellow"/>
              </w:rPr>
            </w:pPr>
            <w:ins w:id="2371" w:author="Tuomo Saynajakangas (Nokia)" w:date="2025-11-05T14:38:00Z" w16du:dateUtc="2025-11-05T12:38:00Z">
              <w:r w:rsidRPr="00E45A5C">
                <w:rPr>
                  <w:rFonts w:ascii="Arial" w:hAnsi="Arial"/>
                  <w:sz w:val="18"/>
                </w:rPr>
                <w:t>680.5</w:t>
              </w:r>
            </w:ins>
          </w:p>
        </w:tc>
        <w:tc>
          <w:tcPr>
            <w:tcW w:w="992" w:type="dxa"/>
            <w:tcBorders>
              <w:top w:val="single" w:sz="4" w:space="0" w:color="auto"/>
              <w:left w:val="single" w:sz="4" w:space="0" w:color="auto"/>
              <w:bottom w:val="single" w:sz="4" w:space="0" w:color="auto"/>
              <w:right w:val="single" w:sz="4" w:space="0" w:color="auto"/>
            </w:tcBorders>
          </w:tcPr>
          <w:p w14:paraId="714FEFA5" w14:textId="2E1ADD8E" w:rsidR="000D62BD" w:rsidRPr="00DE23BA" w:rsidRDefault="000D62BD" w:rsidP="000D62BD">
            <w:pPr>
              <w:keepNext/>
              <w:keepLines/>
              <w:spacing w:after="0"/>
              <w:jc w:val="center"/>
              <w:rPr>
                <w:ins w:id="2372" w:author="Tuomo Saynajakangas (Nokia)" w:date="2025-11-05T13:00:00Z" w16du:dateUtc="2025-11-05T11:00:00Z"/>
                <w:rFonts w:ascii="Arial" w:hAnsi="Arial"/>
                <w:sz w:val="18"/>
                <w:highlight w:val="yellow"/>
              </w:rPr>
            </w:pPr>
            <w:ins w:id="2373" w:author="Tuomo Saynajakangas (Nokia)" w:date="2025-11-05T14:38:00Z" w16du:dateUtc="2025-11-05T12:38:00Z">
              <w:r w:rsidRPr="00E45A5C">
                <w:rPr>
                  <w:rFonts w:ascii="Arial" w:hAnsi="Arial"/>
                  <w:sz w:val="18"/>
                </w:rPr>
                <w:t>136100</w:t>
              </w:r>
            </w:ins>
          </w:p>
        </w:tc>
        <w:tc>
          <w:tcPr>
            <w:tcW w:w="992" w:type="dxa"/>
            <w:tcBorders>
              <w:top w:val="single" w:sz="4" w:space="0" w:color="auto"/>
              <w:left w:val="single" w:sz="4" w:space="0" w:color="auto"/>
              <w:bottom w:val="single" w:sz="4" w:space="0" w:color="auto"/>
              <w:right w:val="single" w:sz="4" w:space="0" w:color="auto"/>
            </w:tcBorders>
          </w:tcPr>
          <w:p w14:paraId="22A98474" w14:textId="6FF4E86F" w:rsidR="000D62BD" w:rsidRPr="00DE23BA" w:rsidRDefault="000D62BD" w:rsidP="000D62BD">
            <w:pPr>
              <w:keepNext/>
              <w:keepLines/>
              <w:spacing w:after="0"/>
              <w:jc w:val="center"/>
              <w:rPr>
                <w:ins w:id="2374" w:author="Tuomo Saynajakangas (Nokia)" w:date="2025-11-05T13:00:00Z" w16du:dateUtc="2025-11-05T11:00:00Z"/>
                <w:rFonts w:ascii="Arial" w:hAnsi="Arial"/>
                <w:sz w:val="18"/>
                <w:highlight w:val="yellow"/>
              </w:rPr>
            </w:pPr>
            <w:ins w:id="2375" w:author="Tuomo Saynajakangas (Nokia)" w:date="2025-11-05T14:38:00Z" w16du:dateUtc="2025-11-05T12:38:00Z">
              <w:r w:rsidRPr="00E45A5C">
                <w:rPr>
                  <w:rFonts w:ascii="Arial" w:hAnsi="Arial"/>
                  <w:sz w:val="18"/>
                </w:rPr>
                <w:t>494.74</w:t>
              </w:r>
            </w:ins>
          </w:p>
        </w:tc>
        <w:tc>
          <w:tcPr>
            <w:tcW w:w="993" w:type="dxa"/>
            <w:tcBorders>
              <w:top w:val="single" w:sz="4" w:space="0" w:color="auto"/>
              <w:left w:val="single" w:sz="4" w:space="0" w:color="auto"/>
              <w:bottom w:val="single" w:sz="4" w:space="0" w:color="auto"/>
              <w:right w:val="single" w:sz="4" w:space="0" w:color="auto"/>
            </w:tcBorders>
          </w:tcPr>
          <w:p w14:paraId="5C4B2530" w14:textId="28CDF6DD" w:rsidR="000D62BD" w:rsidRPr="00DE23BA" w:rsidRDefault="000D62BD" w:rsidP="000D62BD">
            <w:pPr>
              <w:keepNext/>
              <w:keepLines/>
              <w:spacing w:after="0"/>
              <w:jc w:val="center"/>
              <w:rPr>
                <w:ins w:id="2376" w:author="Tuomo Saynajakangas (Nokia)" w:date="2025-11-05T13:00:00Z" w16du:dateUtc="2025-11-05T11:00:00Z"/>
                <w:rFonts w:ascii="Arial" w:hAnsi="Arial"/>
                <w:sz w:val="18"/>
                <w:highlight w:val="yellow"/>
              </w:rPr>
            </w:pPr>
            <w:ins w:id="2377" w:author="Tuomo Saynajakangas (Nokia)" w:date="2025-11-05T14:38:00Z" w16du:dateUtc="2025-11-05T12:38:00Z">
              <w:r w:rsidRPr="00E45A5C">
                <w:rPr>
                  <w:rFonts w:ascii="Arial" w:hAnsi="Arial"/>
                  <w:sz w:val="18"/>
                </w:rPr>
                <w:t>98948</w:t>
              </w:r>
            </w:ins>
          </w:p>
        </w:tc>
        <w:tc>
          <w:tcPr>
            <w:tcW w:w="690" w:type="dxa"/>
            <w:tcBorders>
              <w:top w:val="single" w:sz="4" w:space="0" w:color="auto"/>
              <w:left w:val="single" w:sz="4" w:space="0" w:color="auto"/>
              <w:bottom w:val="single" w:sz="4" w:space="0" w:color="auto"/>
              <w:right w:val="single" w:sz="4" w:space="0" w:color="auto"/>
            </w:tcBorders>
          </w:tcPr>
          <w:p w14:paraId="49DE947A" w14:textId="77777777" w:rsidR="000D62BD" w:rsidRPr="001615FC" w:rsidRDefault="000D62BD" w:rsidP="000D62BD">
            <w:pPr>
              <w:keepNext/>
              <w:keepLines/>
              <w:spacing w:after="0"/>
              <w:jc w:val="center"/>
              <w:rPr>
                <w:ins w:id="2378" w:author="Tuomo Saynajakangas (Nokia)" w:date="2025-11-05T13:00:00Z" w16du:dateUtc="2025-11-05T11:00:00Z"/>
                <w:rFonts w:ascii="Arial" w:hAnsi="Arial"/>
                <w:sz w:val="18"/>
              </w:rPr>
            </w:pPr>
            <w:ins w:id="2379" w:author="Tuomo Saynajakangas (Nokia)" w:date="2025-11-05T13:00:00Z" w16du:dateUtc="2025-11-05T11:00:00Z">
              <w:r w:rsidRPr="001615FC">
                <w:rPr>
                  <w:rFonts w:ascii="Arial" w:hAnsi="Arial"/>
                  <w:sz w:val="18"/>
                </w:rPr>
                <w:t>504</w:t>
              </w:r>
            </w:ins>
          </w:p>
        </w:tc>
        <w:tc>
          <w:tcPr>
            <w:tcW w:w="653" w:type="dxa"/>
            <w:gridSpan w:val="2"/>
            <w:tcBorders>
              <w:top w:val="nil"/>
              <w:left w:val="single" w:sz="4" w:space="0" w:color="auto"/>
              <w:bottom w:val="nil"/>
              <w:right w:val="single" w:sz="4" w:space="0" w:color="auto"/>
            </w:tcBorders>
          </w:tcPr>
          <w:p w14:paraId="7AF2F7B0" w14:textId="77777777" w:rsidR="000D62BD" w:rsidRPr="001615FC" w:rsidRDefault="000D62BD" w:rsidP="000D62BD">
            <w:pPr>
              <w:keepNext/>
              <w:keepLines/>
              <w:spacing w:after="0"/>
              <w:jc w:val="center"/>
              <w:rPr>
                <w:ins w:id="2380" w:author="Tuomo Saynajakangas (Nokia)" w:date="2025-11-05T13:00:00Z" w16du:dateUtc="2025-11-05T11:00: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5615264E" w14:textId="77777777" w:rsidR="000D62BD" w:rsidRPr="001615FC" w:rsidRDefault="000D62BD" w:rsidP="000D62BD">
            <w:pPr>
              <w:keepNext/>
              <w:keepLines/>
              <w:spacing w:after="0"/>
              <w:jc w:val="center"/>
              <w:rPr>
                <w:ins w:id="2381" w:author="Tuomo Saynajakangas (Nokia)" w:date="2025-11-05T13:00:00Z" w16du:dateUtc="2025-11-05T11:00:00Z"/>
                <w:rFonts w:ascii="Arial" w:hAnsi="Arial"/>
                <w:sz w:val="18"/>
              </w:rPr>
            </w:pPr>
            <w:ins w:id="2382" w:author="Tuomo Saynajakangas (Nokia)" w:date="2025-11-05T13:00:00Z" w16du:dateUtc="2025-11-05T11:00:00Z">
              <w:r w:rsidRPr="001615FC">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046B527C" w14:textId="77777777" w:rsidR="000D62BD" w:rsidRPr="001615FC" w:rsidRDefault="000D62BD" w:rsidP="000D62BD">
            <w:pPr>
              <w:keepNext/>
              <w:keepLines/>
              <w:spacing w:after="0"/>
              <w:jc w:val="center"/>
              <w:rPr>
                <w:ins w:id="2383" w:author="Tuomo Saynajakangas (Nokia)" w:date="2025-11-05T13:00:00Z" w16du:dateUtc="2025-11-05T11:00:00Z"/>
                <w:rFonts w:ascii="Arial" w:hAnsi="Arial"/>
                <w:sz w:val="18"/>
              </w:rPr>
            </w:pPr>
            <w:ins w:id="2384" w:author="Tuomo Saynajakangas (Nokia)" w:date="2025-11-05T13:00:00Z" w16du:dateUtc="2025-11-05T11:00:00Z">
              <w:r w:rsidRPr="001615FC">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244811DA" w14:textId="77777777" w:rsidR="000D62BD" w:rsidRPr="001615FC" w:rsidRDefault="000D62BD" w:rsidP="000D62BD">
            <w:pPr>
              <w:keepNext/>
              <w:keepLines/>
              <w:spacing w:after="0"/>
              <w:jc w:val="center"/>
              <w:rPr>
                <w:ins w:id="2385" w:author="Tuomo Saynajakangas (Nokia)" w:date="2025-11-05T13:00:00Z" w16du:dateUtc="2025-11-05T11:00:00Z"/>
                <w:rFonts w:ascii="Arial" w:hAnsi="Arial"/>
                <w:sz w:val="18"/>
              </w:rPr>
            </w:pPr>
            <w:ins w:id="2386" w:author="Tuomo Saynajakangas (Nokia)" w:date="2025-11-05T13:00:00Z" w16du:dateUtc="2025-11-05T11:00:00Z">
              <w:r w:rsidRPr="001615F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7BE19183" w14:textId="77777777" w:rsidR="000D62BD" w:rsidRPr="001615FC" w:rsidRDefault="000D62BD" w:rsidP="000D62BD">
            <w:pPr>
              <w:keepNext/>
              <w:keepLines/>
              <w:spacing w:after="0"/>
              <w:jc w:val="center"/>
              <w:rPr>
                <w:ins w:id="2387" w:author="Tuomo Saynajakangas (Nokia)" w:date="2025-11-05T13:00:00Z" w16du:dateUtc="2025-11-05T11:00:00Z"/>
                <w:rFonts w:ascii="Arial" w:hAnsi="Arial"/>
                <w:sz w:val="18"/>
              </w:rPr>
            </w:pPr>
            <w:ins w:id="2388" w:author="Tuomo Saynajakangas (Nokia)" w:date="2025-11-05T13:00:00Z" w16du:dateUtc="2025-11-05T11:00:00Z">
              <w:r w:rsidRPr="001615FC">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17984D12" w14:textId="77777777" w:rsidR="000D62BD" w:rsidRPr="001615FC" w:rsidRDefault="000D62BD" w:rsidP="000D62BD">
            <w:pPr>
              <w:keepNext/>
              <w:keepLines/>
              <w:spacing w:after="0"/>
              <w:jc w:val="center"/>
              <w:rPr>
                <w:ins w:id="2389" w:author="Tuomo Saynajakangas (Nokia)" w:date="2025-11-05T13:00:00Z" w16du:dateUtc="2025-11-05T11:00:00Z"/>
                <w:rFonts w:ascii="Arial" w:hAnsi="Arial"/>
                <w:sz w:val="18"/>
              </w:rPr>
            </w:pPr>
            <w:ins w:id="2390" w:author="Tuomo Saynajakangas (Nokia)" w:date="2025-11-05T13:00:00Z" w16du:dateUtc="2025-11-05T11:00:00Z">
              <w:r w:rsidRPr="001615F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8D17664" w14:textId="77777777" w:rsidR="000D62BD" w:rsidRPr="001615FC" w:rsidRDefault="000D62BD" w:rsidP="000D62BD">
            <w:pPr>
              <w:keepNext/>
              <w:keepLines/>
              <w:spacing w:after="0"/>
              <w:jc w:val="center"/>
              <w:rPr>
                <w:ins w:id="2391" w:author="Tuomo Saynajakangas (Nokia)" w:date="2025-11-05T13:00:00Z" w16du:dateUtc="2025-11-05T11:00:00Z"/>
                <w:rFonts w:ascii="Arial" w:hAnsi="Arial"/>
                <w:sz w:val="18"/>
              </w:rPr>
            </w:pPr>
            <w:ins w:id="2392" w:author="Tuomo Saynajakangas (Nokia)" w:date="2025-11-05T13:00:00Z" w16du:dateUtc="2025-11-05T11:00:00Z">
              <w:r w:rsidRPr="001615FC">
                <w:rPr>
                  <w:rFonts w:ascii="Arial" w:hAnsi="Arial"/>
                  <w:sz w:val="18"/>
                </w:rPr>
                <w:t>-</w:t>
              </w:r>
            </w:ins>
          </w:p>
        </w:tc>
      </w:tr>
      <w:tr w:rsidR="000D62BD" w:rsidRPr="001615FC" w14:paraId="3E52E578" w14:textId="77777777" w:rsidTr="000D62BD">
        <w:trPr>
          <w:ins w:id="2393" w:author="Tuomo Saynajakangas (Nokia)" w:date="2025-11-05T13:00:00Z"/>
        </w:trPr>
        <w:tc>
          <w:tcPr>
            <w:tcW w:w="885" w:type="dxa"/>
            <w:tcBorders>
              <w:top w:val="nil"/>
              <w:left w:val="single" w:sz="4" w:space="0" w:color="auto"/>
              <w:bottom w:val="nil"/>
              <w:right w:val="single" w:sz="4" w:space="0" w:color="auto"/>
            </w:tcBorders>
          </w:tcPr>
          <w:p w14:paraId="732B28E6" w14:textId="77777777" w:rsidR="000D62BD" w:rsidRPr="001615FC" w:rsidRDefault="000D62BD" w:rsidP="000D62BD">
            <w:pPr>
              <w:keepNext/>
              <w:keepLines/>
              <w:spacing w:after="0"/>
              <w:jc w:val="center"/>
              <w:rPr>
                <w:ins w:id="2394" w:author="Tuomo Saynajakangas (Nokia)" w:date="2025-11-05T13:00:00Z" w16du:dateUtc="2025-11-05T11:00: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59CCF5F1" w14:textId="77777777" w:rsidR="000D62BD" w:rsidRPr="001615FC" w:rsidRDefault="000D62BD" w:rsidP="000D62BD">
            <w:pPr>
              <w:keepNext/>
              <w:keepLines/>
              <w:spacing w:after="0"/>
              <w:jc w:val="center"/>
              <w:rPr>
                <w:ins w:id="2395" w:author="Tuomo Saynajakangas (Nokia)" w:date="2025-11-05T13:00:00Z" w16du:dateUtc="2025-11-05T11:00:00Z"/>
                <w:rFonts w:ascii="Arial" w:hAnsi="Arial"/>
                <w:sz w:val="18"/>
              </w:rPr>
            </w:pPr>
          </w:p>
        </w:tc>
        <w:tc>
          <w:tcPr>
            <w:tcW w:w="709" w:type="dxa"/>
            <w:tcBorders>
              <w:top w:val="nil"/>
              <w:left w:val="single" w:sz="4" w:space="0" w:color="auto"/>
              <w:bottom w:val="single" w:sz="4" w:space="0" w:color="auto"/>
              <w:right w:val="single" w:sz="4" w:space="0" w:color="auto"/>
            </w:tcBorders>
          </w:tcPr>
          <w:p w14:paraId="2703F818" w14:textId="77777777" w:rsidR="000D62BD" w:rsidRPr="001615FC" w:rsidRDefault="000D62BD" w:rsidP="000D62BD">
            <w:pPr>
              <w:keepNext/>
              <w:keepLines/>
              <w:spacing w:after="0"/>
              <w:jc w:val="center"/>
              <w:rPr>
                <w:ins w:id="2396" w:author="Tuomo Saynajakangas (Nokia)" w:date="2025-11-05T13:00:00Z" w16du:dateUtc="2025-11-05T11:00:00Z"/>
                <w:rFonts w:ascii="Arial" w:hAnsi="Arial"/>
                <w:sz w:val="18"/>
              </w:rPr>
            </w:pPr>
          </w:p>
        </w:tc>
        <w:tc>
          <w:tcPr>
            <w:tcW w:w="709" w:type="dxa"/>
            <w:tcBorders>
              <w:top w:val="nil"/>
              <w:left w:val="single" w:sz="4" w:space="0" w:color="auto"/>
              <w:bottom w:val="single" w:sz="4" w:space="0" w:color="auto"/>
              <w:right w:val="single" w:sz="4" w:space="0" w:color="auto"/>
            </w:tcBorders>
          </w:tcPr>
          <w:p w14:paraId="5E516684" w14:textId="77777777" w:rsidR="000D62BD" w:rsidRPr="001615FC" w:rsidRDefault="000D62BD" w:rsidP="000D62BD">
            <w:pPr>
              <w:keepNext/>
              <w:keepLines/>
              <w:spacing w:after="0"/>
              <w:jc w:val="center"/>
              <w:rPr>
                <w:ins w:id="2397" w:author="Tuomo Saynajakangas (Nokia)" w:date="2025-11-05T13:00:00Z" w16du:dateUtc="2025-11-05T11:00:00Z"/>
                <w:rFonts w:ascii="Arial" w:hAnsi="Arial"/>
                <w:sz w:val="18"/>
              </w:rPr>
            </w:pPr>
          </w:p>
        </w:tc>
        <w:tc>
          <w:tcPr>
            <w:tcW w:w="675" w:type="dxa"/>
            <w:tcBorders>
              <w:top w:val="nil"/>
              <w:left w:val="single" w:sz="4" w:space="0" w:color="auto"/>
              <w:bottom w:val="single" w:sz="4" w:space="0" w:color="auto"/>
              <w:right w:val="single" w:sz="4" w:space="0" w:color="auto"/>
            </w:tcBorders>
          </w:tcPr>
          <w:p w14:paraId="73D6BFD3" w14:textId="77777777" w:rsidR="000D62BD" w:rsidRPr="001615FC" w:rsidRDefault="000D62BD" w:rsidP="000D62BD">
            <w:pPr>
              <w:keepNext/>
              <w:keepLines/>
              <w:spacing w:after="0"/>
              <w:jc w:val="center"/>
              <w:rPr>
                <w:ins w:id="2398" w:author="Tuomo Saynajakangas (Nokia)" w:date="2025-11-05T13:00:00Z" w16du:dateUtc="2025-11-05T11:00:00Z"/>
                <w:rFonts w:ascii="Arial" w:hAnsi="Arial"/>
                <w:sz w:val="18"/>
              </w:rPr>
            </w:pPr>
          </w:p>
        </w:tc>
        <w:tc>
          <w:tcPr>
            <w:tcW w:w="1168" w:type="dxa"/>
            <w:tcBorders>
              <w:top w:val="nil"/>
              <w:left w:val="single" w:sz="4" w:space="0" w:color="auto"/>
              <w:bottom w:val="single" w:sz="4" w:space="0" w:color="auto"/>
              <w:right w:val="single" w:sz="4" w:space="0" w:color="auto"/>
            </w:tcBorders>
          </w:tcPr>
          <w:p w14:paraId="1089F4BF" w14:textId="77777777" w:rsidR="000D62BD" w:rsidRPr="001615FC" w:rsidRDefault="000D62BD" w:rsidP="000D62BD">
            <w:pPr>
              <w:keepNext/>
              <w:keepLines/>
              <w:spacing w:after="0"/>
              <w:jc w:val="center"/>
              <w:rPr>
                <w:ins w:id="2399" w:author="Tuomo Saynajakangas (Nokia)" w:date="2025-11-05T13:00:00Z" w16du:dateUtc="2025-11-05T11:0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77EF6DE" w14:textId="77777777" w:rsidR="000D62BD" w:rsidRPr="001615FC" w:rsidRDefault="000D62BD" w:rsidP="000D62BD">
            <w:pPr>
              <w:keepNext/>
              <w:keepLines/>
              <w:spacing w:after="0"/>
              <w:jc w:val="center"/>
              <w:rPr>
                <w:ins w:id="2400" w:author="Tuomo Saynajakangas (Nokia)" w:date="2025-11-05T13:00:00Z" w16du:dateUtc="2025-11-05T11:00:00Z"/>
                <w:rFonts w:ascii="Arial" w:hAnsi="Arial"/>
                <w:sz w:val="18"/>
              </w:rPr>
            </w:pPr>
            <w:ins w:id="2401" w:author="Tuomo Saynajakangas (Nokia)" w:date="2025-11-05T13:00:00Z" w16du:dateUtc="2025-11-05T11:00:00Z">
              <w:r w:rsidRPr="001615FC">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7CD14DF4" w14:textId="6E818B76" w:rsidR="000D62BD" w:rsidRPr="00DE23BA" w:rsidRDefault="000D62BD" w:rsidP="000D62BD">
            <w:pPr>
              <w:keepNext/>
              <w:keepLines/>
              <w:spacing w:after="0"/>
              <w:jc w:val="center"/>
              <w:rPr>
                <w:ins w:id="2402" w:author="Tuomo Saynajakangas (Nokia)" w:date="2025-11-05T13:00:00Z" w16du:dateUtc="2025-11-05T11:00:00Z"/>
                <w:rFonts w:ascii="Arial" w:hAnsi="Arial"/>
                <w:sz w:val="18"/>
                <w:highlight w:val="yellow"/>
              </w:rPr>
            </w:pPr>
            <w:ins w:id="2403" w:author="Tuomo Saynajakangas (Nokia)" w:date="2025-11-05T14:38:00Z" w16du:dateUtc="2025-11-05T12:38:00Z">
              <w:r w:rsidRPr="00E45A5C">
                <w:rPr>
                  <w:rFonts w:ascii="Arial" w:hAnsi="Arial"/>
                  <w:sz w:val="18"/>
                </w:rPr>
                <w:t>693</w:t>
              </w:r>
            </w:ins>
          </w:p>
        </w:tc>
        <w:tc>
          <w:tcPr>
            <w:tcW w:w="992" w:type="dxa"/>
            <w:tcBorders>
              <w:top w:val="single" w:sz="4" w:space="0" w:color="auto"/>
              <w:left w:val="single" w:sz="4" w:space="0" w:color="auto"/>
              <w:bottom w:val="single" w:sz="4" w:space="0" w:color="auto"/>
              <w:right w:val="single" w:sz="4" w:space="0" w:color="auto"/>
            </w:tcBorders>
          </w:tcPr>
          <w:p w14:paraId="04A88966" w14:textId="1C28CC6C" w:rsidR="000D62BD" w:rsidRPr="00DE23BA" w:rsidRDefault="000D62BD" w:rsidP="000D62BD">
            <w:pPr>
              <w:keepNext/>
              <w:keepLines/>
              <w:spacing w:after="0"/>
              <w:jc w:val="center"/>
              <w:rPr>
                <w:ins w:id="2404" w:author="Tuomo Saynajakangas (Nokia)" w:date="2025-11-05T13:00:00Z" w16du:dateUtc="2025-11-05T11:00:00Z"/>
                <w:rFonts w:ascii="Arial" w:hAnsi="Arial"/>
                <w:sz w:val="18"/>
                <w:highlight w:val="yellow"/>
              </w:rPr>
            </w:pPr>
            <w:ins w:id="2405" w:author="Tuomo Saynajakangas (Nokia)" w:date="2025-11-05T14:38:00Z" w16du:dateUtc="2025-11-05T12:38:00Z">
              <w:r w:rsidRPr="00E45A5C">
                <w:rPr>
                  <w:rFonts w:ascii="Arial" w:hAnsi="Arial"/>
                  <w:sz w:val="18"/>
                </w:rPr>
                <w:t>138600</w:t>
              </w:r>
            </w:ins>
          </w:p>
        </w:tc>
        <w:tc>
          <w:tcPr>
            <w:tcW w:w="992" w:type="dxa"/>
            <w:tcBorders>
              <w:top w:val="single" w:sz="4" w:space="0" w:color="auto"/>
              <w:left w:val="single" w:sz="4" w:space="0" w:color="auto"/>
              <w:bottom w:val="single" w:sz="4" w:space="0" w:color="auto"/>
              <w:right w:val="single" w:sz="4" w:space="0" w:color="auto"/>
            </w:tcBorders>
          </w:tcPr>
          <w:p w14:paraId="50ABB5FE" w14:textId="2D4F185C" w:rsidR="000D62BD" w:rsidRPr="00DE23BA" w:rsidRDefault="000D62BD" w:rsidP="000D62BD">
            <w:pPr>
              <w:keepNext/>
              <w:keepLines/>
              <w:spacing w:after="0"/>
              <w:jc w:val="center"/>
              <w:rPr>
                <w:ins w:id="2406" w:author="Tuomo Saynajakangas (Nokia)" w:date="2025-11-05T13:00:00Z" w16du:dateUtc="2025-11-05T11:00:00Z"/>
                <w:rFonts w:ascii="Arial" w:hAnsi="Arial"/>
                <w:sz w:val="18"/>
                <w:highlight w:val="yellow"/>
              </w:rPr>
            </w:pPr>
            <w:ins w:id="2407" w:author="Tuomo Saynajakangas (Nokia)" w:date="2025-11-05T14:38:00Z" w16du:dateUtc="2025-11-05T12:38:00Z">
              <w:r w:rsidRPr="00E45A5C">
                <w:rPr>
                  <w:rFonts w:ascii="Arial" w:hAnsi="Arial"/>
                  <w:sz w:val="18"/>
                </w:rPr>
                <w:t>686.52</w:t>
              </w:r>
            </w:ins>
          </w:p>
        </w:tc>
        <w:tc>
          <w:tcPr>
            <w:tcW w:w="993" w:type="dxa"/>
            <w:tcBorders>
              <w:top w:val="single" w:sz="4" w:space="0" w:color="auto"/>
              <w:left w:val="single" w:sz="4" w:space="0" w:color="auto"/>
              <w:bottom w:val="single" w:sz="4" w:space="0" w:color="auto"/>
              <w:right w:val="single" w:sz="4" w:space="0" w:color="auto"/>
            </w:tcBorders>
          </w:tcPr>
          <w:p w14:paraId="6671A3FE" w14:textId="44C58DAC" w:rsidR="000D62BD" w:rsidRPr="00DE23BA" w:rsidRDefault="000D62BD" w:rsidP="000D62BD">
            <w:pPr>
              <w:keepNext/>
              <w:keepLines/>
              <w:spacing w:after="0"/>
              <w:jc w:val="center"/>
              <w:rPr>
                <w:ins w:id="2408" w:author="Tuomo Saynajakangas (Nokia)" w:date="2025-11-05T13:00:00Z" w16du:dateUtc="2025-11-05T11:00:00Z"/>
                <w:rFonts w:ascii="Arial" w:hAnsi="Arial"/>
                <w:sz w:val="18"/>
                <w:highlight w:val="yellow"/>
              </w:rPr>
            </w:pPr>
            <w:ins w:id="2409" w:author="Tuomo Saynajakangas (Nokia)" w:date="2025-11-05T14:38:00Z" w16du:dateUtc="2025-11-05T12:38:00Z">
              <w:r w:rsidRPr="00E45A5C">
                <w:rPr>
                  <w:rFonts w:ascii="Arial" w:hAnsi="Arial"/>
                  <w:sz w:val="18"/>
                </w:rPr>
                <w:t>137304</w:t>
              </w:r>
            </w:ins>
          </w:p>
        </w:tc>
        <w:tc>
          <w:tcPr>
            <w:tcW w:w="690" w:type="dxa"/>
            <w:tcBorders>
              <w:top w:val="single" w:sz="4" w:space="0" w:color="auto"/>
              <w:left w:val="single" w:sz="4" w:space="0" w:color="auto"/>
              <w:bottom w:val="single" w:sz="4" w:space="0" w:color="auto"/>
              <w:right w:val="single" w:sz="4" w:space="0" w:color="auto"/>
            </w:tcBorders>
          </w:tcPr>
          <w:p w14:paraId="30AD357F" w14:textId="77777777" w:rsidR="000D62BD" w:rsidRPr="001615FC" w:rsidRDefault="000D62BD" w:rsidP="000D62BD">
            <w:pPr>
              <w:keepNext/>
              <w:keepLines/>
              <w:spacing w:after="0"/>
              <w:jc w:val="center"/>
              <w:rPr>
                <w:ins w:id="2410" w:author="Tuomo Saynajakangas (Nokia)" w:date="2025-11-05T13:00:00Z" w16du:dateUtc="2025-11-05T11:00:00Z"/>
                <w:rFonts w:ascii="Arial" w:hAnsi="Arial"/>
                <w:sz w:val="18"/>
              </w:rPr>
            </w:pPr>
            <w:ins w:id="2411" w:author="Tuomo Saynajakangas (Nokia)" w:date="2025-11-05T13:00:00Z" w16du:dateUtc="2025-11-05T11:00:00Z">
              <w:r w:rsidRPr="001615FC">
                <w:rPr>
                  <w:rFonts w:ascii="Arial" w:hAnsi="Arial"/>
                  <w:sz w:val="18"/>
                </w:rPr>
                <w:t>6</w:t>
              </w:r>
            </w:ins>
          </w:p>
        </w:tc>
        <w:tc>
          <w:tcPr>
            <w:tcW w:w="653" w:type="dxa"/>
            <w:gridSpan w:val="2"/>
            <w:tcBorders>
              <w:top w:val="nil"/>
              <w:left w:val="single" w:sz="4" w:space="0" w:color="auto"/>
              <w:bottom w:val="single" w:sz="4" w:space="0" w:color="auto"/>
              <w:right w:val="single" w:sz="4" w:space="0" w:color="auto"/>
            </w:tcBorders>
          </w:tcPr>
          <w:p w14:paraId="7FEA0407" w14:textId="77777777" w:rsidR="000D62BD" w:rsidRPr="001615FC" w:rsidRDefault="000D62BD" w:rsidP="000D62BD">
            <w:pPr>
              <w:keepNext/>
              <w:keepLines/>
              <w:spacing w:after="0"/>
              <w:jc w:val="center"/>
              <w:rPr>
                <w:ins w:id="2412" w:author="Tuomo Saynajakangas (Nokia)" w:date="2025-11-05T13:00:00Z" w16du:dateUtc="2025-11-05T11:00: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4FA977E7" w14:textId="77777777" w:rsidR="000D62BD" w:rsidRPr="001615FC" w:rsidRDefault="000D62BD" w:rsidP="000D62BD">
            <w:pPr>
              <w:keepNext/>
              <w:keepLines/>
              <w:spacing w:after="0"/>
              <w:jc w:val="center"/>
              <w:rPr>
                <w:ins w:id="2413" w:author="Tuomo Saynajakangas (Nokia)" w:date="2025-11-05T13:00:00Z" w16du:dateUtc="2025-11-05T11:00:00Z"/>
                <w:rFonts w:ascii="Arial" w:hAnsi="Arial"/>
                <w:sz w:val="18"/>
              </w:rPr>
            </w:pPr>
            <w:ins w:id="2414" w:author="Tuomo Saynajakangas (Nokia)" w:date="2025-11-05T13:00:00Z" w16du:dateUtc="2025-11-05T11:00:00Z">
              <w:r w:rsidRPr="001615FC">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3369C065" w14:textId="77777777" w:rsidR="000D62BD" w:rsidRPr="001615FC" w:rsidRDefault="000D62BD" w:rsidP="000D62BD">
            <w:pPr>
              <w:keepNext/>
              <w:keepLines/>
              <w:spacing w:after="0"/>
              <w:jc w:val="center"/>
              <w:rPr>
                <w:ins w:id="2415" w:author="Tuomo Saynajakangas (Nokia)" w:date="2025-11-05T13:00:00Z" w16du:dateUtc="2025-11-05T11:00:00Z"/>
                <w:rFonts w:ascii="Arial" w:hAnsi="Arial"/>
                <w:sz w:val="18"/>
              </w:rPr>
            </w:pPr>
            <w:ins w:id="2416" w:author="Tuomo Saynajakangas (Nokia)" w:date="2025-11-05T13:00:00Z" w16du:dateUtc="2025-11-05T11:00:00Z">
              <w:r w:rsidRPr="001615FC">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7B06B69C" w14:textId="77777777" w:rsidR="000D62BD" w:rsidRPr="001615FC" w:rsidRDefault="000D62BD" w:rsidP="000D62BD">
            <w:pPr>
              <w:keepNext/>
              <w:keepLines/>
              <w:spacing w:after="0"/>
              <w:jc w:val="center"/>
              <w:rPr>
                <w:ins w:id="2417" w:author="Tuomo Saynajakangas (Nokia)" w:date="2025-11-05T13:00:00Z" w16du:dateUtc="2025-11-05T11:00:00Z"/>
                <w:rFonts w:ascii="Arial" w:hAnsi="Arial"/>
                <w:sz w:val="18"/>
              </w:rPr>
            </w:pPr>
            <w:ins w:id="2418" w:author="Tuomo Saynajakangas (Nokia)" w:date="2025-11-05T13:00:00Z" w16du:dateUtc="2025-11-05T11:00:00Z">
              <w:r w:rsidRPr="001615F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B98694B" w14:textId="77777777" w:rsidR="000D62BD" w:rsidRPr="001615FC" w:rsidRDefault="000D62BD" w:rsidP="000D62BD">
            <w:pPr>
              <w:keepNext/>
              <w:keepLines/>
              <w:spacing w:after="0"/>
              <w:jc w:val="center"/>
              <w:rPr>
                <w:ins w:id="2419" w:author="Tuomo Saynajakangas (Nokia)" w:date="2025-11-05T13:00:00Z" w16du:dateUtc="2025-11-05T11:00:00Z"/>
                <w:rFonts w:ascii="Arial" w:hAnsi="Arial"/>
                <w:sz w:val="18"/>
              </w:rPr>
            </w:pPr>
            <w:ins w:id="2420" w:author="Tuomo Saynajakangas (Nokia)" w:date="2025-11-05T13:00:00Z" w16du:dateUtc="2025-11-05T11:00:00Z">
              <w:r w:rsidRPr="001615FC">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310C4E5E" w14:textId="77777777" w:rsidR="000D62BD" w:rsidRPr="001615FC" w:rsidRDefault="000D62BD" w:rsidP="000D62BD">
            <w:pPr>
              <w:keepNext/>
              <w:keepLines/>
              <w:spacing w:after="0"/>
              <w:jc w:val="center"/>
              <w:rPr>
                <w:ins w:id="2421" w:author="Tuomo Saynajakangas (Nokia)" w:date="2025-11-05T13:00:00Z" w16du:dateUtc="2025-11-05T11:00:00Z"/>
                <w:rFonts w:ascii="Arial" w:hAnsi="Arial"/>
                <w:sz w:val="18"/>
              </w:rPr>
            </w:pPr>
            <w:ins w:id="2422" w:author="Tuomo Saynajakangas (Nokia)" w:date="2025-11-05T13:00:00Z" w16du:dateUtc="2025-11-05T11:00:00Z">
              <w:r w:rsidRPr="001615F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0274A1C" w14:textId="77777777" w:rsidR="000D62BD" w:rsidRPr="001615FC" w:rsidRDefault="000D62BD" w:rsidP="000D62BD">
            <w:pPr>
              <w:keepNext/>
              <w:keepLines/>
              <w:spacing w:after="0"/>
              <w:jc w:val="center"/>
              <w:rPr>
                <w:ins w:id="2423" w:author="Tuomo Saynajakangas (Nokia)" w:date="2025-11-05T13:00:00Z" w16du:dateUtc="2025-11-05T11:00:00Z"/>
                <w:rFonts w:ascii="Arial" w:hAnsi="Arial"/>
                <w:sz w:val="18"/>
              </w:rPr>
            </w:pPr>
            <w:ins w:id="2424" w:author="Tuomo Saynajakangas (Nokia)" w:date="2025-11-05T13:00:00Z" w16du:dateUtc="2025-11-05T11:00:00Z">
              <w:r w:rsidRPr="001615FC">
                <w:rPr>
                  <w:rFonts w:ascii="Arial" w:hAnsi="Arial"/>
                  <w:sz w:val="18"/>
                </w:rPr>
                <w:t>-</w:t>
              </w:r>
            </w:ins>
          </w:p>
        </w:tc>
      </w:tr>
      <w:tr w:rsidR="00A37529" w:rsidRPr="001615FC" w14:paraId="303B828B" w14:textId="77777777" w:rsidTr="00E7179F">
        <w:trPr>
          <w:ins w:id="2425" w:author="Tuomo Saynajakangas (Nokia)" w:date="2025-11-05T13:00:00Z"/>
        </w:trPr>
        <w:tc>
          <w:tcPr>
            <w:tcW w:w="885" w:type="dxa"/>
            <w:tcBorders>
              <w:top w:val="nil"/>
              <w:left w:val="single" w:sz="4" w:space="0" w:color="auto"/>
              <w:bottom w:val="nil"/>
              <w:right w:val="single" w:sz="4" w:space="0" w:color="auto"/>
            </w:tcBorders>
          </w:tcPr>
          <w:p w14:paraId="0D3A0982" w14:textId="77777777" w:rsidR="00A37529" w:rsidRPr="001615FC" w:rsidRDefault="00A37529" w:rsidP="00E7179F">
            <w:pPr>
              <w:keepNext/>
              <w:keepLines/>
              <w:spacing w:after="0"/>
              <w:jc w:val="center"/>
              <w:rPr>
                <w:ins w:id="2426" w:author="Tuomo Saynajakangas (Nokia)" w:date="2025-11-05T13:00:00Z" w16du:dateUtc="2025-11-05T11:00:00Z"/>
                <w:rFonts w:ascii="Arial" w:hAnsi="Arial"/>
                <w:sz w:val="18"/>
              </w:rPr>
            </w:pPr>
          </w:p>
        </w:tc>
        <w:tc>
          <w:tcPr>
            <w:tcW w:w="14884" w:type="dxa"/>
            <w:gridSpan w:val="21"/>
            <w:tcBorders>
              <w:top w:val="nil"/>
              <w:left w:val="single" w:sz="4" w:space="0" w:color="auto"/>
              <w:bottom w:val="single" w:sz="4" w:space="0" w:color="auto"/>
              <w:right w:val="single" w:sz="4" w:space="0" w:color="auto"/>
            </w:tcBorders>
            <w:vAlign w:val="bottom"/>
          </w:tcPr>
          <w:p w14:paraId="068B7CB3" w14:textId="2342E651" w:rsidR="00A37529" w:rsidRPr="001615FC" w:rsidRDefault="00A37529" w:rsidP="00E7179F">
            <w:pPr>
              <w:keepNext/>
              <w:keepLines/>
              <w:spacing w:after="0"/>
              <w:jc w:val="center"/>
              <w:rPr>
                <w:ins w:id="2427" w:author="Tuomo Saynajakangas (Nokia)" w:date="2025-11-05T13:00:00Z" w16du:dateUtc="2025-11-05T11:00:00Z"/>
                <w:rFonts w:ascii="Arial" w:hAnsi="Arial"/>
                <w:sz w:val="18"/>
              </w:rPr>
            </w:pPr>
            <w:ins w:id="2428" w:author="Tuomo Saynajakangas (Nokia)" w:date="2025-11-05T13:00:00Z" w16du:dateUtc="2025-11-05T11:00:00Z">
              <w:r w:rsidRPr="001615FC">
                <w:rPr>
                  <w:rFonts w:ascii="Arial" w:hAnsi="Arial"/>
                  <w:sz w:val="18"/>
                </w:rPr>
                <w:t>Channel spacing CC1-CC2=</w:t>
              </w:r>
            </w:ins>
            <w:ins w:id="2429" w:author="Tuomo Saynajakangas (Nokia)" w:date="2025-11-05T14:41:00Z" w16du:dateUtc="2025-11-05T12:41:00Z">
              <w:r w:rsidR="000D62BD">
                <w:rPr>
                  <w:rFonts w:ascii="Arial" w:hAnsi="Arial"/>
                  <w:sz w:val="18"/>
                </w:rPr>
                <w:t>10.0</w:t>
              </w:r>
            </w:ins>
            <w:ins w:id="2430" w:author="Tuomo Saynajakangas (Nokia)" w:date="2025-11-05T13:00:00Z" w16du:dateUtc="2025-11-05T11:00:00Z">
              <w:r w:rsidRPr="001615FC">
                <w:rPr>
                  <w:rFonts w:ascii="Arial" w:hAnsi="Arial"/>
                  <w:sz w:val="18"/>
                </w:rPr>
                <w:t xml:space="preserve"> MHz (Note 1)</w:t>
              </w:r>
            </w:ins>
          </w:p>
        </w:tc>
      </w:tr>
      <w:tr w:rsidR="004445B7" w:rsidRPr="001615FC" w14:paraId="5A12A4EB" w14:textId="77777777" w:rsidTr="004445B7">
        <w:trPr>
          <w:ins w:id="2431" w:author="Tuomo Saynajakangas (Nokia)" w:date="2025-11-05T13:00:00Z"/>
        </w:trPr>
        <w:tc>
          <w:tcPr>
            <w:tcW w:w="885" w:type="dxa"/>
            <w:tcBorders>
              <w:top w:val="nil"/>
              <w:left w:val="single" w:sz="4" w:space="0" w:color="auto"/>
              <w:bottom w:val="nil"/>
              <w:right w:val="single" w:sz="4" w:space="0" w:color="auto"/>
            </w:tcBorders>
          </w:tcPr>
          <w:p w14:paraId="760BEC14" w14:textId="77777777" w:rsidR="004445B7" w:rsidRPr="001615FC" w:rsidRDefault="004445B7" w:rsidP="004445B7">
            <w:pPr>
              <w:keepNext/>
              <w:keepLines/>
              <w:spacing w:after="0"/>
              <w:jc w:val="center"/>
              <w:rPr>
                <w:ins w:id="2432" w:author="Tuomo Saynajakangas (Nokia)" w:date="2025-11-05T13:00:00Z" w16du:dateUtc="2025-11-05T11:00: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426CB673" w14:textId="77777777" w:rsidR="004445B7" w:rsidRPr="001615FC" w:rsidRDefault="004445B7" w:rsidP="004445B7">
            <w:pPr>
              <w:keepNext/>
              <w:keepLines/>
              <w:spacing w:after="0"/>
              <w:jc w:val="center"/>
              <w:rPr>
                <w:ins w:id="2433" w:author="Tuomo Saynajakangas (Nokia)" w:date="2025-11-05T13:00:00Z" w16du:dateUtc="2025-11-05T11:00:00Z"/>
                <w:rFonts w:ascii="Arial" w:hAnsi="Arial"/>
                <w:sz w:val="18"/>
              </w:rPr>
            </w:pPr>
            <w:ins w:id="2434" w:author="Tuomo Saynajakangas (Nokia)" w:date="2025-11-05T13:00:00Z" w16du:dateUtc="2025-11-05T11:00:00Z">
              <w:r w:rsidRPr="001615FC">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5FA024EE" w14:textId="77777777" w:rsidR="004445B7" w:rsidRPr="001615FC" w:rsidRDefault="004445B7" w:rsidP="004445B7">
            <w:pPr>
              <w:keepNext/>
              <w:keepLines/>
              <w:spacing w:after="0"/>
              <w:jc w:val="center"/>
              <w:rPr>
                <w:ins w:id="2435" w:author="Tuomo Saynajakangas (Nokia)" w:date="2025-11-05T13:00:00Z" w16du:dateUtc="2025-11-05T11:00:00Z"/>
                <w:rFonts w:ascii="Arial" w:hAnsi="Arial"/>
                <w:sz w:val="18"/>
              </w:rPr>
            </w:pPr>
            <w:ins w:id="2436" w:author="Tuomo Saynajakangas (Nokia)" w:date="2025-11-05T13:00:00Z" w16du:dateUtc="2025-11-05T11:00:00Z">
              <w:r w:rsidRPr="001615FC">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1DB59F6C" w14:textId="77777777" w:rsidR="004445B7" w:rsidRPr="001615FC" w:rsidRDefault="004445B7" w:rsidP="004445B7">
            <w:pPr>
              <w:keepNext/>
              <w:keepLines/>
              <w:spacing w:after="0"/>
              <w:jc w:val="center"/>
              <w:rPr>
                <w:ins w:id="2437" w:author="Tuomo Saynajakangas (Nokia)" w:date="2025-11-05T13:00:00Z" w16du:dateUtc="2025-11-05T11:00:00Z"/>
                <w:rFonts w:ascii="Arial" w:hAnsi="Arial"/>
                <w:sz w:val="18"/>
              </w:rPr>
            </w:pPr>
            <w:ins w:id="2438" w:author="Tuomo Saynajakangas (Nokia)" w:date="2025-11-05T13:00:00Z" w16du:dateUtc="2025-11-05T11:00:00Z">
              <w:r w:rsidRPr="001615FC">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5BB1A75B" w14:textId="77777777" w:rsidR="004445B7" w:rsidRPr="001615FC" w:rsidRDefault="004445B7" w:rsidP="004445B7">
            <w:pPr>
              <w:keepNext/>
              <w:keepLines/>
              <w:spacing w:after="0"/>
              <w:jc w:val="center"/>
              <w:rPr>
                <w:ins w:id="2439" w:author="Tuomo Saynajakangas (Nokia)" w:date="2025-11-05T13:00:00Z" w16du:dateUtc="2025-11-05T11:00:00Z"/>
                <w:rFonts w:ascii="Arial" w:hAnsi="Arial"/>
                <w:sz w:val="18"/>
              </w:rPr>
            </w:pPr>
            <w:ins w:id="2440" w:author="Tuomo Saynajakangas (Nokia)" w:date="2025-11-05T13:00:00Z" w16du:dateUtc="2025-11-05T11:00:00Z">
              <w:r w:rsidRPr="001615FC">
                <w:rPr>
                  <w:rFonts w:ascii="Arial" w:hAnsi="Arial"/>
                  <w:sz w:val="18"/>
                </w:rPr>
                <w:t>24</w:t>
              </w:r>
            </w:ins>
          </w:p>
        </w:tc>
        <w:tc>
          <w:tcPr>
            <w:tcW w:w="1168" w:type="dxa"/>
            <w:tcBorders>
              <w:top w:val="single" w:sz="4" w:space="0" w:color="auto"/>
              <w:left w:val="single" w:sz="4" w:space="0" w:color="auto"/>
              <w:bottom w:val="nil"/>
              <w:right w:val="single" w:sz="4" w:space="0" w:color="auto"/>
            </w:tcBorders>
          </w:tcPr>
          <w:p w14:paraId="496E45F2" w14:textId="77777777" w:rsidR="004445B7" w:rsidRPr="001615FC" w:rsidRDefault="004445B7" w:rsidP="004445B7">
            <w:pPr>
              <w:keepNext/>
              <w:keepLines/>
              <w:spacing w:after="0"/>
              <w:jc w:val="center"/>
              <w:rPr>
                <w:ins w:id="2441" w:author="Tuomo Saynajakangas (Nokia)" w:date="2025-11-05T13:00:00Z" w16du:dateUtc="2025-11-05T11:00:00Z"/>
                <w:rFonts w:ascii="Arial" w:hAnsi="Arial"/>
                <w:sz w:val="18"/>
              </w:rPr>
            </w:pPr>
            <w:ins w:id="2442" w:author="Tuomo Saynajakangas (Nokia)" w:date="2025-11-05T13:00:00Z" w16du:dateUtc="2025-11-05T11:00:00Z">
              <w:r w:rsidRPr="001615F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267E205E" w14:textId="77777777" w:rsidR="004445B7" w:rsidRPr="001615FC" w:rsidRDefault="004445B7" w:rsidP="004445B7">
            <w:pPr>
              <w:keepNext/>
              <w:keepLines/>
              <w:spacing w:after="0"/>
              <w:jc w:val="center"/>
              <w:rPr>
                <w:ins w:id="2443" w:author="Tuomo Saynajakangas (Nokia)" w:date="2025-11-05T13:00:00Z" w16du:dateUtc="2025-11-05T11:00:00Z"/>
                <w:rFonts w:ascii="Arial" w:hAnsi="Arial"/>
                <w:sz w:val="18"/>
              </w:rPr>
            </w:pPr>
            <w:ins w:id="2444" w:author="Tuomo Saynajakangas (Nokia)" w:date="2025-11-05T13:00:00Z" w16du:dateUtc="2025-11-05T11:00:00Z">
              <w:r w:rsidRPr="001615FC">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4FAC8C9D" w14:textId="03D924F6" w:rsidR="004445B7" w:rsidRPr="000D62BD" w:rsidRDefault="004445B7" w:rsidP="004445B7">
            <w:pPr>
              <w:keepNext/>
              <w:keepLines/>
              <w:spacing w:after="0"/>
              <w:jc w:val="center"/>
              <w:rPr>
                <w:ins w:id="2445" w:author="Tuomo Saynajakangas (Nokia)" w:date="2025-11-05T13:00:00Z" w16du:dateUtc="2025-11-05T11:00:00Z"/>
                <w:rFonts w:ascii="Arial" w:hAnsi="Arial"/>
                <w:sz w:val="18"/>
              </w:rPr>
            </w:pPr>
            <w:ins w:id="2446" w:author="Tuomo Saynajakangas (Nokia)" w:date="2025-11-05T14:41:00Z" w16du:dateUtc="2025-11-05T12:41:00Z">
              <w:r w:rsidRPr="00E45A5C">
                <w:rPr>
                  <w:rFonts w:ascii="Arial" w:hAnsi="Arial"/>
                  <w:sz w:val="18"/>
                </w:rPr>
                <w:t>6</w:t>
              </w:r>
              <w:r>
                <w:rPr>
                  <w:rFonts w:ascii="Arial" w:hAnsi="Arial"/>
                  <w:sz w:val="18"/>
                </w:rPr>
                <w:t>3</w:t>
              </w:r>
              <w:r w:rsidRPr="00E45A5C">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vAlign w:val="center"/>
          </w:tcPr>
          <w:p w14:paraId="299B5467" w14:textId="72488D29" w:rsidR="004445B7" w:rsidRPr="00DE23BA" w:rsidRDefault="004445B7" w:rsidP="004445B7">
            <w:pPr>
              <w:keepNext/>
              <w:keepLines/>
              <w:spacing w:after="0"/>
              <w:jc w:val="center"/>
              <w:rPr>
                <w:ins w:id="2447" w:author="Tuomo Saynajakangas (Nokia)" w:date="2025-11-05T13:00:00Z" w16du:dateUtc="2025-11-05T11:00:00Z"/>
                <w:rFonts w:ascii="Arial" w:hAnsi="Arial"/>
                <w:sz w:val="18"/>
                <w:highlight w:val="yellow"/>
              </w:rPr>
            </w:pPr>
            <w:ins w:id="2448" w:author="Tuomo Saynajakangas (Nokia)" w:date="2025-11-05T14:43:00Z" w16du:dateUtc="2025-11-05T12:43:00Z">
              <w:r w:rsidRPr="000D62BD">
                <w:rPr>
                  <w:rFonts w:ascii="Arial" w:hAnsi="Arial" w:cs="Arial"/>
                  <w:color w:val="000000"/>
                  <w:sz w:val="18"/>
                  <w:szCs w:val="18"/>
                </w:rPr>
                <w:t>126400</w:t>
              </w:r>
            </w:ins>
          </w:p>
        </w:tc>
        <w:tc>
          <w:tcPr>
            <w:tcW w:w="992" w:type="dxa"/>
            <w:tcBorders>
              <w:top w:val="single" w:sz="4" w:space="0" w:color="auto"/>
              <w:left w:val="single" w:sz="4" w:space="0" w:color="auto"/>
              <w:bottom w:val="single" w:sz="4" w:space="0" w:color="auto"/>
              <w:right w:val="single" w:sz="4" w:space="0" w:color="auto"/>
            </w:tcBorders>
            <w:vAlign w:val="bottom"/>
          </w:tcPr>
          <w:p w14:paraId="4701C670" w14:textId="3CA490BA" w:rsidR="004445B7" w:rsidRPr="000D62BD" w:rsidRDefault="004445B7" w:rsidP="004445B7">
            <w:pPr>
              <w:keepNext/>
              <w:keepLines/>
              <w:spacing w:after="0"/>
              <w:jc w:val="center"/>
              <w:rPr>
                <w:ins w:id="2449" w:author="Tuomo Saynajakangas (Nokia)" w:date="2025-11-05T13:00:00Z" w16du:dateUtc="2025-11-05T11:00:00Z"/>
                <w:rFonts w:ascii="Arial" w:hAnsi="Arial"/>
                <w:sz w:val="18"/>
              </w:rPr>
            </w:pPr>
            <w:ins w:id="2450" w:author="Tuomo Saynajakangas (Nokia)" w:date="2025-11-05T14:42:00Z" w16du:dateUtc="2025-11-05T12:42:00Z">
              <w:r w:rsidRPr="000D62BD">
                <w:rPr>
                  <w:rFonts w:ascii="Arial" w:hAnsi="Arial"/>
                  <w:sz w:val="18"/>
                </w:rPr>
                <w:t>627.68</w:t>
              </w:r>
            </w:ins>
          </w:p>
        </w:tc>
        <w:tc>
          <w:tcPr>
            <w:tcW w:w="993" w:type="dxa"/>
            <w:tcBorders>
              <w:top w:val="single" w:sz="4" w:space="0" w:color="auto"/>
              <w:left w:val="single" w:sz="4" w:space="0" w:color="auto"/>
              <w:bottom w:val="single" w:sz="4" w:space="0" w:color="auto"/>
              <w:right w:val="single" w:sz="4" w:space="0" w:color="auto"/>
            </w:tcBorders>
            <w:vAlign w:val="center"/>
          </w:tcPr>
          <w:p w14:paraId="2A269A6B" w14:textId="1D51A747" w:rsidR="004445B7" w:rsidRPr="00DE23BA" w:rsidRDefault="004445B7" w:rsidP="004445B7">
            <w:pPr>
              <w:keepNext/>
              <w:keepLines/>
              <w:spacing w:after="0"/>
              <w:jc w:val="center"/>
              <w:rPr>
                <w:ins w:id="2451" w:author="Tuomo Saynajakangas (Nokia)" w:date="2025-11-05T13:00:00Z" w16du:dateUtc="2025-11-05T11:00:00Z"/>
                <w:rFonts w:ascii="Arial" w:hAnsi="Arial"/>
                <w:sz w:val="18"/>
                <w:highlight w:val="yellow"/>
              </w:rPr>
            </w:pPr>
            <w:ins w:id="2452" w:author="Tuomo Saynajakangas (Nokia)" w:date="2025-11-05T14:44:00Z" w16du:dateUtc="2025-11-05T12:44:00Z">
              <w:r w:rsidRPr="000D62BD">
                <w:rPr>
                  <w:rFonts w:ascii="Arial" w:hAnsi="Arial" w:cs="Arial"/>
                  <w:color w:val="000000"/>
                  <w:sz w:val="18"/>
                  <w:szCs w:val="18"/>
                </w:rPr>
                <w:t>125536</w:t>
              </w:r>
            </w:ins>
          </w:p>
        </w:tc>
        <w:tc>
          <w:tcPr>
            <w:tcW w:w="690" w:type="dxa"/>
            <w:tcBorders>
              <w:top w:val="single" w:sz="4" w:space="0" w:color="auto"/>
              <w:left w:val="single" w:sz="4" w:space="0" w:color="auto"/>
              <w:bottom w:val="single" w:sz="4" w:space="0" w:color="auto"/>
              <w:right w:val="single" w:sz="4" w:space="0" w:color="auto"/>
            </w:tcBorders>
          </w:tcPr>
          <w:p w14:paraId="25FECBA5" w14:textId="77777777" w:rsidR="004445B7" w:rsidRPr="001615FC" w:rsidRDefault="004445B7" w:rsidP="004445B7">
            <w:pPr>
              <w:keepNext/>
              <w:keepLines/>
              <w:spacing w:after="0"/>
              <w:jc w:val="center"/>
              <w:rPr>
                <w:ins w:id="2453" w:author="Tuomo Saynajakangas (Nokia)" w:date="2025-11-05T13:00:00Z" w16du:dateUtc="2025-11-05T11:00:00Z"/>
                <w:rFonts w:ascii="Arial" w:hAnsi="Arial"/>
                <w:sz w:val="18"/>
              </w:rPr>
            </w:pPr>
            <w:ins w:id="2454" w:author="Tuomo Saynajakangas (Nokia)" w:date="2025-11-05T13:00:00Z" w16du:dateUtc="2025-11-05T11:00:00Z">
              <w:r w:rsidRPr="001615FC">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3AD74B70" w14:textId="77777777" w:rsidR="004445B7" w:rsidRPr="001615FC" w:rsidRDefault="004445B7" w:rsidP="004445B7">
            <w:pPr>
              <w:keepNext/>
              <w:keepLines/>
              <w:spacing w:after="0"/>
              <w:jc w:val="center"/>
              <w:rPr>
                <w:ins w:id="2455" w:author="Tuomo Saynajakangas (Nokia)" w:date="2025-11-05T13:00:00Z" w16du:dateUtc="2025-11-05T11:00:00Z"/>
                <w:rFonts w:ascii="Arial" w:hAnsi="Arial"/>
                <w:sz w:val="18"/>
              </w:rPr>
            </w:pPr>
            <w:ins w:id="2456" w:author="Tuomo Saynajakangas (Nokia)" w:date="2025-11-05T13:00:00Z" w16du:dateUtc="2025-11-05T11:00:00Z">
              <w:r w:rsidRPr="001615FC">
                <w:rPr>
                  <w:rFonts w:ascii="Arial" w:hAnsi="Arial"/>
                  <w:sz w:val="18"/>
                </w:rPr>
                <w:t>15</w:t>
              </w:r>
            </w:ins>
          </w:p>
        </w:tc>
        <w:tc>
          <w:tcPr>
            <w:tcW w:w="765" w:type="dxa"/>
            <w:tcBorders>
              <w:top w:val="single" w:sz="4" w:space="0" w:color="auto"/>
              <w:left w:val="single" w:sz="4" w:space="0" w:color="auto"/>
              <w:bottom w:val="single" w:sz="4" w:space="0" w:color="auto"/>
              <w:right w:val="single" w:sz="4" w:space="0" w:color="auto"/>
            </w:tcBorders>
            <w:vAlign w:val="center"/>
          </w:tcPr>
          <w:p w14:paraId="7075E100" w14:textId="463B8E4E" w:rsidR="004445B7" w:rsidRPr="000D62BD" w:rsidRDefault="004445B7" w:rsidP="004445B7">
            <w:pPr>
              <w:keepNext/>
              <w:keepLines/>
              <w:spacing w:after="0"/>
              <w:jc w:val="center"/>
              <w:rPr>
                <w:ins w:id="2457" w:author="Tuomo Saynajakangas (Nokia)" w:date="2025-11-05T13:00:00Z" w16du:dateUtc="2025-11-05T11:00:00Z"/>
                <w:rFonts w:ascii="Arial" w:hAnsi="Arial"/>
                <w:sz w:val="18"/>
                <w:highlight w:val="yellow"/>
              </w:rPr>
            </w:pPr>
            <w:ins w:id="2458" w:author="Tuomo Saynajakangas (Nokia)" w:date="2025-11-07T13:00:00Z">
              <w:r w:rsidRPr="004445B7">
                <w:rPr>
                  <w:rFonts w:ascii="Arial" w:hAnsi="Arial" w:cs="Arial"/>
                  <w:color w:val="000000"/>
                  <w:sz w:val="18"/>
                  <w:szCs w:val="18"/>
                </w:rPr>
                <w:t>1580</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545AA9E" w14:textId="5ECFE267" w:rsidR="004445B7" w:rsidRPr="000D62BD" w:rsidRDefault="004445B7" w:rsidP="004445B7">
            <w:pPr>
              <w:keepNext/>
              <w:keepLines/>
              <w:spacing w:after="0"/>
              <w:jc w:val="center"/>
              <w:rPr>
                <w:ins w:id="2459" w:author="Tuomo Saynajakangas (Nokia)" w:date="2025-11-05T13:00:00Z" w16du:dateUtc="2025-11-05T11:00:00Z"/>
                <w:rFonts w:ascii="Arial" w:hAnsi="Arial"/>
                <w:sz w:val="18"/>
                <w:highlight w:val="yellow"/>
              </w:rPr>
            </w:pPr>
            <w:ins w:id="2460" w:author="Tuomo Saynajakangas (Nokia)" w:date="2025-11-07T13:00:00Z" w16du:dateUtc="2025-11-07T11:00:00Z">
              <w:r w:rsidRPr="004445B7">
                <w:rPr>
                  <w:rFonts w:ascii="Arial" w:hAnsi="Arial" w:cs="Arial"/>
                  <w:color w:val="000000"/>
                  <w:sz w:val="18"/>
                  <w:szCs w:val="18"/>
                </w:rPr>
                <w:t>126490</w:t>
              </w:r>
            </w:ins>
          </w:p>
        </w:tc>
        <w:tc>
          <w:tcPr>
            <w:tcW w:w="585" w:type="dxa"/>
            <w:gridSpan w:val="2"/>
            <w:tcBorders>
              <w:top w:val="single" w:sz="4" w:space="0" w:color="auto"/>
              <w:left w:val="single" w:sz="4" w:space="0" w:color="auto"/>
              <w:bottom w:val="single" w:sz="4" w:space="0" w:color="auto"/>
              <w:right w:val="single" w:sz="4" w:space="0" w:color="auto"/>
            </w:tcBorders>
            <w:vAlign w:val="center"/>
          </w:tcPr>
          <w:p w14:paraId="0CAF65B7" w14:textId="614FBD77" w:rsidR="004445B7" w:rsidRPr="000D62BD" w:rsidRDefault="004445B7" w:rsidP="004445B7">
            <w:pPr>
              <w:keepNext/>
              <w:keepLines/>
              <w:spacing w:after="0"/>
              <w:jc w:val="center"/>
              <w:rPr>
                <w:ins w:id="2461" w:author="Tuomo Saynajakangas (Nokia)" w:date="2025-11-05T13:00:00Z" w16du:dateUtc="2025-11-05T11:00:00Z"/>
                <w:rFonts w:ascii="Arial" w:hAnsi="Arial"/>
                <w:sz w:val="18"/>
                <w:highlight w:val="yellow"/>
              </w:rPr>
            </w:pPr>
            <w:ins w:id="2462" w:author="Tuomo Saynajakangas (Nokia)" w:date="2025-11-07T13:01:00Z" w16du:dateUtc="2025-11-07T11:01:00Z">
              <w:r w:rsidRPr="004445B7">
                <w:rPr>
                  <w:rFonts w:ascii="Arial" w:hAnsi="Arial" w:cs="Arial"/>
                  <w:color w:val="000000"/>
                  <w:sz w:val="18"/>
                  <w:szCs w:val="18"/>
                </w:rPr>
                <w:t>6</w:t>
              </w:r>
            </w:ins>
          </w:p>
        </w:tc>
        <w:tc>
          <w:tcPr>
            <w:tcW w:w="851" w:type="dxa"/>
            <w:tcBorders>
              <w:top w:val="single" w:sz="4" w:space="0" w:color="auto"/>
              <w:left w:val="single" w:sz="4" w:space="0" w:color="auto"/>
              <w:bottom w:val="single" w:sz="4" w:space="0" w:color="auto"/>
              <w:right w:val="single" w:sz="4" w:space="0" w:color="auto"/>
            </w:tcBorders>
          </w:tcPr>
          <w:p w14:paraId="3FDDC9C3" w14:textId="78525CED" w:rsidR="004445B7" w:rsidRPr="000D62BD" w:rsidRDefault="004445B7" w:rsidP="004445B7">
            <w:pPr>
              <w:keepNext/>
              <w:keepLines/>
              <w:spacing w:after="0"/>
              <w:jc w:val="center"/>
              <w:rPr>
                <w:ins w:id="2463" w:author="Tuomo Saynajakangas (Nokia)" w:date="2025-11-05T13:00:00Z" w16du:dateUtc="2025-11-05T11:00:00Z"/>
                <w:rFonts w:ascii="Arial" w:hAnsi="Arial"/>
                <w:sz w:val="18"/>
                <w:highlight w:val="yellow"/>
              </w:rPr>
            </w:pPr>
            <w:ins w:id="2464" w:author="Tuomo Saynajakangas (Nokia)" w:date="2025-11-07T13:02:00Z" w16du:dateUtc="2025-11-07T11:02:00Z">
              <w:r w:rsidRPr="00E45A5C">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3A922517" w14:textId="1B7339E0" w:rsidR="004445B7" w:rsidRPr="000D62BD" w:rsidRDefault="004445B7" w:rsidP="004445B7">
            <w:pPr>
              <w:keepNext/>
              <w:keepLines/>
              <w:spacing w:after="0"/>
              <w:jc w:val="center"/>
              <w:rPr>
                <w:ins w:id="2465" w:author="Tuomo Saynajakangas (Nokia)" w:date="2025-11-05T13:00:00Z" w16du:dateUtc="2025-11-05T11:00:00Z"/>
                <w:rFonts w:ascii="Arial" w:hAnsi="Arial"/>
                <w:sz w:val="18"/>
                <w:highlight w:val="yellow"/>
              </w:rPr>
            </w:pPr>
            <w:ins w:id="2466" w:author="Tuomo Saynajakangas (Nokia)" w:date="2025-11-07T13:02:00Z" w16du:dateUtc="2025-11-07T11:02:00Z">
              <w:r w:rsidRPr="00E45A5C">
                <w:rPr>
                  <w:rFonts w:ascii="Arial" w:hAnsi="Arial"/>
                  <w:sz w:val="18"/>
                </w:rPr>
                <w:t>3 (8)</w:t>
              </w:r>
            </w:ins>
          </w:p>
        </w:tc>
        <w:tc>
          <w:tcPr>
            <w:tcW w:w="851" w:type="dxa"/>
            <w:tcBorders>
              <w:top w:val="single" w:sz="4" w:space="0" w:color="auto"/>
              <w:left w:val="single" w:sz="4" w:space="0" w:color="auto"/>
              <w:bottom w:val="single" w:sz="4" w:space="0" w:color="auto"/>
              <w:right w:val="single" w:sz="4" w:space="0" w:color="auto"/>
            </w:tcBorders>
            <w:vAlign w:val="center"/>
          </w:tcPr>
          <w:p w14:paraId="13A5C8BD" w14:textId="5A2485EA" w:rsidR="004445B7" w:rsidRPr="000D62BD" w:rsidRDefault="004445B7" w:rsidP="004445B7">
            <w:pPr>
              <w:keepNext/>
              <w:keepLines/>
              <w:spacing w:after="0"/>
              <w:jc w:val="center"/>
              <w:rPr>
                <w:ins w:id="2467" w:author="Tuomo Saynajakangas (Nokia)" w:date="2025-11-05T13:00:00Z" w16du:dateUtc="2025-11-05T11:00:00Z"/>
                <w:rFonts w:ascii="Arial" w:hAnsi="Arial"/>
                <w:sz w:val="18"/>
                <w:highlight w:val="yellow"/>
              </w:rPr>
            </w:pPr>
            <w:ins w:id="2468" w:author="Tuomo Saynajakangas (Nokia)" w:date="2025-11-05T13:00:00Z" w16du:dateUtc="2025-11-05T11:00:00Z">
              <w:r w:rsidRPr="004445B7">
                <w:rPr>
                  <w:rFonts w:ascii="Arial" w:hAnsi="Arial" w:cs="Arial"/>
                  <w:color w:val="000000"/>
                  <w:sz w:val="18"/>
                  <w:szCs w:val="18"/>
                </w:rPr>
                <w:t>1</w:t>
              </w:r>
            </w:ins>
            <w:ins w:id="2469" w:author="Tuomo Saynajakangas (Nokia)" w:date="2025-11-07T13:03:00Z" w16du:dateUtc="2025-11-07T11:03:00Z">
              <w:r w:rsidRPr="004445B7">
                <w:rPr>
                  <w:rFonts w:ascii="Arial" w:hAnsi="Arial" w:cs="Arial"/>
                  <w:color w:val="000000"/>
                  <w:sz w:val="18"/>
                  <w:szCs w:val="18"/>
                </w:rPr>
                <w:t>6</w:t>
              </w:r>
            </w:ins>
          </w:p>
        </w:tc>
      </w:tr>
      <w:tr w:rsidR="000D62BD" w:rsidRPr="001615FC" w14:paraId="1DCA1B90" w14:textId="77777777" w:rsidTr="000D62BD">
        <w:trPr>
          <w:ins w:id="2470" w:author="Tuomo Saynajakangas (Nokia)" w:date="2025-11-05T13:00:00Z"/>
        </w:trPr>
        <w:tc>
          <w:tcPr>
            <w:tcW w:w="885" w:type="dxa"/>
            <w:tcBorders>
              <w:top w:val="nil"/>
              <w:left w:val="single" w:sz="4" w:space="0" w:color="auto"/>
              <w:bottom w:val="nil"/>
              <w:right w:val="single" w:sz="4" w:space="0" w:color="auto"/>
            </w:tcBorders>
          </w:tcPr>
          <w:p w14:paraId="184DB64C" w14:textId="77777777" w:rsidR="000D62BD" w:rsidRPr="001615FC" w:rsidRDefault="000D62BD" w:rsidP="000D62BD">
            <w:pPr>
              <w:keepNext/>
              <w:keepLines/>
              <w:spacing w:after="0"/>
              <w:jc w:val="center"/>
              <w:rPr>
                <w:ins w:id="2471" w:author="Tuomo Saynajakangas (Nokia)" w:date="2025-11-05T13:00:00Z" w16du:dateUtc="2025-11-05T11:00:00Z"/>
                <w:rFonts w:ascii="Arial" w:hAnsi="Arial"/>
                <w:sz w:val="18"/>
              </w:rPr>
            </w:pPr>
          </w:p>
        </w:tc>
        <w:tc>
          <w:tcPr>
            <w:tcW w:w="742" w:type="dxa"/>
            <w:tcBorders>
              <w:top w:val="nil"/>
              <w:left w:val="single" w:sz="4" w:space="0" w:color="auto"/>
              <w:bottom w:val="nil"/>
              <w:right w:val="single" w:sz="4" w:space="0" w:color="auto"/>
            </w:tcBorders>
            <w:vAlign w:val="bottom"/>
          </w:tcPr>
          <w:p w14:paraId="78573CCD" w14:textId="77777777" w:rsidR="000D62BD" w:rsidRPr="001615FC" w:rsidRDefault="000D62BD" w:rsidP="000D62BD">
            <w:pPr>
              <w:keepNext/>
              <w:keepLines/>
              <w:spacing w:after="0"/>
              <w:jc w:val="center"/>
              <w:rPr>
                <w:ins w:id="2472" w:author="Tuomo Saynajakangas (Nokia)" w:date="2025-11-05T13:00:00Z" w16du:dateUtc="2025-11-05T11:00:00Z"/>
                <w:rFonts w:ascii="Arial" w:hAnsi="Arial"/>
                <w:sz w:val="18"/>
              </w:rPr>
            </w:pPr>
          </w:p>
        </w:tc>
        <w:tc>
          <w:tcPr>
            <w:tcW w:w="709" w:type="dxa"/>
            <w:tcBorders>
              <w:top w:val="nil"/>
              <w:left w:val="single" w:sz="4" w:space="0" w:color="auto"/>
              <w:bottom w:val="nil"/>
              <w:right w:val="single" w:sz="4" w:space="0" w:color="auto"/>
            </w:tcBorders>
          </w:tcPr>
          <w:p w14:paraId="45C47158" w14:textId="77777777" w:rsidR="000D62BD" w:rsidRPr="001615FC" w:rsidRDefault="000D62BD" w:rsidP="000D62BD">
            <w:pPr>
              <w:keepNext/>
              <w:keepLines/>
              <w:spacing w:after="0"/>
              <w:jc w:val="center"/>
              <w:rPr>
                <w:ins w:id="2473" w:author="Tuomo Saynajakangas (Nokia)" w:date="2025-11-05T13:00:00Z" w16du:dateUtc="2025-11-05T11:00:00Z"/>
                <w:rFonts w:ascii="Arial" w:hAnsi="Arial"/>
                <w:sz w:val="18"/>
              </w:rPr>
            </w:pPr>
          </w:p>
        </w:tc>
        <w:tc>
          <w:tcPr>
            <w:tcW w:w="709" w:type="dxa"/>
            <w:tcBorders>
              <w:top w:val="nil"/>
              <w:left w:val="single" w:sz="4" w:space="0" w:color="auto"/>
              <w:bottom w:val="nil"/>
              <w:right w:val="single" w:sz="4" w:space="0" w:color="auto"/>
            </w:tcBorders>
          </w:tcPr>
          <w:p w14:paraId="1C3D13F7" w14:textId="77777777" w:rsidR="000D62BD" w:rsidRPr="001615FC" w:rsidRDefault="000D62BD" w:rsidP="000D62BD">
            <w:pPr>
              <w:keepNext/>
              <w:keepLines/>
              <w:spacing w:after="0"/>
              <w:jc w:val="center"/>
              <w:rPr>
                <w:ins w:id="2474" w:author="Tuomo Saynajakangas (Nokia)" w:date="2025-11-05T13:00:00Z" w16du:dateUtc="2025-11-05T11:00:00Z"/>
                <w:rFonts w:ascii="Arial" w:hAnsi="Arial"/>
                <w:sz w:val="18"/>
              </w:rPr>
            </w:pPr>
          </w:p>
        </w:tc>
        <w:tc>
          <w:tcPr>
            <w:tcW w:w="675" w:type="dxa"/>
            <w:tcBorders>
              <w:top w:val="nil"/>
              <w:left w:val="single" w:sz="4" w:space="0" w:color="auto"/>
              <w:bottom w:val="nil"/>
              <w:right w:val="single" w:sz="4" w:space="0" w:color="auto"/>
            </w:tcBorders>
          </w:tcPr>
          <w:p w14:paraId="6E3399C8" w14:textId="77777777" w:rsidR="000D62BD" w:rsidRPr="001615FC" w:rsidRDefault="000D62BD" w:rsidP="000D62BD">
            <w:pPr>
              <w:keepNext/>
              <w:keepLines/>
              <w:spacing w:after="0"/>
              <w:jc w:val="center"/>
              <w:rPr>
                <w:ins w:id="2475" w:author="Tuomo Saynajakangas (Nokia)" w:date="2025-11-05T13:00:00Z" w16du:dateUtc="2025-11-05T11:00:00Z"/>
                <w:rFonts w:ascii="Arial" w:hAnsi="Arial"/>
                <w:sz w:val="18"/>
              </w:rPr>
            </w:pPr>
          </w:p>
        </w:tc>
        <w:tc>
          <w:tcPr>
            <w:tcW w:w="1168" w:type="dxa"/>
            <w:tcBorders>
              <w:top w:val="nil"/>
              <w:left w:val="single" w:sz="4" w:space="0" w:color="auto"/>
              <w:bottom w:val="nil"/>
              <w:right w:val="single" w:sz="4" w:space="0" w:color="auto"/>
            </w:tcBorders>
          </w:tcPr>
          <w:p w14:paraId="4C9F908E" w14:textId="77777777" w:rsidR="000D62BD" w:rsidRPr="001615FC" w:rsidRDefault="000D62BD" w:rsidP="000D62BD">
            <w:pPr>
              <w:keepNext/>
              <w:keepLines/>
              <w:spacing w:after="0"/>
              <w:jc w:val="center"/>
              <w:rPr>
                <w:ins w:id="2476" w:author="Tuomo Saynajakangas (Nokia)" w:date="2025-11-05T13:00:00Z" w16du:dateUtc="2025-11-05T11:0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0797E04" w14:textId="77777777" w:rsidR="000D62BD" w:rsidRPr="001615FC" w:rsidRDefault="000D62BD" w:rsidP="000D62BD">
            <w:pPr>
              <w:keepNext/>
              <w:keepLines/>
              <w:spacing w:after="0"/>
              <w:jc w:val="center"/>
              <w:rPr>
                <w:ins w:id="2477" w:author="Tuomo Saynajakangas (Nokia)" w:date="2025-11-05T13:00:00Z" w16du:dateUtc="2025-11-05T11:00:00Z"/>
                <w:rFonts w:ascii="Arial" w:hAnsi="Arial"/>
                <w:sz w:val="18"/>
              </w:rPr>
            </w:pPr>
            <w:ins w:id="2478" w:author="Tuomo Saynajakangas (Nokia)" w:date="2025-11-05T13:00:00Z" w16du:dateUtc="2025-11-05T11:00:00Z">
              <w:r w:rsidRPr="001615FC">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6FE41E8A" w14:textId="218A7AFD" w:rsidR="000D62BD" w:rsidRPr="000D62BD" w:rsidRDefault="000D62BD" w:rsidP="000D62BD">
            <w:pPr>
              <w:keepNext/>
              <w:keepLines/>
              <w:spacing w:after="0"/>
              <w:jc w:val="center"/>
              <w:rPr>
                <w:ins w:id="2479" w:author="Tuomo Saynajakangas (Nokia)" w:date="2025-11-05T13:00:00Z" w16du:dateUtc="2025-11-05T11:00:00Z"/>
                <w:rFonts w:ascii="Arial" w:hAnsi="Arial"/>
                <w:sz w:val="18"/>
              </w:rPr>
            </w:pPr>
            <w:ins w:id="2480" w:author="Tuomo Saynajakangas (Nokia)" w:date="2025-11-05T14:41:00Z" w16du:dateUtc="2025-11-05T12:41:00Z">
              <w:r w:rsidRPr="00E45A5C">
                <w:rPr>
                  <w:rFonts w:ascii="Arial" w:hAnsi="Arial"/>
                  <w:sz w:val="18"/>
                </w:rPr>
                <w:t>6</w:t>
              </w:r>
              <w:r>
                <w:rPr>
                  <w:rFonts w:ascii="Arial" w:hAnsi="Arial"/>
                  <w:sz w:val="18"/>
                </w:rPr>
                <w:t>4</w:t>
              </w:r>
              <w:r w:rsidRPr="00E45A5C">
                <w:rPr>
                  <w:rFonts w:ascii="Arial" w:hAnsi="Arial"/>
                  <w:sz w:val="18"/>
                </w:rPr>
                <w:t>4.5</w:t>
              </w:r>
            </w:ins>
          </w:p>
        </w:tc>
        <w:tc>
          <w:tcPr>
            <w:tcW w:w="992" w:type="dxa"/>
            <w:tcBorders>
              <w:top w:val="single" w:sz="4" w:space="0" w:color="auto"/>
              <w:left w:val="single" w:sz="4" w:space="0" w:color="auto"/>
              <w:bottom w:val="single" w:sz="4" w:space="0" w:color="auto"/>
              <w:right w:val="single" w:sz="4" w:space="0" w:color="auto"/>
            </w:tcBorders>
            <w:vAlign w:val="center"/>
          </w:tcPr>
          <w:p w14:paraId="1D749217" w14:textId="20549973" w:rsidR="000D62BD" w:rsidRPr="00DE23BA" w:rsidRDefault="000D62BD" w:rsidP="000D62BD">
            <w:pPr>
              <w:keepNext/>
              <w:keepLines/>
              <w:spacing w:after="0"/>
              <w:jc w:val="center"/>
              <w:rPr>
                <w:ins w:id="2481" w:author="Tuomo Saynajakangas (Nokia)" w:date="2025-11-05T13:00:00Z" w16du:dateUtc="2025-11-05T11:00:00Z"/>
                <w:rFonts w:ascii="Arial" w:hAnsi="Arial"/>
                <w:sz w:val="18"/>
                <w:highlight w:val="yellow"/>
              </w:rPr>
            </w:pPr>
            <w:ins w:id="2482" w:author="Tuomo Saynajakangas (Nokia)" w:date="2025-11-05T14:43:00Z" w16du:dateUtc="2025-11-05T12:43:00Z">
              <w:r w:rsidRPr="000D62BD">
                <w:rPr>
                  <w:rFonts w:ascii="Arial" w:hAnsi="Arial" w:cs="Arial"/>
                  <w:color w:val="000000"/>
                  <w:sz w:val="18"/>
                  <w:szCs w:val="18"/>
                </w:rPr>
                <w:t>128900</w:t>
              </w:r>
            </w:ins>
          </w:p>
        </w:tc>
        <w:tc>
          <w:tcPr>
            <w:tcW w:w="992" w:type="dxa"/>
            <w:tcBorders>
              <w:top w:val="single" w:sz="4" w:space="0" w:color="auto"/>
              <w:left w:val="single" w:sz="4" w:space="0" w:color="auto"/>
              <w:bottom w:val="single" w:sz="4" w:space="0" w:color="auto"/>
              <w:right w:val="single" w:sz="4" w:space="0" w:color="auto"/>
            </w:tcBorders>
            <w:vAlign w:val="bottom"/>
          </w:tcPr>
          <w:p w14:paraId="1C153CDF" w14:textId="11DCBC0F" w:rsidR="000D62BD" w:rsidRPr="000D62BD" w:rsidRDefault="000D62BD" w:rsidP="000D62BD">
            <w:pPr>
              <w:keepNext/>
              <w:keepLines/>
              <w:spacing w:after="0"/>
              <w:jc w:val="center"/>
              <w:rPr>
                <w:ins w:id="2483" w:author="Tuomo Saynajakangas (Nokia)" w:date="2025-11-05T13:00:00Z" w16du:dateUtc="2025-11-05T11:00:00Z"/>
                <w:rFonts w:ascii="Arial" w:hAnsi="Arial"/>
                <w:sz w:val="18"/>
              </w:rPr>
            </w:pPr>
            <w:ins w:id="2484" w:author="Tuomo Saynajakangas (Nokia)" w:date="2025-11-05T14:42:00Z" w16du:dateUtc="2025-11-05T12:42:00Z">
              <w:r w:rsidRPr="000D62BD">
                <w:rPr>
                  <w:rFonts w:ascii="Arial" w:hAnsi="Arial"/>
                  <w:sz w:val="18"/>
                </w:rPr>
                <w:t>603.46</w:t>
              </w:r>
            </w:ins>
          </w:p>
        </w:tc>
        <w:tc>
          <w:tcPr>
            <w:tcW w:w="993" w:type="dxa"/>
            <w:tcBorders>
              <w:top w:val="single" w:sz="4" w:space="0" w:color="auto"/>
              <w:left w:val="single" w:sz="4" w:space="0" w:color="auto"/>
              <w:bottom w:val="single" w:sz="4" w:space="0" w:color="auto"/>
              <w:right w:val="single" w:sz="4" w:space="0" w:color="auto"/>
            </w:tcBorders>
            <w:vAlign w:val="center"/>
          </w:tcPr>
          <w:p w14:paraId="75CCF98C" w14:textId="2DCD51E4" w:rsidR="000D62BD" w:rsidRPr="00DE23BA" w:rsidRDefault="000D62BD" w:rsidP="000D62BD">
            <w:pPr>
              <w:keepNext/>
              <w:keepLines/>
              <w:spacing w:after="0"/>
              <w:jc w:val="center"/>
              <w:rPr>
                <w:ins w:id="2485" w:author="Tuomo Saynajakangas (Nokia)" w:date="2025-11-05T13:00:00Z" w16du:dateUtc="2025-11-05T11:00:00Z"/>
                <w:rFonts w:ascii="Arial" w:hAnsi="Arial"/>
                <w:sz w:val="18"/>
                <w:highlight w:val="yellow"/>
              </w:rPr>
            </w:pPr>
            <w:ins w:id="2486" w:author="Tuomo Saynajakangas (Nokia)" w:date="2025-11-05T14:44:00Z" w16du:dateUtc="2025-11-05T12:44:00Z">
              <w:r w:rsidRPr="000D62BD">
                <w:rPr>
                  <w:rFonts w:ascii="Arial" w:hAnsi="Arial" w:cs="Arial"/>
                  <w:color w:val="000000"/>
                  <w:sz w:val="18"/>
                  <w:szCs w:val="18"/>
                </w:rPr>
                <w:t>120692</w:t>
              </w:r>
            </w:ins>
          </w:p>
        </w:tc>
        <w:tc>
          <w:tcPr>
            <w:tcW w:w="690" w:type="dxa"/>
            <w:tcBorders>
              <w:top w:val="single" w:sz="4" w:space="0" w:color="auto"/>
              <w:left w:val="single" w:sz="4" w:space="0" w:color="auto"/>
              <w:bottom w:val="single" w:sz="4" w:space="0" w:color="auto"/>
              <w:right w:val="single" w:sz="4" w:space="0" w:color="auto"/>
            </w:tcBorders>
          </w:tcPr>
          <w:p w14:paraId="538E5516" w14:textId="77777777" w:rsidR="000D62BD" w:rsidRPr="001615FC" w:rsidRDefault="000D62BD" w:rsidP="000D62BD">
            <w:pPr>
              <w:keepNext/>
              <w:keepLines/>
              <w:spacing w:after="0"/>
              <w:jc w:val="center"/>
              <w:rPr>
                <w:ins w:id="2487" w:author="Tuomo Saynajakangas (Nokia)" w:date="2025-11-05T13:00:00Z" w16du:dateUtc="2025-11-05T11:00:00Z"/>
                <w:rFonts w:ascii="Arial" w:hAnsi="Arial"/>
                <w:sz w:val="18"/>
              </w:rPr>
            </w:pPr>
            <w:ins w:id="2488" w:author="Tuomo Saynajakangas (Nokia)" w:date="2025-11-05T13:00:00Z" w16du:dateUtc="2025-11-05T11:00:00Z">
              <w:r w:rsidRPr="001615FC">
                <w:rPr>
                  <w:rFonts w:ascii="Arial" w:hAnsi="Arial"/>
                  <w:sz w:val="18"/>
                </w:rPr>
                <w:t>102</w:t>
              </w:r>
            </w:ins>
          </w:p>
        </w:tc>
        <w:tc>
          <w:tcPr>
            <w:tcW w:w="653" w:type="dxa"/>
            <w:gridSpan w:val="2"/>
            <w:tcBorders>
              <w:top w:val="nil"/>
              <w:left w:val="single" w:sz="4" w:space="0" w:color="auto"/>
              <w:bottom w:val="nil"/>
              <w:right w:val="single" w:sz="4" w:space="0" w:color="auto"/>
            </w:tcBorders>
          </w:tcPr>
          <w:p w14:paraId="1663161F" w14:textId="77777777" w:rsidR="000D62BD" w:rsidRPr="001615FC" w:rsidRDefault="000D62BD" w:rsidP="000D62BD">
            <w:pPr>
              <w:keepNext/>
              <w:keepLines/>
              <w:spacing w:after="0"/>
              <w:jc w:val="center"/>
              <w:rPr>
                <w:ins w:id="2489" w:author="Tuomo Saynajakangas (Nokia)" w:date="2025-11-05T13:00:00Z" w16du:dateUtc="2025-11-05T11:00: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vAlign w:val="center"/>
          </w:tcPr>
          <w:p w14:paraId="725450AA" w14:textId="33B33996" w:rsidR="000D62BD" w:rsidRPr="000D62BD" w:rsidRDefault="00092087" w:rsidP="000D62BD">
            <w:pPr>
              <w:keepNext/>
              <w:keepLines/>
              <w:spacing w:after="0"/>
              <w:jc w:val="center"/>
              <w:rPr>
                <w:ins w:id="2490" w:author="Tuomo Saynajakangas (Nokia)" w:date="2025-11-05T13:00:00Z" w16du:dateUtc="2025-11-05T11:00:00Z"/>
                <w:rFonts w:ascii="Arial" w:hAnsi="Arial"/>
                <w:sz w:val="18"/>
                <w:highlight w:val="yellow"/>
              </w:rPr>
            </w:pPr>
            <w:ins w:id="2491" w:author="Tuomo Saynajakangas (Nokia)" w:date="2025-11-07T13:06:00Z">
              <w:r w:rsidRPr="00092087">
                <w:rPr>
                  <w:rFonts w:ascii="Arial" w:hAnsi="Arial" w:cs="Arial"/>
                  <w:color w:val="000000"/>
                  <w:sz w:val="18"/>
                  <w:szCs w:val="18"/>
                </w:rPr>
                <w:t>1615</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7A78CCF" w14:textId="26556FD3" w:rsidR="000D62BD" w:rsidRPr="000D62BD" w:rsidRDefault="00092087" w:rsidP="000D62BD">
            <w:pPr>
              <w:keepNext/>
              <w:keepLines/>
              <w:spacing w:after="0"/>
              <w:jc w:val="center"/>
              <w:rPr>
                <w:ins w:id="2492" w:author="Tuomo Saynajakangas (Nokia)" w:date="2025-11-05T13:00:00Z" w16du:dateUtc="2025-11-05T11:00:00Z"/>
                <w:rFonts w:ascii="Arial" w:hAnsi="Arial"/>
                <w:sz w:val="18"/>
                <w:highlight w:val="yellow"/>
              </w:rPr>
            </w:pPr>
            <w:ins w:id="2493" w:author="Tuomo Saynajakangas (Nokia)" w:date="2025-11-07T13:07:00Z" w16du:dateUtc="2025-11-07T11:07:00Z">
              <w:r w:rsidRPr="00092087">
                <w:rPr>
                  <w:rFonts w:ascii="Arial" w:hAnsi="Arial" w:cs="Arial"/>
                  <w:color w:val="000000"/>
                  <w:sz w:val="18"/>
                  <w:szCs w:val="18"/>
                </w:rPr>
                <w:t>129170</w:t>
              </w:r>
            </w:ins>
          </w:p>
        </w:tc>
        <w:tc>
          <w:tcPr>
            <w:tcW w:w="585" w:type="dxa"/>
            <w:gridSpan w:val="2"/>
            <w:tcBorders>
              <w:top w:val="single" w:sz="4" w:space="0" w:color="auto"/>
              <w:left w:val="single" w:sz="4" w:space="0" w:color="auto"/>
              <w:bottom w:val="single" w:sz="4" w:space="0" w:color="auto"/>
              <w:right w:val="single" w:sz="4" w:space="0" w:color="auto"/>
            </w:tcBorders>
            <w:vAlign w:val="center"/>
          </w:tcPr>
          <w:p w14:paraId="61D1AF33" w14:textId="310A9FC1" w:rsidR="000D62BD" w:rsidRPr="00092087" w:rsidRDefault="00092087" w:rsidP="000D62BD">
            <w:pPr>
              <w:keepNext/>
              <w:keepLines/>
              <w:spacing w:after="0"/>
              <w:jc w:val="center"/>
              <w:rPr>
                <w:ins w:id="2494" w:author="Tuomo Saynajakangas (Nokia)" w:date="2025-11-05T13:00:00Z" w16du:dateUtc="2025-11-05T11:00:00Z"/>
                <w:rFonts w:ascii="Arial" w:hAnsi="Arial"/>
                <w:sz w:val="18"/>
              </w:rPr>
            </w:pPr>
            <w:ins w:id="2495" w:author="Tuomo Saynajakangas (Nokia)" w:date="2025-11-07T13:07:00Z" w16du:dateUtc="2025-11-07T11:07:00Z">
              <w:r w:rsidRPr="00092087">
                <w:rPr>
                  <w:rFonts w:ascii="Arial" w:hAnsi="Arial" w:cs="Arial"/>
                  <w:color w:val="000000"/>
                  <w:sz w:val="18"/>
                  <w:szCs w:val="18"/>
                </w:rPr>
                <w:t>6</w:t>
              </w:r>
            </w:ins>
          </w:p>
        </w:tc>
        <w:tc>
          <w:tcPr>
            <w:tcW w:w="851" w:type="dxa"/>
            <w:tcBorders>
              <w:top w:val="single" w:sz="4" w:space="0" w:color="auto"/>
              <w:left w:val="single" w:sz="4" w:space="0" w:color="auto"/>
              <w:bottom w:val="single" w:sz="4" w:space="0" w:color="auto"/>
              <w:right w:val="single" w:sz="4" w:space="0" w:color="auto"/>
            </w:tcBorders>
            <w:vAlign w:val="center"/>
          </w:tcPr>
          <w:p w14:paraId="443B14BD" w14:textId="5512467B" w:rsidR="000D62BD" w:rsidRPr="00092087" w:rsidRDefault="00092087" w:rsidP="000D62BD">
            <w:pPr>
              <w:keepNext/>
              <w:keepLines/>
              <w:spacing w:after="0"/>
              <w:jc w:val="center"/>
              <w:rPr>
                <w:ins w:id="2496" w:author="Tuomo Saynajakangas (Nokia)" w:date="2025-11-05T13:00:00Z" w16du:dateUtc="2025-11-05T11:00:00Z"/>
                <w:rFonts w:ascii="Arial" w:hAnsi="Arial"/>
                <w:sz w:val="18"/>
              </w:rPr>
            </w:pPr>
            <w:ins w:id="2497" w:author="Tuomo Saynajakangas (Nokia)" w:date="2025-11-07T13:07:00Z" w16du:dateUtc="2025-11-07T11:07:00Z">
              <w:r w:rsidRPr="00092087">
                <w:rPr>
                  <w:rFonts w:ascii="Arial" w:hAnsi="Arial" w:cs="Arial"/>
                  <w:color w:val="000000"/>
                  <w:sz w:val="18"/>
                  <w:szCs w:val="18"/>
                </w:rPr>
                <w:t>5</w:t>
              </w:r>
            </w:ins>
          </w:p>
        </w:tc>
        <w:tc>
          <w:tcPr>
            <w:tcW w:w="708" w:type="dxa"/>
            <w:tcBorders>
              <w:top w:val="single" w:sz="4" w:space="0" w:color="auto"/>
              <w:left w:val="single" w:sz="4" w:space="0" w:color="auto"/>
              <w:bottom w:val="single" w:sz="4" w:space="0" w:color="auto"/>
              <w:right w:val="single" w:sz="4" w:space="0" w:color="auto"/>
            </w:tcBorders>
            <w:vAlign w:val="center"/>
          </w:tcPr>
          <w:p w14:paraId="29976F01" w14:textId="77777777" w:rsidR="000D62BD" w:rsidRPr="00092087" w:rsidRDefault="000D62BD" w:rsidP="000D62BD">
            <w:pPr>
              <w:keepNext/>
              <w:keepLines/>
              <w:spacing w:after="0"/>
              <w:jc w:val="center"/>
              <w:rPr>
                <w:ins w:id="2498" w:author="Tuomo Saynajakangas (Nokia)" w:date="2025-11-05T13:00:00Z" w16du:dateUtc="2025-11-05T11:00:00Z"/>
                <w:rFonts w:ascii="Arial" w:hAnsi="Arial"/>
                <w:sz w:val="18"/>
              </w:rPr>
            </w:pPr>
            <w:ins w:id="2499" w:author="Tuomo Saynajakangas (Nokia)" w:date="2025-11-05T13:00:00Z" w16du:dateUtc="2025-11-05T11:00:00Z">
              <w:r w:rsidRPr="00092087">
                <w:rPr>
                  <w:rFonts w:ascii="Arial" w:hAnsi="Arial" w:cs="Arial"/>
                  <w:color w:val="000000"/>
                  <w:sz w:val="18"/>
                  <w:szCs w:val="18"/>
                </w:rPr>
                <w:t>3 (8)</w:t>
              </w:r>
            </w:ins>
          </w:p>
        </w:tc>
        <w:tc>
          <w:tcPr>
            <w:tcW w:w="851" w:type="dxa"/>
            <w:tcBorders>
              <w:top w:val="single" w:sz="4" w:space="0" w:color="auto"/>
              <w:left w:val="single" w:sz="4" w:space="0" w:color="auto"/>
              <w:bottom w:val="single" w:sz="4" w:space="0" w:color="auto"/>
              <w:right w:val="single" w:sz="4" w:space="0" w:color="auto"/>
            </w:tcBorders>
            <w:vAlign w:val="center"/>
          </w:tcPr>
          <w:p w14:paraId="318A32C2" w14:textId="66095D77" w:rsidR="000D62BD" w:rsidRPr="00092087" w:rsidRDefault="000D62BD" w:rsidP="000D62BD">
            <w:pPr>
              <w:keepNext/>
              <w:keepLines/>
              <w:spacing w:after="0"/>
              <w:jc w:val="center"/>
              <w:rPr>
                <w:ins w:id="2500" w:author="Tuomo Saynajakangas (Nokia)" w:date="2025-11-05T13:00:00Z" w16du:dateUtc="2025-11-05T11:00:00Z"/>
                <w:rFonts w:ascii="Arial" w:hAnsi="Arial"/>
                <w:sz w:val="18"/>
              </w:rPr>
            </w:pPr>
            <w:ins w:id="2501" w:author="Tuomo Saynajakangas (Nokia)" w:date="2025-11-05T13:00:00Z" w16du:dateUtc="2025-11-05T11:00:00Z">
              <w:r w:rsidRPr="00092087">
                <w:rPr>
                  <w:rFonts w:ascii="Arial" w:hAnsi="Arial" w:cs="Arial"/>
                  <w:color w:val="000000"/>
                  <w:sz w:val="18"/>
                  <w:szCs w:val="18"/>
                </w:rPr>
                <w:t>2</w:t>
              </w:r>
            </w:ins>
            <w:ins w:id="2502" w:author="Tuomo Saynajakangas (Nokia)" w:date="2025-11-07T13:07:00Z" w16du:dateUtc="2025-11-07T11:07:00Z">
              <w:r w:rsidR="00092087" w:rsidRPr="00092087">
                <w:rPr>
                  <w:rFonts w:ascii="Arial" w:hAnsi="Arial" w:cs="Arial"/>
                  <w:color w:val="000000"/>
                  <w:sz w:val="18"/>
                  <w:szCs w:val="18"/>
                </w:rPr>
                <w:t>30</w:t>
              </w:r>
            </w:ins>
          </w:p>
        </w:tc>
      </w:tr>
      <w:tr w:rsidR="000D62BD" w:rsidRPr="001615FC" w14:paraId="3F99B20E" w14:textId="77777777" w:rsidTr="000D62BD">
        <w:trPr>
          <w:ins w:id="2503" w:author="Tuomo Saynajakangas (Nokia)" w:date="2025-11-05T13:00:00Z"/>
        </w:trPr>
        <w:tc>
          <w:tcPr>
            <w:tcW w:w="885" w:type="dxa"/>
            <w:tcBorders>
              <w:top w:val="nil"/>
              <w:left w:val="single" w:sz="4" w:space="0" w:color="auto"/>
              <w:bottom w:val="single" w:sz="8" w:space="0" w:color="auto"/>
              <w:right w:val="single" w:sz="4" w:space="0" w:color="auto"/>
            </w:tcBorders>
          </w:tcPr>
          <w:p w14:paraId="6D902A0B" w14:textId="77777777" w:rsidR="000D62BD" w:rsidRPr="001615FC" w:rsidRDefault="000D62BD" w:rsidP="000D62BD">
            <w:pPr>
              <w:keepNext/>
              <w:keepLines/>
              <w:spacing w:after="0"/>
              <w:jc w:val="center"/>
              <w:rPr>
                <w:ins w:id="2504" w:author="Tuomo Saynajakangas (Nokia)" w:date="2025-11-05T13:00:00Z" w16du:dateUtc="2025-11-05T11:00:00Z"/>
                <w:rFonts w:ascii="Arial" w:hAnsi="Arial"/>
                <w:sz w:val="18"/>
              </w:rPr>
            </w:pPr>
          </w:p>
        </w:tc>
        <w:tc>
          <w:tcPr>
            <w:tcW w:w="742" w:type="dxa"/>
            <w:tcBorders>
              <w:top w:val="nil"/>
              <w:left w:val="single" w:sz="4" w:space="0" w:color="auto"/>
              <w:bottom w:val="single" w:sz="8" w:space="0" w:color="auto"/>
              <w:right w:val="single" w:sz="4" w:space="0" w:color="auto"/>
            </w:tcBorders>
            <w:vAlign w:val="bottom"/>
          </w:tcPr>
          <w:p w14:paraId="4EA9D3D1" w14:textId="77777777" w:rsidR="000D62BD" w:rsidRPr="001615FC" w:rsidRDefault="000D62BD" w:rsidP="000D62BD">
            <w:pPr>
              <w:keepNext/>
              <w:keepLines/>
              <w:spacing w:after="0"/>
              <w:jc w:val="center"/>
              <w:rPr>
                <w:ins w:id="2505" w:author="Tuomo Saynajakangas (Nokia)" w:date="2025-11-05T13:00:00Z" w16du:dateUtc="2025-11-05T11:00:00Z"/>
                <w:rFonts w:ascii="Arial" w:hAnsi="Arial"/>
                <w:sz w:val="18"/>
              </w:rPr>
            </w:pPr>
          </w:p>
        </w:tc>
        <w:tc>
          <w:tcPr>
            <w:tcW w:w="709" w:type="dxa"/>
            <w:tcBorders>
              <w:top w:val="nil"/>
              <w:left w:val="single" w:sz="4" w:space="0" w:color="auto"/>
              <w:bottom w:val="single" w:sz="8" w:space="0" w:color="auto"/>
              <w:right w:val="single" w:sz="4" w:space="0" w:color="auto"/>
            </w:tcBorders>
          </w:tcPr>
          <w:p w14:paraId="642FE173" w14:textId="77777777" w:rsidR="000D62BD" w:rsidRPr="001615FC" w:rsidRDefault="000D62BD" w:rsidP="000D62BD">
            <w:pPr>
              <w:keepNext/>
              <w:keepLines/>
              <w:spacing w:after="0"/>
              <w:jc w:val="center"/>
              <w:rPr>
                <w:ins w:id="2506" w:author="Tuomo Saynajakangas (Nokia)" w:date="2025-11-05T13:00:00Z" w16du:dateUtc="2025-11-05T11:00:00Z"/>
                <w:rFonts w:ascii="Arial" w:hAnsi="Arial"/>
                <w:sz w:val="18"/>
              </w:rPr>
            </w:pPr>
          </w:p>
        </w:tc>
        <w:tc>
          <w:tcPr>
            <w:tcW w:w="709" w:type="dxa"/>
            <w:tcBorders>
              <w:top w:val="nil"/>
              <w:left w:val="single" w:sz="4" w:space="0" w:color="auto"/>
              <w:bottom w:val="single" w:sz="8" w:space="0" w:color="auto"/>
              <w:right w:val="single" w:sz="4" w:space="0" w:color="auto"/>
            </w:tcBorders>
          </w:tcPr>
          <w:p w14:paraId="1BE8E188" w14:textId="77777777" w:rsidR="000D62BD" w:rsidRPr="001615FC" w:rsidRDefault="000D62BD" w:rsidP="000D62BD">
            <w:pPr>
              <w:keepNext/>
              <w:keepLines/>
              <w:spacing w:after="0"/>
              <w:jc w:val="center"/>
              <w:rPr>
                <w:ins w:id="2507" w:author="Tuomo Saynajakangas (Nokia)" w:date="2025-11-05T13:00:00Z" w16du:dateUtc="2025-11-05T11:00:00Z"/>
                <w:rFonts w:ascii="Arial" w:hAnsi="Arial"/>
                <w:sz w:val="18"/>
              </w:rPr>
            </w:pPr>
          </w:p>
        </w:tc>
        <w:tc>
          <w:tcPr>
            <w:tcW w:w="675" w:type="dxa"/>
            <w:tcBorders>
              <w:top w:val="nil"/>
              <w:left w:val="single" w:sz="4" w:space="0" w:color="auto"/>
              <w:bottom w:val="single" w:sz="8" w:space="0" w:color="auto"/>
              <w:right w:val="single" w:sz="4" w:space="0" w:color="auto"/>
            </w:tcBorders>
          </w:tcPr>
          <w:p w14:paraId="5020CF55" w14:textId="77777777" w:rsidR="000D62BD" w:rsidRPr="001615FC" w:rsidRDefault="000D62BD" w:rsidP="000D62BD">
            <w:pPr>
              <w:keepNext/>
              <w:keepLines/>
              <w:spacing w:after="0"/>
              <w:jc w:val="center"/>
              <w:rPr>
                <w:ins w:id="2508" w:author="Tuomo Saynajakangas (Nokia)" w:date="2025-11-05T13:00:00Z" w16du:dateUtc="2025-11-05T11:00:00Z"/>
                <w:rFonts w:ascii="Arial" w:hAnsi="Arial"/>
                <w:sz w:val="18"/>
              </w:rPr>
            </w:pPr>
          </w:p>
        </w:tc>
        <w:tc>
          <w:tcPr>
            <w:tcW w:w="1168" w:type="dxa"/>
            <w:tcBorders>
              <w:top w:val="nil"/>
              <w:left w:val="single" w:sz="4" w:space="0" w:color="auto"/>
              <w:bottom w:val="single" w:sz="8" w:space="0" w:color="auto"/>
              <w:right w:val="single" w:sz="4" w:space="0" w:color="auto"/>
            </w:tcBorders>
          </w:tcPr>
          <w:p w14:paraId="15BEE12C" w14:textId="77777777" w:rsidR="000D62BD" w:rsidRPr="001615FC" w:rsidRDefault="000D62BD" w:rsidP="000D62BD">
            <w:pPr>
              <w:keepNext/>
              <w:keepLines/>
              <w:spacing w:after="0"/>
              <w:jc w:val="center"/>
              <w:rPr>
                <w:ins w:id="2509" w:author="Tuomo Saynajakangas (Nokia)" w:date="2025-11-05T13:00:00Z" w16du:dateUtc="2025-11-05T11:00:00Z"/>
                <w:rFonts w:ascii="Arial" w:hAnsi="Arial"/>
                <w:sz w:val="18"/>
              </w:rPr>
            </w:pPr>
          </w:p>
        </w:tc>
        <w:tc>
          <w:tcPr>
            <w:tcW w:w="709" w:type="dxa"/>
            <w:tcBorders>
              <w:top w:val="single" w:sz="4" w:space="0" w:color="auto"/>
              <w:left w:val="single" w:sz="4" w:space="0" w:color="auto"/>
              <w:bottom w:val="single" w:sz="8" w:space="0" w:color="auto"/>
              <w:right w:val="single" w:sz="4" w:space="0" w:color="auto"/>
            </w:tcBorders>
          </w:tcPr>
          <w:p w14:paraId="56D12109" w14:textId="77777777" w:rsidR="000D62BD" w:rsidRPr="001615FC" w:rsidRDefault="000D62BD" w:rsidP="000D62BD">
            <w:pPr>
              <w:keepNext/>
              <w:keepLines/>
              <w:spacing w:after="0"/>
              <w:jc w:val="center"/>
              <w:rPr>
                <w:ins w:id="2510" w:author="Tuomo Saynajakangas (Nokia)" w:date="2025-11-05T13:00:00Z" w16du:dateUtc="2025-11-05T11:00:00Z"/>
                <w:rFonts w:ascii="Arial" w:hAnsi="Arial"/>
                <w:sz w:val="18"/>
              </w:rPr>
            </w:pPr>
            <w:ins w:id="2511" w:author="Tuomo Saynajakangas (Nokia)" w:date="2025-11-05T13:00:00Z" w16du:dateUtc="2025-11-05T11:00:00Z">
              <w:r w:rsidRPr="001615FC">
                <w:rPr>
                  <w:rFonts w:ascii="Arial" w:hAnsi="Arial"/>
                  <w:sz w:val="18"/>
                </w:rPr>
                <w:t>High</w:t>
              </w:r>
            </w:ins>
          </w:p>
        </w:tc>
        <w:tc>
          <w:tcPr>
            <w:tcW w:w="1100" w:type="dxa"/>
            <w:tcBorders>
              <w:top w:val="single" w:sz="4" w:space="0" w:color="auto"/>
              <w:left w:val="single" w:sz="4" w:space="0" w:color="auto"/>
              <w:bottom w:val="single" w:sz="8" w:space="0" w:color="auto"/>
              <w:right w:val="single" w:sz="4" w:space="0" w:color="auto"/>
            </w:tcBorders>
          </w:tcPr>
          <w:p w14:paraId="2FED3E1F" w14:textId="3D4ED7C6" w:rsidR="000D62BD" w:rsidRPr="000D62BD" w:rsidRDefault="000D62BD" w:rsidP="000D62BD">
            <w:pPr>
              <w:keepNext/>
              <w:keepLines/>
              <w:spacing w:after="0"/>
              <w:jc w:val="center"/>
              <w:rPr>
                <w:ins w:id="2512" w:author="Tuomo Saynajakangas (Nokia)" w:date="2025-11-05T13:00:00Z" w16du:dateUtc="2025-11-05T11:00:00Z"/>
                <w:rFonts w:ascii="Arial" w:hAnsi="Arial"/>
                <w:sz w:val="18"/>
              </w:rPr>
            </w:pPr>
            <w:ins w:id="2513" w:author="Tuomo Saynajakangas (Nokia)" w:date="2025-11-05T14:41:00Z" w16du:dateUtc="2025-11-05T12:41:00Z">
              <w:r w:rsidRPr="00E45A5C">
                <w:rPr>
                  <w:rFonts w:ascii="Arial" w:hAnsi="Arial"/>
                  <w:sz w:val="18"/>
                </w:rPr>
                <w:t>6</w:t>
              </w:r>
              <w:r>
                <w:rPr>
                  <w:rFonts w:ascii="Arial" w:hAnsi="Arial"/>
                  <w:sz w:val="18"/>
                </w:rPr>
                <w:t>5</w:t>
              </w:r>
              <w:r w:rsidRPr="00E45A5C">
                <w:rPr>
                  <w:rFonts w:ascii="Arial" w:hAnsi="Arial"/>
                  <w:sz w:val="18"/>
                </w:rPr>
                <w:t>7</w:t>
              </w:r>
            </w:ins>
          </w:p>
        </w:tc>
        <w:tc>
          <w:tcPr>
            <w:tcW w:w="992" w:type="dxa"/>
            <w:tcBorders>
              <w:top w:val="single" w:sz="4" w:space="0" w:color="auto"/>
              <w:left w:val="single" w:sz="4" w:space="0" w:color="auto"/>
              <w:bottom w:val="single" w:sz="8" w:space="0" w:color="auto"/>
              <w:right w:val="single" w:sz="4" w:space="0" w:color="auto"/>
            </w:tcBorders>
            <w:vAlign w:val="center"/>
          </w:tcPr>
          <w:p w14:paraId="3B74FBA9" w14:textId="545CB0D7" w:rsidR="000D62BD" w:rsidRPr="00DE23BA" w:rsidRDefault="000D62BD" w:rsidP="000D62BD">
            <w:pPr>
              <w:keepNext/>
              <w:keepLines/>
              <w:spacing w:after="0"/>
              <w:jc w:val="center"/>
              <w:rPr>
                <w:ins w:id="2514" w:author="Tuomo Saynajakangas (Nokia)" w:date="2025-11-05T13:00:00Z" w16du:dateUtc="2025-11-05T11:00:00Z"/>
                <w:rFonts w:ascii="Arial" w:hAnsi="Arial"/>
                <w:sz w:val="18"/>
                <w:highlight w:val="yellow"/>
              </w:rPr>
            </w:pPr>
            <w:ins w:id="2515" w:author="Tuomo Saynajakangas (Nokia)" w:date="2025-11-05T14:43:00Z" w16du:dateUtc="2025-11-05T12:43:00Z">
              <w:r w:rsidRPr="000D62BD">
                <w:rPr>
                  <w:rFonts w:ascii="Arial" w:hAnsi="Arial" w:cs="Arial"/>
                  <w:color w:val="000000"/>
                  <w:sz w:val="18"/>
                  <w:szCs w:val="18"/>
                </w:rPr>
                <w:t>131400</w:t>
              </w:r>
            </w:ins>
          </w:p>
        </w:tc>
        <w:tc>
          <w:tcPr>
            <w:tcW w:w="992" w:type="dxa"/>
            <w:tcBorders>
              <w:top w:val="single" w:sz="4" w:space="0" w:color="auto"/>
              <w:left w:val="single" w:sz="4" w:space="0" w:color="auto"/>
              <w:bottom w:val="single" w:sz="8" w:space="0" w:color="auto"/>
              <w:right w:val="single" w:sz="4" w:space="0" w:color="auto"/>
            </w:tcBorders>
            <w:vAlign w:val="bottom"/>
          </w:tcPr>
          <w:p w14:paraId="11E7586A" w14:textId="691E9656" w:rsidR="000D62BD" w:rsidRPr="000D62BD" w:rsidRDefault="000D62BD" w:rsidP="000D62BD">
            <w:pPr>
              <w:keepNext/>
              <w:keepLines/>
              <w:spacing w:after="0"/>
              <w:jc w:val="center"/>
              <w:rPr>
                <w:ins w:id="2516" w:author="Tuomo Saynajakangas (Nokia)" w:date="2025-11-05T13:00:00Z" w16du:dateUtc="2025-11-05T11:00:00Z"/>
                <w:rFonts w:ascii="Arial" w:hAnsi="Arial"/>
                <w:sz w:val="18"/>
              </w:rPr>
            </w:pPr>
            <w:ins w:id="2517" w:author="Tuomo Saynajakangas (Nokia)" w:date="2025-11-05T14:42:00Z" w16du:dateUtc="2025-11-05T12:42:00Z">
              <w:r w:rsidRPr="000D62BD">
                <w:rPr>
                  <w:rFonts w:ascii="Arial" w:hAnsi="Arial"/>
                  <w:sz w:val="18"/>
                </w:rPr>
                <w:t>471.24</w:t>
              </w:r>
            </w:ins>
          </w:p>
        </w:tc>
        <w:tc>
          <w:tcPr>
            <w:tcW w:w="993" w:type="dxa"/>
            <w:tcBorders>
              <w:top w:val="single" w:sz="4" w:space="0" w:color="auto"/>
              <w:left w:val="single" w:sz="4" w:space="0" w:color="auto"/>
              <w:bottom w:val="single" w:sz="8" w:space="0" w:color="auto"/>
              <w:right w:val="single" w:sz="4" w:space="0" w:color="auto"/>
            </w:tcBorders>
            <w:vAlign w:val="center"/>
          </w:tcPr>
          <w:p w14:paraId="7337A210" w14:textId="3CE03112" w:rsidR="000D62BD" w:rsidRPr="00DE23BA" w:rsidRDefault="000D62BD" w:rsidP="000D62BD">
            <w:pPr>
              <w:keepNext/>
              <w:keepLines/>
              <w:spacing w:after="0"/>
              <w:jc w:val="center"/>
              <w:rPr>
                <w:ins w:id="2518" w:author="Tuomo Saynajakangas (Nokia)" w:date="2025-11-05T13:00:00Z" w16du:dateUtc="2025-11-05T11:00:00Z"/>
                <w:rFonts w:ascii="Arial" w:hAnsi="Arial"/>
                <w:sz w:val="18"/>
                <w:highlight w:val="yellow"/>
              </w:rPr>
            </w:pPr>
            <w:ins w:id="2519" w:author="Tuomo Saynajakangas (Nokia)" w:date="2025-11-05T14:44:00Z" w16du:dateUtc="2025-11-05T12:44:00Z">
              <w:r w:rsidRPr="000D62BD">
                <w:rPr>
                  <w:rFonts w:ascii="Arial" w:hAnsi="Arial" w:cs="Arial"/>
                  <w:color w:val="000000"/>
                  <w:sz w:val="18"/>
                  <w:szCs w:val="18"/>
                </w:rPr>
                <w:t>94248</w:t>
              </w:r>
            </w:ins>
          </w:p>
        </w:tc>
        <w:tc>
          <w:tcPr>
            <w:tcW w:w="690" w:type="dxa"/>
            <w:tcBorders>
              <w:top w:val="single" w:sz="4" w:space="0" w:color="auto"/>
              <w:left w:val="single" w:sz="4" w:space="0" w:color="auto"/>
              <w:bottom w:val="single" w:sz="8" w:space="0" w:color="auto"/>
              <w:right w:val="single" w:sz="4" w:space="0" w:color="auto"/>
            </w:tcBorders>
          </w:tcPr>
          <w:p w14:paraId="38512B8F" w14:textId="77777777" w:rsidR="000D62BD" w:rsidRPr="001615FC" w:rsidRDefault="000D62BD" w:rsidP="000D62BD">
            <w:pPr>
              <w:keepNext/>
              <w:keepLines/>
              <w:spacing w:after="0"/>
              <w:jc w:val="center"/>
              <w:rPr>
                <w:ins w:id="2520" w:author="Tuomo Saynajakangas (Nokia)" w:date="2025-11-05T13:00:00Z" w16du:dateUtc="2025-11-05T11:00:00Z"/>
                <w:rFonts w:ascii="Arial" w:hAnsi="Arial"/>
                <w:sz w:val="18"/>
              </w:rPr>
            </w:pPr>
            <w:ins w:id="2521" w:author="Tuomo Saynajakangas (Nokia)" w:date="2025-11-05T13:00:00Z" w16du:dateUtc="2025-11-05T11:00:00Z">
              <w:r w:rsidRPr="001615FC">
                <w:rPr>
                  <w:rFonts w:ascii="Arial" w:hAnsi="Arial"/>
                  <w:sz w:val="18"/>
                </w:rPr>
                <w:t>504</w:t>
              </w:r>
            </w:ins>
          </w:p>
        </w:tc>
        <w:tc>
          <w:tcPr>
            <w:tcW w:w="653" w:type="dxa"/>
            <w:gridSpan w:val="2"/>
            <w:tcBorders>
              <w:top w:val="nil"/>
              <w:left w:val="single" w:sz="4" w:space="0" w:color="auto"/>
              <w:bottom w:val="single" w:sz="8" w:space="0" w:color="auto"/>
              <w:right w:val="single" w:sz="4" w:space="0" w:color="auto"/>
            </w:tcBorders>
          </w:tcPr>
          <w:p w14:paraId="1D00EE95" w14:textId="77777777" w:rsidR="000D62BD" w:rsidRPr="001615FC" w:rsidRDefault="000D62BD" w:rsidP="000D62BD">
            <w:pPr>
              <w:keepNext/>
              <w:keepLines/>
              <w:spacing w:after="0"/>
              <w:jc w:val="center"/>
              <w:rPr>
                <w:ins w:id="2522" w:author="Tuomo Saynajakangas (Nokia)" w:date="2025-11-05T13:00:00Z" w16du:dateUtc="2025-11-05T11:00:00Z"/>
                <w:rFonts w:ascii="Arial" w:hAnsi="Arial"/>
                <w:sz w:val="18"/>
              </w:rPr>
            </w:pPr>
          </w:p>
        </w:tc>
        <w:tc>
          <w:tcPr>
            <w:tcW w:w="765" w:type="dxa"/>
            <w:tcBorders>
              <w:top w:val="single" w:sz="4" w:space="0" w:color="auto"/>
              <w:left w:val="single" w:sz="4" w:space="0" w:color="auto"/>
              <w:bottom w:val="single" w:sz="8" w:space="0" w:color="auto"/>
              <w:right w:val="single" w:sz="4" w:space="0" w:color="auto"/>
            </w:tcBorders>
            <w:vAlign w:val="center"/>
          </w:tcPr>
          <w:p w14:paraId="47CD979B" w14:textId="408E672D" w:rsidR="000D62BD" w:rsidRPr="000D62BD" w:rsidRDefault="00092087" w:rsidP="000D62BD">
            <w:pPr>
              <w:keepNext/>
              <w:keepLines/>
              <w:spacing w:after="0"/>
              <w:jc w:val="center"/>
              <w:rPr>
                <w:ins w:id="2523" w:author="Tuomo Saynajakangas (Nokia)" w:date="2025-11-05T13:00:00Z" w16du:dateUtc="2025-11-05T11:00:00Z"/>
                <w:rFonts w:ascii="Arial" w:hAnsi="Arial"/>
                <w:sz w:val="18"/>
                <w:highlight w:val="yellow"/>
              </w:rPr>
            </w:pPr>
            <w:ins w:id="2524" w:author="Tuomo Saynajakangas (Nokia)" w:date="2025-11-07T13:11:00Z" w16du:dateUtc="2025-11-07T11:11:00Z">
              <w:r w:rsidRPr="00092087">
                <w:rPr>
                  <w:rFonts w:ascii="Arial" w:hAnsi="Arial" w:cs="Arial"/>
                  <w:color w:val="000000"/>
                  <w:sz w:val="18"/>
                  <w:szCs w:val="18"/>
                </w:rPr>
                <w:t>1644</w:t>
              </w:r>
            </w:ins>
          </w:p>
        </w:tc>
        <w:tc>
          <w:tcPr>
            <w:tcW w:w="992" w:type="dxa"/>
            <w:gridSpan w:val="2"/>
            <w:tcBorders>
              <w:top w:val="single" w:sz="4" w:space="0" w:color="auto"/>
              <w:left w:val="single" w:sz="4" w:space="0" w:color="auto"/>
              <w:bottom w:val="single" w:sz="8" w:space="0" w:color="auto"/>
              <w:right w:val="single" w:sz="4" w:space="0" w:color="auto"/>
            </w:tcBorders>
            <w:vAlign w:val="center"/>
          </w:tcPr>
          <w:p w14:paraId="353DE81B" w14:textId="57CEFC2C" w:rsidR="000D62BD" w:rsidRPr="000D62BD" w:rsidRDefault="00092087" w:rsidP="000D62BD">
            <w:pPr>
              <w:keepNext/>
              <w:keepLines/>
              <w:spacing w:after="0"/>
              <w:jc w:val="center"/>
              <w:rPr>
                <w:ins w:id="2525" w:author="Tuomo Saynajakangas (Nokia)" w:date="2025-11-05T13:00:00Z" w16du:dateUtc="2025-11-05T11:00:00Z"/>
                <w:rFonts w:ascii="Arial" w:hAnsi="Arial"/>
                <w:sz w:val="18"/>
                <w:highlight w:val="yellow"/>
              </w:rPr>
            </w:pPr>
            <w:ins w:id="2526" w:author="Tuomo Saynajakangas (Nokia)" w:date="2025-11-07T13:11:00Z" w16du:dateUtc="2025-11-07T11:11:00Z">
              <w:r w:rsidRPr="00092087">
                <w:rPr>
                  <w:rFonts w:ascii="Arial" w:hAnsi="Arial" w:cs="Arial"/>
                  <w:color w:val="000000"/>
                  <w:sz w:val="18"/>
                  <w:szCs w:val="18"/>
                </w:rPr>
                <w:t>131550</w:t>
              </w:r>
            </w:ins>
          </w:p>
        </w:tc>
        <w:tc>
          <w:tcPr>
            <w:tcW w:w="585" w:type="dxa"/>
            <w:gridSpan w:val="2"/>
            <w:tcBorders>
              <w:top w:val="single" w:sz="4" w:space="0" w:color="auto"/>
              <w:left w:val="single" w:sz="4" w:space="0" w:color="auto"/>
              <w:bottom w:val="single" w:sz="8" w:space="0" w:color="auto"/>
              <w:right w:val="single" w:sz="4" w:space="0" w:color="auto"/>
            </w:tcBorders>
            <w:vAlign w:val="center"/>
          </w:tcPr>
          <w:p w14:paraId="22FE22A3" w14:textId="74243C35" w:rsidR="000D62BD" w:rsidRPr="00092087" w:rsidRDefault="00092087" w:rsidP="000D62BD">
            <w:pPr>
              <w:keepNext/>
              <w:keepLines/>
              <w:spacing w:after="0"/>
              <w:jc w:val="center"/>
              <w:rPr>
                <w:ins w:id="2527" w:author="Tuomo Saynajakangas (Nokia)" w:date="2025-11-05T13:00:00Z" w16du:dateUtc="2025-11-05T11:00:00Z"/>
                <w:rFonts w:ascii="Arial" w:hAnsi="Arial"/>
                <w:sz w:val="18"/>
              </w:rPr>
            </w:pPr>
            <w:ins w:id="2528" w:author="Tuomo Saynajakangas (Nokia)" w:date="2025-11-07T13:11:00Z" w16du:dateUtc="2025-11-07T11:11:00Z">
              <w:r w:rsidRPr="00092087">
                <w:rPr>
                  <w:rFonts w:ascii="Arial" w:hAnsi="Arial" w:cs="Arial"/>
                  <w:color w:val="000000"/>
                  <w:sz w:val="18"/>
                  <w:szCs w:val="18"/>
                </w:rPr>
                <w:t>2</w:t>
              </w:r>
            </w:ins>
          </w:p>
        </w:tc>
        <w:tc>
          <w:tcPr>
            <w:tcW w:w="851" w:type="dxa"/>
            <w:tcBorders>
              <w:top w:val="single" w:sz="4" w:space="0" w:color="auto"/>
              <w:left w:val="single" w:sz="4" w:space="0" w:color="auto"/>
              <w:bottom w:val="single" w:sz="8" w:space="0" w:color="auto"/>
              <w:right w:val="single" w:sz="4" w:space="0" w:color="auto"/>
            </w:tcBorders>
            <w:vAlign w:val="center"/>
          </w:tcPr>
          <w:p w14:paraId="0A837DFE" w14:textId="14AC3675" w:rsidR="000D62BD" w:rsidRPr="00092087" w:rsidRDefault="00092087" w:rsidP="000D62BD">
            <w:pPr>
              <w:keepNext/>
              <w:keepLines/>
              <w:spacing w:after="0"/>
              <w:jc w:val="center"/>
              <w:rPr>
                <w:ins w:id="2529" w:author="Tuomo Saynajakangas (Nokia)" w:date="2025-11-05T13:00:00Z" w16du:dateUtc="2025-11-05T11:00:00Z"/>
                <w:rFonts w:ascii="Arial" w:hAnsi="Arial"/>
                <w:sz w:val="18"/>
              </w:rPr>
            </w:pPr>
            <w:ins w:id="2530" w:author="Tuomo Saynajakangas (Nokia)" w:date="2025-11-07T13:11:00Z" w16du:dateUtc="2025-11-07T11:11:00Z">
              <w:r w:rsidRPr="00092087">
                <w:rPr>
                  <w:rFonts w:ascii="Arial" w:hAnsi="Arial" w:cs="Arial"/>
                  <w:color w:val="000000"/>
                  <w:sz w:val="18"/>
                  <w:szCs w:val="18"/>
                </w:rPr>
                <w:t>2</w:t>
              </w:r>
            </w:ins>
          </w:p>
        </w:tc>
        <w:tc>
          <w:tcPr>
            <w:tcW w:w="708" w:type="dxa"/>
            <w:tcBorders>
              <w:top w:val="single" w:sz="4" w:space="0" w:color="auto"/>
              <w:left w:val="single" w:sz="4" w:space="0" w:color="auto"/>
              <w:bottom w:val="single" w:sz="8" w:space="0" w:color="auto"/>
              <w:right w:val="single" w:sz="4" w:space="0" w:color="auto"/>
            </w:tcBorders>
            <w:vAlign w:val="center"/>
          </w:tcPr>
          <w:p w14:paraId="71852448" w14:textId="77777777" w:rsidR="000D62BD" w:rsidRPr="00092087" w:rsidRDefault="000D62BD" w:rsidP="000D62BD">
            <w:pPr>
              <w:keepNext/>
              <w:keepLines/>
              <w:spacing w:after="0"/>
              <w:jc w:val="center"/>
              <w:rPr>
                <w:ins w:id="2531" w:author="Tuomo Saynajakangas (Nokia)" w:date="2025-11-05T13:00:00Z" w16du:dateUtc="2025-11-05T11:00:00Z"/>
                <w:rFonts w:ascii="Arial" w:hAnsi="Arial"/>
                <w:sz w:val="18"/>
              </w:rPr>
            </w:pPr>
            <w:ins w:id="2532" w:author="Tuomo Saynajakangas (Nokia)" w:date="2025-11-05T13:00:00Z" w16du:dateUtc="2025-11-05T11:00:00Z">
              <w:r w:rsidRPr="00092087">
                <w:rPr>
                  <w:rFonts w:ascii="Arial" w:hAnsi="Arial" w:cs="Arial"/>
                  <w:color w:val="000000"/>
                  <w:sz w:val="18"/>
                  <w:szCs w:val="18"/>
                </w:rPr>
                <w:t>3 (8)</w:t>
              </w:r>
            </w:ins>
          </w:p>
        </w:tc>
        <w:tc>
          <w:tcPr>
            <w:tcW w:w="851" w:type="dxa"/>
            <w:tcBorders>
              <w:top w:val="single" w:sz="4" w:space="0" w:color="auto"/>
              <w:left w:val="single" w:sz="4" w:space="0" w:color="auto"/>
              <w:bottom w:val="single" w:sz="8" w:space="0" w:color="auto"/>
              <w:right w:val="single" w:sz="4" w:space="0" w:color="auto"/>
            </w:tcBorders>
            <w:vAlign w:val="center"/>
          </w:tcPr>
          <w:p w14:paraId="1BCDC20A" w14:textId="56046708" w:rsidR="000D62BD" w:rsidRPr="00092087" w:rsidRDefault="000D62BD" w:rsidP="000D62BD">
            <w:pPr>
              <w:keepNext/>
              <w:keepLines/>
              <w:spacing w:after="0"/>
              <w:jc w:val="center"/>
              <w:rPr>
                <w:ins w:id="2533" w:author="Tuomo Saynajakangas (Nokia)" w:date="2025-11-05T13:00:00Z" w16du:dateUtc="2025-11-05T11:00:00Z"/>
                <w:rFonts w:ascii="Arial" w:hAnsi="Arial"/>
                <w:sz w:val="18"/>
              </w:rPr>
            </w:pPr>
            <w:ins w:id="2534" w:author="Tuomo Saynajakangas (Nokia)" w:date="2025-11-05T13:00:00Z" w16du:dateUtc="2025-11-05T11:00:00Z">
              <w:r w:rsidRPr="00092087">
                <w:rPr>
                  <w:rFonts w:ascii="Arial" w:hAnsi="Arial" w:cs="Arial"/>
                  <w:color w:val="000000"/>
                  <w:sz w:val="18"/>
                  <w:szCs w:val="18"/>
                </w:rPr>
                <w:t>10</w:t>
              </w:r>
            </w:ins>
            <w:ins w:id="2535" w:author="Tuomo Saynajakangas (Nokia)" w:date="2025-11-07T13:12:00Z" w16du:dateUtc="2025-11-07T11:12:00Z">
              <w:r w:rsidR="00092087" w:rsidRPr="00092087">
                <w:rPr>
                  <w:rFonts w:ascii="Arial" w:hAnsi="Arial" w:cs="Arial"/>
                  <w:color w:val="000000"/>
                  <w:sz w:val="18"/>
                  <w:szCs w:val="18"/>
                </w:rPr>
                <w:t>28</w:t>
              </w:r>
            </w:ins>
          </w:p>
        </w:tc>
      </w:tr>
      <w:tr w:rsidR="00A37529" w:rsidRPr="001615FC" w14:paraId="092707D5" w14:textId="77777777" w:rsidTr="00E7179F">
        <w:trPr>
          <w:ins w:id="2536" w:author="Tuomo Saynajakangas (Nokia)" w:date="2025-11-05T13:00:00Z"/>
        </w:trPr>
        <w:tc>
          <w:tcPr>
            <w:tcW w:w="15769" w:type="dxa"/>
            <w:gridSpan w:val="22"/>
            <w:tcBorders>
              <w:top w:val="single" w:sz="8" w:space="0" w:color="auto"/>
              <w:left w:val="single" w:sz="8" w:space="0" w:color="auto"/>
              <w:bottom w:val="single" w:sz="8" w:space="0" w:color="auto"/>
              <w:right w:val="single" w:sz="8" w:space="0" w:color="auto"/>
            </w:tcBorders>
          </w:tcPr>
          <w:p w14:paraId="06509450" w14:textId="77777777" w:rsidR="00A37529" w:rsidRPr="001615FC" w:rsidRDefault="00A37529" w:rsidP="00E7179F">
            <w:pPr>
              <w:pStyle w:val="TAN"/>
              <w:rPr>
                <w:ins w:id="2537" w:author="Tuomo Saynajakangas (Nokia)" w:date="2025-11-05T13:00:00Z" w16du:dateUtc="2025-11-05T11:00:00Z"/>
              </w:rPr>
            </w:pPr>
            <w:ins w:id="2538" w:author="Tuomo Saynajakangas (Nokia)" w:date="2025-11-05T13:00:00Z" w16du:dateUtc="2025-11-05T11:00:00Z">
              <w:r w:rsidRPr="001615FC">
                <w:t>Note 1:</w:t>
              </w:r>
              <w:r w:rsidRPr="001615FC">
                <w:tab/>
                <w:t>Corresponds to nominal channel spacing in accordance with TS 38.101-1 [7], clause 5.4A.1 for the CC1 and CC2 channel bandwidth combination.</w:t>
              </w:r>
            </w:ins>
          </w:p>
          <w:p w14:paraId="5C5670A4" w14:textId="77777777" w:rsidR="00A37529" w:rsidRPr="001615FC" w:rsidRDefault="00A37529" w:rsidP="00E7179F">
            <w:pPr>
              <w:pStyle w:val="TAN"/>
              <w:rPr>
                <w:ins w:id="2539" w:author="Tuomo Saynajakangas (Nokia)" w:date="2025-11-05T13:00:00Z" w16du:dateUtc="2025-11-05T11:00:00Z"/>
              </w:rPr>
            </w:pPr>
            <w:ins w:id="2540" w:author="Tuomo Saynajakangas (Nokia)" w:date="2025-11-05T13:00:00Z" w16du:dateUtc="2025-11-05T11:00:00Z">
              <w:r w:rsidRPr="001615FC">
                <w:t>Note 2:</w:t>
              </w:r>
              <w:r w:rsidRPr="001615FC">
                <w:tab/>
                <w:t xml:space="preserve">CCs are specified in increasing frequency order. CC1 is used as </w:t>
              </w:r>
              <w:proofErr w:type="spellStart"/>
              <w:r w:rsidRPr="001615FC">
                <w:t>PCell</w:t>
              </w:r>
              <w:proofErr w:type="spellEnd"/>
              <w:r w:rsidRPr="001615FC">
                <w:t xml:space="preserve"> if nothing else is specified in the test case.</w:t>
              </w:r>
            </w:ins>
          </w:p>
          <w:p w14:paraId="7B2C2A87" w14:textId="77777777" w:rsidR="00A37529" w:rsidRPr="001615FC" w:rsidRDefault="00A37529" w:rsidP="00E7179F">
            <w:pPr>
              <w:pStyle w:val="TAN"/>
              <w:rPr>
                <w:ins w:id="2541" w:author="Tuomo Saynajakangas (Nokia)" w:date="2025-11-05T13:00:00Z" w16du:dateUtc="2025-11-05T11:00:00Z"/>
              </w:rPr>
            </w:pPr>
            <w:ins w:id="2542" w:author="Tuomo Saynajakangas (Nokia)" w:date="2025-11-05T13:00:00Z" w16du:dateUtc="2025-11-05T11:00:00Z">
              <w:r w:rsidRPr="001615FC">
                <w:t>Note 3:</w:t>
              </w:r>
              <w:r w:rsidRPr="001615FC">
                <w:tab/>
                <w:t>The parameter Offset Carrier CORESET#0 specifies the offset from the lowest subcarrier of the carrier and the lowest subcarrier of CORESET#0. It corresponds to the parameter ΔF</w:t>
              </w:r>
              <w:r w:rsidRPr="001615FC">
                <w:rPr>
                  <w:vertAlign w:val="subscript"/>
                </w:rPr>
                <w:t>OffsetCORESET-0-Carrier</w:t>
              </w:r>
              <w:r w:rsidRPr="001615FC">
                <w:t xml:space="preserve"> in Annex C expressed in number of common RBs.</w:t>
              </w:r>
            </w:ins>
          </w:p>
          <w:p w14:paraId="68686CE9" w14:textId="77777777" w:rsidR="00A37529" w:rsidRPr="001615FC" w:rsidRDefault="00A37529" w:rsidP="00E7179F">
            <w:pPr>
              <w:pStyle w:val="TAN"/>
              <w:rPr>
                <w:ins w:id="2543" w:author="Tuomo Saynajakangas (Nokia)" w:date="2025-11-05T13:00:00Z" w16du:dateUtc="2025-11-05T11:00:00Z"/>
              </w:rPr>
            </w:pPr>
            <w:ins w:id="2544" w:author="Tuomo Saynajakangas (Nokia)" w:date="2025-11-05T13:00:00Z" w16du:dateUtc="2025-11-05T11:00:00Z">
              <w:r w:rsidRPr="001615FC">
                <w:t>Note 4:</w:t>
              </w:r>
              <w:r w:rsidRPr="001615FC">
                <w:tab/>
                <w:t xml:space="preserve">The CORESET#0 Index and the associated CORESET#0 Offset refers to Table 13-2 in TS 38.213 [22]. The value of CORESET#0 Index is signalled in </w:t>
              </w:r>
              <w:proofErr w:type="spellStart"/>
              <w:r w:rsidRPr="001615FC">
                <w:t>controlResourceSetZero</w:t>
              </w:r>
              <w:proofErr w:type="spellEnd"/>
              <w:r w:rsidRPr="001615FC">
                <w:t xml:space="preserve"> (pdcch-ConfigSIB1) in the MIB. The </w:t>
              </w:r>
              <w:proofErr w:type="spellStart"/>
              <w:r w:rsidRPr="001615FC">
                <w:t>offsetToPointA</w:t>
              </w:r>
              <w:proofErr w:type="spellEnd"/>
              <w:r w:rsidRPr="001615FC">
                <w:t xml:space="preserve"> IE is expressed in units of resource blocks assuming 15 kHz subcarrier spacing for FR1 and 60 kHz subcarrier spacing for FR2.</w:t>
              </w:r>
            </w:ins>
          </w:p>
        </w:tc>
      </w:tr>
    </w:tbl>
    <w:p w14:paraId="6020EC9C" w14:textId="77777777" w:rsidR="00097B29" w:rsidRPr="009E5015" w:rsidRDefault="00097B29" w:rsidP="00097B29">
      <w:pPr>
        <w:rPr>
          <w:ins w:id="2545" w:author="Tuomo Saynajakangas (Nokia)" w:date="2025-11-05T11:59:00Z" w16du:dateUtc="2025-11-05T09:59:00Z"/>
        </w:rPr>
      </w:pPr>
    </w:p>
    <w:p w14:paraId="65307144" w14:textId="49FF2D04" w:rsidR="00097B29" w:rsidRDefault="00097B29" w:rsidP="00097B29">
      <w:pPr>
        <w:pStyle w:val="Heading6"/>
      </w:pPr>
      <w:ins w:id="2546" w:author="Tuomo Saynajakangas (Nokia)" w:date="2025-11-05T11:59:00Z" w16du:dateUtc="2025-11-05T09:59:00Z">
        <w:r w:rsidRPr="004D139E">
          <w:t>4.3.1.1.3.</w:t>
        </w:r>
        <w:r>
          <w:t>72</w:t>
        </w:r>
        <w:r w:rsidRPr="004D139E">
          <w:t xml:space="preserve"> – 4.3.1.1.3.76</w:t>
        </w:r>
        <w:r w:rsidRPr="004D139E">
          <w:tab/>
          <w:t>FFS</w:t>
        </w:r>
      </w:ins>
    </w:p>
    <w:p w14:paraId="512963D3" w14:textId="6F280025" w:rsidR="00097B29" w:rsidRPr="00097B29" w:rsidRDefault="00097B29" w:rsidP="00097B29">
      <w:pPr>
        <w:pStyle w:val="Heading6"/>
      </w:pPr>
      <w:r w:rsidRPr="004D139E">
        <w:t>4.3.1.1.3.77</w:t>
      </w:r>
      <w:r w:rsidRPr="004D139E">
        <w:tab/>
        <w:t>NR Intra-band contiguous configurations CA_n77</w:t>
      </w:r>
    </w:p>
    <w:p w14:paraId="0E762841" w14:textId="77777777" w:rsidR="00097B29" w:rsidRDefault="00097B29" w:rsidP="00097B29">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1EA8A61" w14:textId="587D44D9" w:rsidR="00097B29" w:rsidRDefault="00097B29" w:rsidP="00097B29">
      <w:pPr>
        <w:pStyle w:val="Heading6"/>
      </w:pPr>
      <w:bookmarkStart w:id="2547" w:name="_Toc27749175"/>
      <w:bookmarkStart w:id="2548" w:name="_Toc36227979"/>
      <w:bookmarkStart w:id="2549" w:name="_Toc36228275"/>
      <w:bookmarkStart w:id="2550" w:name="_Toc36228730"/>
      <w:bookmarkStart w:id="2551" w:name="_Toc36228947"/>
      <w:bookmarkStart w:id="2552" w:name="_Toc44454532"/>
      <w:bookmarkStart w:id="2553" w:name="_Toc44454984"/>
      <w:bookmarkStart w:id="2554" w:name="_Toc52447020"/>
      <w:bookmarkStart w:id="2555" w:name="_Toc52447141"/>
      <w:bookmarkStart w:id="2556" w:name="_Toc52455794"/>
      <w:bookmarkStart w:id="2557" w:name="_Toc52456424"/>
      <w:bookmarkStart w:id="2558" w:name="_Toc52456585"/>
      <w:bookmarkStart w:id="2559" w:name="_Toc52457028"/>
      <w:bookmarkStart w:id="2560" w:name="_Toc52457906"/>
      <w:bookmarkStart w:id="2561" w:name="_Toc58228836"/>
      <w:bookmarkStart w:id="2562" w:name="_Toc58235320"/>
      <w:bookmarkStart w:id="2563" w:name="_Toc77005789"/>
      <w:bookmarkStart w:id="2564" w:name="_Toc84849697"/>
      <w:bookmarkStart w:id="2565" w:name="_Toc92808424"/>
      <w:r w:rsidRPr="004D139E">
        <w:t>4.3.1.1.5.</w:t>
      </w:r>
      <w:r>
        <w:t>3</w:t>
      </w:r>
      <w:r w:rsidRPr="004D139E">
        <w:t xml:space="preserve"> – 4.3.1.1.5.</w:t>
      </w:r>
      <w:ins w:id="2566" w:author="Tuomo Saynajakangas (Nokia)" w:date="2025-11-05T12:06:00Z" w16du:dateUtc="2025-11-05T10:06:00Z">
        <w:r>
          <w:t>24</w:t>
        </w:r>
      </w:ins>
      <w:del w:id="2567" w:author="Tuomo Saynajakangas (Nokia)" w:date="2025-11-05T12:06:00Z" w16du:dateUtc="2025-11-05T10:06:00Z">
        <w:r w:rsidRPr="004D139E" w:rsidDel="00097B29">
          <w:delText>47</w:delText>
        </w:r>
      </w:del>
      <w:r w:rsidRPr="004D139E">
        <w:tab/>
        <w:t>FFS</w:t>
      </w:r>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p>
    <w:p w14:paraId="7AACA932" w14:textId="307505C1" w:rsidR="00097B29" w:rsidRPr="00834191" w:rsidRDefault="00097B29" w:rsidP="00097B29">
      <w:pPr>
        <w:pStyle w:val="H6"/>
        <w:rPr>
          <w:ins w:id="2568" w:author="Tuomo Saynajakangas (Nokia)" w:date="2025-11-05T12:10:00Z" w16du:dateUtc="2025-11-05T10:10:00Z"/>
        </w:rPr>
      </w:pPr>
      <w:ins w:id="2569" w:author="Tuomo Saynajakangas (Nokia)" w:date="2025-11-05T12:10:00Z" w16du:dateUtc="2025-11-05T10:10:00Z">
        <w:r w:rsidRPr="00834191">
          <w:t>4.3.1.1.5.</w:t>
        </w:r>
        <w:r>
          <w:t>25</w:t>
        </w:r>
        <w:r w:rsidRPr="00834191">
          <w:tab/>
          <w:t>CA_n</w:t>
        </w:r>
        <w:r>
          <w:t>25</w:t>
        </w:r>
        <w:r w:rsidRPr="00834191">
          <w:t>(</w:t>
        </w:r>
        <w:proofErr w:type="spellStart"/>
        <w:r w:rsidRPr="00834191">
          <w:t>xA</w:t>
        </w:r>
        <w:proofErr w:type="spellEnd"/>
        <w:r w:rsidRPr="00834191">
          <w:t>)</w:t>
        </w:r>
      </w:ins>
    </w:p>
    <w:p w14:paraId="4CE3D44E" w14:textId="0F666AD5" w:rsidR="00097B29" w:rsidRPr="00834191" w:rsidRDefault="00097B29" w:rsidP="00097B29">
      <w:pPr>
        <w:pStyle w:val="H6"/>
        <w:rPr>
          <w:ins w:id="2570" w:author="Tuomo Saynajakangas (Nokia)" w:date="2025-11-05T12:10:00Z" w16du:dateUtc="2025-11-05T10:10:00Z"/>
        </w:rPr>
      </w:pPr>
      <w:ins w:id="2571" w:author="Tuomo Saynajakangas (Nokia)" w:date="2025-11-05T12:10:00Z" w16du:dateUtc="2025-11-05T10:10:00Z">
        <w:r w:rsidRPr="00834191">
          <w:t>4.3.1.1.5.</w:t>
        </w:r>
        <w:r>
          <w:t>25</w:t>
        </w:r>
        <w:r w:rsidRPr="00834191">
          <w:t>.1</w:t>
        </w:r>
        <w:r w:rsidRPr="00834191">
          <w:tab/>
          <w:t>CA_n</w:t>
        </w:r>
        <w:r>
          <w:t>25</w:t>
        </w:r>
        <w:r w:rsidRPr="00834191">
          <w:t>(2A)</w:t>
        </w:r>
      </w:ins>
    </w:p>
    <w:p w14:paraId="5B5498F7" w14:textId="0E3D5579" w:rsidR="00097B29" w:rsidRPr="00834191" w:rsidRDefault="00097B29" w:rsidP="00097B29">
      <w:pPr>
        <w:pStyle w:val="EditorsNote"/>
        <w:rPr>
          <w:ins w:id="2572" w:author="Tuomo Saynajakangas (Nokia)" w:date="2025-11-05T12:10:00Z" w16du:dateUtc="2025-11-05T10:10:00Z"/>
        </w:rPr>
      </w:pPr>
      <w:ins w:id="2573" w:author="Tuomo Saynajakangas (Nokia)" w:date="2025-11-05T12:10:00Z" w16du:dateUtc="2025-11-05T10:10:00Z">
        <w:r w:rsidRPr="00834191">
          <w:t>Editor’s note:</w:t>
        </w:r>
        <w:r w:rsidRPr="00834191">
          <w:tab/>
          <w:t>Test frequencies for CA_n</w:t>
        </w:r>
        <w:r>
          <w:t>25</w:t>
        </w:r>
        <w:r w:rsidRPr="00834191">
          <w:t>(2A) with mixed numerology with SCS CC1=15kHz and SCS CC2=30 kHz or 60kHz; and SCS CC1=30kHz and SCS CC2=15 kHz or 60 kHz is FFS.</w:t>
        </w:r>
      </w:ins>
    </w:p>
    <w:p w14:paraId="577D1365" w14:textId="3AF7624B" w:rsidR="00097B29" w:rsidRDefault="00097B29" w:rsidP="00097B29">
      <w:pPr>
        <w:pStyle w:val="TH"/>
        <w:rPr>
          <w:ins w:id="2574" w:author="Tuomo Saynajakangas (Nokia)" w:date="2025-11-05T13:06:00Z" w16du:dateUtc="2025-11-05T11:06:00Z"/>
        </w:rPr>
      </w:pPr>
      <w:ins w:id="2575" w:author="Tuomo Saynajakangas (Nokia)" w:date="2025-11-05T12:10:00Z" w16du:dateUtc="2025-11-05T10:10:00Z">
        <w:r w:rsidRPr="00834191">
          <w:lastRenderedPageBreak/>
          <w:t>Table 4.3.1.1.5.</w:t>
        </w:r>
        <w:r>
          <w:t>25</w:t>
        </w:r>
        <w:r w:rsidRPr="00834191">
          <w:t>.1-1: NR Intra-Band non-contiguous CA configuration CA_n</w:t>
        </w:r>
        <w:r>
          <w:t>25</w:t>
        </w:r>
        <w:r w:rsidRPr="00834191">
          <w:t>(2A) without UL CA, SCS=15 kHz, Max Wgap</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DE23BA" w:rsidRPr="004D139E" w14:paraId="5C8CBE14" w14:textId="77777777" w:rsidTr="00E7179F">
        <w:trPr>
          <w:jc w:val="center"/>
          <w:ins w:id="2576" w:author="Tuomo Saynajakangas (Nokia)" w:date="2025-11-05T13:07:00Z"/>
        </w:trPr>
        <w:tc>
          <w:tcPr>
            <w:tcW w:w="1683" w:type="dxa"/>
            <w:tcBorders>
              <w:top w:val="single" w:sz="4" w:space="0" w:color="auto"/>
              <w:left w:val="single" w:sz="4" w:space="0" w:color="auto"/>
              <w:bottom w:val="single" w:sz="4" w:space="0" w:color="auto"/>
              <w:right w:val="single" w:sz="4" w:space="0" w:color="auto"/>
            </w:tcBorders>
            <w:hideMark/>
          </w:tcPr>
          <w:p w14:paraId="7F0FDD15" w14:textId="77777777" w:rsidR="00DE23BA" w:rsidRDefault="00DE23BA" w:rsidP="00E7179F">
            <w:pPr>
              <w:pStyle w:val="TAH"/>
              <w:rPr>
                <w:ins w:id="2577" w:author="Tuomo Saynajakangas (Nokia)" w:date="2025-11-05T13:07:00Z" w16du:dateUtc="2025-11-05T11:07:00Z"/>
              </w:rPr>
            </w:pPr>
            <w:ins w:id="2578" w:author="Tuomo Saynajakangas (Nokia)" w:date="2025-11-05T13:07:00Z" w16du:dateUtc="2025-11-05T11:07:00Z">
              <w:r>
                <w:t xml:space="preserve">Sb </w:t>
              </w:r>
              <w:r w:rsidRPr="004D139E">
                <w:t>CBW combination</w:t>
              </w:r>
            </w:ins>
          </w:p>
          <w:p w14:paraId="1EA160D2" w14:textId="77777777" w:rsidR="00DE23BA" w:rsidRPr="004D139E" w:rsidRDefault="00DE23BA" w:rsidP="00E7179F">
            <w:pPr>
              <w:pStyle w:val="TAH"/>
              <w:rPr>
                <w:ins w:id="2579" w:author="Tuomo Saynajakangas (Nokia)" w:date="2025-11-05T13:07:00Z" w16du:dateUtc="2025-11-05T11:07:00Z"/>
              </w:rPr>
            </w:pPr>
            <w:ins w:id="2580" w:author="Tuomo Saynajakangas (Nokia)" w:date="2025-11-05T13:07:00Z" w16du:dateUtc="2025-11-05T11:07:00Z">
              <w:r>
                <w:t>(BCS)</w:t>
              </w:r>
            </w:ins>
          </w:p>
        </w:tc>
        <w:tc>
          <w:tcPr>
            <w:tcW w:w="709" w:type="dxa"/>
            <w:tcBorders>
              <w:top w:val="single" w:sz="4" w:space="0" w:color="auto"/>
              <w:left w:val="single" w:sz="4" w:space="0" w:color="auto"/>
              <w:bottom w:val="single" w:sz="4" w:space="0" w:color="auto"/>
              <w:right w:val="single" w:sz="4" w:space="0" w:color="auto"/>
            </w:tcBorders>
            <w:hideMark/>
          </w:tcPr>
          <w:p w14:paraId="300C2B3C" w14:textId="77777777" w:rsidR="00DE23BA" w:rsidRDefault="00DE23BA" w:rsidP="00E7179F">
            <w:pPr>
              <w:pStyle w:val="TAH"/>
              <w:rPr>
                <w:ins w:id="2581" w:author="Tuomo Saynajakangas (Nokia)" w:date="2025-11-05T13:07:00Z" w16du:dateUtc="2025-11-05T11:07:00Z"/>
              </w:rPr>
            </w:pPr>
            <w:ins w:id="2582" w:author="Tuomo Saynajakangas (Nokia)" w:date="2025-11-05T13:07:00Z" w16du:dateUtc="2025-11-05T11:07:00Z">
              <w:r w:rsidRPr="004D139E">
                <w:t>SB</w:t>
              </w:r>
            </w:ins>
          </w:p>
          <w:p w14:paraId="5DE3798E" w14:textId="77777777" w:rsidR="00DE23BA" w:rsidRPr="004D139E" w:rsidRDefault="00DE23BA" w:rsidP="00E7179F">
            <w:pPr>
              <w:pStyle w:val="TAH"/>
              <w:rPr>
                <w:ins w:id="2583" w:author="Tuomo Saynajakangas (Nokia)" w:date="2025-11-05T13:07:00Z" w16du:dateUtc="2025-11-05T11:07:00Z"/>
              </w:rPr>
            </w:pPr>
            <w:ins w:id="2584" w:author="Tuomo Saynajakangas (Nokia)" w:date="2025-11-05T13:07:00Z" w16du:dateUtc="2025-11-05T11:07:00Z">
              <w:r>
                <w:t>(Note 2)</w:t>
              </w:r>
            </w:ins>
          </w:p>
        </w:tc>
        <w:tc>
          <w:tcPr>
            <w:tcW w:w="1276" w:type="dxa"/>
            <w:tcBorders>
              <w:top w:val="single" w:sz="4" w:space="0" w:color="auto"/>
              <w:left w:val="single" w:sz="4" w:space="0" w:color="auto"/>
              <w:bottom w:val="single" w:sz="4" w:space="0" w:color="auto"/>
              <w:right w:val="single" w:sz="4" w:space="0" w:color="auto"/>
            </w:tcBorders>
            <w:hideMark/>
          </w:tcPr>
          <w:p w14:paraId="7ABB37D7" w14:textId="77777777" w:rsidR="00DE23BA" w:rsidRPr="004D139E" w:rsidRDefault="00DE23BA" w:rsidP="00E7179F">
            <w:pPr>
              <w:pStyle w:val="TAH"/>
              <w:rPr>
                <w:ins w:id="2585" w:author="Tuomo Saynajakangas (Nokia)" w:date="2025-11-05T13:07:00Z" w16du:dateUtc="2025-11-05T11:07:00Z"/>
              </w:rPr>
            </w:pPr>
            <w:ins w:id="2586" w:author="Tuomo Saynajakangas (Nokia)" w:date="2025-11-05T13:07:00Z" w16du:dateUtc="2025-11-05T11:07:00Z">
              <w:r w:rsidRPr="004D139E">
                <w:t>Bandwidth [MHz]</w:t>
              </w:r>
            </w:ins>
          </w:p>
        </w:tc>
        <w:tc>
          <w:tcPr>
            <w:tcW w:w="1701" w:type="dxa"/>
            <w:tcBorders>
              <w:top w:val="single" w:sz="4" w:space="0" w:color="auto"/>
              <w:left w:val="single" w:sz="4" w:space="0" w:color="auto"/>
              <w:bottom w:val="single" w:sz="4" w:space="0" w:color="auto"/>
              <w:right w:val="single" w:sz="4" w:space="0" w:color="auto"/>
            </w:tcBorders>
            <w:hideMark/>
          </w:tcPr>
          <w:p w14:paraId="7B5A2B96" w14:textId="77777777" w:rsidR="00DE23BA" w:rsidRPr="004D139E" w:rsidRDefault="00DE23BA" w:rsidP="00E7179F">
            <w:pPr>
              <w:pStyle w:val="TAH"/>
              <w:rPr>
                <w:ins w:id="2587" w:author="Tuomo Saynajakangas (Nokia)" w:date="2025-11-05T13:07:00Z" w16du:dateUtc="2025-11-05T11:07:00Z"/>
              </w:rPr>
            </w:pPr>
            <w:ins w:id="2588" w:author="Tuomo Saynajakangas (Nokia)" w:date="2025-11-05T13:07:00Z" w16du:dateUtc="2025-11-05T11:07:00Z">
              <w:r w:rsidRPr="004D139E">
                <w:t>Range</w:t>
              </w:r>
            </w:ins>
          </w:p>
          <w:p w14:paraId="4D471CB1" w14:textId="77777777" w:rsidR="00DE23BA" w:rsidRPr="004D139E" w:rsidRDefault="00DE23BA" w:rsidP="00E7179F">
            <w:pPr>
              <w:pStyle w:val="TAH"/>
              <w:rPr>
                <w:ins w:id="2589" w:author="Tuomo Saynajakangas (Nokia)" w:date="2025-11-05T13:07:00Z" w16du:dateUtc="2025-11-05T11:07:00Z"/>
              </w:rPr>
            </w:pPr>
            <w:ins w:id="2590" w:author="Tuomo Saynajakangas (Nokia)" w:date="2025-11-05T13:07:00Z" w16du:dateUtc="2025-11-05T11:07:00Z">
              <w:r w:rsidRPr="004D139E">
                <w:t xml:space="preserve">(Note </w:t>
              </w:r>
              <w:r>
                <w:t>1,3</w:t>
              </w:r>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3C248E3D" w14:textId="77777777" w:rsidR="00DE23BA" w:rsidRPr="004D139E" w:rsidRDefault="00DE23BA" w:rsidP="00E7179F">
            <w:pPr>
              <w:pStyle w:val="TAH"/>
              <w:rPr>
                <w:ins w:id="2591" w:author="Tuomo Saynajakangas (Nokia)" w:date="2025-11-05T13:07:00Z" w16du:dateUtc="2025-11-05T11:07:00Z"/>
              </w:rPr>
            </w:pPr>
            <w:ins w:id="2592" w:author="Tuomo Saynajakangas (Nokia)" w:date="2025-11-05T13:07:00Z" w16du:dateUtc="2025-11-05T11:07:00Z">
              <w:r w:rsidRPr="004D139E">
                <w:t>Gap</w:t>
              </w:r>
            </w:ins>
          </w:p>
        </w:tc>
        <w:tc>
          <w:tcPr>
            <w:tcW w:w="3841" w:type="dxa"/>
            <w:tcBorders>
              <w:top w:val="single" w:sz="4" w:space="0" w:color="auto"/>
              <w:left w:val="single" w:sz="4" w:space="0" w:color="auto"/>
              <w:bottom w:val="single" w:sz="4" w:space="0" w:color="auto"/>
              <w:right w:val="single" w:sz="4" w:space="0" w:color="auto"/>
            </w:tcBorders>
            <w:hideMark/>
          </w:tcPr>
          <w:p w14:paraId="61718F21" w14:textId="77777777" w:rsidR="00DE23BA" w:rsidRPr="004D139E" w:rsidRDefault="00DE23BA" w:rsidP="00E7179F">
            <w:pPr>
              <w:pStyle w:val="TAH"/>
              <w:rPr>
                <w:ins w:id="2593" w:author="Tuomo Saynajakangas (Nokia)" w:date="2025-11-05T13:07:00Z" w16du:dateUtc="2025-11-05T11:07:00Z"/>
              </w:rPr>
            </w:pPr>
            <w:ins w:id="2594" w:author="Tuomo Saynajakangas (Nokia)" w:date="2025-11-05T13:07:00Z" w16du:dateUtc="2025-11-05T11:07:00Z">
              <w:r w:rsidRPr="004D139E">
                <w:t>Test frequencies and signalling parameters</w:t>
              </w:r>
            </w:ins>
          </w:p>
        </w:tc>
      </w:tr>
      <w:tr w:rsidR="00DE23BA" w:rsidRPr="003B247A" w14:paraId="1EA4C26C" w14:textId="77777777" w:rsidTr="00E7179F">
        <w:trPr>
          <w:jc w:val="center"/>
          <w:ins w:id="2595" w:author="Tuomo Saynajakangas (Nokia)" w:date="2025-11-05T13:07:00Z"/>
        </w:trPr>
        <w:tc>
          <w:tcPr>
            <w:tcW w:w="10060" w:type="dxa"/>
            <w:gridSpan w:val="6"/>
            <w:tcBorders>
              <w:top w:val="single" w:sz="4" w:space="0" w:color="auto"/>
              <w:left w:val="single" w:sz="4" w:space="0" w:color="auto"/>
              <w:bottom w:val="single" w:sz="4" w:space="0" w:color="auto"/>
              <w:right w:val="single" w:sz="4" w:space="0" w:color="auto"/>
            </w:tcBorders>
          </w:tcPr>
          <w:p w14:paraId="1E64DDFC" w14:textId="30975516" w:rsidR="00DE23BA" w:rsidRPr="003B247A" w:rsidRDefault="00DE23BA" w:rsidP="00E7179F">
            <w:pPr>
              <w:pStyle w:val="TAH"/>
              <w:rPr>
                <w:ins w:id="2596" w:author="Tuomo Saynajakangas (Nokia)" w:date="2025-11-05T13:07:00Z" w16du:dateUtc="2025-11-05T11:07:00Z"/>
                <w:lang w:val="sv-SE"/>
              </w:rPr>
            </w:pPr>
            <w:ins w:id="2597" w:author="Tuomo Saynajakangas (Nokia)" w:date="2025-11-05T13:07:00Z" w16du:dateUtc="2025-11-05T11:07:00Z">
              <w:r>
                <w:rPr>
                  <w:lang w:val="sv-SE"/>
                </w:rPr>
                <w:t>CA_n2</w:t>
              </w:r>
            </w:ins>
            <w:ins w:id="2598" w:author="Tuomo Saynajakangas (Nokia)" w:date="2025-11-05T13:08:00Z" w16du:dateUtc="2025-11-05T11:08:00Z">
              <w:r>
                <w:rPr>
                  <w:lang w:val="sv-SE"/>
                </w:rPr>
                <w:t>5</w:t>
              </w:r>
            </w:ins>
            <w:ins w:id="2599" w:author="Tuomo Saynajakangas (Nokia)" w:date="2025-11-05T13:07:00Z" w16du:dateUtc="2025-11-05T11:07:00Z">
              <w:r>
                <w:rPr>
                  <w:lang w:val="sv-SE"/>
                </w:rPr>
                <w:t>(2A)</w:t>
              </w:r>
              <w:r w:rsidRPr="003B247A">
                <w:rPr>
                  <w:lang w:val="sv-SE"/>
                </w:rPr>
                <w:t xml:space="preserve">: </w:t>
              </w:r>
              <w:r>
                <w:rPr>
                  <w:lang w:val="sv-SE"/>
                </w:rPr>
                <w:t>n2</w:t>
              </w:r>
            </w:ins>
            <w:ins w:id="2600" w:author="Tuomo Saynajakangas (Nokia)" w:date="2025-11-05T13:12:00Z" w16du:dateUtc="2025-11-05T11:12:00Z">
              <w:r>
                <w:rPr>
                  <w:lang w:val="sv-SE"/>
                </w:rPr>
                <w:t>5</w:t>
              </w:r>
            </w:ins>
            <w:ins w:id="2601" w:author="Tuomo Saynajakangas (Nokia)" w:date="2025-11-05T13:07:00Z" w16du:dateUtc="2025-11-05T11:07:00Z">
              <w:r>
                <w:rPr>
                  <w:lang w:val="sv-SE"/>
                </w:rPr>
                <w:t>A</w:t>
              </w:r>
              <w:r w:rsidRPr="003B247A">
                <w:rPr>
                  <w:lang w:val="sv-SE"/>
                </w:rPr>
                <w:t xml:space="preserve"> + </w:t>
              </w:r>
              <w:r>
                <w:rPr>
                  <w:lang w:val="sv-SE"/>
                </w:rPr>
                <w:t>n2</w:t>
              </w:r>
            </w:ins>
            <w:ins w:id="2602" w:author="Tuomo Saynajakangas (Nokia)" w:date="2025-11-05T13:12:00Z" w16du:dateUtc="2025-11-05T11:12:00Z">
              <w:r>
                <w:rPr>
                  <w:lang w:val="sv-SE"/>
                </w:rPr>
                <w:t>5</w:t>
              </w:r>
            </w:ins>
            <w:ins w:id="2603" w:author="Tuomo Saynajakangas (Nokia)" w:date="2025-11-05T13:07:00Z" w16du:dateUtc="2025-11-05T11:07:00Z">
              <w:r>
                <w:rPr>
                  <w:lang w:val="sv-SE"/>
                </w:rPr>
                <w:t>A</w:t>
              </w:r>
            </w:ins>
          </w:p>
        </w:tc>
      </w:tr>
      <w:tr w:rsidR="00DE23BA" w:rsidRPr="004D139E" w14:paraId="0CCF36D2" w14:textId="77777777" w:rsidTr="00E7179F">
        <w:trPr>
          <w:jc w:val="center"/>
          <w:ins w:id="2604" w:author="Tuomo Saynajakangas (Nokia)" w:date="2025-11-05T13:07:00Z"/>
        </w:trPr>
        <w:tc>
          <w:tcPr>
            <w:tcW w:w="1683" w:type="dxa"/>
            <w:tcBorders>
              <w:top w:val="single" w:sz="4" w:space="0" w:color="auto"/>
              <w:left w:val="single" w:sz="4" w:space="0" w:color="auto"/>
              <w:bottom w:val="nil"/>
              <w:right w:val="single" w:sz="4" w:space="0" w:color="auto"/>
            </w:tcBorders>
          </w:tcPr>
          <w:p w14:paraId="31C373B7" w14:textId="77777777" w:rsidR="00DE23BA" w:rsidRDefault="00DE23BA" w:rsidP="00E7179F">
            <w:pPr>
              <w:pStyle w:val="TAC"/>
              <w:rPr>
                <w:ins w:id="2605" w:author="Tuomo Saynajakangas (Nokia)" w:date="2025-11-05T13:07:00Z" w16du:dateUtc="2025-11-05T11:07:00Z"/>
              </w:rPr>
            </w:pPr>
            <w:ins w:id="2606" w:author="Tuomo Saynajakangas (Nokia)" w:date="2025-11-05T13:07:00Z" w16du:dateUtc="2025-11-05T11:07:00Z">
              <w:r w:rsidRPr="004D139E">
                <w:t>CBW1+CBW2</w:t>
              </w:r>
            </w:ins>
          </w:p>
          <w:p w14:paraId="323AFC16" w14:textId="77777777" w:rsidR="00DE23BA" w:rsidRPr="004D139E" w:rsidRDefault="00DE23BA" w:rsidP="00E7179F">
            <w:pPr>
              <w:pStyle w:val="TAC"/>
              <w:rPr>
                <w:ins w:id="2607" w:author="Tuomo Saynajakangas (Nokia)" w:date="2025-11-05T13:07:00Z" w16du:dateUtc="2025-11-05T11:07:00Z"/>
              </w:rPr>
            </w:pPr>
            <w:ins w:id="2608" w:author="Tuomo Saynajakangas (Nokia)" w:date="2025-11-05T13:07:00Z" w16du:dateUtc="2025-11-05T11:07:00Z">
              <w:r>
                <w:t>(0)</w:t>
              </w:r>
            </w:ins>
          </w:p>
        </w:tc>
        <w:tc>
          <w:tcPr>
            <w:tcW w:w="709" w:type="dxa"/>
            <w:tcBorders>
              <w:top w:val="single" w:sz="4" w:space="0" w:color="auto"/>
              <w:left w:val="single" w:sz="4" w:space="0" w:color="auto"/>
              <w:bottom w:val="single" w:sz="4" w:space="0" w:color="auto"/>
              <w:right w:val="single" w:sz="4" w:space="0" w:color="auto"/>
            </w:tcBorders>
            <w:hideMark/>
          </w:tcPr>
          <w:p w14:paraId="1BE5B235" w14:textId="77777777" w:rsidR="00DE23BA" w:rsidRPr="004D139E" w:rsidRDefault="00DE23BA" w:rsidP="00E7179F">
            <w:pPr>
              <w:pStyle w:val="TAC"/>
              <w:rPr>
                <w:ins w:id="2609" w:author="Tuomo Saynajakangas (Nokia)" w:date="2025-11-05T13:07:00Z" w16du:dateUtc="2025-11-05T11:07:00Z"/>
              </w:rPr>
            </w:pPr>
            <w:ins w:id="2610" w:author="Tuomo Saynajakangas (Nokia)" w:date="2025-11-05T13:07:00Z" w16du:dateUtc="2025-11-05T11:07: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55F26967" w14:textId="77777777" w:rsidR="00DE23BA" w:rsidRPr="004D139E" w:rsidRDefault="00DE23BA" w:rsidP="00E7179F">
            <w:pPr>
              <w:pStyle w:val="TAC"/>
              <w:rPr>
                <w:ins w:id="2611" w:author="Tuomo Saynajakangas (Nokia)" w:date="2025-11-05T13:07:00Z" w16du:dateUtc="2025-11-05T11:07:00Z"/>
              </w:rPr>
            </w:pPr>
            <w:ins w:id="2612" w:author="Tuomo Saynajakangas (Nokia)" w:date="2025-11-05T13:07:00Z" w16du:dateUtc="2025-11-05T11:07: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4FC27F91" w14:textId="77777777" w:rsidR="00DE23BA" w:rsidRPr="004D139E" w:rsidRDefault="00DE23BA" w:rsidP="00E7179F">
            <w:pPr>
              <w:pStyle w:val="TAC"/>
              <w:rPr>
                <w:ins w:id="2613" w:author="Tuomo Saynajakangas (Nokia)" w:date="2025-11-05T13:07:00Z" w16du:dateUtc="2025-11-05T11:07:00Z"/>
              </w:rPr>
            </w:pPr>
            <w:ins w:id="2614" w:author="Tuomo Saynajakangas (Nokia)" w:date="2025-11-05T13:07:00Z" w16du:dateUtc="2025-11-05T11:07:00Z">
              <w:r w:rsidRPr="004D139E">
                <w:t>Downlink &amp; Uplink</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73A4ADC5" w14:textId="77777777" w:rsidR="00DE23BA" w:rsidRPr="004D139E" w:rsidRDefault="00DE23BA" w:rsidP="00E7179F">
            <w:pPr>
              <w:pStyle w:val="TAC"/>
              <w:rPr>
                <w:ins w:id="2615" w:author="Tuomo Saynajakangas (Nokia)" w:date="2025-11-05T13:07:00Z" w16du:dateUtc="2025-11-05T11:07:00Z"/>
              </w:rPr>
            </w:pPr>
            <w:ins w:id="2616" w:author="Tuomo Saynajakangas (Nokia)" w:date="2025-11-05T13:07:00Z" w16du:dateUtc="2025-11-05T11:07:00Z">
              <w:r w:rsidRPr="004D139E">
                <w:t>Max</w:t>
              </w:r>
            </w:ins>
          </w:p>
          <w:p w14:paraId="0FAB6571" w14:textId="77777777" w:rsidR="00DE23BA" w:rsidRPr="004D139E" w:rsidRDefault="00DE23BA" w:rsidP="00E7179F">
            <w:pPr>
              <w:pStyle w:val="TAC"/>
              <w:rPr>
                <w:ins w:id="2617" w:author="Tuomo Saynajakangas (Nokia)" w:date="2025-11-05T13:07:00Z" w16du:dateUtc="2025-11-05T11:07:00Z"/>
              </w:rPr>
            </w:pPr>
            <w:proofErr w:type="spellStart"/>
            <w:ins w:id="2618" w:author="Tuomo Saynajakangas (Nokia)" w:date="2025-11-05T13:07:00Z" w16du:dateUtc="2025-11-05T11:07: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3D5F51BB" w14:textId="30D7AE69" w:rsidR="00DE23BA" w:rsidRPr="004D139E" w:rsidRDefault="00DE23BA" w:rsidP="00E7179F">
            <w:pPr>
              <w:pStyle w:val="TAL"/>
              <w:rPr>
                <w:ins w:id="2619" w:author="Tuomo Saynajakangas (Nokia)" w:date="2025-11-05T13:07:00Z" w16du:dateUtc="2025-11-05T11:07:00Z"/>
              </w:rPr>
            </w:pPr>
            <w:ins w:id="2620" w:author="Tuomo Saynajakangas (Nokia)" w:date="2025-11-05T13:07:00Z" w16du:dateUtc="2025-11-05T11:07:00Z">
              <w:r w:rsidRPr="004D139E">
                <w:t>For CBW1, use Table 4.3.1.1.1.</w:t>
              </w:r>
              <w:r>
                <w:rPr>
                  <w:lang w:val="en-US"/>
                </w:rPr>
                <w:t>2</w:t>
              </w:r>
            </w:ins>
            <w:ins w:id="2621" w:author="Tuomo Saynajakangas (Nokia)" w:date="2025-11-05T13:09:00Z" w16du:dateUtc="2025-11-05T11:09:00Z">
              <w:r>
                <w:rPr>
                  <w:lang w:val="en-US"/>
                </w:rPr>
                <w:t>5</w:t>
              </w:r>
            </w:ins>
            <w:ins w:id="2622" w:author="Tuomo Saynajakangas (Nokia)" w:date="2025-11-05T13:07:00Z" w16du:dateUtc="2025-11-05T11:07:00Z">
              <w:r w:rsidRPr="004D139E">
                <w:t xml:space="preserve">-1: Low range for CBW = </w:t>
              </w:r>
              <w:r>
                <w:rPr>
                  <w:lang w:val="en-US"/>
                </w:rPr>
                <w:t>5, 10, 15, 20</w:t>
              </w:r>
            </w:ins>
            <w:ins w:id="2623" w:author="Tuomo Saynajakangas (Nokia)" w:date="2025-11-05T13:11:00Z" w16du:dateUtc="2025-11-05T11:11:00Z">
              <w:r>
                <w:rPr>
                  <w:lang w:val="en-US"/>
                </w:rPr>
                <w:t>, 25, 30, 40</w:t>
              </w:r>
            </w:ins>
            <w:ins w:id="2624" w:author="Tuomo Saynajakangas (Nokia)" w:date="2025-11-05T13:07:00Z" w16du:dateUtc="2025-11-05T11:07:00Z">
              <w:r w:rsidRPr="004D139E">
                <w:t xml:space="preserve"> MHz</w:t>
              </w:r>
            </w:ins>
          </w:p>
        </w:tc>
      </w:tr>
      <w:tr w:rsidR="00DE23BA" w:rsidRPr="0059583A" w14:paraId="0FB4890D" w14:textId="77777777" w:rsidTr="00E7179F">
        <w:trPr>
          <w:jc w:val="center"/>
          <w:ins w:id="2625" w:author="Tuomo Saynajakangas (Nokia)" w:date="2025-11-05T13:07:00Z"/>
        </w:trPr>
        <w:tc>
          <w:tcPr>
            <w:tcW w:w="1683" w:type="dxa"/>
            <w:tcBorders>
              <w:top w:val="nil"/>
              <w:left w:val="single" w:sz="4" w:space="0" w:color="auto"/>
              <w:bottom w:val="single" w:sz="4" w:space="0" w:color="auto"/>
              <w:right w:val="single" w:sz="4" w:space="0" w:color="auto"/>
            </w:tcBorders>
            <w:vAlign w:val="center"/>
          </w:tcPr>
          <w:p w14:paraId="0476DF7F" w14:textId="77777777" w:rsidR="00DE23BA" w:rsidRPr="004D139E" w:rsidRDefault="00DE23BA" w:rsidP="00E7179F">
            <w:pPr>
              <w:pStyle w:val="TAC"/>
              <w:rPr>
                <w:ins w:id="2626" w:author="Tuomo Saynajakangas (Nokia)" w:date="2025-11-05T13:07:00Z" w16du:dateUtc="2025-11-05T11:07:00Z"/>
              </w:rPr>
            </w:pPr>
          </w:p>
        </w:tc>
        <w:tc>
          <w:tcPr>
            <w:tcW w:w="709" w:type="dxa"/>
            <w:tcBorders>
              <w:top w:val="single" w:sz="4" w:space="0" w:color="auto"/>
              <w:left w:val="single" w:sz="4" w:space="0" w:color="auto"/>
              <w:bottom w:val="single" w:sz="4" w:space="0" w:color="auto"/>
              <w:right w:val="single" w:sz="4" w:space="0" w:color="auto"/>
            </w:tcBorders>
            <w:hideMark/>
          </w:tcPr>
          <w:p w14:paraId="5F68D05E" w14:textId="77777777" w:rsidR="00DE23BA" w:rsidRPr="004D139E" w:rsidRDefault="00DE23BA" w:rsidP="00E7179F">
            <w:pPr>
              <w:pStyle w:val="TAC"/>
              <w:rPr>
                <w:ins w:id="2627" w:author="Tuomo Saynajakangas (Nokia)" w:date="2025-11-05T13:07:00Z" w16du:dateUtc="2025-11-05T11:07:00Z"/>
              </w:rPr>
            </w:pPr>
            <w:ins w:id="2628" w:author="Tuomo Saynajakangas (Nokia)" w:date="2025-11-05T13:07:00Z" w16du:dateUtc="2025-11-05T11:07: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530EA00E" w14:textId="77777777" w:rsidR="00DE23BA" w:rsidRPr="004D139E" w:rsidRDefault="00DE23BA" w:rsidP="00E7179F">
            <w:pPr>
              <w:pStyle w:val="TAC"/>
              <w:rPr>
                <w:ins w:id="2629" w:author="Tuomo Saynajakangas (Nokia)" w:date="2025-11-05T13:07:00Z" w16du:dateUtc="2025-11-05T11:07:00Z"/>
              </w:rPr>
            </w:pPr>
            <w:ins w:id="2630" w:author="Tuomo Saynajakangas (Nokia)" w:date="2025-11-05T13:07:00Z" w16du:dateUtc="2025-11-05T11:07: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731F273A" w14:textId="77777777" w:rsidR="00DE23BA" w:rsidRPr="004D139E" w:rsidRDefault="00DE23BA" w:rsidP="00E7179F">
            <w:pPr>
              <w:pStyle w:val="TAC"/>
              <w:rPr>
                <w:ins w:id="2631" w:author="Tuomo Saynajakangas (Nokia)" w:date="2025-11-05T13:07:00Z" w16du:dateUtc="2025-11-05T11:07:00Z"/>
              </w:rPr>
            </w:pPr>
            <w:ins w:id="2632" w:author="Tuomo Saynajakangas (Nokia)" w:date="2025-11-05T13:07:00Z" w16du:dateUtc="2025-11-05T11:07:00Z">
              <w:r w:rsidRPr="004D139E">
                <w:t>Downlink &amp; Uplink</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D30DCBA" w14:textId="77777777" w:rsidR="00DE23BA" w:rsidRPr="004D139E" w:rsidRDefault="00DE23BA" w:rsidP="00E7179F">
            <w:pPr>
              <w:rPr>
                <w:ins w:id="2633" w:author="Tuomo Saynajakangas (Nokia)" w:date="2025-11-05T13:07:00Z" w16du:dateUtc="2025-11-05T11:07:00Z"/>
              </w:rPr>
            </w:pPr>
          </w:p>
        </w:tc>
        <w:tc>
          <w:tcPr>
            <w:tcW w:w="3841" w:type="dxa"/>
            <w:tcBorders>
              <w:top w:val="single" w:sz="4" w:space="0" w:color="auto"/>
              <w:left w:val="single" w:sz="4" w:space="0" w:color="auto"/>
              <w:bottom w:val="single" w:sz="4" w:space="0" w:color="auto"/>
              <w:right w:val="single" w:sz="4" w:space="0" w:color="auto"/>
            </w:tcBorders>
            <w:hideMark/>
          </w:tcPr>
          <w:p w14:paraId="26907A67" w14:textId="194B2A3E" w:rsidR="00DE23BA" w:rsidRPr="0059583A" w:rsidRDefault="00DE23BA" w:rsidP="00E7179F">
            <w:pPr>
              <w:pStyle w:val="TAL"/>
              <w:rPr>
                <w:ins w:id="2634" w:author="Tuomo Saynajakangas (Nokia)" w:date="2025-11-05T13:07:00Z" w16du:dateUtc="2025-11-05T11:07:00Z"/>
                <w:lang w:val="en-US"/>
              </w:rPr>
            </w:pPr>
            <w:ins w:id="2635" w:author="Tuomo Saynajakangas (Nokia)" w:date="2025-11-05T13:11:00Z" w16du:dateUtc="2025-11-05T11:11:00Z">
              <w:r w:rsidRPr="004D139E">
                <w:t>For CBW</w:t>
              </w:r>
              <w:r>
                <w:t>2</w:t>
              </w:r>
              <w:r w:rsidRPr="004D139E">
                <w:t>, use Table 4.3.1.1.1.</w:t>
              </w:r>
              <w:r>
                <w:rPr>
                  <w:lang w:val="en-US"/>
                </w:rPr>
                <w:t>25</w:t>
              </w:r>
              <w:r w:rsidRPr="004D139E">
                <w:t xml:space="preserve">-1: </w:t>
              </w:r>
            </w:ins>
            <w:ins w:id="2636" w:author="Tuomo Saynajakangas (Nokia)" w:date="2025-11-05T13:14:00Z" w16du:dateUtc="2025-11-05T11:14:00Z">
              <w:r w:rsidR="0015161F">
                <w:t>High</w:t>
              </w:r>
            </w:ins>
            <w:ins w:id="2637" w:author="Tuomo Saynajakangas (Nokia)" w:date="2025-11-05T13:11:00Z" w16du:dateUtc="2025-11-05T11:11:00Z">
              <w:r w:rsidRPr="004D139E">
                <w:t xml:space="preserve"> range for CBW = </w:t>
              </w:r>
              <w:r>
                <w:rPr>
                  <w:lang w:val="en-US"/>
                </w:rPr>
                <w:t>5, 10, 15, 20, 25, 30, 40</w:t>
              </w:r>
              <w:r w:rsidRPr="004D139E">
                <w:t xml:space="preserve"> MHz</w:t>
              </w:r>
            </w:ins>
          </w:p>
        </w:tc>
      </w:tr>
      <w:tr w:rsidR="00DE23BA" w:rsidRPr="001A592B" w14:paraId="0BD22EFE" w14:textId="77777777" w:rsidTr="00E7179F">
        <w:trPr>
          <w:jc w:val="center"/>
          <w:ins w:id="2638" w:author="Tuomo Saynajakangas (Nokia)" w:date="2025-11-05T13:07:00Z"/>
        </w:trPr>
        <w:tc>
          <w:tcPr>
            <w:tcW w:w="10060" w:type="dxa"/>
            <w:gridSpan w:val="6"/>
            <w:tcBorders>
              <w:top w:val="single" w:sz="4" w:space="0" w:color="auto"/>
              <w:left w:val="single" w:sz="4" w:space="0" w:color="auto"/>
              <w:bottom w:val="single" w:sz="4" w:space="0" w:color="auto"/>
              <w:right w:val="single" w:sz="4" w:space="0" w:color="auto"/>
            </w:tcBorders>
          </w:tcPr>
          <w:p w14:paraId="1BFA8414" w14:textId="77777777" w:rsidR="00DE23BA" w:rsidRDefault="00DE23BA" w:rsidP="00E7179F">
            <w:pPr>
              <w:pStyle w:val="TAN"/>
              <w:rPr>
                <w:ins w:id="2639" w:author="Tuomo Saynajakangas (Nokia)" w:date="2025-11-05T13:07:00Z" w16du:dateUtc="2025-11-05T11:07:00Z"/>
              </w:rPr>
            </w:pPr>
            <w:ins w:id="2640" w:author="Tuomo Saynajakangas (Nokia)" w:date="2025-11-05T13:07:00Z" w16du:dateUtc="2025-11-05T11:07:00Z">
              <w:r>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ins>
          </w:p>
          <w:p w14:paraId="74A9AA43" w14:textId="77777777" w:rsidR="00DE23BA" w:rsidRDefault="00DE23BA" w:rsidP="00E7179F">
            <w:pPr>
              <w:pStyle w:val="TAN"/>
              <w:rPr>
                <w:ins w:id="2641" w:author="Tuomo Saynajakangas (Nokia)" w:date="2025-11-05T13:07:00Z" w16du:dateUtc="2025-11-05T11:07:00Z"/>
              </w:rPr>
            </w:pPr>
            <w:ins w:id="2642" w:author="Tuomo Saynajakangas (Nokia)" w:date="2025-11-05T13:07:00Z" w16du:dateUtc="2025-11-05T11:07:00Z">
              <w:r>
                <w:t>Note 2:</w:t>
              </w:r>
              <w:r>
                <w:tab/>
                <w:t>PCC is configured on SB1 unless otherwise stated.</w:t>
              </w:r>
            </w:ins>
          </w:p>
          <w:p w14:paraId="2BF5B29E" w14:textId="77777777" w:rsidR="00DE23BA" w:rsidRPr="001A592B" w:rsidRDefault="00DE23BA" w:rsidP="00E7179F">
            <w:pPr>
              <w:pStyle w:val="TAN"/>
              <w:rPr>
                <w:ins w:id="2643" w:author="Tuomo Saynajakangas (Nokia)" w:date="2025-11-05T13:07:00Z" w16du:dateUtc="2025-11-05T11:07:00Z"/>
              </w:rPr>
            </w:pPr>
            <w:ins w:id="2644" w:author="Tuomo Saynajakangas (Nokia)" w:date="2025-11-05T13:07:00Z" w16du:dateUtc="2025-11-05T11:07:00Z">
              <w:r>
                <w:t>Note 3:</w:t>
              </w:r>
              <w:r>
                <w:tab/>
                <w:t>The test frequencies for both SB1 and SB2 have been specified for both downlink and uplink to enable that the CC of either SB1 or SB2 can be used as PCC.</w:t>
              </w:r>
            </w:ins>
          </w:p>
        </w:tc>
      </w:tr>
    </w:tbl>
    <w:p w14:paraId="54E26709" w14:textId="77777777" w:rsidR="00DE23BA" w:rsidRPr="00834191" w:rsidRDefault="00DE23BA" w:rsidP="00097B29">
      <w:pPr>
        <w:pStyle w:val="TH"/>
        <w:rPr>
          <w:ins w:id="2645" w:author="Tuomo Saynajakangas (Nokia)" w:date="2025-11-05T12:10:00Z" w16du:dateUtc="2025-11-05T10:10:00Z"/>
        </w:rPr>
      </w:pPr>
    </w:p>
    <w:p w14:paraId="0B12510E" w14:textId="563FAF43" w:rsidR="00097B29" w:rsidRDefault="00097B29" w:rsidP="00097B29">
      <w:pPr>
        <w:pStyle w:val="TH"/>
        <w:rPr>
          <w:ins w:id="2646" w:author="Tuomo Saynajakangas (Nokia)" w:date="2025-11-05T13:07:00Z" w16du:dateUtc="2025-11-05T11:07:00Z"/>
        </w:rPr>
      </w:pPr>
      <w:ins w:id="2647" w:author="Tuomo Saynajakangas (Nokia)" w:date="2025-11-05T12:11:00Z" w16du:dateUtc="2025-11-05T10:11:00Z">
        <w:r w:rsidRPr="00834191">
          <w:t>Table 4.3.1.1.5.</w:t>
        </w:r>
        <w:r>
          <w:t>25</w:t>
        </w:r>
        <w:r w:rsidRPr="00834191">
          <w:t>.1-2: NR Intra-Band non-contiguous CA configuration CA_n</w:t>
        </w:r>
        <w:r>
          <w:t>25</w:t>
        </w:r>
        <w:r w:rsidRPr="00834191">
          <w:t>(2A) without UL CA, SCS=30 kHz, Max Wgap</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DE23BA" w:rsidRPr="004D139E" w14:paraId="1693C1E7" w14:textId="77777777" w:rsidTr="00E7179F">
        <w:trPr>
          <w:jc w:val="center"/>
          <w:ins w:id="2648" w:author="Tuomo Saynajakangas (Nokia)" w:date="2025-11-05T13:07:00Z"/>
        </w:trPr>
        <w:tc>
          <w:tcPr>
            <w:tcW w:w="1683" w:type="dxa"/>
            <w:tcBorders>
              <w:top w:val="single" w:sz="4" w:space="0" w:color="auto"/>
              <w:left w:val="single" w:sz="4" w:space="0" w:color="auto"/>
              <w:bottom w:val="single" w:sz="4" w:space="0" w:color="auto"/>
              <w:right w:val="single" w:sz="4" w:space="0" w:color="auto"/>
            </w:tcBorders>
            <w:hideMark/>
          </w:tcPr>
          <w:p w14:paraId="77C8083D" w14:textId="77777777" w:rsidR="00DE23BA" w:rsidRDefault="00DE23BA" w:rsidP="00E7179F">
            <w:pPr>
              <w:pStyle w:val="TAH"/>
              <w:rPr>
                <w:ins w:id="2649" w:author="Tuomo Saynajakangas (Nokia)" w:date="2025-11-05T13:07:00Z" w16du:dateUtc="2025-11-05T11:07:00Z"/>
              </w:rPr>
            </w:pPr>
            <w:ins w:id="2650" w:author="Tuomo Saynajakangas (Nokia)" w:date="2025-11-05T13:07:00Z" w16du:dateUtc="2025-11-05T11:07:00Z">
              <w:r>
                <w:t xml:space="preserve">Sb </w:t>
              </w:r>
              <w:r w:rsidRPr="004D139E">
                <w:t>CBW combination</w:t>
              </w:r>
            </w:ins>
          </w:p>
          <w:p w14:paraId="4FF10A1D" w14:textId="77777777" w:rsidR="00DE23BA" w:rsidRPr="004D139E" w:rsidRDefault="00DE23BA" w:rsidP="00E7179F">
            <w:pPr>
              <w:pStyle w:val="TAH"/>
              <w:rPr>
                <w:ins w:id="2651" w:author="Tuomo Saynajakangas (Nokia)" w:date="2025-11-05T13:07:00Z" w16du:dateUtc="2025-11-05T11:07:00Z"/>
              </w:rPr>
            </w:pPr>
            <w:ins w:id="2652" w:author="Tuomo Saynajakangas (Nokia)" w:date="2025-11-05T13:07:00Z" w16du:dateUtc="2025-11-05T11:07:00Z">
              <w:r>
                <w:t>(BCS)</w:t>
              </w:r>
            </w:ins>
          </w:p>
        </w:tc>
        <w:tc>
          <w:tcPr>
            <w:tcW w:w="709" w:type="dxa"/>
            <w:tcBorders>
              <w:top w:val="single" w:sz="4" w:space="0" w:color="auto"/>
              <w:left w:val="single" w:sz="4" w:space="0" w:color="auto"/>
              <w:bottom w:val="single" w:sz="4" w:space="0" w:color="auto"/>
              <w:right w:val="single" w:sz="4" w:space="0" w:color="auto"/>
            </w:tcBorders>
            <w:hideMark/>
          </w:tcPr>
          <w:p w14:paraId="6D1DE169" w14:textId="77777777" w:rsidR="00DE23BA" w:rsidRDefault="00DE23BA" w:rsidP="00E7179F">
            <w:pPr>
              <w:pStyle w:val="TAH"/>
              <w:rPr>
                <w:ins w:id="2653" w:author="Tuomo Saynajakangas (Nokia)" w:date="2025-11-05T13:07:00Z" w16du:dateUtc="2025-11-05T11:07:00Z"/>
              </w:rPr>
            </w:pPr>
            <w:ins w:id="2654" w:author="Tuomo Saynajakangas (Nokia)" w:date="2025-11-05T13:07:00Z" w16du:dateUtc="2025-11-05T11:07:00Z">
              <w:r w:rsidRPr="004D139E">
                <w:t>SB</w:t>
              </w:r>
            </w:ins>
          </w:p>
          <w:p w14:paraId="2E5D620C" w14:textId="77777777" w:rsidR="00DE23BA" w:rsidRPr="004D139E" w:rsidRDefault="00DE23BA" w:rsidP="00E7179F">
            <w:pPr>
              <w:pStyle w:val="TAH"/>
              <w:rPr>
                <w:ins w:id="2655" w:author="Tuomo Saynajakangas (Nokia)" w:date="2025-11-05T13:07:00Z" w16du:dateUtc="2025-11-05T11:07:00Z"/>
              </w:rPr>
            </w:pPr>
            <w:ins w:id="2656" w:author="Tuomo Saynajakangas (Nokia)" w:date="2025-11-05T13:07:00Z" w16du:dateUtc="2025-11-05T11:07:00Z">
              <w:r>
                <w:t>(Note 2)</w:t>
              </w:r>
            </w:ins>
          </w:p>
        </w:tc>
        <w:tc>
          <w:tcPr>
            <w:tcW w:w="1276" w:type="dxa"/>
            <w:tcBorders>
              <w:top w:val="single" w:sz="4" w:space="0" w:color="auto"/>
              <w:left w:val="single" w:sz="4" w:space="0" w:color="auto"/>
              <w:bottom w:val="single" w:sz="4" w:space="0" w:color="auto"/>
              <w:right w:val="single" w:sz="4" w:space="0" w:color="auto"/>
            </w:tcBorders>
            <w:hideMark/>
          </w:tcPr>
          <w:p w14:paraId="4F872539" w14:textId="77777777" w:rsidR="00DE23BA" w:rsidRPr="004D139E" w:rsidRDefault="00DE23BA" w:rsidP="00E7179F">
            <w:pPr>
              <w:pStyle w:val="TAH"/>
              <w:rPr>
                <w:ins w:id="2657" w:author="Tuomo Saynajakangas (Nokia)" w:date="2025-11-05T13:07:00Z" w16du:dateUtc="2025-11-05T11:07:00Z"/>
              </w:rPr>
            </w:pPr>
            <w:ins w:id="2658" w:author="Tuomo Saynajakangas (Nokia)" w:date="2025-11-05T13:07:00Z" w16du:dateUtc="2025-11-05T11:07:00Z">
              <w:r w:rsidRPr="004D139E">
                <w:t>Bandwidth [MHz]</w:t>
              </w:r>
            </w:ins>
          </w:p>
        </w:tc>
        <w:tc>
          <w:tcPr>
            <w:tcW w:w="1701" w:type="dxa"/>
            <w:tcBorders>
              <w:top w:val="single" w:sz="4" w:space="0" w:color="auto"/>
              <w:left w:val="single" w:sz="4" w:space="0" w:color="auto"/>
              <w:bottom w:val="single" w:sz="4" w:space="0" w:color="auto"/>
              <w:right w:val="single" w:sz="4" w:space="0" w:color="auto"/>
            </w:tcBorders>
            <w:hideMark/>
          </w:tcPr>
          <w:p w14:paraId="0EABE4C3" w14:textId="77777777" w:rsidR="00DE23BA" w:rsidRPr="004D139E" w:rsidRDefault="00DE23BA" w:rsidP="00E7179F">
            <w:pPr>
              <w:pStyle w:val="TAH"/>
              <w:rPr>
                <w:ins w:id="2659" w:author="Tuomo Saynajakangas (Nokia)" w:date="2025-11-05T13:07:00Z" w16du:dateUtc="2025-11-05T11:07:00Z"/>
              </w:rPr>
            </w:pPr>
            <w:ins w:id="2660" w:author="Tuomo Saynajakangas (Nokia)" w:date="2025-11-05T13:07:00Z" w16du:dateUtc="2025-11-05T11:07:00Z">
              <w:r w:rsidRPr="004D139E">
                <w:t>Range</w:t>
              </w:r>
            </w:ins>
          </w:p>
          <w:p w14:paraId="7373B346" w14:textId="77777777" w:rsidR="00DE23BA" w:rsidRPr="004D139E" w:rsidRDefault="00DE23BA" w:rsidP="00E7179F">
            <w:pPr>
              <w:pStyle w:val="TAH"/>
              <w:rPr>
                <w:ins w:id="2661" w:author="Tuomo Saynajakangas (Nokia)" w:date="2025-11-05T13:07:00Z" w16du:dateUtc="2025-11-05T11:07:00Z"/>
              </w:rPr>
            </w:pPr>
            <w:ins w:id="2662" w:author="Tuomo Saynajakangas (Nokia)" w:date="2025-11-05T13:07:00Z" w16du:dateUtc="2025-11-05T11:07:00Z">
              <w:r w:rsidRPr="004D139E">
                <w:t xml:space="preserve">(Note </w:t>
              </w:r>
              <w:r>
                <w:t>1,3</w:t>
              </w:r>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38B18B9A" w14:textId="77777777" w:rsidR="00DE23BA" w:rsidRPr="004D139E" w:rsidRDefault="00DE23BA" w:rsidP="00E7179F">
            <w:pPr>
              <w:pStyle w:val="TAH"/>
              <w:rPr>
                <w:ins w:id="2663" w:author="Tuomo Saynajakangas (Nokia)" w:date="2025-11-05T13:07:00Z" w16du:dateUtc="2025-11-05T11:07:00Z"/>
              </w:rPr>
            </w:pPr>
            <w:ins w:id="2664" w:author="Tuomo Saynajakangas (Nokia)" w:date="2025-11-05T13:07:00Z" w16du:dateUtc="2025-11-05T11:07:00Z">
              <w:r w:rsidRPr="004D139E">
                <w:t>Gap</w:t>
              </w:r>
            </w:ins>
          </w:p>
        </w:tc>
        <w:tc>
          <w:tcPr>
            <w:tcW w:w="3841" w:type="dxa"/>
            <w:tcBorders>
              <w:top w:val="single" w:sz="4" w:space="0" w:color="auto"/>
              <w:left w:val="single" w:sz="4" w:space="0" w:color="auto"/>
              <w:bottom w:val="single" w:sz="4" w:space="0" w:color="auto"/>
              <w:right w:val="single" w:sz="4" w:space="0" w:color="auto"/>
            </w:tcBorders>
            <w:hideMark/>
          </w:tcPr>
          <w:p w14:paraId="0E456080" w14:textId="77777777" w:rsidR="00DE23BA" w:rsidRPr="004D139E" w:rsidRDefault="00DE23BA" w:rsidP="00E7179F">
            <w:pPr>
              <w:pStyle w:val="TAH"/>
              <w:rPr>
                <w:ins w:id="2665" w:author="Tuomo Saynajakangas (Nokia)" w:date="2025-11-05T13:07:00Z" w16du:dateUtc="2025-11-05T11:07:00Z"/>
              </w:rPr>
            </w:pPr>
            <w:ins w:id="2666" w:author="Tuomo Saynajakangas (Nokia)" w:date="2025-11-05T13:07:00Z" w16du:dateUtc="2025-11-05T11:07:00Z">
              <w:r w:rsidRPr="004D139E">
                <w:t>Test frequencies and signalling parameters</w:t>
              </w:r>
            </w:ins>
          </w:p>
        </w:tc>
      </w:tr>
      <w:tr w:rsidR="00DE23BA" w:rsidRPr="003B247A" w14:paraId="534D0245" w14:textId="77777777" w:rsidTr="00E7179F">
        <w:trPr>
          <w:jc w:val="center"/>
          <w:ins w:id="2667" w:author="Tuomo Saynajakangas (Nokia)" w:date="2025-11-05T13:07:00Z"/>
        </w:trPr>
        <w:tc>
          <w:tcPr>
            <w:tcW w:w="10060" w:type="dxa"/>
            <w:gridSpan w:val="6"/>
            <w:tcBorders>
              <w:top w:val="single" w:sz="4" w:space="0" w:color="auto"/>
              <w:left w:val="single" w:sz="4" w:space="0" w:color="auto"/>
              <w:bottom w:val="single" w:sz="4" w:space="0" w:color="auto"/>
              <w:right w:val="single" w:sz="4" w:space="0" w:color="auto"/>
            </w:tcBorders>
          </w:tcPr>
          <w:p w14:paraId="3D82859F" w14:textId="329B41C9" w:rsidR="00DE23BA" w:rsidRPr="003B247A" w:rsidRDefault="00DE23BA" w:rsidP="00E7179F">
            <w:pPr>
              <w:pStyle w:val="TAH"/>
              <w:rPr>
                <w:ins w:id="2668" w:author="Tuomo Saynajakangas (Nokia)" w:date="2025-11-05T13:07:00Z" w16du:dateUtc="2025-11-05T11:07:00Z"/>
                <w:lang w:val="sv-SE"/>
              </w:rPr>
            </w:pPr>
            <w:ins w:id="2669" w:author="Tuomo Saynajakangas (Nokia)" w:date="2025-11-05T13:07:00Z" w16du:dateUtc="2025-11-05T11:07:00Z">
              <w:r>
                <w:rPr>
                  <w:lang w:val="sv-SE"/>
                </w:rPr>
                <w:t>CA_n2</w:t>
              </w:r>
            </w:ins>
            <w:ins w:id="2670" w:author="Tuomo Saynajakangas (Nokia)" w:date="2025-11-05T13:12:00Z" w16du:dateUtc="2025-11-05T11:12:00Z">
              <w:r>
                <w:rPr>
                  <w:lang w:val="sv-SE"/>
                </w:rPr>
                <w:t>5</w:t>
              </w:r>
            </w:ins>
            <w:ins w:id="2671" w:author="Tuomo Saynajakangas (Nokia)" w:date="2025-11-05T13:07:00Z" w16du:dateUtc="2025-11-05T11:07:00Z">
              <w:r>
                <w:rPr>
                  <w:lang w:val="sv-SE"/>
                </w:rPr>
                <w:t>(2A)</w:t>
              </w:r>
              <w:r w:rsidRPr="003B247A">
                <w:rPr>
                  <w:lang w:val="sv-SE"/>
                </w:rPr>
                <w:t xml:space="preserve">: </w:t>
              </w:r>
              <w:r>
                <w:rPr>
                  <w:lang w:val="sv-SE"/>
                </w:rPr>
                <w:t>n2</w:t>
              </w:r>
            </w:ins>
            <w:ins w:id="2672" w:author="Tuomo Saynajakangas (Nokia)" w:date="2025-11-05T13:12:00Z" w16du:dateUtc="2025-11-05T11:12:00Z">
              <w:r>
                <w:rPr>
                  <w:lang w:val="sv-SE"/>
                </w:rPr>
                <w:t>5</w:t>
              </w:r>
            </w:ins>
            <w:ins w:id="2673" w:author="Tuomo Saynajakangas (Nokia)" w:date="2025-11-05T13:07:00Z" w16du:dateUtc="2025-11-05T11:07:00Z">
              <w:r>
                <w:rPr>
                  <w:lang w:val="sv-SE"/>
                </w:rPr>
                <w:t>A</w:t>
              </w:r>
              <w:r w:rsidRPr="003B247A">
                <w:rPr>
                  <w:lang w:val="sv-SE"/>
                </w:rPr>
                <w:t xml:space="preserve"> + </w:t>
              </w:r>
              <w:r>
                <w:rPr>
                  <w:lang w:val="sv-SE"/>
                </w:rPr>
                <w:t>n2</w:t>
              </w:r>
            </w:ins>
            <w:ins w:id="2674" w:author="Tuomo Saynajakangas (Nokia)" w:date="2025-11-05T13:12:00Z" w16du:dateUtc="2025-11-05T11:12:00Z">
              <w:r>
                <w:rPr>
                  <w:lang w:val="sv-SE"/>
                </w:rPr>
                <w:t>5</w:t>
              </w:r>
            </w:ins>
            <w:ins w:id="2675" w:author="Tuomo Saynajakangas (Nokia)" w:date="2025-11-05T13:07:00Z" w16du:dateUtc="2025-11-05T11:07:00Z">
              <w:r>
                <w:rPr>
                  <w:lang w:val="sv-SE"/>
                </w:rPr>
                <w:t>A</w:t>
              </w:r>
            </w:ins>
          </w:p>
        </w:tc>
      </w:tr>
      <w:tr w:rsidR="00DE23BA" w:rsidRPr="004D139E" w14:paraId="205E895F" w14:textId="77777777" w:rsidTr="00E7179F">
        <w:trPr>
          <w:jc w:val="center"/>
          <w:ins w:id="2676" w:author="Tuomo Saynajakangas (Nokia)" w:date="2025-11-05T13:07:00Z"/>
        </w:trPr>
        <w:tc>
          <w:tcPr>
            <w:tcW w:w="1683" w:type="dxa"/>
            <w:tcBorders>
              <w:top w:val="single" w:sz="4" w:space="0" w:color="auto"/>
              <w:left w:val="single" w:sz="4" w:space="0" w:color="auto"/>
              <w:bottom w:val="nil"/>
              <w:right w:val="single" w:sz="4" w:space="0" w:color="auto"/>
            </w:tcBorders>
          </w:tcPr>
          <w:p w14:paraId="4C5D0548" w14:textId="77777777" w:rsidR="00DE23BA" w:rsidRDefault="00DE23BA" w:rsidP="00E7179F">
            <w:pPr>
              <w:pStyle w:val="TAC"/>
              <w:rPr>
                <w:ins w:id="2677" w:author="Tuomo Saynajakangas (Nokia)" w:date="2025-11-05T13:07:00Z" w16du:dateUtc="2025-11-05T11:07:00Z"/>
              </w:rPr>
            </w:pPr>
            <w:ins w:id="2678" w:author="Tuomo Saynajakangas (Nokia)" w:date="2025-11-05T13:07:00Z" w16du:dateUtc="2025-11-05T11:07:00Z">
              <w:r w:rsidRPr="004D139E">
                <w:t>CBW1+CBW2</w:t>
              </w:r>
            </w:ins>
          </w:p>
          <w:p w14:paraId="27A06A6F" w14:textId="77777777" w:rsidR="00DE23BA" w:rsidRPr="004D139E" w:rsidRDefault="00DE23BA" w:rsidP="00E7179F">
            <w:pPr>
              <w:pStyle w:val="TAC"/>
              <w:rPr>
                <w:ins w:id="2679" w:author="Tuomo Saynajakangas (Nokia)" w:date="2025-11-05T13:07:00Z" w16du:dateUtc="2025-11-05T11:07:00Z"/>
              </w:rPr>
            </w:pPr>
            <w:ins w:id="2680" w:author="Tuomo Saynajakangas (Nokia)" w:date="2025-11-05T13:07:00Z" w16du:dateUtc="2025-11-05T11:07:00Z">
              <w:r>
                <w:t>(0)</w:t>
              </w:r>
            </w:ins>
          </w:p>
        </w:tc>
        <w:tc>
          <w:tcPr>
            <w:tcW w:w="709" w:type="dxa"/>
            <w:tcBorders>
              <w:top w:val="single" w:sz="4" w:space="0" w:color="auto"/>
              <w:left w:val="single" w:sz="4" w:space="0" w:color="auto"/>
              <w:bottom w:val="single" w:sz="4" w:space="0" w:color="auto"/>
              <w:right w:val="single" w:sz="4" w:space="0" w:color="auto"/>
            </w:tcBorders>
            <w:hideMark/>
          </w:tcPr>
          <w:p w14:paraId="501FDE8B" w14:textId="77777777" w:rsidR="00DE23BA" w:rsidRPr="004D139E" w:rsidRDefault="00DE23BA" w:rsidP="00E7179F">
            <w:pPr>
              <w:pStyle w:val="TAC"/>
              <w:rPr>
                <w:ins w:id="2681" w:author="Tuomo Saynajakangas (Nokia)" w:date="2025-11-05T13:07:00Z" w16du:dateUtc="2025-11-05T11:07:00Z"/>
              </w:rPr>
            </w:pPr>
            <w:ins w:id="2682" w:author="Tuomo Saynajakangas (Nokia)" w:date="2025-11-05T13:07:00Z" w16du:dateUtc="2025-11-05T11:07: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71A95981" w14:textId="77777777" w:rsidR="00DE23BA" w:rsidRPr="004D139E" w:rsidRDefault="00DE23BA" w:rsidP="00E7179F">
            <w:pPr>
              <w:pStyle w:val="TAC"/>
              <w:rPr>
                <w:ins w:id="2683" w:author="Tuomo Saynajakangas (Nokia)" w:date="2025-11-05T13:07:00Z" w16du:dateUtc="2025-11-05T11:07:00Z"/>
              </w:rPr>
            </w:pPr>
            <w:ins w:id="2684" w:author="Tuomo Saynajakangas (Nokia)" w:date="2025-11-05T13:07:00Z" w16du:dateUtc="2025-11-05T11:07: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08DB8FFF" w14:textId="77777777" w:rsidR="00DE23BA" w:rsidRPr="004D139E" w:rsidRDefault="00DE23BA" w:rsidP="00E7179F">
            <w:pPr>
              <w:pStyle w:val="TAC"/>
              <w:rPr>
                <w:ins w:id="2685" w:author="Tuomo Saynajakangas (Nokia)" w:date="2025-11-05T13:07:00Z" w16du:dateUtc="2025-11-05T11:07:00Z"/>
              </w:rPr>
            </w:pPr>
            <w:ins w:id="2686" w:author="Tuomo Saynajakangas (Nokia)" w:date="2025-11-05T13:07:00Z" w16du:dateUtc="2025-11-05T11:07:00Z">
              <w:r w:rsidRPr="004D139E">
                <w:t>Downlink &amp; Uplink</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6A2FCCED" w14:textId="77777777" w:rsidR="00DE23BA" w:rsidRPr="004D139E" w:rsidRDefault="00DE23BA" w:rsidP="00E7179F">
            <w:pPr>
              <w:pStyle w:val="TAC"/>
              <w:rPr>
                <w:ins w:id="2687" w:author="Tuomo Saynajakangas (Nokia)" w:date="2025-11-05T13:07:00Z" w16du:dateUtc="2025-11-05T11:07:00Z"/>
              </w:rPr>
            </w:pPr>
            <w:ins w:id="2688" w:author="Tuomo Saynajakangas (Nokia)" w:date="2025-11-05T13:07:00Z" w16du:dateUtc="2025-11-05T11:07:00Z">
              <w:r w:rsidRPr="004D139E">
                <w:t>Max</w:t>
              </w:r>
            </w:ins>
          </w:p>
          <w:p w14:paraId="46D58F24" w14:textId="77777777" w:rsidR="00DE23BA" w:rsidRPr="004D139E" w:rsidRDefault="00DE23BA" w:rsidP="00E7179F">
            <w:pPr>
              <w:pStyle w:val="TAC"/>
              <w:rPr>
                <w:ins w:id="2689" w:author="Tuomo Saynajakangas (Nokia)" w:date="2025-11-05T13:07:00Z" w16du:dateUtc="2025-11-05T11:07:00Z"/>
              </w:rPr>
            </w:pPr>
            <w:proofErr w:type="spellStart"/>
            <w:ins w:id="2690" w:author="Tuomo Saynajakangas (Nokia)" w:date="2025-11-05T13:07:00Z" w16du:dateUtc="2025-11-05T11:07: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09E13944" w14:textId="1AE0DEEC" w:rsidR="00DE23BA" w:rsidRPr="004D139E" w:rsidRDefault="00DE23BA" w:rsidP="00E7179F">
            <w:pPr>
              <w:pStyle w:val="TAL"/>
              <w:rPr>
                <w:ins w:id="2691" w:author="Tuomo Saynajakangas (Nokia)" w:date="2025-11-05T13:07:00Z" w16du:dateUtc="2025-11-05T11:07:00Z"/>
              </w:rPr>
            </w:pPr>
            <w:ins w:id="2692" w:author="Tuomo Saynajakangas (Nokia)" w:date="2025-11-05T13:07:00Z" w16du:dateUtc="2025-11-05T11:07:00Z">
              <w:r w:rsidRPr="004D139E">
                <w:t>For CBW1, use Table 4.3.1.1.1.</w:t>
              </w:r>
              <w:r>
                <w:rPr>
                  <w:lang w:val="en-US"/>
                </w:rPr>
                <w:t>2</w:t>
              </w:r>
            </w:ins>
            <w:ins w:id="2693" w:author="Tuomo Saynajakangas (Nokia)" w:date="2025-11-05T13:12:00Z" w16du:dateUtc="2025-11-05T11:12:00Z">
              <w:r>
                <w:rPr>
                  <w:lang w:val="en-US"/>
                </w:rPr>
                <w:t>5</w:t>
              </w:r>
            </w:ins>
            <w:ins w:id="2694" w:author="Tuomo Saynajakangas (Nokia)" w:date="2025-11-05T13:07:00Z" w16du:dateUtc="2025-11-05T11:07:00Z">
              <w:r w:rsidRPr="004D139E">
                <w:t>-</w:t>
              </w:r>
              <w:r>
                <w:t>2</w:t>
              </w:r>
              <w:r w:rsidRPr="004D139E">
                <w:t xml:space="preserve">: Low range for CBW = </w:t>
              </w:r>
            </w:ins>
            <w:ins w:id="2695" w:author="Tuomo Saynajakangas (Nokia)" w:date="2025-11-05T13:13:00Z" w16du:dateUtc="2025-11-05T11:13:00Z">
              <w:r w:rsidR="0015161F">
                <w:rPr>
                  <w:lang w:val="en-US"/>
                </w:rPr>
                <w:t>10, 15, 20, 25, 30, 40</w:t>
              </w:r>
              <w:r w:rsidR="0015161F" w:rsidRPr="004D139E">
                <w:t xml:space="preserve"> MHz</w:t>
              </w:r>
            </w:ins>
          </w:p>
        </w:tc>
      </w:tr>
      <w:tr w:rsidR="00DE23BA" w:rsidRPr="0059583A" w14:paraId="4A0C698E" w14:textId="77777777" w:rsidTr="00E7179F">
        <w:trPr>
          <w:jc w:val="center"/>
          <w:ins w:id="2696" w:author="Tuomo Saynajakangas (Nokia)" w:date="2025-11-05T13:07:00Z"/>
        </w:trPr>
        <w:tc>
          <w:tcPr>
            <w:tcW w:w="1683" w:type="dxa"/>
            <w:tcBorders>
              <w:top w:val="nil"/>
              <w:left w:val="single" w:sz="4" w:space="0" w:color="auto"/>
              <w:bottom w:val="single" w:sz="4" w:space="0" w:color="auto"/>
              <w:right w:val="single" w:sz="4" w:space="0" w:color="auto"/>
            </w:tcBorders>
            <w:vAlign w:val="center"/>
          </w:tcPr>
          <w:p w14:paraId="65C8C6AB" w14:textId="77777777" w:rsidR="00DE23BA" w:rsidRPr="004D139E" w:rsidRDefault="00DE23BA" w:rsidP="00E7179F">
            <w:pPr>
              <w:pStyle w:val="TAL"/>
              <w:rPr>
                <w:ins w:id="2697" w:author="Tuomo Saynajakangas (Nokia)" w:date="2025-11-05T13:07:00Z" w16du:dateUtc="2025-11-05T11:07:00Z"/>
              </w:rPr>
            </w:pPr>
          </w:p>
        </w:tc>
        <w:tc>
          <w:tcPr>
            <w:tcW w:w="709" w:type="dxa"/>
            <w:tcBorders>
              <w:top w:val="single" w:sz="4" w:space="0" w:color="auto"/>
              <w:left w:val="single" w:sz="4" w:space="0" w:color="auto"/>
              <w:bottom w:val="single" w:sz="4" w:space="0" w:color="auto"/>
              <w:right w:val="single" w:sz="4" w:space="0" w:color="auto"/>
            </w:tcBorders>
            <w:hideMark/>
          </w:tcPr>
          <w:p w14:paraId="627A810F" w14:textId="77777777" w:rsidR="00DE23BA" w:rsidRPr="004D139E" w:rsidRDefault="00DE23BA" w:rsidP="00E7179F">
            <w:pPr>
              <w:pStyle w:val="TAC"/>
              <w:rPr>
                <w:ins w:id="2698" w:author="Tuomo Saynajakangas (Nokia)" w:date="2025-11-05T13:07:00Z" w16du:dateUtc="2025-11-05T11:07:00Z"/>
              </w:rPr>
            </w:pPr>
            <w:ins w:id="2699" w:author="Tuomo Saynajakangas (Nokia)" w:date="2025-11-05T13:07:00Z" w16du:dateUtc="2025-11-05T11:07: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10B60EB8" w14:textId="77777777" w:rsidR="00DE23BA" w:rsidRPr="004D139E" w:rsidRDefault="00DE23BA" w:rsidP="00E7179F">
            <w:pPr>
              <w:pStyle w:val="TAC"/>
              <w:rPr>
                <w:ins w:id="2700" w:author="Tuomo Saynajakangas (Nokia)" w:date="2025-11-05T13:07:00Z" w16du:dateUtc="2025-11-05T11:07:00Z"/>
              </w:rPr>
            </w:pPr>
            <w:ins w:id="2701" w:author="Tuomo Saynajakangas (Nokia)" w:date="2025-11-05T13:07:00Z" w16du:dateUtc="2025-11-05T11:07: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335F5C65" w14:textId="77777777" w:rsidR="00DE23BA" w:rsidRPr="004D139E" w:rsidRDefault="00DE23BA" w:rsidP="00E7179F">
            <w:pPr>
              <w:pStyle w:val="TAC"/>
              <w:rPr>
                <w:ins w:id="2702" w:author="Tuomo Saynajakangas (Nokia)" w:date="2025-11-05T13:07:00Z" w16du:dateUtc="2025-11-05T11:07:00Z"/>
              </w:rPr>
            </w:pPr>
            <w:ins w:id="2703" w:author="Tuomo Saynajakangas (Nokia)" w:date="2025-11-05T13:07:00Z" w16du:dateUtc="2025-11-05T11:07:00Z">
              <w:r w:rsidRPr="004D139E">
                <w:t>Downlink &amp; Uplink</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C686754" w14:textId="77777777" w:rsidR="00DE23BA" w:rsidRPr="004D139E" w:rsidRDefault="00DE23BA" w:rsidP="00E7179F">
            <w:pPr>
              <w:rPr>
                <w:ins w:id="2704" w:author="Tuomo Saynajakangas (Nokia)" w:date="2025-11-05T13:07:00Z" w16du:dateUtc="2025-11-05T11:07:00Z"/>
              </w:rPr>
            </w:pPr>
          </w:p>
        </w:tc>
        <w:tc>
          <w:tcPr>
            <w:tcW w:w="3841" w:type="dxa"/>
            <w:tcBorders>
              <w:top w:val="single" w:sz="4" w:space="0" w:color="auto"/>
              <w:left w:val="single" w:sz="4" w:space="0" w:color="auto"/>
              <w:bottom w:val="single" w:sz="4" w:space="0" w:color="auto"/>
              <w:right w:val="single" w:sz="4" w:space="0" w:color="auto"/>
            </w:tcBorders>
            <w:hideMark/>
          </w:tcPr>
          <w:p w14:paraId="7C50FD25" w14:textId="0FAD121D" w:rsidR="00DE23BA" w:rsidRPr="0059583A" w:rsidRDefault="00DE23BA" w:rsidP="00E7179F">
            <w:pPr>
              <w:pStyle w:val="TAL"/>
              <w:rPr>
                <w:ins w:id="2705" w:author="Tuomo Saynajakangas (Nokia)" w:date="2025-11-05T13:07:00Z" w16du:dateUtc="2025-11-05T11:07:00Z"/>
                <w:lang w:val="en-US"/>
              </w:rPr>
            </w:pPr>
            <w:ins w:id="2706" w:author="Tuomo Saynajakangas (Nokia)" w:date="2025-11-05T13:07:00Z" w16du:dateUtc="2025-11-05T11:07:00Z">
              <w:r w:rsidRPr="004D139E">
                <w:t>For CBW2, use Table 4.3.1.1.1.</w:t>
              </w:r>
              <w:r>
                <w:t>2</w:t>
              </w:r>
            </w:ins>
            <w:ins w:id="2707" w:author="Tuomo Saynajakangas (Nokia)" w:date="2025-11-05T13:12:00Z" w16du:dateUtc="2025-11-05T11:12:00Z">
              <w:r>
                <w:t>5</w:t>
              </w:r>
            </w:ins>
            <w:ins w:id="2708" w:author="Tuomo Saynajakangas (Nokia)" w:date="2025-11-05T13:07:00Z" w16du:dateUtc="2025-11-05T11:07:00Z">
              <w:r w:rsidRPr="004D139E">
                <w:t>-</w:t>
              </w:r>
              <w:r>
                <w:t>2</w:t>
              </w:r>
              <w:r w:rsidRPr="004D139E">
                <w:t xml:space="preserve">: High range for CBW = </w:t>
              </w:r>
            </w:ins>
            <w:ins w:id="2709" w:author="Tuomo Saynajakangas (Nokia)" w:date="2025-11-05T13:13:00Z" w16du:dateUtc="2025-11-05T11:13:00Z">
              <w:r w:rsidR="0015161F">
                <w:rPr>
                  <w:lang w:val="en-US"/>
                </w:rPr>
                <w:t>10, 15, 20, 25, 30, 40</w:t>
              </w:r>
              <w:r w:rsidR="0015161F" w:rsidRPr="004D139E">
                <w:t xml:space="preserve"> MHz</w:t>
              </w:r>
            </w:ins>
          </w:p>
        </w:tc>
      </w:tr>
      <w:tr w:rsidR="00DE23BA" w:rsidRPr="001A592B" w14:paraId="24DDBA00" w14:textId="77777777" w:rsidTr="00E7179F">
        <w:trPr>
          <w:jc w:val="center"/>
          <w:ins w:id="2710" w:author="Tuomo Saynajakangas (Nokia)" w:date="2025-11-05T13:07:00Z"/>
        </w:trPr>
        <w:tc>
          <w:tcPr>
            <w:tcW w:w="10060" w:type="dxa"/>
            <w:gridSpan w:val="6"/>
            <w:tcBorders>
              <w:top w:val="single" w:sz="4" w:space="0" w:color="auto"/>
              <w:left w:val="single" w:sz="4" w:space="0" w:color="auto"/>
              <w:bottom w:val="single" w:sz="4" w:space="0" w:color="auto"/>
              <w:right w:val="single" w:sz="4" w:space="0" w:color="auto"/>
            </w:tcBorders>
          </w:tcPr>
          <w:p w14:paraId="593A42D4" w14:textId="77777777" w:rsidR="00DE23BA" w:rsidRDefault="00DE23BA" w:rsidP="00E7179F">
            <w:pPr>
              <w:pStyle w:val="TAN"/>
              <w:rPr>
                <w:ins w:id="2711" w:author="Tuomo Saynajakangas (Nokia)" w:date="2025-11-05T13:07:00Z" w16du:dateUtc="2025-11-05T11:07:00Z"/>
              </w:rPr>
            </w:pPr>
            <w:ins w:id="2712" w:author="Tuomo Saynajakangas (Nokia)" w:date="2025-11-05T13:07:00Z" w16du:dateUtc="2025-11-05T11:07:00Z">
              <w:r>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ins>
          </w:p>
          <w:p w14:paraId="2B229B7B" w14:textId="77777777" w:rsidR="00DE23BA" w:rsidRDefault="00DE23BA" w:rsidP="00E7179F">
            <w:pPr>
              <w:pStyle w:val="TAN"/>
              <w:rPr>
                <w:ins w:id="2713" w:author="Tuomo Saynajakangas (Nokia)" w:date="2025-11-05T13:07:00Z" w16du:dateUtc="2025-11-05T11:07:00Z"/>
              </w:rPr>
            </w:pPr>
            <w:ins w:id="2714" w:author="Tuomo Saynajakangas (Nokia)" w:date="2025-11-05T13:07:00Z" w16du:dateUtc="2025-11-05T11:07:00Z">
              <w:r>
                <w:t>Note 2:</w:t>
              </w:r>
              <w:r>
                <w:tab/>
                <w:t>PCC is configured on SB1 unless otherwise stated.</w:t>
              </w:r>
            </w:ins>
          </w:p>
          <w:p w14:paraId="69B376B4" w14:textId="77777777" w:rsidR="00DE23BA" w:rsidRPr="001A592B" w:rsidRDefault="00DE23BA" w:rsidP="00E7179F">
            <w:pPr>
              <w:pStyle w:val="TAN"/>
              <w:rPr>
                <w:ins w:id="2715" w:author="Tuomo Saynajakangas (Nokia)" w:date="2025-11-05T13:07:00Z" w16du:dateUtc="2025-11-05T11:07:00Z"/>
              </w:rPr>
            </w:pPr>
            <w:ins w:id="2716" w:author="Tuomo Saynajakangas (Nokia)" w:date="2025-11-05T13:07:00Z" w16du:dateUtc="2025-11-05T11:07:00Z">
              <w:r>
                <w:t>Note 3:</w:t>
              </w:r>
              <w:r>
                <w:tab/>
                <w:t>The test frequencies for both SB1 and SB2 have been specified for both downlink and uplink to enable that the CC of either SB1 or SB2 can be used as PCC.</w:t>
              </w:r>
            </w:ins>
          </w:p>
        </w:tc>
      </w:tr>
    </w:tbl>
    <w:p w14:paraId="66734D56" w14:textId="77777777" w:rsidR="00DE23BA" w:rsidRPr="00097B29" w:rsidRDefault="00DE23BA" w:rsidP="00097B29">
      <w:pPr>
        <w:pStyle w:val="TH"/>
        <w:rPr>
          <w:ins w:id="2717" w:author="Tuomo Saynajakangas (Nokia)" w:date="2025-11-05T12:05:00Z" w16du:dateUtc="2025-11-05T10:05:00Z"/>
        </w:rPr>
      </w:pPr>
    </w:p>
    <w:p w14:paraId="385268D0" w14:textId="43658781" w:rsidR="00097B29" w:rsidRDefault="00097B29" w:rsidP="00097B29">
      <w:pPr>
        <w:pStyle w:val="Heading6"/>
        <w:rPr>
          <w:ins w:id="2718" w:author="Tuomo Saynajakangas (Nokia)" w:date="2025-11-05T12:11:00Z" w16du:dateUtc="2025-11-05T10:11:00Z"/>
        </w:rPr>
      </w:pPr>
      <w:ins w:id="2719" w:author="Tuomo Saynajakangas (Nokia)" w:date="2025-11-05T12:06:00Z" w16du:dateUtc="2025-11-05T10:06:00Z">
        <w:r w:rsidRPr="004D139E">
          <w:t>4.3.1.1.5.</w:t>
        </w:r>
        <w:r>
          <w:t>26</w:t>
        </w:r>
        <w:r w:rsidRPr="004D139E">
          <w:t xml:space="preserve"> – 4.3.1.1.5.4</w:t>
        </w:r>
        <w:r>
          <w:t>0</w:t>
        </w:r>
        <w:r w:rsidRPr="004D139E">
          <w:tab/>
          <w:t>FFS</w:t>
        </w:r>
      </w:ins>
    </w:p>
    <w:p w14:paraId="07B116D9" w14:textId="16AA7E1A" w:rsidR="00097B29" w:rsidRPr="00834191" w:rsidRDefault="00097B29" w:rsidP="00097B29">
      <w:pPr>
        <w:pStyle w:val="H6"/>
        <w:rPr>
          <w:ins w:id="2720" w:author="Tuomo Saynajakangas (Nokia)" w:date="2025-11-05T12:11:00Z" w16du:dateUtc="2025-11-05T10:11:00Z"/>
        </w:rPr>
      </w:pPr>
      <w:ins w:id="2721" w:author="Tuomo Saynajakangas (Nokia)" w:date="2025-11-05T12:11:00Z" w16du:dateUtc="2025-11-05T10:11:00Z">
        <w:r w:rsidRPr="00834191">
          <w:t>4.3.1.1.5.</w:t>
        </w:r>
      </w:ins>
      <w:ins w:id="2722" w:author="Tuomo Saynajakangas (Nokia)" w:date="2025-11-05T12:12:00Z" w16du:dateUtc="2025-11-05T10:12:00Z">
        <w:r>
          <w:t>41</w:t>
        </w:r>
      </w:ins>
      <w:ins w:id="2723" w:author="Tuomo Saynajakangas (Nokia)" w:date="2025-11-05T12:11:00Z" w16du:dateUtc="2025-11-05T10:11:00Z">
        <w:r w:rsidRPr="00834191">
          <w:tab/>
          <w:t>CA_n</w:t>
        </w:r>
      </w:ins>
      <w:ins w:id="2724" w:author="Tuomo Saynajakangas (Nokia)" w:date="2025-11-05T12:12:00Z" w16du:dateUtc="2025-11-05T10:12:00Z">
        <w:r>
          <w:t>41</w:t>
        </w:r>
      </w:ins>
      <w:ins w:id="2725" w:author="Tuomo Saynajakangas (Nokia)" w:date="2025-11-05T12:11:00Z" w16du:dateUtc="2025-11-05T10:11:00Z">
        <w:r w:rsidRPr="00834191">
          <w:t>(</w:t>
        </w:r>
        <w:proofErr w:type="spellStart"/>
        <w:r w:rsidRPr="00834191">
          <w:t>xA</w:t>
        </w:r>
        <w:proofErr w:type="spellEnd"/>
        <w:r w:rsidRPr="00834191">
          <w:t>)</w:t>
        </w:r>
      </w:ins>
    </w:p>
    <w:p w14:paraId="2FC63350" w14:textId="70900647" w:rsidR="00097B29" w:rsidRPr="00834191" w:rsidRDefault="00097B29" w:rsidP="00097B29">
      <w:pPr>
        <w:pStyle w:val="H6"/>
        <w:rPr>
          <w:ins w:id="2726" w:author="Tuomo Saynajakangas (Nokia)" w:date="2025-11-05T12:11:00Z" w16du:dateUtc="2025-11-05T10:11:00Z"/>
        </w:rPr>
      </w:pPr>
      <w:ins w:id="2727" w:author="Tuomo Saynajakangas (Nokia)" w:date="2025-11-05T12:11:00Z" w16du:dateUtc="2025-11-05T10:11:00Z">
        <w:r w:rsidRPr="00834191">
          <w:t>4.3.1.1.5.</w:t>
        </w:r>
      </w:ins>
      <w:ins w:id="2728" w:author="Tuomo Saynajakangas (Nokia)" w:date="2025-11-05T12:12:00Z" w16du:dateUtc="2025-11-05T10:12:00Z">
        <w:r>
          <w:t>41</w:t>
        </w:r>
      </w:ins>
      <w:ins w:id="2729" w:author="Tuomo Saynajakangas (Nokia)" w:date="2025-11-05T12:11:00Z" w16du:dateUtc="2025-11-05T10:11:00Z">
        <w:r w:rsidRPr="00834191">
          <w:t>.1</w:t>
        </w:r>
        <w:r w:rsidRPr="00834191">
          <w:tab/>
          <w:t>CA_n</w:t>
        </w:r>
      </w:ins>
      <w:ins w:id="2730" w:author="Tuomo Saynajakangas (Nokia)" w:date="2025-11-05T12:12:00Z" w16du:dateUtc="2025-11-05T10:12:00Z">
        <w:r>
          <w:t>41</w:t>
        </w:r>
      </w:ins>
      <w:ins w:id="2731" w:author="Tuomo Saynajakangas (Nokia)" w:date="2025-11-05T12:11:00Z" w16du:dateUtc="2025-11-05T10:11:00Z">
        <w:r w:rsidRPr="00834191">
          <w:t>(2A)</w:t>
        </w:r>
      </w:ins>
    </w:p>
    <w:p w14:paraId="61AB4B8B" w14:textId="181B688F" w:rsidR="00097B29" w:rsidRPr="00834191" w:rsidRDefault="00097B29" w:rsidP="00097B29">
      <w:pPr>
        <w:pStyle w:val="EditorsNote"/>
        <w:rPr>
          <w:ins w:id="2732" w:author="Tuomo Saynajakangas (Nokia)" w:date="2025-11-05T12:11:00Z" w16du:dateUtc="2025-11-05T10:11:00Z"/>
        </w:rPr>
      </w:pPr>
      <w:ins w:id="2733" w:author="Tuomo Saynajakangas (Nokia)" w:date="2025-11-05T12:11:00Z" w16du:dateUtc="2025-11-05T10:11:00Z">
        <w:r w:rsidRPr="00834191">
          <w:t>Editor’s note:</w:t>
        </w:r>
        <w:r w:rsidRPr="00834191">
          <w:tab/>
          <w:t>Test frequencies for CA_n</w:t>
        </w:r>
      </w:ins>
      <w:ins w:id="2734" w:author="Tuomo Saynajakangas (Nokia)" w:date="2025-11-05T12:12:00Z" w16du:dateUtc="2025-11-05T10:12:00Z">
        <w:r>
          <w:t>41</w:t>
        </w:r>
      </w:ins>
      <w:ins w:id="2735" w:author="Tuomo Saynajakangas (Nokia)" w:date="2025-11-05T12:11:00Z" w16du:dateUtc="2025-11-05T10:11:00Z">
        <w:r w:rsidRPr="00834191">
          <w:t>(2A) with mixed numerology with SCS CC1=15kHz and SCS CC2=30 kHz or 60kHz; and SCS CC1=30kHz and SCS CC2=15 kHz or 60 kHz is FFS.</w:t>
        </w:r>
      </w:ins>
    </w:p>
    <w:p w14:paraId="037DF847" w14:textId="342FE8A5" w:rsidR="00097B29" w:rsidRDefault="00097B29" w:rsidP="00097B29">
      <w:pPr>
        <w:pStyle w:val="TH"/>
        <w:rPr>
          <w:ins w:id="2736" w:author="Tuomo Saynajakangas (Nokia)" w:date="2025-11-05T13:14:00Z" w16du:dateUtc="2025-11-05T11:14:00Z"/>
        </w:rPr>
      </w:pPr>
      <w:ins w:id="2737" w:author="Tuomo Saynajakangas (Nokia)" w:date="2025-11-05T12:11:00Z" w16du:dateUtc="2025-11-05T10:11:00Z">
        <w:r w:rsidRPr="00834191">
          <w:lastRenderedPageBreak/>
          <w:t>Table 4.3.1.1.5.</w:t>
        </w:r>
      </w:ins>
      <w:ins w:id="2738" w:author="Tuomo Saynajakangas (Nokia)" w:date="2025-11-05T12:12:00Z" w16du:dateUtc="2025-11-05T10:12:00Z">
        <w:r>
          <w:t>41</w:t>
        </w:r>
      </w:ins>
      <w:ins w:id="2739" w:author="Tuomo Saynajakangas (Nokia)" w:date="2025-11-05T12:11:00Z" w16du:dateUtc="2025-11-05T10:11:00Z">
        <w:r w:rsidRPr="00834191">
          <w:t>.1-1: NR Intra-Band non-contiguous CA configuration CA_n</w:t>
        </w:r>
      </w:ins>
      <w:ins w:id="2740" w:author="Tuomo Saynajakangas (Nokia)" w:date="2025-11-05T12:12:00Z" w16du:dateUtc="2025-11-05T10:12:00Z">
        <w:r>
          <w:t>41</w:t>
        </w:r>
      </w:ins>
      <w:ins w:id="2741" w:author="Tuomo Saynajakangas (Nokia)" w:date="2025-11-05T12:11:00Z" w16du:dateUtc="2025-11-05T10:11:00Z">
        <w:r w:rsidRPr="00834191">
          <w:t>(2A) without UL CA, SCS=15 kHz, Max Wgap</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15161F" w:rsidRPr="004D139E" w14:paraId="14FC8B02" w14:textId="77777777" w:rsidTr="00E7179F">
        <w:trPr>
          <w:jc w:val="center"/>
          <w:ins w:id="2742" w:author="Tuomo Saynajakangas (Nokia)" w:date="2025-11-05T13:14:00Z"/>
        </w:trPr>
        <w:tc>
          <w:tcPr>
            <w:tcW w:w="1683" w:type="dxa"/>
            <w:tcBorders>
              <w:top w:val="single" w:sz="4" w:space="0" w:color="auto"/>
              <w:left w:val="single" w:sz="4" w:space="0" w:color="auto"/>
              <w:bottom w:val="single" w:sz="4" w:space="0" w:color="auto"/>
              <w:right w:val="single" w:sz="4" w:space="0" w:color="auto"/>
            </w:tcBorders>
            <w:hideMark/>
          </w:tcPr>
          <w:p w14:paraId="2C39CE5C" w14:textId="77777777" w:rsidR="0015161F" w:rsidRDefault="0015161F" w:rsidP="00E7179F">
            <w:pPr>
              <w:pStyle w:val="TAH"/>
              <w:rPr>
                <w:ins w:id="2743" w:author="Tuomo Saynajakangas (Nokia)" w:date="2025-11-05T13:14:00Z" w16du:dateUtc="2025-11-05T11:14:00Z"/>
              </w:rPr>
            </w:pPr>
            <w:ins w:id="2744" w:author="Tuomo Saynajakangas (Nokia)" w:date="2025-11-05T13:14:00Z" w16du:dateUtc="2025-11-05T11:14:00Z">
              <w:r>
                <w:t xml:space="preserve">Sb </w:t>
              </w:r>
              <w:r w:rsidRPr="004D139E">
                <w:t>CBW combination</w:t>
              </w:r>
            </w:ins>
          </w:p>
          <w:p w14:paraId="40AE69E7" w14:textId="77777777" w:rsidR="0015161F" w:rsidRPr="004D139E" w:rsidRDefault="0015161F" w:rsidP="00E7179F">
            <w:pPr>
              <w:pStyle w:val="TAH"/>
              <w:rPr>
                <w:ins w:id="2745" w:author="Tuomo Saynajakangas (Nokia)" w:date="2025-11-05T13:14:00Z" w16du:dateUtc="2025-11-05T11:14:00Z"/>
              </w:rPr>
            </w:pPr>
            <w:ins w:id="2746" w:author="Tuomo Saynajakangas (Nokia)" w:date="2025-11-05T13:14:00Z" w16du:dateUtc="2025-11-05T11:14:00Z">
              <w:r>
                <w:t>(BCS)</w:t>
              </w:r>
            </w:ins>
          </w:p>
        </w:tc>
        <w:tc>
          <w:tcPr>
            <w:tcW w:w="709" w:type="dxa"/>
            <w:tcBorders>
              <w:top w:val="single" w:sz="4" w:space="0" w:color="auto"/>
              <w:left w:val="single" w:sz="4" w:space="0" w:color="auto"/>
              <w:bottom w:val="single" w:sz="4" w:space="0" w:color="auto"/>
              <w:right w:val="single" w:sz="4" w:space="0" w:color="auto"/>
            </w:tcBorders>
            <w:hideMark/>
          </w:tcPr>
          <w:p w14:paraId="7E218B85" w14:textId="77777777" w:rsidR="0015161F" w:rsidRDefault="0015161F" w:rsidP="00E7179F">
            <w:pPr>
              <w:pStyle w:val="TAH"/>
              <w:rPr>
                <w:ins w:id="2747" w:author="Tuomo Saynajakangas (Nokia)" w:date="2025-11-05T13:14:00Z" w16du:dateUtc="2025-11-05T11:14:00Z"/>
              </w:rPr>
            </w:pPr>
            <w:ins w:id="2748" w:author="Tuomo Saynajakangas (Nokia)" w:date="2025-11-05T13:14:00Z" w16du:dateUtc="2025-11-05T11:14:00Z">
              <w:r w:rsidRPr="004D139E">
                <w:t>SB</w:t>
              </w:r>
            </w:ins>
          </w:p>
          <w:p w14:paraId="67F26DE4" w14:textId="77777777" w:rsidR="0015161F" w:rsidRPr="004D139E" w:rsidRDefault="0015161F" w:rsidP="00E7179F">
            <w:pPr>
              <w:pStyle w:val="TAH"/>
              <w:rPr>
                <w:ins w:id="2749" w:author="Tuomo Saynajakangas (Nokia)" w:date="2025-11-05T13:14:00Z" w16du:dateUtc="2025-11-05T11:14:00Z"/>
              </w:rPr>
            </w:pPr>
            <w:ins w:id="2750" w:author="Tuomo Saynajakangas (Nokia)" w:date="2025-11-05T13:14:00Z" w16du:dateUtc="2025-11-05T11:14:00Z">
              <w:r>
                <w:t>(Note 2)</w:t>
              </w:r>
            </w:ins>
          </w:p>
        </w:tc>
        <w:tc>
          <w:tcPr>
            <w:tcW w:w="1276" w:type="dxa"/>
            <w:tcBorders>
              <w:top w:val="single" w:sz="4" w:space="0" w:color="auto"/>
              <w:left w:val="single" w:sz="4" w:space="0" w:color="auto"/>
              <w:bottom w:val="single" w:sz="4" w:space="0" w:color="auto"/>
              <w:right w:val="single" w:sz="4" w:space="0" w:color="auto"/>
            </w:tcBorders>
            <w:hideMark/>
          </w:tcPr>
          <w:p w14:paraId="5A6EB857" w14:textId="77777777" w:rsidR="0015161F" w:rsidRPr="004D139E" w:rsidRDefault="0015161F" w:rsidP="00E7179F">
            <w:pPr>
              <w:pStyle w:val="TAH"/>
              <w:rPr>
                <w:ins w:id="2751" w:author="Tuomo Saynajakangas (Nokia)" w:date="2025-11-05T13:14:00Z" w16du:dateUtc="2025-11-05T11:14:00Z"/>
              </w:rPr>
            </w:pPr>
            <w:ins w:id="2752" w:author="Tuomo Saynajakangas (Nokia)" w:date="2025-11-05T13:14:00Z" w16du:dateUtc="2025-11-05T11:14:00Z">
              <w:r w:rsidRPr="004D139E">
                <w:t>Bandwidth [MHz]</w:t>
              </w:r>
            </w:ins>
          </w:p>
        </w:tc>
        <w:tc>
          <w:tcPr>
            <w:tcW w:w="1701" w:type="dxa"/>
            <w:tcBorders>
              <w:top w:val="single" w:sz="4" w:space="0" w:color="auto"/>
              <w:left w:val="single" w:sz="4" w:space="0" w:color="auto"/>
              <w:bottom w:val="single" w:sz="4" w:space="0" w:color="auto"/>
              <w:right w:val="single" w:sz="4" w:space="0" w:color="auto"/>
            </w:tcBorders>
            <w:hideMark/>
          </w:tcPr>
          <w:p w14:paraId="64A2CCC0" w14:textId="77777777" w:rsidR="0015161F" w:rsidRPr="004D139E" w:rsidRDefault="0015161F" w:rsidP="00E7179F">
            <w:pPr>
              <w:pStyle w:val="TAH"/>
              <w:rPr>
                <w:ins w:id="2753" w:author="Tuomo Saynajakangas (Nokia)" w:date="2025-11-05T13:14:00Z" w16du:dateUtc="2025-11-05T11:14:00Z"/>
              </w:rPr>
            </w:pPr>
            <w:ins w:id="2754" w:author="Tuomo Saynajakangas (Nokia)" w:date="2025-11-05T13:14:00Z" w16du:dateUtc="2025-11-05T11:14:00Z">
              <w:r w:rsidRPr="004D139E">
                <w:t>Range</w:t>
              </w:r>
            </w:ins>
          </w:p>
          <w:p w14:paraId="5495D836" w14:textId="77777777" w:rsidR="0015161F" w:rsidRPr="004D139E" w:rsidRDefault="0015161F" w:rsidP="00E7179F">
            <w:pPr>
              <w:pStyle w:val="TAH"/>
              <w:rPr>
                <w:ins w:id="2755" w:author="Tuomo Saynajakangas (Nokia)" w:date="2025-11-05T13:14:00Z" w16du:dateUtc="2025-11-05T11:14:00Z"/>
              </w:rPr>
            </w:pPr>
            <w:ins w:id="2756" w:author="Tuomo Saynajakangas (Nokia)" w:date="2025-11-05T13:14:00Z" w16du:dateUtc="2025-11-05T11:14:00Z">
              <w:r w:rsidRPr="004D139E">
                <w:t xml:space="preserve">(Note </w:t>
              </w:r>
              <w:r>
                <w:t>1,3</w:t>
              </w:r>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13947021" w14:textId="77777777" w:rsidR="0015161F" w:rsidRPr="004D139E" w:rsidRDefault="0015161F" w:rsidP="00E7179F">
            <w:pPr>
              <w:pStyle w:val="TAH"/>
              <w:rPr>
                <w:ins w:id="2757" w:author="Tuomo Saynajakangas (Nokia)" w:date="2025-11-05T13:14:00Z" w16du:dateUtc="2025-11-05T11:14:00Z"/>
              </w:rPr>
            </w:pPr>
            <w:ins w:id="2758" w:author="Tuomo Saynajakangas (Nokia)" w:date="2025-11-05T13:14:00Z" w16du:dateUtc="2025-11-05T11:14:00Z">
              <w:r w:rsidRPr="004D139E">
                <w:t>Gap</w:t>
              </w:r>
            </w:ins>
          </w:p>
        </w:tc>
        <w:tc>
          <w:tcPr>
            <w:tcW w:w="3841" w:type="dxa"/>
            <w:tcBorders>
              <w:top w:val="single" w:sz="4" w:space="0" w:color="auto"/>
              <w:left w:val="single" w:sz="4" w:space="0" w:color="auto"/>
              <w:bottom w:val="single" w:sz="4" w:space="0" w:color="auto"/>
              <w:right w:val="single" w:sz="4" w:space="0" w:color="auto"/>
            </w:tcBorders>
            <w:hideMark/>
          </w:tcPr>
          <w:p w14:paraId="409E53AB" w14:textId="77777777" w:rsidR="0015161F" w:rsidRPr="004D139E" w:rsidRDefault="0015161F" w:rsidP="00E7179F">
            <w:pPr>
              <w:pStyle w:val="TAH"/>
              <w:rPr>
                <w:ins w:id="2759" w:author="Tuomo Saynajakangas (Nokia)" w:date="2025-11-05T13:14:00Z" w16du:dateUtc="2025-11-05T11:14:00Z"/>
              </w:rPr>
            </w:pPr>
            <w:ins w:id="2760" w:author="Tuomo Saynajakangas (Nokia)" w:date="2025-11-05T13:14:00Z" w16du:dateUtc="2025-11-05T11:14:00Z">
              <w:r w:rsidRPr="004D139E">
                <w:t>Test frequencies and signalling parameters</w:t>
              </w:r>
            </w:ins>
          </w:p>
        </w:tc>
      </w:tr>
      <w:tr w:rsidR="0015161F" w:rsidRPr="003B247A" w14:paraId="01F75A10" w14:textId="77777777" w:rsidTr="00E7179F">
        <w:trPr>
          <w:jc w:val="center"/>
          <w:ins w:id="2761" w:author="Tuomo Saynajakangas (Nokia)" w:date="2025-11-05T13:14:00Z"/>
        </w:trPr>
        <w:tc>
          <w:tcPr>
            <w:tcW w:w="10060" w:type="dxa"/>
            <w:gridSpan w:val="6"/>
            <w:tcBorders>
              <w:top w:val="single" w:sz="4" w:space="0" w:color="auto"/>
              <w:left w:val="single" w:sz="4" w:space="0" w:color="auto"/>
              <w:bottom w:val="single" w:sz="4" w:space="0" w:color="auto"/>
              <w:right w:val="single" w:sz="4" w:space="0" w:color="auto"/>
            </w:tcBorders>
          </w:tcPr>
          <w:p w14:paraId="376D94EF" w14:textId="0E5C8CCC" w:rsidR="0015161F" w:rsidRPr="003B247A" w:rsidRDefault="0015161F" w:rsidP="00E7179F">
            <w:pPr>
              <w:pStyle w:val="TAH"/>
              <w:rPr>
                <w:ins w:id="2762" w:author="Tuomo Saynajakangas (Nokia)" w:date="2025-11-05T13:14:00Z" w16du:dateUtc="2025-11-05T11:14:00Z"/>
                <w:lang w:val="sv-SE"/>
              </w:rPr>
            </w:pPr>
            <w:ins w:id="2763" w:author="Tuomo Saynajakangas (Nokia)" w:date="2025-11-05T13:14:00Z" w16du:dateUtc="2025-11-05T11:14:00Z">
              <w:r>
                <w:rPr>
                  <w:lang w:val="sv-SE"/>
                </w:rPr>
                <w:t>CA_n</w:t>
              </w:r>
            </w:ins>
            <w:ins w:id="2764" w:author="Tuomo Saynajakangas (Nokia)" w:date="2025-11-05T13:15:00Z" w16du:dateUtc="2025-11-05T11:15:00Z">
              <w:r>
                <w:rPr>
                  <w:lang w:val="sv-SE"/>
                </w:rPr>
                <w:t>41</w:t>
              </w:r>
            </w:ins>
            <w:ins w:id="2765" w:author="Tuomo Saynajakangas (Nokia)" w:date="2025-11-05T13:14:00Z" w16du:dateUtc="2025-11-05T11:14:00Z">
              <w:r>
                <w:rPr>
                  <w:lang w:val="sv-SE"/>
                </w:rPr>
                <w:t>(2A)</w:t>
              </w:r>
              <w:r w:rsidRPr="003B247A">
                <w:rPr>
                  <w:lang w:val="sv-SE"/>
                </w:rPr>
                <w:t xml:space="preserve">: </w:t>
              </w:r>
              <w:r>
                <w:rPr>
                  <w:lang w:val="sv-SE"/>
                </w:rPr>
                <w:t>n</w:t>
              </w:r>
            </w:ins>
            <w:ins w:id="2766" w:author="Tuomo Saynajakangas (Nokia)" w:date="2025-11-05T13:15:00Z" w16du:dateUtc="2025-11-05T11:15:00Z">
              <w:r>
                <w:rPr>
                  <w:lang w:val="sv-SE"/>
                </w:rPr>
                <w:t>41</w:t>
              </w:r>
            </w:ins>
            <w:ins w:id="2767" w:author="Tuomo Saynajakangas (Nokia)" w:date="2025-11-05T13:14:00Z" w16du:dateUtc="2025-11-05T11:14:00Z">
              <w:r>
                <w:rPr>
                  <w:lang w:val="sv-SE"/>
                </w:rPr>
                <w:t>A</w:t>
              </w:r>
              <w:r w:rsidRPr="003B247A">
                <w:rPr>
                  <w:lang w:val="sv-SE"/>
                </w:rPr>
                <w:t xml:space="preserve"> + </w:t>
              </w:r>
              <w:r>
                <w:rPr>
                  <w:lang w:val="sv-SE"/>
                </w:rPr>
                <w:t>n</w:t>
              </w:r>
            </w:ins>
            <w:ins w:id="2768" w:author="Tuomo Saynajakangas (Nokia)" w:date="2025-11-05T13:15:00Z" w16du:dateUtc="2025-11-05T11:15:00Z">
              <w:r>
                <w:rPr>
                  <w:lang w:val="sv-SE"/>
                </w:rPr>
                <w:t>41</w:t>
              </w:r>
            </w:ins>
            <w:ins w:id="2769" w:author="Tuomo Saynajakangas (Nokia)" w:date="2025-11-05T13:14:00Z" w16du:dateUtc="2025-11-05T11:14:00Z">
              <w:r>
                <w:rPr>
                  <w:lang w:val="sv-SE"/>
                </w:rPr>
                <w:t>A</w:t>
              </w:r>
            </w:ins>
          </w:p>
        </w:tc>
      </w:tr>
      <w:tr w:rsidR="0015161F" w:rsidRPr="004D139E" w14:paraId="03816AE3" w14:textId="77777777" w:rsidTr="00E7179F">
        <w:trPr>
          <w:jc w:val="center"/>
          <w:ins w:id="2770" w:author="Tuomo Saynajakangas (Nokia)" w:date="2025-11-05T13:14:00Z"/>
        </w:trPr>
        <w:tc>
          <w:tcPr>
            <w:tcW w:w="1683" w:type="dxa"/>
            <w:tcBorders>
              <w:top w:val="single" w:sz="4" w:space="0" w:color="auto"/>
              <w:left w:val="single" w:sz="4" w:space="0" w:color="auto"/>
              <w:bottom w:val="nil"/>
              <w:right w:val="single" w:sz="4" w:space="0" w:color="auto"/>
            </w:tcBorders>
          </w:tcPr>
          <w:p w14:paraId="0946C4FF" w14:textId="77777777" w:rsidR="0015161F" w:rsidRDefault="0015161F" w:rsidP="00E7179F">
            <w:pPr>
              <w:pStyle w:val="TAC"/>
              <w:rPr>
                <w:ins w:id="2771" w:author="Tuomo Saynajakangas (Nokia)" w:date="2025-11-05T13:14:00Z" w16du:dateUtc="2025-11-05T11:14:00Z"/>
              </w:rPr>
            </w:pPr>
            <w:ins w:id="2772" w:author="Tuomo Saynajakangas (Nokia)" w:date="2025-11-05T13:14:00Z" w16du:dateUtc="2025-11-05T11:14:00Z">
              <w:r w:rsidRPr="004D139E">
                <w:t>CBW1+CBW2</w:t>
              </w:r>
            </w:ins>
          </w:p>
          <w:p w14:paraId="7B00326B" w14:textId="77777777" w:rsidR="0015161F" w:rsidRPr="004D139E" w:rsidRDefault="0015161F" w:rsidP="00E7179F">
            <w:pPr>
              <w:pStyle w:val="TAC"/>
              <w:rPr>
                <w:ins w:id="2773" w:author="Tuomo Saynajakangas (Nokia)" w:date="2025-11-05T13:14:00Z" w16du:dateUtc="2025-11-05T11:14:00Z"/>
              </w:rPr>
            </w:pPr>
            <w:ins w:id="2774" w:author="Tuomo Saynajakangas (Nokia)" w:date="2025-11-05T13:14:00Z" w16du:dateUtc="2025-11-05T11:14:00Z">
              <w:r>
                <w:t>(0)</w:t>
              </w:r>
            </w:ins>
          </w:p>
        </w:tc>
        <w:tc>
          <w:tcPr>
            <w:tcW w:w="709" w:type="dxa"/>
            <w:tcBorders>
              <w:top w:val="single" w:sz="4" w:space="0" w:color="auto"/>
              <w:left w:val="single" w:sz="4" w:space="0" w:color="auto"/>
              <w:bottom w:val="single" w:sz="4" w:space="0" w:color="auto"/>
              <w:right w:val="single" w:sz="4" w:space="0" w:color="auto"/>
            </w:tcBorders>
            <w:hideMark/>
          </w:tcPr>
          <w:p w14:paraId="519B2427" w14:textId="77777777" w:rsidR="0015161F" w:rsidRPr="004D139E" w:rsidRDefault="0015161F" w:rsidP="00E7179F">
            <w:pPr>
              <w:pStyle w:val="TAC"/>
              <w:rPr>
                <w:ins w:id="2775" w:author="Tuomo Saynajakangas (Nokia)" w:date="2025-11-05T13:14:00Z" w16du:dateUtc="2025-11-05T11:14:00Z"/>
              </w:rPr>
            </w:pPr>
            <w:ins w:id="2776" w:author="Tuomo Saynajakangas (Nokia)" w:date="2025-11-05T13:14:00Z" w16du:dateUtc="2025-11-05T11:14: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47C6CF73" w14:textId="77777777" w:rsidR="0015161F" w:rsidRPr="004D139E" w:rsidRDefault="0015161F" w:rsidP="00E7179F">
            <w:pPr>
              <w:pStyle w:val="TAC"/>
              <w:rPr>
                <w:ins w:id="2777" w:author="Tuomo Saynajakangas (Nokia)" w:date="2025-11-05T13:14:00Z" w16du:dateUtc="2025-11-05T11:14:00Z"/>
              </w:rPr>
            </w:pPr>
            <w:ins w:id="2778" w:author="Tuomo Saynajakangas (Nokia)" w:date="2025-11-05T13:14:00Z" w16du:dateUtc="2025-11-05T11:14: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31113C1B" w14:textId="77777777" w:rsidR="0015161F" w:rsidRPr="004D139E" w:rsidRDefault="0015161F" w:rsidP="00E7179F">
            <w:pPr>
              <w:pStyle w:val="TAC"/>
              <w:rPr>
                <w:ins w:id="2779" w:author="Tuomo Saynajakangas (Nokia)" w:date="2025-11-05T13:14:00Z" w16du:dateUtc="2025-11-05T11:14:00Z"/>
              </w:rPr>
            </w:pPr>
            <w:ins w:id="2780" w:author="Tuomo Saynajakangas (Nokia)" w:date="2025-11-05T13:14:00Z" w16du:dateUtc="2025-11-05T11:14:00Z">
              <w:r w:rsidRPr="004D139E">
                <w:t>Downlink &amp; Uplink</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7D3B9CAA" w14:textId="77777777" w:rsidR="0015161F" w:rsidRPr="004D139E" w:rsidRDefault="0015161F" w:rsidP="00E7179F">
            <w:pPr>
              <w:pStyle w:val="TAC"/>
              <w:rPr>
                <w:ins w:id="2781" w:author="Tuomo Saynajakangas (Nokia)" w:date="2025-11-05T13:14:00Z" w16du:dateUtc="2025-11-05T11:14:00Z"/>
              </w:rPr>
            </w:pPr>
            <w:ins w:id="2782" w:author="Tuomo Saynajakangas (Nokia)" w:date="2025-11-05T13:14:00Z" w16du:dateUtc="2025-11-05T11:14:00Z">
              <w:r w:rsidRPr="004D139E">
                <w:t>Max</w:t>
              </w:r>
            </w:ins>
          </w:p>
          <w:p w14:paraId="72F6232F" w14:textId="77777777" w:rsidR="0015161F" w:rsidRPr="004D139E" w:rsidRDefault="0015161F" w:rsidP="00E7179F">
            <w:pPr>
              <w:pStyle w:val="TAC"/>
              <w:rPr>
                <w:ins w:id="2783" w:author="Tuomo Saynajakangas (Nokia)" w:date="2025-11-05T13:14:00Z" w16du:dateUtc="2025-11-05T11:14:00Z"/>
              </w:rPr>
            </w:pPr>
            <w:proofErr w:type="spellStart"/>
            <w:ins w:id="2784" w:author="Tuomo Saynajakangas (Nokia)" w:date="2025-11-05T13:14:00Z" w16du:dateUtc="2025-11-05T11:14: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67B0C4F9" w14:textId="1ED64EAA" w:rsidR="0015161F" w:rsidRPr="004D139E" w:rsidRDefault="0015161F" w:rsidP="00E7179F">
            <w:pPr>
              <w:pStyle w:val="TAL"/>
              <w:rPr>
                <w:ins w:id="2785" w:author="Tuomo Saynajakangas (Nokia)" w:date="2025-11-05T13:14:00Z" w16du:dateUtc="2025-11-05T11:14:00Z"/>
              </w:rPr>
            </w:pPr>
            <w:ins w:id="2786" w:author="Tuomo Saynajakangas (Nokia)" w:date="2025-11-05T13:14:00Z" w16du:dateUtc="2025-11-05T11:14:00Z">
              <w:r w:rsidRPr="004D139E">
                <w:t>For CBW1, use Table 4.3.1.1.1.</w:t>
              </w:r>
            </w:ins>
            <w:ins w:id="2787" w:author="Tuomo Saynajakangas (Nokia)" w:date="2025-11-05T13:15:00Z" w16du:dateUtc="2025-11-05T11:15:00Z">
              <w:r>
                <w:rPr>
                  <w:lang w:val="en-US"/>
                </w:rPr>
                <w:t>41</w:t>
              </w:r>
            </w:ins>
            <w:ins w:id="2788" w:author="Tuomo Saynajakangas (Nokia)" w:date="2025-11-05T13:14:00Z" w16du:dateUtc="2025-11-05T11:14:00Z">
              <w:r w:rsidRPr="004D139E">
                <w:t xml:space="preserve">-1: Low range for CBW = </w:t>
              </w:r>
              <w:r>
                <w:rPr>
                  <w:lang w:val="en-US"/>
                </w:rPr>
                <w:t>10, 15, 20, 30, 40</w:t>
              </w:r>
            </w:ins>
            <w:ins w:id="2789" w:author="Tuomo Saynajakangas (Nokia)" w:date="2025-11-05T13:16:00Z" w16du:dateUtc="2025-11-05T11:16:00Z">
              <w:r>
                <w:rPr>
                  <w:lang w:val="en-US"/>
                </w:rPr>
                <w:t>, 50</w:t>
              </w:r>
            </w:ins>
            <w:ins w:id="2790" w:author="Tuomo Saynajakangas (Nokia)" w:date="2025-11-05T13:14:00Z" w16du:dateUtc="2025-11-05T11:14:00Z">
              <w:r w:rsidRPr="004D139E">
                <w:t xml:space="preserve"> MHz</w:t>
              </w:r>
            </w:ins>
          </w:p>
        </w:tc>
      </w:tr>
      <w:tr w:rsidR="0015161F" w:rsidRPr="0059583A" w14:paraId="1239227C" w14:textId="77777777" w:rsidTr="00E7179F">
        <w:trPr>
          <w:jc w:val="center"/>
          <w:ins w:id="2791" w:author="Tuomo Saynajakangas (Nokia)" w:date="2025-11-05T13:14:00Z"/>
        </w:trPr>
        <w:tc>
          <w:tcPr>
            <w:tcW w:w="1683" w:type="dxa"/>
            <w:tcBorders>
              <w:top w:val="nil"/>
              <w:left w:val="single" w:sz="4" w:space="0" w:color="auto"/>
              <w:bottom w:val="single" w:sz="4" w:space="0" w:color="auto"/>
              <w:right w:val="single" w:sz="4" w:space="0" w:color="auto"/>
            </w:tcBorders>
            <w:vAlign w:val="center"/>
          </w:tcPr>
          <w:p w14:paraId="16EE458F" w14:textId="77777777" w:rsidR="0015161F" w:rsidRPr="004D139E" w:rsidRDefault="0015161F" w:rsidP="00E7179F">
            <w:pPr>
              <w:pStyle w:val="TAC"/>
              <w:rPr>
                <w:ins w:id="2792" w:author="Tuomo Saynajakangas (Nokia)" w:date="2025-11-05T13:14:00Z" w16du:dateUtc="2025-11-05T11:14:00Z"/>
              </w:rPr>
            </w:pPr>
          </w:p>
        </w:tc>
        <w:tc>
          <w:tcPr>
            <w:tcW w:w="709" w:type="dxa"/>
            <w:tcBorders>
              <w:top w:val="single" w:sz="4" w:space="0" w:color="auto"/>
              <w:left w:val="single" w:sz="4" w:space="0" w:color="auto"/>
              <w:bottom w:val="single" w:sz="4" w:space="0" w:color="auto"/>
              <w:right w:val="single" w:sz="4" w:space="0" w:color="auto"/>
            </w:tcBorders>
            <w:hideMark/>
          </w:tcPr>
          <w:p w14:paraId="4DEF302D" w14:textId="77777777" w:rsidR="0015161F" w:rsidRPr="004D139E" w:rsidRDefault="0015161F" w:rsidP="00E7179F">
            <w:pPr>
              <w:pStyle w:val="TAC"/>
              <w:rPr>
                <w:ins w:id="2793" w:author="Tuomo Saynajakangas (Nokia)" w:date="2025-11-05T13:14:00Z" w16du:dateUtc="2025-11-05T11:14:00Z"/>
              </w:rPr>
            </w:pPr>
            <w:ins w:id="2794" w:author="Tuomo Saynajakangas (Nokia)" w:date="2025-11-05T13:14:00Z" w16du:dateUtc="2025-11-05T11:14: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6C181526" w14:textId="77777777" w:rsidR="0015161F" w:rsidRPr="004D139E" w:rsidRDefault="0015161F" w:rsidP="00E7179F">
            <w:pPr>
              <w:pStyle w:val="TAC"/>
              <w:rPr>
                <w:ins w:id="2795" w:author="Tuomo Saynajakangas (Nokia)" w:date="2025-11-05T13:14:00Z" w16du:dateUtc="2025-11-05T11:14:00Z"/>
              </w:rPr>
            </w:pPr>
            <w:ins w:id="2796" w:author="Tuomo Saynajakangas (Nokia)" w:date="2025-11-05T13:14:00Z" w16du:dateUtc="2025-11-05T11:14: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72F034BC" w14:textId="77777777" w:rsidR="0015161F" w:rsidRPr="004D139E" w:rsidRDefault="0015161F" w:rsidP="00E7179F">
            <w:pPr>
              <w:pStyle w:val="TAC"/>
              <w:rPr>
                <w:ins w:id="2797" w:author="Tuomo Saynajakangas (Nokia)" w:date="2025-11-05T13:14:00Z" w16du:dateUtc="2025-11-05T11:14:00Z"/>
              </w:rPr>
            </w:pPr>
            <w:ins w:id="2798" w:author="Tuomo Saynajakangas (Nokia)" w:date="2025-11-05T13:14:00Z" w16du:dateUtc="2025-11-05T11:14:00Z">
              <w:r w:rsidRPr="004D139E">
                <w:t>Downlink &amp; Uplink</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423F9BA" w14:textId="77777777" w:rsidR="0015161F" w:rsidRPr="004D139E" w:rsidRDefault="0015161F" w:rsidP="00E7179F">
            <w:pPr>
              <w:rPr>
                <w:ins w:id="2799" w:author="Tuomo Saynajakangas (Nokia)" w:date="2025-11-05T13:14:00Z" w16du:dateUtc="2025-11-05T11:14:00Z"/>
              </w:rPr>
            </w:pPr>
          </w:p>
        </w:tc>
        <w:tc>
          <w:tcPr>
            <w:tcW w:w="3841" w:type="dxa"/>
            <w:tcBorders>
              <w:top w:val="single" w:sz="4" w:space="0" w:color="auto"/>
              <w:left w:val="single" w:sz="4" w:space="0" w:color="auto"/>
              <w:bottom w:val="single" w:sz="4" w:space="0" w:color="auto"/>
              <w:right w:val="single" w:sz="4" w:space="0" w:color="auto"/>
            </w:tcBorders>
            <w:hideMark/>
          </w:tcPr>
          <w:p w14:paraId="732FF78F" w14:textId="3F13D3C7" w:rsidR="0015161F" w:rsidRPr="0059583A" w:rsidRDefault="0015161F" w:rsidP="00E7179F">
            <w:pPr>
              <w:pStyle w:val="TAL"/>
              <w:rPr>
                <w:ins w:id="2800" w:author="Tuomo Saynajakangas (Nokia)" w:date="2025-11-05T13:14:00Z" w16du:dateUtc="2025-11-05T11:14:00Z"/>
                <w:lang w:val="en-US"/>
              </w:rPr>
            </w:pPr>
            <w:ins w:id="2801" w:author="Tuomo Saynajakangas (Nokia)" w:date="2025-11-05T13:14:00Z" w16du:dateUtc="2025-11-05T11:14:00Z">
              <w:r w:rsidRPr="004D139E">
                <w:t>For CBW</w:t>
              </w:r>
              <w:r>
                <w:t>2</w:t>
              </w:r>
              <w:r w:rsidRPr="004D139E">
                <w:t>, use Table 4.3.1.1.1.</w:t>
              </w:r>
            </w:ins>
            <w:ins w:id="2802" w:author="Tuomo Saynajakangas (Nokia)" w:date="2025-11-05T13:15:00Z" w16du:dateUtc="2025-11-05T11:15:00Z">
              <w:r>
                <w:t>41</w:t>
              </w:r>
            </w:ins>
            <w:ins w:id="2803" w:author="Tuomo Saynajakangas (Nokia)" w:date="2025-11-05T13:14:00Z" w16du:dateUtc="2025-11-05T11:14:00Z">
              <w:r w:rsidRPr="004D139E">
                <w:t xml:space="preserve">-1: </w:t>
              </w:r>
              <w:r>
                <w:t>High</w:t>
              </w:r>
              <w:r w:rsidRPr="004D139E">
                <w:t xml:space="preserve"> range for CBW = </w:t>
              </w:r>
            </w:ins>
            <w:ins w:id="2804" w:author="Tuomo Saynajakangas (Nokia)" w:date="2025-11-05T13:17:00Z" w16du:dateUtc="2025-11-05T11:17:00Z">
              <w:r>
                <w:rPr>
                  <w:lang w:val="en-US"/>
                </w:rPr>
                <w:t>10, 15, 20, 30, 40, 50</w:t>
              </w:r>
              <w:r w:rsidRPr="004D139E">
                <w:t xml:space="preserve"> MHz</w:t>
              </w:r>
            </w:ins>
          </w:p>
        </w:tc>
      </w:tr>
      <w:tr w:rsidR="0015161F" w:rsidRPr="001A592B" w14:paraId="199B592E" w14:textId="77777777" w:rsidTr="00E7179F">
        <w:trPr>
          <w:jc w:val="center"/>
          <w:ins w:id="2805" w:author="Tuomo Saynajakangas (Nokia)" w:date="2025-11-05T13:14:00Z"/>
        </w:trPr>
        <w:tc>
          <w:tcPr>
            <w:tcW w:w="10060" w:type="dxa"/>
            <w:gridSpan w:val="6"/>
            <w:tcBorders>
              <w:top w:val="single" w:sz="4" w:space="0" w:color="auto"/>
              <w:left w:val="single" w:sz="4" w:space="0" w:color="auto"/>
              <w:bottom w:val="single" w:sz="4" w:space="0" w:color="auto"/>
              <w:right w:val="single" w:sz="4" w:space="0" w:color="auto"/>
            </w:tcBorders>
          </w:tcPr>
          <w:p w14:paraId="34ECBA80" w14:textId="77777777" w:rsidR="0015161F" w:rsidRDefault="0015161F" w:rsidP="00E7179F">
            <w:pPr>
              <w:pStyle w:val="TAN"/>
              <w:rPr>
                <w:ins w:id="2806" w:author="Tuomo Saynajakangas (Nokia)" w:date="2025-11-05T13:14:00Z" w16du:dateUtc="2025-11-05T11:14:00Z"/>
              </w:rPr>
            </w:pPr>
            <w:ins w:id="2807" w:author="Tuomo Saynajakangas (Nokia)" w:date="2025-11-05T13:14:00Z" w16du:dateUtc="2025-11-05T11:14:00Z">
              <w:r>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ins>
          </w:p>
          <w:p w14:paraId="78BB96F7" w14:textId="77777777" w:rsidR="0015161F" w:rsidRDefault="0015161F" w:rsidP="00E7179F">
            <w:pPr>
              <w:pStyle w:val="TAN"/>
              <w:rPr>
                <w:ins w:id="2808" w:author="Tuomo Saynajakangas (Nokia)" w:date="2025-11-05T13:14:00Z" w16du:dateUtc="2025-11-05T11:14:00Z"/>
              </w:rPr>
            </w:pPr>
            <w:ins w:id="2809" w:author="Tuomo Saynajakangas (Nokia)" w:date="2025-11-05T13:14:00Z" w16du:dateUtc="2025-11-05T11:14:00Z">
              <w:r>
                <w:t>Note 2:</w:t>
              </w:r>
              <w:r>
                <w:tab/>
                <w:t>PCC is configured on SB1 unless otherwise stated.</w:t>
              </w:r>
            </w:ins>
          </w:p>
          <w:p w14:paraId="4F9B7319" w14:textId="77777777" w:rsidR="0015161F" w:rsidRPr="001A592B" w:rsidRDefault="0015161F" w:rsidP="00E7179F">
            <w:pPr>
              <w:pStyle w:val="TAN"/>
              <w:rPr>
                <w:ins w:id="2810" w:author="Tuomo Saynajakangas (Nokia)" w:date="2025-11-05T13:14:00Z" w16du:dateUtc="2025-11-05T11:14:00Z"/>
              </w:rPr>
            </w:pPr>
            <w:ins w:id="2811" w:author="Tuomo Saynajakangas (Nokia)" w:date="2025-11-05T13:14:00Z" w16du:dateUtc="2025-11-05T11:14:00Z">
              <w:r>
                <w:t>Note 3:</w:t>
              </w:r>
              <w:r>
                <w:tab/>
                <w:t>The test frequencies for both SB1 and SB2 have been specified for both downlink and uplink to enable that the CC of either SB1 or SB2 can be used as PCC.</w:t>
              </w:r>
            </w:ins>
          </w:p>
        </w:tc>
      </w:tr>
    </w:tbl>
    <w:p w14:paraId="7099DBDC" w14:textId="77777777" w:rsidR="0015161F" w:rsidRPr="00834191" w:rsidRDefault="0015161F" w:rsidP="00097B29">
      <w:pPr>
        <w:pStyle w:val="TH"/>
        <w:rPr>
          <w:ins w:id="2812" w:author="Tuomo Saynajakangas (Nokia)" w:date="2025-11-05T12:11:00Z" w16du:dateUtc="2025-11-05T10:11:00Z"/>
        </w:rPr>
      </w:pPr>
    </w:p>
    <w:p w14:paraId="7BFEB7BD" w14:textId="149781DB" w:rsidR="00097B29" w:rsidRDefault="00097B29" w:rsidP="00097B29">
      <w:pPr>
        <w:pStyle w:val="TH"/>
        <w:rPr>
          <w:ins w:id="2813" w:author="Tuomo Saynajakangas (Nokia)" w:date="2025-11-05T13:14:00Z" w16du:dateUtc="2025-11-05T11:14:00Z"/>
        </w:rPr>
      </w:pPr>
      <w:ins w:id="2814" w:author="Tuomo Saynajakangas (Nokia)" w:date="2025-11-05T12:11:00Z" w16du:dateUtc="2025-11-05T10:11:00Z">
        <w:r w:rsidRPr="00834191">
          <w:t>Table 4.3.1.1.5.</w:t>
        </w:r>
      </w:ins>
      <w:ins w:id="2815" w:author="Tuomo Saynajakangas (Nokia)" w:date="2025-11-05T12:12:00Z" w16du:dateUtc="2025-11-05T10:12:00Z">
        <w:r>
          <w:t>41</w:t>
        </w:r>
      </w:ins>
      <w:ins w:id="2816" w:author="Tuomo Saynajakangas (Nokia)" w:date="2025-11-05T12:11:00Z" w16du:dateUtc="2025-11-05T10:11:00Z">
        <w:r w:rsidRPr="00834191">
          <w:t>.1-2: NR Intra-Band non-contiguous CA configuration CA_n</w:t>
        </w:r>
      </w:ins>
      <w:ins w:id="2817" w:author="Tuomo Saynajakangas (Nokia)" w:date="2025-11-05T12:12:00Z" w16du:dateUtc="2025-11-05T10:12:00Z">
        <w:r>
          <w:t>41</w:t>
        </w:r>
      </w:ins>
      <w:ins w:id="2818" w:author="Tuomo Saynajakangas (Nokia)" w:date="2025-11-05T12:11:00Z" w16du:dateUtc="2025-11-05T10:11:00Z">
        <w:r w:rsidRPr="00834191">
          <w:t>(2A) without UL CA, SCS=30 kHz, Max Wgap</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15161F" w:rsidRPr="004D139E" w14:paraId="0F6322F3" w14:textId="77777777" w:rsidTr="00E7179F">
        <w:trPr>
          <w:jc w:val="center"/>
          <w:ins w:id="2819" w:author="Tuomo Saynajakangas (Nokia)" w:date="2025-11-05T13:14:00Z"/>
        </w:trPr>
        <w:tc>
          <w:tcPr>
            <w:tcW w:w="1683" w:type="dxa"/>
            <w:tcBorders>
              <w:top w:val="single" w:sz="4" w:space="0" w:color="auto"/>
              <w:left w:val="single" w:sz="4" w:space="0" w:color="auto"/>
              <w:bottom w:val="single" w:sz="4" w:space="0" w:color="auto"/>
              <w:right w:val="single" w:sz="4" w:space="0" w:color="auto"/>
            </w:tcBorders>
            <w:hideMark/>
          </w:tcPr>
          <w:p w14:paraId="77D9997D" w14:textId="77777777" w:rsidR="0015161F" w:rsidRDefault="0015161F" w:rsidP="00E7179F">
            <w:pPr>
              <w:pStyle w:val="TAH"/>
              <w:rPr>
                <w:ins w:id="2820" w:author="Tuomo Saynajakangas (Nokia)" w:date="2025-11-05T13:14:00Z" w16du:dateUtc="2025-11-05T11:14:00Z"/>
              </w:rPr>
            </w:pPr>
            <w:ins w:id="2821" w:author="Tuomo Saynajakangas (Nokia)" w:date="2025-11-05T13:14:00Z" w16du:dateUtc="2025-11-05T11:14:00Z">
              <w:r>
                <w:t xml:space="preserve">Sb </w:t>
              </w:r>
              <w:r w:rsidRPr="004D139E">
                <w:t>CBW combination</w:t>
              </w:r>
            </w:ins>
          </w:p>
          <w:p w14:paraId="71E24A2A" w14:textId="77777777" w:rsidR="0015161F" w:rsidRPr="004D139E" w:rsidRDefault="0015161F" w:rsidP="00E7179F">
            <w:pPr>
              <w:pStyle w:val="TAH"/>
              <w:rPr>
                <w:ins w:id="2822" w:author="Tuomo Saynajakangas (Nokia)" w:date="2025-11-05T13:14:00Z" w16du:dateUtc="2025-11-05T11:14:00Z"/>
              </w:rPr>
            </w:pPr>
            <w:ins w:id="2823" w:author="Tuomo Saynajakangas (Nokia)" w:date="2025-11-05T13:14:00Z" w16du:dateUtc="2025-11-05T11:14:00Z">
              <w:r>
                <w:t>(BCS)</w:t>
              </w:r>
            </w:ins>
          </w:p>
        </w:tc>
        <w:tc>
          <w:tcPr>
            <w:tcW w:w="709" w:type="dxa"/>
            <w:tcBorders>
              <w:top w:val="single" w:sz="4" w:space="0" w:color="auto"/>
              <w:left w:val="single" w:sz="4" w:space="0" w:color="auto"/>
              <w:bottom w:val="single" w:sz="4" w:space="0" w:color="auto"/>
              <w:right w:val="single" w:sz="4" w:space="0" w:color="auto"/>
            </w:tcBorders>
            <w:hideMark/>
          </w:tcPr>
          <w:p w14:paraId="114433E8" w14:textId="77777777" w:rsidR="0015161F" w:rsidRDefault="0015161F" w:rsidP="00E7179F">
            <w:pPr>
              <w:pStyle w:val="TAH"/>
              <w:rPr>
                <w:ins w:id="2824" w:author="Tuomo Saynajakangas (Nokia)" w:date="2025-11-05T13:14:00Z" w16du:dateUtc="2025-11-05T11:14:00Z"/>
              </w:rPr>
            </w:pPr>
            <w:ins w:id="2825" w:author="Tuomo Saynajakangas (Nokia)" w:date="2025-11-05T13:14:00Z" w16du:dateUtc="2025-11-05T11:14:00Z">
              <w:r w:rsidRPr="004D139E">
                <w:t>SB</w:t>
              </w:r>
            </w:ins>
          </w:p>
          <w:p w14:paraId="00880E7F" w14:textId="77777777" w:rsidR="0015161F" w:rsidRPr="004D139E" w:rsidRDefault="0015161F" w:rsidP="00E7179F">
            <w:pPr>
              <w:pStyle w:val="TAH"/>
              <w:rPr>
                <w:ins w:id="2826" w:author="Tuomo Saynajakangas (Nokia)" w:date="2025-11-05T13:14:00Z" w16du:dateUtc="2025-11-05T11:14:00Z"/>
              </w:rPr>
            </w:pPr>
            <w:ins w:id="2827" w:author="Tuomo Saynajakangas (Nokia)" w:date="2025-11-05T13:14:00Z" w16du:dateUtc="2025-11-05T11:14:00Z">
              <w:r>
                <w:t>(Note 2)</w:t>
              </w:r>
            </w:ins>
          </w:p>
        </w:tc>
        <w:tc>
          <w:tcPr>
            <w:tcW w:w="1276" w:type="dxa"/>
            <w:tcBorders>
              <w:top w:val="single" w:sz="4" w:space="0" w:color="auto"/>
              <w:left w:val="single" w:sz="4" w:space="0" w:color="auto"/>
              <w:bottom w:val="single" w:sz="4" w:space="0" w:color="auto"/>
              <w:right w:val="single" w:sz="4" w:space="0" w:color="auto"/>
            </w:tcBorders>
            <w:hideMark/>
          </w:tcPr>
          <w:p w14:paraId="7EA0CEFD" w14:textId="77777777" w:rsidR="0015161F" w:rsidRPr="004D139E" w:rsidRDefault="0015161F" w:rsidP="00E7179F">
            <w:pPr>
              <w:pStyle w:val="TAH"/>
              <w:rPr>
                <w:ins w:id="2828" w:author="Tuomo Saynajakangas (Nokia)" w:date="2025-11-05T13:14:00Z" w16du:dateUtc="2025-11-05T11:14:00Z"/>
              </w:rPr>
            </w:pPr>
            <w:ins w:id="2829" w:author="Tuomo Saynajakangas (Nokia)" w:date="2025-11-05T13:14:00Z" w16du:dateUtc="2025-11-05T11:14:00Z">
              <w:r w:rsidRPr="004D139E">
                <w:t>Bandwidth [MHz]</w:t>
              </w:r>
            </w:ins>
          </w:p>
        </w:tc>
        <w:tc>
          <w:tcPr>
            <w:tcW w:w="1701" w:type="dxa"/>
            <w:tcBorders>
              <w:top w:val="single" w:sz="4" w:space="0" w:color="auto"/>
              <w:left w:val="single" w:sz="4" w:space="0" w:color="auto"/>
              <w:bottom w:val="single" w:sz="4" w:space="0" w:color="auto"/>
              <w:right w:val="single" w:sz="4" w:space="0" w:color="auto"/>
            </w:tcBorders>
            <w:hideMark/>
          </w:tcPr>
          <w:p w14:paraId="7A31AA3B" w14:textId="77777777" w:rsidR="0015161F" w:rsidRPr="004D139E" w:rsidRDefault="0015161F" w:rsidP="00E7179F">
            <w:pPr>
              <w:pStyle w:val="TAH"/>
              <w:rPr>
                <w:ins w:id="2830" w:author="Tuomo Saynajakangas (Nokia)" w:date="2025-11-05T13:14:00Z" w16du:dateUtc="2025-11-05T11:14:00Z"/>
              </w:rPr>
            </w:pPr>
            <w:ins w:id="2831" w:author="Tuomo Saynajakangas (Nokia)" w:date="2025-11-05T13:14:00Z" w16du:dateUtc="2025-11-05T11:14:00Z">
              <w:r w:rsidRPr="004D139E">
                <w:t>Range</w:t>
              </w:r>
            </w:ins>
          </w:p>
          <w:p w14:paraId="5E5C9B95" w14:textId="77777777" w:rsidR="0015161F" w:rsidRPr="004D139E" w:rsidRDefault="0015161F" w:rsidP="00E7179F">
            <w:pPr>
              <w:pStyle w:val="TAH"/>
              <w:rPr>
                <w:ins w:id="2832" w:author="Tuomo Saynajakangas (Nokia)" w:date="2025-11-05T13:14:00Z" w16du:dateUtc="2025-11-05T11:14:00Z"/>
              </w:rPr>
            </w:pPr>
            <w:ins w:id="2833" w:author="Tuomo Saynajakangas (Nokia)" w:date="2025-11-05T13:14:00Z" w16du:dateUtc="2025-11-05T11:14:00Z">
              <w:r w:rsidRPr="004D139E">
                <w:t xml:space="preserve">(Note </w:t>
              </w:r>
              <w:r>
                <w:t>1,3</w:t>
              </w:r>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21C9909A" w14:textId="77777777" w:rsidR="0015161F" w:rsidRPr="004D139E" w:rsidRDefault="0015161F" w:rsidP="00E7179F">
            <w:pPr>
              <w:pStyle w:val="TAH"/>
              <w:rPr>
                <w:ins w:id="2834" w:author="Tuomo Saynajakangas (Nokia)" w:date="2025-11-05T13:14:00Z" w16du:dateUtc="2025-11-05T11:14:00Z"/>
              </w:rPr>
            </w:pPr>
            <w:ins w:id="2835" w:author="Tuomo Saynajakangas (Nokia)" w:date="2025-11-05T13:14:00Z" w16du:dateUtc="2025-11-05T11:14:00Z">
              <w:r w:rsidRPr="004D139E">
                <w:t>Gap</w:t>
              </w:r>
            </w:ins>
          </w:p>
        </w:tc>
        <w:tc>
          <w:tcPr>
            <w:tcW w:w="3841" w:type="dxa"/>
            <w:tcBorders>
              <w:top w:val="single" w:sz="4" w:space="0" w:color="auto"/>
              <w:left w:val="single" w:sz="4" w:space="0" w:color="auto"/>
              <w:bottom w:val="single" w:sz="4" w:space="0" w:color="auto"/>
              <w:right w:val="single" w:sz="4" w:space="0" w:color="auto"/>
            </w:tcBorders>
            <w:hideMark/>
          </w:tcPr>
          <w:p w14:paraId="4CBD25E2" w14:textId="77777777" w:rsidR="0015161F" w:rsidRPr="004D139E" w:rsidRDefault="0015161F" w:rsidP="00E7179F">
            <w:pPr>
              <w:pStyle w:val="TAH"/>
              <w:rPr>
                <w:ins w:id="2836" w:author="Tuomo Saynajakangas (Nokia)" w:date="2025-11-05T13:14:00Z" w16du:dateUtc="2025-11-05T11:14:00Z"/>
              </w:rPr>
            </w:pPr>
            <w:ins w:id="2837" w:author="Tuomo Saynajakangas (Nokia)" w:date="2025-11-05T13:14:00Z" w16du:dateUtc="2025-11-05T11:14:00Z">
              <w:r w:rsidRPr="004D139E">
                <w:t>Test frequencies and signalling parameters</w:t>
              </w:r>
            </w:ins>
          </w:p>
        </w:tc>
      </w:tr>
      <w:tr w:rsidR="0015161F" w:rsidRPr="003B247A" w14:paraId="6AB787D7" w14:textId="77777777" w:rsidTr="00E7179F">
        <w:trPr>
          <w:jc w:val="center"/>
          <w:ins w:id="2838" w:author="Tuomo Saynajakangas (Nokia)" w:date="2025-11-05T13:14:00Z"/>
        </w:trPr>
        <w:tc>
          <w:tcPr>
            <w:tcW w:w="10060" w:type="dxa"/>
            <w:gridSpan w:val="6"/>
            <w:tcBorders>
              <w:top w:val="single" w:sz="4" w:space="0" w:color="auto"/>
              <w:left w:val="single" w:sz="4" w:space="0" w:color="auto"/>
              <w:bottom w:val="single" w:sz="4" w:space="0" w:color="auto"/>
              <w:right w:val="single" w:sz="4" w:space="0" w:color="auto"/>
            </w:tcBorders>
          </w:tcPr>
          <w:p w14:paraId="69408191" w14:textId="3A23D57E" w:rsidR="0015161F" w:rsidRPr="003B247A" w:rsidRDefault="0015161F" w:rsidP="00E7179F">
            <w:pPr>
              <w:pStyle w:val="TAH"/>
              <w:rPr>
                <w:ins w:id="2839" w:author="Tuomo Saynajakangas (Nokia)" w:date="2025-11-05T13:14:00Z" w16du:dateUtc="2025-11-05T11:14:00Z"/>
                <w:lang w:val="sv-SE"/>
              </w:rPr>
            </w:pPr>
            <w:ins w:id="2840" w:author="Tuomo Saynajakangas (Nokia)" w:date="2025-11-05T13:14:00Z" w16du:dateUtc="2025-11-05T11:14:00Z">
              <w:r>
                <w:rPr>
                  <w:lang w:val="sv-SE"/>
                </w:rPr>
                <w:t>CA_n</w:t>
              </w:r>
            </w:ins>
            <w:ins w:id="2841" w:author="Tuomo Saynajakangas (Nokia)" w:date="2025-11-05T13:15:00Z" w16du:dateUtc="2025-11-05T11:15:00Z">
              <w:r>
                <w:rPr>
                  <w:lang w:val="sv-SE"/>
                </w:rPr>
                <w:t>41</w:t>
              </w:r>
            </w:ins>
            <w:ins w:id="2842" w:author="Tuomo Saynajakangas (Nokia)" w:date="2025-11-05T13:14:00Z" w16du:dateUtc="2025-11-05T11:14:00Z">
              <w:r>
                <w:rPr>
                  <w:lang w:val="sv-SE"/>
                </w:rPr>
                <w:t>(2A)</w:t>
              </w:r>
              <w:r w:rsidRPr="003B247A">
                <w:rPr>
                  <w:lang w:val="sv-SE"/>
                </w:rPr>
                <w:t xml:space="preserve">: </w:t>
              </w:r>
              <w:r>
                <w:rPr>
                  <w:lang w:val="sv-SE"/>
                </w:rPr>
                <w:t>n</w:t>
              </w:r>
            </w:ins>
            <w:ins w:id="2843" w:author="Tuomo Saynajakangas (Nokia)" w:date="2025-11-05T13:15:00Z" w16du:dateUtc="2025-11-05T11:15:00Z">
              <w:r>
                <w:rPr>
                  <w:lang w:val="sv-SE"/>
                </w:rPr>
                <w:t>41</w:t>
              </w:r>
            </w:ins>
            <w:ins w:id="2844" w:author="Tuomo Saynajakangas (Nokia)" w:date="2025-11-05T13:14:00Z" w16du:dateUtc="2025-11-05T11:14:00Z">
              <w:r>
                <w:rPr>
                  <w:lang w:val="sv-SE"/>
                </w:rPr>
                <w:t>A</w:t>
              </w:r>
              <w:r w:rsidRPr="003B247A">
                <w:rPr>
                  <w:lang w:val="sv-SE"/>
                </w:rPr>
                <w:t xml:space="preserve"> + </w:t>
              </w:r>
              <w:r>
                <w:rPr>
                  <w:lang w:val="sv-SE"/>
                </w:rPr>
                <w:t>n</w:t>
              </w:r>
            </w:ins>
            <w:ins w:id="2845" w:author="Tuomo Saynajakangas (Nokia)" w:date="2025-11-05T13:15:00Z" w16du:dateUtc="2025-11-05T11:15:00Z">
              <w:r>
                <w:rPr>
                  <w:lang w:val="sv-SE"/>
                </w:rPr>
                <w:t>41</w:t>
              </w:r>
            </w:ins>
            <w:ins w:id="2846" w:author="Tuomo Saynajakangas (Nokia)" w:date="2025-11-05T13:14:00Z" w16du:dateUtc="2025-11-05T11:14:00Z">
              <w:r>
                <w:rPr>
                  <w:lang w:val="sv-SE"/>
                </w:rPr>
                <w:t>A</w:t>
              </w:r>
            </w:ins>
          </w:p>
        </w:tc>
      </w:tr>
      <w:tr w:rsidR="0015161F" w:rsidRPr="004D139E" w14:paraId="5A9F27E0" w14:textId="77777777" w:rsidTr="00E7179F">
        <w:trPr>
          <w:jc w:val="center"/>
          <w:ins w:id="2847" w:author="Tuomo Saynajakangas (Nokia)" w:date="2025-11-05T13:14:00Z"/>
        </w:trPr>
        <w:tc>
          <w:tcPr>
            <w:tcW w:w="1683" w:type="dxa"/>
            <w:tcBorders>
              <w:top w:val="single" w:sz="4" w:space="0" w:color="auto"/>
              <w:left w:val="single" w:sz="4" w:space="0" w:color="auto"/>
              <w:bottom w:val="nil"/>
              <w:right w:val="single" w:sz="4" w:space="0" w:color="auto"/>
            </w:tcBorders>
          </w:tcPr>
          <w:p w14:paraId="1DE34017" w14:textId="77777777" w:rsidR="0015161F" w:rsidRDefault="0015161F" w:rsidP="00E7179F">
            <w:pPr>
              <w:pStyle w:val="TAC"/>
              <w:rPr>
                <w:ins w:id="2848" w:author="Tuomo Saynajakangas (Nokia)" w:date="2025-11-05T13:14:00Z" w16du:dateUtc="2025-11-05T11:14:00Z"/>
              </w:rPr>
            </w:pPr>
            <w:ins w:id="2849" w:author="Tuomo Saynajakangas (Nokia)" w:date="2025-11-05T13:14:00Z" w16du:dateUtc="2025-11-05T11:14:00Z">
              <w:r w:rsidRPr="004D139E">
                <w:t>CBW1+CBW2</w:t>
              </w:r>
            </w:ins>
          </w:p>
          <w:p w14:paraId="321E64EF" w14:textId="77777777" w:rsidR="0015161F" w:rsidRPr="004D139E" w:rsidRDefault="0015161F" w:rsidP="00E7179F">
            <w:pPr>
              <w:pStyle w:val="TAC"/>
              <w:rPr>
                <w:ins w:id="2850" w:author="Tuomo Saynajakangas (Nokia)" w:date="2025-11-05T13:14:00Z" w16du:dateUtc="2025-11-05T11:14:00Z"/>
              </w:rPr>
            </w:pPr>
            <w:ins w:id="2851" w:author="Tuomo Saynajakangas (Nokia)" w:date="2025-11-05T13:14:00Z" w16du:dateUtc="2025-11-05T11:14:00Z">
              <w:r>
                <w:t>(0)</w:t>
              </w:r>
            </w:ins>
          </w:p>
        </w:tc>
        <w:tc>
          <w:tcPr>
            <w:tcW w:w="709" w:type="dxa"/>
            <w:tcBorders>
              <w:top w:val="single" w:sz="4" w:space="0" w:color="auto"/>
              <w:left w:val="single" w:sz="4" w:space="0" w:color="auto"/>
              <w:bottom w:val="single" w:sz="4" w:space="0" w:color="auto"/>
              <w:right w:val="single" w:sz="4" w:space="0" w:color="auto"/>
            </w:tcBorders>
            <w:hideMark/>
          </w:tcPr>
          <w:p w14:paraId="5312EF9A" w14:textId="77777777" w:rsidR="0015161F" w:rsidRPr="004D139E" w:rsidRDefault="0015161F" w:rsidP="00E7179F">
            <w:pPr>
              <w:pStyle w:val="TAC"/>
              <w:rPr>
                <w:ins w:id="2852" w:author="Tuomo Saynajakangas (Nokia)" w:date="2025-11-05T13:14:00Z" w16du:dateUtc="2025-11-05T11:14:00Z"/>
              </w:rPr>
            </w:pPr>
            <w:ins w:id="2853" w:author="Tuomo Saynajakangas (Nokia)" w:date="2025-11-05T13:14:00Z" w16du:dateUtc="2025-11-05T11:14: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187ECB6D" w14:textId="77777777" w:rsidR="0015161F" w:rsidRPr="004D139E" w:rsidRDefault="0015161F" w:rsidP="00E7179F">
            <w:pPr>
              <w:pStyle w:val="TAC"/>
              <w:rPr>
                <w:ins w:id="2854" w:author="Tuomo Saynajakangas (Nokia)" w:date="2025-11-05T13:14:00Z" w16du:dateUtc="2025-11-05T11:14:00Z"/>
              </w:rPr>
            </w:pPr>
            <w:ins w:id="2855" w:author="Tuomo Saynajakangas (Nokia)" w:date="2025-11-05T13:14:00Z" w16du:dateUtc="2025-11-05T11:14: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534EDE54" w14:textId="77777777" w:rsidR="0015161F" w:rsidRPr="004D139E" w:rsidRDefault="0015161F" w:rsidP="00E7179F">
            <w:pPr>
              <w:pStyle w:val="TAC"/>
              <w:rPr>
                <w:ins w:id="2856" w:author="Tuomo Saynajakangas (Nokia)" w:date="2025-11-05T13:14:00Z" w16du:dateUtc="2025-11-05T11:14:00Z"/>
              </w:rPr>
            </w:pPr>
            <w:ins w:id="2857" w:author="Tuomo Saynajakangas (Nokia)" w:date="2025-11-05T13:14:00Z" w16du:dateUtc="2025-11-05T11:14:00Z">
              <w:r w:rsidRPr="004D139E">
                <w:t>Downlink &amp; Uplink</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13B40C2B" w14:textId="77777777" w:rsidR="0015161F" w:rsidRPr="004D139E" w:rsidRDefault="0015161F" w:rsidP="00E7179F">
            <w:pPr>
              <w:pStyle w:val="TAC"/>
              <w:rPr>
                <w:ins w:id="2858" w:author="Tuomo Saynajakangas (Nokia)" w:date="2025-11-05T13:14:00Z" w16du:dateUtc="2025-11-05T11:14:00Z"/>
              </w:rPr>
            </w:pPr>
            <w:ins w:id="2859" w:author="Tuomo Saynajakangas (Nokia)" w:date="2025-11-05T13:14:00Z" w16du:dateUtc="2025-11-05T11:14:00Z">
              <w:r w:rsidRPr="004D139E">
                <w:t>Max</w:t>
              </w:r>
            </w:ins>
          </w:p>
          <w:p w14:paraId="7D438451" w14:textId="77777777" w:rsidR="0015161F" w:rsidRPr="004D139E" w:rsidRDefault="0015161F" w:rsidP="00E7179F">
            <w:pPr>
              <w:pStyle w:val="TAC"/>
              <w:rPr>
                <w:ins w:id="2860" w:author="Tuomo Saynajakangas (Nokia)" w:date="2025-11-05T13:14:00Z" w16du:dateUtc="2025-11-05T11:14:00Z"/>
              </w:rPr>
            </w:pPr>
            <w:proofErr w:type="spellStart"/>
            <w:ins w:id="2861" w:author="Tuomo Saynajakangas (Nokia)" w:date="2025-11-05T13:14:00Z" w16du:dateUtc="2025-11-05T11:14: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22380832" w14:textId="709C9F2D" w:rsidR="0015161F" w:rsidRPr="004D139E" w:rsidRDefault="0015161F" w:rsidP="00E7179F">
            <w:pPr>
              <w:pStyle w:val="TAL"/>
              <w:rPr>
                <w:ins w:id="2862" w:author="Tuomo Saynajakangas (Nokia)" w:date="2025-11-05T13:14:00Z" w16du:dateUtc="2025-11-05T11:14:00Z"/>
              </w:rPr>
            </w:pPr>
            <w:ins w:id="2863" w:author="Tuomo Saynajakangas (Nokia)" w:date="2025-11-05T13:14:00Z" w16du:dateUtc="2025-11-05T11:14:00Z">
              <w:r w:rsidRPr="004D139E">
                <w:t>For CBW1, use Table 4.3.1.1.1.</w:t>
              </w:r>
            </w:ins>
            <w:ins w:id="2864" w:author="Tuomo Saynajakangas (Nokia)" w:date="2025-11-05T13:15:00Z" w16du:dateUtc="2025-11-05T11:15:00Z">
              <w:r>
                <w:t>41</w:t>
              </w:r>
            </w:ins>
            <w:ins w:id="2865" w:author="Tuomo Saynajakangas (Nokia)" w:date="2025-11-05T13:14:00Z" w16du:dateUtc="2025-11-05T11:14:00Z">
              <w:r w:rsidRPr="004D139E">
                <w:t>-</w:t>
              </w:r>
              <w:r>
                <w:t>2</w:t>
              </w:r>
              <w:r w:rsidRPr="004D139E">
                <w:t xml:space="preserve">: Low range for CBW = </w:t>
              </w:r>
            </w:ins>
            <w:ins w:id="2866" w:author="Tuomo Saynajakangas (Nokia)" w:date="2025-11-05T13:17:00Z" w16du:dateUtc="2025-11-05T11:17:00Z">
              <w:r>
                <w:rPr>
                  <w:lang w:val="en-US"/>
                </w:rPr>
                <w:t>10, 15, 20, 30, 40, 50, 60, 8</w:t>
              </w:r>
            </w:ins>
            <w:ins w:id="2867" w:author="Tuomo Saynajakangas (Nokia)" w:date="2025-11-05T13:18:00Z" w16du:dateUtc="2025-11-05T11:18:00Z">
              <w:r>
                <w:rPr>
                  <w:lang w:val="en-US"/>
                </w:rPr>
                <w:t>0, 90, 100</w:t>
              </w:r>
            </w:ins>
            <w:ins w:id="2868" w:author="Tuomo Saynajakangas (Nokia)" w:date="2025-11-05T13:17:00Z" w16du:dateUtc="2025-11-05T11:17:00Z">
              <w:r w:rsidRPr="004D139E">
                <w:t xml:space="preserve"> MHz</w:t>
              </w:r>
            </w:ins>
          </w:p>
        </w:tc>
      </w:tr>
      <w:tr w:rsidR="0015161F" w:rsidRPr="0059583A" w14:paraId="2D893B40" w14:textId="77777777" w:rsidTr="00E7179F">
        <w:trPr>
          <w:jc w:val="center"/>
          <w:ins w:id="2869" w:author="Tuomo Saynajakangas (Nokia)" w:date="2025-11-05T13:14:00Z"/>
        </w:trPr>
        <w:tc>
          <w:tcPr>
            <w:tcW w:w="1683" w:type="dxa"/>
            <w:tcBorders>
              <w:top w:val="nil"/>
              <w:left w:val="single" w:sz="4" w:space="0" w:color="auto"/>
              <w:bottom w:val="single" w:sz="4" w:space="0" w:color="auto"/>
              <w:right w:val="single" w:sz="4" w:space="0" w:color="auto"/>
            </w:tcBorders>
            <w:vAlign w:val="center"/>
          </w:tcPr>
          <w:p w14:paraId="26C9A1AE" w14:textId="77777777" w:rsidR="0015161F" w:rsidRPr="004D139E" w:rsidRDefault="0015161F" w:rsidP="00E7179F">
            <w:pPr>
              <w:pStyle w:val="TAL"/>
              <w:rPr>
                <w:ins w:id="2870" w:author="Tuomo Saynajakangas (Nokia)" w:date="2025-11-05T13:14:00Z" w16du:dateUtc="2025-11-05T11:14:00Z"/>
              </w:rPr>
            </w:pPr>
          </w:p>
        </w:tc>
        <w:tc>
          <w:tcPr>
            <w:tcW w:w="709" w:type="dxa"/>
            <w:tcBorders>
              <w:top w:val="single" w:sz="4" w:space="0" w:color="auto"/>
              <w:left w:val="single" w:sz="4" w:space="0" w:color="auto"/>
              <w:bottom w:val="single" w:sz="4" w:space="0" w:color="auto"/>
              <w:right w:val="single" w:sz="4" w:space="0" w:color="auto"/>
            </w:tcBorders>
            <w:hideMark/>
          </w:tcPr>
          <w:p w14:paraId="204C59DE" w14:textId="77777777" w:rsidR="0015161F" w:rsidRPr="004D139E" w:rsidRDefault="0015161F" w:rsidP="00E7179F">
            <w:pPr>
              <w:pStyle w:val="TAC"/>
              <w:rPr>
                <w:ins w:id="2871" w:author="Tuomo Saynajakangas (Nokia)" w:date="2025-11-05T13:14:00Z" w16du:dateUtc="2025-11-05T11:14:00Z"/>
              </w:rPr>
            </w:pPr>
            <w:ins w:id="2872" w:author="Tuomo Saynajakangas (Nokia)" w:date="2025-11-05T13:14:00Z" w16du:dateUtc="2025-11-05T11:14: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2C206255" w14:textId="77777777" w:rsidR="0015161F" w:rsidRPr="004D139E" w:rsidRDefault="0015161F" w:rsidP="00E7179F">
            <w:pPr>
              <w:pStyle w:val="TAC"/>
              <w:rPr>
                <w:ins w:id="2873" w:author="Tuomo Saynajakangas (Nokia)" w:date="2025-11-05T13:14:00Z" w16du:dateUtc="2025-11-05T11:14:00Z"/>
              </w:rPr>
            </w:pPr>
            <w:ins w:id="2874" w:author="Tuomo Saynajakangas (Nokia)" w:date="2025-11-05T13:14:00Z" w16du:dateUtc="2025-11-05T11:14: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716911B2" w14:textId="77777777" w:rsidR="0015161F" w:rsidRPr="004D139E" w:rsidRDefault="0015161F" w:rsidP="00E7179F">
            <w:pPr>
              <w:pStyle w:val="TAC"/>
              <w:rPr>
                <w:ins w:id="2875" w:author="Tuomo Saynajakangas (Nokia)" w:date="2025-11-05T13:14:00Z" w16du:dateUtc="2025-11-05T11:14:00Z"/>
              </w:rPr>
            </w:pPr>
            <w:ins w:id="2876" w:author="Tuomo Saynajakangas (Nokia)" w:date="2025-11-05T13:14:00Z" w16du:dateUtc="2025-11-05T11:14:00Z">
              <w:r w:rsidRPr="004D139E">
                <w:t>Downlink &amp; Uplink</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6D8CA0E" w14:textId="77777777" w:rsidR="0015161F" w:rsidRPr="004D139E" w:rsidRDefault="0015161F" w:rsidP="00E7179F">
            <w:pPr>
              <w:rPr>
                <w:ins w:id="2877" w:author="Tuomo Saynajakangas (Nokia)" w:date="2025-11-05T13:14:00Z" w16du:dateUtc="2025-11-05T11:14:00Z"/>
              </w:rPr>
            </w:pPr>
          </w:p>
        </w:tc>
        <w:tc>
          <w:tcPr>
            <w:tcW w:w="3841" w:type="dxa"/>
            <w:tcBorders>
              <w:top w:val="single" w:sz="4" w:space="0" w:color="auto"/>
              <w:left w:val="single" w:sz="4" w:space="0" w:color="auto"/>
              <w:bottom w:val="single" w:sz="4" w:space="0" w:color="auto"/>
              <w:right w:val="single" w:sz="4" w:space="0" w:color="auto"/>
            </w:tcBorders>
            <w:hideMark/>
          </w:tcPr>
          <w:p w14:paraId="25CC669C" w14:textId="0F77F872" w:rsidR="0015161F" w:rsidRPr="0059583A" w:rsidRDefault="0015161F" w:rsidP="00E7179F">
            <w:pPr>
              <w:pStyle w:val="TAL"/>
              <w:rPr>
                <w:ins w:id="2878" w:author="Tuomo Saynajakangas (Nokia)" w:date="2025-11-05T13:14:00Z" w16du:dateUtc="2025-11-05T11:14:00Z"/>
                <w:lang w:val="en-US"/>
              </w:rPr>
            </w:pPr>
            <w:ins w:id="2879" w:author="Tuomo Saynajakangas (Nokia)" w:date="2025-11-05T13:14:00Z" w16du:dateUtc="2025-11-05T11:14:00Z">
              <w:r w:rsidRPr="004D139E">
                <w:t>For CBW2, use Table 4.3.1.1.1.</w:t>
              </w:r>
            </w:ins>
            <w:ins w:id="2880" w:author="Tuomo Saynajakangas (Nokia)" w:date="2025-11-05T13:15:00Z" w16du:dateUtc="2025-11-05T11:15:00Z">
              <w:r>
                <w:t>41</w:t>
              </w:r>
            </w:ins>
            <w:ins w:id="2881" w:author="Tuomo Saynajakangas (Nokia)" w:date="2025-11-05T13:14:00Z" w16du:dateUtc="2025-11-05T11:14:00Z">
              <w:r w:rsidRPr="004D139E">
                <w:t>-</w:t>
              </w:r>
              <w:r>
                <w:t>2</w:t>
              </w:r>
              <w:r w:rsidRPr="004D139E">
                <w:t xml:space="preserve">: High range for CBW = </w:t>
              </w:r>
            </w:ins>
            <w:ins w:id="2882" w:author="Tuomo Saynajakangas (Nokia)" w:date="2025-11-05T13:18:00Z" w16du:dateUtc="2025-11-05T11:18:00Z">
              <w:r>
                <w:rPr>
                  <w:lang w:val="en-US"/>
                </w:rPr>
                <w:t>10, 15, 20, 30, 40, 50, 60, 80, 90, 100</w:t>
              </w:r>
              <w:r w:rsidRPr="004D139E">
                <w:t xml:space="preserve"> MHz</w:t>
              </w:r>
            </w:ins>
          </w:p>
        </w:tc>
      </w:tr>
      <w:tr w:rsidR="0015161F" w:rsidRPr="001A592B" w14:paraId="0E404E57" w14:textId="77777777" w:rsidTr="00E7179F">
        <w:trPr>
          <w:jc w:val="center"/>
          <w:ins w:id="2883" w:author="Tuomo Saynajakangas (Nokia)" w:date="2025-11-05T13:14:00Z"/>
        </w:trPr>
        <w:tc>
          <w:tcPr>
            <w:tcW w:w="10060" w:type="dxa"/>
            <w:gridSpan w:val="6"/>
            <w:tcBorders>
              <w:top w:val="single" w:sz="4" w:space="0" w:color="auto"/>
              <w:left w:val="single" w:sz="4" w:space="0" w:color="auto"/>
              <w:bottom w:val="single" w:sz="4" w:space="0" w:color="auto"/>
              <w:right w:val="single" w:sz="4" w:space="0" w:color="auto"/>
            </w:tcBorders>
          </w:tcPr>
          <w:p w14:paraId="04B2D228" w14:textId="77777777" w:rsidR="0015161F" w:rsidRDefault="0015161F" w:rsidP="00E7179F">
            <w:pPr>
              <w:pStyle w:val="TAN"/>
              <w:rPr>
                <w:ins w:id="2884" w:author="Tuomo Saynajakangas (Nokia)" w:date="2025-11-05T13:14:00Z" w16du:dateUtc="2025-11-05T11:14:00Z"/>
              </w:rPr>
            </w:pPr>
            <w:ins w:id="2885" w:author="Tuomo Saynajakangas (Nokia)" w:date="2025-11-05T13:14:00Z" w16du:dateUtc="2025-11-05T11:14:00Z">
              <w:r>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ins>
          </w:p>
          <w:p w14:paraId="5B34FC15" w14:textId="77777777" w:rsidR="0015161F" w:rsidRDefault="0015161F" w:rsidP="00E7179F">
            <w:pPr>
              <w:pStyle w:val="TAN"/>
              <w:rPr>
                <w:ins w:id="2886" w:author="Tuomo Saynajakangas (Nokia)" w:date="2025-11-05T13:14:00Z" w16du:dateUtc="2025-11-05T11:14:00Z"/>
              </w:rPr>
            </w:pPr>
            <w:ins w:id="2887" w:author="Tuomo Saynajakangas (Nokia)" w:date="2025-11-05T13:14:00Z" w16du:dateUtc="2025-11-05T11:14:00Z">
              <w:r>
                <w:t>Note 2:</w:t>
              </w:r>
              <w:r>
                <w:tab/>
                <w:t>PCC is configured on SB1 unless otherwise stated.</w:t>
              </w:r>
            </w:ins>
          </w:p>
          <w:p w14:paraId="1AB78A46" w14:textId="77777777" w:rsidR="0015161F" w:rsidRPr="001A592B" w:rsidRDefault="0015161F" w:rsidP="00E7179F">
            <w:pPr>
              <w:pStyle w:val="TAN"/>
              <w:rPr>
                <w:ins w:id="2888" w:author="Tuomo Saynajakangas (Nokia)" w:date="2025-11-05T13:14:00Z" w16du:dateUtc="2025-11-05T11:14:00Z"/>
              </w:rPr>
            </w:pPr>
            <w:ins w:id="2889" w:author="Tuomo Saynajakangas (Nokia)" w:date="2025-11-05T13:14:00Z" w16du:dateUtc="2025-11-05T11:14:00Z">
              <w:r>
                <w:t>Note 3:</w:t>
              </w:r>
              <w:r>
                <w:tab/>
                <w:t>The test frequencies for both SB1 and SB2 have been specified for both downlink and uplink to enable that the CC of either SB1 or SB2 can be used as PCC.</w:t>
              </w:r>
            </w:ins>
          </w:p>
        </w:tc>
      </w:tr>
    </w:tbl>
    <w:p w14:paraId="2370991E" w14:textId="77777777" w:rsidR="0015161F" w:rsidRPr="00097B29" w:rsidRDefault="0015161F" w:rsidP="00097B29">
      <w:pPr>
        <w:pStyle w:val="TH"/>
        <w:rPr>
          <w:ins w:id="2890" w:author="Tuomo Saynajakangas (Nokia)" w:date="2025-11-05T12:06:00Z" w16du:dateUtc="2025-11-05T10:06:00Z"/>
        </w:rPr>
      </w:pPr>
    </w:p>
    <w:p w14:paraId="08E4652E" w14:textId="5CF4A775" w:rsidR="00097B29" w:rsidRDefault="00097B29" w:rsidP="00097B29">
      <w:pPr>
        <w:pStyle w:val="Heading6"/>
      </w:pPr>
      <w:ins w:id="2891" w:author="Tuomo Saynajakangas (Nokia)" w:date="2025-11-05T12:06:00Z" w16du:dateUtc="2025-11-05T10:06:00Z">
        <w:r w:rsidRPr="004D139E">
          <w:t>4.3.1.1.5.</w:t>
        </w:r>
        <w:r>
          <w:t>42</w:t>
        </w:r>
        <w:r w:rsidRPr="004D139E">
          <w:t xml:space="preserve"> – 4.3.1.1.5.47</w:t>
        </w:r>
        <w:r w:rsidRPr="004D139E">
          <w:tab/>
          <w:t>FFS</w:t>
        </w:r>
      </w:ins>
    </w:p>
    <w:p w14:paraId="4D9ECEDD" w14:textId="77777777" w:rsidR="00097B29" w:rsidRPr="00834191" w:rsidRDefault="00097B29" w:rsidP="00097B29">
      <w:pPr>
        <w:pStyle w:val="H6"/>
      </w:pPr>
      <w:r w:rsidRPr="00834191">
        <w:t>4.3.1.1.5.48</w:t>
      </w:r>
      <w:r w:rsidRPr="00834191">
        <w:tab/>
        <w:t>CA_n48(</w:t>
      </w:r>
      <w:proofErr w:type="spellStart"/>
      <w:r w:rsidRPr="00834191">
        <w:t>xA</w:t>
      </w:r>
      <w:proofErr w:type="spellEnd"/>
      <w:r w:rsidRPr="00834191">
        <w:t>)</w:t>
      </w:r>
    </w:p>
    <w:p w14:paraId="4F695798" w14:textId="77777777" w:rsidR="00097B29" w:rsidRDefault="00097B29" w:rsidP="00097B29">
      <w:pPr>
        <w:pStyle w:val="EditorsNote"/>
        <w:ind w:left="0" w:firstLine="0"/>
        <w:rPr>
          <w:b/>
          <w:bCs/>
          <w:sz w:val="24"/>
          <w:szCs w:val="24"/>
          <w:highlight w:val="yellow"/>
          <w:lang w:eastAsia="en-GB"/>
        </w:rPr>
      </w:pPr>
    </w:p>
    <w:p w14:paraId="538FB4BF" w14:textId="3B797F14" w:rsidR="00B5472A" w:rsidRPr="00644F0C"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402F25">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37411" w14:textId="77777777" w:rsidR="0095415A" w:rsidRDefault="0095415A">
      <w:r>
        <w:separator/>
      </w:r>
    </w:p>
  </w:endnote>
  <w:endnote w:type="continuationSeparator" w:id="0">
    <w:p w14:paraId="0EE30659" w14:textId="77777777" w:rsidR="0095415A" w:rsidRDefault="00954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default"/>
    <w:sig w:usb0="00000000" w:usb1="00000000" w:usb2="0000003F" w:usb3="00000000" w:csb0="603F01FF" w:csb1="FFFF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DD468" w14:textId="77777777" w:rsidR="0095415A" w:rsidRDefault="0095415A">
      <w:r>
        <w:separator/>
      </w:r>
    </w:p>
  </w:footnote>
  <w:footnote w:type="continuationSeparator" w:id="0">
    <w:p w14:paraId="09A857B0" w14:textId="77777777" w:rsidR="0095415A" w:rsidRDefault="009541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2"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20"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1"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8"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9"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5"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6" w15:restartNumberingAfterBreak="0">
    <w:nsid w:val="6E807D0D"/>
    <w:multiLevelType w:val="hybridMultilevel"/>
    <w:tmpl w:val="8736B69E"/>
    <w:lvl w:ilvl="0" w:tplc="1020F89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5"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6" w15:restartNumberingAfterBreak="0">
    <w:nsid w:val="7AF26270"/>
    <w:multiLevelType w:val="hybridMultilevel"/>
    <w:tmpl w:val="CC685D2E"/>
    <w:lvl w:ilvl="0" w:tplc="A2ECB35E">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9"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7"/>
  </w:num>
  <w:num w:numId="2" w16cid:durableId="1182860237">
    <w:abstractNumId w:val="45"/>
  </w:num>
  <w:num w:numId="3" w16cid:durableId="1277176415">
    <w:abstractNumId w:val="39"/>
  </w:num>
  <w:num w:numId="4" w16cid:durableId="378629971">
    <w:abstractNumId w:val="38"/>
  </w:num>
  <w:num w:numId="5" w16cid:durableId="1330790625">
    <w:abstractNumId w:val="13"/>
  </w:num>
  <w:num w:numId="6" w16cid:durableId="971441839">
    <w:abstractNumId w:val="51"/>
  </w:num>
  <w:num w:numId="7" w16cid:durableId="1060517710">
    <w:abstractNumId w:val="55"/>
  </w:num>
  <w:num w:numId="8" w16cid:durableId="1777946518">
    <w:abstractNumId w:val="43"/>
  </w:num>
  <w:num w:numId="9" w16cid:durableId="789860466">
    <w:abstractNumId w:val="32"/>
  </w:num>
  <w:num w:numId="10" w16cid:durableId="296567178">
    <w:abstractNumId w:val="58"/>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7"/>
  </w:num>
  <w:num w:numId="13" w16cid:durableId="1494835044">
    <w:abstractNumId w:val="17"/>
  </w:num>
  <w:num w:numId="14" w16cid:durableId="324748223">
    <w:abstractNumId w:val="6"/>
  </w:num>
  <w:num w:numId="15" w16cid:durableId="488903936">
    <w:abstractNumId w:val="3"/>
  </w:num>
  <w:num w:numId="16" w16cid:durableId="1071545011">
    <w:abstractNumId w:val="53"/>
  </w:num>
  <w:num w:numId="17" w16cid:durableId="1185365713">
    <w:abstractNumId w:val="33"/>
  </w:num>
  <w:num w:numId="18" w16cid:durableId="903952330">
    <w:abstractNumId w:val="44"/>
  </w:num>
  <w:num w:numId="19" w16cid:durableId="1102458852">
    <w:abstractNumId w:val="50"/>
  </w:num>
  <w:num w:numId="20" w16cid:durableId="1351638633">
    <w:abstractNumId w:val="11"/>
  </w:num>
  <w:num w:numId="21" w16cid:durableId="1415931358">
    <w:abstractNumId w:val="40"/>
  </w:num>
  <w:num w:numId="22" w16cid:durableId="222523385">
    <w:abstractNumId w:val="36"/>
  </w:num>
  <w:num w:numId="23" w16cid:durableId="1084493522">
    <w:abstractNumId w:val="35"/>
  </w:num>
  <w:num w:numId="24" w16cid:durableId="1090004238">
    <w:abstractNumId w:val="42"/>
  </w:num>
  <w:num w:numId="25" w16cid:durableId="1937131929">
    <w:abstractNumId w:val="12"/>
  </w:num>
  <w:num w:numId="26" w16cid:durableId="1668897659">
    <w:abstractNumId w:val="10"/>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6"/>
  </w:num>
  <w:num w:numId="29" w16cid:durableId="1073164111">
    <w:abstractNumId w:val="34"/>
  </w:num>
  <w:num w:numId="30" w16cid:durableId="242685468">
    <w:abstractNumId w:val="25"/>
  </w:num>
  <w:num w:numId="31" w16cid:durableId="1325628463">
    <w:abstractNumId w:val="41"/>
  </w:num>
  <w:num w:numId="32" w16cid:durableId="1248152702">
    <w:abstractNumId w:val="14"/>
  </w:num>
  <w:num w:numId="33" w16cid:durableId="2126733880">
    <w:abstractNumId w:val="59"/>
  </w:num>
  <w:num w:numId="34" w16cid:durableId="439110787">
    <w:abstractNumId w:val="9"/>
  </w:num>
  <w:num w:numId="35" w16cid:durableId="1866091545">
    <w:abstractNumId w:val="4"/>
  </w:num>
  <w:num w:numId="36" w16cid:durableId="600375704">
    <w:abstractNumId w:val="26"/>
  </w:num>
  <w:num w:numId="37" w16cid:durableId="962732408">
    <w:abstractNumId w:val="27"/>
  </w:num>
  <w:num w:numId="38" w16cid:durableId="362630686">
    <w:abstractNumId w:val="8"/>
  </w:num>
  <w:num w:numId="39" w16cid:durableId="130249415">
    <w:abstractNumId w:val="7"/>
  </w:num>
  <w:num w:numId="40" w16cid:durableId="1983537991">
    <w:abstractNumId w:val="28"/>
  </w:num>
  <w:num w:numId="41" w16cid:durableId="220673313">
    <w:abstractNumId w:val="15"/>
  </w:num>
  <w:num w:numId="42" w16cid:durableId="1998655073">
    <w:abstractNumId w:val="49"/>
  </w:num>
  <w:num w:numId="43" w16cid:durableId="1086534166">
    <w:abstractNumId w:val="54"/>
  </w:num>
  <w:num w:numId="44" w16cid:durableId="815756801">
    <w:abstractNumId w:val="23"/>
  </w:num>
  <w:num w:numId="45" w16cid:durableId="750663472">
    <w:abstractNumId w:val="29"/>
  </w:num>
  <w:num w:numId="46" w16cid:durableId="49891493">
    <w:abstractNumId w:val="18"/>
  </w:num>
  <w:num w:numId="47" w16cid:durableId="199828585">
    <w:abstractNumId w:val="47"/>
  </w:num>
  <w:num w:numId="48" w16cid:durableId="145753723">
    <w:abstractNumId w:val="0"/>
  </w:num>
  <w:num w:numId="49" w16cid:durableId="59913493">
    <w:abstractNumId w:val="52"/>
  </w:num>
  <w:num w:numId="50" w16cid:durableId="1190484458">
    <w:abstractNumId w:val="48"/>
  </w:num>
  <w:num w:numId="51" w16cid:durableId="774135244">
    <w:abstractNumId w:val="22"/>
  </w:num>
  <w:num w:numId="52" w16cid:durableId="877282655">
    <w:abstractNumId w:val="20"/>
  </w:num>
  <w:num w:numId="53" w16cid:durableId="824277748">
    <w:abstractNumId w:val="2"/>
  </w:num>
  <w:num w:numId="54" w16cid:durableId="195782669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21"/>
  </w:num>
  <w:num w:numId="56" w16cid:durableId="790127770">
    <w:abstractNumId w:val="5"/>
  </w:num>
  <w:num w:numId="57" w16cid:durableId="221335266">
    <w:abstractNumId w:val="24"/>
  </w:num>
  <w:num w:numId="58" w16cid:durableId="2028407508">
    <w:abstractNumId w:val="19"/>
  </w:num>
  <w:num w:numId="59" w16cid:durableId="1750617378">
    <w:abstractNumId w:val="30"/>
  </w:num>
  <w:num w:numId="60" w16cid:durableId="1141724811">
    <w:abstractNumId w:val="31"/>
  </w:num>
  <w:num w:numId="6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5266740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8607780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9281038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65106329">
    <w:abstractNumId w:val="56"/>
  </w:num>
  <w:num w:numId="66" w16cid:durableId="328680225">
    <w:abstractNumId w:val="4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08"/>
    <w:rsid w:val="000219DD"/>
    <w:rsid w:val="00022E4A"/>
    <w:rsid w:val="00033438"/>
    <w:rsid w:val="000704B0"/>
    <w:rsid w:val="00070E09"/>
    <w:rsid w:val="0009027E"/>
    <w:rsid w:val="00092087"/>
    <w:rsid w:val="00096EF2"/>
    <w:rsid w:val="00097B29"/>
    <w:rsid w:val="000A2A66"/>
    <w:rsid w:val="000A6394"/>
    <w:rsid w:val="000B0527"/>
    <w:rsid w:val="000B7FED"/>
    <w:rsid w:val="000C038A"/>
    <w:rsid w:val="000C6598"/>
    <w:rsid w:val="000D44B3"/>
    <w:rsid w:val="000D62BD"/>
    <w:rsid w:val="000E359C"/>
    <w:rsid w:val="00145D43"/>
    <w:rsid w:val="0015161F"/>
    <w:rsid w:val="001726A6"/>
    <w:rsid w:val="00192C46"/>
    <w:rsid w:val="00194044"/>
    <w:rsid w:val="001A08B3"/>
    <w:rsid w:val="001A1E7E"/>
    <w:rsid w:val="001A7B60"/>
    <w:rsid w:val="001B52F0"/>
    <w:rsid w:val="001B7A65"/>
    <w:rsid w:val="001C4E34"/>
    <w:rsid w:val="001D549E"/>
    <w:rsid w:val="001E3DD2"/>
    <w:rsid w:val="001E41F3"/>
    <w:rsid w:val="0020674B"/>
    <w:rsid w:val="0021445E"/>
    <w:rsid w:val="00225CDA"/>
    <w:rsid w:val="002405F7"/>
    <w:rsid w:val="00251574"/>
    <w:rsid w:val="0026004D"/>
    <w:rsid w:val="002640DD"/>
    <w:rsid w:val="002719CC"/>
    <w:rsid w:val="00273381"/>
    <w:rsid w:val="00275D12"/>
    <w:rsid w:val="00284FEB"/>
    <w:rsid w:val="002860C4"/>
    <w:rsid w:val="002B35C7"/>
    <w:rsid w:val="002B5741"/>
    <w:rsid w:val="002C0AAD"/>
    <w:rsid w:val="002D65AF"/>
    <w:rsid w:val="002E472E"/>
    <w:rsid w:val="00305159"/>
    <w:rsid w:val="00305409"/>
    <w:rsid w:val="003564ED"/>
    <w:rsid w:val="003609EF"/>
    <w:rsid w:val="0036231A"/>
    <w:rsid w:val="003624FE"/>
    <w:rsid w:val="00374DD4"/>
    <w:rsid w:val="003953C4"/>
    <w:rsid w:val="00396006"/>
    <w:rsid w:val="003C4A09"/>
    <w:rsid w:val="003E1A36"/>
    <w:rsid w:val="004019DB"/>
    <w:rsid w:val="00402F25"/>
    <w:rsid w:val="00410371"/>
    <w:rsid w:val="004242F1"/>
    <w:rsid w:val="004445B7"/>
    <w:rsid w:val="0045115B"/>
    <w:rsid w:val="00471DAB"/>
    <w:rsid w:val="00495B8D"/>
    <w:rsid w:val="004A2BD3"/>
    <w:rsid w:val="004B0016"/>
    <w:rsid w:val="004B75B7"/>
    <w:rsid w:val="004F4A9A"/>
    <w:rsid w:val="005140A2"/>
    <w:rsid w:val="005141D9"/>
    <w:rsid w:val="0051580D"/>
    <w:rsid w:val="00547111"/>
    <w:rsid w:val="005552CA"/>
    <w:rsid w:val="00592D74"/>
    <w:rsid w:val="00596D89"/>
    <w:rsid w:val="005A30C6"/>
    <w:rsid w:val="005B2E56"/>
    <w:rsid w:val="005C36FF"/>
    <w:rsid w:val="005C7C2C"/>
    <w:rsid w:val="005D14DC"/>
    <w:rsid w:val="005E2C44"/>
    <w:rsid w:val="005E42C0"/>
    <w:rsid w:val="00615689"/>
    <w:rsid w:val="00621188"/>
    <w:rsid w:val="006239E8"/>
    <w:rsid w:val="006257ED"/>
    <w:rsid w:val="00644F0C"/>
    <w:rsid w:val="00647C78"/>
    <w:rsid w:val="00653DE4"/>
    <w:rsid w:val="00665C47"/>
    <w:rsid w:val="00677857"/>
    <w:rsid w:val="00695808"/>
    <w:rsid w:val="00695A3A"/>
    <w:rsid w:val="006A12AB"/>
    <w:rsid w:val="006B0D53"/>
    <w:rsid w:val="006B46FB"/>
    <w:rsid w:val="006C4BE6"/>
    <w:rsid w:val="006D2383"/>
    <w:rsid w:val="006D549E"/>
    <w:rsid w:val="006E21FB"/>
    <w:rsid w:val="007023A3"/>
    <w:rsid w:val="00717E68"/>
    <w:rsid w:val="00726CF6"/>
    <w:rsid w:val="007451DD"/>
    <w:rsid w:val="00792342"/>
    <w:rsid w:val="00792AE6"/>
    <w:rsid w:val="00794FBE"/>
    <w:rsid w:val="007977A8"/>
    <w:rsid w:val="007A33D5"/>
    <w:rsid w:val="007B512A"/>
    <w:rsid w:val="007B7CAD"/>
    <w:rsid w:val="007C2097"/>
    <w:rsid w:val="007D6A07"/>
    <w:rsid w:val="007F7259"/>
    <w:rsid w:val="008040A8"/>
    <w:rsid w:val="00817AD2"/>
    <w:rsid w:val="00817F27"/>
    <w:rsid w:val="0082279B"/>
    <w:rsid w:val="008279FA"/>
    <w:rsid w:val="00833AB2"/>
    <w:rsid w:val="008626E7"/>
    <w:rsid w:val="00870EE7"/>
    <w:rsid w:val="00871F24"/>
    <w:rsid w:val="008863B9"/>
    <w:rsid w:val="008A45A6"/>
    <w:rsid w:val="008D3CCC"/>
    <w:rsid w:val="008D4E56"/>
    <w:rsid w:val="008F0E6A"/>
    <w:rsid w:val="008F3789"/>
    <w:rsid w:val="008F4F07"/>
    <w:rsid w:val="008F526A"/>
    <w:rsid w:val="008F686C"/>
    <w:rsid w:val="009148DE"/>
    <w:rsid w:val="00916415"/>
    <w:rsid w:val="00941E30"/>
    <w:rsid w:val="00941EAD"/>
    <w:rsid w:val="009531B0"/>
    <w:rsid w:val="0095415A"/>
    <w:rsid w:val="0096460B"/>
    <w:rsid w:val="009741B3"/>
    <w:rsid w:val="009777D9"/>
    <w:rsid w:val="00991B88"/>
    <w:rsid w:val="009957A5"/>
    <w:rsid w:val="009959AD"/>
    <w:rsid w:val="009A5753"/>
    <w:rsid w:val="009A579D"/>
    <w:rsid w:val="009D2F5C"/>
    <w:rsid w:val="009E3297"/>
    <w:rsid w:val="009E5015"/>
    <w:rsid w:val="009F734F"/>
    <w:rsid w:val="00A02D59"/>
    <w:rsid w:val="00A175BA"/>
    <w:rsid w:val="00A201C1"/>
    <w:rsid w:val="00A20250"/>
    <w:rsid w:val="00A246B6"/>
    <w:rsid w:val="00A313BB"/>
    <w:rsid w:val="00A37529"/>
    <w:rsid w:val="00A47E70"/>
    <w:rsid w:val="00A50A32"/>
    <w:rsid w:val="00A50CF0"/>
    <w:rsid w:val="00A7671C"/>
    <w:rsid w:val="00A92E3A"/>
    <w:rsid w:val="00A95E6B"/>
    <w:rsid w:val="00AA2CBC"/>
    <w:rsid w:val="00AC5820"/>
    <w:rsid w:val="00AD1CD8"/>
    <w:rsid w:val="00AF2B08"/>
    <w:rsid w:val="00B10685"/>
    <w:rsid w:val="00B16D42"/>
    <w:rsid w:val="00B25366"/>
    <w:rsid w:val="00B258BB"/>
    <w:rsid w:val="00B4646C"/>
    <w:rsid w:val="00B5472A"/>
    <w:rsid w:val="00B57A49"/>
    <w:rsid w:val="00B67B97"/>
    <w:rsid w:val="00B86889"/>
    <w:rsid w:val="00B968C8"/>
    <w:rsid w:val="00BA3EC5"/>
    <w:rsid w:val="00BA51D9"/>
    <w:rsid w:val="00BB5DFC"/>
    <w:rsid w:val="00BD279D"/>
    <w:rsid w:val="00BD5D45"/>
    <w:rsid w:val="00BD6BB8"/>
    <w:rsid w:val="00C44D25"/>
    <w:rsid w:val="00C66BA2"/>
    <w:rsid w:val="00C7043A"/>
    <w:rsid w:val="00C7052A"/>
    <w:rsid w:val="00C7425E"/>
    <w:rsid w:val="00C771DB"/>
    <w:rsid w:val="00C81E97"/>
    <w:rsid w:val="00C870F6"/>
    <w:rsid w:val="00C95985"/>
    <w:rsid w:val="00CC056C"/>
    <w:rsid w:val="00CC5026"/>
    <w:rsid w:val="00CC68D0"/>
    <w:rsid w:val="00CE1573"/>
    <w:rsid w:val="00CE2AF9"/>
    <w:rsid w:val="00D03F9A"/>
    <w:rsid w:val="00D06D51"/>
    <w:rsid w:val="00D1571C"/>
    <w:rsid w:val="00D24991"/>
    <w:rsid w:val="00D32789"/>
    <w:rsid w:val="00D50255"/>
    <w:rsid w:val="00D66520"/>
    <w:rsid w:val="00D76C08"/>
    <w:rsid w:val="00D84AE9"/>
    <w:rsid w:val="00D86BB6"/>
    <w:rsid w:val="00D9124E"/>
    <w:rsid w:val="00DA60AB"/>
    <w:rsid w:val="00DD1A1E"/>
    <w:rsid w:val="00DE03E9"/>
    <w:rsid w:val="00DE23BA"/>
    <w:rsid w:val="00DE34CF"/>
    <w:rsid w:val="00DE4CF5"/>
    <w:rsid w:val="00E13F3D"/>
    <w:rsid w:val="00E16C94"/>
    <w:rsid w:val="00E254AA"/>
    <w:rsid w:val="00E34898"/>
    <w:rsid w:val="00E62DDE"/>
    <w:rsid w:val="00E66AC1"/>
    <w:rsid w:val="00EB09B7"/>
    <w:rsid w:val="00EC56A3"/>
    <w:rsid w:val="00EC7A62"/>
    <w:rsid w:val="00ED11CC"/>
    <w:rsid w:val="00ED3076"/>
    <w:rsid w:val="00EE73F7"/>
    <w:rsid w:val="00EE7D7C"/>
    <w:rsid w:val="00EF2C2A"/>
    <w:rsid w:val="00EF549A"/>
    <w:rsid w:val="00EF6A59"/>
    <w:rsid w:val="00F25D98"/>
    <w:rsid w:val="00F300FB"/>
    <w:rsid w:val="00F43C31"/>
    <w:rsid w:val="00FB6386"/>
    <w:rsid w:val="00FD1A08"/>
    <w:rsid w:val="00FF3F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qFormat="1"/>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uiPriority w:val="5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qFormat/>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uiPriority w:val="9"/>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uiPriority w:val="9"/>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qFormat/>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uiPriority w:val="9"/>
    <w:qFormat/>
    <w:rsid w:val="0096460B"/>
    <w:rPr>
      <w:rFonts w:ascii="Arial" w:hAnsi="Arial"/>
      <w:sz w:val="36"/>
      <w:lang w:val="en-GB" w:eastAsia="en-US"/>
    </w:rPr>
  </w:style>
  <w:style w:type="character" w:customStyle="1" w:styleId="Heading9Char">
    <w:name w:val="Heading 9 Char"/>
    <w:aliases w:val="Figure Heading Char2,FH Char2"/>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qFormat/>
    <w:rsid w:val="0096460B"/>
    <w:rPr>
      <w:rFonts w:ascii="Times New Roman" w:hAnsi="Times New Roman"/>
      <w:lang w:val="en-GB" w:eastAsia="en-US"/>
    </w:rPr>
  </w:style>
  <w:style w:type="paragraph" w:customStyle="1" w:styleId="10">
    <w:name w:val="修订1"/>
    <w:hidden/>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heading 1 Cha"/>
    <w:qFormat/>
    <w:rsid w:val="0096460B"/>
    <w:rPr>
      <w:rFonts w:ascii="Arial" w:eastAsia="SimSun" w:hAnsi="Arial"/>
      <w:sz w:val="32"/>
      <w:lang w:val="en-GB" w:eastAsia="en-US" w:bidi="ar-SA"/>
    </w:rPr>
  </w:style>
  <w:style w:type="character" w:customStyle="1" w:styleId="CharChar16">
    <w:name w:val="Char Char16"/>
    <w:qFormat/>
    <w:rsid w:val="0096460B"/>
    <w:rPr>
      <w:rFonts w:ascii="Arial" w:eastAsia="SimSun" w:hAnsi="Arial"/>
      <w:lang w:val="en-GB" w:eastAsia="en-US" w:bidi="ar-SA"/>
    </w:rPr>
  </w:style>
  <w:style w:type="character" w:customStyle="1" w:styleId="CharChar14">
    <w:name w:val="Char Char14"/>
    <w:qFormat/>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qFormat/>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qFormat/>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qFormat/>
    <w:rsid w:val="0096460B"/>
    <w:rPr>
      <w:rFonts w:ascii="Tahoma" w:hAnsi="Tahoma" w:cs="Tahoma"/>
      <w:shd w:val="clear" w:color="auto" w:fill="000080"/>
      <w:lang w:val="en-GB" w:eastAsia="en-US"/>
    </w:rPr>
  </w:style>
  <w:style w:type="character" w:customStyle="1" w:styleId="CharChar19">
    <w:name w:val="Char Char19"/>
    <w:qFormat/>
    <w:rsid w:val="0096460B"/>
    <w:rPr>
      <w:rFonts w:ascii="Times New Roman" w:hAnsi="Times New Roman"/>
      <w:lang w:val="en-GB"/>
    </w:rPr>
  </w:style>
  <w:style w:type="character" w:customStyle="1" w:styleId="CharChar20">
    <w:name w:val="Char Char20"/>
    <w:qFormat/>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qFormat/>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qFormat/>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qFormat/>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uiPriority w:val="99"/>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96460B"/>
    <w:rPr>
      <w:rFonts w:ascii="Times New Roman" w:hAnsi="Times New Roman"/>
      <w:i/>
      <w:lang w:val="en-GB" w:eastAsia="x-none"/>
    </w:rPr>
  </w:style>
  <w:style w:type="paragraph" w:styleId="BodyText3">
    <w:name w:val="Body Text 3"/>
    <w:basedOn w:val="Normal"/>
    <w:link w:val="BodyText3Char"/>
    <w:uiPriority w:val="99"/>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6460B"/>
    <w:rPr>
      <w:lang w:val="en-GB" w:eastAsia="ja-JP" w:bidi="ar-SA"/>
    </w:rPr>
  </w:style>
  <w:style w:type="paragraph" w:styleId="Title">
    <w:name w:val="Title"/>
    <w:aliases w:val="Section Header"/>
    <w:basedOn w:val="Normal"/>
    <w:next w:val="Normal"/>
    <w:link w:val="TitleChar"/>
    <w:uiPriority w:val="10"/>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qFormat/>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uiPriority w:val="99"/>
    <w:qFormat/>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qFormat/>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qFormat/>
    <w:rsid w:val="0096460B"/>
    <w:rPr>
      <w:rFonts w:eastAsia="SimSun"/>
      <w:lang w:val="en-GB" w:eastAsia="en-US" w:bidi="ar-SA"/>
    </w:rPr>
  </w:style>
  <w:style w:type="character" w:customStyle="1" w:styleId="CharChar11">
    <w:name w:val="Char Char11"/>
    <w:aliases w:val="Heading 1 Char21,标题 1 Char11,h19 Char1,1 Char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qFormat/>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qFormat/>
    <w:rsid w:val="0096460B"/>
    <w:rPr>
      <w:rFonts w:ascii="Courier New" w:hAnsi="Courier New" w:cs="Courier New"/>
      <w:lang w:val="en-GB" w:eastAsia="en-US"/>
    </w:rPr>
  </w:style>
  <w:style w:type="character" w:customStyle="1" w:styleId="EndnotentextZchn1">
    <w:name w:val="Endnotentext Zchn1"/>
    <w:qFormat/>
    <w:rsid w:val="0096460B"/>
    <w:rPr>
      <w:rFonts w:ascii="Times New Roman" w:hAnsi="Times New Roman"/>
      <w:lang w:val="en-GB" w:eastAsia="en-US"/>
    </w:rPr>
  </w:style>
  <w:style w:type="character" w:customStyle="1" w:styleId="Heading1Char2">
    <w:name w:val="Heading 1 Char2"/>
    <w:qFormat/>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6460B"/>
    <w:rPr>
      <w:rFonts w:ascii="Times New Roman" w:hAnsi="Times New Roman"/>
      <w:b/>
      <w:lang w:val="en-GB" w:eastAsia="ko-KR"/>
    </w:rPr>
  </w:style>
  <w:style w:type="character" w:customStyle="1" w:styleId="11BodyTextChar">
    <w:name w:val="11 BodyText Char"/>
    <w:aliases w:val="Block_Text Char,np Char,b Char"/>
    <w:link w:val="11BodyText"/>
    <w:qForma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qFormat/>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qFormat/>
    <w:rsid w:val="0096460B"/>
    <w:rPr>
      <w:rFonts w:ascii="MS Mincho" w:hAnsi="Courier New" w:cs="Courier New"/>
      <w:sz w:val="21"/>
      <w:szCs w:val="21"/>
      <w:lang w:val="en-GB" w:eastAsia="en-US"/>
    </w:rPr>
  </w:style>
  <w:style w:type="character" w:customStyle="1" w:styleId="19">
    <w:name w:val="文末脚注文字列 (文字)1"/>
    <w:qFormat/>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qFormat/>
    <w:rsid w:val="0096460B"/>
    <w:rPr>
      <w:rFonts w:ascii="MingLiU" w:eastAsia="MingLiU" w:hAnsi="Courier New" w:cs="Courier New"/>
      <w:sz w:val="24"/>
      <w:szCs w:val="24"/>
      <w:lang w:val="en-GB" w:eastAsia="en-US"/>
    </w:rPr>
  </w:style>
  <w:style w:type="character" w:customStyle="1" w:styleId="1b">
    <w:name w:val="章節附註文字 字元1"/>
    <w:qFormat/>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qFormat/>
    <w:rsid w:val="0096460B"/>
    <w:rPr>
      <w:sz w:val="18"/>
      <w:szCs w:val="18"/>
    </w:rPr>
  </w:style>
  <w:style w:type="character" w:customStyle="1" w:styleId="Heading7Char3">
    <w:name w:val="Heading 7 Char3"/>
    <w:qFormat/>
    <w:rsid w:val="0096460B"/>
    <w:rPr>
      <w:rFonts w:ascii="Arial" w:eastAsia="SimSun" w:hAnsi="Arial" w:cs="Times New Roman"/>
      <w:kern w:val="0"/>
      <w:sz w:val="20"/>
      <w:szCs w:val="20"/>
      <w:lang w:val="en-GB" w:eastAsia="en-US"/>
    </w:rPr>
  </w:style>
  <w:style w:type="character" w:customStyle="1" w:styleId="Heading8Char3">
    <w:name w:val="Heading 8 Char3"/>
    <w:qFormat/>
    <w:rsid w:val="0096460B"/>
    <w:rPr>
      <w:rFonts w:ascii="Arial" w:eastAsia="SimSun" w:hAnsi="Arial" w:cs="Times New Roman"/>
      <w:kern w:val="0"/>
      <w:sz w:val="36"/>
      <w:szCs w:val="20"/>
      <w:lang w:val="en-GB" w:eastAsia="en-US"/>
    </w:rPr>
  </w:style>
  <w:style w:type="character" w:customStyle="1" w:styleId="Heading9Char2">
    <w:name w:val="Heading 9 Char2"/>
    <w:qFormat/>
    <w:rsid w:val="0096460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6460B"/>
    <w:rPr>
      <w:rFonts w:ascii="Times New Roman" w:eastAsia="MS Mincho" w:hAnsi="Times New Roman"/>
      <w:lang w:val="en-GB" w:eastAsia="en-US"/>
    </w:rPr>
  </w:style>
  <w:style w:type="character" w:customStyle="1" w:styleId="DocumentMapChar1">
    <w:name w:val="Document Map Char1"/>
    <w:uiPriority w:val="99"/>
    <w:semiHidden/>
    <w:qFormat/>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qFormat/>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qFormat/>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qFormat/>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qFormat/>
    <w:rsid w:val="0096460B"/>
    <w:rPr>
      <w:rFonts w:ascii="Times New Roman" w:eastAsia="SimSun" w:hAnsi="Times New Roman" w:cs="Times New Roman"/>
      <w:kern w:val="0"/>
      <w:sz w:val="20"/>
      <w:szCs w:val="20"/>
      <w:lang w:val="en-GB" w:eastAsia="ja-JP"/>
    </w:rPr>
  </w:style>
  <w:style w:type="character" w:customStyle="1" w:styleId="BodyText3Char3">
    <w:name w:val="Body Text 3 Char3"/>
    <w:qFormat/>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460B"/>
    <w:rPr>
      <w:rFonts w:ascii="Arial" w:hAnsi="Arial"/>
      <w:sz w:val="28"/>
      <w:lang w:val="en-GB" w:eastAsia="en-US" w:bidi="ar-SA"/>
    </w:rPr>
  </w:style>
  <w:style w:type="character" w:customStyle="1" w:styleId="TFZchn">
    <w:name w:val="TF Zchn"/>
    <w:link w:val="TF1"/>
    <w:qFormat/>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96460B"/>
  </w:style>
  <w:style w:type="character" w:customStyle="1" w:styleId="apple-converted-space">
    <w:name w:val="apple-converted-space"/>
    <w:qFormat/>
    <w:rsid w:val="0096460B"/>
  </w:style>
  <w:style w:type="character" w:customStyle="1" w:styleId="ENChar">
    <w:name w:val="EN Char"/>
    <w:qFormat/>
    <w:rsid w:val="0096460B"/>
    <w:rPr>
      <w:color w:val="FF0000"/>
      <w:lang w:val="en-GB" w:eastAsia="en-US"/>
    </w:rPr>
  </w:style>
  <w:style w:type="character" w:customStyle="1" w:styleId="ListChar3">
    <w:name w:val="List Char3"/>
    <w:link w:val="List"/>
    <w:qForma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qFormat/>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96460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6460B"/>
    <w:rPr>
      <w:rFonts w:ascii="Arial" w:hAnsi="Arial"/>
      <w:sz w:val="24"/>
      <w:lang w:val="en-GB" w:eastAsia="en-US" w:bidi="ar-SA"/>
    </w:rPr>
  </w:style>
  <w:style w:type="character" w:customStyle="1" w:styleId="CharChar15">
    <w:name w:val="Char Char15"/>
    <w:qFormat/>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96460B"/>
    <w:rPr>
      <w:rFonts w:ascii="Courier New" w:eastAsia="SimSun" w:hAnsi="Courier New"/>
      <w:noProof/>
      <w:sz w:val="16"/>
      <w:lang w:val="en-GB" w:eastAsia="ja-JP"/>
    </w:rPr>
  </w:style>
  <w:style w:type="character" w:customStyle="1" w:styleId="mediumtext1">
    <w:name w:val="medium_text1"/>
    <w:qFormat/>
    <w:rsid w:val="0096460B"/>
    <w:rPr>
      <w:sz w:val="18"/>
      <w:szCs w:val="18"/>
    </w:rPr>
  </w:style>
  <w:style w:type="character" w:customStyle="1" w:styleId="shorttext1">
    <w:name w:val="short_text1"/>
    <w:qFormat/>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6460B"/>
    <w:rPr>
      <w:rFonts w:ascii="Arial" w:hAnsi="Arial"/>
      <w:sz w:val="24"/>
      <w:szCs w:val="28"/>
      <w:lang w:val="en-GB" w:eastAsia="en-US"/>
    </w:rPr>
  </w:style>
  <w:style w:type="character" w:customStyle="1" w:styleId="CharChar18">
    <w:name w:val="Char Char18"/>
    <w:qFormat/>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6460B"/>
    <w:rPr>
      <w:rFonts w:ascii="Arial" w:hAnsi="Arial"/>
      <w:sz w:val="24"/>
      <w:szCs w:val="28"/>
      <w:lang w:val="en-GB" w:eastAsia="en-GB" w:bidi="ar-SA"/>
    </w:rPr>
  </w:style>
  <w:style w:type="character" w:customStyle="1" w:styleId="Heading7Char2">
    <w:name w:val="Heading 7 Char2"/>
    <w:qFormat/>
    <w:rsid w:val="0096460B"/>
    <w:rPr>
      <w:rFonts w:ascii="Arial" w:hAnsi="Arial"/>
      <w:lang w:val="en-GB" w:eastAsia="en-GB" w:bidi="ar-SA"/>
    </w:rPr>
  </w:style>
  <w:style w:type="character" w:customStyle="1" w:styleId="Heading8Char2">
    <w:name w:val="Heading 8 Char2"/>
    <w:qFormat/>
    <w:rsid w:val="0096460B"/>
    <w:rPr>
      <w:rFonts w:ascii="Arial" w:hAnsi="Arial"/>
      <w:sz w:val="36"/>
      <w:lang w:val="en-GB" w:eastAsia="en-GB" w:bidi="ar-SA"/>
    </w:rPr>
  </w:style>
  <w:style w:type="character" w:customStyle="1" w:styleId="ListChar2">
    <w:name w:val="List Char2"/>
    <w:qFormat/>
    <w:rsid w:val="0096460B"/>
    <w:rPr>
      <w:lang w:val="en-GB" w:eastAsia="en-GB" w:bidi="ar-SA"/>
    </w:rPr>
  </w:style>
  <w:style w:type="character" w:customStyle="1" w:styleId="PlainTextChar2">
    <w:name w:val="Plain Text Char2"/>
    <w:qFormat/>
    <w:rsid w:val="0096460B"/>
    <w:rPr>
      <w:rFonts w:ascii="Courier New" w:hAnsi="Courier New"/>
      <w:lang w:val="nb-NO" w:eastAsia="en-US" w:bidi="ar-SA"/>
    </w:rPr>
  </w:style>
  <w:style w:type="character" w:customStyle="1" w:styleId="CommentTextChar2">
    <w:name w:val="Comment Text Char2"/>
    <w:semiHidden/>
    <w:qFormat/>
    <w:rsid w:val="0096460B"/>
    <w:rPr>
      <w:lang w:val="en-GB" w:eastAsia="en-US" w:bidi="ar-SA"/>
    </w:rPr>
  </w:style>
  <w:style w:type="character" w:customStyle="1" w:styleId="BodyText2Char2">
    <w:name w:val="Body Text 2 Char2"/>
    <w:qFormat/>
    <w:rsid w:val="0096460B"/>
    <w:rPr>
      <w:lang w:val="en-GB" w:eastAsia="ja-JP" w:bidi="ar-SA"/>
    </w:rPr>
  </w:style>
  <w:style w:type="character" w:customStyle="1" w:styleId="BodyText3Char2">
    <w:name w:val="Body Text 3 Char2"/>
    <w:qFormat/>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6460B"/>
    <w:rPr>
      <w:rFonts w:ascii="Arial" w:eastAsia="SimSun" w:hAnsi="Arial"/>
      <w:sz w:val="32"/>
      <w:lang w:val="en-GB" w:eastAsia="en-US" w:bidi="ar-SA"/>
    </w:rPr>
  </w:style>
  <w:style w:type="character" w:customStyle="1" w:styleId="BodyTextIndentChar2">
    <w:name w:val="Body Text Indent Char2"/>
    <w:qFormat/>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6460B"/>
    <w:rPr>
      <w:rFonts w:ascii="Arial" w:hAnsi="Arial"/>
      <w:sz w:val="28"/>
      <w:lang w:val="en-GB" w:eastAsia="en-GB" w:bidi="ar-SA"/>
    </w:rPr>
  </w:style>
  <w:style w:type="character" w:customStyle="1" w:styleId="CarCar9">
    <w:name w:val="Car Car9"/>
    <w:qFormat/>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qFormat/>
    <w:rsid w:val="0096460B"/>
    <w:rPr>
      <w:rFonts w:ascii="Arial" w:hAnsi="Arial"/>
      <w:sz w:val="36"/>
      <w:lang w:val="en-GB" w:eastAsia="en-GB" w:bidi="ar-SA"/>
    </w:rPr>
  </w:style>
  <w:style w:type="character" w:customStyle="1" w:styleId="FooterChar1">
    <w:name w:val="Footer Char1"/>
    <w:aliases w:val="footer odd Char1,footer Char1,fo Char1,pie de página Char1"/>
    <w:uiPriority w:val="99"/>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qFormat/>
    <w:rsid w:val="0096460B"/>
    <w:rPr>
      <w:rFonts w:ascii="Arial" w:hAnsi="Arial"/>
      <w:lang w:val="en-GB" w:eastAsia="ja-JP" w:bidi="ar-SA"/>
    </w:rPr>
  </w:style>
  <w:style w:type="character" w:customStyle="1" w:styleId="Heading8Char1">
    <w:name w:val="Heading 8 Char1"/>
    <w:qFormat/>
    <w:rsid w:val="0096460B"/>
    <w:rPr>
      <w:rFonts w:ascii="Arial" w:hAnsi="Arial"/>
      <w:sz w:val="36"/>
      <w:lang w:val="en-GB" w:eastAsia="ja-JP" w:bidi="ar-SA"/>
    </w:rPr>
  </w:style>
  <w:style w:type="character" w:customStyle="1" w:styleId="ListChar1">
    <w:name w:val="List Char1"/>
    <w:qFormat/>
    <w:rsid w:val="0096460B"/>
    <w:rPr>
      <w:lang w:val="en-GB" w:eastAsia="ja-JP" w:bidi="ar-SA"/>
    </w:rPr>
  </w:style>
  <w:style w:type="character" w:customStyle="1" w:styleId="CommentTextChar1">
    <w:name w:val="Comment Text Char1"/>
    <w:qFormat/>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qFormat/>
    <w:rsid w:val="0096460B"/>
  </w:style>
  <w:style w:type="character" w:customStyle="1" w:styleId="WW-Absatz-Standardschriftart">
    <w:name w:val="WW-Absatz-Standardschriftart"/>
    <w:qFormat/>
    <w:rsid w:val="0096460B"/>
  </w:style>
  <w:style w:type="character" w:customStyle="1" w:styleId="WW8Num1z0">
    <w:name w:val="WW8Num1z0"/>
    <w:qFormat/>
    <w:rsid w:val="0096460B"/>
    <w:rPr>
      <w:rFonts w:ascii="Symbol" w:hAnsi="Symbol"/>
    </w:rPr>
  </w:style>
  <w:style w:type="character" w:customStyle="1" w:styleId="WW8Num5z0">
    <w:name w:val="WW8Num5z0"/>
    <w:qFormat/>
    <w:rsid w:val="0096460B"/>
    <w:rPr>
      <w:rFonts w:ascii="Times New Roman" w:eastAsia="MS Mincho" w:hAnsi="Times New Roman" w:cs="Times New Roman"/>
    </w:rPr>
  </w:style>
  <w:style w:type="character" w:customStyle="1" w:styleId="WW8Num5z1">
    <w:name w:val="WW8Num5z1"/>
    <w:qFormat/>
    <w:rsid w:val="0096460B"/>
    <w:rPr>
      <w:rFonts w:ascii="Courier New" w:hAnsi="Courier New" w:cs="Courier New"/>
    </w:rPr>
  </w:style>
  <w:style w:type="character" w:customStyle="1" w:styleId="WW8Num5z2">
    <w:name w:val="WW8Num5z2"/>
    <w:qFormat/>
    <w:rsid w:val="0096460B"/>
    <w:rPr>
      <w:rFonts w:ascii="Wingdings" w:hAnsi="Wingdings"/>
    </w:rPr>
  </w:style>
  <w:style w:type="character" w:customStyle="1" w:styleId="WW8Num5z3">
    <w:name w:val="WW8Num5z3"/>
    <w:qFormat/>
    <w:rsid w:val="0096460B"/>
    <w:rPr>
      <w:rFonts w:ascii="Symbol" w:hAnsi="Symbol"/>
    </w:rPr>
  </w:style>
  <w:style w:type="character" w:customStyle="1" w:styleId="WW8Num6z0">
    <w:name w:val="WW8Num6z0"/>
    <w:qFormat/>
    <w:rsid w:val="0096460B"/>
    <w:rPr>
      <w:rFonts w:ascii="Arial" w:eastAsia="MS Mincho" w:hAnsi="Arial" w:cs="Arial"/>
    </w:rPr>
  </w:style>
  <w:style w:type="character" w:customStyle="1" w:styleId="WW8Num6z1">
    <w:name w:val="WW8Num6z1"/>
    <w:qFormat/>
    <w:rsid w:val="0096460B"/>
    <w:rPr>
      <w:rFonts w:ascii="Courier New" w:hAnsi="Courier New" w:cs="Courier New"/>
    </w:rPr>
  </w:style>
  <w:style w:type="character" w:customStyle="1" w:styleId="WW8Num6z2">
    <w:name w:val="WW8Num6z2"/>
    <w:qFormat/>
    <w:rsid w:val="0096460B"/>
    <w:rPr>
      <w:rFonts w:ascii="Wingdings" w:hAnsi="Wingdings"/>
    </w:rPr>
  </w:style>
  <w:style w:type="character" w:customStyle="1" w:styleId="WW8Num6z3">
    <w:name w:val="WW8Num6z3"/>
    <w:qFormat/>
    <w:rsid w:val="0096460B"/>
    <w:rPr>
      <w:rFonts w:ascii="Symbol" w:hAnsi="Symbol"/>
    </w:rPr>
  </w:style>
  <w:style w:type="character" w:customStyle="1" w:styleId="WW8Num9z0">
    <w:name w:val="WW8Num9z0"/>
    <w:qFormat/>
    <w:rsid w:val="0096460B"/>
    <w:rPr>
      <w:rFonts w:ascii="Times New Roman" w:eastAsia="MS Mincho" w:hAnsi="Times New Roman" w:cs="Times New Roman"/>
    </w:rPr>
  </w:style>
  <w:style w:type="character" w:customStyle="1" w:styleId="WW8Num9z1">
    <w:name w:val="WW8Num9z1"/>
    <w:qFormat/>
    <w:rsid w:val="0096460B"/>
    <w:rPr>
      <w:rFonts w:ascii="Courier New" w:hAnsi="Courier New" w:cs="Courier New"/>
    </w:rPr>
  </w:style>
  <w:style w:type="character" w:customStyle="1" w:styleId="WW8Num9z2">
    <w:name w:val="WW8Num9z2"/>
    <w:qFormat/>
    <w:rsid w:val="0096460B"/>
    <w:rPr>
      <w:rFonts w:ascii="Wingdings" w:hAnsi="Wingdings"/>
    </w:rPr>
  </w:style>
  <w:style w:type="character" w:customStyle="1" w:styleId="WW8Num9z3">
    <w:name w:val="WW8Num9z3"/>
    <w:qFormat/>
    <w:rsid w:val="0096460B"/>
    <w:rPr>
      <w:rFonts w:ascii="Symbol" w:hAnsi="Symbol"/>
    </w:rPr>
  </w:style>
  <w:style w:type="character" w:customStyle="1" w:styleId="WW8Num11z0">
    <w:name w:val="WW8Num11z0"/>
    <w:qFormat/>
    <w:rsid w:val="0096460B"/>
    <w:rPr>
      <w:rFonts w:ascii="Times New Roman" w:eastAsia="MS Mincho" w:hAnsi="Times New Roman" w:cs="Times New Roman"/>
    </w:rPr>
  </w:style>
  <w:style w:type="character" w:customStyle="1" w:styleId="WW8Num11z1">
    <w:name w:val="WW8Num11z1"/>
    <w:qFormat/>
    <w:rsid w:val="0096460B"/>
    <w:rPr>
      <w:rFonts w:ascii="Courier New" w:hAnsi="Courier New" w:cs="Courier New"/>
    </w:rPr>
  </w:style>
  <w:style w:type="character" w:customStyle="1" w:styleId="WW8Num11z2">
    <w:name w:val="WW8Num11z2"/>
    <w:qFormat/>
    <w:rsid w:val="0096460B"/>
    <w:rPr>
      <w:rFonts w:ascii="Wingdings" w:hAnsi="Wingdings"/>
    </w:rPr>
  </w:style>
  <w:style w:type="character" w:customStyle="1" w:styleId="WW8Num11z3">
    <w:name w:val="WW8Num11z3"/>
    <w:qFormat/>
    <w:rsid w:val="0096460B"/>
    <w:rPr>
      <w:rFonts w:ascii="Symbol" w:hAnsi="Symbol"/>
    </w:rPr>
  </w:style>
  <w:style w:type="character" w:customStyle="1" w:styleId="WW8Num15z0">
    <w:name w:val="WW8Num15z0"/>
    <w:qFormat/>
    <w:rsid w:val="0096460B"/>
    <w:rPr>
      <w:rFonts w:ascii="Times New Roman" w:eastAsia="Times New Roman" w:hAnsi="Times New Roman" w:cs="Times New Roman"/>
    </w:rPr>
  </w:style>
  <w:style w:type="character" w:customStyle="1" w:styleId="WW8Num15z1">
    <w:name w:val="WW8Num15z1"/>
    <w:qFormat/>
    <w:rsid w:val="0096460B"/>
    <w:rPr>
      <w:rFonts w:ascii="Courier New" w:hAnsi="Courier New" w:cs="Courier New"/>
    </w:rPr>
  </w:style>
  <w:style w:type="character" w:customStyle="1" w:styleId="WW8Num15z2">
    <w:name w:val="WW8Num15z2"/>
    <w:qFormat/>
    <w:rsid w:val="0096460B"/>
    <w:rPr>
      <w:rFonts w:ascii="Wingdings" w:hAnsi="Wingdings"/>
    </w:rPr>
  </w:style>
  <w:style w:type="character" w:customStyle="1" w:styleId="WW8Num15z3">
    <w:name w:val="WW8Num15z3"/>
    <w:qFormat/>
    <w:rsid w:val="0096460B"/>
    <w:rPr>
      <w:rFonts w:ascii="Symbol" w:hAnsi="Symbol"/>
    </w:rPr>
  </w:style>
  <w:style w:type="character" w:customStyle="1" w:styleId="WW8Num16z0">
    <w:name w:val="WW8Num16z0"/>
    <w:qFormat/>
    <w:rsid w:val="0096460B"/>
    <w:rPr>
      <w:rFonts w:ascii="Times New Roman" w:eastAsia="MS Mincho" w:hAnsi="Times New Roman" w:cs="Times New Roman"/>
    </w:rPr>
  </w:style>
  <w:style w:type="character" w:customStyle="1" w:styleId="WW8Num16z1">
    <w:name w:val="WW8Num16z1"/>
    <w:qFormat/>
    <w:rsid w:val="0096460B"/>
    <w:rPr>
      <w:rFonts w:ascii="Courier New" w:hAnsi="Courier New" w:cs="Courier New"/>
    </w:rPr>
  </w:style>
  <w:style w:type="character" w:customStyle="1" w:styleId="WW8Num16z2">
    <w:name w:val="WW8Num16z2"/>
    <w:qFormat/>
    <w:rsid w:val="0096460B"/>
    <w:rPr>
      <w:rFonts w:ascii="Wingdings" w:hAnsi="Wingdings"/>
    </w:rPr>
  </w:style>
  <w:style w:type="character" w:customStyle="1" w:styleId="WW8Num16z3">
    <w:name w:val="WW8Num16z3"/>
    <w:qFormat/>
    <w:rsid w:val="0096460B"/>
    <w:rPr>
      <w:rFonts w:ascii="Symbol" w:hAnsi="Symbol"/>
    </w:rPr>
  </w:style>
  <w:style w:type="character" w:customStyle="1" w:styleId="WW8Num18z0">
    <w:name w:val="WW8Num18z0"/>
    <w:qFormat/>
    <w:rsid w:val="0096460B"/>
    <w:rPr>
      <w:rFonts w:ascii="Times New Roman" w:eastAsia="Times New Roman" w:hAnsi="Times New Roman" w:cs="Times New Roman"/>
    </w:rPr>
  </w:style>
  <w:style w:type="character" w:customStyle="1" w:styleId="WW8Num18z1">
    <w:name w:val="WW8Num18z1"/>
    <w:qFormat/>
    <w:rsid w:val="0096460B"/>
    <w:rPr>
      <w:rFonts w:ascii="Courier New" w:hAnsi="Courier New" w:cs="Courier New"/>
    </w:rPr>
  </w:style>
  <w:style w:type="character" w:customStyle="1" w:styleId="WW8Num18z2">
    <w:name w:val="WW8Num18z2"/>
    <w:qFormat/>
    <w:rsid w:val="0096460B"/>
    <w:rPr>
      <w:rFonts w:ascii="Wingdings" w:hAnsi="Wingdings"/>
    </w:rPr>
  </w:style>
  <w:style w:type="character" w:customStyle="1" w:styleId="WW8Num18z3">
    <w:name w:val="WW8Num18z3"/>
    <w:qFormat/>
    <w:rsid w:val="0096460B"/>
    <w:rPr>
      <w:rFonts w:ascii="Symbol" w:hAnsi="Symbol"/>
    </w:rPr>
  </w:style>
  <w:style w:type="character" w:customStyle="1" w:styleId="WW8Num19z0">
    <w:name w:val="WW8Num19z0"/>
    <w:qFormat/>
    <w:rsid w:val="0096460B"/>
    <w:rPr>
      <w:rFonts w:ascii="Times New Roman" w:eastAsia="MS Mincho" w:hAnsi="Times New Roman" w:cs="Times New Roman"/>
    </w:rPr>
  </w:style>
  <w:style w:type="character" w:customStyle="1" w:styleId="WW8Num19z1">
    <w:name w:val="WW8Num19z1"/>
    <w:qFormat/>
    <w:rsid w:val="0096460B"/>
    <w:rPr>
      <w:rFonts w:ascii="Wingdings" w:hAnsi="Wingdings"/>
    </w:rPr>
  </w:style>
  <w:style w:type="character" w:customStyle="1" w:styleId="WW8Num25z0">
    <w:name w:val="WW8Num25z0"/>
    <w:qFormat/>
    <w:rsid w:val="0096460B"/>
    <w:rPr>
      <w:rFonts w:ascii="Arial" w:eastAsia="SimSun" w:hAnsi="Arial" w:cs="Arial"/>
    </w:rPr>
  </w:style>
  <w:style w:type="character" w:customStyle="1" w:styleId="WW8Num25z1">
    <w:name w:val="WW8Num25z1"/>
    <w:qFormat/>
    <w:rsid w:val="0096460B"/>
    <w:rPr>
      <w:rFonts w:ascii="Wingdings" w:hAnsi="Wingdings"/>
    </w:rPr>
  </w:style>
  <w:style w:type="character" w:customStyle="1" w:styleId="WW8Num28z0">
    <w:name w:val="WW8Num28z0"/>
    <w:qFormat/>
    <w:rsid w:val="0096460B"/>
    <w:rPr>
      <w:rFonts w:ascii="Times New Roman" w:eastAsia="MS Mincho" w:hAnsi="Times New Roman" w:cs="Times New Roman"/>
    </w:rPr>
  </w:style>
  <w:style w:type="character" w:customStyle="1" w:styleId="WW8Num28z1">
    <w:name w:val="WW8Num28z1"/>
    <w:qFormat/>
    <w:rsid w:val="0096460B"/>
    <w:rPr>
      <w:rFonts w:ascii="Courier New" w:hAnsi="Courier New" w:cs="Courier New"/>
    </w:rPr>
  </w:style>
  <w:style w:type="character" w:customStyle="1" w:styleId="WW8Num28z2">
    <w:name w:val="WW8Num28z2"/>
    <w:qFormat/>
    <w:rsid w:val="0096460B"/>
    <w:rPr>
      <w:rFonts w:ascii="Wingdings" w:hAnsi="Wingdings"/>
    </w:rPr>
  </w:style>
  <w:style w:type="character" w:customStyle="1" w:styleId="WW8Num28z3">
    <w:name w:val="WW8Num28z3"/>
    <w:qFormat/>
    <w:rsid w:val="0096460B"/>
    <w:rPr>
      <w:rFonts w:ascii="Symbol" w:hAnsi="Symbol"/>
    </w:rPr>
  </w:style>
  <w:style w:type="character" w:customStyle="1" w:styleId="WW8Num32z0">
    <w:name w:val="WW8Num32z0"/>
    <w:qFormat/>
    <w:rsid w:val="0096460B"/>
    <w:rPr>
      <w:rFonts w:ascii="Times New Roman" w:eastAsia="Times New Roman" w:hAnsi="Times New Roman" w:cs="Times New Roman"/>
    </w:rPr>
  </w:style>
  <w:style w:type="character" w:customStyle="1" w:styleId="WW8Num32z1">
    <w:name w:val="WW8Num32z1"/>
    <w:qFormat/>
    <w:rsid w:val="0096460B"/>
    <w:rPr>
      <w:rFonts w:ascii="Courier New" w:hAnsi="Courier New" w:cs="Courier New"/>
    </w:rPr>
  </w:style>
  <w:style w:type="character" w:customStyle="1" w:styleId="WW8Num32z2">
    <w:name w:val="WW8Num32z2"/>
    <w:qFormat/>
    <w:rsid w:val="0096460B"/>
    <w:rPr>
      <w:rFonts w:ascii="Wingdings" w:hAnsi="Wingdings"/>
    </w:rPr>
  </w:style>
  <w:style w:type="character" w:customStyle="1" w:styleId="WW8Num32z3">
    <w:name w:val="WW8Num32z3"/>
    <w:qFormat/>
    <w:rsid w:val="0096460B"/>
    <w:rPr>
      <w:rFonts w:ascii="Symbol" w:hAnsi="Symbol"/>
    </w:rPr>
  </w:style>
  <w:style w:type="character" w:customStyle="1" w:styleId="WW8Num34z0">
    <w:name w:val="WW8Num34z0"/>
    <w:qFormat/>
    <w:rsid w:val="0096460B"/>
    <w:rPr>
      <w:rFonts w:ascii="Times New Roman" w:eastAsia="SimSun" w:hAnsi="Times New Roman" w:cs="Times New Roman"/>
    </w:rPr>
  </w:style>
  <w:style w:type="character" w:customStyle="1" w:styleId="WW8Num34z1">
    <w:name w:val="WW8Num34z1"/>
    <w:qFormat/>
    <w:rsid w:val="0096460B"/>
    <w:rPr>
      <w:rFonts w:ascii="Wingdings" w:hAnsi="Wingdings"/>
    </w:rPr>
  </w:style>
  <w:style w:type="character" w:customStyle="1" w:styleId="WW8Num35z0">
    <w:name w:val="WW8Num35z0"/>
    <w:qFormat/>
    <w:rsid w:val="0096460B"/>
    <w:rPr>
      <w:rFonts w:ascii="Times New Roman" w:eastAsia="SimSun" w:hAnsi="Times New Roman" w:cs="Times New Roman"/>
    </w:rPr>
  </w:style>
  <w:style w:type="character" w:customStyle="1" w:styleId="WW8Num35z1">
    <w:name w:val="WW8Num35z1"/>
    <w:qFormat/>
    <w:rsid w:val="0096460B"/>
    <w:rPr>
      <w:rFonts w:ascii="Wingdings" w:hAnsi="Wingdings"/>
    </w:rPr>
  </w:style>
  <w:style w:type="character" w:customStyle="1" w:styleId="WW8Num36z0">
    <w:name w:val="WW8Num36z0"/>
    <w:qFormat/>
    <w:rsid w:val="0096460B"/>
    <w:rPr>
      <w:rFonts w:ascii="Times New Roman" w:eastAsia="SimSun" w:hAnsi="Times New Roman" w:cs="Times New Roman"/>
    </w:rPr>
  </w:style>
  <w:style w:type="character" w:customStyle="1" w:styleId="WW8Num36z1">
    <w:name w:val="WW8Num36z1"/>
    <w:qFormat/>
    <w:rsid w:val="0096460B"/>
    <w:rPr>
      <w:rFonts w:ascii="Wingdings" w:hAnsi="Wingdings"/>
    </w:rPr>
  </w:style>
  <w:style w:type="character" w:customStyle="1" w:styleId="WW8Num39z0">
    <w:name w:val="WW8Num39z0"/>
    <w:qFormat/>
    <w:rsid w:val="0096460B"/>
    <w:rPr>
      <w:rFonts w:ascii="Times New Roman" w:eastAsia="SimSun" w:hAnsi="Times New Roman" w:cs="Times New Roman"/>
    </w:rPr>
  </w:style>
  <w:style w:type="character" w:customStyle="1" w:styleId="WW8Num39z1">
    <w:name w:val="WW8Num39z1"/>
    <w:qFormat/>
    <w:rsid w:val="0096460B"/>
    <w:rPr>
      <w:rFonts w:ascii="Wingdings" w:hAnsi="Wingdings"/>
    </w:rPr>
  </w:style>
  <w:style w:type="character" w:customStyle="1" w:styleId="WW8NumSt1z0">
    <w:name w:val="WW8NumSt1z0"/>
    <w:qFormat/>
    <w:rsid w:val="0096460B"/>
    <w:rPr>
      <w:rFonts w:ascii="Symbol" w:hAnsi="Symbol"/>
    </w:rPr>
  </w:style>
  <w:style w:type="character" w:customStyle="1" w:styleId="WW8NumSt18z0">
    <w:name w:val="WW8NumSt18z0"/>
    <w:qFormat/>
    <w:rsid w:val="0096460B"/>
    <w:rPr>
      <w:rFonts w:ascii="Geneva" w:hAnsi="Geneva"/>
    </w:rPr>
  </w:style>
  <w:style w:type="character" w:customStyle="1" w:styleId="aa">
    <w:name w:val="段落フォント"/>
    <w:qFormat/>
    <w:rsid w:val="0096460B"/>
  </w:style>
  <w:style w:type="character" w:customStyle="1" w:styleId="ab">
    <w:name w:val="脚注番号"/>
    <w:qFormat/>
    <w:rsid w:val="0096460B"/>
    <w:rPr>
      <w:b/>
      <w:position w:val="3"/>
      <w:sz w:val="16"/>
    </w:rPr>
  </w:style>
  <w:style w:type="character" w:customStyle="1" w:styleId="ac">
    <w:name w:val="コメント参照"/>
    <w:qFormat/>
    <w:rsid w:val="0096460B"/>
    <w:rPr>
      <w:sz w:val="16"/>
    </w:rPr>
  </w:style>
  <w:style w:type="character" w:customStyle="1" w:styleId="H1">
    <w:name w:val="H1 (文字)"/>
    <w:qFormat/>
    <w:rsid w:val="0096460B"/>
    <w:rPr>
      <w:rFonts w:ascii="Arial" w:eastAsia="MS Mincho" w:hAnsi="Arial"/>
      <w:sz w:val="36"/>
      <w:lang w:val="en-GB" w:eastAsia="ar-SA" w:bidi="ar-SA"/>
    </w:rPr>
  </w:style>
  <w:style w:type="character" w:customStyle="1" w:styleId="Head2A">
    <w:name w:val="Head2A (文字)"/>
    <w:qFormat/>
    <w:rsid w:val="0096460B"/>
    <w:rPr>
      <w:rFonts w:ascii="Arial" w:eastAsia="MS Mincho" w:hAnsi="Arial"/>
      <w:sz w:val="32"/>
      <w:lang w:val="en-GB" w:eastAsia="ar-SA" w:bidi="ar-SA"/>
    </w:rPr>
  </w:style>
  <w:style w:type="character" w:customStyle="1" w:styleId="Underrubrik2">
    <w:name w:val="Underrubrik2 (文字)"/>
    <w:qFormat/>
    <w:rsid w:val="0096460B"/>
    <w:rPr>
      <w:rFonts w:ascii="Arial" w:eastAsia="MS Mincho" w:hAnsi="Arial"/>
      <w:sz w:val="28"/>
      <w:lang w:val="en-GB" w:eastAsia="ar-SA" w:bidi="ar-SA"/>
    </w:rPr>
  </w:style>
  <w:style w:type="character" w:customStyle="1" w:styleId="h4">
    <w:name w:val="h4 (文字)"/>
    <w:qFormat/>
    <w:rsid w:val="0096460B"/>
    <w:rPr>
      <w:rFonts w:ascii="Arial" w:eastAsia="MS Mincho" w:hAnsi="Arial" w:cs="Arial"/>
      <w:color w:val="0000FF"/>
      <w:kern w:val="2"/>
      <w:sz w:val="24"/>
      <w:szCs w:val="28"/>
      <w:lang w:val="en-GB" w:eastAsia="ar-SA" w:bidi="ar-SA"/>
    </w:rPr>
  </w:style>
  <w:style w:type="character" w:customStyle="1" w:styleId="M5">
    <w:name w:val="M5 (文字)"/>
    <w:qFormat/>
    <w:rsid w:val="0096460B"/>
    <w:rPr>
      <w:rFonts w:ascii="Arial" w:eastAsia="MS Mincho" w:hAnsi="Arial"/>
      <w:sz w:val="22"/>
      <w:lang w:val="en-GB" w:eastAsia="ar-SA" w:bidi="ar-SA"/>
    </w:rPr>
  </w:style>
  <w:style w:type="character" w:customStyle="1" w:styleId="T1">
    <w:name w:val="T1 (文字)"/>
    <w:qFormat/>
    <w:rsid w:val="0096460B"/>
    <w:rPr>
      <w:rFonts w:ascii="Arial" w:eastAsia="MS Mincho" w:hAnsi="Arial"/>
      <w:lang w:val="en-GB" w:eastAsia="ar-SA" w:bidi="ar-SA"/>
    </w:rPr>
  </w:style>
  <w:style w:type="character" w:customStyle="1" w:styleId="8">
    <w:name w:val="(文字) (文字)8"/>
    <w:qFormat/>
    <w:rsid w:val="0096460B"/>
    <w:rPr>
      <w:rFonts w:ascii="Arial" w:eastAsia="MS Mincho" w:hAnsi="Arial"/>
      <w:lang w:val="en-GB" w:eastAsia="ar-SA" w:bidi="ar-SA"/>
    </w:rPr>
  </w:style>
  <w:style w:type="character" w:customStyle="1" w:styleId="7">
    <w:name w:val="(文字) (文字)7"/>
    <w:qFormat/>
    <w:rsid w:val="0096460B"/>
    <w:rPr>
      <w:rFonts w:ascii="Arial" w:eastAsia="MS Mincho" w:hAnsi="Arial"/>
      <w:sz w:val="36"/>
      <w:lang w:val="en-GB" w:eastAsia="ar-SA" w:bidi="ar-SA"/>
    </w:rPr>
  </w:style>
  <w:style w:type="character" w:customStyle="1" w:styleId="headerodd">
    <w:name w:val="header odd (文字)"/>
    <w:qFormat/>
    <w:rsid w:val="0096460B"/>
    <w:rPr>
      <w:rFonts w:ascii="Arial" w:eastAsia="MS Mincho" w:hAnsi="Arial"/>
      <w:b/>
      <w:sz w:val="18"/>
      <w:lang w:val="en-GB" w:eastAsia="ar-SA" w:bidi="ar-SA"/>
    </w:rPr>
  </w:style>
  <w:style w:type="character" w:customStyle="1" w:styleId="footnotetext1">
    <w:name w:val="footnote text1 (文字)"/>
    <w:qFormat/>
    <w:rsid w:val="0096460B"/>
    <w:rPr>
      <w:rFonts w:eastAsia="MS Mincho"/>
      <w:sz w:val="16"/>
      <w:lang w:val="en-GB" w:eastAsia="ar-SA" w:bidi="ar-SA"/>
    </w:rPr>
  </w:style>
  <w:style w:type="character" w:customStyle="1" w:styleId="6">
    <w:name w:val="(文字) (文字)6"/>
    <w:qFormat/>
    <w:rsid w:val="0096460B"/>
    <w:rPr>
      <w:rFonts w:eastAsia="MS Mincho"/>
      <w:lang w:val="en-GB" w:eastAsia="ar-SA" w:bidi="ar-SA"/>
    </w:rPr>
  </w:style>
  <w:style w:type="character" w:customStyle="1" w:styleId="cap">
    <w:name w:val="cap (文字)"/>
    <w:qFormat/>
    <w:rsid w:val="0096460B"/>
    <w:rPr>
      <w:rFonts w:eastAsia="MS Mincho"/>
      <w:b/>
      <w:lang w:val="en-GB" w:eastAsia="ar-SA" w:bidi="ar-SA"/>
    </w:rPr>
  </w:style>
  <w:style w:type="character" w:customStyle="1" w:styleId="5">
    <w:name w:val="(文字) (文字)5"/>
    <w:qFormat/>
    <w:rsid w:val="0096460B"/>
    <w:rPr>
      <w:rFonts w:ascii="Courier New" w:eastAsia="MS Mincho" w:hAnsi="Courier New"/>
      <w:lang w:val="nb-NO" w:eastAsia="ar-SA" w:bidi="ar-SA"/>
    </w:rPr>
  </w:style>
  <w:style w:type="character" w:customStyle="1" w:styleId="bt">
    <w:name w:val="bt (文字)"/>
    <w:qFormat/>
    <w:rsid w:val="0096460B"/>
    <w:rPr>
      <w:rFonts w:eastAsia="MS Mincho"/>
      <w:lang w:val="en-GB" w:eastAsia="ar-SA" w:bidi="ar-SA"/>
    </w:rPr>
  </w:style>
  <w:style w:type="character" w:customStyle="1" w:styleId="ad">
    <w:name w:val="番号付け記号"/>
    <w:qFormat/>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qFormat/>
    <w:rsid w:val="0096460B"/>
    <w:rPr>
      <w:rFonts w:ascii="Arial" w:eastAsia="Times New Roman" w:hAnsi="Arial" w:cs="Arial"/>
    </w:rPr>
  </w:style>
  <w:style w:type="character" w:customStyle="1" w:styleId="WW8Num27z1">
    <w:name w:val="WW8Num27z1"/>
    <w:qFormat/>
    <w:rsid w:val="0096460B"/>
    <w:rPr>
      <w:rFonts w:ascii="Courier New" w:hAnsi="Courier New" w:cs="Courier New"/>
    </w:rPr>
  </w:style>
  <w:style w:type="character" w:customStyle="1" w:styleId="WW8Num27z2">
    <w:name w:val="WW8Num27z2"/>
    <w:qFormat/>
    <w:rsid w:val="0096460B"/>
    <w:rPr>
      <w:rFonts w:ascii="Wingdings" w:hAnsi="Wingdings"/>
    </w:rPr>
  </w:style>
  <w:style w:type="character" w:customStyle="1" w:styleId="WW8Num27z3">
    <w:name w:val="WW8Num27z3"/>
    <w:qFormat/>
    <w:rsid w:val="0096460B"/>
    <w:rPr>
      <w:rFonts w:ascii="Symbol" w:hAnsi="Symbol"/>
    </w:rPr>
  </w:style>
  <w:style w:type="character" w:customStyle="1" w:styleId="WW8Num29z0">
    <w:name w:val="WW8Num29z0"/>
    <w:qFormat/>
    <w:rsid w:val="0096460B"/>
    <w:rPr>
      <w:rFonts w:ascii="Times New Roman" w:eastAsia="MS Mincho" w:hAnsi="Times New Roman" w:cs="Times New Roman"/>
    </w:rPr>
  </w:style>
  <w:style w:type="character" w:customStyle="1" w:styleId="WW8Num29z1">
    <w:name w:val="WW8Num29z1"/>
    <w:qFormat/>
    <w:rsid w:val="0096460B"/>
    <w:rPr>
      <w:rFonts w:ascii="Courier New" w:hAnsi="Courier New" w:cs="Courier New"/>
    </w:rPr>
  </w:style>
  <w:style w:type="character" w:customStyle="1" w:styleId="WW8Num29z2">
    <w:name w:val="WW8Num29z2"/>
    <w:qFormat/>
    <w:rsid w:val="0096460B"/>
    <w:rPr>
      <w:rFonts w:ascii="Wingdings" w:hAnsi="Wingdings"/>
    </w:rPr>
  </w:style>
  <w:style w:type="character" w:customStyle="1" w:styleId="WW8Num29z3">
    <w:name w:val="WW8Num29z3"/>
    <w:qFormat/>
    <w:rsid w:val="0096460B"/>
    <w:rPr>
      <w:rFonts w:ascii="Symbol" w:hAnsi="Symbol"/>
    </w:rPr>
  </w:style>
  <w:style w:type="character" w:customStyle="1" w:styleId="WW8Num31z0">
    <w:name w:val="WW8Num31z0"/>
    <w:qFormat/>
    <w:rsid w:val="0096460B"/>
    <w:rPr>
      <w:rFonts w:ascii="Symbol" w:hAnsi="Symbol"/>
    </w:rPr>
  </w:style>
  <w:style w:type="character" w:customStyle="1" w:styleId="WW8Num31z1">
    <w:name w:val="WW8Num31z1"/>
    <w:qFormat/>
    <w:rsid w:val="0096460B"/>
    <w:rPr>
      <w:rFonts w:ascii="Courier New" w:hAnsi="Courier New" w:cs="Courier New"/>
    </w:rPr>
  </w:style>
  <w:style w:type="character" w:customStyle="1" w:styleId="WW8Num31z2">
    <w:name w:val="WW8Num31z2"/>
    <w:qFormat/>
    <w:rsid w:val="0096460B"/>
    <w:rPr>
      <w:rFonts w:ascii="Wingdings" w:hAnsi="Wingdings"/>
    </w:rPr>
  </w:style>
  <w:style w:type="character" w:customStyle="1" w:styleId="WW8Num34z2">
    <w:name w:val="WW8Num34z2"/>
    <w:qFormat/>
    <w:rsid w:val="0096460B"/>
    <w:rPr>
      <w:rFonts w:ascii="Wingdings" w:hAnsi="Wingdings"/>
    </w:rPr>
  </w:style>
  <w:style w:type="character" w:customStyle="1" w:styleId="WW8Num34z3">
    <w:name w:val="WW8Num34z3"/>
    <w:qFormat/>
    <w:rsid w:val="0096460B"/>
    <w:rPr>
      <w:rFonts w:ascii="Symbol" w:hAnsi="Symbol"/>
    </w:rPr>
  </w:style>
  <w:style w:type="character" w:customStyle="1" w:styleId="WW8Num37z0">
    <w:name w:val="WW8Num37z0"/>
    <w:qFormat/>
    <w:rsid w:val="0096460B"/>
    <w:rPr>
      <w:rFonts w:ascii="Times New Roman" w:eastAsia="SimSun" w:hAnsi="Times New Roman" w:cs="Times New Roman"/>
    </w:rPr>
  </w:style>
  <w:style w:type="character" w:customStyle="1" w:styleId="WW8Num37z1">
    <w:name w:val="WW8Num37z1"/>
    <w:qFormat/>
    <w:rsid w:val="0096460B"/>
    <w:rPr>
      <w:rFonts w:ascii="Wingdings" w:hAnsi="Wingdings"/>
    </w:rPr>
  </w:style>
  <w:style w:type="character" w:customStyle="1" w:styleId="WW8Num38z0">
    <w:name w:val="WW8Num38z0"/>
    <w:qFormat/>
    <w:rsid w:val="0096460B"/>
    <w:rPr>
      <w:rFonts w:ascii="Times New Roman" w:eastAsia="SimSun" w:hAnsi="Times New Roman" w:cs="Times New Roman"/>
    </w:rPr>
  </w:style>
  <w:style w:type="character" w:customStyle="1" w:styleId="WW8Num38z1">
    <w:name w:val="WW8Num38z1"/>
    <w:qFormat/>
    <w:rsid w:val="0096460B"/>
    <w:rPr>
      <w:rFonts w:ascii="Wingdings" w:hAnsi="Wingdings"/>
    </w:rPr>
  </w:style>
  <w:style w:type="character" w:customStyle="1" w:styleId="WW8Num41z0">
    <w:name w:val="WW8Num41z0"/>
    <w:qFormat/>
    <w:rsid w:val="0096460B"/>
    <w:rPr>
      <w:rFonts w:ascii="Times New Roman" w:eastAsia="SimSun" w:hAnsi="Times New Roman" w:cs="Times New Roman"/>
    </w:rPr>
  </w:style>
  <w:style w:type="character" w:customStyle="1" w:styleId="WW8Num41z1">
    <w:name w:val="WW8Num41z1"/>
    <w:qFormat/>
    <w:rsid w:val="0096460B"/>
    <w:rPr>
      <w:rFonts w:ascii="Wingdings" w:hAnsi="Wingdings"/>
    </w:rPr>
  </w:style>
  <w:style w:type="character" w:customStyle="1" w:styleId="WW8NumSt20z0">
    <w:name w:val="WW8NumSt20z0"/>
    <w:qFormat/>
    <w:rsid w:val="0096460B"/>
    <w:rPr>
      <w:rFonts w:ascii="Geneva" w:hAnsi="Geneva"/>
    </w:rPr>
  </w:style>
  <w:style w:type="character" w:customStyle="1" w:styleId="DefaultParagraphFont1">
    <w:name w:val="Default Paragraph Font1"/>
    <w:qFormat/>
    <w:rsid w:val="0096460B"/>
  </w:style>
  <w:style w:type="character" w:customStyle="1" w:styleId="CommentReference1">
    <w:name w:val="Comment Reference1"/>
    <w:qFormat/>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qFormat/>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qFormat/>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6460B"/>
    <w:rPr>
      <w:lang w:val="en-GB" w:eastAsia="ja-JP" w:bidi="ar-SA"/>
    </w:rPr>
  </w:style>
  <w:style w:type="character" w:customStyle="1" w:styleId="CarCar10">
    <w:name w:val="Car Car10"/>
    <w:qFormat/>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qFormat/>
    <w:rsid w:val="0096460B"/>
  </w:style>
  <w:style w:type="character" w:customStyle="1" w:styleId="1f">
    <w:name w:val="コメント参照1"/>
    <w:qFormat/>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qFormat/>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qFormat/>
    <w:rsid w:val="0096460B"/>
    <w:rPr>
      <w:rFonts w:ascii="Arial" w:hAnsi="Arial" w:cs="Arial"/>
      <w:color w:val="auto"/>
      <w:sz w:val="20"/>
      <w:szCs w:val="20"/>
    </w:rPr>
  </w:style>
  <w:style w:type="character" w:customStyle="1" w:styleId="THC">
    <w:name w:val="TH C"/>
    <w:qFormat/>
    <w:rsid w:val="0096460B"/>
    <w:rPr>
      <w:rFonts w:ascii="Arial" w:eastAsia="MS Mincho" w:hAnsi="Arial" w:cs="Arial"/>
      <w:b/>
      <w:bCs/>
      <w:lang w:val="en-GB" w:eastAsia="ja-JP"/>
    </w:rPr>
  </w:style>
  <w:style w:type="character" w:customStyle="1" w:styleId="B1C">
    <w:name w:val="B1 C"/>
    <w:qFormat/>
    <w:rsid w:val="0096460B"/>
    <w:rPr>
      <w:lang w:val="en-GB" w:eastAsia="en-US" w:bidi="ar-SA"/>
    </w:rPr>
  </w:style>
  <w:style w:type="character" w:customStyle="1" w:styleId="Heading4C">
    <w:name w:val="Heading 4 C"/>
    <w:qFormat/>
    <w:rsid w:val="0096460B"/>
    <w:rPr>
      <w:rFonts w:ascii="Arial" w:hAnsi="Arial"/>
      <w:sz w:val="24"/>
      <w:szCs w:val="28"/>
      <w:lang w:val="en-GB" w:eastAsia="en-US" w:bidi="ar-SA"/>
    </w:rPr>
  </w:style>
  <w:style w:type="character" w:customStyle="1" w:styleId="Titre3">
    <w:name w:val="Titre 3"/>
    <w:qFormat/>
    <w:rsid w:val="0096460B"/>
    <w:rPr>
      <w:rFonts w:ascii="Arial" w:hAnsi="Arial"/>
      <w:sz w:val="28"/>
      <w:szCs w:val="28"/>
      <w:lang w:val="en-GB" w:eastAsia="en-GB"/>
    </w:rPr>
  </w:style>
  <w:style w:type="character" w:customStyle="1" w:styleId="B3c">
    <w:name w:val="B3 c"/>
    <w:qFormat/>
    <w:rsid w:val="0096460B"/>
    <w:rPr>
      <w:lang w:val="en-GB" w:eastAsia="en-GB"/>
    </w:rPr>
  </w:style>
  <w:style w:type="character" w:customStyle="1" w:styleId="B2C">
    <w:name w:val="B2 C"/>
    <w:qFormat/>
    <w:rsid w:val="0096460B"/>
    <w:rPr>
      <w:lang w:val="en-GB" w:eastAsia="en-GB"/>
    </w:rPr>
  </w:style>
  <w:style w:type="character" w:customStyle="1" w:styleId="H6C">
    <w:name w:val="H6 C"/>
    <w:qFormat/>
    <w:rsid w:val="0096460B"/>
    <w:rPr>
      <w:rFonts w:ascii="Arial" w:eastAsia="Times New Roman" w:hAnsi="Arial"/>
      <w:sz w:val="22"/>
      <w:lang w:eastAsia="en-US"/>
    </w:rPr>
  </w:style>
  <w:style w:type="character" w:customStyle="1" w:styleId="h51">
    <w:name w:val="h5 1"/>
    <w:qFormat/>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qFormat/>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6460B"/>
    <w:rPr>
      <w:rFonts w:ascii="Arial" w:hAnsi="Arial"/>
      <w:sz w:val="24"/>
      <w:szCs w:val="28"/>
      <w:lang w:val="en-GB" w:eastAsia="en-US"/>
    </w:rPr>
  </w:style>
  <w:style w:type="character" w:customStyle="1" w:styleId="T1Char5">
    <w:name w:val="T1 Char5"/>
    <w:aliases w:val="Header 6 Char Char5"/>
    <w:qFormat/>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uiPriority w:val="99"/>
    <w:qFormat/>
    <w:rsid w:val="0096460B"/>
    <w:rPr>
      <w:lang w:val="en-GB" w:eastAsia="ar-SA" w:bidi="ar-SA"/>
    </w:rPr>
  </w:style>
  <w:style w:type="character" w:customStyle="1" w:styleId="Heading6Char3">
    <w:name w:val="Heading 6 Char3"/>
    <w:aliases w:val="T1 Char10,Header 6 Char1,T1 Char11,Header 6 Char2,标题 6 Char1"/>
    <w:qFormat/>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6460B"/>
    <w:rPr>
      <w:rFonts w:ascii="Arial" w:eastAsia="MS Mincho" w:hAnsi="Arial"/>
      <w:sz w:val="22"/>
      <w:lang w:val="en-GB" w:eastAsia="en-US" w:bidi="ar-SA"/>
    </w:rPr>
  </w:style>
  <w:style w:type="character" w:customStyle="1" w:styleId="T1Car">
    <w:name w:val="T1 Car"/>
    <w:aliases w:val="Header 6 Car Car"/>
    <w:qFormat/>
    <w:rsid w:val="0096460B"/>
    <w:rPr>
      <w:rFonts w:ascii="Arial" w:eastAsia="MS Mincho" w:hAnsi="Arial"/>
      <w:lang w:val="en-GB" w:eastAsia="en-US" w:bidi="ar-SA"/>
    </w:rPr>
  </w:style>
  <w:style w:type="character" w:customStyle="1" w:styleId="CarCar4">
    <w:name w:val="Car Car4"/>
    <w:qFormat/>
    <w:rsid w:val="0096460B"/>
    <w:rPr>
      <w:rFonts w:ascii="Arial" w:eastAsia="MS Mincho" w:hAnsi="Arial"/>
      <w:lang w:val="en-GB" w:eastAsia="en-US" w:bidi="ar-SA"/>
    </w:rPr>
  </w:style>
  <w:style w:type="character" w:customStyle="1" w:styleId="CarCar8">
    <w:name w:val="Car Car8"/>
    <w:qFormat/>
    <w:rsid w:val="0096460B"/>
    <w:rPr>
      <w:rFonts w:ascii="Arial" w:eastAsia="MS Mincho" w:hAnsi="Arial"/>
      <w:sz w:val="36"/>
      <w:lang w:val="en-GB" w:eastAsia="en-US" w:bidi="ar-SA"/>
    </w:rPr>
  </w:style>
  <w:style w:type="character" w:customStyle="1" w:styleId="CarCar3">
    <w:name w:val="Car Car3"/>
    <w:qFormat/>
    <w:rsid w:val="0096460B"/>
    <w:rPr>
      <w:rFonts w:ascii="Arial" w:eastAsia="MS Mincho" w:hAnsi="Arial"/>
      <w:sz w:val="36"/>
      <w:lang w:val="en-GB" w:eastAsia="en-US" w:bidi="ar-SA"/>
    </w:rPr>
  </w:style>
  <w:style w:type="character" w:customStyle="1" w:styleId="CarCar7">
    <w:name w:val="Car Car7"/>
    <w:qFormat/>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6460B"/>
    <w:rPr>
      <w:b/>
      <w:lang w:val="en-GB" w:eastAsia="ja-JP" w:bidi="ar-SA"/>
    </w:rPr>
  </w:style>
  <w:style w:type="character" w:customStyle="1" w:styleId="CarCar6">
    <w:name w:val="Car Car6"/>
    <w:qFormat/>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6460B"/>
    <w:rPr>
      <w:lang w:val="en-GB" w:eastAsia="ja-JP" w:bidi="ar-SA"/>
    </w:rPr>
  </w:style>
  <w:style w:type="character" w:customStyle="1" w:styleId="T1Char6">
    <w:name w:val="T1 Char6"/>
    <w:aliases w:val="Header 6 Char Char6"/>
    <w:qFormat/>
    <w:rsid w:val="0096460B"/>
  </w:style>
  <w:style w:type="character" w:customStyle="1" w:styleId="capChar5">
    <w:name w:val="cap Char5"/>
    <w:aliases w:val="cap Char Char5,Caption Char Char4,Caption Char1 Char Char4,cap Char Char1 Char4,Caption Char Char1 Char Char4,cap Char2 Char Char Char4"/>
    <w:qFormat/>
    <w:rsid w:val="0096460B"/>
    <w:rPr>
      <w:b/>
      <w:lang w:val="en-GB" w:eastAsia="en-US" w:bidi="ar-SA"/>
    </w:rPr>
  </w:style>
  <w:style w:type="character" w:customStyle="1" w:styleId="Head2AZchn">
    <w:name w:val="Head2A Zchn"/>
    <w:aliases w:val="2 Zchn,H2 Zchn,h2 Zchn,DO NOT USE_h2 Zchn,h21 Zchn,UNDERRUBRIK 1-2 Zchn Zchn"/>
    <w:qFormat/>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6460B"/>
    <w:rPr>
      <w:rFonts w:ascii="Arial" w:hAnsi="Arial"/>
      <w:sz w:val="22"/>
      <w:lang w:val="en-GB" w:eastAsia="en-GB" w:bidi="ar-SA"/>
    </w:rPr>
  </w:style>
  <w:style w:type="character" w:customStyle="1" w:styleId="T1Zchn">
    <w:name w:val="T1 Zchn"/>
    <w:aliases w:val="Header 6 Zchn Zchn"/>
    <w:qFormat/>
    <w:rsid w:val="0096460B"/>
  </w:style>
  <w:style w:type="character" w:customStyle="1" w:styleId="capChar3">
    <w:name w:val="cap Char3"/>
    <w:aliases w:val="cap Char Char3,Caption Char Char2,Caption Char1 Char Char2,cap Char Char1 Char2,Caption Char Char1 Char Char2,cap Char2 Char Char Char2"/>
    <w:qFormat/>
    <w:rsid w:val="0096460B"/>
    <w:rPr>
      <w:rFonts w:ascii="Times New Roman" w:eastAsia="Batang" w:hAnsi="Times New Roman"/>
      <w:b/>
      <w:lang w:val="en-GB"/>
    </w:rPr>
  </w:style>
  <w:style w:type="character" w:customStyle="1" w:styleId="Heading6Char2">
    <w:name w:val="Heading 6 Char2"/>
    <w:qFormat/>
    <w:rsid w:val="0096460B"/>
  </w:style>
  <w:style w:type="character" w:customStyle="1" w:styleId="capChar4">
    <w:name w:val="cap Char4"/>
    <w:aliases w:val="cap Char Char4,Caption Char Char3,Caption Char1 Char Char3,cap Char Char1 Char3,Caption Char Char1 Char Char3,cap Char2 Char Char Char3"/>
    <w:qFormat/>
    <w:rsid w:val="0096460B"/>
    <w:rPr>
      <w:rFonts w:ascii="Times New Roman" w:eastAsia="MS Mincho" w:hAnsi="Times New Roman"/>
      <w:b/>
      <w:lang w:val="en-GB"/>
    </w:rPr>
  </w:style>
  <w:style w:type="character" w:customStyle="1" w:styleId="T1Char8">
    <w:name w:val="T1 Char8"/>
    <w:aliases w:val="Header 6 Char Char7"/>
    <w:qFormat/>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6460B"/>
    <w:rPr>
      <w:rFonts w:ascii="Arial" w:hAnsi="Arial"/>
      <w:sz w:val="24"/>
      <w:szCs w:val="28"/>
      <w:lang w:val="en-GB" w:eastAsia="en-US"/>
    </w:rPr>
  </w:style>
  <w:style w:type="character" w:customStyle="1" w:styleId="T1Char7">
    <w:name w:val="T1 Char7"/>
    <w:aliases w:val="Header 6 Char Char8"/>
    <w:qFormat/>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6460B"/>
    <w:rPr>
      <w:rFonts w:ascii="Arial" w:hAnsi="Arial" w:cs="Arial"/>
      <w:sz w:val="24"/>
      <w:szCs w:val="24"/>
      <w:lang w:val="en-GB" w:eastAsia="en-US" w:bidi="he-IL"/>
    </w:rPr>
  </w:style>
  <w:style w:type="character" w:customStyle="1" w:styleId="T1Char9">
    <w:name w:val="T1 Char9"/>
    <w:aliases w:val="Header 6 Char Char9"/>
    <w:qFormat/>
    <w:rsid w:val="0096460B"/>
    <w:rPr>
      <w:rFonts w:ascii="Arial" w:hAnsi="Arial" w:cs="Arial"/>
      <w:lang w:val="en-GB" w:eastAsia="en-US" w:bidi="he-IL"/>
    </w:rPr>
  </w:style>
  <w:style w:type="character" w:customStyle="1" w:styleId="List2Char">
    <w:name w:val="List 2 Char"/>
    <w:link w:val="List2"/>
    <w:uiPriority w:val="99"/>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qFormat/>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qFormat/>
    <w:rsid w:val="0096460B"/>
  </w:style>
  <w:style w:type="character" w:customStyle="1" w:styleId="2c">
    <w:name w:val="コメント参照2"/>
    <w:qFormat/>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qFormat/>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qFormat/>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qFormat/>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qFormat/>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qFormat/>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96460B"/>
    <w:rPr>
      <w:rFonts w:ascii="Times New Roman" w:hAnsi="Times New Roman"/>
      <w:sz w:val="16"/>
      <w:szCs w:val="16"/>
      <w:lang w:val="en-GB" w:eastAsia="en-GB"/>
    </w:rPr>
  </w:style>
  <w:style w:type="numbering" w:customStyle="1" w:styleId="Style1">
    <w:name w:val="Style1"/>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6460B"/>
    <w:rPr>
      <w:rFonts w:ascii="Arial" w:hAnsi="Arial"/>
      <w:sz w:val="36"/>
      <w:lang w:val="en-GB" w:eastAsia="en-US"/>
    </w:rPr>
  </w:style>
  <w:style w:type="character" w:customStyle="1" w:styleId="Absatz-Standardschriftart3">
    <w:name w:val="Absatz-Standardschriftart3"/>
    <w:qFormat/>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qFormat/>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qFormat/>
    <w:rsid w:val="0096460B"/>
  </w:style>
  <w:style w:type="character" w:customStyle="1" w:styleId="39">
    <w:name w:val="コメント参照3"/>
    <w:qFormat/>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qFormat/>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qFormat/>
    <w:rsid w:val="0096460B"/>
    <w:rPr>
      <w:rFonts w:ascii="MS Mincho" w:eastAsia="MS Mincho" w:hAnsi="Times New Roman"/>
      <w:sz w:val="18"/>
      <w:szCs w:val="18"/>
      <w:lang w:val="en-GB" w:eastAsia="en-US"/>
    </w:rPr>
  </w:style>
  <w:style w:type="character" w:customStyle="1" w:styleId="1fc">
    <w:name w:val="見出しマップ (文字)1"/>
    <w:uiPriority w:val="99"/>
    <w:semiHidden/>
    <w:qFormat/>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qFormat/>
    <w:rsid w:val="0096460B"/>
    <w:rPr>
      <w:rFonts w:ascii="Times New Roman" w:eastAsia="Times New Roman" w:hAnsi="Times New Roman"/>
      <w:lang w:val="en-GB" w:eastAsia="en-US"/>
    </w:rPr>
  </w:style>
  <w:style w:type="character" w:customStyle="1" w:styleId="1ff">
    <w:name w:val="コメント内容 (文字)1"/>
    <w:uiPriority w:val="99"/>
    <w:semiHidden/>
    <w:qFormat/>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96460B"/>
    <w:rPr>
      <w:rFonts w:ascii="Arial" w:eastAsia="PMingLiU" w:hAnsi="Arial"/>
      <w:lang w:val="en-GB" w:eastAsia="x-none"/>
    </w:rPr>
  </w:style>
  <w:style w:type="character" w:customStyle="1" w:styleId="ColorfulGrid-Accent1Char">
    <w:name w:val="Colorful Grid - Accent 1 Char"/>
    <w:link w:val="ColorfulGrid-Accent1"/>
    <w:uiPriority w:val="29"/>
    <w:qFormat/>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73"/>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6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96460B"/>
    <w:rPr>
      <w:rFonts w:ascii="Times New Roman" w:eastAsia="Times New Roman" w:hAnsi="Times New Roman"/>
      <w:lang w:val="en-GB"/>
    </w:rPr>
  </w:style>
  <w:style w:type="character" w:customStyle="1" w:styleId="1ff0">
    <w:name w:val="註解主旨 字元1"/>
    <w:qFormat/>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Normal"/>
    <w:uiPriority w:val="99"/>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qFormat/>
    <w:rsid w:val="0096460B"/>
  </w:style>
  <w:style w:type="character" w:customStyle="1" w:styleId="8Char1">
    <w:name w:val="标题 8 Char1"/>
    <w:qFormat/>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qFormat/>
    <w:rsid w:val="0096460B"/>
    <w:rPr>
      <w:rFonts w:eastAsia="SimSun"/>
      <w:lang w:eastAsia="en-US"/>
    </w:rPr>
  </w:style>
  <w:style w:type="character" w:customStyle="1" w:styleId="Char2">
    <w:name w:val="批注主题 Char2"/>
    <w:qFormat/>
    <w:rsid w:val="0096460B"/>
    <w:rPr>
      <w:rFonts w:eastAsia="SimSun"/>
      <w:b/>
      <w:bCs/>
      <w:lang w:eastAsia="en-US"/>
    </w:rPr>
  </w:style>
  <w:style w:type="character" w:customStyle="1" w:styleId="Char13">
    <w:name w:val="注释标题 Char1"/>
    <w:qFormat/>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qFormat/>
    <w:rsid w:val="0096460B"/>
    <w:rPr>
      <w:rFonts w:ascii="Arial" w:hAnsi="Arial"/>
      <w:sz w:val="36"/>
      <w:lang w:val="en-GB"/>
    </w:rPr>
  </w:style>
  <w:style w:type="character" w:customStyle="1" w:styleId="Char14">
    <w:name w:val="页脚 Char1"/>
    <w:qFormat/>
    <w:rsid w:val="0096460B"/>
    <w:rPr>
      <w:rFonts w:ascii="Arial" w:hAnsi="Arial"/>
      <w:b/>
      <w:i/>
      <w:noProof/>
      <w:sz w:val="18"/>
      <w:lang w:val="en-GB"/>
    </w:rPr>
  </w:style>
  <w:style w:type="character" w:customStyle="1" w:styleId="Char15">
    <w:name w:val="文档结构图 Char1"/>
    <w:semiHidden/>
    <w:qFormat/>
    <w:rsid w:val="0096460B"/>
    <w:rPr>
      <w:rFonts w:ascii="Tahoma" w:hAnsi="Tahoma" w:cs="Tahoma"/>
      <w:shd w:val="clear" w:color="auto" w:fill="000080"/>
      <w:lang w:val="en-GB"/>
    </w:rPr>
  </w:style>
  <w:style w:type="character" w:customStyle="1" w:styleId="Char16">
    <w:name w:val="批注框文本 Char1"/>
    <w:uiPriority w:val="99"/>
    <w:qFormat/>
    <w:rsid w:val="0096460B"/>
    <w:rPr>
      <w:rFonts w:ascii="Tahoma" w:hAnsi="Tahoma" w:cs="Tahoma"/>
      <w:sz w:val="16"/>
      <w:szCs w:val="16"/>
      <w:lang w:val="en-GB"/>
    </w:rPr>
  </w:style>
  <w:style w:type="character" w:customStyle="1" w:styleId="Char17">
    <w:name w:val="正文文本缩进 Char1"/>
    <w:qFormat/>
    <w:rsid w:val="0096460B"/>
    <w:rPr>
      <w:rFonts w:eastAsia="Batang"/>
      <w:lang w:val="en-GB"/>
    </w:rPr>
  </w:style>
  <w:style w:type="character" w:customStyle="1" w:styleId="2Char1">
    <w:name w:val="正文文本 2 Char1"/>
    <w:qFormat/>
    <w:rsid w:val="0096460B"/>
    <w:rPr>
      <w:rFonts w:ascii="CG Times (WN)" w:eastAsia="Malgun Gothic" w:hAnsi="CG Times (WN)"/>
      <w:i/>
      <w:lang w:val="en-GB" w:eastAsia="ko-KR"/>
    </w:rPr>
  </w:style>
  <w:style w:type="character" w:customStyle="1" w:styleId="3Char1">
    <w:name w:val="正文文本 3 Char1"/>
    <w:qFormat/>
    <w:rsid w:val="0096460B"/>
    <w:rPr>
      <w:rFonts w:ascii="CG Times (WN)" w:eastAsia="Osaka" w:hAnsi="CG Times (WN)"/>
      <w:color w:val="000000"/>
      <w:lang w:val="en-GB" w:eastAsia="ko-KR"/>
    </w:rPr>
  </w:style>
  <w:style w:type="character" w:customStyle="1" w:styleId="2Char10">
    <w:name w:val="正文文本缩进 2 Char1"/>
    <w:qFormat/>
    <w:rsid w:val="0096460B"/>
    <w:rPr>
      <w:rFonts w:ascii="CG Times (WN)" w:eastAsia="MS Mincho" w:hAnsi="CG Times (WN)"/>
      <w:lang w:val="en-GB"/>
    </w:rPr>
  </w:style>
  <w:style w:type="character" w:customStyle="1" w:styleId="HTMLChar1">
    <w:name w:val="HTML 预设格式 Char1"/>
    <w:qFormat/>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qFormat/>
    <w:rsid w:val="0096460B"/>
  </w:style>
  <w:style w:type="character" w:customStyle="1" w:styleId="Absatz-Standardschriftart6">
    <w:name w:val="Absatz-Standardschriftart6"/>
    <w:qFormat/>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qFormat/>
    <w:rsid w:val="0096460B"/>
  </w:style>
  <w:style w:type="character" w:customStyle="1" w:styleId="48">
    <w:name w:val="コメント参照4"/>
    <w:qFormat/>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qFormat/>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qFormat/>
    <w:rsid w:val="0096460B"/>
  </w:style>
  <w:style w:type="character" w:customStyle="1" w:styleId="58">
    <w:name w:val="コメント参照5"/>
    <w:qFormat/>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qFormat/>
    <w:rsid w:val="0096460B"/>
    <w:rPr>
      <w:rFonts w:ascii="MS Mincho" w:eastAsia="MS Mincho" w:hAnsi="MS Mincho" w:hint="eastAsia"/>
      <w:lang w:val="en-GB" w:eastAsia="ar-SA" w:bidi="ar-SA"/>
    </w:rPr>
  </w:style>
  <w:style w:type="character" w:customStyle="1" w:styleId="111">
    <w:name w:val="(文字) (文字)11"/>
    <w:qFormat/>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qFormat/>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qFormat/>
    <w:rsid w:val="0096460B"/>
    <w:rPr>
      <w:rFonts w:ascii="Malgun Gothic" w:hAnsi="Courier New" w:cs="Courier New"/>
      <w:lang w:val="en-GB" w:eastAsia="en-US"/>
    </w:rPr>
  </w:style>
  <w:style w:type="character" w:customStyle="1" w:styleId="Char19">
    <w:name w:val="미주 텍스트 Char1"/>
    <w:uiPriority w:val="99"/>
    <w:semiHidden/>
    <w:qFormat/>
    <w:rsid w:val="0096460B"/>
    <w:rPr>
      <w:rFonts w:ascii="Times New Roman" w:eastAsia="Times New Roman" w:hAnsi="Times New Roman"/>
      <w:lang w:val="en-GB" w:eastAsia="en-US"/>
    </w:rPr>
  </w:style>
  <w:style w:type="character" w:customStyle="1" w:styleId="Char1a">
    <w:name w:val="풍선 도움말 텍스트 Char1"/>
    <w:uiPriority w:val="99"/>
    <w:semiHidden/>
    <w:qFormat/>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96460B"/>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96460B"/>
    <w:rPr>
      <w:rFonts w:ascii="Times New Roman" w:eastAsia="Times New Roman" w:hAnsi="Times New Roman"/>
      <w:lang w:val="en-GB" w:eastAsia="en-US"/>
    </w:rPr>
  </w:style>
  <w:style w:type="character" w:customStyle="1" w:styleId="Char1d">
    <w:name w:val="메모 텍스트 Char1"/>
    <w:uiPriority w:val="99"/>
    <w:semiHidden/>
    <w:qFormat/>
    <w:rsid w:val="0096460B"/>
    <w:rPr>
      <w:rFonts w:ascii="Times New Roman" w:eastAsia="Times New Roman" w:hAnsi="Times New Roman"/>
      <w:lang w:val="en-GB" w:eastAsia="en-US"/>
    </w:rPr>
  </w:style>
  <w:style w:type="character" w:customStyle="1" w:styleId="Char1e">
    <w:name w:val="메모 주제 Char1"/>
    <w:uiPriority w:val="99"/>
    <w:semiHidden/>
    <w:qFormat/>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96460B"/>
    <w:pPr>
      <w:numPr>
        <w:numId w:val="23"/>
      </w:numPr>
    </w:pPr>
  </w:style>
  <w:style w:type="numbering" w:customStyle="1" w:styleId="Style11">
    <w:name w:val="Style11"/>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qFormat/>
    <w:rsid w:val="0096460B"/>
    <w:rPr>
      <w:rFonts w:ascii="Times New Roman" w:hAnsi="Times New Roman"/>
      <w:b/>
      <w:bCs/>
      <w:lang w:val="en-GB" w:eastAsia="en-US"/>
    </w:rPr>
  </w:style>
  <w:style w:type="character" w:customStyle="1" w:styleId="Char1f">
    <w:name w:val="脚注文本 Char1"/>
    <w:aliases w:val="footnote text41 Char1"/>
    <w:uiPriority w:val="99"/>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qFormat/>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qFormat/>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qFormat/>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semiHidden/>
    <w:unhideWhenUsed/>
    <w:rsid w:val="0096460B"/>
  </w:style>
  <w:style w:type="numbering" w:customStyle="1" w:styleId="NoList32">
    <w:name w:val="No List32"/>
    <w:next w:val="NoList"/>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96460B"/>
    <w:pPr>
      <w:numPr>
        <w:numId w:val="14"/>
      </w:numPr>
    </w:pPr>
  </w:style>
  <w:style w:type="table" w:customStyle="1" w:styleId="TableClassic22">
    <w:name w:val="Table Classic 22"/>
    <w:basedOn w:val="TableNormal"/>
    <w:next w:val="TableClassic2"/>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6460B"/>
    <w:rPr>
      <w:rFonts w:ascii="Times New Roman" w:eastAsia="PMingLiU" w:hAnsi="Times New Roman"/>
      <w:lang w:val="en-GB" w:eastAsia="en-GB"/>
    </w:rPr>
    <w:tblPr>
      <w:tblInd w:w="0" w:type="nil"/>
    </w:tblPr>
  </w:style>
  <w:style w:type="table" w:customStyle="1" w:styleId="TableGrid1111">
    <w:name w:val="Table Grid1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96460B"/>
    <w:pPr>
      <w:numPr>
        <w:numId w:val="9"/>
      </w:numPr>
    </w:pPr>
  </w:style>
  <w:style w:type="numbering" w:customStyle="1" w:styleId="Style111">
    <w:name w:val="Style111"/>
    <w:rsid w:val="0096460B"/>
    <w:pPr>
      <w:numPr>
        <w:numId w:val="10"/>
      </w:numPr>
    </w:pPr>
  </w:style>
  <w:style w:type="character" w:customStyle="1" w:styleId="CommentSubjectChar4">
    <w:name w:val="Comment Subject Char4"/>
    <w:qFormat/>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qFormat/>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uiPriority w:val="99"/>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qFormat/>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uiPriority w:val="99"/>
    <w:qFormat/>
    <w:rsid w:val="00A92E3A"/>
    <w:rPr>
      <w:rFonts w:ascii="Times New Roman" w:hAnsi="Times New Roman"/>
      <w:lang w:val="en-GB" w:eastAsia="en-US"/>
    </w:rPr>
  </w:style>
  <w:style w:type="character" w:customStyle="1" w:styleId="ListBulletChar">
    <w:name w:val="List Bullet Char"/>
    <w:aliases w:val="UL Char"/>
    <w:link w:val="ListBullet"/>
    <w:uiPriority w:val="99"/>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qFormat/>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qFormat/>
    <w:rsid w:val="00A92E3A"/>
  </w:style>
  <w:style w:type="character" w:customStyle="1" w:styleId="UnresolvedMention3">
    <w:name w:val="Unresolved Mention3"/>
    <w:uiPriority w:val="99"/>
    <w:unhideWhenUsed/>
    <w:qFormat/>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qFormat/>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qFormat/>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qFormat/>
    <w:rsid w:val="00A92E3A"/>
    <w:rPr>
      <w:rFonts w:eastAsia="MS Mincho"/>
      <w:b/>
      <w:bCs/>
      <w:lang w:val="en-GB"/>
    </w:rPr>
  </w:style>
  <w:style w:type="character" w:customStyle="1" w:styleId="Char1f1">
    <w:name w:val="日期 Char1"/>
    <w:qFormat/>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A92E3A"/>
    <w:rPr>
      <w:rFonts w:ascii="Arial" w:hAnsi="Arial"/>
      <w:lang w:val="en-GB" w:eastAsia="en-US"/>
    </w:rPr>
  </w:style>
  <w:style w:type="character" w:customStyle="1" w:styleId="CharChar173">
    <w:name w:val="Char Char173"/>
    <w:qFormat/>
    <w:rsid w:val="00A92E3A"/>
    <w:rPr>
      <w:rFonts w:ascii="Tahoma" w:hAnsi="Tahoma" w:cs="Tahoma"/>
      <w:shd w:val="clear" w:color="auto" w:fill="000080"/>
      <w:lang w:val="en-GB" w:eastAsia="en-US"/>
    </w:rPr>
  </w:style>
  <w:style w:type="character" w:customStyle="1" w:styleId="CharChar193">
    <w:name w:val="Char Char193"/>
    <w:qFormat/>
    <w:rsid w:val="00A92E3A"/>
    <w:rPr>
      <w:rFonts w:ascii="Times New Roman" w:hAnsi="Times New Roman"/>
      <w:lang w:val="en-GB"/>
    </w:rPr>
  </w:style>
  <w:style w:type="character" w:customStyle="1" w:styleId="CharChar203">
    <w:name w:val="Char Char203"/>
    <w:qFormat/>
    <w:rsid w:val="00A92E3A"/>
    <w:rPr>
      <w:rFonts w:ascii="Tahoma" w:hAnsi="Tahoma" w:cs="Tahoma"/>
      <w:sz w:val="16"/>
      <w:szCs w:val="16"/>
      <w:lang w:val="en-GB" w:eastAsia="en-US"/>
    </w:rPr>
  </w:style>
  <w:style w:type="character" w:customStyle="1" w:styleId="CharChar303">
    <w:name w:val="Char Char303"/>
    <w:qFormat/>
    <w:rsid w:val="00A92E3A"/>
    <w:rPr>
      <w:rFonts w:ascii="Arial" w:hAnsi="Arial"/>
      <w:lang w:val="en-GB" w:eastAsia="en-US"/>
    </w:rPr>
  </w:style>
  <w:style w:type="character" w:customStyle="1" w:styleId="CharChar263">
    <w:name w:val="Char Char263"/>
    <w:qFormat/>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qFormat/>
    <w:rsid w:val="00A92E3A"/>
    <w:rPr>
      <w:color w:val="808080"/>
      <w:shd w:val="clear" w:color="auto" w:fill="E6E6E6"/>
    </w:rPr>
  </w:style>
  <w:style w:type="character" w:customStyle="1" w:styleId="MediumShading1-Accent1Char">
    <w:name w:val="Medium Shading 1 - Accent 1 Char"/>
    <w:link w:val="MediumShading1-Accent1"/>
    <w:uiPriority w:val="1"/>
    <w:qFormat/>
    <w:rsid w:val="00A92E3A"/>
    <w:rPr>
      <w:rFonts w:ascii="Arial" w:eastAsia="PMingLiU" w:hAnsi="Arial"/>
      <w:lang w:val="x-none" w:eastAsia="x-none"/>
    </w:rPr>
  </w:style>
  <w:style w:type="character" w:customStyle="1" w:styleId="MediumGrid2-Accent2Char">
    <w:name w:val="Medium Grid 2 - Accent 2 Char"/>
    <w:link w:val="MediumGrid2-Accent2"/>
    <w:uiPriority w:val="29"/>
    <w:qFormat/>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92E3A"/>
    <w:rPr>
      <w:rFonts w:ascii="Arial" w:eastAsia="PMingLiU" w:hAnsi="Arial"/>
      <w:b/>
      <w:bCs/>
      <w:i/>
      <w:iCs/>
      <w:color w:val="4F81BD"/>
      <w:lang w:val="en-GB" w:eastAsia="en-GB"/>
    </w:rPr>
  </w:style>
  <w:style w:type="table" w:styleId="MediumShading1-Accent3">
    <w:name w:val="Medium Shading 1 Accent 3"/>
    <w:basedOn w:val="TableNormal"/>
    <w:uiPriority w:val="63"/>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63"/>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68"/>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69"/>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qFormat/>
    <w:rsid w:val="00A92E3A"/>
    <w:rPr>
      <w:lang w:val="en-GB" w:eastAsia="x-none"/>
    </w:rPr>
  </w:style>
  <w:style w:type="paragraph" w:customStyle="1" w:styleId="Char23">
    <w:name w:val="(文字) (文字) Char2"/>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92E3A"/>
    <w:rPr>
      <w:rFonts w:ascii="Arial" w:hAnsi="Arial" w:cs="Arial" w:hint="default"/>
      <w:sz w:val="22"/>
      <w:lang w:val="en-GB" w:eastAsia="en-US" w:bidi="ar-SA"/>
    </w:rPr>
  </w:style>
  <w:style w:type="character" w:customStyle="1" w:styleId="CharChar210">
    <w:name w:val="Char Char210"/>
    <w:qFormat/>
    <w:rsid w:val="00A92E3A"/>
    <w:rPr>
      <w:rFonts w:ascii="Arial" w:hAnsi="Arial" w:cs="Arial" w:hint="default"/>
      <w:lang w:val="en-GB" w:eastAsia="en-US" w:bidi="ar-SA"/>
    </w:rPr>
  </w:style>
  <w:style w:type="character" w:customStyle="1" w:styleId="CharChar51">
    <w:name w:val="Char Char51"/>
    <w:qFormat/>
    <w:rsid w:val="00A92E3A"/>
    <w:rPr>
      <w:rFonts w:ascii="Arial" w:hAnsi="Arial" w:cs="Arial" w:hint="default"/>
      <w:sz w:val="28"/>
      <w:lang w:val="en-GB" w:eastAsia="en-US" w:bidi="ar-SA"/>
    </w:rPr>
  </w:style>
  <w:style w:type="character" w:customStyle="1" w:styleId="CharChar211">
    <w:name w:val="Char Char211"/>
    <w:qFormat/>
    <w:rsid w:val="00A92E3A"/>
    <w:rPr>
      <w:rFonts w:ascii="Times New Roman" w:hAnsi="Times New Roman"/>
      <w:lang w:val="en-GB" w:eastAsia="en-US"/>
    </w:rPr>
  </w:style>
  <w:style w:type="character" w:customStyle="1" w:styleId="CharChar61">
    <w:name w:val="Char Char61"/>
    <w:qFormat/>
    <w:rsid w:val="00A92E3A"/>
    <w:rPr>
      <w:rFonts w:ascii="Arial" w:eastAsia="SimSun" w:hAnsi="Arial"/>
      <w:sz w:val="32"/>
      <w:lang w:val="en-GB" w:eastAsia="en-US" w:bidi="ar-SA"/>
    </w:rPr>
  </w:style>
  <w:style w:type="character" w:customStyle="1" w:styleId="CharChar161">
    <w:name w:val="Char Char161"/>
    <w:qFormat/>
    <w:rsid w:val="00A92E3A"/>
    <w:rPr>
      <w:rFonts w:ascii="Arial" w:eastAsia="SimSun" w:hAnsi="Arial"/>
      <w:lang w:val="en-GB" w:eastAsia="en-US" w:bidi="ar-SA"/>
    </w:rPr>
  </w:style>
  <w:style w:type="character" w:customStyle="1" w:styleId="CharChar141">
    <w:name w:val="Char Char141"/>
    <w:qFormat/>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92E3A"/>
    <w:rPr>
      <w:rFonts w:ascii="Arial" w:hAnsi="Arial"/>
      <w:lang w:val="en-GB" w:eastAsia="en-US"/>
    </w:rPr>
  </w:style>
  <w:style w:type="character" w:customStyle="1" w:styleId="CharChar241">
    <w:name w:val="Char Char241"/>
    <w:qFormat/>
    <w:rsid w:val="00A92E3A"/>
    <w:rPr>
      <w:rFonts w:ascii="Arial" w:hAnsi="Arial"/>
      <w:sz w:val="36"/>
      <w:lang w:val="en-GB" w:eastAsia="en-US"/>
    </w:rPr>
  </w:style>
  <w:style w:type="character" w:customStyle="1" w:styleId="CharChar171">
    <w:name w:val="Char Char171"/>
    <w:qFormat/>
    <w:rsid w:val="00A92E3A"/>
    <w:rPr>
      <w:rFonts w:ascii="Tahoma" w:hAnsi="Tahoma" w:cs="Tahoma"/>
      <w:shd w:val="clear" w:color="auto" w:fill="000080"/>
      <w:lang w:val="en-GB" w:eastAsia="en-US"/>
    </w:rPr>
  </w:style>
  <w:style w:type="character" w:customStyle="1" w:styleId="CharChar191">
    <w:name w:val="Char Char191"/>
    <w:qFormat/>
    <w:rsid w:val="00A92E3A"/>
    <w:rPr>
      <w:rFonts w:ascii="Times New Roman" w:hAnsi="Times New Roman"/>
      <w:lang w:val="en-GB"/>
    </w:rPr>
  </w:style>
  <w:style w:type="character" w:customStyle="1" w:styleId="CharChar201">
    <w:name w:val="Char Char201"/>
    <w:qFormat/>
    <w:rsid w:val="00A92E3A"/>
    <w:rPr>
      <w:rFonts w:ascii="Tahoma" w:hAnsi="Tahoma" w:cs="Tahoma"/>
      <w:sz w:val="16"/>
      <w:szCs w:val="16"/>
      <w:lang w:val="en-GB" w:eastAsia="en-US"/>
    </w:rPr>
  </w:style>
  <w:style w:type="character" w:customStyle="1" w:styleId="CharChar301">
    <w:name w:val="Char Char301"/>
    <w:qFormat/>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qFormat/>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qFormat/>
    <w:rsid w:val="00A92E3A"/>
    <w:rPr>
      <w:rFonts w:ascii="Arial" w:hAnsi="Arial"/>
      <w:b/>
      <w:i/>
      <w:noProof/>
      <w:sz w:val="18"/>
      <w:lang w:val="en-GB" w:eastAsia="en-US"/>
    </w:rPr>
  </w:style>
  <w:style w:type="character" w:customStyle="1" w:styleId="CharChar111">
    <w:name w:val="Char Char111"/>
    <w:qFormat/>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92E3A"/>
    <w:rPr>
      <w:rFonts w:ascii="Arial" w:hAnsi="Arial"/>
      <w:sz w:val="36"/>
      <w:lang w:val="en-GB"/>
    </w:rPr>
  </w:style>
  <w:style w:type="character" w:customStyle="1" w:styleId="CharChar131">
    <w:name w:val="Char Char131"/>
    <w:semiHidden/>
    <w:qFormat/>
    <w:rsid w:val="00A92E3A"/>
    <w:rPr>
      <w:rFonts w:ascii="SimSun" w:eastAsia="SimSun" w:hAnsi="SimSun" w:hint="eastAsia"/>
      <w:lang w:val="en-GB" w:eastAsia="en-US" w:bidi="ar-SA"/>
    </w:rPr>
  </w:style>
  <w:style w:type="character" w:customStyle="1" w:styleId="h48">
    <w:name w:val="h48"/>
    <w:qFormat/>
    <w:rsid w:val="00A92E3A"/>
    <w:rPr>
      <w:rFonts w:ascii="Arial" w:hAnsi="Arial"/>
      <w:sz w:val="24"/>
      <w:lang w:val="en-GB"/>
    </w:rPr>
  </w:style>
  <w:style w:type="character" w:customStyle="1" w:styleId="h510">
    <w:name w:val="h51"/>
    <w:qFormat/>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qFormat/>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qFormat/>
    <w:rsid w:val="00A92E3A"/>
    <w:rPr>
      <w:color w:val="808080"/>
      <w:shd w:val="clear" w:color="auto" w:fill="E6E6E6"/>
    </w:rPr>
  </w:style>
  <w:style w:type="character" w:customStyle="1" w:styleId="1ffa">
    <w:name w:val="未处理的提及1"/>
    <w:uiPriority w:val="99"/>
    <w:qFormat/>
    <w:rsid w:val="00A92E3A"/>
    <w:rPr>
      <w:color w:val="808080"/>
      <w:shd w:val="clear" w:color="auto" w:fill="E6E6E6"/>
    </w:rPr>
  </w:style>
  <w:style w:type="character" w:customStyle="1" w:styleId="tlid-translation">
    <w:name w:val="tlid-translation"/>
    <w:qFormat/>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qFormat/>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68"/>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72"/>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qFormat/>
    <w:rsid w:val="00A92E3A"/>
    <w:rPr>
      <w:color w:val="808080"/>
      <w:shd w:val="clear" w:color="auto" w:fill="E6E6E6"/>
    </w:rPr>
  </w:style>
  <w:style w:type="character" w:customStyle="1" w:styleId="4f3">
    <w:name w:val="未处理的提及4"/>
    <w:uiPriority w:val="52"/>
    <w:qFormat/>
    <w:rsid w:val="00A92E3A"/>
    <w:rPr>
      <w:color w:val="808080"/>
      <w:shd w:val="clear" w:color="auto" w:fill="E6E6E6"/>
    </w:rPr>
  </w:style>
  <w:style w:type="table" w:styleId="MediumGrid1-Accent2">
    <w:name w:val="Medium Grid 1 Accent 2"/>
    <w:basedOn w:val="TableNormal"/>
    <w:uiPriority w:val="67"/>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rsid w:val="00A92E3A"/>
  </w:style>
  <w:style w:type="character" w:customStyle="1" w:styleId="CommentSubjectChar5">
    <w:name w:val="Comment Subject Char5"/>
    <w:qFormat/>
    <w:rsid w:val="00A92E3A"/>
    <w:rPr>
      <w:rFonts w:ascii="Times New Roman" w:hAnsi="Times New Roman"/>
      <w:b/>
      <w:bCs/>
      <w:lang w:val="en-GB" w:eastAsia="en-US"/>
    </w:rPr>
  </w:style>
  <w:style w:type="character" w:customStyle="1" w:styleId="CharChar110">
    <w:name w:val="Char Char110"/>
    <w:qFormat/>
    <w:rsid w:val="00A92E3A"/>
    <w:rPr>
      <w:rFonts w:ascii="Arial" w:hAnsi="Arial"/>
      <w:sz w:val="32"/>
      <w:lang w:val="en-GB" w:eastAsia="en-US" w:bidi="ar-SA"/>
    </w:rPr>
  </w:style>
  <w:style w:type="character" w:customStyle="1" w:styleId="h49">
    <w:name w:val="h49"/>
    <w:qFormat/>
    <w:rsid w:val="00A92E3A"/>
    <w:rPr>
      <w:rFonts w:ascii="Arial" w:hAnsi="Arial"/>
      <w:sz w:val="24"/>
      <w:lang w:val="en-GB"/>
    </w:rPr>
  </w:style>
  <w:style w:type="character" w:customStyle="1" w:styleId="h52">
    <w:name w:val="h52"/>
    <w:qFormat/>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qFormat/>
    <w:rsid w:val="00A92E3A"/>
    <w:rPr>
      <w:rFonts w:eastAsia="SimSun"/>
      <w:lang w:val="en-GB" w:eastAsia="en-US" w:bidi="ar-SA"/>
    </w:rPr>
  </w:style>
  <w:style w:type="character" w:customStyle="1" w:styleId="CharChar73">
    <w:name w:val="Char Char73"/>
    <w:qFormat/>
    <w:rsid w:val="00A92E3A"/>
    <w:rPr>
      <w:rFonts w:ascii="Arial" w:eastAsia="SimSun" w:hAnsi="Arial"/>
      <w:sz w:val="36"/>
      <w:lang w:val="en-GB" w:eastAsia="en-US" w:bidi="ar-SA"/>
    </w:rPr>
  </w:style>
  <w:style w:type="character" w:customStyle="1" w:styleId="CharChar62">
    <w:name w:val="Char Char62"/>
    <w:qFormat/>
    <w:rsid w:val="00A92E3A"/>
    <w:rPr>
      <w:rFonts w:ascii="Arial" w:eastAsia="SimSun" w:hAnsi="Arial"/>
      <w:sz w:val="32"/>
      <w:lang w:val="en-GB" w:eastAsia="en-US" w:bidi="ar-SA"/>
    </w:rPr>
  </w:style>
  <w:style w:type="character" w:customStyle="1" w:styleId="CharChar52">
    <w:name w:val="Char Char52"/>
    <w:qFormat/>
    <w:rsid w:val="00A92E3A"/>
    <w:rPr>
      <w:rFonts w:ascii="Arial" w:eastAsia="SimSun" w:hAnsi="Arial"/>
      <w:sz w:val="28"/>
      <w:lang w:val="en-GB" w:eastAsia="en-US" w:bidi="ar-SA"/>
    </w:rPr>
  </w:style>
  <w:style w:type="character" w:customStyle="1" w:styleId="CharChar162">
    <w:name w:val="Char Char162"/>
    <w:qFormat/>
    <w:rsid w:val="00A92E3A"/>
    <w:rPr>
      <w:rFonts w:ascii="Arial" w:eastAsia="SimSun" w:hAnsi="Arial"/>
      <w:lang w:val="en-GB" w:eastAsia="en-US" w:bidi="ar-SA"/>
    </w:rPr>
  </w:style>
  <w:style w:type="character" w:customStyle="1" w:styleId="CharChar142">
    <w:name w:val="Char Char142"/>
    <w:qFormat/>
    <w:rsid w:val="00A92E3A"/>
    <w:rPr>
      <w:rFonts w:ascii="Arial" w:eastAsia="SimSun" w:hAnsi="Arial"/>
      <w:sz w:val="36"/>
      <w:lang w:val="en-GB" w:eastAsia="en-US" w:bidi="ar-SA"/>
    </w:rPr>
  </w:style>
  <w:style w:type="character" w:customStyle="1" w:styleId="CharChar112">
    <w:name w:val="Char Char112"/>
    <w:qFormat/>
    <w:rsid w:val="00A92E3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qFormat/>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qFormat/>
    <w:rsid w:val="00A92E3A"/>
    <w:rPr>
      <w:rFonts w:ascii="Tahoma" w:hAnsi="Tahoma" w:cs="Tahoma"/>
      <w:shd w:val="clear" w:color="auto" w:fill="000080"/>
      <w:lang w:val="en-GB" w:eastAsia="en-US"/>
    </w:rPr>
  </w:style>
  <w:style w:type="character" w:customStyle="1" w:styleId="CharChar192">
    <w:name w:val="Char Char192"/>
    <w:qFormat/>
    <w:rsid w:val="00A92E3A"/>
    <w:rPr>
      <w:rFonts w:ascii="Times New Roman" w:hAnsi="Times New Roman"/>
      <w:lang w:val="en-GB"/>
    </w:rPr>
  </w:style>
  <w:style w:type="character" w:customStyle="1" w:styleId="CharChar202">
    <w:name w:val="Char Char202"/>
    <w:qFormat/>
    <w:rsid w:val="00A92E3A"/>
    <w:rPr>
      <w:rFonts w:ascii="Tahoma" w:hAnsi="Tahoma" w:cs="Tahoma"/>
      <w:sz w:val="16"/>
      <w:szCs w:val="16"/>
      <w:lang w:val="en-GB" w:eastAsia="en-US"/>
    </w:rPr>
  </w:style>
  <w:style w:type="character" w:customStyle="1" w:styleId="CharChar302">
    <w:name w:val="Char Char302"/>
    <w:qFormat/>
    <w:rsid w:val="00A92E3A"/>
    <w:rPr>
      <w:rFonts w:ascii="Arial" w:hAnsi="Arial"/>
      <w:lang w:val="en-GB" w:eastAsia="en-US"/>
    </w:rPr>
  </w:style>
  <w:style w:type="character" w:customStyle="1" w:styleId="CharChar293">
    <w:name w:val="Char Char293"/>
    <w:qFormat/>
    <w:rsid w:val="00A92E3A"/>
    <w:rPr>
      <w:rFonts w:ascii="Arial" w:hAnsi="Arial"/>
      <w:sz w:val="36"/>
      <w:lang w:val="en-GB" w:eastAsia="en-US"/>
    </w:rPr>
  </w:style>
  <w:style w:type="character" w:customStyle="1" w:styleId="CharChar262">
    <w:name w:val="Char Char262"/>
    <w:qFormat/>
    <w:rsid w:val="00A92E3A"/>
    <w:rPr>
      <w:rFonts w:ascii="Times New Roman" w:hAnsi="Times New Roman"/>
      <w:lang w:val="en-GB" w:eastAsia="en-US"/>
    </w:rPr>
  </w:style>
  <w:style w:type="character" w:customStyle="1" w:styleId="CharChar283">
    <w:name w:val="Char Char283"/>
    <w:qFormat/>
    <w:rsid w:val="00A92E3A"/>
    <w:rPr>
      <w:rFonts w:ascii="Arial" w:hAnsi="Arial"/>
      <w:sz w:val="36"/>
      <w:lang w:val="en-GB" w:eastAsia="en-US"/>
    </w:rPr>
  </w:style>
  <w:style w:type="character" w:customStyle="1" w:styleId="CharChar272">
    <w:name w:val="Char Char272"/>
    <w:qFormat/>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qFormat/>
    <w:rsid w:val="00A92E3A"/>
    <w:rPr>
      <w:rFonts w:ascii="Arial" w:eastAsia="MS Mincho" w:hAnsi="Arial" w:cs="CG Times (WN)"/>
      <w:kern w:val="0"/>
      <w:sz w:val="22"/>
      <w:szCs w:val="20"/>
      <w:lang w:val="en-GB" w:eastAsia="ar-SA"/>
    </w:rPr>
  </w:style>
  <w:style w:type="character" w:customStyle="1" w:styleId="CharChar34">
    <w:name w:val="Char Char34"/>
    <w:qFormat/>
    <w:rsid w:val="00A92E3A"/>
    <w:rPr>
      <w:rFonts w:ascii="Arial" w:hAnsi="Arial"/>
      <w:sz w:val="22"/>
      <w:lang w:val="en-GB" w:eastAsia="en-US" w:bidi="ar-SA"/>
    </w:rPr>
  </w:style>
  <w:style w:type="paragraph" w:customStyle="1" w:styleId="CharCharCharCharChar3">
    <w:name w:val="Char Char Char Char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92E3A"/>
    <w:rPr>
      <w:rFonts w:ascii="Courier New" w:hAnsi="Courier New"/>
      <w:lang w:val="nb-NO" w:eastAsia="ja-JP" w:bidi="ar-SA"/>
    </w:rPr>
  </w:style>
  <w:style w:type="character" w:customStyle="1" w:styleId="CharChar103">
    <w:name w:val="Char Char103"/>
    <w:semiHidden/>
    <w:qFormat/>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qFormat/>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qFormat/>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qFormat/>
    <w:rsid w:val="00A92E3A"/>
    <w:rPr>
      <w:rFonts w:ascii="SimSun" w:eastAsia="SimSun"/>
      <w:sz w:val="18"/>
      <w:szCs w:val="18"/>
      <w:lang w:val="en-GB" w:eastAsia="en-US"/>
    </w:rPr>
  </w:style>
  <w:style w:type="character" w:customStyle="1" w:styleId="aff2">
    <w:name w:val="页脚 字符"/>
    <w:aliases w:val="footer odd 字符,footer 字符,fo 字符,pie de página 字符"/>
    <w:uiPriority w:val="99"/>
    <w:qFormat/>
    <w:rsid w:val="00A92E3A"/>
    <w:rPr>
      <w:rFonts w:ascii="Arial" w:eastAsia="Times New Roman" w:hAnsi="Arial"/>
      <w:b/>
      <w:i/>
      <w:noProof/>
      <w:sz w:val="18"/>
    </w:rPr>
  </w:style>
  <w:style w:type="character" w:customStyle="1" w:styleId="aff3">
    <w:name w:val="批注框文本 字符"/>
    <w:qFormat/>
    <w:rsid w:val="00A92E3A"/>
    <w:rPr>
      <w:sz w:val="18"/>
      <w:szCs w:val="18"/>
      <w:lang w:val="en-GB" w:eastAsia="en-US"/>
    </w:rPr>
  </w:style>
  <w:style w:type="character" w:customStyle="1" w:styleId="aff4">
    <w:name w:val="批注文字 字符"/>
    <w:uiPriority w:val="99"/>
    <w:qFormat/>
    <w:rsid w:val="00A92E3A"/>
    <w:rPr>
      <w:rFonts w:eastAsia="MS Mincho"/>
      <w:lang w:val="x-none" w:eastAsia="en-US"/>
    </w:rPr>
  </w:style>
  <w:style w:type="character" w:customStyle="1" w:styleId="aff5">
    <w:name w:val="批注主题 字符"/>
    <w:qFormat/>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92E3A"/>
    <w:rPr>
      <w:rFonts w:eastAsia="Times New Roman"/>
      <w:sz w:val="16"/>
    </w:rPr>
  </w:style>
  <w:style w:type="character" w:customStyle="1" w:styleId="aff7">
    <w:name w:val="正文文本缩进 字符"/>
    <w:qFormat/>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92E3A"/>
    <w:rPr>
      <w:rFonts w:ascii="Arial" w:eastAsia="Times New Roman" w:hAnsi="Arial"/>
      <w:sz w:val="32"/>
    </w:rPr>
  </w:style>
  <w:style w:type="character" w:customStyle="1" w:styleId="64">
    <w:name w:val="标题 6 字符"/>
    <w:aliases w:val="T1 字符,Header 6 字符"/>
    <w:qFormat/>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92E3A"/>
    <w:rPr>
      <w:rFonts w:ascii="Arial" w:eastAsia="Times New Roman" w:hAnsi="Arial"/>
      <w:b/>
      <w:noProof/>
      <w:sz w:val="18"/>
    </w:rPr>
  </w:style>
  <w:style w:type="character" w:customStyle="1" w:styleId="aff8">
    <w:name w:val="纯文本 字符"/>
    <w:uiPriority w:val="99"/>
    <w:qFormat/>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92E3A"/>
    <w:rPr>
      <w:rFonts w:eastAsia="SimSun"/>
      <w:lang w:val="en-GB" w:eastAsia="ja-JP"/>
    </w:rPr>
  </w:style>
  <w:style w:type="character" w:customStyle="1" w:styleId="2fc">
    <w:name w:val="正文文本 2 字符"/>
    <w:uiPriority w:val="99"/>
    <w:qFormat/>
    <w:rsid w:val="00A92E3A"/>
    <w:rPr>
      <w:rFonts w:eastAsia="SimSun"/>
      <w:i/>
      <w:lang w:val="en-GB" w:eastAsia="x-none"/>
    </w:rPr>
  </w:style>
  <w:style w:type="character" w:customStyle="1" w:styleId="3f8">
    <w:name w:val="正文文本 3 字符"/>
    <w:uiPriority w:val="99"/>
    <w:qFormat/>
    <w:rsid w:val="00A92E3A"/>
    <w:rPr>
      <w:rFonts w:eastAsia="Osaka"/>
      <w:color w:val="000000"/>
      <w:lang w:val="en-GB" w:eastAsia="x-none"/>
    </w:rPr>
  </w:style>
  <w:style w:type="character" w:customStyle="1" w:styleId="2fd">
    <w:name w:val="正文文本缩进 2 字符"/>
    <w:uiPriority w:val="99"/>
    <w:qFormat/>
    <w:rsid w:val="00A92E3A"/>
    <w:rPr>
      <w:rFonts w:eastAsia="MS Mincho"/>
      <w:lang w:val="en-GB" w:eastAsia="en-GB"/>
    </w:rPr>
  </w:style>
  <w:style w:type="character" w:customStyle="1" w:styleId="affa">
    <w:name w:val="尾注文本 字符"/>
    <w:uiPriority w:val="99"/>
    <w:qFormat/>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A92E3A"/>
    <w:rPr>
      <w:rFonts w:ascii="Arial" w:eastAsia="Times New Roman" w:hAnsi="Arial"/>
    </w:rPr>
  </w:style>
  <w:style w:type="character" w:customStyle="1" w:styleId="83">
    <w:name w:val="标题 8 字符"/>
    <w:uiPriority w:val="99"/>
    <w:qFormat/>
    <w:rsid w:val="00A92E3A"/>
    <w:rPr>
      <w:rFonts w:ascii="Arial" w:eastAsia="Times New Roman" w:hAnsi="Arial"/>
      <w:sz w:val="36"/>
    </w:rPr>
  </w:style>
  <w:style w:type="character" w:customStyle="1" w:styleId="95">
    <w:name w:val="标题 9 字符"/>
    <w:uiPriority w:val="99"/>
    <w:qFormat/>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qFormat/>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qFormat/>
    <w:rsid w:val="00A92E3A"/>
    <w:rPr>
      <w:rFonts w:eastAsia="MS Mincho"/>
      <w:lang w:eastAsia="en-US"/>
    </w:rPr>
  </w:style>
  <w:style w:type="character" w:customStyle="1" w:styleId="HTML0">
    <w:name w:val="HTML 预设格式 字符"/>
    <w:qFormat/>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qFormat/>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A92E3A"/>
  </w:style>
  <w:style w:type="numbering" w:customStyle="1" w:styleId="Style112">
    <w:name w:val="Style112"/>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semiHidden/>
    <w:unhideWhenUsed/>
    <w:rsid w:val="00A92E3A"/>
  </w:style>
  <w:style w:type="table" w:customStyle="1" w:styleId="TableGrid511">
    <w:name w:val="Table Grid5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semiHidden/>
    <w:unhideWhenUsed/>
    <w:rsid w:val="00A92E3A"/>
  </w:style>
  <w:style w:type="table" w:customStyle="1" w:styleId="TableGrid4111">
    <w:name w:val="Table Grid41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semiHidden/>
    <w:unhideWhenUsed/>
    <w:rsid w:val="00A92E3A"/>
  </w:style>
  <w:style w:type="table" w:customStyle="1" w:styleId="TableGrid141">
    <w:name w:val="Table Grid14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A92E3A"/>
  </w:style>
  <w:style w:type="table" w:customStyle="1" w:styleId="TableGrid421">
    <w:name w:val="Table Grid4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A92E3A"/>
  </w:style>
  <w:style w:type="numbering" w:customStyle="1" w:styleId="NoList1131">
    <w:name w:val="No List1131"/>
    <w:next w:val="NoList"/>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semiHidden/>
    <w:unhideWhenUsed/>
    <w:rsid w:val="00A92E3A"/>
  </w:style>
  <w:style w:type="table" w:customStyle="1" w:styleId="TableGrid521">
    <w:name w:val="Table Grid5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semiHidden/>
    <w:unhideWhenUsed/>
    <w:rsid w:val="00A92E3A"/>
  </w:style>
  <w:style w:type="table" w:customStyle="1" w:styleId="TableGrid4121">
    <w:name w:val="Table Grid41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semiHidden/>
    <w:unhideWhenUsed/>
    <w:rsid w:val="00A92E3A"/>
  </w:style>
  <w:style w:type="table" w:customStyle="1" w:styleId="TableGrid621">
    <w:name w:val="Table Grid6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semiHidden/>
    <w:unhideWhenUsed/>
    <w:rsid w:val="00A92E3A"/>
  </w:style>
  <w:style w:type="table" w:customStyle="1" w:styleId="TableGrid531">
    <w:name w:val="Table Grid5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semiHidden/>
    <w:unhideWhenUsed/>
    <w:rsid w:val="00A92E3A"/>
  </w:style>
  <w:style w:type="table" w:customStyle="1" w:styleId="TableGrid631">
    <w:name w:val="Table Grid6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uiPriority w:val="99"/>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92E3A"/>
    <w:rPr>
      <w:rFonts w:ascii="Times New Roman" w:hAnsi="Times New Roman"/>
      <w:lang w:val="en-GB" w:eastAsia="en-GB"/>
    </w:rPr>
    <w:tblPr/>
  </w:style>
  <w:style w:type="table" w:customStyle="1" w:styleId="TableGrid2121">
    <w:name w:val="Table Grid21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pPr>
      <w:numPr>
        <w:numId w:val="57"/>
      </w:numPr>
    </w:pPr>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pPr>
      <w:numPr>
        <w:numId w:val="58"/>
      </w:numPr>
    </w:pPr>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qFormat/>
    <w:rsid w:val="00A92E3A"/>
    <w:rPr>
      <w:rFonts w:ascii="Courier New" w:eastAsia="SimSun" w:hAnsi="Courier New" w:cs="Courier New"/>
      <w:color w:val="0000FF"/>
      <w:kern w:val="2"/>
      <w:lang w:val="en-US" w:eastAsia="zh-CN" w:bidi="ar-SA"/>
    </w:rPr>
  </w:style>
  <w:style w:type="character" w:styleId="LineNumber">
    <w:name w:val="line number"/>
    <w:qFormat/>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qFormat/>
    <w:rsid w:val="00A92E3A"/>
    <w:rPr>
      <w:rFonts w:ascii="Arial" w:eastAsia="SimSun" w:hAnsi="Arial" w:cs="Arial"/>
      <w:b/>
      <w:lang w:val="en-GB" w:eastAsia="en-US"/>
    </w:rPr>
  </w:style>
  <w:style w:type="numbering" w:customStyle="1" w:styleId="NoList3211">
    <w:name w:val="No List3211"/>
    <w:next w:val="NoList"/>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qFormat/>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qFormat/>
    <w:rsid w:val="00A92E3A"/>
    <w:pPr>
      <w:overflowPunct w:val="0"/>
      <w:autoSpaceDE w:val="0"/>
      <w:autoSpaceDN w:val="0"/>
      <w:adjustRightInd w:val="0"/>
      <w:textAlignment w:val="baseline"/>
    </w:pPr>
    <w:rPr>
      <w:lang w:eastAsia="x-none"/>
    </w:rPr>
  </w:style>
  <w:style w:type="character" w:customStyle="1" w:styleId="Char25">
    <w:name w:val="页脚 Char2"/>
    <w:aliases w:val="页脚 Char3"/>
    <w:qFormat/>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qFormat/>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semiHidden/>
    <w:unhideWhenUsed/>
    <w:rsid w:val="00A92E3A"/>
  </w:style>
  <w:style w:type="numbering" w:customStyle="1" w:styleId="NoList522">
    <w:name w:val="No List522"/>
    <w:next w:val="NoList"/>
    <w:semiHidden/>
    <w:rsid w:val="00A92E3A"/>
  </w:style>
  <w:style w:type="numbering" w:customStyle="1" w:styleId="NoList612">
    <w:name w:val="No List612"/>
    <w:next w:val="NoList"/>
    <w:semiHidden/>
    <w:rsid w:val="00A92E3A"/>
  </w:style>
  <w:style w:type="numbering" w:customStyle="1" w:styleId="NoList712">
    <w:name w:val="No List712"/>
    <w:next w:val="NoList"/>
    <w:semiHidden/>
    <w:rsid w:val="00A92E3A"/>
  </w:style>
  <w:style w:type="numbering" w:customStyle="1" w:styleId="NoList1122">
    <w:name w:val="No List1122"/>
    <w:next w:val="NoList"/>
    <w:semiHidden/>
    <w:rsid w:val="00A92E3A"/>
  </w:style>
  <w:style w:type="numbering" w:customStyle="1" w:styleId="NoList2112">
    <w:name w:val="No List2112"/>
    <w:next w:val="NoList"/>
    <w:semiHidden/>
    <w:rsid w:val="00A92E3A"/>
  </w:style>
  <w:style w:type="numbering" w:customStyle="1" w:styleId="NoList812">
    <w:name w:val="No List812"/>
    <w:next w:val="NoList"/>
    <w:semiHidden/>
    <w:rsid w:val="00A92E3A"/>
  </w:style>
  <w:style w:type="numbering" w:customStyle="1" w:styleId="NoList1212">
    <w:name w:val="No List1212"/>
    <w:next w:val="NoList"/>
    <w:semiHidden/>
    <w:rsid w:val="00A92E3A"/>
  </w:style>
  <w:style w:type="numbering" w:customStyle="1" w:styleId="NoList2212">
    <w:name w:val="No List2212"/>
    <w:next w:val="NoList"/>
    <w:semiHidden/>
    <w:rsid w:val="00A92E3A"/>
  </w:style>
  <w:style w:type="numbering" w:customStyle="1" w:styleId="NoList912">
    <w:name w:val="No List912"/>
    <w:next w:val="NoList"/>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semiHidden/>
    <w:rsid w:val="00A92E3A"/>
  </w:style>
  <w:style w:type="numbering" w:customStyle="1" w:styleId="NoList4112">
    <w:name w:val="No List4112"/>
    <w:next w:val="NoList"/>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qFormat/>
    <w:rsid w:val="00A92E3A"/>
    <w:rPr>
      <w:i w:val="0"/>
      <w:color w:val="008000"/>
    </w:rPr>
  </w:style>
  <w:style w:type="character" w:customStyle="1" w:styleId="opdict3lineoneresulttip">
    <w:name w:val="op_dict3_lineone_result_tip"/>
    <w:qFormat/>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qFormat/>
    <w:rsid w:val="00A92E3A"/>
    <w:rPr>
      <w:rFonts w:ascii="Arial" w:hAnsi="Arial"/>
      <w:b/>
      <w:i/>
      <w:noProof/>
      <w:sz w:val="18"/>
      <w:lang w:val="en-GB"/>
    </w:rPr>
  </w:style>
  <w:style w:type="character" w:customStyle="1" w:styleId="CharChar181">
    <w:name w:val="Char Char181"/>
    <w:qFormat/>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qFormat/>
    <w:rsid w:val="00A92E3A"/>
    <w:rPr>
      <w:rFonts w:ascii="Courier New" w:hAnsi="Courier New"/>
      <w:lang w:val="nb-NO" w:eastAsia="ja-JP"/>
    </w:rPr>
  </w:style>
  <w:style w:type="character" w:customStyle="1" w:styleId="CarCar21">
    <w:name w:val="Car Car21"/>
    <w:qFormat/>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qFormat/>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semiHidden/>
    <w:rsid w:val="00A92E3A"/>
  </w:style>
  <w:style w:type="table" w:customStyle="1" w:styleId="TableGrid422">
    <w:name w:val="Table Grid4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A92E3A"/>
  </w:style>
  <w:style w:type="table" w:customStyle="1" w:styleId="TableGrid512">
    <w:name w:val="Table Grid51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semiHidden/>
    <w:rsid w:val="00A92E3A"/>
  </w:style>
  <w:style w:type="numbering" w:customStyle="1" w:styleId="NoList713">
    <w:name w:val="No List713"/>
    <w:next w:val="NoList"/>
    <w:semiHidden/>
    <w:rsid w:val="00A92E3A"/>
  </w:style>
  <w:style w:type="numbering" w:customStyle="1" w:styleId="NoList1123">
    <w:name w:val="No List1123"/>
    <w:next w:val="NoList"/>
    <w:semiHidden/>
    <w:rsid w:val="00A92E3A"/>
  </w:style>
  <w:style w:type="numbering" w:customStyle="1" w:styleId="NoList2113">
    <w:name w:val="No List2113"/>
    <w:next w:val="NoList"/>
    <w:semiHidden/>
    <w:rsid w:val="00A92E3A"/>
  </w:style>
  <w:style w:type="numbering" w:customStyle="1" w:styleId="NoList813">
    <w:name w:val="No List813"/>
    <w:next w:val="NoList"/>
    <w:semiHidden/>
    <w:rsid w:val="00A92E3A"/>
  </w:style>
  <w:style w:type="numbering" w:customStyle="1" w:styleId="NoList1213">
    <w:name w:val="No List1213"/>
    <w:next w:val="NoList"/>
    <w:semiHidden/>
    <w:rsid w:val="00A92E3A"/>
  </w:style>
  <w:style w:type="numbering" w:customStyle="1" w:styleId="NoList2213">
    <w:name w:val="No List2213"/>
    <w:next w:val="NoList"/>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semiHidden/>
    <w:rsid w:val="00A92E3A"/>
  </w:style>
  <w:style w:type="numbering" w:customStyle="1" w:styleId="NoList4113">
    <w:name w:val="No List4113"/>
    <w:next w:val="NoList"/>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qFormat/>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qForma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qFormat/>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2F25"/>
    <w:rPr>
      <w:lang w:val="en-GB" w:eastAsia="en-US" w:bidi="ar-SA"/>
    </w:rPr>
  </w:style>
  <w:style w:type="numbering" w:customStyle="1" w:styleId="NoList50">
    <w:name w:val="No List50"/>
    <w:next w:val="NoList"/>
    <w:uiPriority w:val="99"/>
    <w:semiHidden/>
    <w:unhideWhenUsed/>
    <w:rsid w:val="00402F25"/>
  </w:style>
  <w:style w:type="table" w:customStyle="1" w:styleId="LightShading-Accent24">
    <w:name w:val="Light Shading - Accent 24"/>
    <w:basedOn w:val="TableNormal"/>
    <w:next w:val="LightShading-Accent2"/>
    <w:uiPriority w:val="30"/>
    <w:unhideWhenUsed/>
    <w:rsid w:val="00402F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402F2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02F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402F25"/>
  </w:style>
  <w:style w:type="numbering" w:customStyle="1" w:styleId="1182">
    <w:name w:val="リストなし118"/>
    <w:next w:val="NoList"/>
    <w:uiPriority w:val="99"/>
    <w:semiHidden/>
    <w:unhideWhenUsed/>
    <w:rsid w:val="00402F25"/>
  </w:style>
  <w:style w:type="numbering" w:customStyle="1" w:styleId="NoList130">
    <w:name w:val="No List130"/>
    <w:next w:val="NoList"/>
    <w:semiHidden/>
    <w:unhideWhenUsed/>
    <w:rsid w:val="00402F25"/>
  </w:style>
  <w:style w:type="table" w:customStyle="1" w:styleId="TableGrid45">
    <w:name w:val="Table Grid45"/>
    <w:basedOn w:val="TableNormal"/>
    <w:next w:val="TableGrid"/>
    <w:qFormat/>
    <w:rsid w:val="00402F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02F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402F25"/>
  </w:style>
  <w:style w:type="table" w:customStyle="1" w:styleId="3140">
    <w:name w:val="网格型314"/>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402F25"/>
  </w:style>
  <w:style w:type="table" w:customStyle="1" w:styleId="TableClassic214">
    <w:name w:val="Table Classic 214"/>
    <w:basedOn w:val="TableNormal"/>
    <w:next w:val="TableClassic2"/>
    <w:qFormat/>
    <w:rsid w:val="00402F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402F25"/>
  </w:style>
  <w:style w:type="numbering" w:customStyle="1" w:styleId="NoList316">
    <w:name w:val="No List316"/>
    <w:next w:val="NoList"/>
    <w:semiHidden/>
    <w:unhideWhenUsed/>
    <w:rsid w:val="00402F25"/>
  </w:style>
  <w:style w:type="numbering" w:customStyle="1" w:styleId="NoList1118">
    <w:name w:val="No List1118"/>
    <w:next w:val="NoList"/>
    <w:semiHidden/>
    <w:unhideWhenUsed/>
    <w:rsid w:val="00402F25"/>
  </w:style>
  <w:style w:type="numbering" w:customStyle="1" w:styleId="NoList410">
    <w:name w:val="No List410"/>
    <w:next w:val="NoList"/>
    <w:semiHidden/>
    <w:unhideWhenUsed/>
    <w:rsid w:val="00402F25"/>
  </w:style>
  <w:style w:type="numbering" w:customStyle="1" w:styleId="NoList57">
    <w:name w:val="No List57"/>
    <w:next w:val="NoList"/>
    <w:semiHidden/>
    <w:unhideWhenUsed/>
    <w:rsid w:val="00402F25"/>
  </w:style>
  <w:style w:type="numbering" w:customStyle="1" w:styleId="NoList1119">
    <w:name w:val="No List1119"/>
    <w:next w:val="NoList"/>
    <w:semiHidden/>
    <w:unhideWhenUsed/>
    <w:rsid w:val="00402F25"/>
  </w:style>
  <w:style w:type="numbering" w:customStyle="1" w:styleId="NoList2110">
    <w:name w:val="No List2110"/>
    <w:next w:val="NoList"/>
    <w:semiHidden/>
    <w:unhideWhenUsed/>
    <w:rsid w:val="00402F25"/>
  </w:style>
  <w:style w:type="numbering" w:customStyle="1" w:styleId="NoList317">
    <w:name w:val="No List317"/>
    <w:next w:val="NoList"/>
    <w:semiHidden/>
    <w:unhideWhenUsed/>
    <w:rsid w:val="00402F25"/>
  </w:style>
  <w:style w:type="numbering" w:customStyle="1" w:styleId="NoList416">
    <w:name w:val="No List416"/>
    <w:next w:val="NoList"/>
    <w:semiHidden/>
    <w:unhideWhenUsed/>
    <w:rsid w:val="00402F25"/>
  </w:style>
  <w:style w:type="numbering" w:customStyle="1" w:styleId="NoList66">
    <w:name w:val="No List66"/>
    <w:next w:val="NoList"/>
    <w:semiHidden/>
    <w:unhideWhenUsed/>
    <w:rsid w:val="00402F25"/>
  </w:style>
  <w:style w:type="numbering" w:customStyle="1" w:styleId="NoList76">
    <w:name w:val="No List76"/>
    <w:next w:val="NoList"/>
    <w:semiHidden/>
    <w:unhideWhenUsed/>
    <w:rsid w:val="00402F25"/>
  </w:style>
  <w:style w:type="numbering" w:customStyle="1" w:styleId="NoList1214">
    <w:name w:val="No List1214"/>
    <w:next w:val="NoList"/>
    <w:semiHidden/>
    <w:unhideWhenUsed/>
    <w:rsid w:val="00402F25"/>
  </w:style>
  <w:style w:type="numbering" w:customStyle="1" w:styleId="NoList226">
    <w:name w:val="No List226"/>
    <w:next w:val="NoList"/>
    <w:semiHidden/>
    <w:unhideWhenUsed/>
    <w:rsid w:val="00402F25"/>
  </w:style>
  <w:style w:type="table" w:customStyle="1" w:styleId="TableStyle15">
    <w:name w:val="Table Style15"/>
    <w:basedOn w:val="TableNormal"/>
    <w:qFormat/>
    <w:rsid w:val="00402F25"/>
    <w:rPr>
      <w:rFonts w:ascii="Times New Roman" w:eastAsia="PMingLiU" w:hAnsi="Times New Roman"/>
      <w:lang w:val="en-US" w:eastAsia="zh-CN"/>
    </w:rPr>
    <w:tblPr/>
  </w:style>
  <w:style w:type="numbering" w:customStyle="1" w:styleId="NoList86">
    <w:name w:val="No List86"/>
    <w:next w:val="NoList"/>
    <w:semiHidden/>
    <w:rsid w:val="00402F25"/>
  </w:style>
  <w:style w:type="numbering" w:customStyle="1" w:styleId="NoList96">
    <w:name w:val="No List96"/>
    <w:next w:val="NoList"/>
    <w:semiHidden/>
    <w:rsid w:val="00402F25"/>
  </w:style>
  <w:style w:type="numbering" w:customStyle="1" w:styleId="NoList136">
    <w:name w:val="No List136"/>
    <w:next w:val="NoList"/>
    <w:semiHidden/>
    <w:rsid w:val="00402F25"/>
  </w:style>
  <w:style w:type="numbering" w:customStyle="1" w:styleId="NoList236">
    <w:name w:val="No List236"/>
    <w:next w:val="NoList"/>
    <w:semiHidden/>
    <w:rsid w:val="00402F25"/>
  </w:style>
  <w:style w:type="numbering" w:customStyle="1" w:styleId="NoList106">
    <w:name w:val="No List106"/>
    <w:next w:val="NoList"/>
    <w:semiHidden/>
    <w:rsid w:val="00402F25"/>
  </w:style>
  <w:style w:type="numbering" w:customStyle="1" w:styleId="NoList146">
    <w:name w:val="No List146"/>
    <w:next w:val="NoList"/>
    <w:semiHidden/>
    <w:rsid w:val="00402F25"/>
  </w:style>
  <w:style w:type="numbering" w:customStyle="1" w:styleId="NoList246">
    <w:name w:val="No List246"/>
    <w:next w:val="NoList"/>
    <w:semiHidden/>
    <w:rsid w:val="00402F25"/>
  </w:style>
  <w:style w:type="numbering" w:customStyle="1" w:styleId="NoList516">
    <w:name w:val="No List516"/>
    <w:next w:val="NoList"/>
    <w:semiHidden/>
    <w:rsid w:val="00402F25"/>
  </w:style>
  <w:style w:type="numbering" w:customStyle="1" w:styleId="NoList156">
    <w:name w:val="No List156"/>
    <w:next w:val="NoList"/>
    <w:semiHidden/>
    <w:rsid w:val="00402F25"/>
  </w:style>
  <w:style w:type="numbering" w:customStyle="1" w:styleId="NoList166">
    <w:name w:val="No List166"/>
    <w:next w:val="NoList"/>
    <w:semiHidden/>
    <w:rsid w:val="00402F25"/>
  </w:style>
  <w:style w:type="numbering" w:customStyle="1" w:styleId="163">
    <w:name w:val="목록 없음16"/>
    <w:next w:val="NoList"/>
    <w:semiHidden/>
    <w:unhideWhenUsed/>
    <w:rsid w:val="00402F25"/>
  </w:style>
  <w:style w:type="numbering" w:customStyle="1" w:styleId="265">
    <w:name w:val="목록 없음26"/>
    <w:next w:val="NoList"/>
    <w:semiHidden/>
    <w:rsid w:val="00402F25"/>
  </w:style>
  <w:style w:type="table" w:customStyle="1" w:styleId="TableGrid57">
    <w:name w:val="Table Grid57"/>
    <w:basedOn w:val="TableNormal"/>
    <w:next w:val="TableGrid"/>
    <w:qFormat/>
    <w:rsid w:val="00402F25"/>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02F25"/>
    <w:rPr>
      <w:rFonts w:ascii="Times New Roman" w:eastAsia="SimSun" w:hAnsi="Times New Roman"/>
      <w:lang w:val="en-US" w:eastAsia="zh-CN"/>
    </w:rPr>
    <w:tblPr/>
  </w:style>
  <w:style w:type="numbering" w:customStyle="1" w:styleId="Style15">
    <w:name w:val="Style15"/>
    <w:uiPriority w:val="99"/>
    <w:rsid w:val="00402F25"/>
  </w:style>
  <w:style w:type="table" w:customStyle="1" w:styleId="SGSTableBasic24">
    <w:name w:val="SGS Table Basic 24"/>
    <w:basedOn w:val="TableNormal"/>
    <w:uiPriority w:val="99"/>
    <w:qFormat/>
    <w:rsid w:val="00402F2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402F25"/>
  </w:style>
  <w:style w:type="table" w:customStyle="1" w:styleId="TableColorful14">
    <w:name w:val="Table Colorful 14"/>
    <w:basedOn w:val="TableNormal"/>
    <w:next w:val="TableColorful1"/>
    <w:rsid w:val="00402F2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402F2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402F2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402F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402F25"/>
  </w:style>
  <w:style w:type="table" w:customStyle="1" w:styleId="ColorfulGrid-Accent113">
    <w:name w:val="Colorful Grid - Accent 113"/>
    <w:basedOn w:val="TableNormal"/>
    <w:next w:val="ColorfulGrid-Accent1"/>
    <w:uiPriority w:val="29"/>
    <w:rsid w:val="00402F2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402F2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402F2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402F2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402F2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02F2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02F2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02F2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02F2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402F25"/>
  </w:style>
  <w:style w:type="numbering" w:customStyle="1" w:styleId="Style1130">
    <w:name w:val="Style113"/>
    <w:uiPriority w:val="99"/>
    <w:rsid w:val="00402F25"/>
  </w:style>
  <w:style w:type="numbering" w:customStyle="1" w:styleId="NoList194">
    <w:name w:val="No List194"/>
    <w:next w:val="NoList"/>
    <w:uiPriority w:val="99"/>
    <w:semiHidden/>
    <w:unhideWhenUsed/>
    <w:rsid w:val="00402F25"/>
  </w:style>
  <w:style w:type="numbering" w:customStyle="1" w:styleId="1290">
    <w:name w:val="无列表129"/>
    <w:next w:val="NoList"/>
    <w:semiHidden/>
    <w:rsid w:val="00402F25"/>
  </w:style>
  <w:style w:type="numbering" w:customStyle="1" w:styleId="NoList185">
    <w:name w:val="No List185"/>
    <w:next w:val="NoList"/>
    <w:semiHidden/>
    <w:rsid w:val="00402F25"/>
  </w:style>
  <w:style w:type="numbering" w:customStyle="1" w:styleId="NoList1104">
    <w:name w:val="No List1104"/>
    <w:next w:val="NoList"/>
    <w:uiPriority w:val="99"/>
    <w:semiHidden/>
    <w:rsid w:val="00402F25"/>
  </w:style>
  <w:style w:type="numbering" w:customStyle="1" w:styleId="137">
    <w:name w:val="无列表137"/>
    <w:next w:val="NoList"/>
    <w:semiHidden/>
    <w:rsid w:val="00402F25"/>
  </w:style>
  <w:style w:type="numbering" w:customStyle="1" w:styleId="1270">
    <w:name w:val="リストなし127"/>
    <w:next w:val="NoList"/>
    <w:uiPriority w:val="99"/>
    <w:semiHidden/>
    <w:unhideWhenUsed/>
    <w:rsid w:val="00402F25"/>
  </w:style>
  <w:style w:type="numbering" w:customStyle="1" w:styleId="NoList254">
    <w:name w:val="No List254"/>
    <w:next w:val="NoList"/>
    <w:uiPriority w:val="99"/>
    <w:semiHidden/>
    <w:rsid w:val="00402F25"/>
  </w:style>
  <w:style w:type="numbering" w:customStyle="1" w:styleId="11170">
    <w:name w:val="无列表1117"/>
    <w:next w:val="NoList"/>
    <w:semiHidden/>
    <w:rsid w:val="00402F25"/>
  </w:style>
  <w:style w:type="numbering" w:customStyle="1" w:styleId="11161">
    <w:name w:val="リストなし1116"/>
    <w:next w:val="NoList"/>
    <w:uiPriority w:val="99"/>
    <w:semiHidden/>
    <w:unhideWhenUsed/>
    <w:rsid w:val="00402F25"/>
  </w:style>
  <w:style w:type="table" w:customStyle="1" w:styleId="TableGrid513">
    <w:name w:val="Table Grid51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402F25"/>
  </w:style>
  <w:style w:type="numbering" w:customStyle="1" w:styleId="12122">
    <w:name w:val="リストなし1212"/>
    <w:next w:val="NoList"/>
    <w:uiPriority w:val="99"/>
    <w:semiHidden/>
    <w:unhideWhenUsed/>
    <w:rsid w:val="00402F25"/>
  </w:style>
  <w:style w:type="numbering" w:customStyle="1" w:styleId="NoList1124">
    <w:name w:val="No List1124"/>
    <w:next w:val="NoList"/>
    <w:uiPriority w:val="99"/>
    <w:semiHidden/>
    <w:unhideWhenUsed/>
    <w:rsid w:val="00402F25"/>
  </w:style>
  <w:style w:type="table" w:customStyle="1" w:styleId="TableGrid4113">
    <w:name w:val="Table Grid411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402F25"/>
  </w:style>
  <w:style w:type="numbering" w:customStyle="1" w:styleId="111121">
    <w:name w:val="リストなし11112"/>
    <w:next w:val="NoList"/>
    <w:uiPriority w:val="99"/>
    <w:semiHidden/>
    <w:unhideWhenUsed/>
    <w:rsid w:val="00402F25"/>
  </w:style>
  <w:style w:type="numbering" w:customStyle="1" w:styleId="NoList424">
    <w:name w:val="No List424"/>
    <w:next w:val="NoList"/>
    <w:uiPriority w:val="99"/>
    <w:semiHidden/>
    <w:unhideWhenUsed/>
    <w:rsid w:val="00402F25"/>
  </w:style>
  <w:style w:type="table" w:customStyle="1" w:styleId="TableGrid142">
    <w:name w:val="Table Grid142"/>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402F25"/>
  </w:style>
  <w:style w:type="table" w:customStyle="1" w:styleId="3220">
    <w:name w:val="网格型322"/>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402F25"/>
  </w:style>
  <w:style w:type="table" w:customStyle="1" w:styleId="TableClassic223">
    <w:name w:val="Table Classic 223"/>
    <w:basedOn w:val="TableNormal"/>
    <w:next w:val="TableClassic2"/>
    <w:qFormat/>
    <w:rsid w:val="00402F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402F25"/>
  </w:style>
  <w:style w:type="table" w:customStyle="1" w:styleId="TableGrid423">
    <w:name w:val="Table Grid42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402F25"/>
  </w:style>
  <w:style w:type="table" w:customStyle="1" w:styleId="31120">
    <w:name w:val="网格型3112"/>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1">
    <w:name w:val="リストなし1125"/>
    <w:next w:val="NoList"/>
    <w:uiPriority w:val="99"/>
    <w:semiHidden/>
    <w:unhideWhenUsed/>
    <w:rsid w:val="00402F25"/>
  </w:style>
  <w:style w:type="table" w:customStyle="1" w:styleId="TableClassic2112">
    <w:name w:val="Table Classic 2112"/>
    <w:basedOn w:val="TableNormal"/>
    <w:next w:val="TableClassic2"/>
    <w:qFormat/>
    <w:rsid w:val="00402F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402F25"/>
  </w:style>
  <w:style w:type="numbering" w:customStyle="1" w:styleId="NoList1134">
    <w:name w:val="No List1134"/>
    <w:next w:val="NoList"/>
    <w:uiPriority w:val="99"/>
    <w:semiHidden/>
    <w:rsid w:val="00402F25"/>
  </w:style>
  <w:style w:type="numbering" w:customStyle="1" w:styleId="1420">
    <w:name w:val="无列表142"/>
    <w:next w:val="NoList"/>
    <w:semiHidden/>
    <w:rsid w:val="00402F25"/>
  </w:style>
  <w:style w:type="numbering" w:customStyle="1" w:styleId="1421">
    <w:name w:val="リストなし142"/>
    <w:next w:val="NoList"/>
    <w:uiPriority w:val="99"/>
    <w:semiHidden/>
    <w:unhideWhenUsed/>
    <w:rsid w:val="00402F25"/>
  </w:style>
  <w:style w:type="numbering" w:customStyle="1" w:styleId="NoList264">
    <w:name w:val="No List264"/>
    <w:next w:val="NoList"/>
    <w:uiPriority w:val="99"/>
    <w:semiHidden/>
    <w:rsid w:val="00402F25"/>
  </w:style>
  <w:style w:type="numbering" w:customStyle="1" w:styleId="11320">
    <w:name w:val="无列表1132"/>
    <w:next w:val="NoList"/>
    <w:semiHidden/>
    <w:rsid w:val="00402F25"/>
  </w:style>
  <w:style w:type="numbering" w:customStyle="1" w:styleId="11321">
    <w:name w:val="リストなし1132"/>
    <w:next w:val="NoList"/>
    <w:uiPriority w:val="99"/>
    <w:semiHidden/>
    <w:unhideWhenUsed/>
    <w:rsid w:val="00402F25"/>
  </w:style>
  <w:style w:type="numbering" w:customStyle="1" w:styleId="NoList334">
    <w:name w:val="No List334"/>
    <w:next w:val="NoList"/>
    <w:uiPriority w:val="99"/>
    <w:semiHidden/>
    <w:unhideWhenUsed/>
    <w:rsid w:val="00402F25"/>
  </w:style>
  <w:style w:type="table" w:customStyle="1" w:styleId="TableGrid523">
    <w:name w:val="Table Grid52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402F25"/>
  </w:style>
  <w:style w:type="numbering" w:customStyle="1" w:styleId="12221">
    <w:name w:val="リストなし1222"/>
    <w:next w:val="NoList"/>
    <w:uiPriority w:val="99"/>
    <w:semiHidden/>
    <w:unhideWhenUsed/>
    <w:rsid w:val="00402F25"/>
  </w:style>
  <w:style w:type="numbering" w:customStyle="1" w:styleId="NoList1143">
    <w:name w:val="No List1143"/>
    <w:next w:val="NoList"/>
    <w:uiPriority w:val="99"/>
    <w:semiHidden/>
    <w:unhideWhenUsed/>
    <w:rsid w:val="00402F25"/>
  </w:style>
  <w:style w:type="table" w:customStyle="1" w:styleId="TableGrid4123">
    <w:name w:val="Table Grid412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402F25"/>
  </w:style>
  <w:style w:type="numbering" w:customStyle="1" w:styleId="111221">
    <w:name w:val="リストなし11122"/>
    <w:next w:val="NoList"/>
    <w:uiPriority w:val="99"/>
    <w:semiHidden/>
    <w:unhideWhenUsed/>
    <w:rsid w:val="00402F25"/>
  </w:style>
  <w:style w:type="numbering" w:customStyle="1" w:styleId="NoList434">
    <w:name w:val="No List434"/>
    <w:next w:val="NoList"/>
    <w:uiPriority w:val="99"/>
    <w:semiHidden/>
    <w:unhideWhenUsed/>
    <w:rsid w:val="00402F25"/>
  </w:style>
  <w:style w:type="table" w:customStyle="1" w:styleId="TableGrid623">
    <w:name w:val="Table Grid62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402F25"/>
  </w:style>
  <w:style w:type="numbering" w:customStyle="1" w:styleId="13121">
    <w:name w:val="リストなし1312"/>
    <w:next w:val="NoList"/>
    <w:uiPriority w:val="99"/>
    <w:semiHidden/>
    <w:unhideWhenUsed/>
    <w:rsid w:val="00402F25"/>
  </w:style>
  <w:style w:type="numbering" w:customStyle="1" w:styleId="NoList1224">
    <w:name w:val="No List1224"/>
    <w:next w:val="NoList"/>
    <w:uiPriority w:val="99"/>
    <w:semiHidden/>
    <w:unhideWhenUsed/>
    <w:rsid w:val="00402F25"/>
  </w:style>
  <w:style w:type="numbering" w:customStyle="1" w:styleId="112120">
    <w:name w:val="无列表11212"/>
    <w:next w:val="NoList"/>
    <w:semiHidden/>
    <w:rsid w:val="00402F25"/>
  </w:style>
  <w:style w:type="numbering" w:customStyle="1" w:styleId="112121">
    <w:name w:val="リストなし11212"/>
    <w:next w:val="NoList"/>
    <w:uiPriority w:val="99"/>
    <w:semiHidden/>
    <w:unhideWhenUsed/>
    <w:rsid w:val="00402F25"/>
  </w:style>
  <w:style w:type="numbering" w:customStyle="1" w:styleId="NoList274">
    <w:name w:val="No List274"/>
    <w:next w:val="NoList"/>
    <w:uiPriority w:val="99"/>
    <w:semiHidden/>
    <w:unhideWhenUsed/>
    <w:rsid w:val="00402F25"/>
  </w:style>
  <w:style w:type="numbering" w:customStyle="1" w:styleId="NoList1153">
    <w:name w:val="No List1153"/>
    <w:next w:val="NoList"/>
    <w:uiPriority w:val="99"/>
    <w:semiHidden/>
    <w:rsid w:val="00402F25"/>
  </w:style>
  <w:style w:type="numbering" w:customStyle="1" w:styleId="1520">
    <w:name w:val="无列表152"/>
    <w:next w:val="NoList"/>
    <w:semiHidden/>
    <w:rsid w:val="00402F25"/>
  </w:style>
  <w:style w:type="numbering" w:customStyle="1" w:styleId="1521">
    <w:name w:val="リストなし152"/>
    <w:next w:val="NoList"/>
    <w:uiPriority w:val="99"/>
    <w:semiHidden/>
    <w:unhideWhenUsed/>
    <w:rsid w:val="00402F25"/>
  </w:style>
  <w:style w:type="numbering" w:customStyle="1" w:styleId="NoList284">
    <w:name w:val="No List284"/>
    <w:next w:val="NoList"/>
    <w:uiPriority w:val="99"/>
    <w:semiHidden/>
    <w:rsid w:val="00402F25"/>
  </w:style>
  <w:style w:type="numbering" w:customStyle="1" w:styleId="1142">
    <w:name w:val="无列表1142"/>
    <w:next w:val="NoList"/>
    <w:semiHidden/>
    <w:rsid w:val="00402F25"/>
  </w:style>
  <w:style w:type="numbering" w:customStyle="1" w:styleId="11420">
    <w:name w:val="リストなし1142"/>
    <w:next w:val="NoList"/>
    <w:uiPriority w:val="99"/>
    <w:semiHidden/>
    <w:unhideWhenUsed/>
    <w:rsid w:val="00402F25"/>
  </w:style>
  <w:style w:type="numbering" w:customStyle="1" w:styleId="NoList343">
    <w:name w:val="No List343"/>
    <w:next w:val="NoList"/>
    <w:uiPriority w:val="99"/>
    <w:semiHidden/>
    <w:unhideWhenUsed/>
    <w:rsid w:val="00402F25"/>
  </w:style>
  <w:style w:type="table" w:customStyle="1" w:styleId="TableGrid532">
    <w:name w:val="Table Grid532"/>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0">
    <w:name w:val="无列表1232"/>
    <w:next w:val="NoList"/>
    <w:semiHidden/>
    <w:rsid w:val="00402F25"/>
  </w:style>
  <w:style w:type="numbering" w:customStyle="1" w:styleId="12321">
    <w:name w:val="リストなし1232"/>
    <w:next w:val="NoList"/>
    <w:uiPriority w:val="99"/>
    <w:semiHidden/>
    <w:unhideWhenUsed/>
    <w:rsid w:val="00402F25"/>
  </w:style>
  <w:style w:type="numbering" w:customStyle="1" w:styleId="NoList1162">
    <w:name w:val="No List1162"/>
    <w:next w:val="NoList"/>
    <w:uiPriority w:val="99"/>
    <w:semiHidden/>
    <w:unhideWhenUsed/>
    <w:rsid w:val="00402F25"/>
  </w:style>
  <w:style w:type="table" w:customStyle="1" w:styleId="TableGrid4132">
    <w:name w:val="Table Grid4132"/>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402F25"/>
  </w:style>
  <w:style w:type="numbering" w:customStyle="1" w:styleId="111320">
    <w:name w:val="リストなし11132"/>
    <w:next w:val="NoList"/>
    <w:uiPriority w:val="99"/>
    <w:semiHidden/>
    <w:unhideWhenUsed/>
    <w:rsid w:val="00402F25"/>
  </w:style>
  <w:style w:type="numbering" w:customStyle="1" w:styleId="NoList443">
    <w:name w:val="No List443"/>
    <w:next w:val="NoList"/>
    <w:uiPriority w:val="99"/>
    <w:semiHidden/>
    <w:unhideWhenUsed/>
    <w:rsid w:val="00402F25"/>
  </w:style>
  <w:style w:type="table" w:customStyle="1" w:styleId="TableGrid632">
    <w:name w:val="Table Grid632"/>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402F25"/>
  </w:style>
  <w:style w:type="numbering" w:customStyle="1" w:styleId="13221">
    <w:name w:val="リストなし1322"/>
    <w:next w:val="NoList"/>
    <w:uiPriority w:val="99"/>
    <w:semiHidden/>
    <w:unhideWhenUsed/>
    <w:rsid w:val="00402F25"/>
  </w:style>
  <w:style w:type="numbering" w:customStyle="1" w:styleId="NoList1233">
    <w:name w:val="No List1233"/>
    <w:next w:val="NoList"/>
    <w:uiPriority w:val="99"/>
    <w:semiHidden/>
    <w:unhideWhenUsed/>
    <w:rsid w:val="00402F25"/>
  </w:style>
  <w:style w:type="numbering" w:customStyle="1" w:styleId="11222">
    <w:name w:val="无列表11222"/>
    <w:next w:val="NoList"/>
    <w:semiHidden/>
    <w:rsid w:val="00402F25"/>
  </w:style>
  <w:style w:type="numbering" w:customStyle="1" w:styleId="112220">
    <w:name w:val="リストなし11222"/>
    <w:next w:val="NoList"/>
    <w:uiPriority w:val="99"/>
    <w:semiHidden/>
    <w:unhideWhenUsed/>
    <w:rsid w:val="00402F25"/>
  </w:style>
  <w:style w:type="numbering" w:customStyle="1" w:styleId="NoList293">
    <w:name w:val="No List293"/>
    <w:next w:val="NoList"/>
    <w:uiPriority w:val="99"/>
    <w:semiHidden/>
    <w:unhideWhenUsed/>
    <w:rsid w:val="00402F25"/>
  </w:style>
  <w:style w:type="numbering" w:customStyle="1" w:styleId="NoList1172">
    <w:name w:val="No List1172"/>
    <w:next w:val="NoList"/>
    <w:uiPriority w:val="99"/>
    <w:semiHidden/>
    <w:rsid w:val="00402F25"/>
  </w:style>
  <w:style w:type="numbering" w:customStyle="1" w:styleId="1620">
    <w:name w:val="无列表162"/>
    <w:next w:val="NoList"/>
    <w:semiHidden/>
    <w:rsid w:val="00402F25"/>
  </w:style>
  <w:style w:type="numbering" w:customStyle="1" w:styleId="1621">
    <w:name w:val="リストなし162"/>
    <w:next w:val="NoList"/>
    <w:uiPriority w:val="99"/>
    <w:semiHidden/>
    <w:unhideWhenUsed/>
    <w:rsid w:val="00402F25"/>
  </w:style>
  <w:style w:type="numbering" w:customStyle="1" w:styleId="NoList2103">
    <w:name w:val="No List2103"/>
    <w:next w:val="NoList"/>
    <w:uiPriority w:val="99"/>
    <w:semiHidden/>
    <w:rsid w:val="00402F25"/>
  </w:style>
  <w:style w:type="numbering" w:customStyle="1" w:styleId="1152">
    <w:name w:val="无列表1152"/>
    <w:next w:val="NoList"/>
    <w:semiHidden/>
    <w:rsid w:val="00402F25"/>
  </w:style>
  <w:style w:type="numbering" w:customStyle="1" w:styleId="11520">
    <w:name w:val="リストなし1152"/>
    <w:next w:val="NoList"/>
    <w:uiPriority w:val="99"/>
    <w:semiHidden/>
    <w:unhideWhenUsed/>
    <w:rsid w:val="00402F25"/>
  </w:style>
  <w:style w:type="numbering" w:customStyle="1" w:styleId="NoList352">
    <w:name w:val="No List352"/>
    <w:next w:val="NoList"/>
    <w:uiPriority w:val="99"/>
    <w:semiHidden/>
    <w:unhideWhenUsed/>
    <w:rsid w:val="00402F25"/>
  </w:style>
  <w:style w:type="table" w:customStyle="1" w:styleId="TableGrid542">
    <w:name w:val="Table Grid542"/>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402F25"/>
  </w:style>
  <w:style w:type="numbering" w:customStyle="1" w:styleId="12420">
    <w:name w:val="リストなし1242"/>
    <w:next w:val="NoList"/>
    <w:uiPriority w:val="99"/>
    <w:semiHidden/>
    <w:unhideWhenUsed/>
    <w:rsid w:val="00402F25"/>
  </w:style>
  <w:style w:type="numbering" w:customStyle="1" w:styleId="NoList1182">
    <w:name w:val="No List1182"/>
    <w:next w:val="NoList"/>
    <w:uiPriority w:val="99"/>
    <w:semiHidden/>
    <w:unhideWhenUsed/>
    <w:rsid w:val="00402F25"/>
  </w:style>
  <w:style w:type="table" w:customStyle="1" w:styleId="TableGrid4142">
    <w:name w:val="Table Grid4142"/>
    <w:basedOn w:val="TableNormal"/>
    <w:next w:val="TableGrid"/>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402F25"/>
  </w:style>
  <w:style w:type="numbering" w:customStyle="1" w:styleId="111420">
    <w:name w:val="リストなし11142"/>
    <w:next w:val="NoList"/>
    <w:uiPriority w:val="99"/>
    <w:semiHidden/>
    <w:unhideWhenUsed/>
    <w:rsid w:val="00402F25"/>
  </w:style>
  <w:style w:type="numbering" w:customStyle="1" w:styleId="NoList452">
    <w:name w:val="No List452"/>
    <w:next w:val="NoList"/>
    <w:uiPriority w:val="99"/>
    <w:semiHidden/>
    <w:unhideWhenUsed/>
    <w:rsid w:val="00402F25"/>
  </w:style>
  <w:style w:type="table" w:customStyle="1" w:styleId="TableGrid642">
    <w:name w:val="Table Grid642"/>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402F25"/>
  </w:style>
  <w:style w:type="numbering" w:customStyle="1" w:styleId="13320">
    <w:name w:val="リストなし1332"/>
    <w:next w:val="NoList"/>
    <w:uiPriority w:val="99"/>
    <w:semiHidden/>
    <w:unhideWhenUsed/>
    <w:rsid w:val="00402F25"/>
  </w:style>
  <w:style w:type="numbering" w:customStyle="1" w:styleId="NoList1242">
    <w:name w:val="No List1242"/>
    <w:next w:val="NoList"/>
    <w:uiPriority w:val="99"/>
    <w:semiHidden/>
    <w:unhideWhenUsed/>
    <w:rsid w:val="00402F25"/>
  </w:style>
  <w:style w:type="numbering" w:customStyle="1" w:styleId="11232">
    <w:name w:val="无列表11232"/>
    <w:next w:val="NoList"/>
    <w:semiHidden/>
    <w:rsid w:val="00402F25"/>
  </w:style>
  <w:style w:type="numbering" w:customStyle="1" w:styleId="112320">
    <w:name w:val="リストなし11232"/>
    <w:next w:val="NoList"/>
    <w:uiPriority w:val="99"/>
    <w:semiHidden/>
    <w:unhideWhenUsed/>
    <w:rsid w:val="00402F25"/>
  </w:style>
  <w:style w:type="numbering" w:customStyle="1" w:styleId="NoList58">
    <w:name w:val="No List58"/>
    <w:next w:val="NoList"/>
    <w:uiPriority w:val="99"/>
    <w:semiHidden/>
    <w:unhideWhenUsed/>
    <w:rsid w:val="00402F25"/>
  </w:style>
  <w:style w:type="table" w:customStyle="1" w:styleId="SGSTableBasic16">
    <w:name w:val="SGS Table Basic 16"/>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02F25"/>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402F25"/>
  </w:style>
  <w:style w:type="numbering" w:customStyle="1" w:styleId="1201">
    <w:name w:val="リストなし120"/>
    <w:next w:val="NoList"/>
    <w:uiPriority w:val="99"/>
    <w:semiHidden/>
    <w:unhideWhenUsed/>
    <w:rsid w:val="00402F25"/>
  </w:style>
  <w:style w:type="numbering" w:customStyle="1" w:styleId="NoList137">
    <w:name w:val="No List137"/>
    <w:next w:val="NoList"/>
    <w:uiPriority w:val="99"/>
    <w:semiHidden/>
    <w:rsid w:val="00402F25"/>
  </w:style>
  <w:style w:type="numbering" w:customStyle="1" w:styleId="NoList220">
    <w:name w:val="No List220"/>
    <w:next w:val="NoList"/>
    <w:uiPriority w:val="99"/>
    <w:semiHidden/>
    <w:rsid w:val="00402F25"/>
  </w:style>
  <w:style w:type="numbering" w:customStyle="1" w:styleId="NoList318">
    <w:name w:val="No List318"/>
    <w:next w:val="NoList"/>
    <w:uiPriority w:val="99"/>
    <w:semiHidden/>
    <w:rsid w:val="00402F25"/>
  </w:style>
  <w:style w:type="numbering" w:customStyle="1" w:styleId="NoList417">
    <w:name w:val="No List417"/>
    <w:next w:val="NoList"/>
    <w:uiPriority w:val="99"/>
    <w:semiHidden/>
    <w:rsid w:val="00402F25"/>
  </w:style>
  <w:style w:type="numbering" w:customStyle="1" w:styleId="NoList59">
    <w:name w:val="No List59"/>
    <w:next w:val="NoList"/>
    <w:uiPriority w:val="99"/>
    <w:semiHidden/>
    <w:rsid w:val="00402F25"/>
  </w:style>
  <w:style w:type="numbering" w:customStyle="1" w:styleId="NoList67">
    <w:name w:val="No List67"/>
    <w:next w:val="NoList"/>
    <w:uiPriority w:val="99"/>
    <w:semiHidden/>
    <w:rsid w:val="00402F25"/>
  </w:style>
  <w:style w:type="numbering" w:customStyle="1" w:styleId="NoList77">
    <w:name w:val="No List77"/>
    <w:next w:val="NoList"/>
    <w:uiPriority w:val="99"/>
    <w:semiHidden/>
    <w:rsid w:val="00402F25"/>
  </w:style>
  <w:style w:type="numbering" w:customStyle="1" w:styleId="NoList1120">
    <w:name w:val="No List1120"/>
    <w:next w:val="NoList"/>
    <w:uiPriority w:val="99"/>
    <w:semiHidden/>
    <w:rsid w:val="00402F25"/>
  </w:style>
  <w:style w:type="numbering" w:customStyle="1" w:styleId="NoList2114">
    <w:name w:val="No List2114"/>
    <w:next w:val="NoList"/>
    <w:uiPriority w:val="99"/>
    <w:semiHidden/>
    <w:rsid w:val="00402F25"/>
  </w:style>
  <w:style w:type="numbering" w:customStyle="1" w:styleId="NoList87">
    <w:name w:val="No List87"/>
    <w:next w:val="NoList"/>
    <w:uiPriority w:val="99"/>
    <w:semiHidden/>
    <w:rsid w:val="00402F25"/>
  </w:style>
  <w:style w:type="numbering" w:customStyle="1" w:styleId="NoList1216">
    <w:name w:val="No List1216"/>
    <w:next w:val="NoList"/>
    <w:uiPriority w:val="99"/>
    <w:semiHidden/>
    <w:rsid w:val="00402F25"/>
  </w:style>
  <w:style w:type="numbering" w:customStyle="1" w:styleId="NoList227">
    <w:name w:val="No List227"/>
    <w:next w:val="NoList"/>
    <w:uiPriority w:val="99"/>
    <w:semiHidden/>
    <w:rsid w:val="00402F25"/>
  </w:style>
  <w:style w:type="numbering" w:customStyle="1" w:styleId="NoList97">
    <w:name w:val="No List97"/>
    <w:next w:val="NoList"/>
    <w:uiPriority w:val="99"/>
    <w:semiHidden/>
    <w:rsid w:val="00402F25"/>
  </w:style>
  <w:style w:type="numbering" w:customStyle="1" w:styleId="NoList138">
    <w:name w:val="No List138"/>
    <w:next w:val="NoList"/>
    <w:uiPriority w:val="99"/>
    <w:semiHidden/>
    <w:rsid w:val="00402F25"/>
  </w:style>
  <w:style w:type="numbering" w:customStyle="1" w:styleId="NoList237">
    <w:name w:val="No List237"/>
    <w:next w:val="NoList"/>
    <w:uiPriority w:val="99"/>
    <w:semiHidden/>
    <w:rsid w:val="00402F25"/>
  </w:style>
  <w:style w:type="numbering" w:customStyle="1" w:styleId="NoList107">
    <w:name w:val="No List107"/>
    <w:next w:val="NoList"/>
    <w:uiPriority w:val="99"/>
    <w:semiHidden/>
    <w:rsid w:val="00402F25"/>
  </w:style>
  <w:style w:type="numbering" w:customStyle="1" w:styleId="NoList147">
    <w:name w:val="No List147"/>
    <w:next w:val="NoList"/>
    <w:uiPriority w:val="99"/>
    <w:semiHidden/>
    <w:rsid w:val="00402F25"/>
  </w:style>
  <w:style w:type="numbering" w:customStyle="1" w:styleId="NoList247">
    <w:name w:val="No List247"/>
    <w:next w:val="NoList"/>
    <w:uiPriority w:val="99"/>
    <w:semiHidden/>
    <w:rsid w:val="00402F25"/>
  </w:style>
  <w:style w:type="numbering" w:customStyle="1" w:styleId="NoList319">
    <w:name w:val="No List319"/>
    <w:next w:val="NoList"/>
    <w:uiPriority w:val="99"/>
    <w:semiHidden/>
    <w:rsid w:val="00402F25"/>
  </w:style>
  <w:style w:type="numbering" w:customStyle="1" w:styleId="NoList418">
    <w:name w:val="No List418"/>
    <w:next w:val="NoList"/>
    <w:uiPriority w:val="99"/>
    <w:semiHidden/>
    <w:rsid w:val="00402F25"/>
  </w:style>
  <w:style w:type="numbering" w:customStyle="1" w:styleId="NoList517">
    <w:name w:val="No List517"/>
    <w:next w:val="NoList"/>
    <w:uiPriority w:val="99"/>
    <w:semiHidden/>
    <w:rsid w:val="00402F25"/>
  </w:style>
  <w:style w:type="numbering" w:customStyle="1" w:styleId="NoList157">
    <w:name w:val="No List157"/>
    <w:next w:val="NoList"/>
    <w:uiPriority w:val="99"/>
    <w:semiHidden/>
    <w:rsid w:val="00402F25"/>
  </w:style>
  <w:style w:type="numbering" w:customStyle="1" w:styleId="NoList167">
    <w:name w:val="No List167"/>
    <w:next w:val="NoList"/>
    <w:uiPriority w:val="99"/>
    <w:semiHidden/>
    <w:rsid w:val="00402F25"/>
  </w:style>
  <w:style w:type="numbering" w:customStyle="1" w:styleId="1118">
    <w:name w:val="无列表1118"/>
    <w:next w:val="NoList"/>
    <w:semiHidden/>
    <w:rsid w:val="00402F25"/>
  </w:style>
  <w:style w:type="numbering" w:customStyle="1" w:styleId="172">
    <w:name w:val="목록 없음17"/>
    <w:next w:val="NoList"/>
    <w:semiHidden/>
    <w:unhideWhenUsed/>
    <w:rsid w:val="00402F25"/>
  </w:style>
  <w:style w:type="numbering" w:customStyle="1" w:styleId="275">
    <w:name w:val="목록 없음27"/>
    <w:next w:val="NoList"/>
    <w:semiHidden/>
    <w:rsid w:val="00402F25"/>
  </w:style>
  <w:style w:type="table" w:customStyle="1" w:styleId="TableGrid215">
    <w:name w:val="Table Grid215"/>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02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402F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402F25"/>
  </w:style>
  <w:style w:type="numbering" w:customStyle="1" w:styleId="Style16">
    <w:name w:val="Style16"/>
    <w:uiPriority w:val="99"/>
    <w:rsid w:val="00402F25"/>
  </w:style>
  <w:style w:type="numbering" w:customStyle="1" w:styleId="SGS6">
    <w:name w:val="SGS6"/>
    <w:uiPriority w:val="99"/>
    <w:rsid w:val="00402F25"/>
  </w:style>
  <w:style w:type="table" w:customStyle="1" w:styleId="ColorfulGrid-Accent15">
    <w:name w:val="Colorful Grid - Accent 15"/>
    <w:basedOn w:val="TableNormal"/>
    <w:next w:val="ColorfulGrid-Accent1"/>
    <w:uiPriority w:val="29"/>
    <w:unhideWhenUsed/>
    <w:qFormat/>
    <w:rsid w:val="00402F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402F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402F25"/>
  </w:style>
  <w:style w:type="table" w:customStyle="1" w:styleId="LightShading-Accent214">
    <w:name w:val="Light Shading - Accent 214"/>
    <w:basedOn w:val="TableNormal"/>
    <w:next w:val="LightShading-Accent2"/>
    <w:uiPriority w:val="30"/>
    <w:qFormat/>
    <w:rsid w:val="00402F25"/>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402F25"/>
  </w:style>
  <w:style w:type="numbering" w:customStyle="1" w:styleId="Style114">
    <w:name w:val="Style114"/>
    <w:uiPriority w:val="99"/>
    <w:rsid w:val="00402F25"/>
  </w:style>
  <w:style w:type="numbering" w:customStyle="1" w:styleId="12100">
    <w:name w:val="无列表1210"/>
    <w:next w:val="NoList"/>
    <w:semiHidden/>
    <w:rsid w:val="00402F25"/>
  </w:style>
  <w:style w:type="numbering" w:customStyle="1" w:styleId="NoList186">
    <w:name w:val="No List186"/>
    <w:next w:val="NoList"/>
    <w:semiHidden/>
    <w:rsid w:val="00402F25"/>
  </w:style>
  <w:style w:type="table" w:customStyle="1" w:styleId="MediumShading1-Accent32">
    <w:name w:val="Medium Shading 1 - Accent 32"/>
    <w:basedOn w:val="TableNormal"/>
    <w:next w:val="MediumShading1-Accent3"/>
    <w:uiPriority w:val="29"/>
    <w:unhideWhenUsed/>
    <w:qFormat/>
    <w:rsid w:val="00402F25"/>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402F25"/>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402F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402F2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402F2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402F25"/>
  </w:style>
  <w:style w:type="numbering" w:customStyle="1" w:styleId="NoList195">
    <w:name w:val="No List195"/>
    <w:next w:val="NoList"/>
    <w:uiPriority w:val="99"/>
    <w:semiHidden/>
    <w:unhideWhenUsed/>
    <w:rsid w:val="00402F25"/>
  </w:style>
  <w:style w:type="numbering" w:customStyle="1" w:styleId="NoList1105">
    <w:name w:val="No List1105"/>
    <w:next w:val="NoList"/>
    <w:uiPriority w:val="99"/>
    <w:semiHidden/>
    <w:rsid w:val="00402F25"/>
  </w:style>
  <w:style w:type="numbering" w:customStyle="1" w:styleId="138">
    <w:name w:val="无列表138"/>
    <w:next w:val="NoList"/>
    <w:semiHidden/>
    <w:rsid w:val="00402F25"/>
  </w:style>
  <w:style w:type="numbering" w:customStyle="1" w:styleId="1280">
    <w:name w:val="リストなし128"/>
    <w:next w:val="NoList"/>
    <w:uiPriority w:val="99"/>
    <w:semiHidden/>
    <w:unhideWhenUsed/>
    <w:rsid w:val="00402F25"/>
  </w:style>
  <w:style w:type="numbering" w:customStyle="1" w:styleId="NoList255">
    <w:name w:val="No List255"/>
    <w:next w:val="NoList"/>
    <w:uiPriority w:val="99"/>
    <w:semiHidden/>
    <w:rsid w:val="00402F25"/>
  </w:style>
  <w:style w:type="numbering" w:customStyle="1" w:styleId="1119">
    <w:name w:val="无列表1119"/>
    <w:next w:val="NoList"/>
    <w:semiHidden/>
    <w:rsid w:val="00402F25"/>
  </w:style>
  <w:style w:type="numbering" w:customStyle="1" w:styleId="11171">
    <w:name w:val="リストなし1117"/>
    <w:next w:val="NoList"/>
    <w:uiPriority w:val="99"/>
    <w:semiHidden/>
    <w:unhideWhenUsed/>
    <w:rsid w:val="00402F25"/>
  </w:style>
  <w:style w:type="numbering" w:customStyle="1" w:styleId="NoList325">
    <w:name w:val="No List325"/>
    <w:next w:val="NoList"/>
    <w:uiPriority w:val="99"/>
    <w:semiHidden/>
    <w:unhideWhenUsed/>
    <w:rsid w:val="00402F25"/>
  </w:style>
  <w:style w:type="numbering" w:customStyle="1" w:styleId="1214">
    <w:name w:val="无列表1214"/>
    <w:next w:val="NoList"/>
    <w:semiHidden/>
    <w:rsid w:val="00402F25"/>
  </w:style>
  <w:style w:type="numbering" w:customStyle="1" w:styleId="12130">
    <w:name w:val="リストなし1213"/>
    <w:next w:val="NoList"/>
    <w:uiPriority w:val="99"/>
    <w:semiHidden/>
    <w:unhideWhenUsed/>
    <w:rsid w:val="00402F25"/>
  </w:style>
  <w:style w:type="numbering" w:customStyle="1" w:styleId="NoList1125">
    <w:name w:val="No List1125"/>
    <w:next w:val="NoList"/>
    <w:uiPriority w:val="99"/>
    <w:semiHidden/>
    <w:unhideWhenUsed/>
    <w:rsid w:val="00402F25"/>
  </w:style>
  <w:style w:type="numbering" w:customStyle="1" w:styleId="11113">
    <w:name w:val="无列表11113"/>
    <w:next w:val="NoList"/>
    <w:semiHidden/>
    <w:rsid w:val="00402F25"/>
  </w:style>
  <w:style w:type="numbering" w:customStyle="1" w:styleId="111130">
    <w:name w:val="リストなし11113"/>
    <w:next w:val="NoList"/>
    <w:uiPriority w:val="99"/>
    <w:semiHidden/>
    <w:unhideWhenUsed/>
    <w:rsid w:val="00402F25"/>
  </w:style>
  <w:style w:type="numbering" w:customStyle="1" w:styleId="NoList425">
    <w:name w:val="No List425"/>
    <w:next w:val="NoList"/>
    <w:uiPriority w:val="99"/>
    <w:semiHidden/>
    <w:unhideWhenUsed/>
    <w:rsid w:val="00402F25"/>
  </w:style>
  <w:style w:type="numbering" w:customStyle="1" w:styleId="1313">
    <w:name w:val="无列表1313"/>
    <w:next w:val="NoList"/>
    <w:semiHidden/>
    <w:rsid w:val="00402F25"/>
  </w:style>
  <w:style w:type="numbering" w:customStyle="1" w:styleId="1361">
    <w:name w:val="リストなし136"/>
    <w:next w:val="NoList"/>
    <w:uiPriority w:val="99"/>
    <w:semiHidden/>
    <w:unhideWhenUsed/>
    <w:rsid w:val="00402F25"/>
  </w:style>
  <w:style w:type="numbering" w:customStyle="1" w:styleId="NoList1217">
    <w:name w:val="No List1217"/>
    <w:next w:val="NoList"/>
    <w:uiPriority w:val="99"/>
    <w:semiHidden/>
    <w:unhideWhenUsed/>
    <w:rsid w:val="00402F25"/>
  </w:style>
  <w:style w:type="numbering" w:customStyle="1" w:styleId="1127">
    <w:name w:val="无列表1127"/>
    <w:next w:val="NoList"/>
    <w:semiHidden/>
    <w:rsid w:val="00402F25"/>
  </w:style>
  <w:style w:type="numbering" w:customStyle="1" w:styleId="11260">
    <w:name w:val="リストなし1126"/>
    <w:next w:val="NoList"/>
    <w:uiPriority w:val="99"/>
    <w:semiHidden/>
    <w:unhideWhenUsed/>
    <w:rsid w:val="00402F25"/>
  </w:style>
  <w:style w:type="numbering" w:customStyle="1" w:styleId="NoList205">
    <w:name w:val="No List205"/>
    <w:next w:val="NoList"/>
    <w:uiPriority w:val="99"/>
    <w:semiHidden/>
    <w:unhideWhenUsed/>
    <w:rsid w:val="00402F25"/>
  </w:style>
  <w:style w:type="numbering" w:customStyle="1" w:styleId="NoList1135">
    <w:name w:val="No List1135"/>
    <w:next w:val="NoList"/>
    <w:uiPriority w:val="99"/>
    <w:semiHidden/>
    <w:rsid w:val="00402F25"/>
  </w:style>
  <w:style w:type="numbering" w:customStyle="1" w:styleId="1430">
    <w:name w:val="无列表143"/>
    <w:next w:val="NoList"/>
    <w:semiHidden/>
    <w:rsid w:val="00402F25"/>
  </w:style>
  <w:style w:type="numbering" w:customStyle="1" w:styleId="1431">
    <w:name w:val="リストなし143"/>
    <w:next w:val="NoList"/>
    <w:uiPriority w:val="99"/>
    <w:semiHidden/>
    <w:unhideWhenUsed/>
    <w:rsid w:val="00402F25"/>
  </w:style>
  <w:style w:type="numbering" w:customStyle="1" w:styleId="NoList265">
    <w:name w:val="No List265"/>
    <w:next w:val="NoList"/>
    <w:uiPriority w:val="99"/>
    <w:semiHidden/>
    <w:rsid w:val="00402F25"/>
  </w:style>
  <w:style w:type="numbering" w:customStyle="1" w:styleId="1133">
    <w:name w:val="无列表1133"/>
    <w:next w:val="NoList"/>
    <w:semiHidden/>
    <w:rsid w:val="00402F25"/>
  </w:style>
  <w:style w:type="numbering" w:customStyle="1" w:styleId="11330">
    <w:name w:val="リストなし1133"/>
    <w:next w:val="NoList"/>
    <w:uiPriority w:val="99"/>
    <w:semiHidden/>
    <w:unhideWhenUsed/>
    <w:rsid w:val="00402F25"/>
  </w:style>
  <w:style w:type="numbering" w:customStyle="1" w:styleId="NoList335">
    <w:name w:val="No List335"/>
    <w:next w:val="NoList"/>
    <w:uiPriority w:val="99"/>
    <w:semiHidden/>
    <w:unhideWhenUsed/>
    <w:rsid w:val="00402F25"/>
  </w:style>
  <w:style w:type="numbering" w:customStyle="1" w:styleId="1223">
    <w:name w:val="无列表1223"/>
    <w:next w:val="NoList"/>
    <w:semiHidden/>
    <w:rsid w:val="00402F25"/>
  </w:style>
  <w:style w:type="numbering" w:customStyle="1" w:styleId="12230">
    <w:name w:val="リストなし1223"/>
    <w:next w:val="NoList"/>
    <w:uiPriority w:val="99"/>
    <w:semiHidden/>
    <w:unhideWhenUsed/>
    <w:rsid w:val="00402F25"/>
  </w:style>
  <w:style w:type="numbering" w:customStyle="1" w:styleId="NoList1144">
    <w:name w:val="No List1144"/>
    <w:next w:val="NoList"/>
    <w:uiPriority w:val="99"/>
    <w:semiHidden/>
    <w:unhideWhenUsed/>
    <w:rsid w:val="00402F25"/>
  </w:style>
  <w:style w:type="numbering" w:customStyle="1" w:styleId="11123">
    <w:name w:val="无列表11123"/>
    <w:next w:val="NoList"/>
    <w:semiHidden/>
    <w:rsid w:val="00402F25"/>
  </w:style>
  <w:style w:type="numbering" w:customStyle="1" w:styleId="111230">
    <w:name w:val="リストなし11123"/>
    <w:next w:val="NoList"/>
    <w:uiPriority w:val="99"/>
    <w:semiHidden/>
    <w:unhideWhenUsed/>
    <w:rsid w:val="00402F25"/>
  </w:style>
  <w:style w:type="numbering" w:customStyle="1" w:styleId="NoList435">
    <w:name w:val="No List435"/>
    <w:next w:val="NoList"/>
    <w:uiPriority w:val="99"/>
    <w:semiHidden/>
    <w:unhideWhenUsed/>
    <w:rsid w:val="00402F25"/>
  </w:style>
  <w:style w:type="numbering" w:customStyle="1" w:styleId="1323">
    <w:name w:val="无列表1323"/>
    <w:next w:val="NoList"/>
    <w:semiHidden/>
    <w:rsid w:val="00402F25"/>
  </w:style>
  <w:style w:type="numbering" w:customStyle="1" w:styleId="13130">
    <w:name w:val="リストなし1313"/>
    <w:next w:val="NoList"/>
    <w:uiPriority w:val="99"/>
    <w:semiHidden/>
    <w:unhideWhenUsed/>
    <w:rsid w:val="00402F25"/>
  </w:style>
  <w:style w:type="numbering" w:customStyle="1" w:styleId="NoList1225">
    <w:name w:val="No List1225"/>
    <w:next w:val="NoList"/>
    <w:uiPriority w:val="99"/>
    <w:semiHidden/>
    <w:unhideWhenUsed/>
    <w:rsid w:val="00402F25"/>
  </w:style>
  <w:style w:type="numbering" w:customStyle="1" w:styleId="11213">
    <w:name w:val="无列表11213"/>
    <w:next w:val="NoList"/>
    <w:semiHidden/>
    <w:rsid w:val="00402F25"/>
  </w:style>
  <w:style w:type="numbering" w:customStyle="1" w:styleId="112130">
    <w:name w:val="リストなし11213"/>
    <w:next w:val="NoList"/>
    <w:uiPriority w:val="99"/>
    <w:semiHidden/>
    <w:unhideWhenUsed/>
    <w:rsid w:val="00402F25"/>
  </w:style>
  <w:style w:type="numbering" w:customStyle="1" w:styleId="NoList275">
    <w:name w:val="No List275"/>
    <w:next w:val="NoList"/>
    <w:uiPriority w:val="99"/>
    <w:semiHidden/>
    <w:unhideWhenUsed/>
    <w:rsid w:val="00402F25"/>
  </w:style>
  <w:style w:type="numbering" w:customStyle="1" w:styleId="NoList1154">
    <w:name w:val="No List1154"/>
    <w:next w:val="NoList"/>
    <w:uiPriority w:val="99"/>
    <w:semiHidden/>
    <w:rsid w:val="00402F25"/>
  </w:style>
  <w:style w:type="numbering" w:customStyle="1" w:styleId="1530">
    <w:name w:val="无列表153"/>
    <w:next w:val="NoList"/>
    <w:semiHidden/>
    <w:rsid w:val="00402F25"/>
  </w:style>
  <w:style w:type="numbering" w:customStyle="1" w:styleId="1531">
    <w:name w:val="リストなし153"/>
    <w:next w:val="NoList"/>
    <w:uiPriority w:val="99"/>
    <w:semiHidden/>
    <w:unhideWhenUsed/>
    <w:rsid w:val="00402F25"/>
  </w:style>
  <w:style w:type="numbering" w:customStyle="1" w:styleId="NoList285">
    <w:name w:val="No List285"/>
    <w:next w:val="NoList"/>
    <w:uiPriority w:val="99"/>
    <w:semiHidden/>
    <w:rsid w:val="00402F25"/>
  </w:style>
  <w:style w:type="numbering" w:customStyle="1" w:styleId="1143">
    <w:name w:val="无列表1143"/>
    <w:next w:val="NoList"/>
    <w:semiHidden/>
    <w:rsid w:val="00402F25"/>
  </w:style>
  <w:style w:type="numbering" w:customStyle="1" w:styleId="11430">
    <w:name w:val="リストなし1143"/>
    <w:next w:val="NoList"/>
    <w:uiPriority w:val="99"/>
    <w:semiHidden/>
    <w:unhideWhenUsed/>
    <w:rsid w:val="00402F25"/>
  </w:style>
  <w:style w:type="numbering" w:customStyle="1" w:styleId="NoList344">
    <w:name w:val="No List344"/>
    <w:next w:val="NoList"/>
    <w:uiPriority w:val="99"/>
    <w:semiHidden/>
    <w:unhideWhenUsed/>
    <w:rsid w:val="00402F25"/>
  </w:style>
  <w:style w:type="numbering" w:customStyle="1" w:styleId="1233">
    <w:name w:val="无列表1233"/>
    <w:next w:val="NoList"/>
    <w:semiHidden/>
    <w:rsid w:val="00402F25"/>
  </w:style>
  <w:style w:type="numbering" w:customStyle="1" w:styleId="12330">
    <w:name w:val="リストなし1233"/>
    <w:next w:val="NoList"/>
    <w:uiPriority w:val="99"/>
    <w:semiHidden/>
    <w:unhideWhenUsed/>
    <w:rsid w:val="00402F25"/>
  </w:style>
  <w:style w:type="numbering" w:customStyle="1" w:styleId="NoList1163">
    <w:name w:val="No List1163"/>
    <w:next w:val="NoList"/>
    <w:uiPriority w:val="99"/>
    <w:semiHidden/>
    <w:unhideWhenUsed/>
    <w:rsid w:val="00402F25"/>
  </w:style>
  <w:style w:type="numbering" w:customStyle="1" w:styleId="11133">
    <w:name w:val="无列表11133"/>
    <w:next w:val="NoList"/>
    <w:semiHidden/>
    <w:rsid w:val="00402F25"/>
  </w:style>
  <w:style w:type="numbering" w:customStyle="1" w:styleId="111330">
    <w:name w:val="リストなし11133"/>
    <w:next w:val="NoList"/>
    <w:uiPriority w:val="99"/>
    <w:semiHidden/>
    <w:unhideWhenUsed/>
    <w:rsid w:val="00402F25"/>
  </w:style>
  <w:style w:type="numbering" w:customStyle="1" w:styleId="NoList444">
    <w:name w:val="No List444"/>
    <w:next w:val="NoList"/>
    <w:uiPriority w:val="99"/>
    <w:semiHidden/>
    <w:unhideWhenUsed/>
    <w:rsid w:val="00402F25"/>
  </w:style>
  <w:style w:type="numbering" w:customStyle="1" w:styleId="1333">
    <w:name w:val="无列表1333"/>
    <w:next w:val="NoList"/>
    <w:semiHidden/>
    <w:rsid w:val="00402F25"/>
  </w:style>
  <w:style w:type="numbering" w:customStyle="1" w:styleId="13230">
    <w:name w:val="リストなし1323"/>
    <w:next w:val="NoList"/>
    <w:uiPriority w:val="99"/>
    <w:semiHidden/>
    <w:unhideWhenUsed/>
    <w:rsid w:val="00402F25"/>
  </w:style>
  <w:style w:type="numbering" w:customStyle="1" w:styleId="NoList1234">
    <w:name w:val="No List1234"/>
    <w:next w:val="NoList"/>
    <w:uiPriority w:val="99"/>
    <w:semiHidden/>
    <w:unhideWhenUsed/>
    <w:rsid w:val="00402F25"/>
  </w:style>
  <w:style w:type="numbering" w:customStyle="1" w:styleId="11223">
    <w:name w:val="无列表11223"/>
    <w:next w:val="NoList"/>
    <w:semiHidden/>
    <w:rsid w:val="00402F25"/>
  </w:style>
  <w:style w:type="numbering" w:customStyle="1" w:styleId="112230">
    <w:name w:val="リストなし11223"/>
    <w:next w:val="NoList"/>
    <w:uiPriority w:val="99"/>
    <w:semiHidden/>
    <w:unhideWhenUsed/>
    <w:rsid w:val="00402F25"/>
  </w:style>
  <w:style w:type="numbering" w:customStyle="1" w:styleId="NoList294">
    <w:name w:val="No List294"/>
    <w:next w:val="NoList"/>
    <w:uiPriority w:val="99"/>
    <w:semiHidden/>
    <w:unhideWhenUsed/>
    <w:rsid w:val="00402F25"/>
  </w:style>
  <w:style w:type="numbering" w:customStyle="1" w:styleId="NoList1173">
    <w:name w:val="No List1173"/>
    <w:next w:val="NoList"/>
    <w:uiPriority w:val="99"/>
    <w:semiHidden/>
    <w:rsid w:val="00402F25"/>
  </w:style>
  <w:style w:type="numbering" w:customStyle="1" w:styleId="1630">
    <w:name w:val="无列表163"/>
    <w:next w:val="NoList"/>
    <w:semiHidden/>
    <w:rsid w:val="00402F25"/>
  </w:style>
  <w:style w:type="numbering" w:customStyle="1" w:styleId="1631">
    <w:name w:val="リストなし163"/>
    <w:next w:val="NoList"/>
    <w:uiPriority w:val="99"/>
    <w:semiHidden/>
    <w:unhideWhenUsed/>
    <w:rsid w:val="00402F25"/>
  </w:style>
  <w:style w:type="numbering" w:customStyle="1" w:styleId="NoList2104">
    <w:name w:val="No List2104"/>
    <w:next w:val="NoList"/>
    <w:uiPriority w:val="99"/>
    <w:semiHidden/>
    <w:rsid w:val="00402F25"/>
  </w:style>
  <w:style w:type="numbering" w:customStyle="1" w:styleId="1153">
    <w:name w:val="无列表1153"/>
    <w:next w:val="NoList"/>
    <w:semiHidden/>
    <w:rsid w:val="00402F25"/>
  </w:style>
  <w:style w:type="numbering" w:customStyle="1" w:styleId="11530">
    <w:name w:val="リストなし1153"/>
    <w:next w:val="NoList"/>
    <w:uiPriority w:val="99"/>
    <w:semiHidden/>
    <w:unhideWhenUsed/>
    <w:rsid w:val="00402F25"/>
  </w:style>
  <w:style w:type="numbering" w:customStyle="1" w:styleId="NoList353">
    <w:name w:val="No List353"/>
    <w:next w:val="NoList"/>
    <w:uiPriority w:val="99"/>
    <w:semiHidden/>
    <w:unhideWhenUsed/>
    <w:rsid w:val="00402F25"/>
  </w:style>
  <w:style w:type="numbering" w:customStyle="1" w:styleId="1243">
    <w:name w:val="无列表1243"/>
    <w:next w:val="NoList"/>
    <w:semiHidden/>
    <w:rsid w:val="00402F25"/>
  </w:style>
  <w:style w:type="numbering" w:customStyle="1" w:styleId="12430">
    <w:name w:val="リストなし1243"/>
    <w:next w:val="NoList"/>
    <w:uiPriority w:val="99"/>
    <w:semiHidden/>
    <w:unhideWhenUsed/>
    <w:rsid w:val="00402F25"/>
  </w:style>
  <w:style w:type="numbering" w:customStyle="1" w:styleId="NoList1183">
    <w:name w:val="No List1183"/>
    <w:next w:val="NoList"/>
    <w:uiPriority w:val="99"/>
    <w:semiHidden/>
    <w:unhideWhenUsed/>
    <w:rsid w:val="00402F25"/>
  </w:style>
  <w:style w:type="numbering" w:customStyle="1" w:styleId="11143">
    <w:name w:val="无列表11143"/>
    <w:next w:val="NoList"/>
    <w:semiHidden/>
    <w:rsid w:val="00402F25"/>
  </w:style>
  <w:style w:type="numbering" w:customStyle="1" w:styleId="111430">
    <w:name w:val="リストなし11143"/>
    <w:next w:val="NoList"/>
    <w:uiPriority w:val="99"/>
    <w:semiHidden/>
    <w:unhideWhenUsed/>
    <w:rsid w:val="00402F25"/>
  </w:style>
  <w:style w:type="numbering" w:customStyle="1" w:styleId="NoList453">
    <w:name w:val="No List453"/>
    <w:next w:val="NoList"/>
    <w:uiPriority w:val="99"/>
    <w:semiHidden/>
    <w:unhideWhenUsed/>
    <w:rsid w:val="00402F25"/>
  </w:style>
  <w:style w:type="numbering" w:customStyle="1" w:styleId="1343">
    <w:name w:val="无列表1343"/>
    <w:next w:val="NoList"/>
    <w:semiHidden/>
    <w:rsid w:val="00402F25"/>
  </w:style>
  <w:style w:type="numbering" w:customStyle="1" w:styleId="13330">
    <w:name w:val="リストなし1333"/>
    <w:next w:val="NoList"/>
    <w:uiPriority w:val="99"/>
    <w:semiHidden/>
    <w:unhideWhenUsed/>
    <w:rsid w:val="00402F25"/>
  </w:style>
  <w:style w:type="numbering" w:customStyle="1" w:styleId="NoList1243">
    <w:name w:val="No List1243"/>
    <w:next w:val="NoList"/>
    <w:uiPriority w:val="99"/>
    <w:semiHidden/>
    <w:unhideWhenUsed/>
    <w:rsid w:val="00402F25"/>
  </w:style>
  <w:style w:type="numbering" w:customStyle="1" w:styleId="11233">
    <w:name w:val="无列表11233"/>
    <w:next w:val="NoList"/>
    <w:semiHidden/>
    <w:rsid w:val="00402F25"/>
  </w:style>
  <w:style w:type="numbering" w:customStyle="1" w:styleId="112330">
    <w:name w:val="リストなし11233"/>
    <w:next w:val="NoList"/>
    <w:uiPriority w:val="99"/>
    <w:semiHidden/>
    <w:unhideWhenUsed/>
    <w:rsid w:val="00402F25"/>
  </w:style>
  <w:style w:type="table" w:customStyle="1" w:styleId="MediumShading1-Accent112">
    <w:name w:val="Medium Shading 1 - Accent 112"/>
    <w:basedOn w:val="TableNormal"/>
    <w:uiPriority w:val="1"/>
    <w:qFormat/>
    <w:rsid w:val="00402F2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402F25"/>
  </w:style>
  <w:style w:type="numbering" w:customStyle="1" w:styleId="1720">
    <w:name w:val="无列表172"/>
    <w:next w:val="NoList"/>
    <w:semiHidden/>
    <w:rsid w:val="00402F25"/>
  </w:style>
  <w:style w:type="numbering" w:customStyle="1" w:styleId="1721">
    <w:name w:val="リストなし172"/>
    <w:next w:val="NoList"/>
    <w:uiPriority w:val="99"/>
    <w:semiHidden/>
    <w:unhideWhenUsed/>
    <w:rsid w:val="00402F25"/>
  </w:style>
  <w:style w:type="numbering" w:customStyle="1" w:styleId="NoList1192">
    <w:name w:val="No List1192"/>
    <w:next w:val="NoList"/>
    <w:semiHidden/>
    <w:rsid w:val="00402F25"/>
  </w:style>
  <w:style w:type="numbering" w:customStyle="1" w:styleId="NoList2115">
    <w:name w:val="No List2115"/>
    <w:next w:val="NoList"/>
    <w:uiPriority w:val="99"/>
    <w:semiHidden/>
    <w:rsid w:val="00402F25"/>
  </w:style>
  <w:style w:type="numbering" w:customStyle="1" w:styleId="NoList362">
    <w:name w:val="No List362"/>
    <w:next w:val="NoList"/>
    <w:semiHidden/>
    <w:rsid w:val="00402F25"/>
  </w:style>
  <w:style w:type="numbering" w:customStyle="1" w:styleId="NoList462">
    <w:name w:val="No List462"/>
    <w:next w:val="NoList"/>
    <w:semiHidden/>
    <w:rsid w:val="00402F25"/>
  </w:style>
  <w:style w:type="numbering" w:customStyle="1" w:styleId="NoList524">
    <w:name w:val="No List524"/>
    <w:next w:val="NoList"/>
    <w:uiPriority w:val="99"/>
    <w:semiHidden/>
    <w:rsid w:val="00402F25"/>
  </w:style>
  <w:style w:type="numbering" w:customStyle="1" w:styleId="NoList614">
    <w:name w:val="No List614"/>
    <w:next w:val="NoList"/>
    <w:uiPriority w:val="99"/>
    <w:semiHidden/>
    <w:rsid w:val="00402F25"/>
  </w:style>
  <w:style w:type="numbering" w:customStyle="1" w:styleId="NoList714">
    <w:name w:val="No List714"/>
    <w:next w:val="NoList"/>
    <w:uiPriority w:val="99"/>
    <w:semiHidden/>
    <w:rsid w:val="00402F25"/>
  </w:style>
  <w:style w:type="numbering" w:customStyle="1" w:styleId="NoList11102">
    <w:name w:val="No List11102"/>
    <w:next w:val="NoList"/>
    <w:semiHidden/>
    <w:rsid w:val="00402F25"/>
  </w:style>
  <w:style w:type="numbering" w:customStyle="1" w:styleId="NoList2124">
    <w:name w:val="No List2124"/>
    <w:next w:val="NoList"/>
    <w:uiPriority w:val="99"/>
    <w:semiHidden/>
    <w:rsid w:val="00402F25"/>
  </w:style>
  <w:style w:type="numbering" w:customStyle="1" w:styleId="NoList814">
    <w:name w:val="No List814"/>
    <w:next w:val="NoList"/>
    <w:uiPriority w:val="99"/>
    <w:semiHidden/>
    <w:rsid w:val="00402F25"/>
  </w:style>
  <w:style w:type="numbering" w:customStyle="1" w:styleId="NoList1252">
    <w:name w:val="No List1252"/>
    <w:next w:val="NoList"/>
    <w:semiHidden/>
    <w:rsid w:val="00402F25"/>
  </w:style>
  <w:style w:type="numbering" w:customStyle="1" w:styleId="NoList2214">
    <w:name w:val="No List2214"/>
    <w:next w:val="NoList"/>
    <w:uiPriority w:val="99"/>
    <w:semiHidden/>
    <w:rsid w:val="00402F25"/>
  </w:style>
  <w:style w:type="numbering" w:customStyle="1" w:styleId="NoList914">
    <w:name w:val="No List914"/>
    <w:next w:val="NoList"/>
    <w:uiPriority w:val="99"/>
    <w:semiHidden/>
    <w:rsid w:val="00402F25"/>
  </w:style>
  <w:style w:type="numbering" w:customStyle="1" w:styleId="NoList1314">
    <w:name w:val="No List1314"/>
    <w:next w:val="NoList"/>
    <w:semiHidden/>
    <w:rsid w:val="00402F25"/>
  </w:style>
  <w:style w:type="numbering" w:customStyle="1" w:styleId="NoList2314">
    <w:name w:val="No List2314"/>
    <w:next w:val="NoList"/>
    <w:semiHidden/>
    <w:rsid w:val="00402F25"/>
  </w:style>
  <w:style w:type="numbering" w:customStyle="1" w:styleId="NoList1014">
    <w:name w:val="No List1014"/>
    <w:next w:val="NoList"/>
    <w:uiPriority w:val="99"/>
    <w:semiHidden/>
    <w:rsid w:val="00402F25"/>
  </w:style>
  <w:style w:type="numbering" w:customStyle="1" w:styleId="NoList1414">
    <w:name w:val="No List1414"/>
    <w:next w:val="NoList"/>
    <w:semiHidden/>
    <w:rsid w:val="00402F25"/>
  </w:style>
  <w:style w:type="numbering" w:customStyle="1" w:styleId="NoList2414">
    <w:name w:val="No List2414"/>
    <w:next w:val="NoList"/>
    <w:semiHidden/>
    <w:rsid w:val="00402F25"/>
  </w:style>
  <w:style w:type="numbering" w:customStyle="1" w:styleId="NoList3114">
    <w:name w:val="No List3114"/>
    <w:next w:val="NoList"/>
    <w:uiPriority w:val="99"/>
    <w:semiHidden/>
    <w:rsid w:val="00402F25"/>
  </w:style>
  <w:style w:type="numbering" w:customStyle="1" w:styleId="NoList4114">
    <w:name w:val="No List4114"/>
    <w:next w:val="NoList"/>
    <w:uiPriority w:val="99"/>
    <w:semiHidden/>
    <w:rsid w:val="00402F25"/>
  </w:style>
  <w:style w:type="numbering" w:customStyle="1" w:styleId="NoList5114">
    <w:name w:val="No List5114"/>
    <w:next w:val="NoList"/>
    <w:uiPriority w:val="99"/>
    <w:semiHidden/>
    <w:rsid w:val="00402F25"/>
  </w:style>
  <w:style w:type="numbering" w:customStyle="1" w:styleId="NoList1514">
    <w:name w:val="No List1514"/>
    <w:next w:val="NoList"/>
    <w:semiHidden/>
    <w:rsid w:val="00402F25"/>
  </w:style>
  <w:style w:type="numbering" w:customStyle="1" w:styleId="NoList1614">
    <w:name w:val="No List1614"/>
    <w:next w:val="NoList"/>
    <w:semiHidden/>
    <w:rsid w:val="00402F25"/>
  </w:style>
  <w:style w:type="numbering" w:customStyle="1" w:styleId="1162">
    <w:name w:val="无列表1162"/>
    <w:next w:val="NoList"/>
    <w:semiHidden/>
    <w:rsid w:val="00402F25"/>
  </w:style>
  <w:style w:type="numbering" w:customStyle="1" w:styleId="1144">
    <w:name w:val="목록 없음114"/>
    <w:next w:val="NoList"/>
    <w:semiHidden/>
    <w:unhideWhenUsed/>
    <w:rsid w:val="00402F25"/>
  </w:style>
  <w:style w:type="numbering" w:customStyle="1" w:styleId="2140">
    <w:name w:val="목록 없음214"/>
    <w:next w:val="NoList"/>
    <w:semiHidden/>
    <w:rsid w:val="00402F25"/>
  </w:style>
  <w:style w:type="numbering" w:customStyle="1" w:styleId="NoList11114">
    <w:name w:val="No List11114"/>
    <w:next w:val="NoList"/>
    <w:uiPriority w:val="99"/>
    <w:semiHidden/>
    <w:rsid w:val="00402F25"/>
  </w:style>
  <w:style w:type="numbering" w:customStyle="1" w:styleId="NoList1713">
    <w:name w:val="No List1713"/>
    <w:next w:val="NoList"/>
    <w:uiPriority w:val="99"/>
    <w:semiHidden/>
    <w:unhideWhenUsed/>
    <w:rsid w:val="00402F25"/>
  </w:style>
  <w:style w:type="numbering" w:customStyle="1" w:styleId="1252">
    <w:name w:val="无列表1252"/>
    <w:next w:val="NoList"/>
    <w:semiHidden/>
    <w:rsid w:val="00402F25"/>
  </w:style>
  <w:style w:type="numbering" w:customStyle="1" w:styleId="NoList1813">
    <w:name w:val="No List1813"/>
    <w:next w:val="NoList"/>
    <w:semiHidden/>
    <w:rsid w:val="00402F25"/>
  </w:style>
  <w:style w:type="numbering" w:customStyle="1" w:styleId="NoList372">
    <w:name w:val="No List372"/>
    <w:next w:val="NoList"/>
    <w:uiPriority w:val="99"/>
    <w:semiHidden/>
    <w:unhideWhenUsed/>
    <w:rsid w:val="00402F25"/>
  </w:style>
  <w:style w:type="numbering" w:customStyle="1" w:styleId="182">
    <w:name w:val="无列表182"/>
    <w:next w:val="NoList"/>
    <w:semiHidden/>
    <w:rsid w:val="00402F25"/>
  </w:style>
  <w:style w:type="numbering" w:customStyle="1" w:styleId="1820">
    <w:name w:val="リストなし182"/>
    <w:next w:val="NoList"/>
    <w:uiPriority w:val="99"/>
    <w:semiHidden/>
    <w:unhideWhenUsed/>
    <w:rsid w:val="00402F25"/>
  </w:style>
  <w:style w:type="numbering" w:customStyle="1" w:styleId="NoList1202">
    <w:name w:val="No List1202"/>
    <w:next w:val="NoList"/>
    <w:semiHidden/>
    <w:rsid w:val="00402F25"/>
  </w:style>
  <w:style w:type="numbering" w:customStyle="1" w:styleId="NoList2133">
    <w:name w:val="No List2133"/>
    <w:next w:val="NoList"/>
    <w:uiPriority w:val="99"/>
    <w:semiHidden/>
    <w:rsid w:val="00402F25"/>
  </w:style>
  <w:style w:type="numbering" w:customStyle="1" w:styleId="NoList382">
    <w:name w:val="No List382"/>
    <w:next w:val="NoList"/>
    <w:semiHidden/>
    <w:rsid w:val="00402F25"/>
  </w:style>
  <w:style w:type="numbering" w:customStyle="1" w:styleId="NoList472">
    <w:name w:val="No List472"/>
    <w:next w:val="NoList"/>
    <w:semiHidden/>
    <w:rsid w:val="00402F25"/>
  </w:style>
  <w:style w:type="numbering" w:customStyle="1" w:styleId="NoList534">
    <w:name w:val="No List534"/>
    <w:next w:val="NoList"/>
    <w:uiPriority w:val="99"/>
    <w:semiHidden/>
    <w:rsid w:val="00402F25"/>
  </w:style>
  <w:style w:type="numbering" w:customStyle="1" w:styleId="NoList624">
    <w:name w:val="No List624"/>
    <w:next w:val="NoList"/>
    <w:uiPriority w:val="99"/>
    <w:semiHidden/>
    <w:rsid w:val="00402F25"/>
  </w:style>
  <w:style w:type="numbering" w:customStyle="1" w:styleId="NoList724">
    <w:name w:val="No List724"/>
    <w:next w:val="NoList"/>
    <w:uiPriority w:val="99"/>
    <w:semiHidden/>
    <w:rsid w:val="00402F25"/>
  </w:style>
  <w:style w:type="numbering" w:customStyle="1" w:styleId="NoList11124">
    <w:name w:val="No List11124"/>
    <w:next w:val="NoList"/>
    <w:uiPriority w:val="99"/>
    <w:semiHidden/>
    <w:rsid w:val="00402F25"/>
  </w:style>
  <w:style w:type="numbering" w:customStyle="1" w:styleId="NoList2142">
    <w:name w:val="No List2142"/>
    <w:next w:val="NoList"/>
    <w:uiPriority w:val="99"/>
    <w:semiHidden/>
    <w:rsid w:val="00402F25"/>
  </w:style>
  <w:style w:type="numbering" w:customStyle="1" w:styleId="NoList824">
    <w:name w:val="No List824"/>
    <w:next w:val="NoList"/>
    <w:uiPriority w:val="99"/>
    <w:semiHidden/>
    <w:rsid w:val="00402F25"/>
  </w:style>
  <w:style w:type="numbering" w:customStyle="1" w:styleId="NoList1262">
    <w:name w:val="No List1262"/>
    <w:next w:val="NoList"/>
    <w:semiHidden/>
    <w:rsid w:val="00402F25"/>
  </w:style>
  <w:style w:type="numbering" w:customStyle="1" w:styleId="NoList2224">
    <w:name w:val="No List2224"/>
    <w:next w:val="NoList"/>
    <w:uiPriority w:val="99"/>
    <w:semiHidden/>
    <w:rsid w:val="00402F25"/>
  </w:style>
  <w:style w:type="numbering" w:customStyle="1" w:styleId="NoList924">
    <w:name w:val="No List924"/>
    <w:next w:val="NoList"/>
    <w:uiPriority w:val="99"/>
    <w:semiHidden/>
    <w:rsid w:val="00402F25"/>
  </w:style>
  <w:style w:type="numbering" w:customStyle="1" w:styleId="NoList1324">
    <w:name w:val="No List1324"/>
    <w:next w:val="NoList"/>
    <w:semiHidden/>
    <w:rsid w:val="00402F25"/>
  </w:style>
  <w:style w:type="numbering" w:customStyle="1" w:styleId="NoList2324">
    <w:name w:val="No List2324"/>
    <w:next w:val="NoList"/>
    <w:semiHidden/>
    <w:rsid w:val="00402F25"/>
  </w:style>
  <w:style w:type="numbering" w:customStyle="1" w:styleId="NoList1024">
    <w:name w:val="No List1024"/>
    <w:next w:val="NoList"/>
    <w:uiPriority w:val="99"/>
    <w:semiHidden/>
    <w:rsid w:val="00402F25"/>
  </w:style>
  <w:style w:type="numbering" w:customStyle="1" w:styleId="NoList1424">
    <w:name w:val="No List1424"/>
    <w:next w:val="NoList"/>
    <w:semiHidden/>
    <w:rsid w:val="00402F25"/>
  </w:style>
  <w:style w:type="numbering" w:customStyle="1" w:styleId="NoList2424">
    <w:name w:val="No List2424"/>
    <w:next w:val="NoList"/>
    <w:semiHidden/>
    <w:rsid w:val="00402F25"/>
  </w:style>
  <w:style w:type="numbering" w:customStyle="1" w:styleId="NoList3124">
    <w:name w:val="No List3124"/>
    <w:next w:val="NoList"/>
    <w:uiPriority w:val="99"/>
    <w:semiHidden/>
    <w:rsid w:val="00402F25"/>
  </w:style>
  <w:style w:type="numbering" w:customStyle="1" w:styleId="NoList4124">
    <w:name w:val="No List4124"/>
    <w:next w:val="NoList"/>
    <w:uiPriority w:val="99"/>
    <w:semiHidden/>
    <w:rsid w:val="00402F25"/>
  </w:style>
  <w:style w:type="numbering" w:customStyle="1" w:styleId="NoList5124">
    <w:name w:val="No List5124"/>
    <w:next w:val="NoList"/>
    <w:uiPriority w:val="99"/>
    <w:semiHidden/>
    <w:rsid w:val="00402F25"/>
  </w:style>
  <w:style w:type="numbering" w:customStyle="1" w:styleId="NoList1524">
    <w:name w:val="No List1524"/>
    <w:next w:val="NoList"/>
    <w:semiHidden/>
    <w:rsid w:val="00402F25"/>
  </w:style>
  <w:style w:type="numbering" w:customStyle="1" w:styleId="NoList1624">
    <w:name w:val="No List1624"/>
    <w:next w:val="NoList"/>
    <w:semiHidden/>
    <w:rsid w:val="00402F25"/>
  </w:style>
  <w:style w:type="numbering" w:customStyle="1" w:styleId="1172">
    <w:name w:val="无列表1172"/>
    <w:next w:val="NoList"/>
    <w:semiHidden/>
    <w:rsid w:val="00402F25"/>
  </w:style>
  <w:style w:type="numbering" w:customStyle="1" w:styleId="1244">
    <w:name w:val="목록 없음124"/>
    <w:next w:val="NoList"/>
    <w:semiHidden/>
    <w:unhideWhenUsed/>
    <w:rsid w:val="00402F25"/>
  </w:style>
  <w:style w:type="numbering" w:customStyle="1" w:styleId="2240">
    <w:name w:val="목록 없음224"/>
    <w:next w:val="NoList"/>
    <w:semiHidden/>
    <w:rsid w:val="00402F25"/>
  </w:style>
  <w:style w:type="numbering" w:customStyle="1" w:styleId="NoList11133">
    <w:name w:val="No List11133"/>
    <w:next w:val="NoList"/>
    <w:uiPriority w:val="99"/>
    <w:semiHidden/>
    <w:rsid w:val="00402F25"/>
  </w:style>
  <w:style w:type="numbering" w:customStyle="1" w:styleId="NoList1722">
    <w:name w:val="No List1722"/>
    <w:next w:val="NoList"/>
    <w:uiPriority w:val="99"/>
    <w:semiHidden/>
    <w:unhideWhenUsed/>
    <w:rsid w:val="00402F25"/>
  </w:style>
  <w:style w:type="numbering" w:customStyle="1" w:styleId="12620">
    <w:name w:val="无列表1262"/>
    <w:next w:val="NoList"/>
    <w:semiHidden/>
    <w:rsid w:val="00402F25"/>
  </w:style>
  <w:style w:type="numbering" w:customStyle="1" w:styleId="NoList1822">
    <w:name w:val="No List1822"/>
    <w:next w:val="NoList"/>
    <w:semiHidden/>
    <w:rsid w:val="00402F25"/>
  </w:style>
  <w:style w:type="numbering" w:customStyle="1" w:styleId="NoList392">
    <w:name w:val="No List392"/>
    <w:next w:val="NoList"/>
    <w:uiPriority w:val="99"/>
    <w:semiHidden/>
    <w:unhideWhenUsed/>
    <w:rsid w:val="00402F25"/>
  </w:style>
  <w:style w:type="table" w:customStyle="1" w:styleId="SGSTableBasic122">
    <w:name w:val="SGS Table Basic 122"/>
    <w:basedOn w:val="TableNormal"/>
    <w:next w:val="TableGrid"/>
    <w:qFormat/>
    <w:rsid w:val="00402F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402F25"/>
  </w:style>
  <w:style w:type="numbering" w:customStyle="1" w:styleId="1920">
    <w:name w:val="リストなし192"/>
    <w:next w:val="NoList"/>
    <w:uiPriority w:val="99"/>
    <w:semiHidden/>
    <w:unhideWhenUsed/>
    <w:rsid w:val="00402F25"/>
  </w:style>
  <w:style w:type="numbering" w:customStyle="1" w:styleId="NoList1272">
    <w:name w:val="No List1272"/>
    <w:next w:val="NoList"/>
    <w:semiHidden/>
    <w:unhideWhenUsed/>
    <w:rsid w:val="00402F25"/>
  </w:style>
  <w:style w:type="table" w:customStyle="1" w:styleId="TableGrid432">
    <w:name w:val="Table Grid432"/>
    <w:basedOn w:val="TableNormal"/>
    <w:next w:val="TableGrid"/>
    <w:qFormat/>
    <w:rsid w:val="00402F25"/>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02F25"/>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0">
    <w:name w:val="无列表1182"/>
    <w:next w:val="NoList"/>
    <w:semiHidden/>
    <w:rsid w:val="00402F25"/>
  </w:style>
  <w:style w:type="numbering" w:customStyle="1" w:styleId="11620">
    <w:name w:val="リストなし1162"/>
    <w:next w:val="NoList"/>
    <w:uiPriority w:val="99"/>
    <w:semiHidden/>
    <w:unhideWhenUsed/>
    <w:rsid w:val="00402F25"/>
  </w:style>
  <w:style w:type="table" w:customStyle="1" w:styleId="TableClassic2122">
    <w:name w:val="Table Classic 2122"/>
    <w:basedOn w:val="TableNormal"/>
    <w:next w:val="TableClassic2"/>
    <w:qFormat/>
    <w:rsid w:val="00402F25"/>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402F25"/>
  </w:style>
  <w:style w:type="numbering" w:customStyle="1" w:styleId="NoList11142">
    <w:name w:val="No List11142"/>
    <w:next w:val="NoList"/>
    <w:uiPriority w:val="99"/>
    <w:semiHidden/>
    <w:unhideWhenUsed/>
    <w:rsid w:val="00402F25"/>
  </w:style>
  <w:style w:type="numbering" w:customStyle="1" w:styleId="NoList482">
    <w:name w:val="No List482"/>
    <w:next w:val="NoList"/>
    <w:semiHidden/>
    <w:unhideWhenUsed/>
    <w:rsid w:val="00402F25"/>
  </w:style>
  <w:style w:type="numbering" w:customStyle="1" w:styleId="NoList543">
    <w:name w:val="No List543"/>
    <w:next w:val="NoList"/>
    <w:uiPriority w:val="99"/>
    <w:semiHidden/>
    <w:unhideWhenUsed/>
    <w:rsid w:val="00402F25"/>
  </w:style>
  <w:style w:type="numbering" w:customStyle="1" w:styleId="NoList11152">
    <w:name w:val="No List11152"/>
    <w:next w:val="NoList"/>
    <w:semiHidden/>
    <w:unhideWhenUsed/>
    <w:rsid w:val="00402F25"/>
  </w:style>
  <w:style w:type="numbering" w:customStyle="1" w:styleId="NoList2162">
    <w:name w:val="No List2162"/>
    <w:next w:val="NoList"/>
    <w:semiHidden/>
    <w:unhideWhenUsed/>
    <w:rsid w:val="00402F25"/>
  </w:style>
  <w:style w:type="numbering" w:customStyle="1" w:styleId="NoList3133">
    <w:name w:val="No List3133"/>
    <w:next w:val="NoList"/>
    <w:uiPriority w:val="99"/>
    <w:semiHidden/>
    <w:unhideWhenUsed/>
    <w:rsid w:val="00402F25"/>
  </w:style>
  <w:style w:type="numbering" w:customStyle="1" w:styleId="NoList4133">
    <w:name w:val="No List4133"/>
    <w:next w:val="NoList"/>
    <w:uiPriority w:val="99"/>
    <w:semiHidden/>
    <w:unhideWhenUsed/>
    <w:rsid w:val="00402F25"/>
  </w:style>
  <w:style w:type="numbering" w:customStyle="1" w:styleId="NoList633">
    <w:name w:val="No List633"/>
    <w:next w:val="NoList"/>
    <w:uiPriority w:val="99"/>
    <w:semiHidden/>
    <w:unhideWhenUsed/>
    <w:rsid w:val="00402F25"/>
  </w:style>
  <w:style w:type="numbering" w:customStyle="1" w:styleId="NoList733">
    <w:name w:val="No List733"/>
    <w:next w:val="NoList"/>
    <w:uiPriority w:val="99"/>
    <w:semiHidden/>
    <w:unhideWhenUsed/>
    <w:rsid w:val="00402F25"/>
  </w:style>
  <w:style w:type="numbering" w:customStyle="1" w:styleId="NoList1282">
    <w:name w:val="No List1282"/>
    <w:next w:val="NoList"/>
    <w:semiHidden/>
    <w:unhideWhenUsed/>
    <w:rsid w:val="00402F25"/>
  </w:style>
  <w:style w:type="table" w:customStyle="1" w:styleId="TableGrid11112">
    <w:name w:val="Table Grid11112"/>
    <w:basedOn w:val="TableNormal"/>
    <w:next w:val="TableGrid"/>
    <w:qFormat/>
    <w:rsid w:val="00402F25"/>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402F25"/>
  </w:style>
  <w:style w:type="numbering" w:customStyle="1" w:styleId="NoList833">
    <w:name w:val="No List833"/>
    <w:next w:val="NoList"/>
    <w:uiPriority w:val="99"/>
    <w:semiHidden/>
    <w:rsid w:val="00402F25"/>
  </w:style>
  <w:style w:type="numbering" w:customStyle="1" w:styleId="NoList933">
    <w:name w:val="No List933"/>
    <w:next w:val="NoList"/>
    <w:uiPriority w:val="99"/>
    <w:semiHidden/>
    <w:rsid w:val="00402F25"/>
  </w:style>
  <w:style w:type="numbering" w:customStyle="1" w:styleId="NoList1333">
    <w:name w:val="No List1333"/>
    <w:next w:val="NoList"/>
    <w:semiHidden/>
    <w:rsid w:val="00402F25"/>
  </w:style>
  <w:style w:type="numbering" w:customStyle="1" w:styleId="NoList2333">
    <w:name w:val="No List2333"/>
    <w:next w:val="NoList"/>
    <w:semiHidden/>
    <w:rsid w:val="00402F25"/>
  </w:style>
  <w:style w:type="numbering" w:customStyle="1" w:styleId="NoList1033">
    <w:name w:val="No List1033"/>
    <w:next w:val="NoList"/>
    <w:semiHidden/>
    <w:rsid w:val="00402F25"/>
  </w:style>
  <w:style w:type="numbering" w:customStyle="1" w:styleId="NoList1433">
    <w:name w:val="No List1433"/>
    <w:next w:val="NoList"/>
    <w:semiHidden/>
    <w:rsid w:val="00402F25"/>
  </w:style>
  <w:style w:type="numbering" w:customStyle="1" w:styleId="NoList2433">
    <w:name w:val="No List2433"/>
    <w:next w:val="NoList"/>
    <w:semiHidden/>
    <w:rsid w:val="00402F25"/>
  </w:style>
  <w:style w:type="numbering" w:customStyle="1" w:styleId="NoList5133">
    <w:name w:val="No List5133"/>
    <w:next w:val="NoList"/>
    <w:uiPriority w:val="99"/>
    <w:semiHidden/>
    <w:rsid w:val="00402F25"/>
  </w:style>
  <w:style w:type="numbering" w:customStyle="1" w:styleId="NoList1533">
    <w:name w:val="No List1533"/>
    <w:next w:val="NoList"/>
    <w:semiHidden/>
    <w:rsid w:val="00402F25"/>
  </w:style>
  <w:style w:type="numbering" w:customStyle="1" w:styleId="NoList1633">
    <w:name w:val="No List1633"/>
    <w:next w:val="NoList"/>
    <w:semiHidden/>
    <w:rsid w:val="00402F25"/>
  </w:style>
  <w:style w:type="numbering" w:customStyle="1" w:styleId="1334">
    <w:name w:val="목록 없음133"/>
    <w:next w:val="NoList"/>
    <w:semiHidden/>
    <w:unhideWhenUsed/>
    <w:rsid w:val="00402F25"/>
  </w:style>
  <w:style w:type="numbering" w:customStyle="1" w:styleId="2330">
    <w:name w:val="목록 없음233"/>
    <w:next w:val="NoList"/>
    <w:semiHidden/>
    <w:rsid w:val="00402F25"/>
  </w:style>
  <w:style w:type="table" w:customStyle="1" w:styleId="TableGrid552">
    <w:name w:val="Table Grid552"/>
    <w:basedOn w:val="TableNormal"/>
    <w:next w:val="TableGrid"/>
    <w:uiPriority w:val="39"/>
    <w:qFormat/>
    <w:rsid w:val="00402F2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402F25"/>
    <w:rPr>
      <w:rFonts w:ascii="Times New Roman" w:eastAsia="SimSun" w:hAnsi="Times New Roman"/>
      <w:lang w:val="sv-SE" w:eastAsia="sv-SE"/>
    </w:rPr>
    <w:tblPr/>
  </w:style>
  <w:style w:type="numbering" w:customStyle="1" w:styleId="Style123">
    <w:name w:val="Style123"/>
    <w:uiPriority w:val="99"/>
    <w:rsid w:val="00402F25"/>
  </w:style>
  <w:style w:type="numbering" w:customStyle="1" w:styleId="SGS23">
    <w:name w:val="SGS23"/>
    <w:uiPriority w:val="99"/>
    <w:rsid w:val="00402F25"/>
    <w:pPr>
      <w:numPr>
        <w:numId w:val="56"/>
      </w:numPr>
    </w:pPr>
  </w:style>
  <w:style w:type="numbering" w:customStyle="1" w:styleId="NoList1732">
    <w:name w:val="No List1732"/>
    <w:next w:val="NoList"/>
    <w:uiPriority w:val="99"/>
    <w:semiHidden/>
    <w:unhideWhenUsed/>
    <w:rsid w:val="00402F25"/>
  </w:style>
  <w:style w:type="table" w:customStyle="1" w:styleId="ColorfulGrid-Accent1112">
    <w:name w:val="Colorful Grid - Accent 1112"/>
    <w:basedOn w:val="TableNormal"/>
    <w:next w:val="ColorfulGrid-Accent1"/>
    <w:uiPriority w:val="29"/>
    <w:qFormat/>
    <w:rsid w:val="00402F25"/>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402F25"/>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402F2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02F2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02F2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02F2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02F2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02F25"/>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402F25"/>
  </w:style>
  <w:style w:type="numbering" w:customStyle="1" w:styleId="Style1112">
    <w:name w:val="Style1112"/>
    <w:uiPriority w:val="99"/>
    <w:rsid w:val="00402F25"/>
  </w:style>
  <w:style w:type="numbering" w:customStyle="1" w:styleId="NoList1913">
    <w:name w:val="No List1913"/>
    <w:next w:val="NoList"/>
    <w:uiPriority w:val="99"/>
    <w:semiHidden/>
    <w:unhideWhenUsed/>
    <w:rsid w:val="00402F25"/>
  </w:style>
  <w:style w:type="numbering" w:customStyle="1" w:styleId="1272">
    <w:name w:val="无列表1272"/>
    <w:next w:val="NoList"/>
    <w:semiHidden/>
    <w:rsid w:val="00402F25"/>
  </w:style>
  <w:style w:type="numbering" w:customStyle="1" w:styleId="NoList1832">
    <w:name w:val="No List1832"/>
    <w:next w:val="NoList"/>
    <w:semiHidden/>
    <w:rsid w:val="00402F25"/>
  </w:style>
  <w:style w:type="numbering" w:customStyle="1" w:styleId="NoList11013">
    <w:name w:val="No List11013"/>
    <w:next w:val="NoList"/>
    <w:uiPriority w:val="99"/>
    <w:semiHidden/>
    <w:rsid w:val="00402F25"/>
  </w:style>
  <w:style w:type="numbering" w:customStyle="1" w:styleId="13520">
    <w:name w:val="无列表1352"/>
    <w:next w:val="NoList"/>
    <w:semiHidden/>
    <w:rsid w:val="00402F25"/>
  </w:style>
  <w:style w:type="numbering" w:customStyle="1" w:styleId="12520">
    <w:name w:val="リストなし1252"/>
    <w:next w:val="NoList"/>
    <w:uiPriority w:val="99"/>
    <w:semiHidden/>
    <w:unhideWhenUsed/>
    <w:rsid w:val="00402F25"/>
  </w:style>
  <w:style w:type="numbering" w:customStyle="1" w:styleId="NoList2513">
    <w:name w:val="No List2513"/>
    <w:next w:val="NoList"/>
    <w:uiPriority w:val="99"/>
    <w:semiHidden/>
    <w:rsid w:val="00402F25"/>
  </w:style>
  <w:style w:type="numbering" w:customStyle="1" w:styleId="11152">
    <w:name w:val="无列表11152"/>
    <w:next w:val="NoList"/>
    <w:semiHidden/>
    <w:rsid w:val="00402F25"/>
  </w:style>
  <w:style w:type="numbering" w:customStyle="1" w:styleId="111510">
    <w:name w:val="リストなし11151"/>
    <w:next w:val="NoList"/>
    <w:uiPriority w:val="99"/>
    <w:semiHidden/>
    <w:unhideWhenUsed/>
    <w:rsid w:val="00402F25"/>
  </w:style>
  <w:style w:type="table" w:customStyle="1" w:styleId="TableGrid5112">
    <w:name w:val="Table Grid5112"/>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402F25"/>
  </w:style>
  <w:style w:type="numbering" w:customStyle="1" w:styleId="121112">
    <w:name w:val="リストなし12111"/>
    <w:next w:val="NoList"/>
    <w:uiPriority w:val="99"/>
    <w:semiHidden/>
    <w:unhideWhenUsed/>
    <w:rsid w:val="00402F25"/>
  </w:style>
  <w:style w:type="numbering" w:customStyle="1" w:styleId="NoList11213">
    <w:name w:val="No List11213"/>
    <w:next w:val="NoList"/>
    <w:uiPriority w:val="99"/>
    <w:semiHidden/>
    <w:unhideWhenUsed/>
    <w:rsid w:val="00402F25"/>
  </w:style>
  <w:style w:type="table" w:customStyle="1" w:styleId="TableGrid41112">
    <w:name w:val="Table Grid41112"/>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402F25"/>
  </w:style>
  <w:style w:type="numbering" w:customStyle="1" w:styleId="1111111">
    <w:name w:val="リストなし111111"/>
    <w:next w:val="NoList"/>
    <w:uiPriority w:val="99"/>
    <w:semiHidden/>
    <w:unhideWhenUsed/>
    <w:rsid w:val="00402F25"/>
  </w:style>
  <w:style w:type="numbering" w:customStyle="1" w:styleId="NoList4213">
    <w:name w:val="No List4213"/>
    <w:next w:val="NoList"/>
    <w:uiPriority w:val="99"/>
    <w:semiHidden/>
    <w:unhideWhenUsed/>
    <w:rsid w:val="00402F25"/>
  </w:style>
  <w:style w:type="table" w:customStyle="1" w:styleId="TableGrid1411">
    <w:name w:val="Table Grid1411"/>
    <w:basedOn w:val="TableNormal"/>
    <w:next w:val="TableGrid"/>
    <w:uiPriority w:val="39"/>
    <w:qFormat/>
    <w:rsid w:val="00402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402F25"/>
  </w:style>
  <w:style w:type="numbering" w:customStyle="1" w:styleId="13410">
    <w:name w:val="リストなし1341"/>
    <w:next w:val="NoList"/>
    <w:uiPriority w:val="99"/>
    <w:semiHidden/>
    <w:unhideWhenUsed/>
    <w:rsid w:val="00402F25"/>
  </w:style>
  <w:style w:type="table" w:customStyle="1" w:styleId="TableClassic2212">
    <w:name w:val="Table Classic 2212"/>
    <w:basedOn w:val="TableNormal"/>
    <w:next w:val="TableClassic2"/>
    <w:qFormat/>
    <w:rsid w:val="00402F25"/>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402F25"/>
  </w:style>
  <w:style w:type="table" w:customStyle="1" w:styleId="TableGrid4212">
    <w:name w:val="Table Grid4212"/>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02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402F25"/>
  </w:style>
  <w:style w:type="table" w:customStyle="1" w:styleId="31111">
    <w:name w:val="网格型31111"/>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リストなし11241"/>
    <w:next w:val="NoList"/>
    <w:uiPriority w:val="99"/>
    <w:semiHidden/>
    <w:unhideWhenUsed/>
    <w:rsid w:val="00402F25"/>
  </w:style>
  <w:style w:type="table" w:customStyle="1" w:styleId="TableClassic21111">
    <w:name w:val="Table Classic 21111"/>
    <w:basedOn w:val="TableNormal"/>
    <w:next w:val="TableClassic2"/>
    <w:qFormat/>
    <w:rsid w:val="00402F25"/>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402F25"/>
  </w:style>
  <w:style w:type="numbering" w:customStyle="1" w:styleId="NoList11313">
    <w:name w:val="No List11313"/>
    <w:next w:val="NoList"/>
    <w:uiPriority w:val="99"/>
    <w:semiHidden/>
    <w:rsid w:val="00402F25"/>
  </w:style>
  <w:style w:type="numbering" w:customStyle="1" w:styleId="14110">
    <w:name w:val="无列表1411"/>
    <w:next w:val="NoList"/>
    <w:semiHidden/>
    <w:rsid w:val="00402F25"/>
  </w:style>
  <w:style w:type="numbering" w:customStyle="1" w:styleId="14111">
    <w:name w:val="リストなし1411"/>
    <w:next w:val="NoList"/>
    <w:uiPriority w:val="99"/>
    <w:semiHidden/>
    <w:unhideWhenUsed/>
    <w:rsid w:val="00402F25"/>
  </w:style>
  <w:style w:type="numbering" w:customStyle="1" w:styleId="NoList2613">
    <w:name w:val="No List2613"/>
    <w:next w:val="NoList"/>
    <w:uiPriority w:val="99"/>
    <w:semiHidden/>
    <w:rsid w:val="00402F25"/>
  </w:style>
  <w:style w:type="numbering" w:customStyle="1" w:styleId="113110">
    <w:name w:val="无列表11311"/>
    <w:next w:val="NoList"/>
    <w:semiHidden/>
    <w:rsid w:val="00402F25"/>
  </w:style>
  <w:style w:type="numbering" w:customStyle="1" w:styleId="113111">
    <w:name w:val="リストなし11311"/>
    <w:next w:val="NoList"/>
    <w:uiPriority w:val="99"/>
    <w:semiHidden/>
    <w:unhideWhenUsed/>
    <w:rsid w:val="00402F25"/>
  </w:style>
  <w:style w:type="numbering" w:customStyle="1" w:styleId="NoList3313">
    <w:name w:val="No List3313"/>
    <w:next w:val="NoList"/>
    <w:uiPriority w:val="99"/>
    <w:semiHidden/>
    <w:unhideWhenUsed/>
    <w:rsid w:val="00402F25"/>
  </w:style>
  <w:style w:type="table" w:customStyle="1" w:styleId="TableGrid5212">
    <w:name w:val="Table Grid5212"/>
    <w:basedOn w:val="TableNormal"/>
    <w:next w:val="TableGrid"/>
    <w:uiPriority w:val="39"/>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402F25"/>
  </w:style>
  <w:style w:type="numbering" w:customStyle="1" w:styleId="122111">
    <w:name w:val="リストなし12211"/>
    <w:next w:val="NoList"/>
    <w:uiPriority w:val="99"/>
    <w:semiHidden/>
    <w:unhideWhenUsed/>
    <w:rsid w:val="00402F25"/>
  </w:style>
  <w:style w:type="numbering" w:customStyle="1" w:styleId="NoList11412">
    <w:name w:val="No List11412"/>
    <w:next w:val="NoList"/>
    <w:uiPriority w:val="99"/>
    <w:semiHidden/>
    <w:unhideWhenUsed/>
    <w:rsid w:val="00402F25"/>
  </w:style>
  <w:style w:type="table" w:customStyle="1" w:styleId="TableGrid41212">
    <w:name w:val="Table Grid41212"/>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402F25"/>
  </w:style>
  <w:style w:type="numbering" w:customStyle="1" w:styleId="1112110">
    <w:name w:val="リストなし111211"/>
    <w:next w:val="NoList"/>
    <w:uiPriority w:val="99"/>
    <w:semiHidden/>
    <w:unhideWhenUsed/>
    <w:rsid w:val="00402F25"/>
  </w:style>
  <w:style w:type="numbering" w:customStyle="1" w:styleId="NoList4313">
    <w:name w:val="No List4313"/>
    <w:next w:val="NoList"/>
    <w:uiPriority w:val="99"/>
    <w:semiHidden/>
    <w:unhideWhenUsed/>
    <w:rsid w:val="00402F25"/>
  </w:style>
  <w:style w:type="table" w:customStyle="1" w:styleId="TableGrid6212">
    <w:name w:val="Table Grid6212"/>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402F25"/>
  </w:style>
  <w:style w:type="numbering" w:customStyle="1" w:styleId="131111">
    <w:name w:val="リストなし13111"/>
    <w:next w:val="NoList"/>
    <w:uiPriority w:val="99"/>
    <w:semiHidden/>
    <w:unhideWhenUsed/>
    <w:rsid w:val="00402F25"/>
  </w:style>
  <w:style w:type="numbering" w:customStyle="1" w:styleId="NoList12213">
    <w:name w:val="No List12213"/>
    <w:next w:val="NoList"/>
    <w:uiPriority w:val="99"/>
    <w:semiHidden/>
    <w:unhideWhenUsed/>
    <w:rsid w:val="00402F25"/>
  </w:style>
  <w:style w:type="numbering" w:customStyle="1" w:styleId="1121110">
    <w:name w:val="无列表112111"/>
    <w:next w:val="NoList"/>
    <w:semiHidden/>
    <w:rsid w:val="00402F25"/>
  </w:style>
  <w:style w:type="numbering" w:customStyle="1" w:styleId="1121111">
    <w:name w:val="リストなし112111"/>
    <w:next w:val="NoList"/>
    <w:uiPriority w:val="99"/>
    <w:semiHidden/>
    <w:unhideWhenUsed/>
    <w:rsid w:val="00402F25"/>
  </w:style>
  <w:style w:type="numbering" w:customStyle="1" w:styleId="NoList2713">
    <w:name w:val="No List2713"/>
    <w:next w:val="NoList"/>
    <w:uiPriority w:val="99"/>
    <w:semiHidden/>
    <w:unhideWhenUsed/>
    <w:rsid w:val="00402F25"/>
  </w:style>
  <w:style w:type="numbering" w:customStyle="1" w:styleId="NoList11512">
    <w:name w:val="No List11512"/>
    <w:next w:val="NoList"/>
    <w:uiPriority w:val="99"/>
    <w:semiHidden/>
    <w:rsid w:val="00402F25"/>
  </w:style>
  <w:style w:type="numbering" w:customStyle="1" w:styleId="15110">
    <w:name w:val="无列表1511"/>
    <w:next w:val="NoList"/>
    <w:semiHidden/>
    <w:rsid w:val="00402F25"/>
  </w:style>
  <w:style w:type="numbering" w:customStyle="1" w:styleId="15111">
    <w:name w:val="リストなし1511"/>
    <w:next w:val="NoList"/>
    <w:uiPriority w:val="99"/>
    <w:semiHidden/>
    <w:unhideWhenUsed/>
    <w:rsid w:val="00402F25"/>
  </w:style>
  <w:style w:type="numbering" w:customStyle="1" w:styleId="NoList2813">
    <w:name w:val="No List2813"/>
    <w:next w:val="NoList"/>
    <w:uiPriority w:val="99"/>
    <w:semiHidden/>
    <w:rsid w:val="00402F25"/>
  </w:style>
  <w:style w:type="numbering" w:customStyle="1" w:styleId="114110">
    <w:name w:val="无列表11411"/>
    <w:next w:val="NoList"/>
    <w:semiHidden/>
    <w:rsid w:val="00402F25"/>
  </w:style>
  <w:style w:type="numbering" w:customStyle="1" w:styleId="114111">
    <w:name w:val="リストなし11411"/>
    <w:next w:val="NoList"/>
    <w:uiPriority w:val="99"/>
    <w:semiHidden/>
    <w:unhideWhenUsed/>
    <w:rsid w:val="00402F25"/>
  </w:style>
  <w:style w:type="numbering" w:customStyle="1" w:styleId="NoList3412">
    <w:name w:val="No List3412"/>
    <w:next w:val="NoList"/>
    <w:uiPriority w:val="99"/>
    <w:semiHidden/>
    <w:unhideWhenUsed/>
    <w:rsid w:val="00402F25"/>
  </w:style>
  <w:style w:type="table" w:customStyle="1" w:styleId="TableGrid5311">
    <w:name w:val="Table Grid5311"/>
    <w:basedOn w:val="TableNormal"/>
    <w:next w:val="TableGrid"/>
    <w:uiPriority w:val="39"/>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402F25"/>
  </w:style>
  <w:style w:type="numbering" w:customStyle="1" w:styleId="123111">
    <w:name w:val="リストなし12311"/>
    <w:next w:val="NoList"/>
    <w:uiPriority w:val="99"/>
    <w:semiHidden/>
    <w:unhideWhenUsed/>
    <w:rsid w:val="00402F25"/>
  </w:style>
  <w:style w:type="numbering" w:customStyle="1" w:styleId="NoList11611">
    <w:name w:val="No List11611"/>
    <w:next w:val="NoList"/>
    <w:uiPriority w:val="99"/>
    <w:semiHidden/>
    <w:unhideWhenUsed/>
    <w:rsid w:val="00402F25"/>
  </w:style>
  <w:style w:type="table" w:customStyle="1" w:styleId="TableGrid41311">
    <w:name w:val="Table Grid41311"/>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402F25"/>
  </w:style>
  <w:style w:type="numbering" w:customStyle="1" w:styleId="1113110">
    <w:name w:val="リストなし111311"/>
    <w:next w:val="NoList"/>
    <w:uiPriority w:val="99"/>
    <w:semiHidden/>
    <w:unhideWhenUsed/>
    <w:rsid w:val="00402F25"/>
  </w:style>
  <w:style w:type="numbering" w:customStyle="1" w:styleId="NoList4412">
    <w:name w:val="No List4412"/>
    <w:next w:val="NoList"/>
    <w:uiPriority w:val="99"/>
    <w:semiHidden/>
    <w:unhideWhenUsed/>
    <w:rsid w:val="00402F25"/>
  </w:style>
  <w:style w:type="table" w:customStyle="1" w:styleId="TableGrid6311">
    <w:name w:val="Table Grid6311"/>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402F25"/>
  </w:style>
  <w:style w:type="numbering" w:customStyle="1" w:styleId="132111">
    <w:name w:val="リストなし13211"/>
    <w:next w:val="NoList"/>
    <w:uiPriority w:val="99"/>
    <w:semiHidden/>
    <w:unhideWhenUsed/>
    <w:rsid w:val="00402F25"/>
  </w:style>
  <w:style w:type="numbering" w:customStyle="1" w:styleId="NoList12312">
    <w:name w:val="No List12312"/>
    <w:next w:val="NoList"/>
    <w:uiPriority w:val="99"/>
    <w:semiHidden/>
    <w:unhideWhenUsed/>
    <w:rsid w:val="00402F25"/>
  </w:style>
  <w:style w:type="numbering" w:customStyle="1" w:styleId="112211">
    <w:name w:val="无列表112211"/>
    <w:next w:val="NoList"/>
    <w:semiHidden/>
    <w:rsid w:val="00402F25"/>
  </w:style>
  <w:style w:type="numbering" w:customStyle="1" w:styleId="1122110">
    <w:name w:val="リストなし112211"/>
    <w:next w:val="NoList"/>
    <w:uiPriority w:val="99"/>
    <w:semiHidden/>
    <w:unhideWhenUsed/>
    <w:rsid w:val="00402F25"/>
  </w:style>
  <w:style w:type="numbering" w:customStyle="1" w:styleId="NoList2912">
    <w:name w:val="No List2912"/>
    <w:next w:val="NoList"/>
    <w:uiPriority w:val="99"/>
    <w:semiHidden/>
    <w:unhideWhenUsed/>
    <w:rsid w:val="00402F25"/>
  </w:style>
  <w:style w:type="numbering" w:customStyle="1" w:styleId="NoList11711">
    <w:name w:val="No List11711"/>
    <w:next w:val="NoList"/>
    <w:uiPriority w:val="99"/>
    <w:semiHidden/>
    <w:rsid w:val="00402F25"/>
  </w:style>
  <w:style w:type="numbering" w:customStyle="1" w:styleId="16110">
    <w:name w:val="无列表1611"/>
    <w:next w:val="NoList"/>
    <w:semiHidden/>
    <w:rsid w:val="00402F25"/>
  </w:style>
  <w:style w:type="numbering" w:customStyle="1" w:styleId="16111">
    <w:name w:val="リストなし1611"/>
    <w:next w:val="NoList"/>
    <w:uiPriority w:val="99"/>
    <w:semiHidden/>
    <w:unhideWhenUsed/>
    <w:rsid w:val="00402F25"/>
  </w:style>
  <w:style w:type="numbering" w:customStyle="1" w:styleId="NoList21012">
    <w:name w:val="No List21012"/>
    <w:next w:val="NoList"/>
    <w:uiPriority w:val="99"/>
    <w:semiHidden/>
    <w:rsid w:val="00402F25"/>
  </w:style>
  <w:style w:type="numbering" w:customStyle="1" w:styleId="115110">
    <w:name w:val="无列表11511"/>
    <w:next w:val="NoList"/>
    <w:semiHidden/>
    <w:rsid w:val="00402F25"/>
  </w:style>
  <w:style w:type="numbering" w:customStyle="1" w:styleId="115111">
    <w:name w:val="リストなし11511"/>
    <w:next w:val="NoList"/>
    <w:uiPriority w:val="99"/>
    <w:semiHidden/>
    <w:unhideWhenUsed/>
    <w:rsid w:val="00402F25"/>
  </w:style>
  <w:style w:type="numbering" w:customStyle="1" w:styleId="NoList3511">
    <w:name w:val="No List3511"/>
    <w:next w:val="NoList"/>
    <w:uiPriority w:val="99"/>
    <w:semiHidden/>
    <w:unhideWhenUsed/>
    <w:rsid w:val="00402F25"/>
  </w:style>
  <w:style w:type="table" w:customStyle="1" w:styleId="TableGrid5411">
    <w:name w:val="Table Grid5411"/>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402F25"/>
  </w:style>
  <w:style w:type="numbering" w:customStyle="1" w:styleId="124110">
    <w:name w:val="リストなし12411"/>
    <w:next w:val="NoList"/>
    <w:uiPriority w:val="99"/>
    <w:semiHidden/>
    <w:unhideWhenUsed/>
    <w:rsid w:val="00402F25"/>
  </w:style>
  <w:style w:type="numbering" w:customStyle="1" w:styleId="NoList11811">
    <w:name w:val="No List11811"/>
    <w:next w:val="NoList"/>
    <w:uiPriority w:val="99"/>
    <w:semiHidden/>
    <w:unhideWhenUsed/>
    <w:rsid w:val="00402F25"/>
  </w:style>
  <w:style w:type="table" w:customStyle="1" w:styleId="TableGrid41411">
    <w:name w:val="Table Grid41411"/>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402F25"/>
  </w:style>
  <w:style w:type="numbering" w:customStyle="1" w:styleId="1114110">
    <w:name w:val="リストなし111411"/>
    <w:next w:val="NoList"/>
    <w:uiPriority w:val="99"/>
    <w:semiHidden/>
    <w:unhideWhenUsed/>
    <w:rsid w:val="00402F25"/>
  </w:style>
  <w:style w:type="numbering" w:customStyle="1" w:styleId="NoList4511">
    <w:name w:val="No List4511"/>
    <w:next w:val="NoList"/>
    <w:uiPriority w:val="99"/>
    <w:semiHidden/>
    <w:unhideWhenUsed/>
    <w:rsid w:val="00402F25"/>
  </w:style>
  <w:style w:type="table" w:customStyle="1" w:styleId="TableGrid6411">
    <w:name w:val="Table Grid6411"/>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402F25"/>
  </w:style>
  <w:style w:type="numbering" w:customStyle="1" w:styleId="133110">
    <w:name w:val="リストなし13311"/>
    <w:next w:val="NoList"/>
    <w:uiPriority w:val="99"/>
    <w:semiHidden/>
    <w:unhideWhenUsed/>
    <w:rsid w:val="00402F25"/>
  </w:style>
  <w:style w:type="numbering" w:customStyle="1" w:styleId="NoList12411">
    <w:name w:val="No List12411"/>
    <w:next w:val="NoList"/>
    <w:uiPriority w:val="99"/>
    <w:semiHidden/>
    <w:unhideWhenUsed/>
    <w:rsid w:val="00402F25"/>
  </w:style>
  <w:style w:type="numbering" w:customStyle="1" w:styleId="112311">
    <w:name w:val="无列表112311"/>
    <w:next w:val="NoList"/>
    <w:semiHidden/>
    <w:rsid w:val="00402F25"/>
  </w:style>
  <w:style w:type="numbering" w:customStyle="1" w:styleId="1123110">
    <w:name w:val="リストなし112311"/>
    <w:next w:val="NoList"/>
    <w:uiPriority w:val="99"/>
    <w:semiHidden/>
    <w:unhideWhenUsed/>
    <w:rsid w:val="00402F25"/>
  </w:style>
  <w:style w:type="table" w:customStyle="1" w:styleId="MediumShading1-Accent311">
    <w:name w:val="Medium Shading 1 - Accent 311"/>
    <w:basedOn w:val="TableNormal"/>
    <w:next w:val="MediumShading1-Accent3"/>
    <w:uiPriority w:val="29"/>
    <w:unhideWhenUsed/>
    <w:qFormat/>
    <w:rsid w:val="00402F25"/>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402F25"/>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402F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402F25"/>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402F25"/>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402F2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402F25"/>
  </w:style>
  <w:style w:type="numbering" w:customStyle="1" w:styleId="17110">
    <w:name w:val="无列表1711"/>
    <w:next w:val="NoList"/>
    <w:semiHidden/>
    <w:rsid w:val="00402F25"/>
  </w:style>
  <w:style w:type="numbering" w:customStyle="1" w:styleId="17111">
    <w:name w:val="リストなし1711"/>
    <w:next w:val="NoList"/>
    <w:uiPriority w:val="99"/>
    <w:semiHidden/>
    <w:unhideWhenUsed/>
    <w:rsid w:val="00402F25"/>
  </w:style>
  <w:style w:type="numbering" w:customStyle="1" w:styleId="NoList11911">
    <w:name w:val="No List11911"/>
    <w:next w:val="NoList"/>
    <w:semiHidden/>
    <w:rsid w:val="00402F25"/>
  </w:style>
  <w:style w:type="numbering" w:customStyle="1" w:styleId="NoList21113">
    <w:name w:val="No List21113"/>
    <w:next w:val="NoList"/>
    <w:uiPriority w:val="99"/>
    <w:semiHidden/>
    <w:rsid w:val="00402F25"/>
  </w:style>
  <w:style w:type="numbering" w:customStyle="1" w:styleId="NoList3611">
    <w:name w:val="No List3611"/>
    <w:next w:val="NoList"/>
    <w:semiHidden/>
    <w:rsid w:val="00402F25"/>
  </w:style>
  <w:style w:type="numbering" w:customStyle="1" w:styleId="NoList4611">
    <w:name w:val="No List4611"/>
    <w:next w:val="NoList"/>
    <w:semiHidden/>
    <w:rsid w:val="00402F25"/>
  </w:style>
  <w:style w:type="numbering" w:customStyle="1" w:styleId="NoList5213">
    <w:name w:val="No List5213"/>
    <w:next w:val="NoList"/>
    <w:semiHidden/>
    <w:rsid w:val="00402F25"/>
  </w:style>
  <w:style w:type="numbering" w:customStyle="1" w:styleId="NoList6113">
    <w:name w:val="No List6113"/>
    <w:next w:val="NoList"/>
    <w:uiPriority w:val="99"/>
    <w:semiHidden/>
    <w:rsid w:val="00402F25"/>
  </w:style>
  <w:style w:type="numbering" w:customStyle="1" w:styleId="NoList7113">
    <w:name w:val="No List7113"/>
    <w:next w:val="NoList"/>
    <w:uiPriority w:val="99"/>
    <w:semiHidden/>
    <w:rsid w:val="00402F25"/>
  </w:style>
  <w:style w:type="numbering" w:customStyle="1" w:styleId="NoList111011">
    <w:name w:val="No List111011"/>
    <w:next w:val="NoList"/>
    <w:semiHidden/>
    <w:rsid w:val="00402F25"/>
  </w:style>
  <w:style w:type="numbering" w:customStyle="1" w:styleId="NoList21213">
    <w:name w:val="No List21213"/>
    <w:next w:val="NoList"/>
    <w:semiHidden/>
    <w:rsid w:val="00402F25"/>
  </w:style>
  <w:style w:type="numbering" w:customStyle="1" w:styleId="NoList8113">
    <w:name w:val="No List8113"/>
    <w:next w:val="NoList"/>
    <w:uiPriority w:val="99"/>
    <w:semiHidden/>
    <w:rsid w:val="00402F25"/>
  </w:style>
  <w:style w:type="numbering" w:customStyle="1" w:styleId="NoList12511">
    <w:name w:val="No List12511"/>
    <w:next w:val="NoList"/>
    <w:semiHidden/>
    <w:rsid w:val="00402F25"/>
  </w:style>
  <w:style w:type="numbering" w:customStyle="1" w:styleId="NoList22113">
    <w:name w:val="No List22113"/>
    <w:next w:val="NoList"/>
    <w:uiPriority w:val="99"/>
    <w:semiHidden/>
    <w:rsid w:val="00402F25"/>
  </w:style>
  <w:style w:type="numbering" w:customStyle="1" w:styleId="NoList9113">
    <w:name w:val="No List9113"/>
    <w:next w:val="NoList"/>
    <w:uiPriority w:val="99"/>
    <w:semiHidden/>
    <w:rsid w:val="00402F25"/>
  </w:style>
  <w:style w:type="numbering" w:customStyle="1" w:styleId="NoList13113">
    <w:name w:val="No List13113"/>
    <w:next w:val="NoList"/>
    <w:semiHidden/>
    <w:rsid w:val="00402F25"/>
  </w:style>
  <w:style w:type="numbering" w:customStyle="1" w:styleId="NoList23113">
    <w:name w:val="No List23113"/>
    <w:next w:val="NoList"/>
    <w:semiHidden/>
    <w:rsid w:val="00402F25"/>
  </w:style>
  <w:style w:type="numbering" w:customStyle="1" w:styleId="NoList10113">
    <w:name w:val="No List10113"/>
    <w:next w:val="NoList"/>
    <w:semiHidden/>
    <w:rsid w:val="00402F25"/>
  </w:style>
  <w:style w:type="numbering" w:customStyle="1" w:styleId="NoList14113">
    <w:name w:val="No List14113"/>
    <w:next w:val="NoList"/>
    <w:semiHidden/>
    <w:rsid w:val="00402F25"/>
  </w:style>
  <w:style w:type="numbering" w:customStyle="1" w:styleId="NoList24113">
    <w:name w:val="No List24113"/>
    <w:next w:val="NoList"/>
    <w:semiHidden/>
    <w:rsid w:val="00402F25"/>
  </w:style>
  <w:style w:type="numbering" w:customStyle="1" w:styleId="NoList31113">
    <w:name w:val="No List31113"/>
    <w:next w:val="NoList"/>
    <w:uiPriority w:val="99"/>
    <w:semiHidden/>
    <w:rsid w:val="00402F25"/>
  </w:style>
  <w:style w:type="numbering" w:customStyle="1" w:styleId="NoList41113">
    <w:name w:val="No List41113"/>
    <w:next w:val="NoList"/>
    <w:uiPriority w:val="99"/>
    <w:semiHidden/>
    <w:rsid w:val="00402F25"/>
  </w:style>
  <w:style w:type="numbering" w:customStyle="1" w:styleId="NoList51113">
    <w:name w:val="No List51113"/>
    <w:next w:val="NoList"/>
    <w:semiHidden/>
    <w:rsid w:val="00402F25"/>
  </w:style>
  <w:style w:type="numbering" w:customStyle="1" w:styleId="NoList15113">
    <w:name w:val="No List15113"/>
    <w:next w:val="NoList"/>
    <w:semiHidden/>
    <w:rsid w:val="00402F25"/>
  </w:style>
  <w:style w:type="numbering" w:customStyle="1" w:styleId="NoList16113">
    <w:name w:val="No List16113"/>
    <w:next w:val="NoList"/>
    <w:semiHidden/>
    <w:rsid w:val="00402F25"/>
  </w:style>
  <w:style w:type="numbering" w:customStyle="1" w:styleId="11611">
    <w:name w:val="无列表11611"/>
    <w:next w:val="NoList"/>
    <w:semiHidden/>
    <w:rsid w:val="00402F25"/>
  </w:style>
  <w:style w:type="numbering" w:customStyle="1" w:styleId="11134">
    <w:name w:val="목록 없음1113"/>
    <w:next w:val="NoList"/>
    <w:semiHidden/>
    <w:unhideWhenUsed/>
    <w:rsid w:val="00402F25"/>
  </w:style>
  <w:style w:type="numbering" w:customStyle="1" w:styleId="21130">
    <w:name w:val="목록 없음2113"/>
    <w:next w:val="NoList"/>
    <w:semiHidden/>
    <w:rsid w:val="00402F25"/>
  </w:style>
  <w:style w:type="numbering" w:customStyle="1" w:styleId="NoList111113">
    <w:name w:val="No List111113"/>
    <w:next w:val="NoList"/>
    <w:uiPriority w:val="99"/>
    <w:semiHidden/>
    <w:rsid w:val="00402F25"/>
  </w:style>
  <w:style w:type="numbering" w:customStyle="1" w:styleId="NoList17112">
    <w:name w:val="No List17112"/>
    <w:next w:val="NoList"/>
    <w:uiPriority w:val="99"/>
    <w:semiHidden/>
    <w:unhideWhenUsed/>
    <w:rsid w:val="00402F25"/>
  </w:style>
  <w:style w:type="numbering" w:customStyle="1" w:styleId="12511">
    <w:name w:val="无列表12511"/>
    <w:next w:val="NoList"/>
    <w:semiHidden/>
    <w:rsid w:val="00402F25"/>
  </w:style>
  <w:style w:type="numbering" w:customStyle="1" w:styleId="NoList18112">
    <w:name w:val="No List18112"/>
    <w:next w:val="NoList"/>
    <w:semiHidden/>
    <w:rsid w:val="00402F25"/>
  </w:style>
  <w:style w:type="numbering" w:customStyle="1" w:styleId="NoList3711">
    <w:name w:val="No List3711"/>
    <w:next w:val="NoList"/>
    <w:uiPriority w:val="99"/>
    <w:semiHidden/>
    <w:unhideWhenUsed/>
    <w:rsid w:val="00402F25"/>
  </w:style>
  <w:style w:type="numbering" w:customStyle="1" w:styleId="18110">
    <w:name w:val="无列表1811"/>
    <w:next w:val="NoList"/>
    <w:semiHidden/>
    <w:rsid w:val="00402F25"/>
  </w:style>
  <w:style w:type="numbering" w:customStyle="1" w:styleId="18111">
    <w:name w:val="リストなし1811"/>
    <w:next w:val="NoList"/>
    <w:uiPriority w:val="99"/>
    <w:semiHidden/>
    <w:unhideWhenUsed/>
    <w:rsid w:val="00402F25"/>
  </w:style>
  <w:style w:type="numbering" w:customStyle="1" w:styleId="NoList12011">
    <w:name w:val="No List12011"/>
    <w:next w:val="NoList"/>
    <w:semiHidden/>
    <w:rsid w:val="00402F25"/>
  </w:style>
  <w:style w:type="numbering" w:customStyle="1" w:styleId="NoList21312">
    <w:name w:val="No List21312"/>
    <w:next w:val="NoList"/>
    <w:semiHidden/>
    <w:rsid w:val="00402F25"/>
  </w:style>
  <w:style w:type="numbering" w:customStyle="1" w:styleId="NoList3811">
    <w:name w:val="No List3811"/>
    <w:next w:val="NoList"/>
    <w:semiHidden/>
    <w:rsid w:val="00402F25"/>
  </w:style>
  <w:style w:type="numbering" w:customStyle="1" w:styleId="NoList4711">
    <w:name w:val="No List4711"/>
    <w:next w:val="NoList"/>
    <w:semiHidden/>
    <w:rsid w:val="00402F25"/>
  </w:style>
  <w:style w:type="numbering" w:customStyle="1" w:styleId="NoList5313">
    <w:name w:val="No List5313"/>
    <w:next w:val="NoList"/>
    <w:semiHidden/>
    <w:rsid w:val="00402F25"/>
  </w:style>
  <w:style w:type="numbering" w:customStyle="1" w:styleId="NoList6213">
    <w:name w:val="No List6213"/>
    <w:next w:val="NoList"/>
    <w:semiHidden/>
    <w:rsid w:val="00402F25"/>
  </w:style>
  <w:style w:type="numbering" w:customStyle="1" w:styleId="NoList7213">
    <w:name w:val="No List7213"/>
    <w:next w:val="NoList"/>
    <w:semiHidden/>
    <w:rsid w:val="00402F25"/>
  </w:style>
  <w:style w:type="numbering" w:customStyle="1" w:styleId="NoList111213">
    <w:name w:val="No List111213"/>
    <w:next w:val="NoList"/>
    <w:semiHidden/>
    <w:rsid w:val="00402F25"/>
  </w:style>
  <w:style w:type="numbering" w:customStyle="1" w:styleId="NoList21411">
    <w:name w:val="No List21411"/>
    <w:next w:val="NoList"/>
    <w:semiHidden/>
    <w:rsid w:val="00402F25"/>
  </w:style>
  <w:style w:type="numbering" w:customStyle="1" w:styleId="NoList8213">
    <w:name w:val="No List8213"/>
    <w:next w:val="NoList"/>
    <w:semiHidden/>
    <w:rsid w:val="00402F25"/>
  </w:style>
  <w:style w:type="numbering" w:customStyle="1" w:styleId="NoList12611">
    <w:name w:val="No List12611"/>
    <w:next w:val="NoList"/>
    <w:semiHidden/>
    <w:rsid w:val="00402F25"/>
  </w:style>
  <w:style w:type="numbering" w:customStyle="1" w:styleId="NoList22213">
    <w:name w:val="No List22213"/>
    <w:next w:val="NoList"/>
    <w:semiHidden/>
    <w:rsid w:val="00402F25"/>
  </w:style>
  <w:style w:type="numbering" w:customStyle="1" w:styleId="NoList9213">
    <w:name w:val="No List9213"/>
    <w:next w:val="NoList"/>
    <w:semiHidden/>
    <w:rsid w:val="00402F25"/>
  </w:style>
  <w:style w:type="numbering" w:customStyle="1" w:styleId="NoList13213">
    <w:name w:val="No List13213"/>
    <w:next w:val="NoList"/>
    <w:semiHidden/>
    <w:rsid w:val="00402F25"/>
  </w:style>
  <w:style w:type="numbering" w:customStyle="1" w:styleId="NoList23213">
    <w:name w:val="No List23213"/>
    <w:next w:val="NoList"/>
    <w:semiHidden/>
    <w:rsid w:val="00402F25"/>
  </w:style>
  <w:style w:type="numbering" w:customStyle="1" w:styleId="NoList10213">
    <w:name w:val="No List10213"/>
    <w:next w:val="NoList"/>
    <w:semiHidden/>
    <w:rsid w:val="00402F25"/>
  </w:style>
  <w:style w:type="numbering" w:customStyle="1" w:styleId="NoList14213">
    <w:name w:val="No List14213"/>
    <w:next w:val="NoList"/>
    <w:semiHidden/>
    <w:rsid w:val="00402F25"/>
  </w:style>
  <w:style w:type="numbering" w:customStyle="1" w:styleId="NoList24213">
    <w:name w:val="No List24213"/>
    <w:next w:val="NoList"/>
    <w:semiHidden/>
    <w:rsid w:val="00402F25"/>
  </w:style>
  <w:style w:type="numbering" w:customStyle="1" w:styleId="NoList31213">
    <w:name w:val="No List31213"/>
    <w:next w:val="NoList"/>
    <w:semiHidden/>
    <w:rsid w:val="00402F25"/>
  </w:style>
  <w:style w:type="numbering" w:customStyle="1" w:styleId="NoList41213">
    <w:name w:val="No List41213"/>
    <w:next w:val="NoList"/>
    <w:semiHidden/>
    <w:rsid w:val="00402F25"/>
  </w:style>
  <w:style w:type="numbering" w:customStyle="1" w:styleId="NoList51213">
    <w:name w:val="No List51213"/>
    <w:next w:val="NoList"/>
    <w:semiHidden/>
    <w:rsid w:val="00402F25"/>
  </w:style>
  <w:style w:type="numbering" w:customStyle="1" w:styleId="NoList15213">
    <w:name w:val="No List15213"/>
    <w:next w:val="NoList"/>
    <w:semiHidden/>
    <w:rsid w:val="00402F25"/>
  </w:style>
  <w:style w:type="numbering" w:customStyle="1" w:styleId="NoList16213">
    <w:name w:val="No List16213"/>
    <w:next w:val="NoList"/>
    <w:semiHidden/>
    <w:rsid w:val="00402F25"/>
  </w:style>
  <w:style w:type="numbering" w:customStyle="1" w:styleId="11711">
    <w:name w:val="无列表11711"/>
    <w:next w:val="NoList"/>
    <w:semiHidden/>
    <w:rsid w:val="00402F25"/>
  </w:style>
  <w:style w:type="numbering" w:customStyle="1" w:styleId="12131">
    <w:name w:val="목록 없음1213"/>
    <w:next w:val="NoList"/>
    <w:semiHidden/>
    <w:unhideWhenUsed/>
    <w:rsid w:val="00402F25"/>
  </w:style>
  <w:style w:type="numbering" w:customStyle="1" w:styleId="22130">
    <w:name w:val="목록 없음2213"/>
    <w:next w:val="NoList"/>
    <w:semiHidden/>
    <w:rsid w:val="00402F25"/>
  </w:style>
  <w:style w:type="numbering" w:customStyle="1" w:styleId="NoList111312">
    <w:name w:val="No List111312"/>
    <w:next w:val="NoList"/>
    <w:semiHidden/>
    <w:rsid w:val="00402F25"/>
  </w:style>
  <w:style w:type="numbering" w:customStyle="1" w:styleId="NoList17211">
    <w:name w:val="No List17211"/>
    <w:next w:val="NoList"/>
    <w:uiPriority w:val="99"/>
    <w:semiHidden/>
    <w:unhideWhenUsed/>
    <w:rsid w:val="00402F25"/>
  </w:style>
  <w:style w:type="numbering" w:customStyle="1" w:styleId="12611">
    <w:name w:val="无列表12611"/>
    <w:next w:val="NoList"/>
    <w:semiHidden/>
    <w:rsid w:val="00402F25"/>
  </w:style>
  <w:style w:type="numbering" w:customStyle="1" w:styleId="NoList18211">
    <w:name w:val="No List18211"/>
    <w:next w:val="NoList"/>
    <w:semiHidden/>
    <w:rsid w:val="00402F25"/>
  </w:style>
  <w:style w:type="table" w:customStyle="1" w:styleId="TableGrid711">
    <w:name w:val="Table Grid711"/>
    <w:basedOn w:val="TableNormal"/>
    <w:uiPriority w:val="39"/>
    <w:qFormat/>
    <w:rsid w:val="00402F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qFormat/>
    <w:rsid w:val="00402F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402F25"/>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402F25"/>
  </w:style>
  <w:style w:type="numbering" w:customStyle="1" w:styleId="NoList32112">
    <w:name w:val="No List32112"/>
    <w:next w:val="NoList"/>
    <w:uiPriority w:val="99"/>
    <w:semiHidden/>
    <w:unhideWhenUsed/>
    <w:rsid w:val="00402F25"/>
  </w:style>
  <w:style w:type="numbering" w:customStyle="1" w:styleId="NoList6122">
    <w:name w:val="No List6122"/>
    <w:next w:val="NoList"/>
    <w:uiPriority w:val="99"/>
    <w:semiHidden/>
    <w:unhideWhenUsed/>
    <w:rsid w:val="00402F25"/>
  </w:style>
  <w:style w:type="numbering" w:customStyle="1" w:styleId="NoList7122">
    <w:name w:val="No List7122"/>
    <w:next w:val="NoList"/>
    <w:uiPriority w:val="99"/>
    <w:semiHidden/>
    <w:unhideWhenUsed/>
    <w:rsid w:val="00402F25"/>
  </w:style>
  <w:style w:type="numbering" w:customStyle="1" w:styleId="NoList8122">
    <w:name w:val="No List8122"/>
    <w:next w:val="NoList"/>
    <w:uiPriority w:val="99"/>
    <w:semiHidden/>
    <w:unhideWhenUsed/>
    <w:rsid w:val="00402F25"/>
  </w:style>
  <w:style w:type="table" w:customStyle="1" w:styleId="TableGrid2221">
    <w:name w:val="Table Grid2221"/>
    <w:basedOn w:val="TableNormal"/>
    <w:next w:val="TableGrid"/>
    <w:uiPriority w:val="39"/>
    <w:qFormat/>
    <w:rsid w:val="00402F25"/>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402F25"/>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402F25"/>
  </w:style>
  <w:style w:type="numbering" w:customStyle="1" w:styleId="NoList4222">
    <w:name w:val="No List4222"/>
    <w:next w:val="NoList"/>
    <w:uiPriority w:val="99"/>
    <w:semiHidden/>
    <w:unhideWhenUsed/>
    <w:rsid w:val="00402F25"/>
  </w:style>
  <w:style w:type="numbering" w:customStyle="1" w:styleId="NoList21122">
    <w:name w:val="No List21122"/>
    <w:next w:val="NoList"/>
    <w:uiPriority w:val="99"/>
    <w:semiHidden/>
    <w:unhideWhenUsed/>
    <w:rsid w:val="00402F25"/>
  </w:style>
  <w:style w:type="numbering" w:customStyle="1" w:styleId="NoList31122">
    <w:name w:val="No List31122"/>
    <w:next w:val="NoList"/>
    <w:uiPriority w:val="99"/>
    <w:semiHidden/>
    <w:unhideWhenUsed/>
    <w:rsid w:val="00402F25"/>
  </w:style>
  <w:style w:type="numbering" w:customStyle="1" w:styleId="NoList41122">
    <w:name w:val="No List41122"/>
    <w:next w:val="NoList"/>
    <w:uiPriority w:val="99"/>
    <w:semiHidden/>
    <w:unhideWhenUsed/>
    <w:rsid w:val="00402F25"/>
  </w:style>
  <w:style w:type="numbering" w:customStyle="1" w:styleId="NoList111122">
    <w:name w:val="No List111122"/>
    <w:next w:val="NoList"/>
    <w:uiPriority w:val="99"/>
    <w:semiHidden/>
    <w:unhideWhenUsed/>
    <w:rsid w:val="00402F25"/>
  </w:style>
  <w:style w:type="numbering" w:customStyle="1" w:styleId="NoList12122">
    <w:name w:val="No List12122"/>
    <w:next w:val="NoList"/>
    <w:uiPriority w:val="99"/>
    <w:semiHidden/>
    <w:unhideWhenUsed/>
    <w:rsid w:val="00402F25"/>
  </w:style>
  <w:style w:type="numbering" w:customStyle="1" w:styleId="NoList22122">
    <w:name w:val="No List22122"/>
    <w:next w:val="NoList"/>
    <w:uiPriority w:val="99"/>
    <w:semiHidden/>
    <w:unhideWhenUsed/>
    <w:rsid w:val="00402F25"/>
  </w:style>
  <w:style w:type="numbering" w:customStyle="1" w:styleId="NoList32121">
    <w:name w:val="No List32121"/>
    <w:next w:val="NoList"/>
    <w:uiPriority w:val="99"/>
    <w:semiHidden/>
    <w:unhideWhenUsed/>
    <w:rsid w:val="00402F25"/>
  </w:style>
  <w:style w:type="table" w:customStyle="1" w:styleId="TableGrid161">
    <w:name w:val="Table Grid161"/>
    <w:basedOn w:val="TableNormal"/>
    <w:next w:val="TableGrid"/>
    <w:uiPriority w:val="39"/>
    <w:qFormat/>
    <w:rsid w:val="00402F2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02F2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402F25"/>
  </w:style>
  <w:style w:type="numbering" w:customStyle="1" w:styleId="NoList742">
    <w:name w:val="No List742"/>
    <w:next w:val="NoList"/>
    <w:uiPriority w:val="99"/>
    <w:semiHidden/>
    <w:unhideWhenUsed/>
    <w:rsid w:val="00402F25"/>
  </w:style>
  <w:style w:type="table" w:customStyle="1" w:styleId="TableGrid1141">
    <w:name w:val="Table Grid1141"/>
    <w:basedOn w:val="TableNormal"/>
    <w:next w:val="TableGrid"/>
    <w:uiPriority w:val="39"/>
    <w:qFormat/>
    <w:rsid w:val="00402F2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402F25"/>
  </w:style>
  <w:style w:type="numbering" w:customStyle="1" w:styleId="NoList4142">
    <w:name w:val="No List4142"/>
    <w:next w:val="NoList"/>
    <w:uiPriority w:val="99"/>
    <w:semiHidden/>
    <w:unhideWhenUsed/>
    <w:rsid w:val="00402F25"/>
  </w:style>
  <w:style w:type="numbering" w:customStyle="1" w:styleId="NoList6131">
    <w:name w:val="No List6131"/>
    <w:next w:val="NoList"/>
    <w:uiPriority w:val="99"/>
    <w:semiHidden/>
    <w:unhideWhenUsed/>
    <w:rsid w:val="00402F25"/>
  </w:style>
  <w:style w:type="numbering" w:customStyle="1" w:styleId="NoList7131">
    <w:name w:val="No List7131"/>
    <w:next w:val="NoList"/>
    <w:uiPriority w:val="99"/>
    <w:semiHidden/>
    <w:unhideWhenUsed/>
    <w:rsid w:val="00402F25"/>
  </w:style>
  <w:style w:type="numbering" w:customStyle="1" w:styleId="NoList8131">
    <w:name w:val="No List8131"/>
    <w:next w:val="NoList"/>
    <w:uiPriority w:val="99"/>
    <w:semiHidden/>
    <w:unhideWhenUsed/>
    <w:rsid w:val="00402F25"/>
  </w:style>
  <w:style w:type="numbering" w:customStyle="1" w:styleId="NoList9122">
    <w:name w:val="No List9122"/>
    <w:next w:val="NoList"/>
    <w:uiPriority w:val="99"/>
    <w:semiHidden/>
    <w:unhideWhenUsed/>
    <w:rsid w:val="00402F25"/>
  </w:style>
  <w:style w:type="table" w:customStyle="1" w:styleId="TableGrid2231">
    <w:name w:val="Table Grid2231"/>
    <w:basedOn w:val="TableNormal"/>
    <w:next w:val="TableGrid"/>
    <w:uiPriority w:val="39"/>
    <w:qFormat/>
    <w:rsid w:val="00402F25"/>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402F25"/>
  </w:style>
  <w:style w:type="numbering" w:customStyle="1" w:styleId="NoList3241">
    <w:name w:val="No List3241"/>
    <w:next w:val="NoList"/>
    <w:uiPriority w:val="99"/>
    <w:semiHidden/>
    <w:unhideWhenUsed/>
    <w:rsid w:val="00402F25"/>
  </w:style>
  <w:style w:type="numbering" w:customStyle="1" w:styleId="NoList4231">
    <w:name w:val="No List4231"/>
    <w:next w:val="NoList"/>
    <w:uiPriority w:val="99"/>
    <w:semiHidden/>
    <w:unhideWhenUsed/>
    <w:rsid w:val="00402F25"/>
  </w:style>
  <w:style w:type="numbering" w:customStyle="1" w:styleId="NoList21131">
    <w:name w:val="No List21131"/>
    <w:next w:val="NoList"/>
    <w:uiPriority w:val="99"/>
    <w:semiHidden/>
    <w:unhideWhenUsed/>
    <w:rsid w:val="00402F25"/>
  </w:style>
  <w:style w:type="numbering" w:customStyle="1" w:styleId="NoList31131">
    <w:name w:val="No List31131"/>
    <w:next w:val="NoList"/>
    <w:uiPriority w:val="99"/>
    <w:semiHidden/>
    <w:unhideWhenUsed/>
    <w:rsid w:val="00402F25"/>
  </w:style>
  <w:style w:type="numbering" w:customStyle="1" w:styleId="NoList41131">
    <w:name w:val="No List41131"/>
    <w:next w:val="NoList"/>
    <w:uiPriority w:val="99"/>
    <w:semiHidden/>
    <w:unhideWhenUsed/>
    <w:rsid w:val="00402F25"/>
  </w:style>
  <w:style w:type="numbering" w:customStyle="1" w:styleId="NoList111131">
    <w:name w:val="No List111131"/>
    <w:next w:val="NoList"/>
    <w:uiPriority w:val="99"/>
    <w:semiHidden/>
    <w:unhideWhenUsed/>
    <w:rsid w:val="00402F25"/>
  </w:style>
  <w:style w:type="numbering" w:customStyle="1" w:styleId="NoList12131">
    <w:name w:val="No List12131"/>
    <w:next w:val="NoList"/>
    <w:uiPriority w:val="99"/>
    <w:semiHidden/>
    <w:unhideWhenUsed/>
    <w:rsid w:val="00402F25"/>
  </w:style>
  <w:style w:type="numbering" w:customStyle="1" w:styleId="NoList22131">
    <w:name w:val="No List22131"/>
    <w:next w:val="NoList"/>
    <w:uiPriority w:val="99"/>
    <w:semiHidden/>
    <w:unhideWhenUsed/>
    <w:rsid w:val="00402F25"/>
  </w:style>
  <w:style w:type="numbering" w:customStyle="1" w:styleId="NoList32131">
    <w:name w:val="No List32131"/>
    <w:next w:val="NoList"/>
    <w:uiPriority w:val="99"/>
    <w:semiHidden/>
    <w:unhideWhenUsed/>
    <w:rsid w:val="00402F25"/>
  </w:style>
  <w:style w:type="table" w:customStyle="1" w:styleId="12b">
    <w:name w:val="网格型12"/>
    <w:basedOn w:val="TableNormal"/>
    <w:next w:val="TableGrid"/>
    <w:qFormat/>
    <w:rsid w:val="00402F25"/>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3">
    <w:name w:val="Medium Grid 23"/>
    <w:basedOn w:val="TableNormal"/>
    <w:next w:val="MediumGrid2"/>
    <w:uiPriority w:val="1"/>
    <w:unhideWhenUsed/>
    <w:rsid w:val="00402F2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numbering" w:customStyle="1" w:styleId="NoList401">
    <w:name w:val="No List401"/>
    <w:next w:val="NoList"/>
    <w:uiPriority w:val="99"/>
    <w:semiHidden/>
    <w:unhideWhenUsed/>
    <w:rsid w:val="00402F25"/>
  </w:style>
  <w:style w:type="table" w:customStyle="1" w:styleId="SGSTableBasic132">
    <w:name w:val="SGS Table Basic 132"/>
    <w:basedOn w:val="TableNormal"/>
    <w:next w:val="TableGrid"/>
    <w:qFormat/>
    <w:rsid w:val="00402F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402F25"/>
  </w:style>
  <w:style w:type="numbering" w:customStyle="1" w:styleId="11011">
    <w:name w:val="リストなし1101"/>
    <w:next w:val="NoList"/>
    <w:uiPriority w:val="99"/>
    <w:semiHidden/>
    <w:unhideWhenUsed/>
    <w:rsid w:val="00402F25"/>
  </w:style>
  <w:style w:type="numbering" w:customStyle="1" w:styleId="NoList1291">
    <w:name w:val="No List1291"/>
    <w:next w:val="NoList"/>
    <w:semiHidden/>
    <w:rsid w:val="00402F25"/>
  </w:style>
  <w:style w:type="numbering" w:customStyle="1" w:styleId="NoList2171">
    <w:name w:val="No List2171"/>
    <w:next w:val="NoList"/>
    <w:semiHidden/>
    <w:rsid w:val="00402F25"/>
  </w:style>
  <w:style w:type="numbering" w:customStyle="1" w:styleId="NoList491">
    <w:name w:val="No List491"/>
    <w:next w:val="NoList"/>
    <w:semiHidden/>
    <w:rsid w:val="00402F25"/>
  </w:style>
  <w:style w:type="numbering" w:customStyle="1" w:styleId="NoList552">
    <w:name w:val="No List552"/>
    <w:next w:val="NoList"/>
    <w:semiHidden/>
    <w:rsid w:val="00402F25"/>
  </w:style>
  <w:style w:type="numbering" w:customStyle="1" w:styleId="NoList11161">
    <w:name w:val="No List11161"/>
    <w:next w:val="NoList"/>
    <w:semiHidden/>
    <w:rsid w:val="00402F25"/>
  </w:style>
  <w:style w:type="numbering" w:customStyle="1" w:styleId="NoList2181">
    <w:name w:val="No List2181"/>
    <w:next w:val="NoList"/>
    <w:semiHidden/>
    <w:rsid w:val="00402F25"/>
  </w:style>
  <w:style w:type="numbering" w:customStyle="1" w:styleId="NoList842">
    <w:name w:val="No List842"/>
    <w:next w:val="NoList"/>
    <w:semiHidden/>
    <w:rsid w:val="00402F25"/>
  </w:style>
  <w:style w:type="numbering" w:customStyle="1" w:styleId="NoList12101">
    <w:name w:val="No List12101"/>
    <w:next w:val="NoList"/>
    <w:semiHidden/>
    <w:rsid w:val="00402F25"/>
  </w:style>
  <w:style w:type="numbering" w:customStyle="1" w:styleId="NoList942">
    <w:name w:val="No List942"/>
    <w:next w:val="NoList"/>
    <w:semiHidden/>
    <w:rsid w:val="00402F25"/>
  </w:style>
  <w:style w:type="numbering" w:customStyle="1" w:styleId="NoList1342">
    <w:name w:val="No List1342"/>
    <w:next w:val="NoList"/>
    <w:semiHidden/>
    <w:rsid w:val="00402F25"/>
  </w:style>
  <w:style w:type="numbering" w:customStyle="1" w:styleId="NoList2342">
    <w:name w:val="No List2342"/>
    <w:next w:val="NoList"/>
    <w:semiHidden/>
    <w:rsid w:val="00402F25"/>
  </w:style>
  <w:style w:type="numbering" w:customStyle="1" w:styleId="NoList1042">
    <w:name w:val="No List1042"/>
    <w:next w:val="NoList"/>
    <w:semiHidden/>
    <w:rsid w:val="00402F25"/>
  </w:style>
  <w:style w:type="numbering" w:customStyle="1" w:styleId="NoList1442">
    <w:name w:val="No List1442"/>
    <w:next w:val="NoList"/>
    <w:semiHidden/>
    <w:rsid w:val="00402F25"/>
  </w:style>
  <w:style w:type="numbering" w:customStyle="1" w:styleId="NoList2442">
    <w:name w:val="No List2442"/>
    <w:next w:val="NoList"/>
    <w:semiHidden/>
    <w:rsid w:val="00402F25"/>
  </w:style>
  <w:style w:type="numbering" w:customStyle="1" w:styleId="NoList3151">
    <w:name w:val="No List3151"/>
    <w:next w:val="NoList"/>
    <w:semiHidden/>
    <w:rsid w:val="00402F25"/>
  </w:style>
  <w:style w:type="numbering" w:customStyle="1" w:styleId="NoList5142">
    <w:name w:val="No List5142"/>
    <w:next w:val="NoList"/>
    <w:semiHidden/>
    <w:rsid w:val="00402F25"/>
  </w:style>
  <w:style w:type="numbering" w:customStyle="1" w:styleId="NoList1542">
    <w:name w:val="No List1542"/>
    <w:next w:val="NoList"/>
    <w:semiHidden/>
    <w:rsid w:val="00402F25"/>
  </w:style>
  <w:style w:type="numbering" w:customStyle="1" w:styleId="NoList1642">
    <w:name w:val="No List1642"/>
    <w:next w:val="NoList"/>
    <w:semiHidden/>
    <w:rsid w:val="00402F25"/>
  </w:style>
  <w:style w:type="numbering" w:customStyle="1" w:styleId="11910">
    <w:name w:val="无列表1191"/>
    <w:next w:val="NoList"/>
    <w:semiHidden/>
    <w:rsid w:val="00402F25"/>
  </w:style>
  <w:style w:type="numbering" w:customStyle="1" w:styleId="1422">
    <w:name w:val="목록 없음142"/>
    <w:next w:val="NoList"/>
    <w:semiHidden/>
    <w:unhideWhenUsed/>
    <w:rsid w:val="00402F25"/>
  </w:style>
  <w:style w:type="numbering" w:customStyle="1" w:styleId="2420">
    <w:name w:val="목록 없음242"/>
    <w:next w:val="NoList"/>
    <w:semiHidden/>
    <w:rsid w:val="00402F25"/>
  </w:style>
  <w:style w:type="numbering" w:customStyle="1" w:styleId="NoList11171">
    <w:name w:val="No List11171"/>
    <w:next w:val="NoList"/>
    <w:semiHidden/>
    <w:rsid w:val="00402F25"/>
  </w:style>
  <w:style w:type="numbering" w:customStyle="1" w:styleId="Style132">
    <w:name w:val="Style132"/>
    <w:uiPriority w:val="99"/>
    <w:rsid w:val="00402F25"/>
  </w:style>
  <w:style w:type="numbering" w:customStyle="1" w:styleId="SGS32">
    <w:name w:val="SGS32"/>
    <w:uiPriority w:val="99"/>
    <w:rsid w:val="00402F25"/>
  </w:style>
  <w:style w:type="numbering" w:customStyle="1" w:styleId="NoList1741">
    <w:name w:val="No List1741"/>
    <w:next w:val="NoList"/>
    <w:uiPriority w:val="99"/>
    <w:semiHidden/>
    <w:unhideWhenUsed/>
    <w:rsid w:val="00402F25"/>
  </w:style>
  <w:style w:type="table" w:customStyle="1" w:styleId="ColorfulGrid-Accent1121">
    <w:name w:val="Colorful Grid - Accent 1121"/>
    <w:basedOn w:val="TableNormal"/>
    <w:next w:val="ColorfulGrid-Accent1"/>
    <w:uiPriority w:val="29"/>
    <w:rsid w:val="00402F2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402F2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402F2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402F2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02F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02F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02F2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402F25"/>
    <w:pPr>
      <w:numPr>
        <w:numId w:val="59"/>
      </w:numPr>
    </w:pPr>
  </w:style>
  <w:style w:type="numbering" w:customStyle="1" w:styleId="Style1121">
    <w:name w:val="Style1121"/>
    <w:uiPriority w:val="99"/>
    <w:rsid w:val="00402F25"/>
    <w:pPr>
      <w:numPr>
        <w:numId w:val="60"/>
      </w:numPr>
    </w:pPr>
  </w:style>
  <w:style w:type="numbering" w:customStyle="1" w:styleId="1281">
    <w:name w:val="无列表1281"/>
    <w:next w:val="NoList"/>
    <w:semiHidden/>
    <w:rsid w:val="00402F25"/>
  </w:style>
  <w:style w:type="numbering" w:customStyle="1" w:styleId="NoList1841">
    <w:name w:val="No List1841"/>
    <w:next w:val="NoList"/>
    <w:semiHidden/>
    <w:rsid w:val="00402F25"/>
  </w:style>
  <w:style w:type="numbering" w:customStyle="1" w:styleId="NoList3911">
    <w:name w:val="No List3911"/>
    <w:next w:val="NoList"/>
    <w:uiPriority w:val="99"/>
    <w:semiHidden/>
    <w:rsid w:val="00402F25"/>
  </w:style>
  <w:style w:type="table" w:customStyle="1" w:styleId="SGSTableBasic1211">
    <w:name w:val="SGS Table Basic 1211"/>
    <w:basedOn w:val="TableNormal"/>
    <w:next w:val="TableGrid"/>
    <w:rsid w:val="00402F2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1">
    <w:name w:val="No List12711"/>
    <w:next w:val="NoList"/>
    <w:semiHidden/>
    <w:unhideWhenUsed/>
    <w:rsid w:val="00402F25"/>
  </w:style>
  <w:style w:type="numbering" w:customStyle="1" w:styleId="NoList21511">
    <w:name w:val="No List21511"/>
    <w:next w:val="NoList"/>
    <w:semiHidden/>
    <w:rsid w:val="00402F25"/>
  </w:style>
  <w:style w:type="numbering" w:customStyle="1" w:styleId="NoList31011">
    <w:name w:val="No List31011"/>
    <w:next w:val="NoList"/>
    <w:semiHidden/>
    <w:unhideWhenUsed/>
    <w:rsid w:val="00402F25"/>
  </w:style>
  <w:style w:type="table" w:customStyle="1" w:styleId="TableStyle1311">
    <w:name w:val="Table Style1311"/>
    <w:basedOn w:val="TableNormal"/>
    <w:rsid w:val="00402F25"/>
    <w:rPr>
      <w:rFonts w:ascii="Times New Roman" w:eastAsia="MS Mincho" w:hAnsi="Times New Roman"/>
      <w:lang w:val="en-GB" w:eastAsia="en-GB"/>
    </w:rPr>
    <w:tblPr/>
  </w:style>
  <w:style w:type="table" w:customStyle="1" w:styleId="Tabellengitternetz1411">
    <w:name w:val="Tabellengitternetz1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
    <w:name w:val="목록 없음1312"/>
    <w:next w:val="NoList"/>
    <w:semiHidden/>
    <w:unhideWhenUsed/>
    <w:rsid w:val="00402F25"/>
  </w:style>
  <w:style w:type="numbering" w:customStyle="1" w:styleId="2312">
    <w:name w:val="목록 없음2312"/>
    <w:next w:val="NoList"/>
    <w:semiHidden/>
    <w:rsid w:val="00402F25"/>
  </w:style>
  <w:style w:type="numbering" w:customStyle="1" w:styleId="NoList4811">
    <w:name w:val="No List4811"/>
    <w:next w:val="NoList"/>
    <w:semiHidden/>
    <w:unhideWhenUsed/>
    <w:rsid w:val="00402F25"/>
  </w:style>
  <w:style w:type="table" w:customStyle="1" w:styleId="TableGrid11311">
    <w:name w:val="Table Grid11311"/>
    <w:basedOn w:val="TableNormal"/>
    <w:next w:val="TableGrid"/>
    <w:uiPriority w:val="39"/>
    <w:qFormat/>
    <w:rsid w:val="00402F2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402F25"/>
  </w:style>
  <w:style w:type="numbering" w:customStyle="1" w:styleId="19111">
    <w:name w:val="リストなし1911"/>
    <w:next w:val="NoList"/>
    <w:uiPriority w:val="99"/>
    <w:semiHidden/>
    <w:unhideWhenUsed/>
    <w:rsid w:val="00402F25"/>
  </w:style>
  <w:style w:type="numbering" w:customStyle="1" w:styleId="NoList5412">
    <w:name w:val="No List5412"/>
    <w:next w:val="NoList"/>
    <w:semiHidden/>
    <w:rsid w:val="00402F25"/>
  </w:style>
  <w:style w:type="numbering" w:customStyle="1" w:styleId="NoList6312">
    <w:name w:val="No List6312"/>
    <w:next w:val="NoList"/>
    <w:semiHidden/>
    <w:rsid w:val="00402F25"/>
  </w:style>
  <w:style w:type="numbering" w:customStyle="1" w:styleId="NoList7312">
    <w:name w:val="No List7312"/>
    <w:next w:val="NoList"/>
    <w:semiHidden/>
    <w:rsid w:val="00402F25"/>
  </w:style>
  <w:style w:type="numbering" w:customStyle="1" w:styleId="NoList111411">
    <w:name w:val="No List111411"/>
    <w:next w:val="NoList"/>
    <w:semiHidden/>
    <w:rsid w:val="00402F25"/>
  </w:style>
  <w:style w:type="numbering" w:customStyle="1" w:styleId="NoList21611">
    <w:name w:val="No List21611"/>
    <w:next w:val="NoList"/>
    <w:semiHidden/>
    <w:rsid w:val="00402F25"/>
  </w:style>
  <w:style w:type="numbering" w:customStyle="1" w:styleId="NoList8312">
    <w:name w:val="No List8312"/>
    <w:next w:val="NoList"/>
    <w:semiHidden/>
    <w:rsid w:val="00402F25"/>
  </w:style>
  <w:style w:type="numbering" w:customStyle="1" w:styleId="NoList12811">
    <w:name w:val="No List12811"/>
    <w:next w:val="NoList"/>
    <w:semiHidden/>
    <w:rsid w:val="00402F25"/>
  </w:style>
  <w:style w:type="numbering" w:customStyle="1" w:styleId="NoList22312">
    <w:name w:val="No List22312"/>
    <w:next w:val="NoList"/>
    <w:semiHidden/>
    <w:rsid w:val="00402F25"/>
  </w:style>
  <w:style w:type="numbering" w:customStyle="1" w:styleId="NoList9312">
    <w:name w:val="No List9312"/>
    <w:next w:val="NoList"/>
    <w:semiHidden/>
    <w:rsid w:val="00402F25"/>
  </w:style>
  <w:style w:type="numbering" w:customStyle="1" w:styleId="NoList13312">
    <w:name w:val="No List13312"/>
    <w:next w:val="NoList"/>
    <w:semiHidden/>
    <w:rsid w:val="00402F25"/>
  </w:style>
  <w:style w:type="numbering" w:customStyle="1" w:styleId="NoList23312">
    <w:name w:val="No List23312"/>
    <w:next w:val="NoList"/>
    <w:semiHidden/>
    <w:rsid w:val="00402F25"/>
  </w:style>
  <w:style w:type="numbering" w:customStyle="1" w:styleId="NoList10312">
    <w:name w:val="No List10312"/>
    <w:next w:val="NoList"/>
    <w:semiHidden/>
    <w:rsid w:val="00402F25"/>
  </w:style>
  <w:style w:type="numbering" w:customStyle="1" w:styleId="NoList14312">
    <w:name w:val="No List14312"/>
    <w:next w:val="NoList"/>
    <w:semiHidden/>
    <w:rsid w:val="00402F25"/>
  </w:style>
  <w:style w:type="numbering" w:customStyle="1" w:styleId="NoList24312">
    <w:name w:val="No List24312"/>
    <w:next w:val="NoList"/>
    <w:semiHidden/>
    <w:rsid w:val="00402F25"/>
  </w:style>
  <w:style w:type="numbering" w:customStyle="1" w:styleId="NoList31312">
    <w:name w:val="No List31312"/>
    <w:next w:val="NoList"/>
    <w:semiHidden/>
    <w:rsid w:val="00402F25"/>
  </w:style>
  <w:style w:type="numbering" w:customStyle="1" w:styleId="NoList41312">
    <w:name w:val="No List41312"/>
    <w:next w:val="NoList"/>
    <w:semiHidden/>
    <w:rsid w:val="00402F25"/>
  </w:style>
  <w:style w:type="numbering" w:customStyle="1" w:styleId="NoList51312">
    <w:name w:val="No List51312"/>
    <w:next w:val="NoList"/>
    <w:semiHidden/>
    <w:rsid w:val="00402F25"/>
  </w:style>
  <w:style w:type="numbering" w:customStyle="1" w:styleId="NoList15312">
    <w:name w:val="No List15312"/>
    <w:next w:val="NoList"/>
    <w:semiHidden/>
    <w:rsid w:val="00402F25"/>
  </w:style>
  <w:style w:type="numbering" w:customStyle="1" w:styleId="NoList16312">
    <w:name w:val="No List16312"/>
    <w:next w:val="NoList"/>
    <w:semiHidden/>
    <w:rsid w:val="00402F25"/>
  </w:style>
  <w:style w:type="numbering" w:customStyle="1" w:styleId="11811">
    <w:name w:val="无列表11811"/>
    <w:next w:val="NoList"/>
    <w:semiHidden/>
    <w:rsid w:val="00402F25"/>
  </w:style>
  <w:style w:type="table" w:customStyle="1" w:styleId="TableGrid5511">
    <w:name w:val="Table Grid5511"/>
    <w:basedOn w:val="TableNormal"/>
    <w:next w:val="TableGrid"/>
    <w:rsid w:val="00402F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402F25"/>
  </w:style>
  <w:style w:type="numbering" w:customStyle="1" w:styleId="Style1212">
    <w:name w:val="Style1212"/>
    <w:uiPriority w:val="99"/>
    <w:rsid w:val="00402F25"/>
  </w:style>
  <w:style w:type="numbering" w:customStyle="1" w:styleId="SGS212">
    <w:name w:val="SGS212"/>
    <w:uiPriority w:val="99"/>
    <w:rsid w:val="00402F25"/>
  </w:style>
  <w:style w:type="numbering" w:customStyle="1" w:styleId="NoList17311">
    <w:name w:val="No List17311"/>
    <w:next w:val="NoList"/>
    <w:uiPriority w:val="99"/>
    <w:semiHidden/>
    <w:unhideWhenUsed/>
    <w:rsid w:val="00402F25"/>
  </w:style>
  <w:style w:type="table" w:customStyle="1" w:styleId="ColorfulGrid-Accent11111">
    <w:name w:val="Colorful Grid - Accent 11111"/>
    <w:basedOn w:val="TableNormal"/>
    <w:next w:val="ColorfulGrid-Accent1"/>
    <w:uiPriority w:val="29"/>
    <w:rsid w:val="00402F2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402F2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402F2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402F2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02F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02F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02F2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11">
    <w:name w:val="SGS1111"/>
    <w:uiPriority w:val="99"/>
    <w:rsid w:val="00402F25"/>
  </w:style>
  <w:style w:type="numbering" w:customStyle="1" w:styleId="Style11111">
    <w:name w:val="Style11111"/>
    <w:uiPriority w:val="99"/>
    <w:rsid w:val="00402F25"/>
  </w:style>
  <w:style w:type="numbering" w:customStyle="1" w:styleId="12711">
    <w:name w:val="无列表12711"/>
    <w:next w:val="NoList"/>
    <w:semiHidden/>
    <w:rsid w:val="00402F25"/>
  </w:style>
  <w:style w:type="numbering" w:customStyle="1" w:styleId="NoList18311">
    <w:name w:val="No List18311"/>
    <w:next w:val="NoList"/>
    <w:semiHidden/>
    <w:rsid w:val="00402F25"/>
  </w:style>
  <w:style w:type="numbering" w:customStyle="1" w:styleId="247">
    <w:name w:val="无列表24"/>
    <w:next w:val="NoList"/>
    <w:uiPriority w:val="99"/>
    <w:semiHidden/>
    <w:unhideWhenUsed/>
    <w:rsid w:val="00402F25"/>
  </w:style>
  <w:style w:type="numbering" w:customStyle="1" w:styleId="345">
    <w:name w:val="无列表34"/>
    <w:next w:val="NoList"/>
    <w:uiPriority w:val="99"/>
    <w:semiHidden/>
    <w:unhideWhenUsed/>
    <w:rsid w:val="00402F25"/>
  </w:style>
  <w:style w:type="numbering" w:customStyle="1" w:styleId="2131">
    <w:name w:val="无列表213"/>
    <w:next w:val="NoList"/>
    <w:uiPriority w:val="99"/>
    <w:semiHidden/>
    <w:unhideWhenUsed/>
    <w:rsid w:val="00402F25"/>
  </w:style>
  <w:style w:type="numbering" w:customStyle="1" w:styleId="3132">
    <w:name w:val="无列表313"/>
    <w:next w:val="NoList"/>
    <w:uiPriority w:val="99"/>
    <w:semiHidden/>
    <w:unhideWhenUsed/>
    <w:rsid w:val="00402F25"/>
  </w:style>
  <w:style w:type="numbering" w:customStyle="1" w:styleId="425">
    <w:name w:val="无列表42"/>
    <w:next w:val="NoList"/>
    <w:uiPriority w:val="99"/>
    <w:semiHidden/>
    <w:unhideWhenUsed/>
    <w:rsid w:val="00402F25"/>
  </w:style>
  <w:style w:type="numbering" w:customStyle="1" w:styleId="NoList2522">
    <w:name w:val="No List2522"/>
    <w:next w:val="NoList"/>
    <w:semiHidden/>
    <w:rsid w:val="00402F25"/>
  </w:style>
  <w:style w:type="numbering" w:customStyle="1" w:styleId="11224">
    <w:name w:val="목록 없음1122"/>
    <w:next w:val="NoList"/>
    <w:semiHidden/>
    <w:unhideWhenUsed/>
    <w:rsid w:val="00402F25"/>
  </w:style>
  <w:style w:type="numbering" w:customStyle="1" w:styleId="2122">
    <w:name w:val="목록 없음2122"/>
    <w:next w:val="NoList"/>
    <w:semiHidden/>
    <w:rsid w:val="00402F25"/>
  </w:style>
  <w:style w:type="numbering" w:customStyle="1" w:styleId="NoList5222">
    <w:name w:val="No List5222"/>
    <w:next w:val="NoList"/>
    <w:semiHidden/>
    <w:rsid w:val="00402F25"/>
  </w:style>
  <w:style w:type="numbering" w:customStyle="1" w:styleId="NoList11222">
    <w:name w:val="No List11222"/>
    <w:next w:val="NoList"/>
    <w:semiHidden/>
    <w:rsid w:val="00402F25"/>
  </w:style>
  <w:style w:type="numbering" w:customStyle="1" w:styleId="NoList13122">
    <w:name w:val="No List13122"/>
    <w:next w:val="NoList"/>
    <w:semiHidden/>
    <w:rsid w:val="00402F25"/>
  </w:style>
  <w:style w:type="numbering" w:customStyle="1" w:styleId="NoList23122">
    <w:name w:val="No List23122"/>
    <w:next w:val="NoList"/>
    <w:semiHidden/>
    <w:rsid w:val="00402F25"/>
  </w:style>
  <w:style w:type="numbering" w:customStyle="1" w:styleId="NoList10122">
    <w:name w:val="No List10122"/>
    <w:next w:val="NoList"/>
    <w:semiHidden/>
    <w:rsid w:val="00402F25"/>
  </w:style>
  <w:style w:type="numbering" w:customStyle="1" w:styleId="NoList14122">
    <w:name w:val="No List14122"/>
    <w:next w:val="NoList"/>
    <w:semiHidden/>
    <w:rsid w:val="00402F25"/>
  </w:style>
  <w:style w:type="numbering" w:customStyle="1" w:styleId="NoList24122">
    <w:name w:val="No List24122"/>
    <w:next w:val="NoList"/>
    <w:semiHidden/>
    <w:rsid w:val="00402F25"/>
  </w:style>
  <w:style w:type="numbering" w:customStyle="1" w:styleId="NoList51122">
    <w:name w:val="No List51122"/>
    <w:next w:val="NoList"/>
    <w:semiHidden/>
    <w:rsid w:val="00402F25"/>
  </w:style>
  <w:style w:type="numbering" w:customStyle="1" w:styleId="NoList15122">
    <w:name w:val="No List15122"/>
    <w:next w:val="NoList"/>
    <w:semiHidden/>
    <w:rsid w:val="00402F25"/>
  </w:style>
  <w:style w:type="numbering" w:customStyle="1" w:styleId="NoList16122">
    <w:name w:val="No List16122"/>
    <w:next w:val="NoList"/>
    <w:semiHidden/>
    <w:rsid w:val="00402F25"/>
  </w:style>
  <w:style w:type="numbering" w:customStyle="1" w:styleId="NoList1922">
    <w:name w:val="No List1922"/>
    <w:next w:val="NoList"/>
    <w:uiPriority w:val="99"/>
    <w:semiHidden/>
    <w:unhideWhenUsed/>
    <w:rsid w:val="00402F25"/>
  </w:style>
  <w:style w:type="numbering" w:customStyle="1" w:styleId="NoList11022">
    <w:name w:val="No List11022"/>
    <w:next w:val="NoList"/>
    <w:uiPriority w:val="99"/>
    <w:semiHidden/>
    <w:rsid w:val="00402F25"/>
  </w:style>
  <w:style w:type="numbering" w:customStyle="1" w:styleId="NoList2622">
    <w:name w:val="No List2622"/>
    <w:next w:val="NoList"/>
    <w:semiHidden/>
    <w:rsid w:val="00402F25"/>
  </w:style>
  <w:style w:type="numbering" w:customStyle="1" w:styleId="NoList3322">
    <w:name w:val="No List3322"/>
    <w:next w:val="NoList"/>
    <w:semiHidden/>
    <w:unhideWhenUsed/>
    <w:rsid w:val="00402F25"/>
  </w:style>
  <w:style w:type="numbering" w:customStyle="1" w:styleId="12222">
    <w:name w:val="목록 없음1222"/>
    <w:next w:val="NoList"/>
    <w:semiHidden/>
    <w:unhideWhenUsed/>
    <w:rsid w:val="00402F25"/>
  </w:style>
  <w:style w:type="numbering" w:customStyle="1" w:styleId="2222">
    <w:name w:val="목록 없음2222"/>
    <w:next w:val="NoList"/>
    <w:semiHidden/>
    <w:rsid w:val="00402F25"/>
  </w:style>
  <w:style w:type="numbering" w:customStyle="1" w:styleId="NoList4322">
    <w:name w:val="No List4322"/>
    <w:next w:val="NoList"/>
    <w:semiHidden/>
    <w:unhideWhenUsed/>
    <w:rsid w:val="00402F25"/>
  </w:style>
  <w:style w:type="numbering" w:customStyle="1" w:styleId="NoList5322">
    <w:name w:val="No List5322"/>
    <w:next w:val="NoList"/>
    <w:semiHidden/>
    <w:rsid w:val="00402F25"/>
  </w:style>
  <w:style w:type="numbering" w:customStyle="1" w:styleId="NoList6222">
    <w:name w:val="No List6222"/>
    <w:next w:val="NoList"/>
    <w:semiHidden/>
    <w:rsid w:val="00402F25"/>
  </w:style>
  <w:style w:type="numbering" w:customStyle="1" w:styleId="NoList7222">
    <w:name w:val="No List7222"/>
    <w:next w:val="NoList"/>
    <w:semiHidden/>
    <w:rsid w:val="00402F25"/>
  </w:style>
  <w:style w:type="numbering" w:customStyle="1" w:styleId="NoList11322">
    <w:name w:val="No List11322"/>
    <w:next w:val="NoList"/>
    <w:semiHidden/>
    <w:rsid w:val="00402F25"/>
  </w:style>
  <w:style w:type="numbering" w:customStyle="1" w:styleId="NoList21222">
    <w:name w:val="No List21222"/>
    <w:next w:val="NoList"/>
    <w:semiHidden/>
    <w:rsid w:val="00402F25"/>
  </w:style>
  <w:style w:type="numbering" w:customStyle="1" w:styleId="NoList8222">
    <w:name w:val="No List8222"/>
    <w:next w:val="NoList"/>
    <w:semiHidden/>
    <w:rsid w:val="00402F25"/>
  </w:style>
  <w:style w:type="numbering" w:customStyle="1" w:styleId="NoList12222">
    <w:name w:val="No List12222"/>
    <w:next w:val="NoList"/>
    <w:semiHidden/>
    <w:rsid w:val="00402F25"/>
  </w:style>
  <w:style w:type="numbering" w:customStyle="1" w:styleId="NoList22222">
    <w:name w:val="No List22222"/>
    <w:next w:val="NoList"/>
    <w:semiHidden/>
    <w:rsid w:val="00402F25"/>
  </w:style>
  <w:style w:type="numbering" w:customStyle="1" w:styleId="NoList9222">
    <w:name w:val="No List9222"/>
    <w:next w:val="NoList"/>
    <w:semiHidden/>
    <w:rsid w:val="00402F25"/>
  </w:style>
  <w:style w:type="numbering" w:customStyle="1" w:styleId="NoList13222">
    <w:name w:val="No List13222"/>
    <w:next w:val="NoList"/>
    <w:semiHidden/>
    <w:rsid w:val="00402F25"/>
  </w:style>
  <w:style w:type="numbering" w:customStyle="1" w:styleId="NoList23222">
    <w:name w:val="No List23222"/>
    <w:next w:val="NoList"/>
    <w:semiHidden/>
    <w:rsid w:val="00402F25"/>
  </w:style>
  <w:style w:type="numbering" w:customStyle="1" w:styleId="NoList10222">
    <w:name w:val="No List10222"/>
    <w:next w:val="NoList"/>
    <w:semiHidden/>
    <w:rsid w:val="00402F25"/>
  </w:style>
  <w:style w:type="numbering" w:customStyle="1" w:styleId="NoList14222">
    <w:name w:val="No List14222"/>
    <w:next w:val="NoList"/>
    <w:semiHidden/>
    <w:rsid w:val="00402F25"/>
  </w:style>
  <w:style w:type="numbering" w:customStyle="1" w:styleId="NoList24222">
    <w:name w:val="No List24222"/>
    <w:next w:val="NoList"/>
    <w:semiHidden/>
    <w:rsid w:val="00402F25"/>
  </w:style>
  <w:style w:type="numbering" w:customStyle="1" w:styleId="NoList31222">
    <w:name w:val="No List31222"/>
    <w:next w:val="NoList"/>
    <w:semiHidden/>
    <w:rsid w:val="00402F25"/>
  </w:style>
  <w:style w:type="numbering" w:customStyle="1" w:styleId="NoList41222">
    <w:name w:val="No List41222"/>
    <w:next w:val="NoList"/>
    <w:semiHidden/>
    <w:rsid w:val="00402F25"/>
  </w:style>
  <w:style w:type="numbering" w:customStyle="1" w:styleId="NoList51222">
    <w:name w:val="No List51222"/>
    <w:next w:val="NoList"/>
    <w:semiHidden/>
    <w:rsid w:val="00402F25"/>
  </w:style>
  <w:style w:type="numbering" w:customStyle="1" w:styleId="NoList15222">
    <w:name w:val="No List15222"/>
    <w:next w:val="NoList"/>
    <w:semiHidden/>
    <w:rsid w:val="00402F25"/>
  </w:style>
  <w:style w:type="numbering" w:customStyle="1" w:styleId="NoList16222">
    <w:name w:val="No List16222"/>
    <w:next w:val="NoList"/>
    <w:semiHidden/>
    <w:rsid w:val="00402F25"/>
  </w:style>
  <w:style w:type="numbering" w:customStyle="1" w:styleId="NoList111222">
    <w:name w:val="No List111222"/>
    <w:next w:val="NoList"/>
    <w:semiHidden/>
    <w:rsid w:val="00402F25"/>
  </w:style>
  <w:style w:type="numbering" w:customStyle="1" w:styleId="2223">
    <w:name w:val="无列表222"/>
    <w:next w:val="NoList"/>
    <w:uiPriority w:val="99"/>
    <w:semiHidden/>
    <w:unhideWhenUsed/>
    <w:rsid w:val="00402F25"/>
  </w:style>
  <w:style w:type="numbering" w:customStyle="1" w:styleId="3221">
    <w:name w:val="无列表322"/>
    <w:next w:val="NoList"/>
    <w:uiPriority w:val="99"/>
    <w:semiHidden/>
    <w:unhideWhenUsed/>
    <w:rsid w:val="00402F25"/>
  </w:style>
  <w:style w:type="numbering" w:customStyle="1" w:styleId="NoList2022">
    <w:name w:val="No List2022"/>
    <w:next w:val="NoList"/>
    <w:semiHidden/>
    <w:rsid w:val="00402F25"/>
  </w:style>
  <w:style w:type="numbering" w:customStyle="1" w:styleId="NoList2722">
    <w:name w:val="No List2722"/>
    <w:next w:val="NoList"/>
    <w:uiPriority w:val="99"/>
    <w:semiHidden/>
    <w:unhideWhenUsed/>
    <w:rsid w:val="00402F25"/>
  </w:style>
  <w:style w:type="numbering" w:customStyle="1" w:styleId="NoList2822">
    <w:name w:val="No List2822"/>
    <w:next w:val="NoList"/>
    <w:uiPriority w:val="99"/>
    <w:semiHidden/>
    <w:unhideWhenUsed/>
    <w:rsid w:val="00402F25"/>
  </w:style>
  <w:style w:type="numbering" w:customStyle="1" w:styleId="NoList25112">
    <w:name w:val="No List25112"/>
    <w:next w:val="NoList"/>
    <w:semiHidden/>
    <w:rsid w:val="00402F25"/>
  </w:style>
  <w:style w:type="numbering" w:customStyle="1" w:styleId="111122">
    <w:name w:val="목록 없음11112"/>
    <w:next w:val="NoList"/>
    <w:semiHidden/>
    <w:unhideWhenUsed/>
    <w:rsid w:val="00402F25"/>
  </w:style>
  <w:style w:type="numbering" w:customStyle="1" w:styleId="21112">
    <w:name w:val="목록 없음21112"/>
    <w:next w:val="NoList"/>
    <w:semiHidden/>
    <w:rsid w:val="00402F25"/>
  </w:style>
  <w:style w:type="numbering" w:customStyle="1" w:styleId="NoList42112">
    <w:name w:val="No List42112"/>
    <w:next w:val="NoList"/>
    <w:semiHidden/>
    <w:unhideWhenUsed/>
    <w:rsid w:val="00402F25"/>
  </w:style>
  <w:style w:type="numbering" w:customStyle="1" w:styleId="NoList52112">
    <w:name w:val="No List52112"/>
    <w:next w:val="NoList"/>
    <w:semiHidden/>
    <w:rsid w:val="00402F25"/>
  </w:style>
  <w:style w:type="numbering" w:customStyle="1" w:styleId="NoList61112">
    <w:name w:val="No List61112"/>
    <w:next w:val="NoList"/>
    <w:semiHidden/>
    <w:rsid w:val="00402F25"/>
  </w:style>
  <w:style w:type="numbering" w:customStyle="1" w:styleId="NoList71112">
    <w:name w:val="No List71112"/>
    <w:next w:val="NoList"/>
    <w:semiHidden/>
    <w:rsid w:val="00402F25"/>
  </w:style>
  <w:style w:type="numbering" w:customStyle="1" w:styleId="NoList112112">
    <w:name w:val="No List112112"/>
    <w:next w:val="NoList"/>
    <w:semiHidden/>
    <w:rsid w:val="00402F25"/>
  </w:style>
  <w:style w:type="numbering" w:customStyle="1" w:styleId="NoList211112">
    <w:name w:val="No List211112"/>
    <w:next w:val="NoList"/>
    <w:semiHidden/>
    <w:rsid w:val="00402F25"/>
  </w:style>
  <w:style w:type="numbering" w:customStyle="1" w:styleId="NoList81112">
    <w:name w:val="No List81112"/>
    <w:next w:val="NoList"/>
    <w:semiHidden/>
    <w:rsid w:val="00402F25"/>
  </w:style>
  <w:style w:type="numbering" w:customStyle="1" w:styleId="NoList121112">
    <w:name w:val="No List121112"/>
    <w:next w:val="NoList"/>
    <w:semiHidden/>
    <w:rsid w:val="00402F25"/>
  </w:style>
  <w:style w:type="numbering" w:customStyle="1" w:styleId="NoList221112">
    <w:name w:val="No List221112"/>
    <w:next w:val="NoList"/>
    <w:semiHidden/>
    <w:rsid w:val="00402F25"/>
  </w:style>
  <w:style w:type="numbering" w:customStyle="1" w:styleId="NoList91112">
    <w:name w:val="No List91112"/>
    <w:next w:val="NoList"/>
    <w:semiHidden/>
    <w:rsid w:val="00402F25"/>
  </w:style>
  <w:style w:type="numbering" w:customStyle="1" w:styleId="NoList131112">
    <w:name w:val="No List131112"/>
    <w:next w:val="NoList"/>
    <w:semiHidden/>
    <w:rsid w:val="00402F25"/>
  </w:style>
  <w:style w:type="numbering" w:customStyle="1" w:styleId="NoList231112">
    <w:name w:val="No List231112"/>
    <w:next w:val="NoList"/>
    <w:semiHidden/>
    <w:rsid w:val="00402F25"/>
  </w:style>
  <w:style w:type="numbering" w:customStyle="1" w:styleId="NoList101112">
    <w:name w:val="No List101112"/>
    <w:next w:val="NoList"/>
    <w:semiHidden/>
    <w:rsid w:val="00402F25"/>
  </w:style>
  <w:style w:type="numbering" w:customStyle="1" w:styleId="NoList141112">
    <w:name w:val="No List141112"/>
    <w:next w:val="NoList"/>
    <w:semiHidden/>
    <w:rsid w:val="00402F25"/>
  </w:style>
  <w:style w:type="numbering" w:customStyle="1" w:styleId="NoList241112">
    <w:name w:val="No List241112"/>
    <w:next w:val="NoList"/>
    <w:semiHidden/>
    <w:rsid w:val="00402F25"/>
  </w:style>
  <w:style w:type="numbering" w:customStyle="1" w:styleId="NoList311112">
    <w:name w:val="No List311112"/>
    <w:next w:val="NoList"/>
    <w:semiHidden/>
    <w:rsid w:val="00402F25"/>
  </w:style>
  <w:style w:type="numbering" w:customStyle="1" w:styleId="NoList411112">
    <w:name w:val="No List411112"/>
    <w:next w:val="NoList"/>
    <w:semiHidden/>
    <w:rsid w:val="00402F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15</Pages>
  <Words>3665</Words>
  <Characters>20892</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2025-11-07T11:15:00Z</dcterms:created>
  <dcterms:modified xsi:type="dcterms:W3CDTF">2025-11-07T11:15:00Z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