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2FDA" w14:textId="764C4AFA" w:rsidR="00EE013E" w:rsidRPr="00442792" w:rsidRDefault="00A209D6" w:rsidP="005D7358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r w:rsidRPr="00442792">
        <w:rPr>
          <w:bCs/>
          <w:noProof w:val="0"/>
          <w:sz w:val="24"/>
          <w:szCs w:val="24"/>
        </w:rPr>
        <w:t>3GPP TSG-RAN WG</w:t>
      </w:r>
      <w:r w:rsidR="009162F2" w:rsidRPr="00442792">
        <w:rPr>
          <w:bCs/>
          <w:noProof w:val="0"/>
          <w:sz w:val="24"/>
          <w:szCs w:val="24"/>
        </w:rPr>
        <w:t>5</w:t>
      </w:r>
      <w:r w:rsidRPr="00442792">
        <w:rPr>
          <w:bCs/>
          <w:noProof w:val="0"/>
          <w:sz w:val="24"/>
          <w:szCs w:val="24"/>
        </w:rPr>
        <w:t xml:space="preserve"> Meeting #</w:t>
      </w:r>
      <w:r w:rsidR="00B46E85" w:rsidRPr="00442792">
        <w:rPr>
          <w:bCs/>
          <w:noProof w:val="0"/>
          <w:sz w:val="24"/>
          <w:szCs w:val="24"/>
        </w:rPr>
        <w:t>1</w:t>
      </w:r>
      <w:r w:rsidR="009162F2" w:rsidRPr="00442792">
        <w:rPr>
          <w:bCs/>
          <w:noProof w:val="0"/>
          <w:sz w:val="24"/>
          <w:szCs w:val="24"/>
        </w:rPr>
        <w:t>09</w:t>
      </w:r>
      <w:r w:rsidRPr="00442792">
        <w:rPr>
          <w:bCs/>
          <w:noProof w:val="0"/>
          <w:sz w:val="24"/>
          <w:szCs w:val="24"/>
        </w:rPr>
        <w:tab/>
      </w:r>
      <w:r w:rsidR="00E45215" w:rsidRPr="00442792">
        <w:rPr>
          <w:bCs/>
          <w:noProof w:val="0"/>
          <w:sz w:val="24"/>
          <w:szCs w:val="24"/>
        </w:rPr>
        <w:t>R</w:t>
      </w:r>
      <w:r w:rsidR="009162F2" w:rsidRPr="00442792">
        <w:rPr>
          <w:bCs/>
          <w:noProof w:val="0"/>
          <w:sz w:val="24"/>
          <w:szCs w:val="24"/>
        </w:rPr>
        <w:t>5</w:t>
      </w:r>
      <w:r w:rsidR="00E45215" w:rsidRPr="00442792">
        <w:rPr>
          <w:bCs/>
          <w:noProof w:val="0"/>
          <w:sz w:val="24"/>
          <w:szCs w:val="24"/>
        </w:rPr>
        <w:t>-25</w:t>
      </w:r>
      <w:r w:rsidR="006B7A71">
        <w:rPr>
          <w:bCs/>
          <w:noProof w:val="0"/>
          <w:sz w:val="24"/>
          <w:szCs w:val="24"/>
        </w:rPr>
        <w:t>5887</w:t>
      </w:r>
    </w:p>
    <w:p w14:paraId="11776FA6" w14:textId="468906A4" w:rsidR="00A209D6" w:rsidRPr="00442792" w:rsidRDefault="00E5345A" w:rsidP="005D7358">
      <w:pPr>
        <w:pStyle w:val="Header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 w:rsidRPr="00442792">
        <w:rPr>
          <w:sz w:val="24"/>
          <w:lang w:val="de-DE" w:eastAsia="x-none"/>
        </w:rPr>
        <w:t>Dallas</w:t>
      </w:r>
      <w:r w:rsidR="0075489C" w:rsidRPr="00442792">
        <w:rPr>
          <w:sz w:val="24"/>
          <w:lang w:val="de-DE" w:eastAsia="x-none"/>
        </w:rPr>
        <w:t xml:space="preserve">, </w:t>
      </w:r>
      <w:r w:rsidRPr="00442792">
        <w:rPr>
          <w:sz w:val="24"/>
          <w:lang w:val="de-DE" w:eastAsia="x-none"/>
        </w:rPr>
        <w:t>U</w:t>
      </w:r>
      <w:r w:rsidR="00450F2C" w:rsidRPr="00442792">
        <w:rPr>
          <w:sz w:val="24"/>
          <w:lang w:val="de-DE" w:eastAsia="x-none"/>
        </w:rPr>
        <w:t>nited States</w:t>
      </w:r>
      <w:r w:rsidR="0075489C" w:rsidRPr="00442792">
        <w:rPr>
          <w:sz w:val="24"/>
          <w:lang w:val="de-DE" w:eastAsia="x-none"/>
        </w:rPr>
        <w:t xml:space="preserve">, </w:t>
      </w:r>
      <w:r w:rsidRPr="00442792">
        <w:rPr>
          <w:sz w:val="24"/>
          <w:lang w:val="de-DE" w:eastAsia="x-none"/>
        </w:rPr>
        <w:t>Nov</w:t>
      </w:r>
      <w:r w:rsidR="0075489C" w:rsidRPr="00442792">
        <w:rPr>
          <w:sz w:val="24"/>
          <w:lang w:val="de-DE" w:eastAsia="x-none"/>
        </w:rPr>
        <w:t xml:space="preserve"> </w:t>
      </w:r>
      <w:r w:rsidR="0005295B">
        <w:rPr>
          <w:sz w:val="24"/>
          <w:lang w:val="de-DE" w:eastAsia="x-none"/>
        </w:rPr>
        <w:t xml:space="preserve">17th </w:t>
      </w:r>
      <w:r w:rsidR="0075489C" w:rsidRPr="00442792">
        <w:rPr>
          <w:sz w:val="24"/>
          <w:lang w:val="de-DE" w:eastAsia="x-none"/>
        </w:rPr>
        <w:t xml:space="preserve">– </w:t>
      </w:r>
      <w:r w:rsidR="0005295B">
        <w:rPr>
          <w:sz w:val="24"/>
          <w:lang w:val="de-DE" w:eastAsia="x-none"/>
        </w:rPr>
        <w:t>21st</w:t>
      </w:r>
      <w:r w:rsidR="0075489C" w:rsidRPr="00442792">
        <w:rPr>
          <w:sz w:val="24"/>
          <w:lang w:val="de-DE" w:eastAsia="x-none"/>
        </w:rPr>
        <w:t>, 2025</w:t>
      </w:r>
      <w:r w:rsidR="00A209D6" w:rsidRPr="00442792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442792" w:rsidRDefault="00A209D6" w:rsidP="005D7358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442792" w:rsidRDefault="00A209D6" w:rsidP="005D7358">
      <w:pPr>
        <w:pStyle w:val="Header"/>
        <w:jc w:val="both"/>
        <w:rPr>
          <w:bCs/>
          <w:noProof w:val="0"/>
          <w:sz w:val="24"/>
        </w:rPr>
      </w:pPr>
    </w:p>
    <w:p w14:paraId="74AEDB1B" w14:textId="7A7FECCC" w:rsidR="00A209D6" w:rsidRPr="00442792" w:rsidRDefault="00A209D6" w:rsidP="005D7358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Agenda item:</w:t>
      </w:r>
      <w:r w:rsidRPr="00442792">
        <w:rPr>
          <w:rFonts w:cs="Arial"/>
          <w:b/>
          <w:bCs/>
          <w:sz w:val="24"/>
        </w:rPr>
        <w:tab/>
      </w:r>
      <w:r w:rsidR="007A0E44" w:rsidRPr="00442792">
        <w:rPr>
          <w:rFonts w:cs="Arial"/>
          <w:b/>
          <w:bCs/>
          <w:sz w:val="24"/>
        </w:rPr>
        <w:t>6.</w:t>
      </w:r>
      <w:r w:rsidR="006B7A71">
        <w:rPr>
          <w:rFonts w:cs="Arial"/>
          <w:b/>
          <w:bCs/>
          <w:sz w:val="24"/>
        </w:rPr>
        <w:t>3</w:t>
      </w:r>
      <w:r w:rsidR="007A0E44" w:rsidRPr="00442792">
        <w:rPr>
          <w:rFonts w:cs="Arial"/>
          <w:b/>
          <w:bCs/>
          <w:sz w:val="24"/>
        </w:rPr>
        <w:t>.</w:t>
      </w:r>
      <w:r w:rsidR="006B7A71">
        <w:rPr>
          <w:rFonts w:cs="Arial"/>
          <w:b/>
          <w:bCs/>
          <w:sz w:val="24"/>
        </w:rPr>
        <w:t>29</w:t>
      </w:r>
      <w:r w:rsidR="007A0E44" w:rsidRPr="00442792">
        <w:rPr>
          <w:rFonts w:cs="Arial"/>
          <w:b/>
          <w:bCs/>
          <w:sz w:val="24"/>
        </w:rPr>
        <w:t>.</w:t>
      </w:r>
      <w:r w:rsidR="006B7A71">
        <w:rPr>
          <w:rFonts w:cs="Arial"/>
          <w:b/>
          <w:bCs/>
          <w:sz w:val="24"/>
        </w:rPr>
        <w:t>6</w:t>
      </w:r>
    </w:p>
    <w:p w14:paraId="73188B46" w14:textId="181E2819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Source:</w:t>
      </w:r>
      <w:r w:rsidRPr="00442792">
        <w:rPr>
          <w:rFonts w:cs="Arial"/>
          <w:b/>
          <w:bCs/>
          <w:sz w:val="24"/>
        </w:rPr>
        <w:tab/>
      </w:r>
      <w:r w:rsidR="009162F2" w:rsidRPr="00442792">
        <w:rPr>
          <w:rFonts w:cs="Arial"/>
          <w:b/>
          <w:bCs/>
          <w:sz w:val="24"/>
        </w:rPr>
        <w:t>Qualcomm</w:t>
      </w:r>
    </w:p>
    <w:p w14:paraId="0FA3EF00" w14:textId="738790CF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Title:</w:t>
      </w:r>
      <w:r w:rsidRPr="00442792">
        <w:rPr>
          <w:rFonts w:cs="Arial"/>
          <w:b/>
          <w:bCs/>
          <w:sz w:val="24"/>
        </w:rPr>
        <w:tab/>
      </w:r>
      <w:r w:rsidR="008A50D1" w:rsidRPr="00442792">
        <w:rPr>
          <w:rFonts w:cs="Arial"/>
          <w:b/>
          <w:bCs/>
          <w:sz w:val="24"/>
        </w:rPr>
        <w:t>Discussion</w:t>
      </w:r>
      <w:r w:rsidR="007A0E44" w:rsidRPr="00442792">
        <w:rPr>
          <w:rFonts w:cs="Arial"/>
          <w:b/>
          <w:bCs/>
          <w:sz w:val="24"/>
        </w:rPr>
        <w:t xml:space="preserve"> on </w:t>
      </w:r>
      <w:r w:rsidR="009162F2" w:rsidRPr="00442792">
        <w:rPr>
          <w:rFonts w:cs="Arial"/>
          <w:b/>
          <w:bCs/>
          <w:sz w:val="24"/>
        </w:rPr>
        <w:t xml:space="preserve">aligning NTN event </w:t>
      </w:r>
      <w:r w:rsidR="000F52D0" w:rsidRPr="00442792">
        <w:rPr>
          <w:rFonts w:cs="Arial"/>
          <w:b/>
          <w:bCs/>
          <w:sz w:val="24"/>
        </w:rPr>
        <w:t>(D1/D2) test cases with core spec</w:t>
      </w:r>
    </w:p>
    <w:p w14:paraId="1F147C23" w14:textId="7039B00B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WID/SID:</w:t>
      </w:r>
      <w:r w:rsidRPr="00442792">
        <w:rPr>
          <w:rFonts w:cs="Arial"/>
          <w:b/>
          <w:bCs/>
          <w:sz w:val="24"/>
        </w:rPr>
        <w:tab/>
      </w:r>
      <w:proofErr w:type="spellStart"/>
      <w:r w:rsidR="00473744" w:rsidRPr="00442792">
        <w:rPr>
          <w:rFonts w:cs="Arial"/>
          <w:b/>
          <w:bCs/>
          <w:sz w:val="24"/>
        </w:rPr>
        <w:t>NR_NTN_enh</w:t>
      </w:r>
      <w:proofErr w:type="spellEnd"/>
      <w:r w:rsidR="00473744" w:rsidRPr="00442792">
        <w:rPr>
          <w:rFonts w:cs="Arial"/>
          <w:b/>
          <w:bCs/>
          <w:sz w:val="24"/>
        </w:rPr>
        <w:t>-Core</w:t>
      </w:r>
    </w:p>
    <w:p w14:paraId="6FEB19D6" w14:textId="18A0ADEC" w:rsidR="00A209D6" w:rsidRPr="00442792" w:rsidRDefault="00A209D6" w:rsidP="000E5101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442792">
        <w:rPr>
          <w:rFonts w:cs="Arial"/>
          <w:b/>
          <w:bCs/>
          <w:sz w:val="24"/>
        </w:rPr>
        <w:t>Document for:</w:t>
      </w:r>
      <w:r w:rsidRPr="00442792">
        <w:rPr>
          <w:rFonts w:cs="Arial"/>
          <w:b/>
          <w:bCs/>
          <w:sz w:val="24"/>
        </w:rPr>
        <w:tab/>
        <w:t>Discussion</w:t>
      </w:r>
      <w:r w:rsidR="000F57DC" w:rsidRPr="00442792">
        <w:rPr>
          <w:rFonts w:cs="Arial"/>
          <w:b/>
          <w:bCs/>
          <w:sz w:val="24"/>
        </w:rPr>
        <w:t xml:space="preserve"> and Decision</w:t>
      </w:r>
    </w:p>
    <w:p w14:paraId="294B1FC1" w14:textId="3FD3CD86" w:rsidR="00A209D6" w:rsidRPr="00442792" w:rsidRDefault="00A209D6" w:rsidP="005D7358">
      <w:pPr>
        <w:pStyle w:val="Heading1"/>
        <w:jc w:val="both"/>
      </w:pPr>
      <w:r w:rsidRPr="00442792">
        <w:t>Introduction</w:t>
      </w:r>
    </w:p>
    <w:p w14:paraId="0D512DBE" w14:textId="77777777" w:rsidR="0005295B" w:rsidRDefault="00CD1DA4" w:rsidP="0030219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Rel-17 event reporting test case 8.1.</w:t>
      </w:r>
      <w:proofErr w:type="gramStart"/>
      <w:r w:rsidRPr="00442792">
        <w:rPr>
          <w:rFonts w:ascii="Arial" w:hAnsi="Arial" w:cs="Arial"/>
          <w:sz w:val="20"/>
          <w:szCs w:val="20"/>
        </w:rPr>
        <w:t>3.1.26</w:t>
      </w:r>
      <w:proofErr w:type="gramEnd"/>
      <w:r w:rsidRPr="00442792">
        <w:rPr>
          <w:rFonts w:ascii="Arial" w:hAnsi="Arial" w:cs="Arial"/>
          <w:sz w:val="20"/>
          <w:szCs w:val="20"/>
        </w:rPr>
        <w:t xml:space="preserve"> was introduced for Event D1. </w:t>
      </w:r>
    </w:p>
    <w:p w14:paraId="5E961E66" w14:textId="7981D61B" w:rsidR="00CD1DA4" w:rsidRPr="00442792" w:rsidRDefault="00CD1DA4" w:rsidP="0030219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Later for Rel-18 event reporting test case 8.1.3.1.27 w</w:t>
      </w:r>
      <w:r w:rsidR="0005295B">
        <w:rPr>
          <w:rFonts w:ascii="Arial" w:hAnsi="Arial" w:cs="Arial"/>
          <w:sz w:val="20"/>
          <w:szCs w:val="20"/>
        </w:rPr>
        <w:t>as</w:t>
      </w:r>
      <w:r w:rsidRPr="00442792">
        <w:rPr>
          <w:rFonts w:ascii="Arial" w:hAnsi="Arial" w:cs="Arial"/>
          <w:sz w:val="20"/>
          <w:szCs w:val="20"/>
        </w:rPr>
        <w:t xml:space="preserve"> introduced</w:t>
      </w:r>
      <w:r w:rsidR="0005295B">
        <w:rPr>
          <w:rFonts w:ascii="Arial" w:hAnsi="Arial" w:cs="Arial"/>
          <w:sz w:val="20"/>
          <w:szCs w:val="20"/>
        </w:rPr>
        <w:t xml:space="preserve"> for Event D2</w:t>
      </w:r>
      <w:r w:rsidRPr="00442792">
        <w:rPr>
          <w:rFonts w:ascii="Arial" w:hAnsi="Arial" w:cs="Arial"/>
          <w:sz w:val="20"/>
          <w:szCs w:val="20"/>
        </w:rPr>
        <w:t xml:space="preserve"> </w:t>
      </w:r>
    </w:p>
    <w:p w14:paraId="3C62023A" w14:textId="04FFB868" w:rsidR="00BA3A86" w:rsidRPr="00442792" w:rsidRDefault="00BA3A86" w:rsidP="0030219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In the other measurement procedure</w:t>
      </w:r>
      <w:r w:rsidR="00C139C7" w:rsidRPr="00442792">
        <w:rPr>
          <w:rFonts w:ascii="Arial" w:hAnsi="Arial" w:cs="Arial"/>
          <w:sz w:val="20"/>
          <w:szCs w:val="20"/>
        </w:rPr>
        <w:t xml:space="preserve"> (e.g. A3)</w:t>
      </w:r>
      <w:r w:rsidRPr="00442792">
        <w:rPr>
          <w:rFonts w:ascii="Arial" w:hAnsi="Arial" w:cs="Arial"/>
          <w:sz w:val="20"/>
          <w:szCs w:val="20"/>
        </w:rPr>
        <w:t xml:space="preserve">, UE derives cell measurement results based on SSB/CSI-RS measurements for the trigger quantity and each measurement quantity indicated in </w:t>
      </w:r>
      <w:proofErr w:type="spellStart"/>
      <w:r w:rsidRPr="00442792">
        <w:rPr>
          <w:rFonts w:ascii="Arial" w:hAnsi="Arial" w:cs="Arial"/>
          <w:sz w:val="20"/>
          <w:szCs w:val="20"/>
        </w:rPr>
        <w:t>reportQuantityCell</w:t>
      </w:r>
      <w:proofErr w:type="spellEnd"/>
      <w:r w:rsidRPr="00442792">
        <w:rPr>
          <w:rFonts w:ascii="Arial" w:hAnsi="Arial" w:cs="Arial"/>
          <w:sz w:val="20"/>
          <w:szCs w:val="20"/>
        </w:rPr>
        <w:t>. However, trigger quantity is not defined for eventD1/D2.</w:t>
      </w:r>
    </w:p>
    <w:p w14:paraId="6AF974BB" w14:textId="4C514122" w:rsidR="00BE47D5" w:rsidRDefault="00BA3A86" w:rsidP="0030219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 xml:space="preserve">During </w:t>
      </w:r>
      <w:r w:rsidR="00BE47D5" w:rsidRPr="00442792">
        <w:rPr>
          <w:rFonts w:ascii="Arial" w:hAnsi="Arial" w:cs="Arial"/>
          <w:sz w:val="20"/>
          <w:szCs w:val="20"/>
        </w:rPr>
        <w:t>RAN2</w:t>
      </w:r>
      <w:r w:rsidRPr="00442792">
        <w:rPr>
          <w:rFonts w:ascii="Arial" w:hAnsi="Arial" w:cs="Arial"/>
          <w:sz w:val="20"/>
          <w:szCs w:val="20"/>
        </w:rPr>
        <w:t>#131 following</w:t>
      </w:r>
      <w:r w:rsidR="00C139C7" w:rsidRPr="00442792">
        <w:rPr>
          <w:rFonts w:ascii="Arial" w:hAnsi="Arial" w:cs="Arial"/>
          <w:sz w:val="20"/>
          <w:szCs w:val="20"/>
        </w:rPr>
        <w:t xml:space="preserve"> clarifications have been added to the UE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behaviour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>, for event D1/D2, which have impact on respective RAN5 test cases</w:t>
      </w:r>
      <w:r w:rsidRPr="00442792">
        <w:rPr>
          <w:rFonts w:ascii="Arial" w:hAnsi="Arial" w:cs="Arial"/>
          <w:sz w:val="20"/>
          <w:szCs w:val="20"/>
        </w:rPr>
        <w:t>,</w:t>
      </w:r>
    </w:p>
    <w:p w14:paraId="58947681" w14:textId="77777777" w:rsidR="00DD7E37" w:rsidRPr="00DD7E37" w:rsidRDefault="00DD7E37" w:rsidP="00DD7E37">
      <w:pPr>
        <w:spacing w:before="240"/>
        <w:ind w:firstLine="284"/>
        <w:jc w:val="both"/>
        <w:rPr>
          <w:rFonts w:ascii="Arial" w:hAnsi="Arial" w:cs="Arial"/>
          <w:sz w:val="20"/>
          <w:szCs w:val="20"/>
        </w:rPr>
      </w:pPr>
      <w:r w:rsidRPr="00DD7E37">
        <w:rPr>
          <w:rFonts w:ascii="Arial" w:hAnsi="Arial" w:cs="Arial"/>
          <w:sz w:val="20"/>
          <w:szCs w:val="20"/>
        </w:rPr>
        <w:t>8.1.3.1.26</w:t>
      </w:r>
      <w:r w:rsidRPr="00DD7E37">
        <w:rPr>
          <w:rFonts w:ascii="Arial" w:hAnsi="Arial" w:cs="Arial"/>
          <w:sz w:val="20"/>
          <w:szCs w:val="20"/>
        </w:rPr>
        <w:tab/>
        <w:t>NR NTN / Measurement configuration control and reporting / Event D1 / Measurement of Neighbour NR cell</w:t>
      </w:r>
    </w:p>
    <w:p w14:paraId="29AFCE92" w14:textId="594879B6" w:rsidR="00DD7E37" w:rsidRPr="00442792" w:rsidRDefault="00DD7E37" w:rsidP="00DD7E37">
      <w:pPr>
        <w:spacing w:before="240"/>
        <w:ind w:firstLine="284"/>
        <w:jc w:val="both"/>
        <w:rPr>
          <w:rFonts w:ascii="Arial" w:hAnsi="Arial" w:cs="Arial"/>
          <w:sz w:val="20"/>
          <w:szCs w:val="20"/>
        </w:rPr>
      </w:pPr>
      <w:r w:rsidRPr="00DD7E37">
        <w:rPr>
          <w:rFonts w:ascii="Arial" w:hAnsi="Arial" w:cs="Arial"/>
          <w:sz w:val="20"/>
          <w:szCs w:val="20"/>
        </w:rPr>
        <w:t>8.1.3.1.2</w:t>
      </w:r>
      <w:r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ab/>
      </w:r>
      <w:r w:rsidRPr="00DD7E37">
        <w:rPr>
          <w:rFonts w:ascii="Arial" w:hAnsi="Arial" w:cs="Arial"/>
          <w:sz w:val="20"/>
          <w:szCs w:val="20"/>
        </w:rPr>
        <w:t>NR NTN Enhancements / Measurement configuration control and reporting / Event D2</w:t>
      </w:r>
    </w:p>
    <w:p w14:paraId="51ABF603" w14:textId="0AB9DEFD" w:rsidR="00DC6A61" w:rsidRPr="00442792" w:rsidRDefault="00DC6A61" w:rsidP="0030219F">
      <w:pPr>
        <w:pStyle w:val="Heading1"/>
        <w:jc w:val="both"/>
      </w:pPr>
      <w:r w:rsidRPr="00442792">
        <w:t>Discussion</w:t>
      </w:r>
    </w:p>
    <w:p w14:paraId="7B1361D7" w14:textId="2445A7A1" w:rsidR="0005436A" w:rsidRPr="00442792" w:rsidRDefault="008C28E7" w:rsidP="00B055C7">
      <w:pPr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r w:rsidRPr="00442792">
        <w:rPr>
          <w:rFonts w:ascii="Arial" w:hAnsi="Arial" w:cs="Arial"/>
          <w:sz w:val="20"/>
          <w:szCs w:val="20"/>
          <w:lang w:val="en-GB"/>
        </w:rPr>
        <w:t xml:space="preserve">In </w:t>
      </w:r>
      <w:r w:rsidR="00BE47D5" w:rsidRPr="00442792">
        <w:rPr>
          <w:rFonts w:ascii="Arial" w:hAnsi="Arial" w:cs="Arial"/>
          <w:sz w:val="20"/>
          <w:szCs w:val="20"/>
          <w:lang w:val="en-GB"/>
        </w:rPr>
        <w:t xml:space="preserve">RAN5 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NTN event reporting </w:t>
      </w:r>
      <w:r w:rsidR="00BE47D5" w:rsidRPr="00442792">
        <w:rPr>
          <w:rFonts w:ascii="Arial" w:hAnsi="Arial" w:cs="Arial"/>
          <w:sz w:val="20"/>
          <w:szCs w:val="20"/>
          <w:lang w:val="en-GB"/>
        </w:rPr>
        <w:t xml:space="preserve">test procedures are written with the previous core spec understanding where UE must perform measurement for neighbour cells. 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However, latest core </w:t>
      </w:r>
      <w:proofErr w:type="gramStart"/>
      <w:r w:rsidR="00CD1DA4" w:rsidRPr="00442792">
        <w:rPr>
          <w:rFonts w:ascii="Arial" w:hAnsi="Arial" w:cs="Arial"/>
          <w:sz w:val="20"/>
          <w:szCs w:val="20"/>
          <w:lang w:val="en-GB"/>
        </w:rPr>
        <w:t>spec[</w:t>
      </w:r>
      <w:proofErr w:type="gramEnd"/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3] has following </w:t>
      </w:r>
      <w:r w:rsidR="00CD1DA4" w:rsidRPr="00D613CF">
        <w:rPr>
          <w:rFonts w:ascii="Arial" w:hAnsi="Arial" w:cs="Arial"/>
          <w:sz w:val="20"/>
          <w:szCs w:val="20"/>
          <w:highlight w:val="yellow"/>
          <w:lang w:val="en-GB"/>
        </w:rPr>
        <w:t>changes</w:t>
      </w:r>
      <w:r w:rsidR="00CD1DA4" w:rsidRPr="00442792">
        <w:rPr>
          <w:rFonts w:ascii="Arial" w:hAnsi="Arial" w:cs="Arial"/>
          <w:sz w:val="20"/>
          <w:szCs w:val="20"/>
          <w:lang w:val="en-GB"/>
        </w:rPr>
        <w:t>,</w:t>
      </w:r>
      <w:r w:rsidR="00B84B91" w:rsidRPr="00442792">
        <w:rPr>
          <w:rFonts w:ascii="Arial" w:hAnsi="Arial" w:cs="Arial"/>
          <w:sz w:val="20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1DA4" w:rsidRPr="00442792" w14:paraId="2F02190E" w14:textId="77777777" w:rsidTr="00CD1DA4">
        <w:tc>
          <w:tcPr>
            <w:tcW w:w="9631" w:type="dxa"/>
          </w:tcPr>
          <w:p w14:paraId="2D4645B1" w14:textId="77777777" w:rsidR="00CD1DA4" w:rsidRPr="0005295B" w:rsidRDefault="00CD1DA4" w:rsidP="00CD1DA4">
            <w:pPr>
              <w:jc w:val="both"/>
            </w:pPr>
            <w:r w:rsidRPr="0005295B">
              <w:t>The UE shall:</w:t>
            </w:r>
          </w:p>
          <w:p w14:paraId="7BEC6393" w14:textId="77777777" w:rsidR="00CD1DA4" w:rsidRPr="0005295B" w:rsidRDefault="00CD1DA4" w:rsidP="00CD1DA4">
            <w:pPr>
              <w:pStyle w:val="B1"/>
              <w:numPr>
                <w:ilvl w:val="0"/>
                <w:numId w:val="34"/>
              </w:numPr>
              <w:jc w:val="both"/>
            </w:pPr>
            <w:r w:rsidRPr="0005295B">
              <w:t xml:space="preserve">whenever the UE has a </w:t>
            </w:r>
            <w:proofErr w:type="spellStart"/>
            <w:r w:rsidRPr="0005295B">
              <w:rPr>
                <w:i/>
              </w:rPr>
              <w:t>measConfig</w:t>
            </w:r>
            <w:proofErr w:type="spellEnd"/>
            <w:r w:rsidRPr="0005295B">
              <w:t xml:space="preserve">, perform RSRP and RSRQ measurements for each serving cell for which </w:t>
            </w:r>
            <w:proofErr w:type="spellStart"/>
            <w:r w:rsidRPr="0005295B">
              <w:rPr>
                <w:i/>
              </w:rPr>
              <w:t>servingCellMO</w:t>
            </w:r>
            <w:proofErr w:type="spellEnd"/>
            <w:r w:rsidRPr="0005295B">
              <w:t xml:space="preserve"> is configured as follows:</w:t>
            </w:r>
          </w:p>
          <w:p w14:paraId="36B4FB29" w14:textId="77777777" w:rsidR="00CD1DA4" w:rsidRPr="0005295B" w:rsidRDefault="00CD1DA4" w:rsidP="00CD1DA4">
            <w:pPr>
              <w:pStyle w:val="B1"/>
              <w:ind w:left="644" w:firstLine="0"/>
              <w:jc w:val="both"/>
            </w:pPr>
            <w:r w:rsidRPr="0005295B">
              <w:t>. . . .</w:t>
            </w:r>
          </w:p>
          <w:p w14:paraId="58141801" w14:textId="6269E602" w:rsidR="00CD1DA4" w:rsidRPr="0005295B" w:rsidRDefault="00CD1DA4" w:rsidP="00CD1DA4">
            <w:pPr>
              <w:pStyle w:val="B2"/>
              <w:jc w:val="both"/>
              <w:rPr>
                <w:ins w:id="0" w:author="Samsung" w:date="2025-08-28T00:21:00Z"/>
              </w:rPr>
            </w:pPr>
            <w:r w:rsidRPr="0005295B">
              <w:t>2&gt;</w:t>
            </w:r>
            <w:r w:rsidRPr="0005295B">
              <w:tab/>
              <w:t xml:space="preserve">if the </w:t>
            </w:r>
            <w:proofErr w:type="spellStart"/>
            <w:r w:rsidRPr="0005295B">
              <w:rPr>
                <w:i/>
              </w:rPr>
              <w:t>reportType</w:t>
            </w:r>
            <w:proofErr w:type="spellEnd"/>
            <w:r w:rsidRPr="0005295B">
              <w:t xml:space="preserve"> for the associated </w:t>
            </w:r>
            <w:proofErr w:type="spellStart"/>
            <w:r w:rsidRPr="0005295B">
              <w:rPr>
                <w:i/>
              </w:rPr>
              <w:t>reportConfig</w:t>
            </w:r>
            <w:proofErr w:type="spellEnd"/>
            <w:r w:rsidRPr="0005295B">
              <w:t xml:space="preserve"> is </w:t>
            </w:r>
            <w:r w:rsidRPr="0005295B">
              <w:rPr>
                <w:i/>
              </w:rPr>
              <w:t>periodical</w:t>
            </w:r>
            <w:r w:rsidRPr="0005295B">
              <w:rPr>
                <w:iCs/>
              </w:rPr>
              <w:t>,</w:t>
            </w:r>
            <w:r w:rsidRPr="0005295B">
              <w:t xml:space="preserve"> </w:t>
            </w:r>
            <w:proofErr w:type="spellStart"/>
            <w:r w:rsidRPr="0005295B">
              <w:rPr>
                <w:i/>
                <w:strike/>
                <w:highlight w:val="yellow"/>
              </w:rPr>
              <w:t>eventTriggered</w:t>
            </w:r>
            <w:proofErr w:type="spellEnd"/>
            <w:r w:rsidRPr="0005295B">
              <w:t xml:space="preserve"> or</w:t>
            </w:r>
          </w:p>
          <w:p w14:paraId="15E9BC7A" w14:textId="77777777" w:rsidR="00CD1DA4" w:rsidRPr="0005295B" w:rsidRDefault="00CD1DA4" w:rsidP="00CD1DA4">
            <w:pPr>
              <w:pStyle w:val="B2"/>
              <w:jc w:val="both"/>
            </w:pPr>
            <w:r w:rsidRPr="0005295B">
              <w:rPr>
                <w:highlight w:val="yellow"/>
              </w:rPr>
              <w:t>2&gt;</w:t>
            </w:r>
            <w:r w:rsidRPr="0005295B">
              <w:rPr>
                <w:highlight w:val="yellow"/>
              </w:rPr>
              <w:tab/>
              <w:t xml:space="preserve">if the </w:t>
            </w:r>
            <w:proofErr w:type="spellStart"/>
            <w:r w:rsidRPr="0005295B">
              <w:rPr>
                <w:i/>
                <w:highlight w:val="yellow"/>
              </w:rPr>
              <w:t>reportType</w:t>
            </w:r>
            <w:proofErr w:type="spellEnd"/>
            <w:r w:rsidRPr="0005295B">
              <w:rPr>
                <w:highlight w:val="yellow"/>
              </w:rPr>
              <w:t xml:space="preserve"> for the associated </w:t>
            </w:r>
            <w:proofErr w:type="spellStart"/>
            <w:r w:rsidRPr="0005295B">
              <w:rPr>
                <w:i/>
                <w:highlight w:val="yellow"/>
              </w:rPr>
              <w:t>reportConfig</w:t>
            </w:r>
            <w:proofErr w:type="spellEnd"/>
            <w:r w:rsidRPr="0005295B">
              <w:rPr>
                <w:highlight w:val="yellow"/>
              </w:rPr>
              <w:t xml:space="preserve"> is </w:t>
            </w:r>
            <w:proofErr w:type="spellStart"/>
            <w:r w:rsidRPr="0005295B">
              <w:rPr>
                <w:i/>
                <w:highlight w:val="yellow"/>
              </w:rPr>
              <w:t>eventTriggered</w:t>
            </w:r>
            <w:proofErr w:type="spellEnd"/>
            <w:r w:rsidRPr="0005295B">
              <w:rPr>
                <w:highlight w:val="yellow"/>
              </w:rPr>
              <w:t>,</w:t>
            </w:r>
            <w:r w:rsidRPr="0005295B">
              <w:rPr>
                <w:i/>
                <w:highlight w:val="yellow"/>
              </w:rPr>
              <w:t xml:space="preserve"> </w:t>
            </w:r>
            <w:r w:rsidRPr="0005295B">
              <w:rPr>
                <w:highlight w:val="yellow"/>
              </w:rPr>
              <w:t xml:space="preserve">and the </w:t>
            </w:r>
            <w:proofErr w:type="spellStart"/>
            <w:r w:rsidRPr="0005295B">
              <w:rPr>
                <w:i/>
                <w:iCs/>
                <w:highlight w:val="yellow"/>
              </w:rPr>
              <w:t>eventId</w:t>
            </w:r>
            <w:proofErr w:type="spellEnd"/>
            <w:r w:rsidRPr="0005295B">
              <w:rPr>
                <w:i/>
                <w:highlight w:val="yellow"/>
              </w:rPr>
              <w:t xml:space="preserve"> </w:t>
            </w:r>
            <w:r w:rsidRPr="0005295B">
              <w:rPr>
                <w:highlight w:val="yellow"/>
              </w:rPr>
              <w:t xml:space="preserve">is not set to </w:t>
            </w:r>
            <w:r w:rsidRPr="0005295B">
              <w:rPr>
                <w:i/>
                <w:iCs/>
                <w:highlight w:val="yellow"/>
              </w:rPr>
              <w:t>eventD1</w:t>
            </w:r>
            <w:r w:rsidRPr="0005295B">
              <w:rPr>
                <w:iCs/>
                <w:highlight w:val="yellow"/>
              </w:rPr>
              <w:t xml:space="preserve"> or </w:t>
            </w:r>
            <w:r w:rsidRPr="0005295B">
              <w:rPr>
                <w:i/>
                <w:iCs/>
                <w:highlight w:val="yellow"/>
              </w:rPr>
              <w:t>eventD2</w:t>
            </w:r>
            <w:r w:rsidRPr="0005295B">
              <w:rPr>
                <w:iCs/>
                <w:highlight w:val="yellow"/>
              </w:rPr>
              <w:t>;</w:t>
            </w:r>
            <w:r w:rsidRPr="0005295B">
              <w:rPr>
                <w:highlight w:val="yellow"/>
              </w:rPr>
              <w:t xml:space="preserve"> or</w:t>
            </w:r>
          </w:p>
          <w:p w14:paraId="42F04D31" w14:textId="77777777" w:rsidR="00CD1DA4" w:rsidRPr="0005295B" w:rsidRDefault="00CD1DA4" w:rsidP="00CD1DA4">
            <w:pPr>
              <w:pStyle w:val="B2"/>
              <w:jc w:val="both"/>
            </w:pPr>
            <w:r w:rsidRPr="0005295B">
              <w:t>2&gt;</w:t>
            </w:r>
            <w:r w:rsidRPr="0005295B">
              <w:tab/>
              <w:t xml:space="preserve">if the </w:t>
            </w:r>
            <w:proofErr w:type="spellStart"/>
            <w:r w:rsidRPr="0005295B">
              <w:rPr>
                <w:i/>
              </w:rPr>
              <w:t>reportType</w:t>
            </w:r>
            <w:proofErr w:type="spellEnd"/>
            <w:r w:rsidRPr="0005295B">
              <w:t xml:space="preserve"> for the associated </w:t>
            </w:r>
            <w:proofErr w:type="spellStart"/>
            <w:r w:rsidRPr="0005295B">
              <w:rPr>
                <w:i/>
              </w:rPr>
              <w:t>reportConfig</w:t>
            </w:r>
            <w:proofErr w:type="spellEnd"/>
            <w:r w:rsidRPr="0005295B">
              <w:t xml:space="preserve"> is </w:t>
            </w:r>
            <w:proofErr w:type="spellStart"/>
            <w:r w:rsidRPr="0005295B">
              <w:rPr>
                <w:i/>
              </w:rPr>
              <w:t>condTriggerConfig</w:t>
            </w:r>
            <w:proofErr w:type="spellEnd"/>
            <w:r w:rsidRPr="0005295B">
              <w:rPr>
                <w:i/>
              </w:rPr>
              <w:t>,</w:t>
            </w:r>
            <w:r w:rsidRPr="0005295B">
              <w:t xml:space="preserve"> the </w:t>
            </w:r>
            <w:proofErr w:type="spellStart"/>
            <w:r w:rsidRPr="0005295B">
              <w:rPr>
                <w:i/>
              </w:rPr>
              <w:t>measId</w:t>
            </w:r>
            <w:proofErr w:type="spellEnd"/>
            <w:r w:rsidRPr="0005295B">
              <w:t xml:space="preserve"> is within the MCG </w:t>
            </w:r>
            <w:proofErr w:type="spellStart"/>
            <w:r w:rsidRPr="0005295B">
              <w:rPr>
                <w:i/>
              </w:rPr>
              <w:t>VarMeasConfig</w:t>
            </w:r>
            <w:proofErr w:type="spellEnd"/>
            <w:r w:rsidRPr="0005295B">
              <w:rPr>
                <w:i/>
              </w:rPr>
              <w:t xml:space="preserve"> </w:t>
            </w:r>
            <w:r w:rsidRPr="0005295B">
              <w:t xml:space="preserve">and is indicated in the </w:t>
            </w:r>
            <w:proofErr w:type="spellStart"/>
            <w:r w:rsidRPr="0005295B">
              <w:rPr>
                <w:i/>
              </w:rPr>
              <w:t>condExecutionCond</w:t>
            </w:r>
            <w:proofErr w:type="spellEnd"/>
            <w:r w:rsidRPr="0005295B">
              <w:t xml:space="preserve"> or in the </w:t>
            </w:r>
            <w:proofErr w:type="spellStart"/>
            <w:r w:rsidRPr="0005295B">
              <w:rPr>
                <w:i/>
              </w:rPr>
              <w:t>condExecutionCondPSCell</w:t>
            </w:r>
            <w:proofErr w:type="spellEnd"/>
            <w:r w:rsidRPr="0005295B">
              <w:t xml:space="preserve"> associated to a </w:t>
            </w:r>
            <w:proofErr w:type="spellStart"/>
            <w:r w:rsidRPr="0005295B">
              <w:rPr>
                <w:i/>
              </w:rPr>
              <w:t>condReconfigId</w:t>
            </w:r>
            <w:proofErr w:type="spellEnd"/>
            <w:r w:rsidRPr="0005295B">
              <w:t xml:space="preserve"> in the MCG</w:t>
            </w:r>
            <w:r w:rsidRPr="0005295B">
              <w:rPr>
                <w:i/>
              </w:rPr>
              <w:t xml:space="preserve"> </w:t>
            </w:r>
            <w:proofErr w:type="spellStart"/>
            <w:r w:rsidRPr="0005295B">
              <w:rPr>
                <w:i/>
              </w:rPr>
              <w:t>VarConditionalReconfig</w:t>
            </w:r>
            <w:proofErr w:type="spellEnd"/>
            <w:r w:rsidRPr="0005295B">
              <w:t xml:space="preserve"> (for CHO, CPA, MN-initiated inter-SN CPC, or subsequent CPAC in NR-DC)</w:t>
            </w:r>
            <w:r w:rsidRPr="0005295B">
              <w:rPr>
                <w:highlight w:val="yellow"/>
              </w:rPr>
              <w:t xml:space="preserve">, and the </w:t>
            </w:r>
            <w:proofErr w:type="spellStart"/>
            <w:r w:rsidRPr="0005295B">
              <w:rPr>
                <w:i/>
                <w:iCs/>
                <w:highlight w:val="yellow"/>
              </w:rPr>
              <w:t>condEventId</w:t>
            </w:r>
            <w:proofErr w:type="spellEnd"/>
            <w:r w:rsidRPr="0005295B">
              <w:rPr>
                <w:iCs/>
                <w:highlight w:val="yellow"/>
              </w:rPr>
              <w:t xml:space="preserve"> </w:t>
            </w:r>
            <w:r w:rsidRPr="0005295B">
              <w:rPr>
                <w:highlight w:val="yellow"/>
              </w:rPr>
              <w:t xml:space="preserve">is not set to </w:t>
            </w:r>
            <w:r w:rsidRPr="0005295B">
              <w:rPr>
                <w:i/>
                <w:iCs/>
                <w:highlight w:val="yellow"/>
              </w:rPr>
              <w:t>condEventD1</w:t>
            </w:r>
            <w:r w:rsidRPr="0005295B">
              <w:rPr>
                <w:iCs/>
                <w:highlight w:val="yellow"/>
              </w:rPr>
              <w:t>,</w:t>
            </w:r>
            <w:r w:rsidRPr="0005295B">
              <w:rPr>
                <w:i/>
                <w:iCs/>
                <w:highlight w:val="yellow"/>
              </w:rPr>
              <w:t xml:space="preserve"> condEventD2</w:t>
            </w:r>
            <w:r w:rsidRPr="0005295B">
              <w:rPr>
                <w:iCs/>
                <w:highlight w:val="yellow"/>
              </w:rPr>
              <w:t xml:space="preserve"> or</w:t>
            </w:r>
            <w:r w:rsidRPr="0005295B">
              <w:rPr>
                <w:i/>
                <w:iCs/>
                <w:highlight w:val="yellow"/>
              </w:rPr>
              <w:t xml:space="preserve"> condEventT1</w:t>
            </w:r>
            <w:r w:rsidRPr="0005295B">
              <w:rPr>
                <w:highlight w:val="yellow"/>
              </w:rPr>
              <w:t>;</w:t>
            </w:r>
            <w:r w:rsidRPr="0005295B">
              <w:t xml:space="preserve"> or</w:t>
            </w:r>
          </w:p>
          <w:p w14:paraId="17CE2579" w14:textId="77777777" w:rsidR="00CD1DA4" w:rsidRPr="0005295B" w:rsidRDefault="00CD1DA4" w:rsidP="00CD1DA4">
            <w:pPr>
              <w:pStyle w:val="B2"/>
              <w:jc w:val="both"/>
            </w:pPr>
          </w:p>
          <w:p w14:paraId="5A80502C" w14:textId="77777777" w:rsidR="00CD1DA4" w:rsidRPr="0005295B" w:rsidRDefault="00CD1DA4" w:rsidP="00CD1DA4">
            <w:pPr>
              <w:pStyle w:val="B2"/>
              <w:jc w:val="both"/>
            </w:pPr>
            <w:r w:rsidRPr="0005295B">
              <w:t xml:space="preserve">. . . </w:t>
            </w:r>
          </w:p>
          <w:p w14:paraId="0D206652" w14:textId="5A36E168" w:rsidR="00CD1DA4" w:rsidRPr="00EF1EAF" w:rsidRDefault="00CD1DA4" w:rsidP="00EF1EAF">
            <w:pPr>
              <w:pStyle w:val="NO"/>
              <w:jc w:val="both"/>
              <w:rPr>
                <w:color w:val="5B9BD5" w:themeColor="accent1"/>
              </w:rPr>
            </w:pPr>
            <w:r w:rsidRPr="0005295B">
              <w:rPr>
                <w:highlight w:val="yellow"/>
              </w:rPr>
              <w:t>NOTE 0:</w:t>
            </w:r>
            <w:r w:rsidRPr="0005295B">
              <w:rPr>
                <w:highlight w:val="yellow"/>
              </w:rPr>
              <w:tab/>
              <w:t xml:space="preserve">For CHO configured with only </w:t>
            </w:r>
            <w:r w:rsidRPr="0005295B">
              <w:rPr>
                <w:i/>
                <w:iCs/>
                <w:highlight w:val="yellow"/>
              </w:rPr>
              <w:t>condEventD1</w:t>
            </w:r>
            <w:r w:rsidRPr="0005295B">
              <w:rPr>
                <w:iCs/>
                <w:highlight w:val="yellow"/>
              </w:rPr>
              <w:t>,</w:t>
            </w:r>
            <w:r w:rsidRPr="0005295B">
              <w:rPr>
                <w:highlight w:val="yellow"/>
              </w:rPr>
              <w:t xml:space="preserve"> </w:t>
            </w:r>
            <w:r w:rsidRPr="0005295B">
              <w:rPr>
                <w:i/>
                <w:iCs/>
                <w:highlight w:val="yellow"/>
              </w:rPr>
              <w:t>condEventD2</w:t>
            </w:r>
            <w:r w:rsidRPr="0005295B">
              <w:rPr>
                <w:highlight w:val="yellow"/>
              </w:rPr>
              <w:t xml:space="preserve"> or </w:t>
            </w:r>
            <w:r w:rsidRPr="0005295B">
              <w:rPr>
                <w:i/>
                <w:iCs/>
                <w:highlight w:val="yellow"/>
              </w:rPr>
              <w:t>condEventT1</w:t>
            </w:r>
            <w:r w:rsidRPr="0005295B">
              <w:rPr>
                <w:iCs/>
                <w:highlight w:val="yellow"/>
              </w:rPr>
              <w:t xml:space="preserve"> (without any RRM measurement event)</w:t>
            </w:r>
            <w:r w:rsidRPr="0005295B">
              <w:rPr>
                <w:highlight w:val="yellow"/>
              </w:rPr>
              <w:t>, it is up to UE implementation whether and how to detect the applicable cell.</w:t>
            </w:r>
          </w:p>
        </w:tc>
      </w:tr>
    </w:tbl>
    <w:p w14:paraId="5749F681" w14:textId="618C797C" w:rsidR="00C139C7" w:rsidRPr="00442792" w:rsidRDefault="003136C9" w:rsidP="00CD1DA4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It was clarified in RAN2 with [1][2] that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 </w:t>
      </w:r>
      <w:proofErr w:type="gramStart"/>
      <w:r w:rsidR="00C139C7" w:rsidRPr="00442792">
        <w:rPr>
          <w:rFonts w:ascii="Arial" w:hAnsi="Arial" w:cs="Arial"/>
          <w:sz w:val="20"/>
          <w:szCs w:val="20"/>
        </w:rPr>
        <w:t>For</w:t>
      </w:r>
      <w:proofErr w:type="gramEnd"/>
      <w:r w:rsidR="00C139C7" w:rsidRPr="0044279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measId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 xml:space="preserve"> configured with only eventD1/D2 for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neighbour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 xml:space="preserve"> cells, UE does not need to perform RRM measurement or report result for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neighbour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 xml:space="preserve"> cells in the report of the </w:t>
      </w:r>
      <w:proofErr w:type="spellStart"/>
      <w:r w:rsidR="00C139C7" w:rsidRPr="00442792">
        <w:rPr>
          <w:rFonts w:ascii="Arial" w:hAnsi="Arial" w:cs="Arial"/>
          <w:sz w:val="20"/>
          <w:szCs w:val="20"/>
        </w:rPr>
        <w:t>measId</w:t>
      </w:r>
      <w:proofErr w:type="spellEnd"/>
      <w:r w:rsidR="00C139C7" w:rsidRPr="00442792">
        <w:rPr>
          <w:rFonts w:ascii="Arial" w:hAnsi="Arial" w:cs="Arial"/>
          <w:sz w:val="20"/>
          <w:szCs w:val="20"/>
        </w:rPr>
        <w:t>.</w:t>
      </w:r>
    </w:p>
    <w:p w14:paraId="6EBA3295" w14:textId="3D31346C" w:rsidR="00CD1DA4" w:rsidRPr="00442792" w:rsidRDefault="003136C9" w:rsidP="00CD1DA4">
      <w:pPr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Al</w:t>
      </w:r>
      <w:r w:rsidR="00CD1DA4" w:rsidRPr="00442792">
        <w:rPr>
          <w:rFonts w:ascii="Arial" w:hAnsi="Arial" w:cs="Arial"/>
          <w:sz w:val="20"/>
          <w:szCs w:val="20"/>
          <w:lang w:val="en-GB"/>
        </w:rPr>
        <w:t>so</w:t>
      </w:r>
      <w:proofErr w:type="gramEnd"/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we 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found that for event trigger test cases, the report amount is set to infinity which is </w:t>
      </w:r>
      <w:r>
        <w:rPr>
          <w:rFonts w:ascii="Arial" w:hAnsi="Arial" w:cs="Arial"/>
          <w:sz w:val="20"/>
          <w:szCs w:val="20"/>
          <w:lang w:val="en-GB"/>
        </w:rPr>
        <w:t xml:space="preserve">not a </w:t>
      </w:r>
      <w:proofErr w:type="gramStart"/>
      <w:r>
        <w:rPr>
          <w:rFonts w:ascii="Arial" w:hAnsi="Arial" w:cs="Arial"/>
          <w:sz w:val="20"/>
          <w:szCs w:val="20"/>
          <w:lang w:val="en-GB"/>
        </w:rPr>
        <w:t>real world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deployment scenario</w:t>
      </w:r>
      <w:r w:rsidR="00CD1DA4" w:rsidRPr="00442792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40DC666A" w14:textId="5173C248" w:rsidR="00CD1DA4" w:rsidRPr="00442792" w:rsidRDefault="00CD1DA4" w:rsidP="00CD1DA4">
      <w:pPr>
        <w:spacing w:before="240" w:after="240"/>
        <w:jc w:val="both"/>
        <w:rPr>
          <w:rFonts w:ascii="Arial" w:hAnsi="Arial" w:cs="Arial"/>
          <w:sz w:val="20"/>
          <w:szCs w:val="20"/>
          <w:lang w:val="en-GB"/>
        </w:rPr>
      </w:pPr>
      <w:r w:rsidRPr="00442792">
        <w:rPr>
          <w:rFonts w:ascii="Arial" w:hAnsi="Arial" w:cs="Arial"/>
          <w:sz w:val="20"/>
          <w:szCs w:val="20"/>
          <w:lang w:val="en-GB"/>
        </w:rPr>
        <w:t xml:space="preserve">Summarizing, </w:t>
      </w:r>
    </w:p>
    <w:p w14:paraId="10CA5D99" w14:textId="77777777" w:rsidR="00CB4C57" w:rsidRPr="00442792" w:rsidRDefault="0030219F" w:rsidP="000A317F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Observation 1: </w:t>
      </w:r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RAN5 event reporting test cases (8.1.3.1.26, 8.1.3.1.27) expects RSRP reporting in the measurement reports. </w:t>
      </w:r>
    </w:p>
    <w:p w14:paraId="0649DB3C" w14:textId="23BBADA2" w:rsidR="000A317F" w:rsidRPr="00442792" w:rsidRDefault="00C139C7" w:rsidP="000A317F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As per the latest core spec clarification (TS 38.331, [1][2]) </w:t>
      </w:r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doesn’t require the UE to perform measurement when the </w:t>
      </w:r>
      <w:proofErr w:type="spellStart"/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measID</w:t>
      </w:r>
      <w:proofErr w:type="spellEnd"/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is only configured event D1/D2</w:t>
      </w:r>
      <w:r w:rsidR="00BE47D5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</w:t>
      </w:r>
    </w:p>
    <w:p w14:paraId="0B0FBCD4" w14:textId="4A8674C0" w:rsidR="0030219F" w:rsidRPr="00442792" w:rsidRDefault="0030219F" w:rsidP="00FE1021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Observation 2: </w:t>
      </w:r>
      <w:r w:rsidR="000C1BCE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RAN5 event reporting test cases (8.1.3.1.26, 8.1.3.1.27)</w:t>
      </w:r>
      <w:r w:rsidR="000A317F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are defined </w:t>
      </w:r>
      <w:r w:rsidR="00BE47D5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with </w:t>
      </w:r>
      <w:proofErr w:type="spellStart"/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ReportAmount</w:t>
      </w:r>
      <w:proofErr w:type="spellEnd"/>
      <w:r w:rsidR="00CB4C57"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set to infinity</w:t>
      </w:r>
    </w:p>
    <w:p w14:paraId="062CD2C9" w14:textId="44E34E29" w:rsidR="00CB4C57" w:rsidRPr="00442792" w:rsidRDefault="003136C9" w:rsidP="00FE1021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Report quantity to be set to 1. UE will get triggered to send one MR at the entry and one MR at the exit of the condition</w:t>
      </w:r>
      <w:r w:rsidR="00CB4C57"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. </w:t>
      </w:r>
    </w:p>
    <w:p w14:paraId="5FF2457F" w14:textId="2F659AB9" w:rsidR="00A209D6" w:rsidRPr="00442792" w:rsidRDefault="00577627" w:rsidP="005D7358">
      <w:pPr>
        <w:pStyle w:val="Heading1"/>
        <w:jc w:val="both"/>
      </w:pPr>
      <w:r>
        <w:t>Proposals</w:t>
      </w:r>
    </w:p>
    <w:p w14:paraId="297D85CB" w14:textId="77777777" w:rsidR="00577627" w:rsidRPr="00442792" w:rsidRDefault="00577627" w:rsidP="00577627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To address these</w:t>
      </w: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 followings are proposed for both eventD1 (</w:t>
      </w:r>
      <w:r w:rsidRPr="002F5F6D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8.1.3.1.26</w:t>
      </w: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) and eventD2 (</w:t>
      </w:r>
      <w:r w:rsidRPr="002F5F6D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>8.1.3.1.2</w:t>
      </w:r>
      <w:r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7) test cases </w:t>
      </w:r>
      <w:r w:rsidRPr="00442792">
        <w:rPr>
          <w:rFonts w:ascii="Arial" w:hAnsi="Arial" w:cs="Arial"/>
          <w:bCs/>
          <w:sz w:val="20"/>
          <w:szCs w:val="20"/>
          <w:lang w:val="en-GB" w:eastAsia="en-US"/>
          <w14:ligatures w14:val="standardContextual"/>
        </w:rPr>
        <w:t xml:space="preserve">are as below., </w:t>
      </w:r>
    </w:p>
    <w:p w14:paraId="4F8293E3" w14:textId="77777777" w:rsidR="00577627" w:rsidRPr="00442792" w:rsidRDefault="00577627" w:rsidP="00577627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Proposal1: </w:t>
      </w:r>
      <w:r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In the measurement report check only</w:t>
      </w: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 xml:space="preserve"> cell ID but not RSRP (or RSRQ or other measurements)</w:t>
      </w:r>
    </w:p>
    <w:p w14:paraId="5F704ED1" w14:textId="77777777" w:rsidR="00577627" w:rsidRPr="00442792" w:rsidRDefault="00577627" w:rsidP="00577627">
      <w:pPr>
        <w:pStyle w:val="xmsonormal"/>
        <w:spacing w:after="240"/>
        <w:jc w:val="both"/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</w:pPr>
      <w:r w:rsidRPr="00442792">
        <w:rPr>
          <w:rFonts w:ascii="Arial" w:hAnsi="Arial" w:cs="Arial"/>
          <w:b/>
          <w:sz w:val="20"/>
          <w:szCs w:val="20"/>
          <w:lang w:val="en-GB" w:eastAsia="en-US"/>
          <w14:ligatures w14:val="standardContextual"/>
        </w:rPr>
        <w:t>Proposal2: Aligning the report quantity to real world deployment to 1.</w:t>
      </w:r>
    </w:p>
    <w:p w14:paraId="1D6F75BC" w14:textId="41E22D60" w:rsidR="003F71D4" w:rsidRPr="00442792" w:rsidRDefault="003F71D4" w:rsidP="0097662C">
      <w:pPr>
        <w:pStyle w:val="xmsonormal"/>
        <w:spacing w:after="240"/>
        <w:jc w:val="both"/>
        <w:rPr>
          <w:rFonts w:ascii="Arial" w:hAnsi="Arial" w:cs="Arial"/>
          <w:bCs/>
          <w:sz w:val="20"/>
          <w:szCs w:val="20"/>
          <w:lang w:val="sv-SE" w:eastAsia="en-US"/>
          <w14:ligatures w14:val="standardContextual"/>
        </w:rPr>
      </w:pPr>
      <w:r w:rsidRPr="00442792">
        <w:rPr>
          <w:rFonts w:ascii="Arial" w:hAnsi="Arial" w:cs="Arial"/>
          <w:bCs/>
          <w:sz w:val="20"/>
          <w:szCs w:val="20"/>
          <w:lang w:val="sv-SE" w:eastAsia="en-US"/>
          <w14:ligatures w14:val="standardContextual"/>
        </w:rPr>
        <w:t xml:space="preserve">Associated Prose CR </w:t>
      </w:r>
      <w:r w:rsidRPr="00442792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correcting TC 8.1.3.1.26/27</w:t>
      </w:r>
      <w:r w:rsid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[5]</w:t>
      </w:r>
      <w:r w:rsidR="0078785B" w:rsidRP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 xml:space="preserve"> </w:t>
      </w:r>
      <w:r w:rsid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[</w:t>
      </w:r>
      <w:r w:rsid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6</w:t>
      </w:r>
      <w:r w:rsidR="0078785B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>]</w:t>
      </w:r>
      <w:r w:rsidRPr="00442792">
        <w:rPr>
          <w:rFonts w:ascii="Arial" w:hAnsi="Arial" w:cs="Arial"/>
          <w:bCs/>
          <w:sz w:val="20"/>
          <w:szCs w:val="20"/>
          <w:lang w:eastAsia="en-US"/>
          <w14:ligatures w14:val="standardContextual"/>
        </w:rPr>
        <w:t xml:space="preserve"> have been raised during RAN5#109</w:t>
      </w:r>
    </w:p>
    <w:p w14:paraId="09D7A4F5" w14:textId="53E29248" w:rsidR="006D7694" w:rsidRPr="00442792" w:rsidRDefault="00AF1524" w:rsidP="006547F8">
      <w:pPr>
        <w:pStyle w:val="Heading1"/>
        <w:jc w:val="both"/>
      </w:pPr>
      <w:r w:rsidRPr="00442792">
        <w:t>Reference</w:t>
      </w:r>
    </w:p>
    <w:p w14:paraId="05B3CE5A" w14:textId="77777777" w:rsidR="0012688F" w:rsidRPr="00442792" w:rsidRDefault="00AF1524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 xml:space="preserve">[1] </w:t>
      </w:r>
      <w:hyperlink r:id="rId8" w:history="1">
        <w:r w:rsidR="0012688F" w:rsidRPr="00442792">
          <w:rPr>
            <w:rStyle w:val="Hyperlink"/>
            <w:rFonts w:ascii="Arial" w:hAnsi="Arial" w:cs="Arial"/>
            <w:sz w:val="20"/>
            <w:szCs w:val="20"/>
          </w:rPr>
          <w:t>R2-2506289</w:t>
        </w:r>
      </w:hyperlink>
      <w:r w:rsidR="0012688F" w:rsidRPr="00442792">
        <w:rPr>
          <w:rFonts w:ascii="Arial" w:hAnsi="Arial" w:cs="Arial"/>
          <w:sz w:val="20"/>
          <w:szCs w:val="20"/>
        </w:rPr>
        <w:t xml:space="preserve">, “Corrections on eventD1 and condEventD1/T1”, Rel-17 38.331 </w:t>
      </w:r>
    </w:p>
    <w:p w14:paraId="5E000040" w14:textId="155CB61F" w:rsidR="0012688F" w:rsidRPr="00442792" w:rsidRDefault="0012688F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 xml:space="preserve">[2] </w:t>
      </w:r>
      <w:hyperlink r:id="rId9" w:history="1">
        <w:r w:rsidRPr="00442792">
          <w:rPr>
            <w:rStyle w:val="Hyperlink"/>
            <w:rFonts w:ascii="Arial" w:hAnsi="Arial" w:cs="Arial"/>
            <w:sz w:val="20"/>
            <w:szCs w:val="20"/>
          </w:rPr>
          <w:t>R2-2506294</w:t>
        </w:r>
      </w:hyperlink>
      <w:r w:rsidRPr="00442792">
        <w:rPr>
          <w:rFonts w:ascii="Arial" w:hAnsi="Arial" w:cs="Arial"/>
          <w:sz w:val="20"/>
          <w:szCs w:val="20"/>
        </w:rPr>
        <w:t>, “Corrections on eventD1/D2 and condEventD1/D2/T1”,  Rel-18 38.331</w:t>
      </w:r>
    </w:p>
    <w:p w14:paraId="38B11627" w14:textId="7CAB9CD2" w:rsidR="00442792" w:rsidRPr="00442792" w:rsidRDefault="00442792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[3] TS 38.331, “</w:t>
      </w:r>
      <w:r w:rsidRPr="00CD1DA4">
        <w:rPr>
          <w:rFonts w:ascii="Arial" w:hAnsi="Arial" w:cs="Arial"/>
          <w:sz w:val="20"/>
          <w:szCs w:val="20"/>
        </w:rPr>
        <w:t>NR; Radio Resource Control (RRC); Protocol specification</w:t>
      </w:r>
      <w:r w:rsidRPr="00442792">
        <w:rPr>
          <w:rFonts w:ascii="Arial" w:hAnsi="Arial" w:cs="Arial"/>
          <w:sz w:val="20"/>
          <w:szCs w:val="20"/>
        </w:rPr>
        <w:t>”, Rel-18 Ver 18.7.0</w:t>
      </w:r>
    </w:p>
    <w:p w14:paraId="21411737" w14:textId="59245FA3" w:rsidR="00442792" w:rsidRDefault="00442792" w:rsidP="0012688F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442792">
        <w:rPr>
          <w:rFonts w:ascii="Arial" w:hAnsi="Arial" w:cs="Arial"/>
          <w:sz w:val="20"/>
          <w:szCs w:val="20"/>
        </w:rPr>
        <w:t>[4] TS 38.523-1, “5GS; User Equipment (UE) conformance specification; Part 1: Protocol”, Rel-19 Ver 19.2.0</w:t>
      </w:r>
    </w:p>
    <w:p w14:paraId="630D7AB0" w14:textId="5B21BE9B" w:rsidR="00B938ED" w:rsidRPr="00DD7E37" w:rsidRDefault="00B938ED" w:rsidP="00DD7E37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DD7E37">
        <w:rPr>
          <w:rFonts w:ascii="Arial" w:hAnsi="Arial" w:cs="Arial"/>
          <w:sz w:val="20"/>
          <w:szCs w:val="20"/>
        </w:rPr>
        <w:t xml:space="preserve">[5] </w:t>
      </w:r>
      <w:r w:rsidR="0078785B" w:rsidRPr="00DD7E37">
        <w:rPr>
          <w:rFonts w:ascii="Arial" w:hAnsi="Arial" w:cs="Arial"/>
          <w:sz w:val="20"/>
          <w:szCs w:val="20"/>
        </w:rPr>
        <w:t>R5-25588</w:t>
      </w:r>
      <w:r w:rsidR="00BB5F31" w:rsidRPr="00DD7E37">
        <w:rPr>
          <w:rFonts w:ascii="Arial" w:hAnsi="Arial" w:cs="Arial"/>
          <w:sz w:val="20"/>
          <w:szCs w:val="20"/>
        </w:rPr>
        <w:t>9, “</w:t>
      </w:r>
      <w:r w:rsidR="00BB5F31" w:rsidRPr="00DD7E37">
        <w:rPr>
          <w:rFonts w:ascii="Arial" w:hAnsi="Arial" w:cs="Arial"/>
          <w:sz w:val="20"/>
          <w:szCs w:val="20"/>
        </w:rPr>
        <w:fldChar w:fldCharType="begin"/>
      </w:r>
      <w:r w:rsidR="00BB5F31" w:rsidRPr="00DD7E37">
        <w:rPr>
          <w:rFonts w:ascii="Arial" w:hAnsi="Arial" w:cs="Arial"/>
          <w:sz w:val="20"/>
          <w:szCs w:val="20"/>
        </w:rPr>
        <w:instrText xml:space="preserve"> DOCPROPERTY  CrTitle  \* MERGEFORMAT </w:instrText>
      </w:r>
      <w:r w:rsidR="00BB5F31" w:rsidRPr="00DD7E37">
        <w:rPr>
          <w:rFonts w:ascii="Arial" w:hAnsi="Arial" w:cs="Arial"/>
          <w:sz w:val="20"/>
          <w:szCs w:val="20"/>
        </w:rPr>
        <w:fldChar w:fldCharType="separate"/>
      </w:r>
      <w:r w:rsidR="00BB5F31" w:rsidRPr="00DD7E37">
        <w:rPr>
          <w:rFonts w:ascii="Arial" w:hAnsi="Arial" w:cs="Arial"/>
          <w:sz w:val="20"/>
          <w:szCs w:val="20"/>
        </w:rPr>
        <w:t>Corrections to NTN Test Cases 8.1.3.1.26</w:t>
      </w:r>
      <w:r w:rsidR="00BB5F31" w:rsidRPr="00DD7E37">
        <w:rPr>
          <w:rFonts w:ascii="Arial" w:hAnsi="Arial" w:cs="Arial"/>
          <w:sz w:val="20"/>
          <w:szCs w:val="20"/>
        </w:rPr>
        <w:fldChar w:fldCharType="end"/>
      </w:r>
      <w:r w:rsidR="00BB5F31" w:rsidRPr="00DD7E37">
        <w:rPr>
          <w:rFonts w:ascii="Arial" w:hAnsi="Arial" w:cs="Arial"/>
          <w:sz w:val="20"/>
          <w:szCs w:val="20"/>
        </w:rPr>
        <w:t>”, RAN5#109</w:t>
      </w:r>
    </w:p>
    <w:p w14:paraId="53D878C0" w14:textId="5881AE8C" w:rsidR="00BB5F31" w:rsidRPr="00DD7E37" w:rsidRDefault="00B938ED" w:rsidP="00DD7E37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DD7E37">
        <w:rPr>
          <w:rFonts w:ascii="Arial" w:hAnsi="Arial" w:cs="Arial"/>
          <w:sz w:val="20"/>
          <w:szCs w:val="20"/>
        </w:rPr>
        <w:t xml:space="preserve">[6] </w:t>
      </w:r>
      <w:r w:rsidR="0078785B" w:rsidRPr="00DD7E37">
        <w:rPr>
          <w:rFonts w:ascii="Arial" w:hAnsi="Arial" w:cs="Arial"/>
          <w:sz w:val="20"/>
          <w:szCs w:val="20"/>
        </w:rPr>
        <w:t>R5-255884</w:t>
      </w:r>
      <w:r w:rsidR="00BB5F31" w:rsidRPr="00DD7E37">
        <w:rPr>
          <w:rFonts w:ascii="Arial" w:hAnsi="Arial" w:cs="Arial"/>
          <w:sz w:val="20"/>
          <w:szCs w:val="20"/>
        </w:rPr>
        <w:t>, “</w:t>
      </w:r>
      <w:r w:rsidR="00BB5F31" w:rsidRPr="00DD7E37">
        <w:rPr>
          <w:rFonts w:ascii="Arial" w:hAnsi="Arial" w:cs="Arial"/>
          <w:sz w:val="20"/>
          <w:szCs w:val="20"/>
        </w:rPr>
        <w:fldChar w:fldCharType="begin"/>
      </w:r>
      <w:r w:rsidR="00BB5F31" w:rsidRPr="00DD7E37">
        <w:rPr>
          <w:rFonts w:ascii="Arial" w:hAnsi="Arial" w:cs="Arial"/>
          <w:sz w:val="20"/>
          <w:szCs w:val="20"/>
        </w:rPr>
        <w:instrText xml:space="preserve"> DOCPROPERTY  CrTitle  \* MERGEFORMAT </w:instrText>
      </w:r>
      <w:r w:rsidR="00BB5F31" w:rsidRPr="00DD7E37">
        <w:rPr>
          <w:rFonts w:ascii="Arial" w:hAnsi="Arial" w:cs="Arial"/>
          <w:sz w:val="20"/>
          <w:szCs w:val="20"/>
        </w:rPr>
        <w:fldChar w:fldCharType="separate"/>
      </w:r>
      <w:r w:rsidR="00BB5F31" w:rsidRPr="00DD7E37">
        <w:rPr>
          <w:rFonts w:ascii="Arial" w:hAnsi="Arial" w:cs="Arial"/>
          <w:sz w:val="20"/>
          <w:szCs w:val="20"/>
        </w:rPr>
        <w:t>Corrections to NTN Test Cases 8.1.3.1.2</w:t>
      </w:r>
      <w:r w:rsidR="00BB5F31" w:rsidRPr="00DD7E37">
        <w:rPr>
          <w:rFonts w:ascii="Arial" w:hAnsi="Arial" w:cs="Arial"/>
          <w:sz w:val="20"/>
          <w:szCs w:val="20"/>
        </w:rPr>
        <w:t>7</w:t>
      </w:r>
      <w:r w:rsidR="00BB5F31" w:rsidRPr="00DD7E37">
        <w:rPr>
          <w:rFonts w:ascii="Arial" w:hAnsi="Arial" w:cs="Arial"/>
          <w:sz w:val="20"/>
          <w:szCs w:val="20"/>
        </w:rPr>
        <w:fldChar w:fldCharType="end"/>
      </w:r>
      <w:r w:rsidR="00BB5F31" w:rsidRPr="00DD7E37">
        <w:rPr>
          <w:rFonts w:ascii="Arial" w:hAnsi="Arial" w:cs="Arial"/>
          <w:sz w:val="20"/>
          <w:szCs w:val="20"/>
        </w:rPr>
        <w:t>”, RAN5#109</w:t>
      </w:r>
    </w:p>
    <w:p w14:paraId="5C25D829" w14:textId="329D45E7" w:rsidR="0078785B" w:rsidRPr="00B938ED" w:rsidRDefault="0078785B" w:rsidP="0078785B">
      <w:pPr>
        <w:rPr>
          <w:highlight w:val="yellow"/>
          <w:lang w:val="en-GB"/>
        </w:rPr>
      </w:pPr>
    </w:p>
    <w:p w14:paraId="762C7780" w14:textId="32E28319" w:rsidR="00B938ED" w:rsidRDefault="00B938ED" w:rsidP="00B938ED">
      <w:pPr>
        <w:rPr>
          <w:lang w:val="en-GB"/>
        </w:rPr>
      </w:pPr>
    </w:p>
    <w:p w14:paraId="7057FD09" w14:textId="77777777" w:rsidR="00B938ED" w:rsidRPr="009C7D93" w:rsidRDefault="00B938ED" w:rsidP="009C7D93">
      <w:pPr>
        <w:rPr>
          <w:lang w:val="en-GB"/>
        </w:rPr>
      </w:pPr>
    </w:p>
    <w:sectPr w:rsidR="00B938ED" w:rsidRPr="009C7D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AFA14" w14:textId="77777777" w:rsidR="001612A8" w:rsidRDefault="001612A8" w:rsidP="00051DF8">
      <w:r>
        <w:separator/>
      </w:r>
    </w:p>
  </w:endnote>
  <w:endnote w:type="continuationSeparator" w:id="0">
    <w:p w14:paraId="371BE09A" w14:textId="77777777" w:rsidR="001612A8" w:rsidRDefault="001612A8" w:rsidP="00051DF8">
      <w:r>
        <w:continuationSeparator/>
      </w:r>
    </w:p>
  </w:endnote>
  <w:endnote w:type="continuationNotice" w:id="1">
    <w:p w14:paraId="471BB902" w14:textId="77777777" w:rsidR="001612A8" w:rsidRDefault="001612A8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9CF5B" w14:textId="77777777" w:rsidR="001612A8" w:rsidRDefault="001612A8" w:rsidP="00051DF8">
      <w:r>
        <w:separator/>
      </w:r>
    </w:p>
  </w:footnote>
  <w:footnote w:type="continuationSeparator" w:id="0">
    <w:p w14:paraId="74EF6F8D" w14:textId="77777777" w:rsidR="001612A8" w:rsidRDefault="001612A8" w:rsidP="00051DF8">
      <w:r>
        <w:continuationSeparator/>
      </w:r>
    </w:p>
  </w:footnote>
  <w:footnote w:type="continuationNotice" w:id="1">
    <w:p w14:paraId="6D5D2B23" w14:textId="77777777" w:rsidR="001612A8" w:rsidRDefault="001612A8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F21F28"/>
    <w:multiLevelType w:val="hybridMultilevel"/>
    <w:tmpl w:val="DA186D20"/>
    <w:lvl w:ilvl="0" w:tplc="F92CA4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450C48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100CD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D66A561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BB7C24F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7E5C36B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978E8EE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832A5B0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F8161E2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3" w15:restartNumberingAfterBreak="0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BE33087"/>
    <w:multiLevelType w:val="hybridMultilevel"/>
    <w:tmpl w:val="1CAC3462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807095"/>
    <w:multiLevelType w:val="hybridMultilevel"/>
    <w:tmpl w:val="45D45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A6AA7"/>
    <w:multiLevelType w:val="multilevel"/>
    <w:tmpl w:val="D3CC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9924AF"/>
    <w:multiLevelType w:val="hybridMultilevel"/>
    <w:tmpl w:val="57FCF51C"/>
    <w:lvl w:ilvl="0" w:tplc="01A8C464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B72C55"/>
    <w:multiLevelType w:val="multilevel"/>
    <w:tmpl w:val="0A76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4905D3"/>
    <w:multiLevelType w:val="hybridMultilevel"/>
    <w:tmpl w:val="7E121E3C"/>
    <w:lvl w:ilvl="0" w:tplc="77EE7EB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23C1327"/>
    <w:multiLevelType w:val="hybridMultilevel"/>
    <w:tmpl w:val="EA24F7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504A2"/>
    <w:multiLevelType w:val="hybridMultilevel"/>
    <w:tmpl w:val="301E56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E7926"/>
    <w:multiLevelType w:val="hybridMultilevel"/>
    <w:tmpl w:val="9BF80982"/>
    <w:lvl w:ilvl="0" w:tplc="5C523F2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C834A1B"/>
    <w:multiLevelType w:val="hybridMultilevel"/>
    <w:tmpl w:val="A0B0FEEE"/>
    <w:lvl w:ilvl="0" w:tplc="39AE2994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1F52"/>
    <w:multiLevelType w:val="hybridMultilevel"/>
    <w:tmpl w:val="A1E4170A"/>
    <w:lvl w:ilvl="0" w:tplc="EAF8C5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2C2707C"/>
    <w:multiLevelType w:val="hybridMultilevel"/>
    <w:tmpl w:val="13EA3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C59B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6841AFB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63AD3987"/>
    <w:multiLevelType w:val="hybridMultilevel"/>
    <w:tmpl w:val="1CAC3462"/>
    <w:lvl w:ilvl="0" w:tplc="46EC60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EC1A2B"/>
    <w:multiLevelType w:val="hybridMultilevel"/>
    <w:tmpl w:val="A23C65FE"/>
    <w:lvl w:ilvl="0" w:tplc="F75E57E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6D5F35E4"/>
    <w:multiLevelType w:val="hybridMultilevel"/>
    <w:tmpl w:val="D2FC984C"/>
    <w:lvl w:ilvl="0" w:tplc="C1EE3B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94AF4"/>
    <w:multiLevelType w:val="hybridMultilevel"/>
    <w:tmpl w:val="803AC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B0E52"/>
    <w:multiLevelType w:val="multilevel"/>
    <w:tmpl w:val="73CB0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7B535FD"/>
    <w:multiLevelType w:val="hybridMultilevel"/>
    <w:tmpl w:val="C5E8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1E67"/>
    <w:multiLevelType w:val="hybridMultilevel"/>
    <w:tmpl w:val="FA58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605474">
    <w:abstractNumId w:val="24"/>
  </w:num>
  <w:num w:numId="2" w16cid:durableId="1372802979">
    <w:abstractNumId w:val="25"/>
  </w:num>
  <w:num w:numId="3" w16cid:durableId="199173049">
    <w:abstractNumId w:val="21"/>
  </w:num>
  <w:num w:numId="4" w16cid:durableId="1300652066">
    <w:abstractNumId w:val="16"/>
  </w:num>
  <w:num w:numId="5" w16cid:durableId="851455427">
    <w:abstractNumId w:val="32"/>
  </w:num>
  <w:num w:numId="6" w16cid:durableId="859510524">
    <w:abstractNumId w:val="17"/>
  </w:num>
  <w:num w:numId="7" w16cid:durableId="1074931104">
    <w:abstractNumId w:val="23"/>
  </w:num>
  <w:num w:numId="8" w16cid:durableId="537477164">
    <w:abstractNumId w:val="19"/>
  </w:num>
  <w:num w:numId="9" w16cid:durableId="1489908111">
    <w:abstractNumId w:val="0"/>
  </w:num>
  <w:num w:numId="10" w16cid:durableId="239678240">
    <w:abstractNumId w:val="20"/>
  </w:num>
  <w:num w:numId="11" w16cid:durableId="1571386977">
    <w:abstractNumId w:val="28"/>
  </w:num>
  <w:num w:numId="12" w16cid:durableId="873421893">
    <w:abstractNumId w:val="29"/>
  </w:num>
  <w:num w:numId="13" w16cid:durableId="1975676234">
    <w:abstractNumId w:val="18"/>
  </w:num>
  <w:num w:numId="14" w16cid:durableId="1261989282">
    <w:abstractNumId w:val="3"/>
  </w:num>
  <w:num w:numId="15" w16cid:durableId="1835564531">
    <w:abstractNumId w:val="27"/>
  </w:num>
  <w:num w:numId="16" w16cid:durableId="3055512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654455889">
    <w:abstractNumId w:val="13"/>
  </w:num>
  <w:num w:numId="18" w16cid:durableId="1638728154">
    <w:abstractNumId w:val="31"/>
  </w:num>
  <w:num w:numId="19" w16cid:durableId="915480398">
    <w:abstractNumId w:val="6"/>
  </w:num>
  <w:num w:numId="20" w16cid:durableId="278799764">
    <w:abstractNumId w:val="8"/>
  </w:num>
  <w:num w:numId="21" w16cid:durableId="1821144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7695070">
    <w:abstractNumId w:val="14"/>
  </w:num>
  <w:num w:numId="23" w16cid:durableId="16744103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5559134">
    <w:abstractNumId w:val="9"/>
  </w:num>
  <w:num w:numId="25" w16cid:durableId="3430237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7837993">
    <w:abstractNumId w:val="10"/>
  </w:num>
  <w:num w:numId="27" w16cid:durableId="1847942091">
    <w:abstractNumId w:val="26"/>
  </w:num>
  <w:num w:numId="28" w16cid:durableId="4540992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38483255">
    <w:abstractNumId w:val="12"/>
  </w:num>
  <w:num w:numId="30" w16cid:durableId="935864369">
    <w:abstractNumId w:val="11"/>
  </w:num>
  <w:num w:numId="31" w16cid:durableId="22173371">
    <w:abstractNumId w:val="2"/>
  </w:num>
  <w:num w:numId="32" w16cid:durableId="686642335">
    <w:abstractNumId w:val="22"/>
  </w:num>
  <w:num w:numId="33" w16cid:durableId="1553038128">
    <w:abstractNumId w:val="5"/>
  </w:num>
  <w:num w:numId="34" w16cid:durableId="151168248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removeDateAndTime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1886"/>
    <w:rsid w:val="00002263"/>
    <w:rsid w:val="000038B6"/>
    <w:rsid w:val="00004AB4"/>
    <w:rsid w:val="0000510A"/>
    <w:rsid w:val="0000598C"/>
    <w:rsid w:val="00006D66"/>
    <w:rsid w:val="00006DCE"/>
    <w:rsid w:val="00007761"/>
    <w:rsid w:val="00007CAB"/>
    <w:rsid w:val="00007F1B"/>
    <w:rsid w:val="000104AA"/>
    <w:rsid w:val="0001163B"/>
    <w:rsid w:val="00011C8D"/>
    <w:rsid w:val="00013CDB"/>
    <w:rsid w:val="00014BC5"/>
    <w:rsid w:val="00014D39"/>
    <w:rsid w:val="000153CC"/>
    <w:rsid w:val="00015950"/>
    <w:rsid w:val="00015C5F"/>
    <w:rsid w:val="00016031"/>
    <w:rsid w:val="000162E9"/>
    <w:rsid w:val="000163E2"/>
    <w:rsid w:val="00016554"/>
    <w:rsid w:val="00016557"/>
    <w:rsid w:val="00017B63"/>
    <w:rsid w:val="00021B17"/>
    <w:rsid w:val="00022900"/>
    <w:rsid w:val="00022927"/>
    <w:rsid w:val="0002299F"/>
    <w:rsid w:val="00023C40"/>
    <w:rsid w:val="000252D2"/>
    <w:rsid w:val="00025377"/>
    <w:rsid w:val="00025423"/>
    <w:rsid w:val="00025FC8"/>
    <w:rsid w:val="00026A05"/>
    <w:rsid w:val="00026BFC"/>
    <w:rsid w:val="00027970"/>
    <w:rsid w:val="00027AEF"/>
    <w:rsid w:val="00027DC5"/>
    <w:rsid w:val="000302F2"/>
    <w:rsid w:val="000305C3"/>
    <w:rsid w:val="00031197"/>
    <w:rsid w:val="00032642"/>
    <w:rsid w:val="00033313"/>
    <w:rsid w:val="00033328"/>
    <w:rsid w:val="00033397"/>
    <w:rsid w:val="0003352C"/>
    <w:rsid w:val="00035A5D"/>
    <w:rsid w:val="00035DDB"/>
    <w:rsid w:val="00035DF0"/>
    <w:rsid w:val="00035E75"/>
    <w:rsid w:val="00036A24"/>
    <w:rsid w:val="000373B0"/>
    <w:rsid w:val="000375A6"/>
    <w:rsid w:val="000377B7"/>
    <w:rsid w:val="00040095"/>
    <w:rsid w:val="000403D7"/>
    <w:rsid w:val="00040932"/>
    <w:rsid w:val="0004169F"/>
    <w:rsid w:val="00042C77"/>
    <w:rsid w:val="00042FDE"/>
    <w:rsid w:val="0004353D"/>
    <w:rsid w:val="0004383E"/>
    <w:rsid w:val="0004575C"/>
    <w:rsid w:val="0004585B"/>
    <w:rsid w:val="000472BC"/>
    <w:rsid w:val="000516AD"/>
    <w:rsid w:val="00051A55"/>
    <w:rsid w:val="00051D35"/>
    <w:rsid w:val="00051DF8"/>
    <w:rsid w:val="00051EFD"/>
    <w:rsid w:val="00052840"/>
    <w:rsid w:val="0005295B"/>
    <w:rsid w:val="0005302A"/>
    <w:rsid w:val="00053110"/>
    <w:rsid w:val="000532AD"/>
    <w:rsid w:val="0005436A"/>
    <w:rsid w:val="0005588D"/>
    <w:rsid w:val="00057852"/>
    <w:rsid w:val="00060D3E"/>
    <w:rsid w:val="000639C1"/>
    <w:rsid w:val="00063A41"/>
    <w:rsid w:val="00064501"/>
    <w:rsid w:val="000647B6"/>
    <w:rsid w:val="00064A09"/>
    <w:rsid w:val="00064E50"/>
    <w:rsid w:val="00065187"/>
    <w:rsid w:val="00065268"/>
    <w:rsid w:val="00065D33"/>
    <w:rsid w:val="00065DC0"/>
    <w:rsid w:val="00070BD9"/>
    <w:rsid w:val="00071C4F"/>
    <w:rsid w:val="00072646"/>
    <w:rsid w:val="00073C9C"/>
    <w:rsid w:val="00073F70"/>
    <w:rsid w:val="00074022"/>
    <w:rsid w:val="00074B8F"/>
    <w:rsid w:val="00076551"/>
    <w:rsid w:val="0007746C"/>
    <w:rsid w:val="0007792A"/>
    <w:rsid w:val="00080512"/>
    <w:rsid w:val="00081240"/>
    <w:rsid w:val="000824A8"/>
    <w:rsid w:val="00082FA8"/>
    <w:rsid w:val="0008322C"/>
    <w:rsid w:val="0008378E"/>
    <w:rsid w:val="00085269"/>
    <w:rsid w:val="00086753"/>
    <w:rsid w:val="00087261"/>
    <w:rsid w:val="00090468"/>
    <w:rsid w:val="00090C07"/>
    <w:rsid w:val="00090CD4"/>
    <w:rsid w:val="000914AC"/>
    <w:rsid w:val="00092F81"/>
    <w:rsid w:val="00094510"/>
    <w:rsid w:val="00094568"/>
    <w:rsid w:val="00094C6B"/>
    <w:rsid w:val="00095044"/>
    <w:rsid w:val="00095935"/>
    <w:rsid w:val="000970DC"/>
    <w:rsid w:val="000974E6"/>
    <w:rsid w:val="000A317F"/>
    <w:rsid w:val="000A4C20"/>
    <w:rsid w:val="000A60C3"/>
    <w:rsid w:val="000A627A"/>
    <w:rsid w:val="000B0115"/>
    <w:rsid w:val="000B02F8"/>
    <w:rsid w:val="000B0508"/>
    <w:rsid w:val="000B0B40"/>
    <w:rsid w:val="000B0BF3"/>
    <w:rsid w:val="000B0EF0"/>
    <w:rsid w:val="000B1752"/>
    <w:rsid w:val="000B225C"/>
    <w:rsid w:val="000B40D8"/>
    <w:rsid w:val="000B4877"/>
    <w:rsid w:val="000B4F37"/>
    <w:rsid w:val="000B6398"/>
    <w:rsid w:val="000B7BCF"/>
    <w:rsid w:val="000C18FE"/>
    <w:rsid w:val="000C1BCE"/>
    <w:rsid w:val="000C259D"/>
    <w:rsid w:val="000C2B2C"/>
    <w:rsid w:val="000C522B"/>
    <w:rsid w:val="000C5340"/>
    <w:rsid w:val="000C6D02"/>
    <w:rsid w:val="000D2E51"/>
    <w:rsid w:val="000D3336"/>
    <w:rsid w:val="000D4B95"/>
    <w:rsid w:val="000D505B"/>
    <w:rsid w:val="000D58AB"/>
    <w:rsid w:val="000D64F1"/>
    <w:rsid w:val="000D6E3F"/>
    <w:rsid w:val="000D75DC"/>
    <w:rsid w:val="000E01FF"/>
    <w:rsid w:val="000E0782"/>
    <w:rsid w:val="000E21FF"/>
    <w:rsid w:val="000E22C8"/>
    <w:rsid w:val="000E2528"/>
    <w:rsid w:val="000E3934"/>
    <w:rsid w:val="000E4069"/>
    <w:rsid w:val="000E41C0"/>
    <w:rsid w:val="000E45B0"/>
    <w:rsid w:val="000E4B54"/>
    <w:rsid w:val="000E5101"/>
    <w:rsid w:val="000E5108"/>
    <w:rsid w:val="000E595C"/>
    <w:rsid w:val="000E5DFC"/>
    <w:rsid w:val="000E6808"/>
    <w:rsid w:val="000F0136"/>
    <w:rsid w:val="000F1FE3"/>
    <w:rsid w:val="000F3D49"/>
    <w:rsid w:val="000F3ED4"/>
    <w:rsid w:val="000F431E"/>
    <w:rsid w:val="000F481F"/>
    <w:rsid w:val="000F526A"/>
    <w:rsid w:val="000F52D0"/>
    <w:rsid w:val="000F57DC"/>
    <w:rsid w:val="000F678B"/>
    <w:rsid w:val="000F6A70"/>
    <w:rsid w:val="000F6CE7"/>
    <w:rsid w:val="000F7A11"/>
    <w:rsid w:val="00100327"/>
    <w:rsid w:val="00100D96"/>
    <w:rsid w:val="001010DB"/>
    <w:rsid w:val="001011C1"/>
    <w:rsid w:val="00102056"/>
    <w:rsid w:val="00102F35"/>
    <w:rsid w:val="0010368C"/>
    <w:rsid w:val="00103980"/>
    <w:rsid w:val="00104660"/>
    <w:rsid w:val="00105762"/>
    <w:rsid w:val="0010781D"/>
    <w:rsid w:val="00110FDC"/>
    <w:rsid w:val="00111BB4"/>
    <w:rsid w:val="00112AE8"/>
    <w:rsid w:val="00112C37"/>
    <w:rsid w:val="00112F1A"/>
    <w:rsid w:val="0011331E"/>
    <w:rsid w:val="00116277"/>
    <w:rsid w:val="00116E36"/>
    <w:rsid w:val="00117C7C"/>
    <w:rsid w:val="001203C9"/>
    <w:rsid w:val="0012049E"/>
    <w:rsid w:val="001209F8"/>
    <w:rsid w:val="0012122E"/>
    <w:rsid w:val="00121ECF"/>
    <w:rsid w:val="001226A2"/>
    <w:rsid w:val="00123AC6"/>
    <w:rsid w:val="00124DD4"/>
    <w:rsid w:val="0012502C"/>
    <w:rsid w:val="00125FD2"/>
    <w:rsid w:val="00126400"/>
    <w:rsid w:val="0012688F"/>
    <w:rsid w:val="0013083B"/>
    <w:rsid w:val="00130A42"/>
    <w:rsid w:val="001311DA"/>
    <w:rsid w:val="00131BCA"/>
    <w:rsid w:val="001330DF"/>
    <w:rsid w:val="0013373E"/>
    <w:rsid w:val="0013433E"/>
    <w:rsid w:val="0013585C"/>
    <w:rsid w:val="00136798"/>
    <w:rsid w:val="001370A3"/>
    <w:rsid w:val="0013769F"/>
    <w:rsid w:val="00142212"/>
    <w:rsid w:val="0014230B"/>
    <w:rsid w:val="00142A6B"/>
    <w:rsid w:val="00143363"/>
    <w:rsid w:val="001436BC"/>
    <w:rsid w:val="001446F4"/>
    <w:rsid w:val="00144802"/>
    <w:rsid w:val="00144D45"/>
    <w:rsid w:val="00145075"/>
    <w:rsid w:val="00145B25"/>
    <w:rsid w:val="0014623B"/>
    <w:rsid w:val="001467F9"/>
    <w:rsid w:val="001470B9"/>
    <w:rsid w:val="0015006E"/>
    <w:rsid w:val="001500B8"/>
    <w:rsid w:val="00152D97"/>
    <w:rsid w:val="00155053"/>
    <w:rsid w:val="001571CD"/>
    <w:rsid w:val="001612A8"/>
    <w:rsid w:val="001617E5"/>
    <w:rsid w:val="001617F0"/>
    <w:rsid w:val="00161BC0"/>
    <w:rsid w:val="0016239B"/>
    <w:rsid w:val="00162BAF"/>
    <w:rsid w:val="0016354E"/>
    <w:rsid w:val="001644D9"/>
    <w:rsid w:val="00164804"/>
    <w:rsid w:val="00164BE1"/>
    <w:rsid w:val="00165A0D"/>
    <w:rsid w:val="00166728"/>
    <w:rsid w:val="00166967"/>
    <w:rsid w:val="0016769C"/>
    <w:rsid w:val="00170047"/>
    <w:rsid w:val="00171DA1"/>
    <w:rsid w:val="001741A0"/>
    <w:rsid w:val="00174291"/>
    <w:rsid w:val="00174398"/>
    <w:rsid w:val="001749C8"/>
    <w:rsid w:val="001754FA"/>
    <w:rsid w:val="00175B6B"/>
    <w:rsid w:val="00175FA0"/>
    <w:rsid w:val="001767C8"/>
    <w:rsid w:val="00177B81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22B"/>
    <w:rsid w:val="00185284"/>
    <w:rsid w:val="00185BC1"/>
    <w:rsid w:val="00186138"/>
    <w:rsid w:val="00186370"/>
    <w:rsid w:val="00186C8E"/>
    <w:rsid w:val="00186F00"/>
    <w:rsid w:val="00190059"/>
    <w:rsid w:val="00190972"/>
    <w:rsid w:val="001918D8"/>
    <w:rsid w:val="00191EFD"/>
    <w:rsid w:val="001920E7"/>
    <w:rsid w:val="0019211D"/>
    <w:rsid w:val="001921CE"/>
    <w:rsid w:val="00192F85"/>
    <w:rsid w:val="00194515"/>
    <w:rsid w:val="00194CD0"/>
    <w:rsid w:val="0019500E"/>
    <w:rsid w:val="00195FB0"/>
    <w:rsid w:val="001962AF"/>
    <w:rsid w:val="001963DD"/>
    <w:rsid w:val="00196550"/>
    <w:rsid w:val="00197FF3"/>
    <w:rsid w:val="001A11F4"/>
    <w:rsid w:val="001A18D7"/>
    <w:rsid w:val="001A2359"/>
    <w:rsid w:val="001A2BF3"/>
    <w:rsid w:val="001A3E85"/>
    <w:rsid w:val="001A63A7"/>
    <w:rsid w:val="001A6EB8"/>
    <w:rsid w:val="001A7110"/>
    <w:rsid w:val="001A7797"/>
    <w:rsid w:val="001A7CD4"/>
    <w:rsid w:val="001B126B"/>
    <w:rsid w:val="001B1BDE"/>
    <w:rsid w:val="001B1CCE"/>
    <w:rsid w:val="001B1DB9"/>
    <w:rsid w:val="001B1E91"/>
    <w:rsid w:val="001B1FA6"/>
    <w:rsid w:val="001B1FA7"/>
    <w:rsid w:val="001B2951"/>
    <w:rsid w:val="001B3311"/>
    <w:rsid w:val="001B349E"/>
    <w:rsid w:val="001B49C9"/>
    <w:rsid w:val="001B5A48"/>
    <w:rsid w:val="001B63EB"/>
    <w:rsid w:val="001B7905"/>
    <w:rsid w:val="001C1A40"/>
    <w:rsid w:val="001C23F4"/>
    <w:rsid w:val="001C3543"/>
    <w:rsid w:val="001C40E2"/>
    <w:rsid w:val="001C4AC4"/>
    <w:rsid w:val="001C4CEA"/>
    <w:rsid w:val="001C4F79"/>
    <w:rsid w:val="001C77C4"/>
    <w:rsid w:val="001D0C63"/>
    <w:rsid w:val="001D1DAA"/>
    <w:rsid w:val="001D2844"/>
    <w:rsid w:val="001D5192"/>
    <w:rsid w:val="001D6647"/>
    <w:rsid w:val="001D7DC6"/>
    <w:rsid w:val="001E2E76"/>
    <w:rsid w:val="001E2FCC"/>
    <w:rsid w:val="001E3216"/>
    <w:rsid w:val="001E44A9"/>
    <w:rsid w:val="001E5308"/>
    <w:rsid w:val="001F135E"/>
    <w:rsid w:val="001F168B"/>
    <w:rsid w:val="001F3885"/>
    <w:rsid w:val="001F3955"/>
    <w:rsid w:val="001F4157"/>
    <w:rsid w:val="001F5CFA"/>
    <w:rsid w:val="001F6409"/>
    <w:rsid w:val="001F7831"/>
    <w:rsid w:val="00200DF6"/>
    <w:rsid w:val="002013CD"/>
    <w:rsid w:val="00201BD1"/>
    <w:rsid w:val="0020232B"/>
    <w:rsid w:val="00202FDA"/>
    <w:rsid w:val="00203174"/>
    <w:rsid w:val="00204045"/>
    <w:rsid w:val="00204985"/>
    <w:rsid w:val="00205EAD"/>
    <w:rsid w:val="0020712B"/>
    <w:rsid w:val="00211C02"/>
    <w:rsid w:val="0021231D"/>
    <w:rsid w:val="00212942"/>
    <w:rsid w:val="00214588"/>
    <w:rsid w:val="00214804"/>
    <w:rsid w:val="00214906"/>
    <w:rsid w:val="00216876"/>
    <w:rsid w:val="00216998"/>
    <w:rsid w:val="002171B2"/>
    <w:rsid w:val="00217F62"/>
    <w:rsid w:val="00220815"/>
    <w:rsid w:val="002219AC"/>
    <w:rsid w:val="0022251E"/>
    <w:rsid w:val="002232B4"/>
    <w:rsid w:val="00223FCA"/>
    <w:rsid w:val="00224AAB"/>
    <w:rsid w:val="00226015"/>
    <w:rsid w:val="0022606D"/>
    <w:rsid w:val="002263C3"/>
    <w:rsid w:val="002264D3"/>
    <w:rsid w:val="002277C7"/>
    <w:rsid w:val="00227BE3"/>
    <w:rsid w:val="00230FE8"/>
    <w:rsid w:val="00231728"/>
    <w:rsid w:val="00231DEE"/>
    <w:rsid w:val="0023250F"/>
    <w:rsid w:val="002331EA"/>
    <w:rsid w:val="002334A8"/>
    <w:rsid w:val="002346A7"/>
    <w:rsid w:val="00234C99"/>
    <w:rsid w:val="00236571"/>
    <w:rsid w:val="0023661D"/>
    <w:rsid w:val="00236CBA"/>
    <w:rsid w:val="0024157F"/>
    <w:rsid w:val="00241AC5"/>
    <w:rsid w:val="002429D4"/>
    <w:rsid w:val="00243160"/>
    <w:rsid w:val="0024324A"/>
    <w:rsid w:val="00243B50"/>
    <w:rsid w:val="00243DE1"/>
    <w:rsid w:val="00244A05"/>
    <w:rsid w:val="002455B8"/>
    <w:rsid w:val="00247550"/>
    <w:rsid w:val="002502EB"/>
    <w:rsid w:val="00250404"/>
    <w:rsid w:val="00250573"/>
    <w:rsid w:val="00250645"/>
    <w:rsid w:val="002508F7"/>
    <w:rsid w:val="00250BC5"/>
    <w:rsid w:val="00252D6F"/>
    <w:rsid w:val="0025313B"/>
    <w:rsid w:val="00254045"/>
    <w:rsid w:val="002540E1"/>
    <w:rsid w:val="00255465"/>
    <w:rsid w:val="0025613A"/>
    <w:rsid w:val="00257070"/>
    <w:rsid w:val="0026074F"/>
    <w:rsid w:val="00260EC0"/>
    <w:rsid w:val="002610D8"/>
    <w:rsid w:val="002616B6"/>
    <w:rsid w:val="0026213A"/>
    <w:rsid w:val="0026394E"/>
    <w:rsid w:val="00264764"/>
    <w:rsid w:val="002659AD"/>
    <w:rsid w:val="00266AF5"/>
    <w:rsid w:val="00266D49"/>
    <w:rsid w:val="002675D3"/>
    <w:rsid w:val="00270902"/>
    <w:rsid w:val="002709D8"/>
    <w:rsid w:val="00270A2B"/>
    <w:rsid w:val="002721F7"/>
    <w:rsid w:val="002747EC"/>
    <w:rsid w:val="00276938"/>
    <w:rsid w:val="002772A6"/>
    <w:rsid w:val="00277DFA"/>
    <w:rsid w:val="0028035E"/>
    <w:rsid w:val="002815C0"/>
    <w:rsid w:val="002826F7"/>
    <w:rsid w:val="00283F62"/>
    <w:rsid w:val="002840C7"/>
    <w:rsid w:val="002845F9"/>
    <w:rsid w:val="002848B2"/>
    <w:rsid w:val="00284D4A"/>
    <w:rsid w:val="00284E78"/>
    <w:rsid w:val="002855BF"/>
    <w:rsid w:val="002856DC"/>
    <w:rsid w:val="002865DB"/>
    <w:rsid w:val="00287326"/>
    <w:rsid w:val="0028758A"/>
    <w:rsid w:val="00290336"/>
    <w:rsid w:val="00290D5A"/>
    <w:rsid w:val="0029138A"/>
    <w:rsid w:val="002920F3"/>
    <w:rsid w:val="00292EB4"/>
    <w:rsid w:val="00292FC9"/>
    <w:rsid w:val="00294C4E"/>
    <w:rsid w:val="00295B3A"/>
    <w:rsid w:val="002970D0"/>
    <w:rsid w:val="00297EF5"/>
    <w:rsid w:val="002A3017"/>
    <w:rsid w:val="002A32C4"/>
    <w:rsid w:val="002A3860"/>
    <w:rsid w:val="002A47CF"/>
    <w:rsid w:val="002A488C"/>
    <w:rsid w:val="002A55F4"/>
    <w:rsid w:val="002A706C"/>
    <w:rsid w:val="002A7130"/>
    <w:rsid w:val="002A7486"/>
    <w:rsid w:val="002A7C84"/>
    <w:rsid w:val="002B0F64"/>
    <w:rsid w:val="002B0F7E"/>
    <w:rsid w:val="002B1D88"/>
    <w:rsid w:val="002B2874"/>
    <w:rsid w:val="002B3354"/>
    <w:rsid w:val="002B35F1"/>
    <w:rsid w:val="002B3F8E"/>
    <w:rsid w:val="002B4139"/>
    <w:rsid w:val="002B44B8"/>
    <w:rsid w:val="002C02BD"/>
    <w:rsid w:val="002C1D6A"/>
    <w:rsid w:val="002C260C"/>
    <w:rsid w:val="002C33A0"/>
    <w:rsid w:val="002C5F8F"/>
    <w:rsid w:val="002C6403"/>
    <w:rsid w:val="002C69AA"/>
    <w:rsid w:val="002C7B00"/>
    <w:rsid w:val="002C7BC1"/>
    <w:rsid w:val="002D093F"/>
    <w:rsid w:val="002D2C29"/>
    <w:rsid w:val="002D2CA2"/>
    <w:rsid w:val="002D6446"/>
    <w:rsid w:val="002D657A"/>
    <w:rsid w:val="002E00B5"/>
    <w:rsid w:val="002E03B1"/>
    <w:rsid w:val="002E2061"/>
    <w:rsid w:val="002E246F"/>
    <w:rsid w:val="002E26C0"/>
    <w:rsid w:val="002E3100"/>
    <w:rsid w:val="002E6003"/>
    <w:rsid w:val="002E79B2"/>
    <w:rsid w:val="002E79BB"/>
    <w:rsid w:val="002E7CCB"/>
    <w:rsid w:val="002F06FC"/>
    <w:rsid w:val="002F0D22"/>
    <w:rsid w:val="002F113B"/>
    <w:rsid w:val="002F12A5"/>
    <w:rsid w:val="002F15AA"/>
    <w:rsid w:val="002F244D"/>
    <w:rsid w:val="002F3B06"/>
    <w:rsid w:val="002F3DF3"/>
    <w:rsid w:val="002F4E6C"/>
    <w:rsid w:val="002F5304"/>
    <w:rsid w:val="002F5F6D"/>
    <w:rsid w:val="002F600F"/>
    <w:rsid w:val="002F714B"/>
    <w:rsid w:val="003001D0"/>
    <w:rsid w:val="0030030F"/>
    <w:rsid w:val="00301D80"/>
    <w:rsid w:val="00301DE7"/>
    <w:rsid w:val="0030219F"/>
    <w:rsid w:val="003026A0"/>
    <w:rsid w:val="00302DF9"/>
    <w:rsid w:val="003041E0"/>
    <w:rsid w:val="0030563B"/>
    <w:rsid w:val="00305DAA"/>
    <w:rsid w:val="00306241"/>
    <w:rsid w:val="003073B9"/>
    <w:rsid w:val="00307E63"/>
    <w:rsid w:val="003105EB"/>
    <w:rsid w:val="00310D9A"/>
    <w:rsid w:val="0031121A"/>
    <w:rsid w:val="00311B17"/>
    <w:rsid w:val="003133F1"/>
    <w:rsid w:val="003136C9"/>
    <w:rsid w:val="00313BD2"/>
    <w:rsid w:val="003161B9"/>
    <w:rsid w:val="003172DC"/>
    <w:rsid w:val="0031747B"/>
    <w:rsid w:val="00317542"/>
    <w:rsid w:val="003176F1"/>
    <w:rsid w:val="0032086B"/>
    <w:rsid w:val="003208C2"/>
    <w:rsid w:val="00320C3A"/>
    <w:rsid w:val="003211D6"/>
    <w:rsid w:val="00323D2C"/>
    <w:rsid w:val="003243BA"/>
    <w:rsid w:val="00324E66"/>
    <w:rsid w:val="00324F4D"/>
    <w:rsid w:val="003255FD"/>
    <w:rsid w:val="00325AE3"/>
    <w:rsid w:val="00326069"/>
    <w:rsid w:val="00326331"/>
    <w:rsid w:val="0032638F"/>
    <w:rsid w:val="00326EC4"/>
    <w:rsid w:val="00327E5D"/>
    <w:rsid w:val="00331565"/>
    <w:rsid w:val="00333345"/>
    <w:rsid w:val="00333705"/>
    <w:rsid w:val="00335A5E"/>
    <w:rsid w:val="00337C3B"/>
    <w:rsid w:val="0034032C"/>
    <w:rsid w:val="00341291"/>
    <w:rsid w:val="003426D1"/>
    <w:rsid w:val="00343806"/>
    <w:rsid w:val="003463C4"/>
    <w:rsid w:val="003474E9"/>
    <w:rsid w:val="00347B20"/>
    <w:rsid w:val="00347EFF"/>
    <w:rsid w:val="00350D7C"/>
    <w:rsid w:val="00351CAD"/>
    <w:rsid w:val="00352C2D"/>
    <w:rsid w:val="00353629"/>
    <w:rsid w:val="00353D77"/>
    <w:rsid w:val="0035462D"/>
    <w:rsid w:val="00354B33"/>
    <w:rsid w:val="00355886"/>
    <w:rsid w:val="00356766"/>
    <w:rsid w:val="00361D45"/>
    <w:rsid w:val="00362359"/>
    <w:rsid w:val="00362EDD"/>
    <w:rsid w:val="00363968"/>
    <w:rsid w:val="00363CAA"/>
    <w:rsid w:val="0036459E"/>
    <w:rsid w:val="00364737"/>
    <w:rsid w:val="00364B41"/>
    <w:rsid w:val="003661AE"/>
    <w:rsid w:val="003667FF"/>
    <w:rsid w:val="00366816"/>
    <w:rsid w:val="003676CB"/>
    <w:rsid w:val="003677BD"/>
    <w:rsid w:val="00370943"/>
    <w:rsid w:val="003724CA"/>
    <w:rsid w:val="003726B5"/>
    <w:rsid w:val="0037290A"/>
    <w:rsid w:val="00373F83"/>
    <w:rsid w:val="00374847"/>
    <w:rsid w:val="00376209"/>
    <w:rsid w:val="00377F37"/>
    <w:rsid w:val="00380F16"/>
    <w:rsid w:val="00381708"/>
    <w:rsid w:val="00381E6C"/>
    <w:rsid w:val="003824C2"/>
    <w:rsid w:val="00382C4D"/>
    <w:rsid w:val="00383096"/>
    <w:rsid w:val="00384561"/>
    <w:rsid w:val="00384605"/>
    <w:rsid w:val="0038467F"/>
    <w:rsid w:val="00385E77"/>
    <w:rsid w:val="00386E80"/>
    <w:rsid w:val="00387011"/>
    <w:rsid w:val="0038701E"/>
    <w:rsid w:val="00387B0B"/>
    <w:rsid w:val="003906E2"/>
    <w:rsid w:val="00390C6E"/>
    <w:rsid w:val="00390D6B"/>
    <w:rsid w:val="00392FAA"/>
    <w:rsid w:val="0039346C"/>
    <w:rsid w:val="003934BA"/>
    <w:rsid w:val="00393D50"/>
    <w:rsid w:val="00395772"/>
    <w:rsid w:val="0039670E"/>
    <w:rsid w:val="003972FF"/>
    <w:rsid w:val="00397C21"/>
    <w:rsid w:val="003A0F87"/>
    <w:rsid w:val="003A1069"/>
    <w:rsid w:val="003A133F"/>
    <w:rsid w:val="003A1D8C"/>
    <w:rsid w:val="003A229C"/>
    <w:rsid w:val="003A34B5"/>
    <w:rsid w:val="003A3DB5"/>
    <w:rsid w:val="003A41EF"/>
    <w:rsid w:val="003A527F"/>
    <w:rsid w:val="003A565C"/>
    <w:rsid w:val="003A7012"/>
    <w:rsid w:val="003B092E"/>
    <w:rsid w:val="003B2EAB"/>
    <w:rsid w:val="003B40AD"/>
    <w:rsid w:val="003B437E"/>
    <w:rsid w:val="003B4381"/>
    <w:rsid w:val="003B5DDD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C759A"/>
    <w:rsid w:val="003D006E"/>
    <w:rsid w:val="003D127F"/>
    <w:rsid w:val="003D1EDB"/>
    <w:rsid w:val="003D3519"/>
    <w:rsid w:val="003D3AC1"/>
    <w:rsid w:val="003D4028"/>
    <w:rsid w:val="003D4B16"/>
    <w:rsid w:val="003D4EF1"/>
    <w:rsid w:val="003D4FA1"/>
    <w:rsid w:val="003D5372"/>
    <w:rsid w:val="003D53B7"/>
    <w:rsid w:val="003D55D6"/>
    <w:rsid w:val="003D5678"/>
    <w:rsid w:val="003D7500"/>
    <w:rsid w:val="003E01A2"/>
    <w:rsid w:val="003E06FD"/>
    <w:rsid w:val="003E136B"/>
    <w:rsid w:val="003E16BE"/>
    <w:rsid w:val="003E17A4"/>
    <w:rsid w:val="003E4022"/>
    <w:rsid w:val="003E4BCC"/>
    <w:rsid w:val="003E4EE0"/>
    <w:rsid w:val="003E61DE"/>
    <w:rsid w:val="003E676B"/>
    <w:rsid w:val="003E6967"/>
    <w:rsid w:val="003F11FC"/>
    <w:rsid w:val="003F1641"/>
    <w:rsid w:val="003F209E"/>
    <w:rsid w:val="003F24B6"/>
    <w:rsid w:val="003F25A9"/>
    <w:rsid w:val="003F2920"/>
    <w:rsid w:val="003F3214"/>
    <w:rsid w:val="003F3600"/>
    <w:rsid w:val="003F4E28"/>
    <w:rsid w:val="003F71D4"/>
    <w:rsid w:val="003F7CC9"/>
    <w:rsid w:val="004006E8"/>
    <w:rsid w:val="00401855"/>
    <w:rsid w:val="0040228D"/>
    <w:rsid w:val="0040451F"/>
    <w:rsid w:val="00405B0B"/>
    <w:rsid w:val="0040702D"/>
    <w:rsid w:val="004107D7"/>
    <w:rsid w:val="0041217D"/>
    <w:rsid w:val="0041304C"/>
    <w:rsid w:val="00413B92"/>
    <w:rsid w:val="00413F2F"/>
    <w:rsid w:val="00414017"/>
    <w:rsid w:val="004141BB"/>
    <w:rsid w:val="0041434A"/>
    <w:rsid w:val="00414E70"/>
    <w:rsid w:val="00415EBF"/>
    <w:rsid w:val="00417488"/>
    <w:rsid w:val="004174EF"/>
    <w:rsid w:val="00417846"/>
    <w:rsid w:val="004201A7"/>
    <w:rsid w:val="004202DC"/>
    <w:rsid w:val="004202E2"/>
    <w:rsid w:val="00421553"/>
    <w:rsid w:val="004216FF"/>
    <w:rsid w:val="00421DF5"/>
    <w:rsid w:val="0042280C"/>
    <w:rsid w:val="00425DDD"/>
    <w:rsid w:val="00427D3B"/>
    <w:rsid w:val="00431669"/>
    <w:rsid w:val="00431C1A"/>
    <w:rsid w:val="004322B3"/>
    <w:rsid w:val="00432BC9"/>
    <w:rsid w:val="00432BE2"/>
    <w:rsid w:val="00432F4A"/>
    <w:rsid w:val="0043391C"/>
    <w:rsid w:val="00434BA3"/>
    <w:rsid w:val="0043796F"/>
    <w:rsid w:val="004402BF"/>
    <w:rsid w:val="00441FD9"/>
    <w:rsid w:val="004425B9"/>
    <w:rsid w:val="00442792"/>
    <w:rsid w:val="004433CF"/>
    <w:rsid w:val="00443D6F"/>
    <w:rsid w:val="0044406B"/>
    <w:rsid w:val="004462DA"/>
    <w:rsid w:val="0044738E"/>
    <w:rsid w:val="004474C6"/>
    <w:rsid w:val="00450F2C"/>
    <w:rsid w:val="004511CD"/>
    <w:rsid w:val="00451527"/>
    <w:rsid w:val="00451660"/>
    <w:rsid w:val="00452280"/>
    <w:rsid w:val="0045264E"/>
    <w:rsid w:val="004541ED"/>
    <w:rsid w:val="00454BAD"/>
    <w:rsid w:val="00457432"/>
    <w:rsid w:val="004577E1"/>
    <w:rsid w:val="0046067A"/>
    <w:rsid w:val="00460A99"/>
    <w:rsid w:val="00461101"/>
    <w:rsid w:val="004624C7"/>
    <w:rsid w:val="0046255A"/>
    <w:rsid w:val="00463D4C"/>
    <w:rsid w:val="00465587"/>
    <w:rsid w:val="004657C7"/>
    <w:rsid w:val="00465C07"/>
    <w:rsid w:val="00466E1F"/>
    <w:rsid w:val="0046720C"/>
    <w:rsid w:val="0047086C"/>
    <w:rsid w:val="00471D8C"/>
    <w:rsid w:val="00472D13"/>
    <w:rsid w:val="00473744"/>
    <w:rsid w:val="00473C72"/>
    <w:rsid w:val="0047489A"/>
    <w:rsid w:val="00474A69"/>
    <w:rsid w:val="00474B04"/>
    <w:rsid w:val="004753A3"/>
    <w:rsid w:val="0047584B"/>
    <w:rsid w:val="00476AF3"/>
    <w:rsid w:val="00476B40"/>
    <w:rsid w:val="00476DDF"/>
    <w:rsid w:val="00477252"/>
    <w:rsid w:val="00477455"/>
    <w:rsid w:val="004779FB"/>
    <w:rsid w:val="00477D46"/>
    <w:rsid w:val="0048018B"/>
    <w:rsid w:val="0048632C"/>
    <w:rsid w:val="00487060"/>
    <w:rsid w:val="004901A6"/>
    <w:rsid w:val="00490325"/>
    <w:rsid w:val="00490A01"/>
    <w:rsid w:val="00490B45"/>
    <w:rsid w:val="00490C92"/>
    <w:rsid w:val="00491957"/>
    <w:rsid w:val="0049282E"/>
    <w:rsid w:val="0049322D"/>
    <w:rsid w:val="004937F8"/>
    <w:rsid w:val="00493A0E"/>
    <w:rsid w:val="004977B3"/>
    <w:rsid w:val="004A10EE"/>
    <w:rsid w:val="004A12C5"/>
    <w:rsid w:val="004A1F7B"/>
    <w:rsid w:val="004A3412"/>
    <w:rsid w:val="004A34B4"/>
    <w:rsid w:val="004A34E6"/>
    <w:rsid w:val="004A3910"/>
    <w:rsid w:val="004A40FB"/>
    <w:rsid w:val="004A6526"/>
    <w:rsid w:val="004B0BB6"/>
    <w:rsid w:val="004B15E8"/>
    <w:rsid w:val="004B1812"/>
    <w:rsid w:val="004B18E1"/>
    <w:rsid w:val="004B2692"/>
    <w:rsid w:val="004B32EB"/>
    <w:rsid w:val="004B5A13"/>
    <w:rsid w:val="004B64B4"/>
    <w:rsid w:val="004B77BE"/>
    <w:rsid w:val="004B7BCF"/>
    <w:rsid w:val="004C0C6E"/>
    <w:rsid w:val="004C14B0"/>
    <w:rsid w:val="004C25E8"/>
    <w:rsid w:val="004C3937"/>
    <w:rsid w:val="004C3DCD"/>
    <w:rsid w:val="004C420C"/>
    <w:rsid w:val="004C44D2"/>
    <w:rsid w:val="004C4923"/>
    <w:rsid w:val="004C4CA2"/>
    <w:rsid w:val="004C5BBC"/>
    <w:rsid w:val="004C6780"/>
    <w:rsid w:val="004C6EF6"/>
    <w:rsid w:val="004D12EF"/>
    <w:rsid w:val="004D2D55"/>
    <w:rsid w:val="004D3578"/>
    <w:rsid w:val="004D380D"/>
    <w:rsid w:val="004D4335"/>
    <w:rsid w:val="004D45E9"/>
    <w:rsid w:val="004D60AF"/>
    <w:rsid w:val="004D6C16"/>
    <w:rsid w:val="004D6FD4"/>
    <w:rsid w:val="004D7A34"/>
    <w:rsid w:val="004D7B60"/>
    <w:rsid w:val="004E20D7"/>
    <w:rsid w:val="004E213A"/>
    <w:rsid w:val="004E22ED"/>
    <w:rsid w:val="004E236C"/>
    <w:rsid w:val="004E2ECF"/>
    <w:rsid w:val="004E4988"/>
    <w:rsid w:val="004E4C70"/>
    <w:rsid w:val="004E4D83"/>
    <w:rsid w:val="004E4E09"/>
    <w:rsid w:val="004E4E2D"/>
    <w:rsid w:val="004E656D"/>
    <w:rsid w:val="004E6D2F"/>
    <w:rsid w:val="004F0FB2"/>
    <w:rsid w:val="004F10E9"/>
    <w:rsid w:val="004F186F"/>
    <w:rsid w:val="004F192E"/>
    <w:rsid w:val="004F1E7F"/>
    <w:rsid w:val="004F308B"/>
    <w:rsid w:val="004F33D5"/>
    <w:rsid w:val="004F3733"/>
    <w:rsid w:val="004F3ADA"/>
    <w:rsid w:val="004F4540"/>
    <w:rsid w:val="004F4E0B"/>
    <w:rsid w:val="004F6545"/>
    <w:rsid w:val="004F73A7"/>
    <w:rsid w:val="004F7C51"/>
    <w:rsid w:val="004F7EB5"/>
    <w:rsid w:val="00500F69"/>
    <w:rsid w:val="00501496"/>
    <w:rsid w:val="00501D49"/>
    <w:rsid w:val="00502102"/>
    <w:rsid w:val="00502DAF"/>
    <w:rsid w:val="00502E8D"/>
    <w:rsid w:val="00503171"/>
    <w:rsid w:val="00503CB5"/>
    <w:rsid w:val="00506C28"/>
    <w:rsid w:val="00506E96"/>
    <w:rsid w:val="005075B6"/>
    <w:rsid w:val="00511871"/>
    <w:rsid w:val="00512C6C"/>
    <w:rsid w:val="00512EAD"/>
    <w:rsid w:val="00512FDF"/>
    <w:rsid w:val="005134A6"/>
    <w:rsid w:val="00513CB8"/>
    <w:rsid w:val="0051425C"/>
    <w:rsid w:val="00514D31"/>
    <w:rsid w:val="005154AF"/>
    <w:rsid w:val="00515659"/>
    <w:rsid w:val="005169B6"/>
    <w:rsid w:val="00516A0D"/>
    <w:rsid w:val="00516D50"/>
    <w:rsid w:val="005214BC"/>
    <w:rsid w:val="005236B8"/>
    <w:rsid w:val="00524A37"/>
    <w:rsid w:val="00525FEC"/>
    <w:rsid w:val="00526B92"/>
    <w:rsid w:val="00527C31"/>
    <w:rsid w:val="00527F2A"/>
    <w:rsid w:val="00531A61"/>
    <w:rsid w:val="00531FAA"/>
    <w:rsid w:val="00534672"/>
    <w:rsid w:val="00534DA0"/>
    <w:rsid w:val="005352A8"/>
    <w:rsid w:val="00535EC5"/>
    <w:rsid w:val="00535EFB"/>
    <w:rsid w:val="00536A0E"/>
    <w:rsid w:val="00537568"/>
    <w:rsid w:val="00541076"/>
    <w:rsid w:val="00542000"/>
    <w:rsid w:val="005437AB"/>
    <w:rsid w:val="005438E7"/>
    <w:rsid w:val="00543E6C"/>
    <w:rsid w:val="00544339"/>
    <w:rsid w:val="00545A98"/>
    <w:rsid w:val="00546DCF"/>
    <w:rsid w:val="0054761B"/>
    <w:rsid w:val="00547A10"/>
    <w:rsid w:val="00547C85"/>
    <w:rsid w:val="0055000F"/>
    <w:rsid w:val="005507FA"/>
    <w:rsid w:val="00551763"/>
    <w:rsid w:val="005525D5"/>
    <w:rsid w:val="0055422F"/>
    <w:rsid w:val="005545EE"/>
    <w:rsid w:val="00555373"/>
    <w:rsid w:val="00555852"/>
    <w:rsid w:val="00557338"/>
    <w:rsid w:val="00561450"/>
    <w:rsid w:val="00561543"/>
    <w:rsid w:val="005619F2"/>
    <w:rsid w:val="00562466"/>
    <w:rsid w:val="005625DD"/>
    <w:rsid w:val="005642A1"/>
    <w:rsid w:val="00565087"/>
    <w:rsid w:val="0056573F"/>
    <w:rsid w:val="00565E06"/>
    <w:rsid w:val="0056656C"/>
    <w:rsid w:val="00571279"/>
    <w:rsid w:val="00572216"/>
    <w:rsid w:val="00572337"/>
    <w:rsid w:val="00572564"/>
    <w:rsid w:val="00572895"/>
    <w:rsid w:val="005728E1"/>
    <w:rsid w:val="005739BD"/>
    <w:rsid w:val="005739CE"/>
    <w:rsid w:val="00575070"/>
    <w:rsid w:val="005752D5"/>
    <w:rsid w:val="0057554F"/>
    <w:rsid w:val="0057598B"/>
    <w:rsid w:val="00577627"/>
    <w:rsid w:val="0058077E"/>
    <w:rsid w:val="005810BF"/>
    <w:rsid w:val="005816DD"/>
    <w:rsid w:val="00583007"/>
    <w:rsid w:val="00584044"/>
    <w:rsid w:val="0058407D"/>
    <w:rsid w:val="0058460B"/>
    <w:rsid w:val="00584FEE"/>
    <w:rsid w:val="005906FC"/>
    <w:rsid w:val="00591400"/>
    <w:rsid w:val="00591E74"/>
    <w:rsid w:val="0059328F"/>
    <w:rsid w:val="005933DF"/>
    <w:rsid w:val="005946D7"/>
    <w:rsid w:val="00594B6F"/>
    <w:rsid w:val="005950ED"/>
    <w:rsid w:val="0059578E"/>
    <w:rsid w:val="00595AAB"/>
    <w:rsid w:val="00596097"/>
    <w:rsid w:val="00596788"/>
    <w:rsid w:val="00596B5D"/>
    <w:rsid w:val="0059778B"/>
    <w:rsid w:val="005A0A5F"/>
    <w:rsid w:val="005A1070"/>
    <w:rsid w:val="005A1953"/>
    <w:rsid w:val="005A1F14"/>
    <w:rsid w:val="005A36F1"/>
    <w:rsid w:val="005A4598"/>
    <w:rsid w:val="005A4665"/>
    <w:rsid w:val="005A49C6"/>
    <w:rsid w:val="005A4D6D"/>
    <w:rsid w:val="005A68D5"/>
    <w:rsid w:val="005A6CA2"/>
    <w:rsid w:val="005B03A7"/>
    <w:rsid w:val="005B36A3"/>
    <w:rsid w:val="005B4E05"/>
    <w:rsid w:val="005B5247"/>
    <w:rsid w:val="005B598B"/>
    <w:rsid w:val="005B6743"/>
    <w:rsid w:val="005B7511"/>
    <w:rsid w:val="005C007C"/>
    <w:rsid w:val="005C0359"/>
    <w:rsid w:val="005C1A18"/>
    <w:rsid w:val="005C2F10"/>
    <w:rsid w:val="005C3590"/>
    <w:rsid w:val="005C4665"/>
    <w:rsid w:val="005C4726"/>
    <w:rsid w:val="005C64F2"/>
    <w:rsid w:val="005C6640"/>
    <w:rsid w:val="005C6D6A"/>
    <w:rsid w:val="005C76A8"/>
    <w:rsid w:val="005C78A8"/>
    <w:rsid w:val="005D0504"/>
    <w:rsid w:val="005D1091"/>
    <w:rsid w:val="005D10CB"/>
    <w:rsid w:val="005D110E"/>
    <w:rsid w:val="005D2171"/>
    <w:rsid w:val="005D2C61"/>
    <w:rsid w:val="005D2D0D"/>
    <w:rsid w:val="005D2ED5"/>
    <w:rsid w:val="005D365E"/>
    <w:rsid w:val="005D3AC8"/>
    <w:rsid w:val="005D4207"/>
    <w:rsid w:val="005D6E49"/>
    <w:rsid w:val="005D725F"/>
    <w:rsid w:val="005D7358"/>
    <w:rsid w:val="005E28FB"/>
    <w:rsid w:val="005E3E3A"/>
    <w:rsid w:val="005F0970"/>
    <w:rsid w:val="005F0D6D"/>
    <w:rsid w:val="005F2403"/>
    <w:rsid w:val="005F2F16"/>
    <w:rsid w:val="005F579C"/>
    <w:rsid w:val="005F7764"/>
    <w:rsid w:val="0060007B"/>
    <w:rsid w:val="00600A62"/>
    <w:rsid w:val="0060107D"/>
    <w:rsid w:val="00601EDF"/>
    <w:rsid w:val="00601F46"/>
    <w:rsid w:val="006024AF"/>
    <w:rsid w:val="00602F40"/>
    <w:rsid w:val="00603B63"/>
    <w:rsid w:val="00603D62"/>
    <w:rsid w:val="00604294"/>
    <w:rsid w:val="006048A8"/>
    <w:rsid w:val="00605CF7"/>
    <w:rsid w:val="006067E9"/>
    <w:rsid w:val="0060686C"/>
    <w:rsid w:val="00606E38"/>
    <w:rsid w:val="00607855"/>
    <w:rsid w:val="006079AA"/>
    <w:rsid w:val="0061000C"/>
    <w:rsid w:val="00610FFB"/>
    <w:rsid w:val="00611566"/>
    <w:rsid w:val="00611868"/>
    <w:rsid w:val="0061204E"/>
    <w:rsid w:val="0061216D"/>
    <w:rsid w:val="00613366"/>
    <w:rsid w:val="006148EC"/>
    <w:rsid w:val="00614C12"/>
    <w:rsid w:val="00614ECF"/>
    <w:rsid w:val="006150D4"/>
    <w:rsid w:val="006160D7"/>
    <w:rsid w:val="00617C43"/>
    <w:rsid w:val="00620B1F"/>
    <w:rsid w:val="00622FDA"/>
    <w:rsid w:val="006237EE"/>
    <w:rsid w:val="00624054"/>
    <w:rsid w:val="00624813"/>
    <w:rsid w:val="00624C07"/>
    <w:rsid w:val="00625292"/>
    <w:rsid w:val="0062582C"/>
    <w:rsid w:val="00625B0A"/>
    <w:rsid w:val="00626C75"/>
    <w:rsid w:val="0062779D"/>
    <w:rsid w:val="00630079"/>
    <w:rsid w:val="006303D8"/>
    <w:rsid w:val="00632396"/>
    <w:rsid w:val="006326D4"/>
    <w:rsid w:val="00632A28"/>
    <w:rsid w:val="00632C20"/>
    <w:rsid w:val="006337B1"/>
    <w:rsid w:val="00634317"/>
    <w:rsid w:val="006353F3"/>
    <w:rsid w:val="00635845"/>
    <w:rsid w:val="006366DF"/>
    <w:rsid w:val="00640307"/>
    <w:rsid w:val="00640B97"/>
    <w:rsid w:val="00640FCE"/>
    <w:rsid w:val="006416D5"/>
    <w:rsid w:val="00641762"/>
    <w:rsid w:val="00643067"/>
    <w:rsid w:val="00643114"/>
    <w:rsid w:val="00643340"/>
    <w:rsid w:val="00644149"/>
    <w:rsid w:val="00646509"/>
    <w:rsid w:val="00646D99"/>
    <w:rsid w:val="006479C4"/>
    <w:rsid w:val="0065021B"/>
    <w:rsid w:val="006504D6"/>
    <w:rsid w:val="00650567"/>
    <w:rsid w:val="006510E9"/>
    <w:rsid w:val="00651C80"/>
    <w:rsid w:val="00652B9E"/>
    <w:rsid w:val="00652FA6"/>
    <w:rsid w:val="00653358"/>
    <w:rsid w:val="0065352E"/>
    <w:rsid w:val="00653DDB"/>
    <w:rsid w:val="006541A1"/>
    <w:rsid w:val="00654596"/>
    <w:rsid w:val="006547F8"/>
    <w:rsid w:val="00654F4E"/>
    <w:rsid w:val="006551BB"/>
    <w:rsid w:val="00655298"/>
    <w:rsid w:val="00655932"/>
    <w:rsid w:val="00655939"/>
    <w:rsid w:val="00656910"/>
    <w:rsid w:val="00656B94"/>
    <w:rsid w:val="00656E05"/>
    <w:rsid w:val="006574C0"/>
    <w:rsid w:val="00657CA6"/>
    <w:rsid w:val="0066096B"/>
    <w:rsid w:val="00661C22"/>
    <w:rsid w:val="00662345"/>
    <w:rsid w:val="0066346B"/>
    <w:rsid w:val="0066417C"/>
    <w:rsid w:val="006662B7"/>
    <w:rsid w:val="006666DA"/>
    <w:rsid w:val="00670C14"/>
    <w:rsid w:val="00671109"/>
    <w:rsid w:val="006721E6"/>
    <w:rsid w:val="00672522"/>
    <w:rsid w:val="006727AC"/>
    <w:rsid w:val="00672E4A"/>
    <w:rsid w:val="00674D79"/>
    <w:rsid w:val="00675CD9"/>
    <w:rsid w:val="00677439"/>
    <w:rsid w:val="0067758B"/>
    <w:rsid w:val="0067783E"/>
    <w:rsid w:val="00677F5B"/>
    <w:rsid w:val="00682727"/>
    <w:rsid w:val="00682BF2"/>
    <w:rsid w:val="00684C62"/>
    <w:rsid w:val="00685063"/>
    <w:rsid w:val="00685197"/>
    <w:rsid w:val="006854C3"/>
    <w:rsid w:val="006909AC"/>
    <w:rsid w:val="00690ED2"/>
    <w:rsid w:val="00693E78"/>
    <w:rsid w:val="00694CEF"/>
    <w:rsid w:val="00694F59"/>
    <w:rsid w:val="00695261"/>
    <w:rsid w:val="00696821"/>
    <w:rsid w:val="006A13E1"/>
    <w:rsid w:val="006A19A8"/>
    <w:rsid w:val="006A1A2B"/>
    <w:rsid w:val="006A242E"/>
    <w:rsid w:val="006A26F7"/>
    <w:rsid w:val="006A354D"/>
    <w:rsid w:val="006A416F"/>
    <w:rsid w:val="006A45A9"/>
    <w:rsid w:val="006A4A4B"/>
    <w:rsid w:val="006A726C"/>
    <w:rsid w:val="006A758E"/>
    <w:rsid w:val="006A7CB5"/>
    <w:rsid w:val="006B11C3"/>
    <w:rsid w:val="006B161F"/>
    <w:rsid w:val="006B17C4"/>
    <w:rsid w:val="006B200A"/>
    <w:rsid w:val="006B2C4A"/>
    <w:rsid w:val="006B4C2F"/>
    <w:rsid w:val="006B5A68"/>
    <w:rsid w:val="006B670E"/>
    <w:rsid w:val="006B6D38"/>
    <w:rsid w:val="006B7A71"/>
    <w:rsid w:val="006B7FC0"/>
    <w:rsid w:val="006C02BC"/>
    <w:rsid w:val="006C13E8"/>
    <w:rsid w:val="006C1B70"/>
    <w:rsid w:val="006C2167"/>
    <w:rsid w:val="006C3B41"/>
    <w:rsid w:val="006C41E4"/>
    <w:rsid w:val="006C514A"/>
    <w:rsid w:val="006C55A3"/>
    <w:rsid w:val="006C5796"/>
    <w:rsid w:val="006C66D8"/>
    <w:rsid w:val="006C7C48"/>
    <w:rsid w:val="006D00C5"/>
    <w:rsid w:val="006D067F"/>
    <w:rsid w:val="006D1316"/>
    <w:rsid w:val="006D1E24"/>
    <w:rsid w:val="006D1E70"/>
    <w:rsid w:val="006D3390"/>
    <w:rsid w:val="006D35DE"/>
    <w:rsid w:val="006D3AF4"/>
    <w:rsid w:val="006D3CBB"/>
    <w:rsid w:val="006D3FE1"/>
    <w:rsid w:val="006D4D00"/>
    <w:rsid w:val="006D4D6F"/>
    <w:rsid w:val="006D530C"/>
    <w:rsid w:val="006D554E"/>
    <w:rsid w:val="006D5958"/>
    <w:rsid w:val="006D726D"/>
    <w:rsid w:val="006D7694"/>
    <w:rsid w:val="006E0403"/>
    <w:rsid w:val="006E1057"/>
    <w:rsid w:val="006E1417"/>
    <w:rsid w:val="006E19AF"/>
    <w:rsid w:val="006E22C3"/>
    <w:rsid w:val="006E2CB3"/>
    <w:rsid w:val="006E401D"/>
    <w:rsid w:val="006E4AE6"/>
    <w:rsid w:val="006E75ED"/>
    <w:rsid w:val="006F19E0"/>
    <w:rsid w:val="006F1D87"/>
    <w:rsid w:val="006F4552"/>
    <w:rsid w:val="006F4C4E"/>
    <w:rsid w:val="006F69EC"/>
    <w:rsid w:val="006F6A2C"/>
    <w:rsid w:val="00701313"/>
    <w:rsid w:val="00701323"/>
    <w:rsid w:val="00704E48"/>
    <w:rsid w:val="00704FF2"/>
    <w:rsid w:val="007055DF"/>
    <w:rsid w:val="00705BC0"/>
    <w:rsid w:val="00705E04"/>
    <w:rsid w:val="007069DC"/>
    <w:rsid w:val="00710201"/>
    <w:rsid w:val="007102CD"/>
    <w:rsid w:val="00710323"/>
    <w:rsid w:val="0071056C"/>
    <w:rsid w:val="007109FA"/>
    <w:rsid w:val="00710D4C"/>
    <w:rsid w:val="0071194B"/>
    <w:rsid w:val="00712697"/>
    <w:rsid w:val="007129D3"/>
    <w:rsid w:val="00713E60"/>
    <w:rsid w:val="00716DF0"/>
    <w:rsid w:val="0072023D"/>
    <w:rsid w:val="0072073A"/>
    <w:rsid w:val="007217A0"/>
    <w:rsid w:val="00721D97"/>
    <w:rsid w:val="00722548"/>
    <w:rsid w:val="00723B0B"/>
    <w:rsid w:val="00724053"/>
    <w:rsid w:val="00724DB3"/>
    <w:rsid w:val="00724F42"/>
    <w:rsid w:val="00725C33"/>
    <w:rsid w:val="00727666"/>
    <w:rsid w:val="00727D0B"/>
    <w:rsid w:val="007303C5"/>
    <w:rsid w:val="007304B2"/>
    <w:rsid w:val="0073133A"/>
    <w:rsid w:val="007316D6"/>
    <w:rsid w:val="00731C9A"/>
    <w:rsid w:val="0073288A"/>
    <w:rsid w:val="00732B74"/>
    <w:rsid w:val="007335FE"/>
    <w:rsid w:val="007342B5"/>
    <w:rsid w:val="0073449A"/>
    <w:rsid w:val="00734A5B"/>
    <w:rsid w:val="0073620F"/>
    <w:rsid w:val="00737B6B"/>
    <w:rsid w:val="00740C0A"/>
    <w:rsid w:val="00741328"/>
    <w:rsid w:val="00742288"/>
    <w:rsid w:val="00742482"/>
    <w:rsid w:val="00743E9A"/>
    <w:rsid w:val="00744626"/>
    <w:rsid w:val="00744E76"/>
    <w:rsid w:val="00745166"/>
    <w:rsid w:val="007453B8"/>
    <w:rsid w:val="007456E2"/>
    <w:rsid w:val="00745AC8"/>
    <w:rsid w:val="007469FD"/>
    <w:rsid w:val="00746A9C"/>
    <w:rsid w:val="00746FD3"/>
    <w:rsid w:val="00747B6B"/>
    <w:rsid w:val="00751040"/>
    <w:rsid w:val="007522E2"/>
    <w:rsid w:val="0075287B"/>
    <w:rsid w:val="00753B28"/>
    <w:rsid w:val="00753CE6"/>
    <w:rsid w:val="00753FF2"/>
    <w:rsid w:val="0075489C"/>
    <w:rsid w:val="00754EB6"/>
    <w:rsid w:val="00755381"/>
    <w:rsid w:val="0075597F"/>
    <w:rsid w:val="00755DB4"/>
    <w:rsid w:val="00756E85"/>
    <w:rsid w:val="00757D40"/>
    <w:rsid w:val="007603E3"/>
    <w:rsid w:val="00761926"/>
    <w:rsid w:val="007621F5"/>
    <w:rsid w:val="0076307D"/>
    <w:rsid w:val="00763964"/>
    <w:rsid w:val="00764A3B"/>
    <w:rsid w:val="0076607C"/>
    <w:rsid w:val="007662B5"/>
    <w:rsid w:val="00770E44"/>
    <w:rsid w:val="0077370C"/>
    <w:rsid w:val="0077466B"/>
    <w:rsid w:val="00774940"/>
    <w:rsid w:val="0077751F"/>
    <w:rsid w:val="007778A0"/>
    <w:rsid w:val="00780CCB"/>
    <w:rsid w:val="007813E5"/>
    <w:rsid w:val="00781472"/>
    <w:rsid w:val="0078165B"/>
    <w:rsid w:val="00781F0F"/>
    <w:rsid w:val="00782664"/>
    <w:rsid w:val="007848CB"/>
    <w:rsid w:val="00784B22"/>
    <w:rsid w:val="00785029"/>
    <w:rsid w:val="0078534D"/>
    <w:rsid w:val="007861BE"/>
    <w:rsid w:val="007864E8"/>
    <w:rsid w:val="00786FD9"/>
    <w:rsid w:val="0078727C"/>
    <w:rsid w:val="00787719"/>
    <w:rsid w:val="0078785B"/>
    <w:rsid w:val="00787BAC"/>
    <w:rsid w:val="00790165"/>
    <w:rsid w:val="0079049D"/>
    <w:rsid w:val="00790FD3"/>
    <w:rsid w:val="0079169D"/>
    <w:rsid w:val="00792C78"/>
    <w:rsid w:val="007933A9"/>
    <w:rsid w:val="00793B9D"/>
    <w:rsid w:val="00793DC5"/>
    <w:rsid w:val="00794B9A"/>
    <w:rsid w:val="00795DEB"/>
    <w:rsid w:val="00796823"/>
    <w:rsid w:val="0079769B"/>
    <w:rsid w:val="00797785"/>
    <w:rsid w:val="00797AA0"/>
    <w:rsid w:val="007A0B25"/>
    <w:rsid w:val="007A0C28"/>
    <w:rsid w:val="007A0E44"/>
    <w:rsid w:val="007A2E55"/>
    <w:rsid w:val="007A3137"/>
    <w:rsid w:val="007A60C0"/>
    <w:rsid w:val="007A7099"/>
    <w:rsid w:val="007A74F5"/>
    <w:rsid w:val="007B09F5"/>
    <w:rsid w:val="007B0C89"/>
    <w:rsid w:val="007B18D8"/>
    <w:rsid w:val="007B20AA"/>
    <w:rsid w:val="007B2202"/>
    <w:rsid w:val="007B2A65"/>
    <w:rsid w:val="007B32DC"/>
    <w:rsid w:val="007B3C9A"/>
    <w:rsid w:val="007B56BA"/>
    <w:rsid w:val="007B5703"/>
    <w:rsid w:val="007B57DE"/>
    <w:rsid w:val="007B6350"/>
    <w:rsid w:val="007B7100"/>
    <w:rsid w:val="007B7CDE"/>
    <w:rsid w:val="007C016D"/>
    <w:rsid w:val="007C095F"/>
    <w:rsid w:val="007C1028"/>
    <w:rsid w:val="007C17D5"/>
    <w:rsid w:val="007C1A44"/>
    <w:rsid w:val="007C25AC"/>
    <w:rsid w:val="007C2DD0"/>
    <w:rsid w:val="007C3C8A"/>
    <w:rsid w:val="007C5294"/>
    <w:rsid w:val="007C563E"/>
    <w:rsid w:val="007C6BBA"/>
    <w:rsid w:val="007C7B54"/>
    <w:rsid w:val="007C7BB8"/>
    <w:rsid w:val="007C7EF4"/>
    <w:rsid w:val="007D06E6"/>
    <w:rsid w:val="007D1A7F"/>
    <w:rsid w:val="007D2689"/>
    <w:rsid w:val="007D2A9D"/>
    <w:rsid w:val="007D41BF"/>
    <w:rsid w:val="007D4F8A"/>
    <w:rsid w:val="007D4FB2"/>
    <w:rsid w:val="007D517B"/>
    <w:rsid w:val="007D5ACC"/>
    <w:rsid w:val="007D7952"/>
    <w:rsid w:val="007E09AC"/>
    <w:rsid w:val="007E1392"/>
    <w:rsid w:val="007E26E9"/>
    <w:rsid w:val="007E2EF9"/>
    <w:rsid w:val="007E2F16"/>
    <w:rsid w:val="007E34F3"/>
    <w:rsid w:val="007E370B"/>
    <w:rsid w:val="007E393E"/>
    <w:rsid w:val="007E43E4"/>
    <w:rsid w:val="007E648C"/>
    <w:rsid w:val="007F03B5"/>
    <w:rsid w:val="007F09F2"/>
    <w:rsid w:val="007F0E79"/>
    <w:rsid w:val="007F2D37"/>
    <w:rsid w:val="007F2E08"/>
    <w:rsid w:val="007F4297"/>
    <w:rsid w:val="007F75E2"/>
    <w:rsid w:val="007F7AA7"/>
    <w:rsid w:val="007F7EC4"/>
    <w:rsid w:val="00800199"/>
    <w:rsid w:val="0080051E"/>
    <w:rsid w:val="00800B57"/>
    <w:rsid w:val="008028A4"/>
    <w:rsid w:val="00803EC1"/>
    <w:rsid w:val="008043F1"/>
    <w:rsid w:val="00804845"/>
    <w:rsid w:val="00805286"/>
    <w:rsid w:val="008056ED"/>
    <w:rsid w:val="00807B33"/>
    <w:rsid w:val="00807C64"/>
    <w:rsid w:val="00807E15"/>
    <w:rsid w:val="0081087E"/>
    <w:rsid w:val="00811105"/>
    <w:rsid w:val="008113E7"/>
    <w:rsid w:val="00811B9A"/>
    <w:rsid w:val="00811D9D"/>
    <w:rsid w:val="0081257C"/>
    <w:rsid w:val="00813245"/>
    <w:rsid w:val="00814BE5"/>
    <w:rsid w:val="00815AA2"/>
    <w:rsid w:val="00815CCD"/>
    <w:rsid w:val="00820098"/>
    <w:rsid w:val="0082037E"/>
    <w:rsid w:val="00822D7B"/>
    <w:rsid w:val="00824A21"/>
    <w:rsid w:val="00824D74"/>
    <w:rsid w:val="00825032"/>
    <w:rsid w:val="00825F97"/>
    <w:rsid w:val="00826273"/>
    <w:rsid w:val="0082644B"/>
    <w:rsid w:val="0082689F"/>
    <w:rsid w:val="00827B46"/>
    <w:rsid w:val="00827D94"/>
    <w:rsid w:val="00830B22"/>
    <w:rsid w:val="00830E1C"/>
    <w:rsid w:val="00830EBB"/>
    <w:rsid w:val="008314DA"/>
    <w:rsid w:val="0083207F"/>
    <w:rsid w:val="00832DF3"/>
    <w:rsid w:val="00833379"/>
    <w:rsid w:val="00833AA4"/>
    <w:rsid w:val="0083484D"/>
    <w:rsid w:val="00834FE2"/>
    <w:rsid w:val="008350FE"/>
    <w:rsid w:val="00836934"/>
    <w:rsid w:val="008370C8"/>
    <w:rsid w:val="008378CB"/>
    <w:rsid w:val="00837E8F"/>
    <w:rsid w:val="0084067A"/>
    <w:rsid w:val="00840DE0"/>
    <w:rsid w:val="00842E1C"/>
    <w:rsid w:val="00842FBC"/>
    <w:rsid w:val="00843784"/>
    <w:rsid w:val="00844CDD"/>
    <w:rsid w:val="00844DD5"/>
    <w:rsid w:val="00845D11"/>
    <w:rsid w:val="00847C73"/>
    <w:rsid w:val="00850560"/>
    <w:rsid w:val="0085098A"/>
    <w:rsid w:val="00850A15"/>
    <w:rsid w:val="00850C3E"/>
    <w:rsid w:val="00851443"/>
    <w:rsid w:val="0085159C"/>
    <w:rsid w:val="008515D4"/>
    <w:rsid w:val="00853333"/>
    <w:rsid w:val="008533FD"/>
    <w:rsid w:val="0085374A"/>
    <w:rsid w:val="008554CE"/>
    <w:rsid w:val="00856568"/>
    <w:rsid w:val="00860623"/>
    <w:rsid w:val="008607A8"/>
    <w:rsid w:val="00861551"/>
    <w:rsid w:val="00861FEE"/>
    <w:rsid w:val="00862027"/>
    <w:rsid w:val="0086217F"/>
    <w:rsid w:val="0086348D"/>
    <w:rsid w:val="0086354A"/>
    <w:rsid w:val="00863DB9"/>
    <w:rsid w:val="00864DE1"/>
    <w:rsid w:val="00865EDE"/>
    <w:rsid w:val="00866167"/>
    <w:rsid w:val="00866A0C"/>
    <w:rsid w:val="00870055"/>
    <w:rsid w:val="00870576"/>
    <w:rsid w:val="008709A9"/>
    <w:rsid w:val="0087245B"/>
    <w:rsid w:val="00872697"/>
    <w:rsid w:val="008732D6"/>
    <w:rsid w:val="00873BE5"/>
    <w:rsid w:val="00874AB4"/>
    <w:rsid w:val="00875EB1"/>
    <w:rsid w:val="008768CA"/>
    <w:rsid w:val="00877BFB"/>
    <w:rsid w:val="00877EF9"/>
    <w:rsid w:val="00880559"/>
    <w:rsid w:val="00880811"/>
    <w:rsid w:val="008818E2"/>
    <w:rsid w:val="00882533"/>
    <w:rsid w:val="00883501"/>
    <w:rsid w:val="008849F5"/>
    <w:rsid w:val="0088726A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10"/>
    <w:rsid w:val="008A0A83"/>
    <w:rsid w:val="008A115B"/>
    <w:rsid w:val="008A2511"/>
    <w:rsid w:val="008A331F"/>
    <w:rsid w:val="008A50D1"/>
    <w:rsid w:val="008A5C77"/>
    <w:rsid w:val="008A5FAF"/>
    <w:rsid w:val="008A75DF"/>
    <w:rsid w:val="008B0001"/>
    <w:rsid w:val="008B1961"/>
    <w:rsid w:val="008B3C42"/>
    <w:rsid w:val="008B4E48"/>
    <w:rsid w:val="008B5306"/>
    <w:rsid w:val="008B63C9"/>
    <w:rsid w:val="008B6511"/>
    <w:rsid w:val="008B74AF"/>
    <w:rsid w:val="008C1F69"/>
    <w:rsid w:val="008C218F"/>
    <w:rsid w:val="008C285A"/>
    <w:rsid w:val="008C28E7"/>
    <w:rsid w:val="008C2E2A"/>
    <w:rsid w:val="008C3057"/>
    <w:rsid w:val="008C3B37"/>
    <w:rsid w:val="008C3BA0"/>
    <w:rsid w:val="008C4E29"/>
    <w:rsid w:val="008C53B1"/>
    <w:rsid w:val="008C55C1"/>
    <w:rsid w:val="008C7C67"/>
    <w:rsid w:val="008C7F67"/>
    <w:rsid w:val="008D19D1"/>
    <w:rsid w:val="008D2580"/>
    <w:rsid w:val="008D2E4D"/>
    <w:rsid w:val="008D3BA5"/>
    <w:rsid w:val="008D49D8"/>
    <w:rsid w:val="008D5311"/>
    <w:rsid w:val="008D600A"/>
    <w:rsid w:val="008D61D6"/>
    <w:rsid w:val="008D6817"/>
    <w:rsid w:val="008E0681"/>
    <w:rsid w:val="008E0988"/>
    <w:rsid w:val="008E198F"/>
    <w:rsid w:val="008E1D3C"/>
    <w:rsid w:val="008E1F79"/>
    <w:rsid w:val="008E4AF8"/>
    <w:rsid w:val="008E53F1"/>
    <w:rsid w:val="008E799C"/>
    <w:rsid w:val="008F2E67"/>
    <w:rsid w:val="008F396F"/>
    <w:rsid w:val="008F3DCD"/>
    <w:rsid w:val="008F4321"/>
    <w:rsid w:val="008F4466"/>
    <w:rsid w:val="008F53C2"/>
    <w:rsid w:val="008F6945"/>
    <w:rsid w:val="008F74D4"/>
    <w:rsid w:val="009003EB"/>
    <w:rsid w:val="0090129C"/>
    <w:rsid w:val="00901D5C"/>
    <w:rsid w:val="00902165"/>
    <w:rsid w:val="0090271F"/>
    <w:rsid w:val="009027DA"/>
    <w:rsid w:val="00902DB9"/>
    <w:rsid w:val="00903709"/>
    <w:rsid w:val="009038CC"/>
    <w:rsid w:val="0090466A"/>
    <w:rsid w:val="00905482"/>
    <w:rsid w:val="00907FE0"/>
    <w:rsid w:val="0091035F"/>
    <w:rsid w:val="009139F6"/>
    <w:rsid w:val="0091471D"/>
    <w:rsid w:val="009162F2"/>
    <w:rsid w:val="00917827"/>
    <w:rsid w:val="0092120B"/>
    <w:rsid w:val="00921791"/>
    <w:rsid w:val="00921E6D"/>
    <w:rsid w:val="0092209D"/>
    <w:rsid w:val="00923655"/>
    <w:rsid w:val="00923C5B"/>
    <w:rsid w:val="0092454D"/>
    <w:rsid w:val="0092601D"/>
    <w:rsid w:val="0092610E"/>
    <w:rsid w:val="0092614C"/>
    <w:rsid w:val="009275FC"/>
    <w:rsid w:val="00931699"/>
    <w:rsid w:val="009322D7"/>
    <w:rsid w:val="00932890"/>
    <w:rsid w:val="0093304B"/>
    <w:rsid w:val="00934224"/>
    <w:rsid w:val="00934A07"/>
    <w:rsid w:val="00936071"/>
    <w:rsid w:val="00936F38"/>
    <w:rsid w:val="009376AF"/>
    <w:rsid w:val="009376CD"/>
    <w:rsid w:val="00937B46"/>
    <w:rsid w:val="00937D41"/>
    <w:rsid w:val="00940212"/>
    <w:rsid w:val="009412E5"/>
    <w:rsid w:val="009428FC"/>
    <w:rsid w:val="00942EC2"/>
    <w:rsid w:val="0094331E"/>
    <w:rsid w:val="00944EC6"/>
    <w:rsid w:val="00945089"/>
    <w:rsid w:val="00945B9B"/>
    <w:rsid w:val="00946358"/>
    <w:rsid w:val="0094771F"/>
    <w:rsid w:val="009504CA"/>
    <w:rsid w:val="009505D8"/>
    <w:rsid w:val="009508D2"/>
    <w:rsid w:val="0095096F"/>
    <w:rsid w:val="00950B99"/>
    <w:rsid w:val="0095144D"/>
    <w:rsid w:val="00951780"/>
    <w:rsid w:val="00952941"/>
    <w:rsid w:val="00952D55"/>
    <w:rsid w:val="0095343C"/>
    <w:rsid w:val="00955ABB"/>
    <w:rsid w:val="00955E64"/>
    <w:rsid w:val="00955FB6"/>
    <w:rsid w:val="0095778B"/>
    <w:rsid w:val="009607A6"/>
    <w:rsid w:val="00960B8C"/>
    <w:rsid w:val="00961525"/>
    <w:rsid w:val="0096178B"/>
    <w:rsid w:val="00961B32"/>
    <w:rsid w:val="00962455"/>
    <w:rsid w:val="00962509"/>
    <w:rsid w:val="00965E6D"/>
    <w:rsid w:val="009668D7"/>
    <w:rsid w:val="00966E55"/>
    <w:rsid w:val="00967BA1"/>
    <w:rsid w:val="00970666"/>
    <w:rsid w:val="00970DB3"/>
    <w:rsid w:val="00971A5C"/>
    <w:rsid w:val="0097280A"/>
    <w:rsid w:val="0097296F"/>
    <w:rsid w:val="00972FBD"/>
    <w:rsid w:val="0097315E"/>
    <w:rsid w:val="00973D04"/>
    <w:rsid w:val="00973D67"/>
    <w:rsid w:val="00974218"/>
    <w:rsid w:val="00974BB0"/>
    <w:rsid w:val="00974CF6"/>
    <w:rsid w:val="009752D2"/>
    <w:rsid w:val="00975942"/>
    <w:rsid w:val="00975BCD"/>
    <w:rsid w:val="00975DB3"/>
    <w:rsid w:val="00975FF0"/>
    <w:rsid w:val="0097603C"/>
    <w:rsid w:val="00976290"/>
    <w:rsid w:val="0097662C"/>
    <w:rsid w:val="00976735"/>
    <w:rsid w:val="00976D37"/>
    <w:rsid w:val="009770B6"/>
    <w:rsid w:val="00977122"/>
    <w:rsid w:val="00977609"/>
    <w:rsid w:val="00977EAC"/>
    <w:rsid w:val="00977F9E"/>
    <w:rsid w:val="00980130"/>
    <w:rsid w:val="00982DAE"/>
    <w:rsid w:val="00983FFE"/>
    <w:rsid w:val="009842FC"/>
    <w:rsid w:val="00986666"/>
    <w:rsid w:val="00986680"/>
    <w:rsid w:val="00986B60"/>
    <w:rsid w:val="00986FD2"/>
    <w:rsid w:val="0098761C"/>
    <w:rsid w:val="0099153D"/>
    <w:rsid w:val="009928A9"/>
    <w:rsid w:val="009932BF"/>
    <w:rsid w:val="00995D8C"/>
    <w:rsid w:val="0099772A"/>
    <w:rsid w:val="00997F2F"/>
    <w:rsid w:val="00997FAD"/>
    <w:rsid w:val="009A07BF"/>
    <w:rsid w:val="009A0AF3"/>
    <w:rsid w:val="009A1C1C"/>
    <w:rsid w:val="009A2EEE"/>
    <w:rsid w:val="009A3675"/>
    <w:rsid w:val="009A3DB7"/>
    <w:rsid w:val="009A4931"/>
    <w:rsid w:val="009A5858"/>
    <w:rsid w:val="009A5DBC"/>
    <w:rsid w:val="009A642A"/>
    <w:rsid w:val="009A6DD0"/>
    <w:rsid w:val="009B0786"/>
    <w:rsid w:val="009B07CD"/>
    <w:rsid w:val="009B13FA"/>
    <w:rsid w:val="009B2210"/>
    <w:rsid w:val="009B26F6"/>
    <w:rsid w:val="009B3827"/>
    <w:rsid w:val="009B4F1A"/>
    <w:rsid w:val="009B647D"/>
    <w:rsid w:val="009B7B06"/>
    <w:rsid w:val="009B7CD4"/>
    <w:rsid w:val="009C19E9"/>
    <w:rsid w:val="009C4D16"/>
    <w:rsid w:val="009C6068"/>
    <w:rsid w:val="009C7D93"/>
    <w:rsid w:val="009D0942"/>
    <w:rsid w:val="009D17A0"/>
    <w:rsid w:val="009D2435"/>
    <w:rsid w:val="009D34DE"/>
    <w:rsid w:val="009D386D"/>
    <w:rsid w:val="009D3B87"/>
    <w:rsid w:val="009D5198"/>
    <w:rsid w:val="009D5A5D"/>
    <w:rsid w:val="009D5B32"/>
    <w:rsid w:val="009D6541"/>
    <w:rsid w:val="009D7467"/>
    <w:rsid w:val="009D74A6"/>
    <w:rsid w:val="009D74E4"/>
    <w:rsid w:val="009E0B4C"/>
    <w:rsid w:val="009E0B98"/>
    <w:rsid w:val="009E0E87"/>
    <w:rsid w:val="009E10EF"/>
    <w:rsid w:val="009E1EB9"/>
    <w:rsid w:val="009E2DC5"/>
    <w:rsid w:val="009E2F4E"/>
    <w:rsid w:val="009E4D8F"/>
    <w:rsid w:val="009E5096"/>
    <w:rsid w:val="009E5449"/>
    <w:rsid w:val="009E55AC"/>
    <w:rsid w:val="009E709B"/>
    <w:rsid w:val="009E7C34"/>
    <w:rsid w:val="009E7EC4"/>
    <w:rsid w:val="009F21D3"/>
    <w:rsid w:val="009F2CB9"/>
    <w:rsid w:val="009F3043"/>
    <w:rsid w:val="009F445F"/>
    <w:rsid w:val="009F4712"/>
    <w:rsid w:val="009F4AE1"/>
    <w:rsid w:val="009F5224"/>
    <w:rsid w:val="00A00170"/>
    <w:rsid w:val="00A0066E"/>
    <w:rsid w:val="00A0098A"/>
    <w:rsid w:val="00A027CA"/>
    <w:rsid w:val="00A03496"/>
    <w:rsid w:val="00A04422"/>
    <w:rsid w:val="00A0524F"/>
    <w:rsid w:val="00A10516"/>
    <w:rsid w:val="00A10F02"/>
    <w:rsid w:val="00A10F2C"/>
    <w:rsid w:val="00A12E91"/>
    <w:rsid w:val="00A13227"/>
    <w:rsid w:val="00A158A7"/>
    <w:rsid w:val="00A204CA"/>
    <w:rsid w:val="00A209D6"/>
    <w:rsid w:val="00A22465"/>
    <w:rsid w:val="00A22738"/>
    <w:rsid w:val="00A230F0"/>
    <w:rsid w:val="00A236B3"/>
    <w:rsid w:val="00A247E3"/>
    <w:rsid w:val="00A24F99"/>
    <w:rsid w:val="00A255A1"/>
    <w:rsid w:val="00A272BB"/>
    <w:rsid w:val="00A27DC6"/>
    <w:rsid w:val="00A3023F"/>
    <w:rsid w:val="00A31A0A"/>
    <w:rsid w:val="00A31B24"/>
    <w:rsid w:val="00A33876"/>
    <w:rsid w:val="00A33D77"/>
    <w:rsid w:val="00A33FE1"/>
    <w:rsid w:val="00A347BE"/>
    <w:rsid w:val="00A34C56"/>
    <w:rsid w:val="00A34D5A"/>
    <w:rsid w:val="00A36CDE"/>
    <w:rsid w:val="00A409FF"/>
    <w:rsid w:val="00A41829"/>
    <w:rsid w:val="00A419FA"/>
    <w:rsid w:val="00A430EC"/>
    <w:rsid w:val="00A4371D"/>
    <w:rsid w:val="00A439A3"/>
    <w:rsid w:val="00A44335"/>
    <w:rsid w:val="00A448B3"/>
    <w:rsid w:val="00A45463"/>
    <w:rsid w:val="00A45926"/>
    <w:rsid w:val="00A4645A"/>
    <w:rsid w:val="00A466D4"/>
    <w:rsid w:val="00A47F02"/>
    <w:rsid w:val="00A50064"/>
    <w:rsid w:val="00A5131C"/>
    <w:rsid w:val="00A51F1A"/>
    <w:rsid w:val="00A53724"/>
    <w:rsid w:val="00A54B2B"/>
    <w:rsid w:val="00A5539C"/>
    <w:rsid w:val="00A57292"/>
    <w:rsid w:val="00A607F6"/>
    <w:rsid w:val="00A60806"/>
    <w:rsid w:val="00A6319E"/>
    <w:rsid w:val="00A631A0"/>
    <w:rsid w:val="00A639A6"/>
    <w:rsid w:val="00A64644"/>
    <w:rsid w:val="00A64AFF"/>
    <w:rsid w:val="00A657D6"/>
    <w:rsid w:val="00A65A57"/>
    <w:rsid w:val="00A664C3"/>
    <w:rsid w:val="00A67CD4"/>
    <w:rsid w:val="00A67E60"/>
    <w:rsid w:val="00A67E7D"/>
    <w:rsid w:val="00A70838"/>
    <w:rsid w:val="00A725C5"/>
    <w:rsid w:val="00A72629"/>
    <w:rsid w:val="00A7298F"/>
    <w:rsid w:val="00A745A3"/>
    <w:rsid w:val="00A74D3A"/>
    <w:rsid w:val="00A75A4F"/>
    <w:rsid w:val="00A76932"/>
    <w:rsid w:val="00A80BD4"/>
    <w:rsid w:val="00A82346"/>
    <w:rsid w:val="00A82C04"/>
    <w:rsid w:val="00A847AC"/>
    <w:rsid w:val="00A85369"/>
    <w:rsid w:val="00A85727"/>
    <w:rsid w:val="00A860CF"/>
    <w:rsid w:val="00A90727"/>
    <w:rsid w:val="00A910F5"/>
    <w:rsid w:val="00A91596"/>
    <w:rsid w:val="00A93624"/>
    <w:rsid w:val="00A9474C"/>
    <w:rsid w:val="00A949C3"/>
    <w:rsid w:val="00A9671C"/>
    <w:rsid w:val="00A96C2D"/>
    <w:rsid w:val="00AA0D63"/>
    <w:rsid w:val="00AA1553"/>
    <w:rsid w:val="00AA1BCE"/>
    <w:rsid w:val="00AA3187"/>
    <w:rsid w:val="00AA326A"/>
    <w:rsid w:val="00AA4CA6"/>
    <w:rsid w:val="00AA4F33"/>
    <w:rsid w:val="00AA4F5A"/>
    <w:rsid w:val="00AA51F6"/>
    <w:rsid w:val="00AA5A02"/>
    <w:rsid w:val="00AA5BB3"/>
    <w:rsid w:val="00AA610D"/>
    <w:rsid w:val="00AA6D24"/>
    <w:rsid w:val="00AA74CD"/>
    <w:rsid w:val="00AB0798"/>
    <w:rsid w:val="00AB0E23"/>
    <w:rsid w:val="00AB11DA"/>
    <w:rsid w:val="00AB20DF"/>
    <w:rsid w:val="00AB29AB"/>
    <w:rsid w:val="00AB2C03"/>
    <w:rsid w:val="00AB3296"/>
    <w:rsid w:val="00AB3DDD"/>
    <w:rsid w:val="00AB3E77"/>
    <w:rsid w:val="00AB4454"/>
    <w:rsid w:val="00AB6344"/>
    <w:rsid w:val="00AC167C"/>
    <w:rsid w:val="00AC3873"/>
    <w:rsid w:val="00AC4268"/>
    <w:rsid w:val="00AC4D2C"/>
    <w:rsid w:val="00AC507F"/>
    <w:rsid w:val="00AC5D59"/>
    <w:rsid w:val="00AC63F0"/>
    <w:rsid w:val="00AC6887"/>
    <w:rsid w:val="00AC6B3A"/>
    <w:rsid w:val="00AC75C5"/>
    <w:rsid w:val="00AD0180"/>
    <w:rsid w:val="00AD3082"/>
    <w:rsid w:val="00AD5336"/>
    <w:rsid w:val="00AD67F6"/>
    <w:rsid w:val="00AE225B"/>
    <w:rsid w:val="00AE4095"/>
    <w:rsid w:val="00AE4140"/>
    <w:rsid w:val="00AE59C8"/>
    <w:rsid w:val="00AE5D2D"/>
    <w:rsid w:val="00AF0458"/>
    <w:rsid w:val="00AF1524"/>
    <w:rsid w:val="00AF1733"/>
    <w:rsid w:val="00AF1776"/>
    <w:rsid w:val="00AF371E"/>
    <w:rsid w:val="00AF4DB9"/>
    <w:rsid w:val="00AF5CA0"/>
    <w:rsid w:val="00AF649F"/>
    <w:rsid w:val="00AF7C5F"/>
    <w:rsid w:val="00B0385E"/>
    <w:rsid w:val="00B03956"/>
    <w:rsid w:val="00B041A9"/>
    <w:rsid w:val="00B042A2"/>
    <w:rsid w:val="00B04A76"/>
    <w:rsid w:val="00B04CA7"/>
    <w:rsid w:val="00B05380"/>
    <w:rsid w:val="00B055C7"/>
    <w:rsid w:val="00B05962"/>
    <w:rsid w:val="00B05C08"/>
    <w:rsid w:val="00B06D94"/>
    <w:rsid w:val="00B1055C"/>
    <w:rsid w:val="00B10B0A"/>
    <w:rsid w:val="00B10F58"/>
    <w:rsid w:val="00B11C41"/>
    <w:rsid w:val="00B11C8B"/>
    <w:rsid w:val="00B11EAC"/>
    <w:rsid w:val="00B13A48"/>
    <w:rsid w:val="00B14790"/>
    <w:rsid w:val="00B14B63"/>
    <w:rsid w:val="00B15449"/>
    <w:rsid w:val="00B1561E"/>
    <w:rsid w:val="00B157CB"/>
    <w:rsid w:val="00B15B76"/>
    <w:rsid w:val="00B161A6"/>
    <w:rsid w:val="00B16A24"/>
    <w:rsid w:val="00B16C2F"/>
    <w:rsid w:val="00B175B5"/>
    <w:rsid w:val="00B176C9"/>
    <w:rsid w:val="00B24058"/>
    <w:rsid w:val="00B25D3B"/>
    <w:rsid w:val="00B25FC6"/>
    <w:rsid w:val="00B2602A"/>
    <w:rsid w:val="00B261CD"/>
    <w:rsid w:val="00B27303"/>
    <w:rsid w:val="00B30F22"/>
    <w:rsid w:val="00B314DB"/>
    <w:rsid w:val="00B31F1F"/>
    <w:rsid w:val="00B31FD6"/>
    <w:rsid w:val="00B3205D"/>
    <w:rsid w:val="00B329A6"/>
    <w:rsid w:val="00B33606"/>
    <w:rsid w:val="00B3382E"/>
    <w:rsid w:val="00B34577"/>
    <w:rsid w:val="00B35947"/>
    <w:rsid w:val="00B35B87"/>
    <w:rsid w:val="00B35D9F"/>
    <w:rsid w:val="00B40218"/>
    <w:rsid w:val="00B40952"/>
    <w:rsid w:val="00B413AD"/>
    <w:rsid w:val="00B413F2"/>
    <w:rsid w:val="00B422C6"/>
    <w:rsid w:val="00B423D7"/>
    <w:rsid w:val="00B42B1D"/>
    <w:rsid w:val="00B450AF"/>
    <w:rsid w:val="00B4636F"/>
    <w:rsid w:val="00B46438"/>
    <w:rsid w:val="00B46570"/>
    <w:rsid w:val="00B46E85"/>
    <w:rsid w:val="00B47C49"/>
    <w:rsid w:val="00B47FD1"/>
    <w:rsid w:val="00B50369"/>
    <w:rsid w:val="00B50F05"/>
    <w:rsid w:val="00B51007"/>
    <w:rsid w:val="00B516BB"/>
    <w:rsid w:val="00B53DBA"/>
    <w:rsid w:val="00B54E39"/>
    <w:rsid w:val="00B55159"/>
    <w:rsid w:val="00B606E6"/>
    <w:rsid w:val="00B60D60"/>
    <w:rsid w:val="00B60E57"/>
    <w:rsid w:val="00B624F1"/>
    <w:rsid w:val="00B626F4"/>
    <w:rsid w:val="00B65060"/>
    <w:rsid w:val="00B6526C"/>
    <w:rsid w:val="00B657DE"/>
    <w:rsid w:val="00B65AA8"/>
    <w:rsid w:val="00B6672E"/>
    <w:rsid w:val="00B66E42"/>
    <w:rsid w:val="00B6762A"/>
    <w:rsid w:val="00B710DA"/>
    <w:rsid w:val="00B726D8"/>
    <w:rsid w:val="00B72962"/>
    <w:rsid w:val="00B72F86"/>
    <w:rsid w:val="00B73204"/>
    <w:rsid w:val="00B73674"/>
    <w:rsid w:val="00B7538C"/>
    <w:rsid w:val="00B76776"/>
    <w:rsid w:val="00B76953"/>
    <w:rsid w:val="00B8075F"/>
    <w:rsid w:val="00B82162"/>
    <w:rsid w:val="00B821C0"/>
    <w:rsid w:val="00B826CB"/>
    <w:rsid w:val="00B84B49"/>
    <w:rsid w:val="00B84B91"/>
    <w:rsid w:val="00B84DB2"/>
    <w:rsid w:val="00B84F1B"/>
    <w:rsid w:val="00B84FC0"/>
    <w:rsid w:val="00B873FD"/>
    <w:rsid w:val="00B87BD1"/>
    <w:rsid w:val="00B92655"/>
    <w:rsid w:val="00B938ED"/>
    <w:rsid w:val="00B94E32"/>
    <w:rsid w:val="00B965D1"/>
    <w:rsid w:val="00B968F7"/>
    <w:rsid w:val="00B97428"/>
    <w:rsid w:val="00BA0612"/>
    <w:rsid w:val="00BA0FC7"/>
    <w:rsid w:val="00BA18CB"/>
    <w:rsid w:val="00BA1A49"/>
    <w:rsid w:val="00BA2421"/>
    <w:rsid w:val="00BA344F"/>
    <w:rsid w:val="00BA3A86"/>
    <w:rsid w:val="00BA4A76"/>
    <w:rsid w:val="00BA55D1"/>
    <w:rsid w:val="00BA56A5"/>
    <w:rsid w:val="00BA56AC"/>
    <w:rsid w:val="00BA646E"/>
    <w:rsid w:val="00BB0B81"/>
    <w:rsid w:val="00BB0EE6"/>
    <w:rsid w:val="00BB12BA"/>
    <w:rsid w:val="00BB15DE"/>
    <w:rsid w:val="00BB1F15"/>
    <w:rsid w:val="00BB242A"/>
    <w:rsid w:val="00BB2462"/>
    <w:rsid w:val="00BB3BBA"/>
    <w:rsid w:val="00BB5F31"/>
    <w:rsid w:val="00BB7251"/>
    <w:rsid w:val="00BB745B"/>
    <w:rsid w:val="00BB7819"/>
    <w:rsid w:val="00BB7C42"/>
    <w:rsid w:val="00BC1BC3"/>
    <w:rsid w:val="00BC245E"/>
    <w:rsid w:val="00BC2CAC"/>
    <w:rsid w:val="00BC3240"/>
    <w:rsid w:val="00BC32E4"/>
    <w:rsid w:val="00BC3555"/>
    <w:rsid w:val="00BC6387"/>
    <w:rsid w:val="00BC69D2"/>
    <w:rsid w:val="00BC72C3"/>
    <w:rsid w:val="00BD03E5"/>
    <w:rsid w:val="00BD16AA"/>
    <w:rsid w:val="00BD2CE9"/>
    <w:rsid w:val="00BD5D0A"/>
    <w:rsid w:val="00BD5D7E"/>
    <w:rsid w:val="00BD5F2B"/>
    <w:rsid w:val="00BD6DC4"/>
    <w:rsid w:val="00BE034C"/>
    <w:rsid w:val="00BE07D3"/>
    <w:rsid w:val="00BE0A0C"/>
    <w:rsid w:val="00BE0C2F"/>
    <w:rsid w:val="00BE2746"/>
    <w:rsid w:val="00BE290B"/>
    <w:rsid w:val="00BE2A19"/>
    <w:rsid w:val="00BE2F6C"/>
    <w:rsid w:val="00BE47D5"/>
    <w:rsid w:val="00BE48B1"/>
    <w:rsid w:val="00BE7451"/>
    <w:rsid w:val="00BF0764"/>
    <w:rsid w:val="00BF0E43"/>
    <w:rsid w:val="00BF14F3"/>
    <w:rsid w:val="00BF3CBC"/>
    <w:rsid w:val="00BF409E"/>
    <w:rsid w:val="00BF4333"/>
    <w:rsid w:val="00BF4969"/>
    <w:rsid w:val="00BF527E"/>
    <w:rsid w:val="00BF5922"/>
    <w:rsid w:val="00BF60D5"/>
    <w:rsid w:val="00C00351"/>
    <w:rsid w:val="00C00512"/>
    <w:rsid w:val="00C0146E"/>
    <w:rsid w:val="00C01789"/>
    <w:rsid w:val="00C033F0"/>
    <w:rsid w:val="00C03BCA"/>
    <w:rsid w:val="00C04A27"/>
    <w:rsid w:val="00C05B0D"/>
    <w:rsid w:val="00C05F4A"/>
    <w:rsid w:val="00C060FE"/>
    <w:rsid w:val="00C11337"/>
    <w:rsid w:val="00C11561"/>
    <w:rsid w:val="00C11DEC"/>
    <w:rsid w:val="00C12B51"/>
    <w:rsid w:val="00C139C7"/>
    <w:rsid w:val="00C14248"/>
    <w:rsid w:val="00C14510"/>
    <w:rsid w:val="00C1493D"/>
    <w:rsid w:val="00C151D4"/>
    <w:rsid w:val="00C1670C"/>
    <w:rsid w:val="00C16ADA"/>
    <w:rsid w:val="00C17021"/>
    <w:rsid w:val="00C20BF4"/>
    <w:rsid w:val="00C21AA8"/>
    <w:rsid w:val="00C23F90"/>
    <w:rsid w:val="00C243E1"/>
    <w:rsid w:val="00C24650"/>
    <w:rsid w:val="00C25465"/>
    <w:rsid w:val="00C25AEA"/>
    <w:rsid w:val="00C30859"/>
    <w:rsid w:val="00C31B5A"/>
    <w:rsid w:val="00C31D0B"/>
    <w:rsid w:val="00C32649"/>
    <w:rsid w:val="00C3303F"/>
    <w:rsid w:val="00C33079"/>
    <w:rsid w:val="00C339E9"/>
    <w:rsid w:val="00C34F33"/>
    <w:rsid w:val="00C35A5C"/>
    <w:rsid w:val="00C37298"/>
    <w:rsid w:val="00C373DC"/>
    <w:rsid w:val="00C40F98"/>
    <w:rsid w:val="00C414E0"/>
    <w:rsid w:val="00C424AD"/>
    <w:rsid w:val="00C43E43"/>
    <w:rsid w:val="00C44D4E"/>
    <w:rsid w:val="00C45037"/>
    <w:rsid w:val="00C460F5"/>
    <w:rsid w:val="00C46E04"/>
    <w:rsid w:val="00C4721A"/>
    <w:rsid w:val="00C479AE"/>
    <w:rsid w:val="00C5010C"/>
    <w:rsid w:val="00C50392"/>
    <w:rsid w:val="00C50881"/>
    <w:rsid w:val="00C508BB"/>
    <w:rsid w:val="00C5204F"/>
    <w:rsid w:val="00C5362D"/>
    <w:rsid w:val="00C54AE7"/>
    <w:rsid w:val="00C54B3F"/>
    <w:rsid w:val="00C54DA4"/>
    <w:rsid w:val="00C54F5D"/>
    <w:rsid w:val="00C55038"/>
    <w:rsid w:val="00C55A12"/>
    <w:rsid w:val="00C56C9F"/>
    <w:rsid w:val="00C57B18"/>
    <w:rsid w:val="00C60C9C"/>
    <w:rsid w:val="00C6198C"/>
    <w:rsid w:val="00C61FB8"/>
    <w:rsid w:val="00C637FD"/>
    <w:rsid w:val="00C640AB"/>
    <w:rsid w:val="00C6553E"/>
    <w:rsid w:val="00C66523"/>
    <w:rsid w:val="00C66D96"/>
    <w:rsid w:val="00C6781A"/>
    <w:rsid w:val="00C702D5"/>
    <w:rsid w:val="00C70DC4"/>
    <w:rsid w:val="00C717FC"/>
    <w:rsid w:val="00C71D50"/>
    <w:rsid w:val="00C738E0"/>
    <w:rsid w:val="00C74E92"/>
    <w:rsid w:val="00C760D4"/>
    <w:rsid w:val="00C76A1A"/>
    <w:rsid w:val="00C76A88"/>
    <w:rsid w:val="00C76B6B"/>
    <w:rsid w:val="00C779A7"/>
    <w:rsid w:val="00C81C79"/>
    <w:rsid w:val="00C81DF7"/>
    <w:rsid w:val="00C83895"/>
    <w:rsid w:val="00C83A13"/>
    <w:rsid w:val="00C844F8"/>
    <w:rsid w:val="00C84604"/>
    <w:rsid w:val="00C84608"/>
    <w:rsid w:val="00C8622C"/>
    <w:rsid w:val="00C863AC"/>
    <w:rsid w:val="00C86F10"/>
    <w:rsid w:val="00C90258"/>
    <w:rsid w:val="00C9068C"/>
    <w:rsid w:val="00C90CAC"/>
    <w:rsid w:val="00C91F36"/>
    <w:rsid w:val="00C92831"/>
    <w:rsid w:val="00C92967"/>
    <w:rsid w:val="00C931CD"/>
    <w:rsid w:val="00C93774"/>
    <w:rsid w:val="00C939B9"/>
    <w:rsid w:val="00C94794"/>
    <w:rsid w:val="00C9773B"/>
    <w:rsid w:val="00CA06D8"/>
    <w:rsid w:val="00CA0FF2"/>
    <w:rsid w:val="00CA2222"/>
    <w:rsid w:val="00CA228E"/>
    <w:rsid w:val="00CA2885"/>
    <w:rsid w:val="00CA358C"/>
    <w:rsid w:val="00CA390E"/>
    <w:rsid w:val="00CA3D0C"/>
    <w:rsid w:val="00CA4156"/>
    <w:rsid w:val="00CA448B"/>
    <w:rsid w:val="00CA51F0"/>
    <w:rsid w:val="00CA622F"/>
    <w:rsid w:val="00CA654B"/>
    <w:rsid w:val="00CA7092"/>
    <w:rsid w:val="00CB107C"/>
    <w:rsid w:val="00CB2E76"/>
    <w:rsid w:val="00CB3154"/>
    <w:rsid w:val="00CB40C7"/>
    <w:rsid w:val="00CB42BC"/>
    <w:rsid w:val="00CB4772"/>
    <w:rsid w:val="00CB4C57"/>
    <w:rsid w:val="00CB5456"/>
    <w:rsid w:val="00CB6D0B"/>
    <w:rsid w:val="00CB72B8"/>
    <w:rsid w:val="00CC143A"/>
    <w:rsid w:val="00CC3C10"/>
    <w:rsid w:val="00CC3C7A"/>
    <w:rsid w:val="00CC4132"/>
    <w:rsid w:val="00CC4645"/>
    <w:rsid w:val="00CC50D8"/>
    <w:rsid w:val="00CC554F"/>
    <w:rsid w:val="00CC56CB"/>
    <w:rsid w:val="00CC5F5B"/>
    <w:rsid w:val="00CC70E9"/>
    <w:rsid w:val="00CD0963"/>
    <w:rsid w:val="00CD0BA8"/>
    <w:rsid w:val="00CD14F3"/>
    <w:rsid w:val="00CD1DA4"/>
    <w:rsid w:val="00CD1EBE"/>
    <w:rsid w:val="00CD4754"/>
    <w:rsid w:val="00CD4948"/>
    <w:rsid w:val="00CD4C7B"/>
    <w:rsid w:val="00CD4F02"/>
    <w:rsid w:val="00CD58FE"/>
    <w:rsid w:val="00CE08D1"/>
    <w:rsid w:val="00CE0EE7"/>
    <w:rsid w:val="00CE1B38"/>
    <w:rsid w:val="00CE282B"/>
    <w:rsid w:val="00CE31BB"/>
    <w:rsid w:val="00CE3520"/>
    <w:rsid w:val="00CE3B11"/>
    <w:rsid w:val="00CE7B23"/>
    <w:rsid w:val="00CF1441"/>
    <w:rsid w:val="00CF1E1A"/>
    <w:rsid w:val="00CF2423"/>
    <w:rsid w:val="00CF4D95"/>
    <w:rsid w:val="00CF73D9"/>
    <w:rsid w:val="00D00226"/>
    <w:rsid w:val="00D011CA"/>
    <w:rsid w:val="00D019F7"/>
    <w:rsid w:val="00D01A1A"/>
    <w:rsid w:val="00D01FB2"/>
    <w:rsid w:val="00D020FC"/>
    <w:rsid w:val="00D0327C"/>
    <w:rsid w:val="00D038C1"/>
    <w:rsid w:val="00D04E05"/>
    <w:rsid w:val="00D05639"/>
    <w:rsid w:val="00D06125"/>
    <w:rsid w:val="00D06188"/>
    <w:rsid w:val="00D115DB"/>
    <w:rsid w:val="00D127DD"/>
    <w:rsid w:val="00D12C7F"/>
    <w:rsid w:val="00D12DDB"/>
    <w:rsid w:val="00D1769D"/>
    <w:rsid w:val="00D20EF6"/>
    <w:rsid w:val="00D20F7C"/>
    <w:rsid w:val="00D2161A"/>
    <w:rsid w:val="00D22333"/>
    <w:rsid w:val="00D2306D"/>
    <w:rsid w:val="00D23C9F"/>
    <w:rsid w:val="00D24051"/>
    <w:rsid w:val="00D24C0D"/>
    <w:rsid w:val="00D25B5F"/>
    <w:rsid w:val="00D30635"/>
    <w:rsid w:val="00D30C9E"/>
    <w:rsid w:val="00D30F9E"/>
    <w:rsid w:val="00D31E12"/>
    <w:rsid w:val="00D32165"/>
    <w:rsid w:val="00D32ED2"/>
    <w:rsid w:val="00D32F85"/>
    <w:rsid w:val="00D33400"/>
    <w:rsid w:val="00D33BE3"/>
    <w:rsid w:val="00D33CDF"/>
    <w:rsid w:val="00D3498F"/>
    <w:rsid w:val="00D34AF7"/>
    <w:rsid w:val="00D34DD0"/>
    <w:rsid w:val="00D35DEB"/>
    <w:rsid w:val="00D36C63"/>
    <w:rsid w:val="00D3774D"/>
    <w:rsid w:val="00D3792D"/>
    <w:rsid w:val="00D40713"/>
    <w:rsid w:val="00D40B7A"/>
    <w:rsid w:val="00D40BB8"/>
    <w:rsid w:val="00D43C85"/>
    <w:rsid w:val="00D43FB4"/>
    <w:rsid w:val="00D44D37"/>
    <w:rsid w:val="00D47CAD"/>
    <w:rsid w:val="00D507E3"/>
    <w:rsid w:val="00D51036"/>
    <w:rsid w:val="00D51BE4"/>
    <w:rsid w:val="00D520D1"/>
    <w:rsid w:val="00D52FC5"/>
    <w:rsid w:val="00D5362E"/>
    <w:rsid w:val="00D551E5"/>
    <w:rsid w:val="00D552ED"/>
    <w:rsid w:val="00D55E47"/>
    <w:rsid w:val="00D55FC5"/>
    <w:rsid w:val="00D56655"/>
    <w:rsid w:val="00D5735E"/>
    <w:rsid w:val="00D57D7D"/>
    <w:rsid w:val="00D60C67"/>
    <w:rsid w:val="00D613CF"/>
    <w:rsid w:val="00D6175F"/>
    <w:rsid w:val="00D62E19"/>
    <w:rsid w:val="00D62E33"/>
    <w:rsid w:val="00D64B1C"/>
    <w:rsid w:val="00D6517A"/>
    <w:rsid w:val="00D6565B"/>
    <w:rsid w:val="00D67CC7"/>
    <w:rsid w:val="00D67CD1"/>
    <w:rsid w:val="00D7022F"/>
    <w:rsid w:val="00D7257F"/>
    <w:rsid w:val="00D727AF"/>
    <w:rsid w:val="00D727BD"/>
    <w:rsid w:val="00D72A4A"/>
    <w:rsid w:val="00D72C64"/>
    <w:rsid w:val="00D738D6"/>
    <w:rsid w:val="00D74847"/>
    <w:rsid w:val="00D74DB2"/>
    <w:rsid w:val="00D76809"/>
    <w:rsid w:val="00D7685B"/>
    <w:rsid w:val="00D80795"/>
    <w:rsid w:val="00D81114"/>
    <w:rsid w:val="00D81E48"/>
    <w:rsid w:val="00D82255"/>
    <w:rsid w:val="00D843A6"/>
    <w:rsid w:val="00D854BE"/>
    <w:rsid w:val="00D87009"/>
    <w:rsid w:val="00D87E00"/>
    <w:rsid w:val="00D901B6"/>
    <w:rsid w:val="00D91030"/>
    <w:rsid w:val="00D9134D"/>
    <w:rsid w:val="00D92DA4"/>
    <w:rsid w:val="00D934DC"/>
    <w:rsid w:val="00D93832"/>
    <w:rsid w:val="00D93914"/>
    <w:rsid w:val="00D939F8"/>
    <w:rsid w:val="00D95AF0"/>
    <w:rsid w:val="00D96422"/>
    <w:rsid w:val="00D96D11"/>
    <w:rsid w:val="00D96E45"/>
    <w:rsid w:val="00D97596"/>
    <w:rsid w:val="00DA1000"/>
    <w:rsid w:val="00DA25D4"/>
    <w:rsid w:val="00DA29BD"/>
    <w:rsid w:val="00DA3414"/>
    <w:rsid w:val="00DA342D"/>
    <w:rsid w:val="00DA4833"/>
    <w:rsid w:val="00DA4D5B"/>
    <w:rsid w:val="00DA58F0"/>
    <w:rsid w:val="00DA6127"/>
    <w:rsid w:val="00DA79A3"/>
    <w:rsid w:val="00DA7A03"/>
    <w:rsid w:val="00DA7D83"/>
    <w:rsid w:val="00DA7FF4"/>
    <w:rsid w:val="00DB01B2"/>
    <w:rsid w:val="00DB0A3F"/>
    <w:rsid w:val="00DB0C97"/>
    <w:rsid w:val="00DB0DB8"/>
    <w:rsid w:val="00DB0FBA"/>
    <w:rsid w:val="00DB1586"/>
    <w:rsid w:val="00DB159F"/>
    <w:rsid w:val="00DB1818"/>
    <w:rsid w:val="00DB1F9F"/>
    <w:rsid w:val="00DB3918"/>
    <w:rsid w:val="00DB3A55"/>
    <w:rsid w:val="00DB4FDE"/>
    <w:rsid w:val="00DB74A8"/>
    <w:rsid w:val="00DC0A28"/>
    <w:rsid w:val="00DC309B"/>
    <w:rsid w:val="00DC33B1"/>
    <w:rsid w:val="00DC346A"/>
    <w:rsid w:val="00DC3ED9"/>
    <w:rsid w:val="00DC44E4"/>
    <w:rsid w:val="00DC4DA2"/>
    <w:rsid w:val="00DC4E86"/>
    <w:rsid w:val="00DC5261"/>
    <w:rsid w:val="00DC6A61"/>
    <w:rsid w:val="00DC74B1"/>
    <w:rsid w:val="00DC75FA"/>
    <w:rsid w:val="00DD16AF"/>
    <w:rsid w:val="00DD3480"/>
    <w:rsid w:val="00DD5188"/>
    <w:rsid w:val="00DD64BE"/>
    <w:rsid w:val="00DD6910"/>
    <w:rsid w:val="00DD7E37"/>
    <w:rsid w:val="00DD7FB2"/>
    <w:rsid w:val="00DE001F"/>
    <w:rsid w:val="00DE03D3"/>
    <w:rsid w:val="00DE0B51"/>
    <w:rsid w:val="00DE19EC"/>
    <w:rsid w:val="00DE22A8"/>
    <w:rsid w:val="00DE25D2"/>
    <w:rsid w:val="00DE292B"/>
    <w:rsid w:val="00DE3392"/>
    <w:rsid w:val="00DE38CD"/>
    <w:rsid w:val="00DE3A5E"/>
    <w:rsid w:val="00DE3AFA"/>
    <w:rsid w:val="00DE491C"/>
    <w:rsid w:val="00DE52F6"/>
    <w:rsid w:val="00DE578B"/>
    <w:rsid w:val="00DE6CCA"/>
    <w:rsid w:val="00DF0044"/>
    <w:rsid w:val="00DF0B46"/>
    <w:rsid w:val="00DF1F3F"/>
    <w:rsid w:val="00DF218F"/>
    <w:rsid w:val="00DF3CF4"/>
    <w:rsid w:val="00DF4645"/>
    <w:rsid w:val="00DF6554"/>
    <w:rsid w:val="00DF6C1E"/>
    <w:rsid w:val="00DF7834"/>
    <w:rsid w:val="00E00D16"/>
    <w:rsid w:val="00E0144C"/>
    <w:rsid w:val="00E02228"/>
    <w:rsid w:val="00E0267E"/>
    <w:rsid w:val="00E02E2A"/>
    <w:rsid w:val="00E053D4"/>
    <w:rsid w:val="00E05880"/>
    <w:rsid w:val="00E05F1D"/>
    <w:rsid w:val="00E06E29"/>
    <w:rsid w:val="00E07E49"/>
    <w:rsid w:val="00E107C1"/>
    <w:rsid w:val="00E10C8F"/>
    <w:rsid w:val="00E124C0"/>
    <w:rsid w:val="00E1255A"/>
    <w:rsid w:val="00E131B9"/>
    <w:rsid w:val="00E13AB6"/>
    <w:rsid w:val="00E147E9"/>
    <w:rsid w:val="00E14C25"/>
    <w:rsid w:val="00E1589E"/>
    <w:rsid w:val="00E15BD7"/>
    <w:rsid w:val="00E1605A"/>
    <w:rsid w:val="00E16BF5"/>
    <w:rsid w:val="00E22129"/>
    <w:rsid w:val="00E223EE"/>
    <w:rsid w:val="00E232C9"/>
    <w:rsid w:val="00E24C00"/>
    <w:rsid w:val="00E253C2"/>
    <w:rsid w:val="00E262F2"/>
    <w:rsid w:val="00E26957"/>
    <w:rsid w:val="00E27133"/>
    <w:rsid w:val="00E31765"/>
    <w:rsid w:val="00E325F1"/>
    <w:rsid w:val="00E3336A"/>
    <w:rsid w:val="00E338BE"/>
    <w:rsid w:val="00E37E4F"/>
    <w:rsid w:val="00E41B53"/>
    <w:rsid w:val="00E41C0F"/>
    <w:rsid w:val="00E41F8E"/>
    <w:rsid w:val="00E4238D"/>
    <w:rsid w:val="00E45215"/>
    <w:rsid w:val="00E45739"/>
    <w:rsid w:val="00E4595F"/>
    <w:rsid w:val="00E468C0"/>
    <w:rsid w:val="00E46C08"/>
    <w:rsid w:val="00E471CF"/>
    <w:rsid w:val="00E47625"/>
    <w:rsid w:val="00E47979"/>
    <w:rsid w:val="00E51F1C"/>
    <w:rsid w:val="00E52084"/>
    <w:rsid w:val="00E5316E"/>
    <w:rsid w:val="00E5345A"/>
    <w:rsid w:val="00E5360F"/>
    <w:rsid w:val="00E54827"/>
    <w:rsid w:val="00E549BB"/>
    <w:rsid w:val="00E54A76"/>
    <w:rsid w:val="00E55148"/>
    <w:rsid w:val="00E609A3"/>
    <w:rsid w:val="00E60C95"/>
    <w:rsid w:val="00E61354"/>
    <w:rsid w:val="00E61D76"/>
    <w:rsid w:val="00E62835"/>
    <w:rsid w:val="00E62BC9"/>
    <w:rsid w:val="00E65258"/>
    <w:rsid w:val="00E65A87"/>
    <w:rsid w:val="00E66ABA"/>
    <w:rsid w:val="00E67116"/>
    <w:rsid w:val="00E672AA"/>
    <w:rsid w:val="00E70946"/>
    <w:rsid w:val="00E7096B"/>
    <w:rsid w:val="00E73D5F"/>
    <w:rsid w:val="00E74118"/>
    <w:rsid w:val="00E74E5E"/>
    <w:rsid w:val="00E75C0F"/>
    <w:rsid w:val="00E76044"/>
    <w:rsid w:val="00E766EC"/>
    <w:rsid w:val="00E77244"/>
    <w:rsid w:val="00E77645"/>
    <w:rsid w:val="00E81F07"/>
    <w:rsid w:val="00E833D1"/>
    <w:rsid w:val="00E83697"/>
    <w:rsid w:val="00E853B9"/>
    <w:rsid w:val="00E859B6"/>
    <w:rsid w:val="00E8654C"/>
    <w:rsid w:val="00E86809"/>
    <w:rsid w:val="00E86D6D"/>
    <w:rsid w:val="00E900A6"/>
    <w:rsid w:val="00E901E8"/>
    <w:rsid w:val="00E90402"/>
    <w:rsid w:val="00E92B70"/>
    <w:rsid w:val="00E944AD"/>
    <w:rsid w:val="00E94C66"/>
    <w:rsid w:val="00E9509D"/>
    <w:rsid w:val="00E964DA"/>
    <w:rsid w:val="00E96CD0"/>
    <w:rsid w:val="00E96F95"/>
    <w:rsid w:val="00E97F72"/>
    <w:rsid w:val="00EA0DCF"/>
    <w:rsid w:val="00EA12F9"/>
    <w:rsid w:val="00EA2DE2"/>
    <w:rsid w:val="00EA2F5F"/>
    <w:rsid w:val="00EA3C77"/>
    <w:rsid w:val="00EA3E27"/>
    <w:rsid w:val="00EA42FC"/>
    <w:rsid w:val="00EA51B8"/>
    <w:rsid w:val="00EA5A15"/>
    <w:rsid w:val="00EA6391"/>
    <w:rsid w:val="00EA63FC"/>
    <w:rsid w:val="00EA66C9"/>
    <w:rsid w:val="00EA715F"/>
    <w:rsid w:val="00EA7523"/>
    <w:rsid w:val="00EB06B2"/>
    <w:rsid w:val="00EB08E8"/>
    <w:rsid w:val="00EB146E"/>
    <w:rsid w:val="00EB14F5"/>
    <w:rsid w:val="00EB1EF9"/>
    <w:rsid w:val="00EB2518"/>
    <w:rsid w:val="00EB2751"/>
    <w:rsid w:val="00EB378C"/>
    <w:rsid w:val="00EB4E14"/>
    <w:rsid w:val="00EB56A0"/>
    <w:rsid w:val="00EB5A68"/>
    <w:rsid w:val="00EB7AEE"/>
    <w:rsid w:val="00EC0B2A"/>
    <w:rsid w:val="00EC230D"/>
    <w:rsid w:val="00EC340C"/>
    <w:rsid w:val="00EC4A25"/>
    <w:rsid w:val="00EC503D"/>
    <w:rsid w:val="00EC5498"/>
    <w:rsid w:val="00EC6789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5F9"/>
    <w:rsid w:val="00ED56E2"/>
    <w:rsid w:val="00ED6022"/>
    <w:rsid w:val="00ED6F9A"/>
    <w:rsid w:val="00ED75F3"/>
    <w:rsid w:val="00ED7C40"/>
    <w:rsid w:val="00EE00AC"/>
    <w:rsid w:val="00EE013E"/>
    <w:rsid w:val="00EE0ED9"/>
    <w:rsid w:val="00EE1F29"/>
    <w:rsid w:val="00EE2243"/>
    <w:rsid w:val="00EE22FB"/>
    <w:rsid w:val="00EE4F60"/>
    <w:rsid w:val="00EE5AAD"/>
    <w:rsid w:val="00EE5F79"/>
    <w:rsid w:val="00EE671D"/>
    <w:rsid w:val="00EE67C1"/>
    <w:rsid w:val="00EE6E39"/>
    <w:rsid w:val="00EF0660"/>
    <w:rsid w:val="00EF0C39"/>
    <w:rsid w:val="00EF0DB9"/>
    <w:rsid w:val="00EF1EAF"/>
    <w:rsid w:val="00EF57BE"/>
    <w:rsid w:val="00EF612C"/>
    <w:rsid w:val="00EF6645"/>
    <w:rsid w:val="00F00357"/>
    <w:rsid w:val="00F005C4"/>
    <w:rsid w:val="00F00A10"/>
    <w:rsid w:val="00F00AAD"/>
    <w:rsid w:val="00F01C6C"/>
    <w:rsid w:val="00F01C7D"/>
    <w:rsid w:val="00F01D96"/>
    <w:rsid w:val="00F02032"/>
    <w:rsid w:val="00F02538"/>
    <w:rsid w:val="00F025A2"/>
    <w:rsid w:val="00F03594"/>
    <w:rsid w:val="00F036E9"/>
    <w:rsid w:val="00F043D1"/>
    <w:rsid w:val="00F05D07"/>
    <w:rsid w:val="00F0671E"/>
    <w:rsid w:val="00F06D4E"/>
    <w:rsid w:val="00F07388"/>
    <w:rsid w:val="00F07939"/>
    <w:rsid w:val="00F10703"/>
    <w:rsid w:val="00F10BA3"/>
    <w:rsid w:val="00F10D4F"/>
    <w:rsid w:val="00F10F14"/>
    <w:rsid w:val="00F1186A"/>
    <w:rsid w:val="00F12DE6"/>
    <w:rsid w:val="00F141DF"/>
    <w:rsid w:val="00F165C0"/>
    <w:rsid w:val="00F177BD"/>
    <w:rsid w:val="00F2026E"/>
    <w:rsid w:val="00F20976"/>
    <w:rsid w:val="00F209BD"/>
    <w:rsid w:val="00F2210A"/>
    <w:rsid w:val="00F224D7"/>
    <w:rsid w:val="00F23E2E"/>
    <w:rsid w:val="00F247F6"/>
    <w:rsid w:val="00F25696"/>
    <w:rsid w:val="00F25CE3"/>
    <w:rsid w:val="00F26716"/>
    <w:rsid w:val="00F26EB7"/>
    <w:rsid w:val="00F273DC"/>
    <w:rsid w:val="00F274F1"/>
    <w:rsid w:val="00F275A1"/>
    <w:rsid w:val="00F3039A"/>
    <w:rsid w:val="00F303CC"/>
    <w:rsid w:val="00F309C5"/>
    <w:rsid w:val="00F31372"/>
    <w:rsid w:val="00F338E8"/>
    <w:rsid w:val="00F341BE"/>
    <w:rsid w:val="00F3485F"/>
    <w:rsid w:val="00F34F8C"/>
    <w:rsid w:val="00F35F1B"/>
    <w:rsid w:val="00F366E9"/>
    <w:rsid w:val="00F36859"/>
    <w:rsid w:val="00F36DFC"/>
    <w:rsid w:val="00F37416"/>
    <w:rsid w:val="00F37678"/>
    <w:rsid w:val="00F37743"/>
    <w:rsid w:val="00F40A33"/>
    <w:rsid w:val="00F41159"/>
    <w:rsid w:val="00F43661"/>
    <w:rsid w:val="00F444A4"/>
    <w:rsid w:val="00F4460D"/>
    <w:rsid w:val="00F44DF5"/>
    <w:rsid w:val="00F463C0"/>
    <w:rsid w:val="00F46B11"/>
    <w:rsid w:val="00F46F23"/>
    <w:rsid w:val="00F521FD"/>
    <w:rsid w:val="00F52C03"/>
    <w:rsid w:val="00F52DE9"/>
    <w:rsid w:val="00F54601"/>
    <w:rsid w:val="00F54A3D"/>
    <w:rsid w:val="00F54C86"/>
    <w:rsid w:val="00F54CB0"/>
    <w:rsid w:val="00F55286"/>
    <w:rsid w:val="00F56D89"/>
    <w:rsid w:val="00F571A8"/>
    <w:rsid w:val="00F579CD"/>
    <w:rsid w:val="00F6104C"/>
    <w:rsid w:val="00F61515"/>
    <w:rsid w:val="00F61EF6"/>
    <w:rsid w:val="00F62343"/>
    <w:rsid w:val="00F632D2"/>
    <w:rsid w:val="00F633B4"/>
    <w:rsid w:val="00F642D7"/>
    <w:rsid w:val="00F64AA2"/>
    <w:rsid w:val="00F653B8"/>
    <w:rsid w:val="00F65A54"/>
    <w:rsid w:val="00F66D0B"/>
    <w:rsid w:val="00F701EF"/>
    <w:rsid w:val="00F70270"/>
    <w:rsid w:val="00F703C6"/>
    <w:rsid w:val="00F71B89"/>
    <w:rsid w:val="00F72021"/>
    <w:rsid w:val="00F723DB"/>
    <w:rsid w:val="00F724E4"/>
    <w:rsid w:val="00F7353C"/>
    <w:rsid w:val="00F73CBD"/>
    <w:rsid w:val="00F74086"/>
    <w:rsid w:val="00F74553"/>
    <w:rsid w:val="00F758D2"/>
    <w:rsid w:val="00F766AB"/>
    <w:rsid w:val="00F76F8F"/>
    <w:rsid w:val="00F773EA"/>
    <w:rsid w:val="00F77B35"/>
    <w:rsid w:val="00F77CC7"/>
    <w:rsid w:val="00F77EE4"/>
    <w:rsid w:val="00F80665"/>
    <w:rsid w:val="00F8332A"/>
    <w:rsid w:val="00F83972"/>
    <w:rsid w:val="00F83C4F"/>
    <w:rsid w:val="00F84D86"/>
    <w:rsid w:val="00F857DA"/>
    <w:rsid w:val="00F8663D"/>
    <w:rsid w:val="00F86E4A"/>
    <w:rsid w:val="00F941DF"/>
    <w:rsid w:val="00F975E4"/>
    <w:rsid w:val="00FA0FE0"/>
    <w:rsid w:val="00FA1266"/>
    <w:rsid w:val="00FA1714"/>
    <w:rsid w:val="00FA2071"/>
    <w:rsid w:val="00FA3474"/>
    <w:rsid w:val="00FA34E0"/>
    <w:rsid w:val="00FA3BA9"/>
    <w:rsid w:val="00FA436C"/>
    <w:rsid w:val="00FA44AE"/>
    <w:rsid w:val="00FA5036"/>
    <w:rsid w:val="00FA5E31"/>
    <w:rsid w:val="00FA688F"/>
    <w:rsid w:val="00FB0D7C"/>
    <w:rsid w:val="00FB137F"/>
    <w:rsid w:val="00FB1417"/>
    <w:rsid w:val="00FB145B"/>
    <w:rsid w:val="00FB1BAF"/>
    <w:rsid w:val="00FB22A3"/>
    <w:rsid w:val="00FB3074"/>
    <w:rsid w:val="00FB3656"/>
    <w:rsid w:val="00FB36FA"/>
    <w:rsid w:val="00FB3A4D"/>
    <w:rsid w:val="00FB5272"/>
    <w:rsid w:val="00FB6501"/>
    <w:rsid w:val="00FB6F30"/>
    <w:rsid w:val="00FB711D"/>
    <w:rsid w:val="00FC0140"/>
    <w:rsid w:val="00FC1192"/>
    <w:rsid w:val="00FC2482"/>
    <w:rsid w:val="00FC2A95"/>
    <w:rsid w:val="00FC2B60"/>
    <w:rsid w:val="00FC2F18"/>
    <w:rsid w:val="00FC371B"/>
    <w:rsid w:val="00FC3F63"/>
    <w:rsid w:val="00FC4291"/>
    <w:rsid w:val="00FC56FA"/>
    <w:rsid w:val="00FC593B"/>
    <w:rsid w:val="00FC60EF"/>
    <w:rsid w:val="00FC7AAF"/>
    <w:rsid w:val="00FC7E40"/>
    <w:rsid w:val="00FD0A57"/>
    <w:rsid w:val="00FD102E"/>
    <w:rsid w:val="00FD2C9E"/>
    <w:rsid w:val="00FD2EAA"/>
    <w:rsid w:val="00FD385D"/>
    <w:rsid w:val="00FD5D04"/>
    <w:rsid w:val="00FD6EDB"/>
    <w:rsid w:val="00FD70B9"/>
    <w:rsid w:val="00FE1021"/>
    <w:rsid w:val="00FE106D"/>
    <w:rsid w:val="00FE157B"/>
    <w:rsid w:val="00FE1C0F"/>
    <w:rsid w:val="00FE251B"/>
    <w:rsid w:val="00FE36E4"/>
    <w:rsid w:val="00FE520E"/>
    <w:rsid w:val="00FE6612"/>
    <w:rsid w:val="00FE68AA"/>
    <w:rsid w:val="00FE7578"/>
    <w:rsid w:val="00FE7BEF"/>
    <w:rsid w:val="00FF04E6"/>
    <w:rsid w:val="00FF0BF6"/>
    <w:rsid w:val="00FF4815"/>
    <w:rsid w:val="00FF4E4C"/>
    <w:rsid w:val="00FF5B70"/>
    <w:rsid w:val="00FF5FF4"/>
    <w:rsid w:val="00FF7AE3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42BBBC-A563-4627-880F-2C7DFC883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8E7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uiPriority w:val="99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uiPriority w:val="99"/>
    <w:qFormat/>
    <w:rsid w:val="0055422F"/>
    <w:pPr>
      <w:tabs>
        <w:tab w:val="left" w:pos="1622"/>
      </w:tabs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cstheme="minorBidi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customStyle="1" w:styleId="Agreement">
    <w:name w:val="Agreement"/>
    <w:basedOn w:val="Normal"/>
    <w:next w:val="Doc-text2"/>
    <w:qFormat/>
    <w:rsid w:val="000970DC"/>
    <w:pPr>
      <w:numPr>
        <w:numId w:val="11"/>
      </w:numPr>
      <w:spacing w:before="60"/>
    </w:pPr>
    <w:rPr>
      <w:rFonts w:cs="Times New Roman"/>
      <w:b/>
      <w:lang w:val="en-GB"/>
    </w:rPr>
  </w:style>
  <w:style w:type="table" w:customStyle="1" w:styleId="TableGrid1">
    <w:name w:val="Table Grid1"/>
    <w:basedOn w:val="TableNormal"/>
    <w:next w:val="TableGrid"/>
    <w:rsid w:val="001C1A4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8C28E7"/>
    <w:rPr>
      <w:rFonts w:ascii="Calibri" w:hAnsi="Calibri"/>
      <w:sz w:val="24"/>
      <w:szCs w:val="24"/>
      <w:lang w:eastAsia="zh-TW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E45B0"/>
    <w:rPr>
      <w:color w:val="605E5C"/>
      <w:shd w:val="clear" w:color="auto" w:fill="E1DFDD"/>
    </w:rPr>
  </w:style>
  <w:style w:type="paragraph" w:customStyle="1" w:styleId="xxmsonormal">
    <w:name w:val="x_xmsonormal"/>
    <w:basedOn w:val="Normal"/>
    <w:rsid w:val="0030219F"/>
    <w:rPr>
      <w:rFonts w:ascii="Calibri" w:hAnsi="Calibri"/>
      <w:sz w:val="24"/>
      <w:szCs w:val="24"/>
      <w:lang w:eastAsia="zh-TW"/>
      <w14:ligatures w14:val="none"/>
    </w:rPr>
  </w:style>
  <w:style w:type="character" w:customStyle="1" w:styleId="NOChar">
    <w:name w:val="NO Char"/>
    <w:link w:val="NO"/>
    <w:qFormat/>
    <w:rsid w:val="00F62343"/>
    <w:rPr>
      <w:rFonts w:ascii="Aptos" w:eastAsiaTheme="minorEastAsia" w:hAnsi="Aptos" w:cs="Calibri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WG2_RL2/TSGR2_131/Docs/R2-250628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3gpp.org/ftp/tsg_ran/WG2_RL2/TSGR2_131/Docs/R2-250629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7E68E-B39D-44DF-A2F7-35428B25C0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</Pages>
  <Words>623</Words>
  <Characters>3651</Characters>
  <Application>Microsoft Office Word</Application>
  <DocSecurity>0</DocSecurity>
  <Lines>260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Mursalin Habib</cp:lastModifiedBy>
  <cp:revision>41</cp:revision>
  <dcterms:created xsi:type="dcterms:W3CDTF">2025-10-28T00:33:00Z</dcterms:created>
  <dcterms:modified xsi:type="dcterms:W3CDTF">2025-11-08T14:23:00Z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