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61DA">
        <w:fldChar w:fldCharType="begin"/>
      </w:r>
      <w:r w:rsidR="001461DA">
        <w:instrText xml:space="preserve"> DOCPROPERTY  TSG/WGRef  \* MERGEFORMAT </w:instrText>
      </w:r>
      <w:r w:rsidR="001461DA">
        <w:fldChar w:fldCharType="separate"/>
      </w:r>
      <w:r w:rsidR="003609EF">
        <w:rPr>
          <w:b/>
          <w:noProof/>
          <w:sz w:val="24"/>
        </w:rPr>
        <w:t>RAN5</w:t>
      </w:r>
      <w:r w:rsidR="001461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61DA">
        <w:fldChar w:fldCharType="begin"/>
      </w:r>
      <w:r w:rsidR="001461DA">
        <w:instrText xml:space="preserve"> DOCPROPERTY  MtgSeq  \* MERGEFORMAT </w:instrText>
      </w:r>
      <w:r w:rsidR="001461DA">
        <w:fldChar w:fldCharType="separate"/>
      </w:r>
      <w:r w:rsidR="00EB09B7" w:rsidRPr="00EB09B7">
        <w:rPr>
          <w:b/>
          <w:noProof/>
          <w:sz w:val="24"/>
        </w:rPr>
        <w:t>109</w:t>
      </w:r>
      <w:r w:rsidR="001461DA">
        <w:rPr>
          <w:b/>
          <w:noProof/>
          <w:sz w:val="24"/>
        </w:rPr>
        <w:fldChar w:fldCharType="end"/>
      </w:r>
      <w:r w:rsidR="001461DA">
        <w:fldChar w:fldCharType="begin"/>
      </w:r>
      <w:r w:rsidR="001461DA">
        <w:instrText xml:space="preserve"> DOCPROPERTY  MtgTitle  \* MERGEFORMAT </w:instrText>
      </w:r>
      <w:r w:rsidR="001461DA">
        <w:fldChar w:fldCharType="separate"/>
      </w:r>
      <w:r w:rsidR="001461DA">
        <w:fldChar w:fldCharType="end"/>
      </w:r>
      <w:r>
        <w:rPr>
          <w:b/>
          <w:i/>
          <w:noProof/>
          <w:sz w:val="28"/>
        </w:rPr>
        <w:tab/>
      </w:r>
      <w:r w:rsidR="001461DA">
        <w:fldChar w:fldCharType="begin"/>
      </w:r>
      <w:r w:rsidR="001461DA">
        <w:instrText xml:space="preserve"> DOCPROPERTY  Tdoc#  \* MERGEFORMAT </w:instrText>
      </w:r>
      <w:r w:rsidR="001461DA">
        <w:fldChar w:fldCharType="separate"/>
      </w:r>
      <w:r w:rsidR="00E13F3D" w:rsidRPr="00E13F3D">
        <w:rPr>
          <w:b/>
          <w:i/>
          <w:noProof/>
          <w:sz w:val="28"/>
        </w:rPr>
        <w:t>R5-255816</w:t>
      </w:r>
      <w:r w:rsidR="001461DA">
        <w:rPr>
          <w:b/>
          <w:i/>
          <w:noProof/>
          <w:sz w:val="28"/>
        </w:rPr>
        <w:fldChar w:fldCharType="end"/>
      </w:r>
    </w:p>
    <w:p w14:paraId="7CB45193" w14:textId="77777777" w:rsidR="001E41F3" w:rsidRDefault="001461D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461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461D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4188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461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461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461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representation of UE position in test cases for ATG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461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99E42B" w:rsidR="001E41F3" w:rsidRDefault="00B907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461DA">
              <w:fldChar w:fldCharType="begin"/>
            </w:r>
            <w:r w:rsidR="001461DA">
              <w:instrText xml:space="preserve"> DOCPROPERTY  SourceIfTsg  \* MERGEFORMAT </w:instrText>
            </w:r>
            <w:r w:rsidR="001461DA">
              <w:fldChar w:fldCharType="separate"/>
            </w:r>
            <w:r w:rsidR="001461D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461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NR_ATG-UEConTest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461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461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461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79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3792" w:rsidRDefault="002A3792" w:rsidP="002A3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2EC1E2" w:rsidR="002A3792" w:rsidRDefault="002A3792" w:rsidP="002A3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representation of UE position in test cases for ATG needs to be revised and the definition needs to be clarified.</w:t>
            </w:r>
          </w:p>
        </w:tc>
      </w:tr>
      <w:tr w:rsidR="002A379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3792" w:rsidRDefault="002A3792" w:rsidP="002A37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3792" w:rsidRDefault="002A3792" w:rsidP="002A37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79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3792" w:rsidRDefault="002A3792" w:rsidP="002A3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D0D757" w14:textId="77777777" w:rsidR="002A3792" w:rsidRDefault="002A3792" w:rsidP="002A37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 the representation of UE position from (N,S,H) to (L,B,H).</w:t>
            </w:r>
          </w:p>
          <w:p w14:paraId="61E1EF15" w14:textId="77777777" w:rsidR="002A3792" w:rsidRDefault="002A3792" w:rsidP="002A37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7E71C185" w:rsidR="002A3792" w:rsidRDefault="002A3792" w:rsidP="002A3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Further clarify the definition of UE position in test cases for NTN in related clauses.</w:t>
            </w:r>
          </w:p>
        </w:tc>
      </w:tr>
      <w:tr w:rsidR="002A379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3792" w:rsidRDefault="002A3792" w:rsidP="002A37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3792" w:rsidRDefault="002A3792" w:rsidP="002A37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79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3792" w:rsidRDefault="002A3792" w:rsidP="002A3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CAB2CC" w:rsidR="002A3792" w:rsidRDefault="002A3792" w:rsidP="002A3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definition of UE position in test cases for NTN would be not clear.</w:t>
            </w:r>
          </w:p>
        </w:tc>
      </w:tr>
      <w:tr w:rsidR="002A3792" w14:paraId="034AF533" w14:textId="77777777" w:rsidTr="00547111">
        <w:tc>
          <w:tcPr>
            <w:tcW w:w="2694" w:type="dxa"/>
            <w:gridSpan w:val="2"/>
          </w:tcPr>
          <w:p w14:paraId="39D9EB5B" w14:textId="77777777" w:rsidR="002A3792" w:rsidRDefault="002A3792" w:rsidP="002A37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3792" w:rsidRDefault="002A3792" w:rsidP="002A37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79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3792" w:rsidRDefault="002A3792" w:rsidP="002A3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3A0A43" w:rsidR="002A3792" w:rsidRDefault="002A3792" w:rsidP="002A3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19.2.2.1.4.1 and 19.2.2.2.4.1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D3084E" w:rsidR="001E41F3" w:rsidRDefault="00B907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28B7F" w:rsidR="001E41F3" w:rsidRDefault="00B907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DE8E4F" w:rsidR="001E41F3" w:rsidRDefault="00B907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CA6C976" w14:textId="77777777" w:rsidR="007734DE" w:rsidRDefault="007734DE" w:rsidP="007734DE">
      <w:pPr>
        <w:pStyle w:val="TH"/>
        <w:rPr>
          <w:lang w:eastAsia="en-US"/>
        </w:rPr>
      </w:pPr>
      <w:r>
        <w:t xml:space="preserve">Table </w:t>
      </w:r>
      <w:r>
        <w:rPr>
          <w:snapToGrid w:val="0"/>
          <w:lang w:eastAsia="zh-CN"/>
        </w:rPr>
        <w:t>19.2</w:t>
      </w:r>
      <w:r>
        <w:rPr>
          <w:snapToGrid w:val="0"/>
        </w:rPr>
        <w:t>.2.</w:t>
      </w:r>
      <w:r>
        <w:rPr>
          <w:snapToGrid w:val="0"/>
          <w:lang w:eastAsia="zh-CN"/>
        </w:rPr>
        <w:t>1</w:t>
      </w:r>
      <w:r>
        <w:rPr>
          <w:snapToGrid w:val="0"/>
        </w:rPr>
        <w:t>.4.1</w:t>
      </w:r>
      <w:r>
        <w:t>-3</w:t>
      </w:r>
      <w:r>
        <w:rPr>
          <w:rFonts w:cs="v4.2.0"/>
        </w:rPr>
        <w:t xml:space="preserve">: General test parameters NR ATG SA FR1 </w:t>
      </w:r>
      <w:r>
        <w:rPr>
          <w:snapToGrid w:val="0"/>
        </w:rPr>
        <w:t>Intra-frequency</w:t>
      </w:r>
      <w:r>
        <w:rPr>
          <w:snapToGrid w:val="0"/>
          <w:lang w:eastAsia="zh-CN"/>
        </w:rPr>
        <w:t xml:space="preserve"> distance-based </w:t>
      </w:r>
      <w:r>
        <w:rPr>
          <w:snapToGrid w:val="0"/>
        </w:rPr>
        <w:t>conditional handover from FR1 to FR1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1"/>
        <w:gridCol w:w="1701"/>
        <w:gridCol w:w="708"/>
        <w:gridCol w:w="1701"/>
        <w:gridCol w:w="3402"/>
      </w:tblGrid>
      <w:tr w:rsidR="007734DE" w14:paraId="12E07742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8B6AF1" w14:textId="77777777" w:rsidR="007734DE" w:rsidRDefault="007734DE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926670" w14:textId="77777777" w:rsidR="007734DE" w:rsidRDefault="007734DE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7083B8" w14:textId="77777777" w:rsidR="007734DE" w:rsidRDefault="007734DE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7A0A0E" w14:textId="77777777" w:rsidR="007734DE" w:rsidRDefault="007734DE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7734DE" w14:paraId="2C8A6177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4BCCFB" w14:textId="77777777" w:rsidR="007734DE" w:rsidRDefault="007734DE">
            <w:pPr>
              <w:pStyle w:val="TAL"/>
              <w:spacing w:line="256" w:lineRule="auto"/>
            </w:pPr>
            <w: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3A741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343BEE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C1910" w14:textId="77777777" w:rsidR="007734DE" w:rsidRDefault="007734DE">
            <w:pPr>
              <w:pStyle w:val="TAL"/>
              <w:spacing w:line="256" w:lineRule="auto"/>
              <w:rPr>
                <w:lang w:eastAsia="en-US"/>
              </w:rPr>
            </w:pPr>
          </w:p>
        </w:tc>
      </w:tr>
      <w:tr w:rsidR="007734DE" w14:paraId="4088DCC8" w14:textId="77777777" w:rsidTr="007734DE">
        <w:trPr>
          <w:cantSplit/>
          <w:trHeight w:val="11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C9E660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97CA0B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EC150" w14:textId="77777777" w:rsidR="007734DE" w:rsidRDefault="007734DE">
            <w:pPr>
              <w:pStyle w:val="TAC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BB188B" w14:textId="77777777" w:rsidR="007734DE" w:rsidRDefault="007734DE">
            <w:pPr>
              <w:pStyle w:val="TAC"/>
              <w:spacing w:line="256" w:lineRule="auto"/>
            </w:pPr>
            <w: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9575A" w14:textId="77777777" w:rsidR="007734DE" w:rsidRDefault="007734DE">
            <w:pPr>
              <w:pStyle w:val="TAL"/>
              <w:spacing w:line="256" w:lineRule="auto"/>
            </w:pPr>
          </w:p>
        </w:tc>
      </w:tr>
      <w:tr w:rsidR="007734DE" w14:paraId="382B03D7" w14:textId="77777777" w:rsidTr="007734DE">
        <w:trPr>
          <w:cantSplit/>
          <w:trHeight w:val="113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AA43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B2C2BA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5331D" w14:textId="77777777" w:rsidR="007734DE" w:rsidRDefault="007734DE">
            <w:pPr>
              <w:pStyle w:val="TAC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E69556" w14:textId="77777777" w:rsidR="007734DE" w:rsidRDefault="007734DE">
            <w:pPr>
              <w:pStyle w:val="TAC"/>
              <w:spacing w:line="256" w:lineRule="auto"/>
            </w:pPr>
            <w: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BC7C1" w14:textId="77777777" w:rsidR="007734DE" w:rsidRDefault="007734DE">
            <w:pPr>
              <w:pStyle w:val="TAL"/>
              <w:spacing w:line="256" w:lineRule="auto"/>
            </w:pPr>
          </w:p>
        </w:tc>
      </w:tr>
      <w:tr w:rsidR="007734DE" w14:paraId="4162950B" w14:textId="77777777" w:rsidTr="007734DE">
        <w:trPr>
          <w:cantSplit/>
          <w:trHeight w:val="113"/>
          <w:jc w:val="center"/>
        </w:trPr>
        <w:tc>
          <w:tcPr>
            <w:tcW w:w="17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3F28F1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129D96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45CE2" w14:textId="77777777" w:rsidR="007734DE" w:rsidRDefault="007734DE">
            <w:pPr>
              <w:pStyle w:val="TAC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DC1854" w14:textId="77777777" w:rsidR="007734DE" w:rsidRDefault="007734DE">
            <w:pPr>
              <w:pStyle w:val="TAC"/>
              <w:spacing w:line="256" w:lineRule="auto"/>
            </w:pPr>
            <w: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1A44" w14:textId="77777777" w:rsidR="007734DE" w:rsidRDefault="007734DE">
            <w:pPr>
              <w:pStyle w:val="TAL"/>
              <w:spacing w:line="256" w:lineRule="auto"/>
            </w:pPr>
          </w:p>
        </w:tc>
      </w:tr>
      <w:tr w:rsidR="007734DE" w14:paraId="0EE74E9E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FCA806" w14:textId="3ADDA5A4" w:rsidR="007734DE" w:rsidRDefault="007734DE">
            <w:pPr>
              <w:pStyle w:val="TAL"/>
              <w:spacing w:line="256" w:lineRule="auto"/>
              <w:rPr>
                <w:lang w:eastAsia="zh-CN"/>
              </w:rPr>
            </w:pPr>
            <w:r>
              <w:t>UE position (</w:t>
            </w:r>
            <w:ins w:id="1" w:author="Daiwei Zhou (周代卫)" w:date="2025-11-06T12:31:00Z">
              <w:r w:rsidR="00A23B3D">
                <w:t>L</w:t>
              </w:r>
            </w:ins>
            <w:del w:id="2" w:author="Daiwei Zhou (周代卫)" w:date="2025-11-06T12:31:00Z">
              <w:r w:rsidDel="00A23B3D">
                <w:delText>N</w:delText>
              </w:r>
            </w:del>
            <w:r>
              <w:t>,</w:t>
            </w:r>
            <w:ins w:id="3" w:author="Daiwei Zhou (周代卫)" w:date="2025-11-06T12:31:00Z">
              <w:r w:rsidR="00A23B3D">
                <w:t>B</w:t>
              </w:r>
            </w:ins>
            <w:del w:id="4" w:author="Daiwei Zhou (周代卫)" w:date="2025-11-06T12:31:00Z">
              <w:r w:rsidDel="00A23B3D">
                <w:delText>S</w:delText>
              </w:r>
            </w:del>
            <w:r>
              <w:t>,</w:t>
            </w:r>
            <w:del w:id="5" w:author="Daiwei Zhou (周代卫)" w:date="2025-11-06T12:31:00Z">
              <w:r w:rsidDel="00A23B3D">
                <w:delText xml:space="preserve"> </w:delText>
              </w:r>
            </w:del>
            <w:r>
              <w:t>H)</w:t>
            </w:r>
            <w:r>
              <w:rPr>
                <w:lang w:eastAsia="zh-CN"/>
              </w:rPr>
              <w:t xml:space="preserve"> at T1 start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6F6FF" w14:textId="77777777" w:rsidR="007734DE" w:rsidRDefault="007734DE">
            <w:pPr>
              <w:pStyle w:val="TAC"/>
              <w:spacing w:line="25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FE888D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t xml:space="preserve">(0, 0, </w:t>
            </w:r>
            <w:r>
              <w:rPr>
                <w:lang w:eastAsia="zh-CN"/>
              </w:rPr>
              <w:t>3000</w:t>
            </w:r>
            <w:r>
              <w:t>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5B49DC" w14:textId="77777777" w:rsidR="007734DE" w:rsidRDefault="007734DE">
            <w:pPr>
              <w:pStyle w:val="TAL"/>
              <w:spacing w:line="256" w:lineRule="auto"/>
              <w:rPr>
                <w:ins w:id="6" w:author="Daiwei Zhou (周代卫)" w:date="2025-11-06T12:30:00Z"/>
                <w:lang w:eastAsia="zh-CN"/>
              </w:rPr>
            </w:pPr>
            <w:r>
              <w:t xml:space="preserve">Set by </w:t>
            </w:r>
            <w:r>
              <w:rPr>
                <w:lang w:eastAsia="zh-CN"/>
              </w:rPr>
              <w:t>AT command</w:t>
            </w:r>
            <w:ins w:id="7" w:author="Daiwei Zhou (周代卫)" w:date="2025-11-06T12:30:00Z">
              <w:r w:rsidR="00A23B3D">
                <w:rPr>
                  <w:lang w:eastAsia="zh-CN"/>
                </w:rPr>
                <w:t>.</w:t>
              </w:r>
            </w:ins>
          </w:p>
          <w:p w14:paraId="7EC962FC" w14:textId="6D87D0EC" w:rsidR="00A23B3D" w:rsidRDefault="00A23B3D">
            <w:pPr>
              <w:pStyle w:val="TAL"/>
              <w:spacing w:line="256" w:lineRule="auto"/>
              <w:rPr>
                <w:lang w:eastAsia="zh-CN"/>
              </w:rPr>
            </w:pPr>
            <w:ins w:id="8" w:author="Daiwei Zhou (周代卫)" w:date="2025-11-06T12:30:00Z">
              <w:r>
                <w:rPr>
                  <w:lang w:eastAsia="zh-CN"/>
                </w:rPr>
                <w:t xml:space="preserve">(L,B,H) is Geodetic coordinate, where L is latitude, B is longitude, and </w:t>
              </w:r>
              <w:proofErr w:type="spellStart"/>
              <w:r>
                <w:rPr>
                  <w:lang w:eastAsia="zh-CN"/>
                </w:rPr>
                <w:t>H is</w:t>
              </w:r>
              <w:proofErr w:type="spellEnd"/>
              <w:r>
                <w:rPr>
                  <w:lang w:eastAsia="zh-CN"/>
                </w:rPr>
                <w:t xml:space="preserve"> height.</w:t>
              </w:r>
            </w:ins>
          </w:p>
        </w:tc>
      </w:tr>
      <w:tr w:rsidR="007734DE" w14:paraId="70D6CC2B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BFBA9F" w14:textId="77777777" w:rsidR="007734DE" w:rsidRDefault="007734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UE moving speed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673A96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km/h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3F3147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(1200, 0, 0)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52781D" w14:textId="77777777" w:rsidR="007734DE" w:rsidRDefault="007734DE">
            <w:pPr>
              <w:pStyle w:val="TAL"/>
              <w:spacing w:line="256" w:lineRule="auto"/>
              <w:rPr>
                <w:lang w:eastAsia="en-US"/>
              </w:rPr>
            </w:pPr>
            <w:r>
              <w:t xml:space="preserve">Set by </w:t>
            </w:r>
            <w:r>
              <w:rPr>
                <w:lang w:eastAsia="zh-CN"/>
              </w:rPr>
              <w:t>AT command</w:t>
            </w:r>
          </w:p>
        </w:tc>
      </w:tr>
      <w:tr w:rsidR="007734DE" w14:paraId="3C892015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639371" w14:textId="77777777" w:rsidR="007734DE" w:rsidRDefault="007734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referenceLocation1-r17.condEventD1-r17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1C3FC7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C77428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t>(</w:t>
            </w:r>
            <w:r>
              <w:rPr>
                <w:lang w:eastAsia="zh-CN"/>
              </w:rPr>
              <w:t>-4600</w:t>
            </w:r>
            <w:r>
              <w:t>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C00B95" w14:textId="77777777" w:rsidR="007734DE" w:rsidRDefault="007734DE">
            <w:pPr>
              <w:pStyle w:val="TAL"/>
              <w:spacing w:line="256" w:lineRule="auto"/>
              <w:rPr>
                <w:lang w:eastAsia="en-US"/>
              </w:rPr>
            </w:pPr>
            <w:r>
              <w:rPr>
                <w:szCs w:val="18"/>
                <w:lang w:eastAsia="zh-CN"/>
              </w:rPr>
              <w:t>Reference location for serving cell</w:t>
            </w:r>
          </w:p>
        </w:tc>
      </w:tr>
      <w:tr w:rsidR="007734DE" w14:paraId="77850C73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A08E02" w14:textId="77777777" w:rsidR="007734DE" w:rsidRDefault="007734DE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>referenceLocation2-r17.condEventD1-r17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74CE65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1EF9A5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(</w:t>
            </w:r>
            <w:r>
              <w:rPr>
                <w:szCs w:val="18"/>
                <w:lang w:eastAsia="zh-CN"/>
              </w:rPr>
              <w:t>14479</w:t>
            </w:r>
            <w:r>
              <w:rPr>
                <w:szCs w:val="18"/>
              </w:rPr>
              <w:t>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5BF9A6" w14:textId="77777777" w:rsidR="007734DE" w:rsidRDefault="007734DE">
            <w:pPr>
              <w:pStyle w:val="TAL"/>
              <w:spacing w:line="256" w:lineRule="auto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Reference location for target cell</w:t>
            </w:r>
          </w:p>
        </w:tc>
      </w:tr>
      <w:tr w:rsidR="007734DE" w14:paraId="54CCD485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3B8BFE" w14:textId="77777777" w:rsidR="007734DE" w:rsidRDefault="007734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distanceThreshFromReference1-r17.condEventD1-r17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765E9F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50m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18E150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88951A" w14:textId="77777777" w:rsidR="007734DE" w:rsidRDefault="007734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D1-1 Location</w:t>
            </w:r>
            <w:r>
              <w:rPr>
                <w:szCs w:val="18"/>
              </w:rPr>
              <w:t xml:space="preserve"> condition</w:t>
            </w:r>
            <w:r>
              <w:rPr>
                <w:szCs w:val="18"/>
                <w:lang w:eastAsia="zh-CN"/>
              </w:rPr>
              <w:t xml:space="preserve"> is fulfilled at T2</w:t>
            </w:r>
          </w:p>
        </w:tc>
      </w:tr>
      <w:tr w:rsidR="007734DE" w14:paraId="67A42C46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01D67F" w14:textId="77777777" w:rsidR="007734DE" w:rsidRDefault="007734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distanceThreshFromReference2-r17.condEventD1-r17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8E9A5B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50m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C47531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D0B45D" w14:textId="77777777" w:rsidR="007734DE" w:rsidRDefault="007734DE">
            <w:pPr>
              <w:pStyle w:val="TAL"/>
              <w:spacing w:line="256" w:lineRule="auto"/>
              <w:rPr>
                <w:lang w:eastAsia="en-US"/>
              </w:rPr>
            </w:pPr>
            <w:r>
              <w:rPr>
                <w:szCs w:val="18"/>
                <w:lang w:eastAsia="zh-CN"/>
              </w:rPr>
              <w:t>D1-2 Location</w:t>
            </w:r>
            <w:r>
              <w:rPr>
                <w:szCs w:val="18"/>
              </w:rPr>
              <w:t xml:space="preserve"> condition</w:t>
            </w:r>
            <w:r>
              <w:rPr>
                <w:szCs w:val="18"/>
                <w:lang w:eastAsia="zh-CN"/>
              </w:rPr>
              <w:t xml:space="preserve"> is fulfilled at T2</w:t>
            </w:r>
          </w:p>
        </w:tc>
      </w:tr>
      <w:tr w:rsidR="007734DE" w14:paraId="6D6AFDE3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436721" w14:textId="77777777" w:rsidR="007734DE" w:rsidRDefault="007734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hysteresis-r17.condEventD1-r17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D80D77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897C12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9C9AE" w14:textId="77777777" w:rsidR="007734DE" w:rsidRDefault="007734DE">
            <w:pPr>
              <w:pStyle w:val="TAL"/>
              <w:spacing w:line="256" w:lineRule="auto"/>
              <w:rPr>
                <w:lang w:eastAsia="en-US"/>
              </w:rPr>
            </w:pPr>
          </w:p>
        </w:tc>
      </w:tr>
      <w:tr w:rsidR="007734DE" w14:paraId="3412E242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9AD9F6" w14:textId="77777777" w:rsidR="007734DE" w:rsidRDefault="007734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timeToTrigger-r17.condEventD1-r17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A88CCF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2E9DE5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C129E" w14:textId="77777777" w:rsidR="007734DE" w:rsidRDefault="007734DE">
            <w:pPr>
              <w:pStyle w:val="TAL"/>
              <w:spacing w:line="256" w:lineRule="auto"/>
              <w:rPr>
                <w:lang w:eastAsia="en-US"/>
              </w:rPr>
            </w:pPr>
          </w:p>
        </w:tc>
      </w:tr>
      <w:tr w:rsidR="007734DE" w14:paraId="75ABD823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7ED3EB" w14:textId="77777777" w:rsidR="007734DE" w:rsidRDefault="007734DE">
            <w:pPr>
              <w:pStyle w:val="TAL"/>
              <w:spacing w:line="256" w:lineRule="auto"/>
            </w:pPr>
            <w:r>
              <w:t>A3-Offset in condition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94C553" w14:textId="77777777" w:rsidR="007734DE" w:rsidRDefault="007734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62CAA8" w14:textId="77777777" w:rsidR="007734DE" w:rsidRDefault="007734DE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57024" w14:textId="77777777" w:rsidR="007734DE" w:rsidRDefault="007734DE">
            <w:pPr>
              <w:pStyle w:val="TAL"/>
              <w:spacing w:line="256" w:lineRule="auto"/>
            </w:pPr>
          </w:p>
        </w:tc>
      </w:tr>
      <w:tr w:rsidR="007734DE" w14:paraId="2CDFE57D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8FA65B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t>Hysteresis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EDE3C7" w14:textId="77777777" w:rsidR="007734DE" w:rsidRDefault="007734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480049" w14:textId="77777777" w:rsidR="007734DE" w:rsidRDefault="007734DE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FFD29" w14:textId="77777777" w:rsidR="007734DE" w:rsidRDefault="007734DE">
            <w:pPr>
              <w:pStyle w:val="TAL"/>
              <w:spacing w:line="256" w:lineRule="auto"/>
            </w:pPr>
          </w:p>
        </w:tc>
      </w:tr>
      <w:tr w:rsidR="007734DE" w14:paraId="189FB6DC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73ACDA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t>Time To Trigger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BAE2C4" w14:textId="77777777" w:rsidR="007734DE" w:rsidRDefault="007734DE">
            <w:pPr>
              <w:pStyle w:val="TAC"/>
              <w:spacing w:line="256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9A3C31" w14:textId="77777777" w:rsidR="007734DE" w:rsidRDefault="007734DE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3E61E" w14:textId="77777777" w:rsidR="007734DE" w:rsidRDefault="007734DE">
            <w:pPr>
              <w:pStyle w:val="TAL"/>
              <w:spacing w:line="256" w:lineRule="auto"/>
            </w:pPr>
          </w:p>
        </w:tc>
      </w:tr>
      <w:tr w:rsidR="007734DE" w14:paraId="310C5CC3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36E4F9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Filter coefficient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AF022" w14:textId="77777777" w:rsidR="007734DE" w:rsidRDefault="007734DE">
            <w:pPr>
              <w:pStyle w:val="TAC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DB33BA" w14:textId="77777777" w:rsidR="007734DE" w:rsidRDefault="007734DE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5C2535" w14:textId="77777777" w:rsidR="007734DE" w:rsidRDefault="007734DE">
            <w:pPr>
              <w:pStyle w:val="TAL"/>
              <w:spacing w:line="256" w:lineRule="auto"/>
            </w:pPr>
            <w:r>
              <w:t>L3 filtering is not used</w:t>
            </w:r>
          </w:p>
        </w:tc>
      </w:tr>
      <w:tr w:rsidR="007734DE" w14:paraId="06EEE1AD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4F7E14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A4ABEA" w14:textId="77777777" w:rsidR="007734DE" w:rsidRDefault="007734DE">
            <w:pPr>
              <w:pStyle w:val="TAC"/>
              <w:spacing w:line="256" w:lineRule="auto"/>
            </w:pPr>
            <w: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642A5E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not barred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BA2374" w14:textId="77777777" w:rsidR="007734DE" w:rsidRDefault="007734DE">
            <w:pPr>
              <w:pStyle w:val="TAL"/>
              <w:spacing w:line="256" w:lineRule="auto"/>
              <w:rPr>
                <w:lang w:eastAsia="en-US"/>
              </w:rPr>
            </w:pPr>
            <w:r>
              <w:t>No additional delays in random access procedure.</w:t>
            </w:r>
          </w:p>
        </w:tc>
      </w:tr>
      <w:tr w:rsidR="007734DE" w14:paraId="5056DBFD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5456BC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01634" w14:textId="77777777" w:rsidR="007734DE" w:rsidRDefault="007734DE">
            <w:pPr>
              <w:pStyle w:val="TAC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B0B3AA" w14:textId="77777777" w:rsidR="007734DE" w:rsidRDefault="007734DE">
            <w:pPr>
              <w:pStyle w:val="TAC"/>
              <w:spacing w:line="256" w:lineRule="auto"/>
            </w:pPr>
            <w:r>
              <w:t xml:space="preserve">3 </w:t>
            </w:r>
            <w:r>
              <w:sym w:font="Symbol" w:char="F06D"/>
            </w:r>
            <w: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E95460" w14:textId="77777777" w:rsidR="007734DE" w:rsidRDefault="007734DE">
            <w:pPr>
              <w:pStyle w:val="TAL"/>
              <w:spacing w:line="256" w:lineRule="auto"/>
            </w:pPr>
            <w:r>
              <w:t>Synchronous cells</w:t>
            </w:r>
          </w:p>
        </w:tc>
      </w:tr>
      <w:tr w:rsidR="007734DE" w14:paraId="57FBE45E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424F14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E087C3" w14:textId="77777777" w:rsidR="007734DE" w:rsidRDefault="007734DE">
            <w:pPr>
              <w:pStyle w:val="TAC"/>
              <w:spacing w:line="256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C500FB" w14:textId="77777777" w:rsidR="007734DE" w:rsidRDefault="007734DE">
            <w:pPr>
              <w:pStyle w:val="TAC"/>
              <w:spacing w:line="256" w:lineRule="auto"/>
            </w:pPr>
            <w:r>
              <w:rPr>
                <w:lang w:eastAsia="zh-CN"/>
              </w:rPr>
              <w:t>15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37F6B" w14:textId="77777777" w:rsidR="007734DE" w:rsidRDefault="007734DE">
            <w:pPr>
              <w:pStyle w:val="TAL"/>
              <w:spacing w:line="256" w:lineRule="auto"/>
            </w:pPr>
          </w:p>
        </w:tc>
      </w:tr>
      <w:tr w:rsidR="007734DE" w14:paraId="23D09948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74C256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50556E" w14:textId="77777777" w:rsidR="007734DE" w:rsidRDefault="007734DE">
            <w:pPr>
              <w:pStyle w:val="TAC"/>
              <w:spacing w:line="256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EA1DEC" w14:textId="77777777" w:rsidR="007734DE" w:rsidRDefault="007734DE">
            <w:pPr>
              <w:pStyle w:val="TAC"/>
              <w:spacing w:line="256" w:lineRule="auto"/>
            </w:pPr>
            <w:r>
              <w:sym w:font="Symbol" w:char="F0A3"/>
            </w:r>
            <w:r>
              <w:rPr>
                <w:lang w:eastAsia="zh-CN"/>
              </w:rPr>
              <w:t xml:space="preserve"> 6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AD314" w14:textId="77777777" w:rsidR="007734DE" w:rsidRDefault="007734DE">
            <w:pPr>
              <w:pStyle w:val="TAL"/>
              <w:spacing w:line="256" w:lineRule="auto"/>
            </w:pPr>
          </w:p>
        </w:tc>
      </w:tr>
    </w:tbl>
    <w:p w14:paraId="1495321B" w14:textId="77777777" w:rsidR="007734DE" w:rsidRDefault="007734DE" w:rsidP="007734DE">
      <w:pPr>
        <w:rPr>
          <w:rFonts w:eastAsia="Times New Roman"/>
        </w:rPr>
      </w:pPr>
    </w:p>
    <w:p w14:paraId="1FD10212" w14:textId="4CE0162A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09B0B204" w14:textId="77777777" w:rsidR="001249DD" w:rsidRDefault="001249DD" w:rsidP="001249DD">
      <w:pPr>
        <w:pStyle w:val="TH"/>
        <w:rPr>
          <w:lang w:eastAsia="en-US"/>
        </w:rPr>
      </w:pPr>
      <w:r>
        <w:lastRenderedPageBreak/>
        <w:t xml:space="preserve">Table </w:t>
      </w:r>
      <w:r>
        <w:rPr>
          <w:snapToGrid w:val="0"/>
          <w:lang w:eastAsia="zh-CN"/>
        </w:rPr>
        <w:t>19.2</w:t>
      </w:r>
      <w:r>
        <w:rPr>
          <w:snapToGrid w:val="0"/>
        </w:rPr>
        <w:t>.2.2.4.1</w:t>
      </w:r>
      <w:r>
        <w:t>-3</w:t>
      </w:r>
      <w:r>
        <w:rPr>
          <w:rFonts w:cs="v4.2.0"/>
        </w:rPr>
        <w:t xml:space="preserve">: General test parameters NR ATG SA FR1 </w:t>
      </w:r>
      <w:r>
        <w:rPr>
          <w:snapToGrid w:val="0"/>
        </w:rPr>
        <w:t>Inter-frequency</w:t>
      </w:r>
      <w:r>
        <w:rPr>
          <w:snapToGrid w:val="0"/>
          <w:lang w:eastAsia="zh-CN"/>
        </w:rPr>
        <w:t xml:space="preserve"> distance-based </w:t>
      </w:r>
      <w:r>
        <w:rPr>
          <w:snapToGrid w:val="0"/>
        </w:rPr>
        <w:t>conditional handover from FR1 to FR1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1"/>
        <w:gridCol w:w="1701"/>
        <w:gridCol w:w="708"/>
        <w:gridCol w:w="1701"/>
        <w:gridCol w:w="3402"/>
      </w:tblGrid>
      <w:tr w:rsidR="001249DD" w14:paraId="2C30A901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A9F6ED" w14:textId="77777777" w:rsidR="001249DD" w:rsidRDefault="001249DD">
            <w:pPr>
              <w:pStyle w:val="TAH"/>
              <w:spacing w:line="256" w:lineRule="auto"/>
            </w:pPr>
            <w: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72DA22" w14:textId="77777777" w:rsidR="001249DD" w:rsidRDefault="001249DD">
            <w:pPr>
              <w:pStyle w:val="TAH"/>
              <w:spacing w:line="256" w:lineRule="auto"/>
            </w:pPr>
            <w: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2723BD" w14:textId="77777777" w:rsidR="001249DD" w:rsidRDefault="001249DD">
            <w:pPr>
              <w:pStyle w:val="TAH"/>
              <w:spacing w:line="256" w:lineRule="auto"/>
            </w:pPr>
            <w: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92FE40" w14:textId="77777777" w:rsidR="001249DD" w:rsidRDefault="001249DD">
            <w:pPr>
              <w:pStyle w:val="TAH"/>
              <w:spacing w:line="256" w:lineRule="auto"/>
            </w:pPr>
            <w:r>
              <w:t>Comment</w:t>
            </w:r>
          </w:p>
        </w:tc>
      </w:tr>
      <w:tr w:rsidR="001249DD" w14:paraId="210D7C75" w14:textId="77777777" w:rsidTr="001249DD">
        <w:trPr>
          <w:cantSplit/>
          <w:trHeight w:val="11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D05757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B3857E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4E0EE" w14:textId="77777777" w:rsidR="001249DD" w:rsidRDefault="001249DD">
            <w:pPr>
              <w:pStyle w:val="TAC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05E01C" w14:textId="77777777" w:rsidR="001249DD" w:rsidRDefault="001249DD">
            <w:pPr>
              <w:pStyle w:val="TAC"/>
              <w:spacing w:line="256" w:lineRule="auto"/>
            </w:pPr>
            <w: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336E3" w14:textId="77777777" w:rsidR="001249DD" w:rsidRDefault="001249DD">
            <w:pPr>
              <w:pStyle w:val="TAL"/>
              <w:spacing w:line="256" w:lineRule="auto"/>
            </w:pPr>
          </w:p>
        </w:tc>
      </w:tr>
      <w:tr w:rsidR="001249DD" w14:paraId="0DD30C2D" w14:textId="77777777" w:rsidTr="001249DD">
        <w:trPr>
          <w:cantSplit/>
          <w:trHeight w:val="113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4DC0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EF8FE5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03988" w14:textId="77777777" w:rsidR="001249DD" w:rsidRDefault="001249DD">
            <w:pPr>
              <w:pStyle w:val="TAC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5BDB1E" w14:textId="77777777" w:rsidR="001249DD" w:rsidRDefault="001249DD">
            <w:pPr>
              <w:pStyle w:val="TAC"/>
              <w:spacing w:line="256" w:lineRule="auto"/>
            </w:pPr>
            <w: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1D707" w14:textId="77777777" w:rsidR="001249DD" w:rsidRDefault="001249DD">
            <w:pPr>
              <w:pStyle w:val="TAL"/>
              <w:spacing w:line="256" w:lineRule="auto"/>
            </w:pPr>
          </w:p>
        </w:tc>
      </w:tr>
      <w:tr w:rsidR="001249DD" w14:paraId="73B69B26" w14:textId="77777777" w:rsidTr="001249DD">
        <w:trPr>
          <w:cantSplit/>
          <w:trHeight w:val="113"/>
          <w:jc w:val="center"/>
        </w:trPr>
        <w:tc>
          <w:tcPr>
            <w:tcW w:w="17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86CBA6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3F8D12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3EFCB" w14:textId="77777777" w:rsidR="001249DD" w:rsidRDefault="001249DD">
            <w:pPr>
              <w:pStyle w:val="TAC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E2E2CA" w14:textId="77777777" w:rsidR="001249DD" w:rsidRDefault="001249DD">
            <w:pPr>
              <w:pStyle w:val="TAC"/>
              <w:spacing w:line="256" w:lineRule="auto"/>
            </w:pPr>
            <w: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32106" w14:textId="77777777" w:rsidR="001249DD" w:rsidRDefault="001249DD">
            <w:pPr>
              <w:pStyle w:val="TAL"/>
              <w:spacing w:line="256" w:lineRule="auto"/>
            </w:pPr>
          </w:p>
        </w:tc>
      </w:tr>
      <w:tr w:rsidR="001249DD" w14:paraId="20C91D55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6AF4F2" w14:textId="7AB36876" w:rsidR="001249DD" w:rsidRDefault="001249DD">
            <w:pPr>
              <w:pStyle w:val="TAL"/>
              <w:spacing w:line="256" w:lineRule="auto"/>
              <w:rPr>
                <w:lang w:eastAsia="zh-CN"/>
              </w:rPr>
            </w:pPr>
            <w:r>
              <w:t>UE position (</w:t>
            </w:r>
            <w:ins w:id="9" w:author="Daiwei Zhou (周代卫)" w:date="2025-11-06T12:31:00Z">
              <w:r w:rsidR="00A23B3D">
                <w:t>L</w:t>
              </w:r>
            </w:ins>
            <w:del w:id="10" w:author="Daiwei Zhou (周代卫)" w:date="2025-11-06T12:31:00Z">
              <w:r w:rsidDel="00A23B3D">
                <w:delText>N</w:delText>
              </w:r>
            </w:del>
            <w:r>
              <w:t>,</w:t>
            </w:r>
            <w:ins w:id="11" w:author="Daiwei Zhou (周代卫)" w:date="2025-11-06T12:31:00Z">
              <w:r w:rsidR="00A23B3D">
                <w:t>B</w:t>
              </w:r>
            </w:ins>
            <w:del w:id="12" w:author="Daiwei Zhou (周代卫)" w:date="2025-11-06T12:31:00Z">
              <w:r w:rsidDel="00A23B3D">
                <w:delText>S</w:delText>
              </w:r>
            </w:del>
            <w:r>
              <w:t>,</w:t>
            </w:r>
            <w:del w:id="13" w:author="Daiwei Zhou (周代卫)" w:date="2025-11-06T12:31:00Z">
              <w:r w:rsidDel="00A23B3D">
                <w:delText xml:space="preserve"> </w:delText>
              </w:r>
            </w:del>
            <w:r>
              <w:t>H)</w:t>
            </w:r>
            <w:r>
              <w:rPr>
                <w:lang w:eastAsia="zh-CN"/>
              </w:rPr>
              <w:t xml:space="preserve"> at T1 start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3B060" w14:textId="77777777" w:rsidR="001249DD" w:rsidRDefault="001249DD">
            <w:pPr>
              <w:pStyle w:val="TAC"/>
              <w:spacing w:line="25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D1F8CB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t xml:space="preserve">(0, 0, </w:t>
            </w:r>
            <w:r>
              <w:rPr>
                <w:lang w:eastAsia="zh-CN"/>
              </w:rPr>
              <w:t>3000</w:t>
            </w:r>
            <w:r>
              <w:t>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0B8C66" w14:textId="77777777" w:rsidR="001249DD" w:rsidRDefault="001249DD">
            <w:pPr>
              <w:pStyle w:val="TAL"/>
              <w:spacing w:line="256" w:lineRule="auto"/>
              <w:rPr>
                <w:ins w:id="14" w:author="Daiwei Zhou (周代卫)" w:date="2025-11-06T12:30:00Z"/>
                <w:lang w:eastAsia="zh-CN"/>
              </w:rPr>
            </w:pPr>
            <w:r>
              <w:t xml:space="preserve">Set by </w:t>
            </w:r>
            <w:r>
              <w:rPr>
                <w:lang w:eastAsia="zh-CN"/>
              </w:rPr>
              <w:t>AT command</w:t>
            </w:r>
            <w:ins w:id="15" w:author="Daiwei Zhou (周代卫)" w:date="2025-11-06T12:30:00Z">
              <w:r w:rsidR="00A23B3D">
                <w:rPr>
                  <w:lang w:eastAsia="zh-CN"/>
                </w:rPr>
                <w:t>.</w:t>
              </w:r>
            </w:ins>
          </w:p>
          <w:p w14:paraId="624233C6" w14:textId="6E9B3D20" w:rsidR="00A23B3D" w:rsidRDefault="00A23B3D">
            <w:pPr>
              <w:pStyle w:val="TAL"/>
              <w:spacing w:line="256" w:lineRule="auto"/>
              <w:rPr>
                <w:lang w:eastAsia="zh-CN"/>
              </w:rPr>
            </w:pPr>
            <w:ins w:id="16" w:author="Daiwei Zhou (周代卫)" w:date="2025-11-06T12:30:00Z">
              <w:r>
                <w:rPr>
                  <w:lang w:eastAsia="zh-CN"/>
                </w:rPr>
                <w:t xml:space="preserve">(L,B,H) is Geodetic coordinate, where L is latitude, B is longitude, and </w:t>
              </w:r>
              <w:proofErr w:type="spellStart"/>
              <w:r>
                <w:rPr>
                  <w:lang w:eastAsia="zh-CN"/>
                </w:rPr>
                <w:t>H is</w:t>
              </w:r>
              <w:proofErr w:type="spellEnd"/>
              <w:r>
                <w:rPr>
                  <w:lang w:eastAsia="zh-CN"/>
                </w:rPr>
                <w:t xml:space="preserve"> height.</w:t>
              </w:r>
            </w:ins>
          </w:p>
        </w:tc>
      </w:tr>
      <w:tr w:rsidR="001249DD" w14:paraId="100B35B6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76F6A8" w14:textId="77777777" w:rsidR="001249DD" w:rsidRDefault="001249DD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UE moving speed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E16E64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km/h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54A043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(1200, 0, 0)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94EB13" w14:textId="77777777" w:rsidR="001249DD" w:rsidRDefault="001249DD">
            <w:pPr>
              <w:pStyle w:val="TAL"/>
              <w:spacing w:line="256" w:lineRule="auto"/>
              <w:rPr>
                <w:lang w:eastAsia="en-US"/>
              </w:rPr>
            </w:pPr>
            <w:r>
              <w:t xml:space="preserve">Set by </w:t>
            </w:r>
            <w:r>
              <w:rPr>
                <w:lang w:eastAsia="zh-CN"/>
              </w:rPr>
              <w:t>AT command</w:t>
            </w:r>
          </w:p>
        </w:tc>
      </w:tr>
      <w:tr w:rsidR="001249DD" w14:paraId="6C25345C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1839B2" w14:textId="77777777" w:rsidR="001249DD" w:rsidRDefault="001249DD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referenceLocation1-r17.condEventD1-r17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6A2C71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37CF87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t>(</w:t>
            </w:r>
            <w:r>
              <w:rPr>
                <w:lang w:eastAsia="zh-CN"/>
              </w:rPr>
              <w:t>-4600</w:t>
            </w:r>
            <w:r>
              <w:t>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215E24" w14:textId="77777777" w:rsidR="001249DD" w:rsidRDefault="001249DD">
            <w:pPr>
              <w:pStyle w:val="TAL"/>
              <w:spacing w:line="256" w:lineRule="auto"/>
              <w:rPr>
                <w:lang w:eastAsia="en-US"/>
              </w:rPr>
            </w:pPr>
            <w:r>
              <w:rPr>
                <w:szCs w:val="18"/>
                <w:lang w:eastAsia="zh-CN"/>
              </w:rPr>
              <w:t>Reference location for serving cell</w:t>
            </w:r>
          </w:p>
        </w:tc>
      </w:tr>
      <w:tr w:rsidR="001249DD" w14:paraId="78903B98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56B0D8" w14:textId="77777777" w:rsidR="001249DD" w:rsidRDefault="001249DD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>referenceLocation2-r17.condEventD1-r17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CB3F63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4B888B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(</w:t>
            </w:r>
            <w:r>
              <w:rPr>
                <w:szCs w:val="18"/>
                <w:lang w:eastAsia="zh-CN"/>
              </w:rPr>
              <w:t>14479</w:t>
            </w:r>
            <w:r>
              <w:rPr>
                <w:szCs w:val="18"/>
              </w:rPr>
              <w:t>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C1EC3A" w14:textId="77777777" w:rsidR="001249DD" w:rsidRDefault="001249DD">
            <w:pPr>
              <w:pStyle w:val="TAL"/>
              <w:spacing w:line="256" w:lineRule="auto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Reference location for target cell</w:t>
            </w:r>
          </w:p>
        </w:tc>
      </w:tr>
      <w:tr w:rsidR="001249DD" w14:paraId="0F8DE645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4B34D9" w14:textId="77777777" w:rsidR="001249DD" w:rsidRDefault="001249DD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distanceThreshFromReference1-r17.condEventD1-r17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3741C5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50m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E313B6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77EB62" w14:textId="77777777" w:rsidR="001249DD" w:rsidRDefault="001249DD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D1-1 Location</w:t>
            </w:r>
            <w:r>
              <w:rPr>
                <w:szCs w:val="18"/>
              </w:rPr>
              <w:t xml:space="preserve"> condition</w:t>
            </w:r>
            <w:r>
              <w:rPr>
                <w:szCs w:val="18"/>
                <w:lang w:eastAsia="zh-CN"/>
              </w:rPr>
              <w:t xml:space="preserve"> is fulfilled at T2</w:t>
            </w:r>
          </w:p>
        </w:tc>
      </w:tr>
      <w:tr w:rsidR="001249DD" w14:paraId="74AA6D34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C7AC79" w14:textId="77777777" w:rsidR="001249DD" w:rsidRDefault="001249DD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distanceThreshFromReference2-r17.condEventD1-r17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307BC4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50m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08F7EE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1C2454" w14:textId="77777777" w:rsidR="001249DD" w:rsidRDefault="001249DD">
            <w:pPr>
              <w:pStyle w:val="TAL"/>
              <w:spacing w:line="256" w:lineRule="auto"/>
              <w:rPr>
                <w:lang w:eastAsia="en-US"/>
              </w:rPr>
            </w:pPr>
            <w:r>
              <w:rPr>
                <w:szCs w:val="18"/>
                <w:lang w:eastAsia="zh-CN"/>
              </w:rPr>
              <w:t>D1-2 Location</w:t>
            </w:r>
            <w:r>
              <w:rPr>
                <w:szCs w:val="18"/>
              </w:rPr>
              <w:t xml:space="preserve"> condition</w:t>
            </w:r>
            <w:r>
              <w:rPr>
                <w:szCs w:val="18"/>
                <w:lang w:eastAsia="zh-CN"/>
              </w:rPr>
              <w:t xml:space="preserve"> is fulfilled at T2</w:t>
            </w:r>
          </w:p>
        </w:tc>
      </w:tr>
      <w:tr w:rsidR="001249DD" w14:paraId="6D40BCD9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2C47AF" w14:textId="77777777" w:rsidR="001249DD" w:rsidRDefault="001249DD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hysteresis-r17.condEventD1-r17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C6F38B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79F5B5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41545" w14:textId="77777777" w:rsidR="001249DD" w:rsidRDefault="001249DD">
            <w:pPr>
              <w:pStyle w:val="TAL"/>
              <w:spacing w:line="256" w:lineRule="auto"/>
              <w:rPr>
                <w:lang w:eastAsia="en-US"/>
              </w:rPr>
            </w:pPr>
          </w:p>
        </w:tc>
      </w:tr>
      <w:tr w:rsidR="001249DD" w14:paraId="3B418848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99C74B" w14:textId="77777777" w:rsidR="001249DD" w:rsidRDefault="001249DD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timeToTrigger-r17.condEventD1-r17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7F68D5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E56C06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E084E" w14:textId="77777777" w:rsidR="001249DD" w:rsidRDefault="001249DD">
            <w:pPr>
              <w:pStyle w:val="TAL"/>
              <w:spacing w:line="256" w:lineRule="auto"/>
              <w:rPr>
                <w:lang w:eastAsia="en-US"/>
              </w:rPr>
            </w:pPr>
          </w:p>
        </w:tc>
      </w:tr>
      <w:tr w:rsidR="001249DD" w14:paraId="4B7A7CCE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15F404" w14:textId="77777777" w:rsidR="001249DD" w:rsidRDefault="001249DD">
            <w:pPr>
              <w:pStyle w:val="TAL"/>
              <w:spacing w:line="256" w:lineRule="auto"/>
            </w:pPr>
            <w:r>
              <w:t>A3-Offset in condition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3F30B1" w14:textId="77777777" w:rsidR="001249DD" w:rsidRDefault="001249DD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3BDE15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-4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36EB3" w14:textId="77777777" w:rsidR="001249DD" w:rsidRDefault="001249DD">
            <w:pPr>
              <w:pStyle w:val="TAL"/>
              <w:spacing w:line="256" w:lineRule="auto"/>
              <w:rPr>
                <w:lang w:eastAsia="en-US"/>
              </w:rPr>
            </w:pPr>
          </w:p>
        </w:tc>
      </w:tr>
      <w:tr w:rsidR="001249DD" w14:paraId="0B43651E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12C063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t>Hysteresis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6B61F2" w14:textId="77777777" w:rsidR="001249DD" w:rsidRDefault="001249DD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993B6F" w14:textId="77777777" w:rsidR="001249DD" w:rsidRDefault="001249DD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9E5D7" w14:textId="77777777" w:rsidR="001249DD" w:rsidRDefault="001249DD">
            <w:pPr>
              <w:pStyle w:val="TAL"/>
              <w:spacing w:line="256" w:lineRule="auto"/>
            </w:pPr>
          </w:p>
        </w:tc>
      </w:tr>
      <w:tr w:rsidR="001249DD" w14:paraId="1F118BB3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8AD4B0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t>Time To Trigger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0E44E4" w14:textId="77777777" w:rsidR="001249DD" w:rsidRDefault="001249DD">
            <w:pPr>
              <w:pStyle w:val="TAC"/>
              <w:spacing w:line="256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75E0AD" w14:textId="77777777" w:rsidR="001249DD" w:rsidRDefault="001249DD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944CF" w14:textId="77777777" w:rsidR="001249DD" w:rsidRDefault="001249DD">
            <w:pPr>
              <w:pStyle w:val="TAL"/>
              <w:spacing w:line="256" w:lineRule="auto"/>
            </w:pPr>
          </w:p>
        </w:tc>
      </w:tr>
      <w:tr w:rsidR="001249DD" w14:paraId="3A893A53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2904FA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Filter coefficient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0D870" w14:textId="77777777" w:rsidR="001249DD" w:rsidRDefault="001249DD">
            <w:pPr>
              <w:pStyle w:val="TAC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6C3701" w14:textId="77777777" w:rsidR="001249DD" w:rsidRDefault="001249DD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86CD92" w14:textId="77777777" w:rsidR="001249DD" w:rsidRDefault="001249DD">
            <w:pPr>
              <w:pStyle w:val="TAL"/>
              <w:spacing w:line="256" w:lineRule="auto"/>
            </w:pPr>
            <w:r>
              <w:t>L3 filtering is not used</w:t>
            </w:r>
          </w:p>
        </w:tc>
      </w:tr>
      <w:tr w:rsidR="001249DD" w14:paraId="06C2B243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8F454A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61F822" w14:textId="77777777" w:rsidR="001249DD" w:rsidRDefault="001249DD">
            <w:pPr>
              <w:pStyle w:val="TAC"/>
              <w:spacing w:line="256" w:lineRule="auto"/>
            </w:pPr>
            <w: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78F86F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not barred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DF8A1F" w14:textId="77777777" w:rsidR="001249DD" w:rsidRDefault="001249DD">
            <w:pPr>
              <w:pStyle w:val="TAL"/>
              <w:spacing w:line="256" w:lineRule="auto"/>
              <w:rPr>
                <w:lang w:eastAsia="en-US"/>
              </w:rPr>
            </w:pPr>
            <w:r>
              <w:t>No additional delays in random access procedure.</w:t>
            </w:r>
          </w:p>
        </w:tc>
      </w:tr>
      <w:tr w:rsidR="001249DD" w14:paraId="478CDF95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3D7680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7F540" w14:textId="77777777" w:rsidR="001249DD" w:rsidRDefault="001249DD">
            <w:pPr>
              <w:pStyle w:val="TAC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886FB0" w14:textId="77777777" w:rsidR="001249DD" w:rsidRDefault="001249DD">
            <w:pPr>
              <w:pStyle w:val="TAC"/>
              <w:spacing w:line="256" w:lineRule="auto"/>
            </w:pPr>
            <w:r>
              <w:t xml:space="preserve">3 </w:t>
            </w:r>
            <w:r>
              <w:sym w:font="Symbol" w:char="F06D"/>
            </w:r>
            <w: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31B22B" w14:textId="77777777" w:rsidR="001249DD" w:rsidRDefault="001249DD">
            <w:pPr>
              <w:pStyle w:val="TAL"/>
              <w:spacing w:line="256" w:lineRule="auto"/>
            </w:pPr>
            <w:r>
              <w:t>Synchronous cells</w:t>
            </w:r>
          </w:p>
        </w:tc>
      </w:tr>
      <w:tr w:rsidR="001249DD" w14:paraId="4EA43130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6A274F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72B374" w14:textId="77777777" w:rsidR="001249DD" w:rsidRDefault="001249DD">
            <w:pPr>
              <w:pStyle w:val="TAC"/>
              <w:spacing w:line="256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5B33FE" w14:textId="77777777" w:rsidR="001249DD" w:rsidRDefault="001249DD">
            <w:pPr>
              <w:pStyle w:val="TAC"/>
              <w:spacing w:line="256" w:lineRule="auto"/>
            </w:pPr>
            <w:r>
              <w:rPr>
                <w:lang w:eastAsia="zh-CN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699B9" w14:textId="77777777" w:rsidR="001249DD" w:rsidRDefault="001249DD">
            <w:pPr>
              <w:pStyle w:val="TAL"/>
              <w:spacing w:line="256" w:lineRule="auto"/>
            </w:pPr>
          </w:p>
        </w:tc>
      </w:tr>
      <w:tr w:rsidR="001249DD" w14:paraId="7DA77A70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FFD642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CB50F4" w14:textId="77777777" w:rsidR="001249DD" w:rsidRDefault="001249DD">
            <w:pPr>
              <w:pStyle w:val="TAC"/>
              <w:spacing w:line="256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ED9C92" w14:textId="77777777" w:rsidR="001249DD" w:rsidRDefault="001249DD">
            <w:pPr>
              <w:pStyle w:val="TAC"/>
              <w:spacing w:line="256" w:lineRule="auto"/>
            </w:pPr>
            <w:r>
              <w:sym w:font="Symbol" w:char="F0A3"/>
            </w:r>
            <w:r>
              <w:rPr>
                <w:lang w:eastAsia="zh-CN"/>
              </w:rPr>
              <w:t xml:space="preserve"> 16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C77AA" w14:textId="77777777" w:rsidR="001249DD" w:rsidRDefault="001249DD">
            <w:pPr>
              <w:pStyle w:val="TAL"/>
              <w:spacing w:line="256" w:lineRule="auto"/>
            </w:pPr>
          </w:p>
        </w:tc>
      </w:tr>
    </w:tbl>
    <w:p w14:paraId="7265F7CB" w14:textId="77777777" w:rsidR="00BF1EC4" w:rsidRDefault="00BF1EC4" w:rsidP="00BF1EC4"/>
    <w:p w14:paraId="68C9CD36" w14:textId="7EA3F11E" w:rsidR="001E41F3" w:rsidRDefault="00907550" w:rsidP="00BF1EC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DA973B" w14:textId="77777777" w:rsidR="001461DA" w:rsidRDefault="001461DA">
      <w:r>
        <w:separator/>
      </w:r>
    </w:p>
  </w:endnote>
  <w:endnote w:type="continuationSeparator" w:id="0">
    <w:p w14:paraId="47B11543" w14:textId="77777777" w:rsidR="001461DA" w:rsidRDefault="00146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77802C" w14:textId="77777777" w:rsidR="001461DA" w:rsidRDefault="001461DA">
      <w:r>
        <w:separator/>
      </w:r>
    </w:p>
  </w:footnote>
  <w:footnote w:type="continuationSeparator" w:id="0">
    <w:p w14:paraId="62254B08" w14:textId="77777777" w:rsidR="001461DA" w:rsidRDefault="00146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49DD"/>
    <w:rsid w:val="001270B4"/>
    <w:rsid w:val="00145D43"/>
    <w:rsid w:val="001461D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792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34D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3B3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0776"/>
    <w:rsid w:val="00B968C8"/>
    <w:rsid w:val="00BA3EC5"/>
    <w:rsid w:val="00BA51D9"/>
    <w:rsid w:val="00BB5DFC"/>
    <w:rsid w:val="00BD279D"/>
    <w:rsid w:val="00BD6BB8"/>
    <w:rsid w:val="00BF1EC4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h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link w:val="TALC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A379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7734DE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7734DE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7734DE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1249DD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5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797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14</cp:revision>
  <cp:lastPrinted>1899-12-31T23:00:00Z</cp:lastPrinted>
  <dcterms:created xsi:type="dcterms:W3CDTF">2025-10-24T13:14:00Z</dcterms:created>
  <dcterms:modified xsi:type="dcterms:W3CDTF">2025-11-06T04:31:00Z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R5-255816</vt:lpwstr>
  </property>
  <property fmtid="{D5CDD505-2E9C-101B-9397-08002B2CF9AE}" pid="10" name="Spec#">
    <vt:lpwstr>38.533</vt:lpwstr>
  </property>
  <property fmtid="{D5CDD505-2E9C-101B-9397-08002B2CF9AE}" pid="11" name="Cr#">
    <vt:lpwstr>4188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to representation of UE position in test cases for ATG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NR_ATG-UEConTest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Rel-19</vt:lpwstr>
  </property>
</Properties>
</file>