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3FDBE44C"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Pr="004F2973">
        <w:rPr>
          <w:b/>
          <w:noProof/>
          <w:sz w:val="28"/>
          <w:szCs w:val="28"/>
        </w:rPr>
        <w:t>5 Meeting #109</w:t>
      </w:r>
      <w:r w:rsidRPr="004F2973">
        <w:rPr>
          <w:b/>
          <w:i/>
          <w:noProof/>
          <w:sz w:val="28"/>
          <w:szCs w:val="28"/>
        </w:rPr>
        <w:t xml:space="preserve">                                           </w:t>
      </w:r>
      <w:r w:rsidRPr="004F2973">
        <w:rPr>
          <w:b/>
          <w:i/>
          <w:noProof/>
          <w:sz w:val="32"/>
        </w:rPr>
        <w:t>R5-255769</w:t>
      </w:r>
    </w:p>
    <w:p w14:paraId="7947DC00" w14:textId="3A507630" w:rsidR="00DB6CBA" w:rsidRPr="004F2973" w:rsidRDefault="00B51CC2" w:rsidP="00DB6CBA">
      <w:pPr>
        <w:pStyle w:val="CRCoverPage"/>
        <w:outlineLvl w:val="0"/>
        <w:rPr>
          <w:b/>
          <w:noProof/>
          <w:sz w:val="28"/>
          <w:szCs w:val="28"/>
        </w:rPr>
      </w:pPr>
      <w:r w:rsidRPr="004F2973">
        <w:rPr>
          <w:b/>
          <w:noProof/>
          <w:sz w:val="28"/>
          <w:szCs w:val="28"/>
        </w:rPr>
        <w:t>Dallas</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1</w:t>
      </w:r>
      <w:r w:rsidRPr="004F2973">
        <w:rPr>
          <w:b/>
          <w:noProof/>
          <w:sz w:val="28"/>
          <w:szCs w:val="28"/>
        </w:rPr>
        <w:t>7</w:t>
      </w:r>
      <w:r w:rsidR="00DB6CBA" w:rsidRPr="004F2973">
        <w:rPr>
          <w:b/>
          <w:noProof/>
          <w:sz w:val="28"/>
          <w:szCs w:val="28"/>
        </w:rPr>
        <w:t xml:space="preserve">th </w:t>
      </w:r>
      <w:r w:rsidRPr="004F2973">
        <w:rPr>
          <w:b/>
          <w:noProof/>
          <w:sz w:val="28"/>
          <w:szCs w:val="28"/>
        </w:rPr>
        <w:t>–</w:t>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DB6CBA" w:rsidRPr="004F2973">
        <w:rPr>
          <w:b/>
          <w:noProof/>
          <w:sz w:val="28"/>
          <w:szCs w:val="28"/>
        </w:rPr>
        <w:t>2</w:t>
      </w:r>
      <w:r w:rsidRPr="004F2973">
        <w:rPr>
          <w:b/>
          <w:noProof/>
          <w:sz w:val="28"/>
          <w:szCs w:val="28"/>
        </w:rPr>
        <w:t xml:space="preserve">1st </w:t>
      </w:r>
      <w:r w:rsidR="00DB6CBA" w:rsidRPr="004F2973">
        <w:rPr>
          <w:b/>
          <w:noProof/>
          <w:sz w:val="28"/>
          <w:szCs w:val="28"/>
        </w:rPr>
        <w:t>November 202</w:t>
      </w:r>
      <w:r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4D07117D"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ins w:id="0" w:author="MCC TF160" w:date="2025-11-16T18:38:00Z" w16du:dateUtc="2025-11-16T17:38:00Z">
        <w:r w:rsidR="00AB3779" w:rsidRPr="004F2973">
          <w:rPr>
            <w:b/>
            <w:sz w:val="28"/>
          </w:rPr>
          <w:t>6</w:t>
        </w:r>
      </w:ins>
      <w:del w:id="1" w:author="MCC TF160" w:date="2025-11-16T18:38:00Z" w16du:dateUtc="2025-11-16T17:38:00Z">
        <w:r w:rsidR="00476A93" w:rsidRPr="004F2973" w:rsidDel="00AB3779">
          <w:rPr>
            <w:b/>
            <w:sz w:val="28"/>
          </w:rPr>
          <w:delText>5</w:delText>
        </w:r>
      </w:del>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137F7EB6"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ins w:id="2" w:author="MCC TF160" w:date="2025-11-16T18:39:00Z" w16du:dateUtc="2025-11-16T17:39:00Z">
        <w:r w:rsidR="00657B8E" w:rsidRPr="004F2973">
          <w:rPr>
            <w:rFonts w:cs="Arial"/>
          </w:rPr>
          <w:t>&amp;</w:t>
        </w:r>
      </w:ins>
      <w:del w:id="3" w:author="MCC TF160" w:date="2025-11-16T18:39:00Z" w16du:dateUtc="2025-11-16T17:39:00Z">
        <w:r w:rsidRPr="004F2973" w:rsidDel="00657B8E">
          <w:rPr>
            <w:rFonts w:cs="Arial"/>
          </w:rPr>
          <w:delText>/</w:delText>
        </w:r>
      </w:del>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0BFCD5E1" w:rsidR="004668F8" w:rsidRPr="00674EB5" w:rsidRDefault="004668F8" w:rsidP="004668F8">
      <w:pPr>
        <w:spacing w:after="0"/>
        <w:rPr>
          <w:lang w:val="fr-FR"/>
        </w:rPr>
      </w:pPr>
      <w:r w:rsidRPr="004F2973">
        <w:t xml:space="preserve">  </w:t>
      </w:r>
      <w:r w:rsidRPr="00674EB5">
        <w:rPr>
          <w:b/>
          <w:bCs/>
          <w:lang w:val="fr-FR"/>
        </w:rPr>
        <w:t>5G:</w:t>
      </w:r>
      <w:r w:rsidRPr="00674EB5">
        <w:rPr>
          <w:lang w:val="fr-FR"/>
        </w:rPr>
        <w:t xml:space="preserve"> </w:t>
      </w:r>
      <w:ins w:id="4" w:author="MCC TF160" w:date="2025-11-16T18:56:00Z" w16du:dateUtc="2025-11-16T17:56:00Z">
        <w:r w:rsidR="005F7DDD" w:rsidRPr="00674EB5">
          <w:rPr>
            <w:lang w:val="fr-FR"/>
          </w:rPr>
          <w:t>1870</w:t>
        </w:r>
      </w:ins>
      <w:del w:id="5" w:author="MCC TF160" w:date="2025-11-16T18:56:00Z" w16du:dateUtc="2025-11-16T17:56:00Z">
        <w:r w:rsidR="004C7D78" w:rsidRPr="00674EB5" w:rsidDel="005F7DDD">
          <w:rPr>
            <w:lang w:val="fr-FR"/>
          </w:rPr>
          <w:delText>1630</w:delText>
        </w:r>
      </w:del>
      <w:r w:rsidRPr="00674EB5">
        <w:rPr>
          <w:lang w:val="fr-FR"/>
        </w:rPr>
        <w:t xml:space="preserve"> FR1 &amp; FR2 tests (NR/5GC, EN-DC &amp; NE-DC),</w:t>
      </w:r>
    </w:p>
    <w:p w14:paraId="6CE1FFBC" w14:textId="1289C890" w:rsidR="004668F8" w:rsidRPr="004F2973" w:rsidRDefault="004668F8" w:rsidP="004668F8">
      <w:pPr>
        <w:spacing w:after="0"/>
        <w:rPr>
          <w:rFonts w:cs="Arial"/>
        </w:rPr>
      </w:pPr>
      <w:r w:rsidRPr="00674EB5">
        <w:rPr>
          <w:lang w:val="fr-FR"/>
        </w:rPr>
        <w:t xml:space="preserve">  </w:t>
      </w:r>
      <w:r w:rsidRPr="004F2973">
        <w:rPr>
          <w:b/>
          <w:bCs/>
        </w:rPr>
        <w:t>LTE:</w:t>
      </w:r>
      <w:r w:rsidRPr="004F2973">
        <w:t xml:space="preserve"> </w:t>
      </w:r>
      <w:ins w:id="6" w:author="MCC TF160" w:date="2025-11-16T19:01:00Z" w16du:dateUtc="2025-11-16T18:01:00Z">
        <w:r w:rsidR="00E1397D" w:rsidRPr="004F2973">
          <w:t>2400</w:t>
        </w:r>
      </w:ins>
      <w:del w:id="7" w:author="MCC TF160" w:date="2025-11-16T19:01:00Z" w16du:dateUtc="2025-11-16T18:01:00Z">
        <w:r w:rsidR="00A30CBD" w:rsidRPr="004F2973" w:rsidDel="00E1397D">
          <w:delText>23</w:delText>
        </w:r>
        <w:r w:rsidR="00AC1E61" w:rsidRPr="004F2973" w:rsidDel="00E1397D">
          <w:delText>60</w:delText>
        </w:r>
      </w:del>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1EB01E68"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ins w:id="8" w:author="MCC TF160" w:date="2025-11-16T19:02:00Z" w16du:dateUtc="2025-11-16T18:02:00Z">
        <w:r w:rsidR="00095F8E" w:rsidRPr="004F2973">
          <w:rPr>
            <w:rFonts w:cs="Arial"/>
          </w:rPr>
          <w:t>234</w:t>
        </w:r>
      </w:ins>
      <w:del w:id="9" w:author="MCC TF160" w:date="2025-11-16T19:02:00Z" w16du:dateUtc="2025-11-16T18:02:00Z">
        <w:r w:rsidR="003B41C2" w:rsidRPr="004F2973" w:rsidDel="00095F8E">
          <w:rPr>
            <w:rFonts w:cs="Arial"/>
          </w:rPr>
          <w:delText>226</w:delText>
        </w:r>
      </w:del>
      <w:r w:rsidR="00DE0223" w:rsidRPr="004F2973">
        <w:rPr>
          <w:rFonts w:cs="Arial"/>
        </w:rPr>
        <w:t xml:space="preserve"> tests, </w:t>
      </w:r>
    </w:p>
    <w:p w14:paraId="1F60635D" w14:textId="3370056A"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ins w:id="10" w:author="MCC TF160" w:date="2025-11-16T19:03:00Z" w16du:dateUtc="2025-11-16T18:03:00Z">
        <w:r w:rsidR="00A33BF9" w:rsidRPr="004F2973">
          <w:rPr>
            <w:rFonts w:cs="Arial"/>
          </w:rPr>
          <w:t>366</w:t>
        </w:r>
      </w:ins>
      <w:del w:id="11" w:author="MCC TF160" w:date="2025-11-16T19:03:00Z" w16du:dateUtc="2025-11-16T18:03:00Z">
        <w:r w:rsidR="003B41C2" w:rsidRPr="004F2973" w:rsidDel="00A33BF9">
          <w:rPr>
            <w:rFonts w:cs="Arial"/>
          </w:rPr>
          <w:delText>327</w:delText>
        </w:r>
      </w:del>
      <w:r w:rsidR="00DE0223" w:rsidRPr="004F2973">
        <w:rPr>
          <w:rFonts w:cs="Arial"/>
        </w:rPr>
        <w:t xml:space="preserve"> tests, </w:t>
      </w:r>
    </w:p>
    <w:p w14:paraId="00EEA256" w14:textId="179EC292"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ins w:id="12" w:author="MCC TF160" w:date="2025-11-16T19:43:00Z" w16du:dateUtc="2025-11-16T18:43:00Z">
        <w:r w:rsidR="00CA4AD8" w:rsidRPr="004F2973">
          <w:t>350</w:t>
        </w:r>
      </w:ins>
      <w:del w:id="13" w:author="MCC TF160" w:date="2025-11-16T19:43:00Z" w16du:dateUtc="2025-11-16T18:43:00Z">
        <w:r w:rsidR="00A11FD9" w:rsidRPr="004F2973" w:rsidDel="00CA4AD8">
          <w:delText>172</w:delText>
        </w:r>
      </w:del>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r w:rsidR="00957547" w:rsidRPr="004F2973">
        <w:rPr>
          <w:rFonts w:cs="Arial"/>
        </w:rPr>
        <w:t xml:space="preserve">The majority of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53E263AC"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In order to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ins w:id="14" w:author="MCC TF160" w:date="2025-11-16T19:46:00Z" w16du:dateUtc="2025-11-16T18:46:00Z">
        <w:r w:rsidR="00C97256" w:rsidRPr="004F2973">
          <w:rPr>
            <w:rFonts w:cs="Arial"/>
          </w:rPr>
          <w:t>4</w:t>
        </w:r>
      </w:ins>
      <w:del w:id="15" w:author="MCC TF160" w:date="2025-11-16T19:46:00Z" w16du:dateUtc="2025-11-16T18:46:00Z">
        <w:r w:rsidR="00520B72" w:rsidRPr="004F2973" w:rsidDel="00C97256">
          <w:rPr>
            <w:rFonts w:cs="Arial"/>
          </w:rPr>
          <w:delText>2</w:delText>
        </w:r>
      </w:del>
      <w:r w:rsidR="003D588B" w:rsidRPr="004F2973">
        <w:rPr>
          <w:rFonts w:cs="Arial"/>
        </w:rPr>
        <w:t xml:space="preserve"> </w:t>
      </w:r>
      <w:r w:rsidR="001134F4" w:rsidRPr="004F2973">
        <w:rPr>
          <w:rFonts w:cs="Arial"/>
        </w:rPr>
        <w:t xml:space="preserve">in </w:t>
      </w:r>
      <w:r w:rsidR="00520B72" w:rsidRPr="004F2973">
        <w:rPr>
          <w:rFonts w:cs="Arial"/>
        </w:rPr>
        <w:t>November 202</w:t>
      </w:r>
      <w:ins w:id="16" w:author="MCC TF160" w:date="2025-11-16T19:46:00Z" w16du:dateUtc="2025-11-16T18:46:00Z">
        <w:r w:rsidR="00C97256" w:rsidRPr="004F2973">
          <w:rPr>
            <w:rFonts w:cs="Arial"/>
          </w:rPr>
          <w:t>5</w:t>
        </w:r>
      </w:ins>
      <w:del w:id="17" w:author="MCC TF160" w:date="2025-11-16T19:46:00Z" w16du:dateUtc="2025-11-16T18:46:00Z">
        <w:r w:rsidR="00520B72" w:rsidRPr="004F2973" w:rsidDel="00C97256">
          <w:rPr>
            <w:rFonts w:cs="Arial"/>
          </w:rPr>
          <w:delText>4</w:delText>
        </w:r>
      </w:del>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ins w:id="18" w:author="MCC TF160" w:date="2025-11-16T19:47:00Z" w16du:dateUtc="2025-11-16T18:47:00Z">
        <w:r w:rsidR="00C97256" w:rsidRPr="004F2973">
          <w:rPr>
            <w:rFonts w:cs="Arial"/>
          </w:rPr>
          <w:t>6</w:t>
        </w:r>
      </w:ins>
      <w:del w:id="19" w:author="MCC TF160" w:date="2025-11-16T19:47:00Z" w16du:dateUtc="2025-11-16T18:47:00Z">
        <w:r w:rsidR="0098161E" w:rsidRPr="004F2973" w:rsidDel="00C97256">
          <w:rPr>
            <w:rFonts w:cs="Arial"/>
          </w:rPr>
          <w:delText>5</w:delText>
        </w:r>
      </w:del>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ins w:id="20" w:author="MCC TF160" w:date="2025-11-16T19:47:00Z" w16du:dateUtc="2025-11-16T18:47:00Z">
        <w:r w:rsidR="006237E7" w:rsidRPr="004F2973">
          <w:rPr>
            <w:rFonts w:cs="Arial"/>
          </w:rPr>
          <w:t>2</w:t>
        </w:r>
      </w:ins>
      <w:del w:id="21" w:author="MCC TF160" w:date="2025-11-16T19:47:00Z" w16du:dateUtc="2025-11-16T18:47:00Z">
        <w:r w:rsidR="00D33845" w:rsidRPr="004F2973" w:rsidDel="006237E7">
          <w:rPr>
            <w:rFonts w:cs="Arial"/>
          </w:rPr>
          <w:delText>3</w:delText>
        </w:r>
      </w:del>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ins w:id="22" w:author="MCC TF160" w:date="2025-11-16T22:08:00Z" w16du:dateUtc="2025-11-16T21:08:00Z">
        <w:r w:rsidR="00693427">
          <w:t>, as reque</w:t>
        </w:r>
      </w:ins>
      <w:ins w:id="23" w:author="MCC TF160" w:date="2025-11-16T22:09:00Z" w16du:dateUtc="2025-11-16T21:09:00Z">
        <w:r w:rsidR="00693427">
          <w:t>sted by the industry</w:t>
        </w:r>
      </w:ins>
      <w:r w:rsidR="002327B5" w:rsidRPr="004F2973">
        <w:t>.</w:t>
      </w:r>
    </w:p>
    <w:p w14:paraId="5E2F484B" w14:textId="1215D83E"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ins w:id="24" w:author="MCC TF160" w:date="2025-11-16T21:01:00Z" w16du:dateUtc="2025-11-16T20:01:00Z">
        <w:r w:rsidR="002B7740">
          <w:t>8</w:t>
        </w:r>
      </w:ins>
      <w:del w:id="25" w:author="MCC TF160" w:date="2025-11-16T21:01:00Z" w16du:dateUtc="2025-11-16T20:01:00Z">
        <w:r w:rsidR="002636FB" w:rsidRPr="004F2973" w:rsidDel="002B7740">
          <w:delText>7</w:delText>
        </w:r>
      </w:del>
      <w:r w:rsidR="00D137DB" w:rsidRPr="004F2973">
        <w:t xml:space="preserve"> &amp; Rel-1</w:t>
      </w:r>
      <w:ins w:id="26" w:author="MCC TF160" w:date="2025-11-16T21:01:00Z" w16du:dateUtc="2025-11-16T20:01:00Z">
        <w:r w:rsidR="002B7740">
          <w:t>9</w:t>
        </w:r>
      </w:ins>
      <w:del w:id="27" w:author="MCC TF160" w:date="2025-11-16T21:01:00Z" w16du:dateUtc="2025-11-16T20:01:00Z">
        <w:r w:rsidR="00D137DB" w:rsidRPr="004F2973" w:rsidDel="002B7740">
          <w:delText>8</w:delText>
        </w:r>
      </w:del>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del w:id="28" w:author="MCC TF160" w:date="2025-11-16T22:10:00Z" w16du:dateUtc="2025-11-16T21:10:00Z">
        <w:r w:rsidR="00F76099" w:rsidRPr="004F2973" w:rsidDel="0056160A">
          <w:delText>,</w:delText>
        </w:r>
        <w:r w:rsidR="000B511F" w:rsidRPr="004F2973" w:rsidDel="0056160A">
          <w:delText xml:space="preserve"> </w:delText>
        </w:r>
        <w:r w:rsidR="006D06E7" w:rsidRPr="004F2973" w:rsidDel="0056160A">
          <w:delText>in particular</w:delText>
        </w:r>
        <w:r w:rsidR="00E67D52" w:rsidRPr="004F2973" w:rsidDel="0056160A">
          <w:delText xml:space="preserve"> (but not only)</w:delText>
        </w:r>
      </w:del>
      <w:ins w:id="29" w:author="MCC TF160" w:date="2025-11-16T22:10:00Z" w16du:dateUtc="2025-11-16T21:10:00Z">
        <w:r w:rsidR="0056160A">
          <w:t>:</w:t>
        </w:r>
      </w:ins>
      <w:r w:rsidR="00E67D52" w:rsidRPr="004F2973">
        <w:t xml:space="preserve"> </w:t>
      </w:r>
      <w:r w:rsidR="00BD76EB" w:rsidRPr="004F2973">
        <w:t xml:space="preserve">new LTE &amp; NB-IoT bands, </w:t>
      </w:r>
      <w:del w:id="30" w:author="MCC TF160" w:date="2025-11-16T20:43:00Z" w16du:dateUtc="2025-11-16T19:43:00Z">
        <w:r w:rsidR="002636FB" w:rsidRPr="004F2973" w:rsidDel="00C84C8A">
          <w:delText>LTE multi-USIM UE (MUSIM)</w:delText>
        </w:r>
      </w:del>
      <w:del w:id="31" w:author="MCC TF160" w:date="2025-11-16T22:19:00Z" w16du:dateUtc="2025-11-16T21:19:00Z">
        <w:r w:rsidR="002636FB" w:rsidRPr="004F2973" w:rsidDel="00674EB5">
          <w:delText>,</w:delText>
        </w:r>
        <w:r w:rsidR="000B1638" w:rsidRPr="004F2973" w:rsidDel="00674EB5">
          <w:delText xml:space="preserve"> </w:delText>
        </w:r>
      </w:del>
      <w:r w:rsidR="00D137DB" w:rsidRPr="004F2973">
        <w:t>IoT enhancements</w:t>
      </w:r>
      <w:r w:rsidR="002636FB" w:rsidRPr="004F2973">
        <w:t xml:space="preserve"> </w:t>
      </w:r>
      <w:r w:rsidR="002636FB" w:rsidRPr="004F2973">
        <w:lastRenderedPageBreak/>
        <w:t>for non-terrestrial networks</w:t>
      </w:r>
      <w:r w:rsidR="00D137DB" w:rsidRPr="004F2973">
        <w:t xml:space="preserve"> (NTN)</w:t>
      </w:r>
      <w:ins w:id="32" w:author="MCC TF160" w:date="2025-11-16T20:43:00Z" w16du:dateUtc="2025-11-16T19:43:00Z">
        <w:r w:rsidR="00C84C8A">
          <w:t xml:space="preserve"> Phase 3 and </w:t>
        </w:r>
      </w:ins>
      <w:ins w:id="33" w:author="MCC TF160" w:date="2025-11-16T22:10:00Z" w16du:dateUtc="2025-11-16T21:10:00Z">
        <w:r w:rsidR="0056160A">
          <w:t xml:space="preserve">IoT NTN </w:t>
        </w:r>
      </w:ins>
      <w:ins w:id="34" w:author="MCC TF160" w:date="2025-11-16T20:44:00Z" w16du:dateUtc="2025-11-16T19:44:00Z">
        <w:r w:rsidR="00C84C8A">
          <w:t>TDD mode</w:t>
        </w:r>
      </w:ins>
      <w:del w:id="35" w:author="MCC TF160" w:date="2025-11-16T20:44:00Z" w16du:dateUtc="2025-11-16T19:44:00Z">
        <w:r w:rsidR="00D137DB" w:rsidRPr="004F2973" w:rsidDel="00C84C8A">
          <w:delText xml:space="preserve"> and</w:delText>
        </w:r>
        <w:r w:rsidR="00BD76EB" w:rsidRPr="004F2973" w:rsidDel="00C84C8A">
          <w:delText xml:space="preserve"> LTE</w:delText>
        </w:r>
        <w:r w:rsidR="007A7459" w:rsidRPr="004F2973" w:rsidDel="00C84C8A">
          <w:delText>-</w:delText>
        </w:r>
        <w:r w:rsidR="00BD76EB" w:rsidRPr="004F2973" w:rsidDel="00C84C8A">
          <w:delText>based 5G terrestrial broadcast</w:delText>
        </w:r>
      </w:del>
      <w:r w:rsidRPr="004F2973">
        <w:t>.</w:t>
      </w:r>
      <w:r w:rsidR="006D06E7" w:rsidRPr="004F2973">
        <w:t xml:space="preserve"> </w:t>
      </w:r>
    </w:p>
    <w:p w14:paraId="56F543CE" w14:textId="755B40A8" w:rsidR="0096203B" w:rsidRPr="004F2973" w:rsidRDefault="006D06E7" w:rsidP="002269E5">
      <w:pPr>
        <w:pStyle w:val="Header"/>
      </w:pPr>
      <w:r w:rsidRPr="004F2973">
        <w:t xml:space="preserve">Maintenance of the existing set of 3GPP approved TTCN test cases for LTE Rel-8 </w:t>
      </w:r>
      <w:r w:rsidR="00FA6B75" w:rsidRPr="004F2973">
        <w:t>to Rel-1</w:t>
      </w:r>
      <w:ins w:id="36" w:author="MCC TF160" w:date="2025-11-16T20:41:00Z" w16du:dateUtc="2025-11-16T19:41:00Z">
        <w:r w:rsidR="00C84C8A">
          <w:t>8</w:t>
        </w:r>
      </w:ins>
      <w:del w:id="37" w:author="MCC TF160" w:date="2025-11-16T20:41:00Z" w16du:dateUtc="2025-11-16T19:41:00Z">
        <w:r w:rsidR="00E552CB" w:rsidRPr="004F2973" w:rsidDel="00C84C8A">
          <w:delText>7</w:delText>
        </w:r>
      </w:del>
      <w:r w:rsidRPr="004F2973">
        <w:t xml:space="preserve"> (FDD &amp; TDD) also needs to continue.</w:t>
      </w:r>
    </w:p>
    <w:p w14:paraId="4B48A8C0" w14:textId="0DD2AB37" w:rsidR="001E4460" w:rsidRPr="004F2973" w:rsidRDefault="002408F7" w:rsidP="002408F7">
      <w:pPr>
        <w:pStyle w:val="Header"/>
      </w:pPr>
      <w:r w:rsidRPr="004F2973">
        <w:rPr>
          <w:b/>
        </w:rPr>
        <w:t>1.5</w:t>
      </w:r>
      <w:r w:rsidRPr="004F2973">
        <w:t xml:space="preserve">   </w:t>
      </w:r>
      <w:r w:rsidRPr="004F2973">
        <w:rPr>
          <w:b/>
        </w:rPr>
        <w:t xml:space="preserve">5G: </w:t>
      </w:r>
      <w:del w:id="38" w:author="MCC TF160" w:date="2025-11-16T21:39:00Z" w16du:dateUtc="2025-11-16T20:39:00Z">
        <w:r w:rsidR="000B73CD" w:rsidRPr="004F2973" w:rsidDel="0004008C">
          <w:delText>Many</w:delText>
        </w:r>
      </w:del>
      <w:ins w:id="39" w:author="MCC TF160" w:date="2025-11-16T21:39:00Z" w16du:dateUtc="2025-11-16T20:39:00Z">
        <w:r w:rsidR="0004008C">
          <w:t>Several hundreds of</w:t>
        </w:r>
      </w:ins>
      <w:r w:rsidRPr="004F2973">
        <w:t xml:space="preserve"> </w:t>
      </w:r>
      <w:r w:rsidR="00673A81" w:rsidRPr="004F2973">
        <w:t xml:space="preserve">5G networks are now in commercial operation </w:t>
      </w:r>
      <w:ins w:id="40" w:author="MCC TF160" w:date="2025-11-16T21:40:00Z" w16du:dateUtc="2025-11-16T20:40:00Z">
        <w:r w:rsidR="0004008C">
          <w:t>wor</w:t>
        </w:r>
      </w:ins>
      <w:ins w:id="41" w:author="MCC TF160" w:date="2025-11-16T22:10:00Z" w16du:dateUtc="2025-11-16T21:10:00Z">
        <w:r w:rsidR="00FC2D41">
          <w:t>l</w:t>
        </w:r>
      </w:ins>
      <w:ins w:id="42" w:author="MCC TF160" w:date="2025-11-16T21:40:00Z" w16du:dateUtc="2025-11-16T20:40:00Z">
        <w:r w:rsidR="0004008C">
          <w:t xml:space="preserve">dwide, </w:t>
        </w:r>
      </w:ins>
      <w:r w:rsidR="00673A81" w:rsidRPr="004F2973">
        <w:t xml:space="preserve">based on the Rel-15 </w:t>
      </w:r>
      <w:r w:rsidRPr="004F2973">
        <w:t>version</w:t>
      </w:r>
      <w:ins w:id="43" w:author="MCC TF160" w:date="2025-11-16T21:40:00Z" w16du:dateUtc="2025-11-16T20:40:00Z">
        <w:r w:rsidR="0004008C">
          <w:t xml:space="preserve"> or later</w:t>
        </w:r>
      </w:ins>
      <w:r w:rsidRPr="004F2973">
        <w:t xml:space="preserve"> </w:t>
      </w:r>
      <w:r w:rsidR="00673A81" w:rsidRPr="004F2973">
        <w:t xml:space="preserve">of </w:t>
      </w:r>
      <w:ins w:id="44" w:author="MCC TF160" w:date="2025-11-16T21:40:00Z" w16du:dateUtc="2025-11-16T20:40:00Z">
        <w:r w:rsidR="0004008C">
          <w:t xml:space="preserve">the </w:t>
        </w:r>
      </w:ins>
      <w:r w:rsidR="00673A81" w:rsidRPr="004F2973">
        <w:t xml:space="preserve">5G standard. </w:t>
      </w:r>
      <w:del w:id="45" w:author="MCC TF160" w:date="2025-11-16T21:41:00Z" w16du:dateUtc="2025-11-16T20:41:00Z">
        <w:r w:rsidR="00673A81" w:rsidRPr="004F2973" w:rsidDel="0004008C">
          <w:delText xml:space="preserve">Many more 5G deployment </w:delText>
        </w:r>
        <w:r w:rsidR="00275EB4" w:rsidRPr="004F2973" w:rsidDel="0004008C">
          <w:delText>are taking place</w:delText>
        </w:r>
        <w:r w:rsidR="004F7C88" w:rsidRPr="004F2973" w:rsidDel="0004008C">
          <w:delText xml:space="preserve">. </w:delText>
        </w:r>
      </w:del>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ins w:id="46" w:author="MCC TF160" w:date="2025-11-16T21:41:00Z" w16du:dateUtc="2025-11-16T20:41:00Z">
        <w:r w:rsidR="0004008C">
          <w:t xml:space="preserve"> and</w:t>
        </w:r>
      </w:ins>
      <w:del w:id="47" w:author="MCC TF160" w:date="2025-11-16T21:41:00Z" w16du:dateUtc="2025-11-16T20:41:00Z">
        <w:r w:rsidR="00E66CBD" w:rsidRPr="004F2973" w:rsidDel="0004008C">
          <w:delText>,</w:delText>
        </w:r>
      </w:del>
      <w:r w:rsidR="00E66CBD" w:rsidRPr="004F2973">
        <w:t xml:space="preserve"> EN-DC</w:t>
      </w:r>
      <w:del w:id="48" w:author="MCC TF160" w:date="2025-11-16T21:41:00Z" w16du:dateUtc="2025-11-16T20:41:00Z">
        <w:r w:rsidR="005276DE" w:rsidRPr="004F2973" w:rsidDel="0004008C">
          <w:delText xml:space="preserve"> and NE-DC</w:delText>
        </w:r>
      </w:del>
      <w:r w:rsidR="00863670" w:rsidRPr="004F2973">
        <w:t xml:space="preserve">. </w:t>
      </w:r>
    </w:p>
    <w:p w14:paraId="70E01D7D" w14:textId="667CC7F3"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ins w:id="49" w:author="MCC TF160" w:date="2025-11-16T22:11:00Z" w16du:dateUtc="2025-11-16T21:11:00Z">
        <w:r w:rsidR="00FC2D41">
          <w:t>everal</w:t>
        </w:r>
      </w:ins>
      <w:del w:id="50" w:author="MCC TF160" w:date="2025-11-16T22:11:00Z" w16du:dateUtc="2025-11-16T21:11:00Z">
        <w:r w:rsidR="0023794F" w:rsidRPr="004F2973" w:rsidDel="00FC2D41">
          <w:delText>ome</w:delText>
        </w:r>
      </w:del>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del w:id="51" w:author="MCC TF160" w:date="2025-11-16T22:11:00Z" w16du:dateUtc="2025-11-16T21:11:00Z">
        <w:r w:rsidR="007F063A" w:rsidRPr="004F2973" w:rsidDel="00FC2D41">
          <w:delText xml:space="preserve">following </w:delText>
        </w:r>
      </w:del>
      <w:ins w:id="52" w:author="MCC TF160" w:date="2025-11-16T22:11:00Z" w16du:dateUtc="2025-11-16T21:11:00Z">
        <w:r w:rsidR="00FC2D41">
          <w:t>remaining</w:t>
        </w:r>
        <w:r w:rsidR="00FC2D41" w:rsidRPr="004F2973">
          <w:t xml:space="preserve"> </w:t>
        </w:r>
      </w:ins>
      <w:r w:rsidR="007F063A" w:rsidRPr="004F2973">
        <w:t xml:space="preserve">set of features: </w:t>
      </w:r>
      <w:del w:id="53" w:author="MCC TF160" w:date="2025-11-16T22:03:00Z" w16du:dateUtc="2025-11-16T21:03:00Z">
        <w:r w:rsidR="00673A81" w:rsidRPr="004F2973" w:rsidDel="00B379D2">
          <w:delText>n</w:delText>
        </w:r>
        <w:r w:rsidR="002B776C" w:rsidRPr="004F2973" w:rsidDel="00B379D2">
          <w:delText xml:space="preserve">ew NR bands </w:delText>
        </w:r>
        <w:r w:rsidR="00673A81" w:rsidRPr="004F2973" w:rsidDel="00B379D2">
          <w:delText>&amp;</w:delText>
        </w:r>
        <w:r w:rsidR="002B776C" w:rsidRPr="004F2973" w:rsidDel="00B379D2">
          <w:delText xml:space="preserve"> extension of existing NR bands, NR CA/DC band combinations</w:delText>
        </w:r>
        <w:r w:rsidR="001E4460" w:rsidRPr="004F2973" w:rsidDel="00B379D2">
          <w:delText xml:space="preserve"> &amp; enhancements</w:delText>
        </w:r>
        <w:r w:rsidR="002B776C" w:rsidRPr="004F2973" w:rsidDel="00B379D2">
          <w:delText xml:space="preserve">, </w:delText>
        </w:r>
      </w:del>
      <w:r w:rsidR="00960B94" w:rsidRPr="004F2973">
        <w:t xml:space="preserve">5G </w:t>
      </w:r>
      <w:r w:rsidR="002B776C" w:rsidRPr="004F2973">
        <w:t xml:space="preserve">V2X with NR </w:t>
      </w:r>
      <w:proofErr w:type="spellStart"/>
      <w:r w:rsidR="001D1620" w:rsidRPr="004F2973">
        <w:t>s</w:t>
      </w:r>
      <w:r w:rsidR="002B776C" w:rsidRPr="004F2973">
        <w:t>idelink</w:t>
      </w:r>
      <w:proofErr w:type="spellEnd"/>
      <w:r w:rsidR="002B776C" w:rsidRPr="004F2973">
        <w:t xml:space="preserve">, </w:t>
      </w:r>
      <w:del w:id="54" w:author="MCC TF160" w:date="2025-11-16T21:42:00Z" w16du:dateUtc="2025-11-16T20:42:00Z">
        <w:r w:rsidR="00E0797B" w:rsidRPr="004F2973" w:rsidDel="008F135C">
          <w:delText xml:space="preserve">NR </w:delText>
        </w:r>
        <w:r w:rsidR="001D1620" w:rsidRPr="004F2973" w:rsidDel="008F135C">
          <w:delText>MIMO</w:delText>
        </w:r>
        <w:r w:rsidR="002B776C" w:rsidRPr="004F2973" w:rsidDel="008F135C">
          <w:delText xml:space="preserve"> </w:delText>
        </w:r>
        <w:r w:rsidR="0071656D" w:rsidRPr="004F2973" w:rsidDel="008F135C">
          <w:delText xml:space="preserve">further </w:delText>
        </w:r>
        <w:r w:rsidR="002B776C" w:rsidRPr="004F2973" w:rsidDel="008F135C">
          <w:delText xml:space="preserve">enhancements, </w:delText>
        </w:r>
        <w:r w:rsidR="00DE406F" w:rsidRPr="004F2973" w:rsidDel="008F135C">
          <w:delText>NR sidelink</w:delText>
        </w:r>
        <w:r w:rsidR="0023794F" w:rsidRPr="004F2973" w:rsidDel="008F135C">
          <w:delText xml:space="preserve"> enhancements</w:delText>
        </w:r>
        <w:r w:rsidR="00DE406F" w:rsidRPr="004F2973" w:rsidDel="008F135C">
          <w:delText xml:space="preserve">, </w:delText>
        </w:r>
        <w:r w:rsidR="007C125C" w:rsidRPr="004F2973" w:rsidDel="008F135C">
          <w:delText>NR coverage</w:delText>
        </w:r>
        <w:r w:rsidR="0023794F" w:rsidRPr="004F2973" w:rsidDel="008F135C">
          <w:delText xml:space="preserve"> enhancements</w:delText>
        </w:r>
        <w:r w:rsidR="007C125C" w:rsidRPr="004F2973" w:rsidDel="008F135C">
          <w:delText xml:space="preserve">, </w:delText>
        </w:r>
      </w:del>
      <w:r w:rsidR="00A452C6" w:rsidRPr="004F2973">
        <w:t xml:space="preserve">NR </w:t>
      </w:r>
      <w:proofErr w:type="spellStart"/>
      <w:r w:rsidR="00A452C6" w:rsidRPr="004F2973">
        <w:t>sidelink</w:t>
      </w:r>
      <w:proofErr w:type="spellEnd"/>
      <w:r w:rsidR="00A452C6" w:rsidRPr="004F2973">
        <w:t xml:space="preserve"> relay, NR multi/broadcast services (MBS)</w:t>
      </w:r>
      <w:del w:id="55" w:author="MCC TF160" w:date="2025-11-16T21:42:00Z" w16du:dateUtc="2025-11-16T20:42:00Z">
        <w:r w:rsidR="00A452C6" w:rsidRPr="004F2973" w:rsidDel="008F135C">
          <w:delText>, NR for non-terrestrial networks</w:delText>
        </w:r>
        <w:r w:rsidR="00DA61E2" w:rsidRPr="004F2973" w:rsidDel="008F135C">
          <w:delText xml:space="preserve"> (NTN)</w:delText>
        </w:r>
        <w:r w:rsidR="00A452C6" w:rsidRPr="004F2973" w:rsidDel="008F135C">
          <w:delText>,</w:delText>
        </w:r>
      </w:del>
      <w:r w:rsidR="00A452C6" w:rsidRPr="004F2973">
        <w:t>.</w:t>
      </w:r>
    </w:p>
    <w:p w14:paraId="3BA76C35" w14:textId="3F3AFE3A" w:rsidR="007944ED" w:rsidRPr="004F2973" w:rsidRDefault="007944ED" w:rsidP="00B8449B">
      <w:pPr>
        <w:pStyle w:val="Header"/>
      </w:pPr>
      <w:r w:rsidRPr="00C8088B">
        <w:t xml:space="preserve">The first instalment of the </w:t>
      </w:r>
      <w:del w:id="56" w:author="MCC TF160" w:date="2025-11-16T22:12:00Z" w16du:dateUtc="2025-11-16T21:12:00Z">
        <w:r w:rsidRPr="00C8088B" w:rsidDel="00FC2D41">
          <w:delText xml:space="preserve">new </w:delText>
        </w:r>
      </w:del>
      <w:r w:rsidRPr="00C8088B">
        <w:t xml:space="preserve">5G-Advanced technology </w:t>
      </w:r>
      <w:r w:rsidR="001C40AF" w:rsidRPr="00C8088B">
        <w:t xml:space="preserve">has </w:t>
      </w:r>
      <w:r w:rsidRPr="00C8088B">
        <w:t>come in Rel-18</w:t>
      </w:r>
      <w:del w:id="57" w:author="MCC TF160" w:date="2025-11-16T21:44:00Z" w16du:dateUtc="2025-11-16T20:44:00Z">
        <w:r w:rsidRPr="00C8088B" w:rsidDel="002A061F">
          <w:delText xml:space="preserve">, frozen </w:delText>
        </w:r>
        <w:r w:rsidR="006C7FDA" w:rsidRPr="00C8088B" w:rsidDel="002A061F">
          <w:delText xml:space="preserve">by 3GPP </w:delText>
        </w:r>
        <w:r w:rsidR="001C40AF" w:rsidRPr="00C8088B" w:rsidDel="002A061F">
          <w:delText xml:space="preserve">in June </w:delText>
        </w:r>
        <w:r w:rsidRPr="00C8088B" w:rsidDel="002A061F">
          <w:delText>2024</w:delText>
        </w:r>
      </w:del>
      <w:r w:rsidRPr="00C8088B">
        <w:t xml:space="preserve">. RAN5 </w:t>
      </w:r>
      <w:r w:rsidR="001C40AF" w:rsidRPr="00C8088B">
        <w:t>has</w:t>
      </w:r>
      <w:r w:rsidRPr="00C8088B">
        <w:t xml:space="preserve"> </w:t>
      </w:r>
      <w:del w:id="58" w:author="MCC TF160" w:date="2025-11-16T21:45:00Z" w16du:dateUtc="2025-11-16T20:45:00Z">
        <w:r w:rsidRPr="00C8088B" w:rsidDel="00FC6FEA">
          <w:delText xml:space="preserve">already </w:delText>
        </w:r>
        <w:r w:rsidR="001C40AF" w:rsidRPr="00C8088B" w:rsidDel="00FC6FEA">
          <w:delText>started specifying</w:delText>
        </w:r>
      </w:del>
      <w:ins w:id="59" w:author="MCC TF160" w:date="2025-11-16T21:45:00Z" w16du:dateUtc="2025-11-16T20:45:00Z">
        <w:r w:rsidR="00FC6FEA" w:rsidRPr="00C8088B">
          <w:t>progressed well the specification of</w:t>
        </w:r>
      </w:ins>
      <w:r w:rsidR="001C40AF" w:rsidRPr="00C8088B">
        <w:t xml:space="preserve"> conformance test cases for</w:t>
      </w:r>
      <w:r w:rsidRPr="00C8088B">
        <w:t xml:space="preserve"> the </w:t>
      </w:r>
      <w:del w:id="60" w:author="MCC TF160" w:date="2025-11-16T21:45:00Z" w16du:dateUtc="2025-11-16T20:45:00Z">
        <w:r w:rsidRPr="00C8088B" w:rsidDel="00FC6FEA">
          <w:delText xml:space="preserve">first set of </w:delText>
        </w:r>
      </w:del>
      <w:r w:rsidRPr="00C8088B">
        <w:t xml:space="preserve">Rel-18 features. Together with the test cases prose, MCC TF160 </w:t>
      </w:r>
      <w:r w:rsidR="002D5D34" w:rsidRPr="00C8088B">
        <w:t>shall</w:t>
      </w:r>
      <w:r w:rsidRPr="00C8088B">
        <w:t xml:space="preserve"> develop &amp; deliver TTCN implementation of th</w:t>
      </w:r>
      <w:del w:id="61" w:author="MCC TF160" w:date="2025-11-16T21:45:00Z" w16du:dateUtc="2025-11-16T20:45:00Z">
        <w:r w:rsidRPr="00C8088B" w:rsidDel="0000768B">
          <w:delText>os</w:delText>
        </w:r>
      </w:del>
      <w:r w:rsidRPr="00C8088B">
        <w:t xml:space="preserve">e </w:t>
      </w:r>
      <w:ins w:id="62" w:author="MCC TF160" w:date="2025-11-16T21:45:00Z" w16du:dateUtc="2025-11-16T20:45:00Z">
        <w:r w:rsidR="0000768B" w:rsidRPr="00C8088B">
          <w:t xml:space="preserve">remaining </w:t>
        </w:r>
      </w:ins>
      <w:r w:rsidR="002D5D34" w:rsidRPr="00C8088B">
        <w:t xml:space="preserve">Rel-18 </w:t>
      </w:r>
      <w:r w:rsidRPr="00C8088B">
        <w:t xml:space="preserve">features, which are: </w:t>
      </w:r>
      <w:del w:id="63" w:author="MCC TF160" w:date="2025-11-16T22:04:00Z" w16du:dateUtc="2025-11-16T21:04:00Z">
        <w:r w:rsidR="002D5D34" w:rsidRPr="00C8088B" w:rsidDel="002D519C">
          <w:delText>f</w:delText>
        </w:r>
        <w:r w:rsidRPr="00C8088B" w:rsidDel="002D519C">
          <w:delText xml:space="preserve">urther NR mobility enhancements, </w:delText>
        </w:r>
        <w:r w:rsidR="002D5D34" w:rsidRPr="00C8088B" w:rsidDel="002D519C">
          <w:delText>e</w:delText>
        </w:r>
        <w:r w:rsidRPr="00C8088B" w:rsidDel="002D519C">
          <w:delText xml:space="preserve">nhanced RedCap NR UE, </w:delText>
        </w:r>
      </w:del>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del w:id="64" w:author="MCC TF160" w:date="2025-11-16T22:04:00Z" w16du:dateUtc="2025-11-16T21:04:00Z">
        <w:r w:rsidR="002D5D34" w:rsidRPr="00C8088B" w:rsidDel="002D519C">
          <w:delText>NR m</w:delText>
        </w:r>
        <w:r w:rsidRPr="00C8088B" w:rsidDel="002D519C">
          <w:delText xml:space="preserve">ulti-carrier enhancements, </w:delText>
        </w:r>
        <w:r w:rsidR="002D5D34" w:rsidRPr="00C8088B" w:rsidDel="002D519C">
          <w:delText>f</w:delText>
        </w:r>
        <w:r w:rsidR="00813896" w:rsidRPr="00C8088B" w:rsidDel="002D519C">
          <w:delText xml:space="preserve">urther NR coverage enhancements, </w:delText>
        </w:r>
        <w:r w:rsidR="002D5D34" w:rsidRPr="00C8088B" w:rsidDel="002D519C">
          <w:delText>NR n</w:delText>
        </w:r>
        <w:r w:rsidR="00813896" w:rsidRPr="00C8088B" w:rsidDel="002D519C">
          <w:delText xml:space="preserve">etwork energy savings, </w:delText>
        </w:r>
      </w:del>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w:t>
      </w:r>
      <w:del w:id="65" w:author="MCC TF160" w:date="2025-11-16T22:04:00Z" w16du:dateUtc="2025-11-16T21:04:00Z">
        <w:r w:rsidR="002D5D34" w:rsidRPr="00C8088B" w:rsidDel="002D519C">
          <w:delText>d</w:delText>
        </w:r>
        <w:r w:rsidR="00813896" w:rsidRPr="00C8088B" w:rsidDel="002D519C">
          <w:delText xml:space="preserve">ual Tx/Rx </w:delText>
        </w:r>
        <w:r w:rsidR="005F7A51" w:rsidRPr="00C8088B" w:rsidDel="002D519C">
          <w:delText>multi-USIM UE (</w:delText>
        </w:r>
        <w:r w:rsidR="00813896" w:rsidRPr="00C8088B" w:rsidDel="002D519C">
          <w:delText>MUSIM</w:delText>
        </w:r>
        <w:r w:rsidR="005F7A51" w:rsidRPr="00C8088B" w:rsidDel="002D519C">
          <w:delText>)</w:delText>
        </w:r>
        <w:r w:rsidR="00813896" w:rsidRPr="00C8088B" w:rsidDel="002D519C">
          <w:delText xml:space="preserve"> for NR, </w:delText>
        </w:r>
      </w:del>
      <w:r w:rsidR="00813896" w:rsidRPr="00C8088B">
        <w:t xml:space="preserve">NR </w:t>
      </w:r>
      <w:r w:rsidR="005F7A51" w:rsidRPr="00C8088B">
        <w:t>multi/broadcast services (</w:t>
      </w:r>
      <w:r w:rsidR="00813896" w:rsidRPr="00C8088B">
        <w:t>MBS</w:t>
      </w:r>
      <w:r w:rsidR="005F7A51" w:rsidRPr="00C8088B">
        <w:t>)</w:t>
      </w:r>
      <w:r w:rsidR="002D5D34" w:rsidRPr="00C8088B">
        <w:t xml:space="preserve"> enhancements</w:t>
      </w:r>
      <w:r w:rsidR="00813896" w:rsidRPr="00C8088B">
        <w:t xml:space="preserve">, NR </w:t>
      </w:r>
      <w:proofErr w:type="spellStart"/>
      <w:r w:rsidR="00813896" w:rsidRPr="00C8088B">
        <w:t>sidelink</w:t>
      </w:r>
      <w:proofErr w:type="spellEnd"/>
      <w:r w:rsidR="00813896" w:rsidRPr="00C8088B">
        <w:t xml:space="preserve"> relay enhancements</w:t>
      </w:r>
      <w:r w:rsidR="004E05AE" w:rsidRPr="00C8088B">
        <w:t xml:space="preserve">, </w:t>
      </w:r>
      <w:del w:id="66" w:author="MCC TF160" w:date="2025-11-16T22:05:00Z" w16du:dateUtc="2025-11-16T21:05:00Z">
        <w:r w:rsidR="00B26EEF" w:rsidRPr="00C8088B" w:rsidDel="002D519C">
          <w:delText>NR FR1 less than 5MHz bandwidth, mobile-terminated small data transmission</w:delText>
        </w:r>
        <w:r w:rsidR="005F7A51" w:rsidRPr="00C8088B" w:rsidDel="002D519C">
          <w:delText xml:space="preserve"> (MT-SDT)</w:delText>
        </w:r>
        <w:r w:rsidR="00B26EEF" w:rsidRPr="00C8088B" w:rsidDel="002D519C">
          <w:delText xml:space="preserve"> for NR, </w:delText>
        </w:r>
      </w:del>
      <w:r w:rsidR="00B26EEF" w:rsidRPr="00C8088B">
        <w:t xml:space="preserve">NR air-to-ground network, </w:t>
      </w:r>
      <w:del w:id="67" w:author="MCC TF160" w:date="2025-11-16T22:05:00Z" w16du:dateUtc="2025-11-16T21:05:00Z">
        <w:r w:rsidR="00B26EEF" w:rsidRPr="00C8088B" w:rsidDel="002D519C">
          <w:delText>NR MIMO evolution for DL &amp; UL, enhanced NR support for high-speed train scenario in FR2</w:delText>
        </w:r>
      </w:del>
      <w:ins w:id="68" w:author="MCC TF160" w:date="2025-11-16T21:51:00Z" w16du:dateUtc="2025-11-16T20:51:00Z">
        <w:r w:rsidR="004B1AA5" w:rsidRPr="00C8088B">
          <w:t>e</w:t>
        </w:r>
      </w:ins>
      <w:ins w:id="69" w:author="MCC TF160" w:date="2025-11-16T21:51:00Z">
        <w:r w:rsidR="004B1AA5" w:rsidRPr="00C8088B">
          <w:t xml:space="preserve">nhancement of </w:t>
        </w:r>
      </w:ins>
      <w:ins w:id="70" w:author="MCC TF160" w:date="2025-11-16T22:12:00Z" w16du:dateUtc="2025-11-16T21:12:00Z">
        <w:r w:rsidR="00FC2D41">
          <w:t>n</w:t>
        </w:r>
      </w:ins>
      <w:ins w:id="71" w:author="MCC TF160" w:date="2025-11-16T21:51:00Z">
        <w:r w:rsidR="004B1AA5" w:rsidRPr="00C8088B">
          <w:t xml:space="preserve">etwork </w:t>
        </w:r>
      </w:ins>
      <w:ins w:id="72" w:author="MCC TF160" w:date="2025-11-16T22:12:00Z" w16du:dateUtc="2025-11-16T21:12:00Z">
        <w:r w:rsidR="00FC2D41">
          <w:t>s</w:t>
        </w:r>
      </w:ins>
      <w:ins w:id="73" w:author="MCC TF160" w:date="2025-11-16T21:51:00Z">
        <w:r w:rsidR="004B1AA5" w:rsidRPr="00C8088B">
          <w:t>licing Phase 3</w:t>
        </w:r>
      </w:ins>
      <w:ins w:id="74" w:author="MCC TF160" w:date="2025-11-16T21:51:00Z" w16du:dateUtc="2025-11-16T20:51:00Z">
        <w:r w:rsidR="004B1AA5" w:rsidRPr="00C8088B">
          <w:t xml:space="preserve">, </w:t>
        </w:r>
      </w:ins>
      <w:ins w:id="75" w:author="MCC TF160" w:date="2025-11-16T21:51:00Z">
        <w:r w:rsidR="004B1AA5" w:rsidRPr="00C8088B">
          <w:t xml:space="preserve">NR </w:t>
        </w:r>
        <w:proofErr w:type="spellStart"/>
        <w:r w:rsidR="004B1AA5" w:rsidRPr="00C8088B">
          <w:t>sidelink</w:t>
        </w:r>
        <w:proofErr w:type="spellEnd"/>
        <w:r w:rsidR="004B1AA5" w:rsidRPr="00C8088B">
          <w:t xml:space="preserve"> evolution</w:t>
        </w:r>
      </w:ins>
      <w:r w:rsidR="00813896" w:rsidRPr="00C8088B">
        <w:t>.</w:t>
      </w:r>
      <w:r w:rsidRPr="004F2973">
        <w:t xml:space="preserve"> </w:t>
      </w:r>
    </w:p>
    <w:p w14:paraId="4410CD54" w14:textId="435B137F" w:rsidR="00C713F9" w:rsidRDefault="00C713F9" w:rsidP="00B8449B">
      <w:pPr>
        <w:pStyle w:val="Header"/>
        <w:rPr>
          <w:ins w:id="76" w:author="MCC TF160" w:date="2025-11-16T21:52:00Z" w16du:dateUtc="2025-11-16T20:52:00Z"/>
        </w:rPr>
      </w:pPr>
      <w:ins w:id="77" w:author="MCC TF160" w:date="2025-11-16T21:53:00Z" w16du:dateUtc="2025-11-16T20:53:00Z">
        <w:r>
          <w:t xml:space="preserve">The second instalment of </w:t>
        </w:r>
      </w:ins>
      <w:ins w:id="78" w:author="MCC TF160" w:date="2025-11-16T22:12:00Z" w16du:dateUtc="2025-11-16T21:12:00Z">
        <w:r w:rsidR="00FC2D41">
          <w:t>t</w:t>
        </w:r>
      </w:ins>
      <w:ins w:id="79" w:author="MCC TF160" w:date="2025-11-16T22:13:00Z" w16du:dateUtc="2025-11-16T21:13:00Z">
        <w:r w:rsidR="00FC2D41">
          <w:t xml:space="preserve">he </w:t>
        </w:r>
      </w:ins>
      <w:ins w:id="80" w:author="MCC TF160" w:date="2025-11-16T21:53:00Z" w16du:dateUtc="2025-11-16T20:53:00Z">
        <w:r>
          <w:t xml:space="preserve">5G-Advanced technology was frozen in Rel-19 in September 2025. </w:t>
        </w:r>
      </w:ins>
      <w:ins w:id="81" w:author="MCC TF160" w:date="2025-11-16T21:54:00Z" w16du:dateUtc="2025-11-16T20:54:00Z">
        <w:r>
          <w:t xml:space="preserve">RAN5 is starting to specify conformance test cases for the first set of Rel-19 features. </w:t>
        </w:r>
        <w:r w:rsidRPr="004F2973">
          <w:t xml:space="preserve">MCC TF160 shall develop &amp; deliver </w:t>
        </w:r>
      </w:ins>
      <w:ins w:id="82" w:author="MCC TF160" w:date="2025-11-16T21:55:00Z" w16du:dateUtc="2025-11-16T20:55:00Z">
        <w:r>
          <w:t xml:space="preserve">the associated </w:t>
        </w:r>
      </w:ins>
      <w:ins w:id="83" w:author="MCC TF160" w:date="2025-11-16T21:54:00Z" w16du:dateUtc="2025-11-16T20:54:00Z">
        <w:r w:rsidRPr="004F2973">
          <w:t>TTCN implementation</w:t>
        </w:r>
      </w:ins>
      <w:ins w:id="84" w:author="MCC TF160" w:date="2025-11-16T21:55:00Z" w16du:dateUtc="2025-11-16T20:55:00Z">
        <w:r>
          <w:t xml:space="preserve"> for the following features: </w:t>
        </w:r>
      </w:ins>
      <w:ins w:id="85" w:author="MCC TF160" w:date="2025-11-16T22:03:00Z" w16du:dateUtc="2025-11-16T21:03:00Z">
        <w:r w:rsidR="00B379D2" w:rsidRPr="004F2973">
          <w:t xml:space="preserve">new NR bands &amp; extension of existing NR bands, NR CA/DC band combinations &amp; enhancements, </w:t>
        </w:r>
      </w:ins>
      <w:ins w:id="86" w:author="MCC TF160" w:date="2025-11-16T21:58:00Z" w16du:dateUtc="2025-11-16T20:58:00Z">
        <w:r w:rsidR="003D0A27" w:rsidRPr="004F2973">
          <w:t xml:space="preserve">NR multi-carrier </w:t>
        </w:r>
        <w:r w:rsidR="003D0A27">
          <w:t xml:space="preserve">Phase 3, </w:t>
        </w:r>
      </w:ins>
      <w:ins w:id="87" w:author="MCC TF160" w:date="2025-11-16T21:58:00Z">
        <w:r w:rsidR="003D0A27" w:rsidRPr="003D0A27">
          <w:t>AI/ML for NR air interface</w:t>
        </w:r>
      </w:ins>
      <w:ins w:id="88" w:author="MCC TF160" w:date="2025-11-16T21:58:00Z" w16du:dateUtc="2025-11-16T20:58:00Z">
        <w:r w:rsidR="003D0A27">
          <w:t xml:space="preserve">, </w:t>
        </w:r>
      </w:ins>
      <w:ins w:id="89" w:author="MCC TF160" w:date="2025-11-16T22:13:00Z" w16du:dateUtc="2025-11-16T21:13:00Z">
        <w:r w:rsidR="00FC2D41">
          <w:t>l</w:t>
        </w:r>
      </w:ins>
      <w:ins w:id="90" w:author="MCC TF160" w:date="2025-11-16T21:58:00Z">
        <w:r w:rsidR="003D0A27" w:rsidRPr="003D0A27">
          <w:t>ow-power wake-up signal &amp; receiver for NR</w:t>
        </w:r>
      </w:ins>
      <w:ins w:id="91" w:author="MCC TF160" w:date="2025-11-16T21:58:00Z" w16du:dateUtc="2025-11-16T20:58:00Z">
        <w:r w:rsidR="003D0A27">
          <w:t xml:space="preserve">, </w:t>
        </w:r>
      </w:ins>
      <w:ins w:id="92" w:author="MCC TF160" w:date="2025-11-16T21:59:00Z">
        <w:r w:rsidR="003D0A27" w:rsidRPr="003D0A27">
          <w:t>Ambient IoT</w:t>
        </w:r>
      </w:ins>
      <w:ins w:id="93" w:author="MCC TF160" w:date="2025-11-16T21:59:00Z" w16du:dateUtc="2025-11-16T20:59:00Z">
        <w:r w:rsidR="003D0A27">
          <w:t xml:space="preserve">, </w:t>
        </w:r>
      </w:ins>
      <w:ins w:id="94" w:author="MCC TF160" w:date="2025-11-16T21:59:00Z">
        <w:r w:rsidR="003D0A27" w:rsidRPr="003D0A27">
          <w:t>NR duplex evolution: sub-band full duplex</w:t>
        </w:r>
      </w:ins>
      <w:ins w:id="95" w:author="MCC TF160" w:date="2025-11-16T21:59:00Z" w16du:dateUtc="2025-11-16T20:59:00Z">
        <w:r w:rsidR="003D0A27">
          <w:t xml:space="preserve">, </w:t>
        </w:r>
      </w:ins>
      <w:ins w:id="96" w:author="MCC TF160" w:date="2025-11-16T21:59:00Z">
        <w:r w:rsidR="003D0A27" w:rsidRPr="003D0A27">
          <w:t>NR XR Phase 3</w:t>
        </w:r>
      </w:ins>
      <w:ins w:id="97" w:author="MCC TF160" w:date="2025-11-16T21:59:00Z" w16du:dateUtc="2025-11-16T20:59:00Z">
        <w:r w:rsidR="003D0A27">
          <w:t xml:space="preserve">, </w:t>
        </w:r>
      </w:ins>
      <w:ins w:id="98" w:author="MCC TF160" w:date="2025-11-16T22:01:00Z">
        <w:r w:rsidR="003D0A27" w:rsidRPr="003D0A27">
          <w:t>NR NTN Phase 3</w:t>
        </w:r>
      </w:ins>
      <w:ins w:id="99" w:author="MCC TF160" w:date="2025-11-16T22:01:00Z" w16du:dateUtc="2025-11-16T21:01:00Z">
        <w:r w:rsidR="003D0A27">
          <w:t xml:space="preserve">, </w:t>
        </w:r>
      </w:ins>
      <w:ins w:id="100" w:author="MCC TF160" w:date="2025-11-16T22:02:00Z" w16du:dateUtc="2025-11-16T21:02:00Z">
        <w:r w:rsidR="003D0A27" w:rsidRPr="004F2973">
          <w:t>NR network energy savings</w:t>
        </w:r>
        <w:r w:rsidR="003D0A27">
          <w:t xml:space="preserve"> Phase 2, </w:t>
        </w:r>
      </w:ins>
      <w:ins w:id="101" w:author="MCC TF160" w:date="2025-11-16T22:02:00Z">
        <w:r w:rsidR="003D0A27" w:rsidRPr="003D0A27">
          <w:t>NR mobility enhancements Phase 4</w:t>
        </w:r>
      </w:ins>
      <w:ins w:id="102" w:author="MCC TF160" w:date="2025-11-16T22:02:00Z" w16du:dateUtc="2025-11-16T21:02:00Z">
        <w:r w:rsidR="003D0A27">
          <w:t xml:space="preserve">, </w:t>
        </w:r>
      </w:ins>
      <w:ins w:id="103" w:author="MCC TF160" w:date="2025-11-16T22:02:00Z">
        <w:r w:rsidR="003D0A27" w:rsidRPr="003D0A27">
          <w:t>NR MIMO Phase 5</w:t>
        </w:r>
      </w:ins>
      <w:ins w:id="104" w:author="MCC TF160" w:date="2025-11-16T22:02:00Z" w16du:dateUtc="2025-11-16T21:02:00Z">
        <w:r w:rsidR="003D0A27">
          <w:t>.</w:t>
        </w:r>
      </w:ins>
    </w:p>
    <w:p w14:paraId="2E0AAEA2" w14:textId="306594F8" w:rsidR="00B8449B" w:rsidRPr="004F2973" w:rsidRDefault="00B8449B" w:rsidP="00B8449B">
      <w:pPr>
        <w:pStyle w:val="Header"/>
      </w:pPr>
      <w:r w:rsidRPr="004F2973">
        <w:t>Maintenance of the existing set of 3GPP approved TTCN test cases for 5G Rel-15 to Rel-1</w:t>
      </w:r>
      <w:ins w:id="105" w:author="MCC TF160" w:date="2025-11-16T21:45:00Z" w16du:dateUtc="2025-11-16T20:45:00Z">
        <w:r w:rsidR="00F96AFB">
          <w:t>8</w:t>
        </w:r>
      </w:ins>
      <w:del w:id="106" w:author="MCC TF160" w:date="2025-11-16T21:45:00Z" w16du:dateUtc="2025-11-16T20:45:00Z">
        <w:r w:rsidRPr="004F2973" w:rsidDel="00F96AFB">
          <w:delText>7</w:delText>
        </w:r>
      </w:del>
      <w:r w:rsidRPr="004F2973">
        <w:t xml:space="preserve"> (FR1, FR2, FR1+FR2) also needs to continue.</w:t>
      </w:r>
    </w:p>
    <w:p w14:paraId="4EB46242" w14:textId="554EE700"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ins w:id="107" w:author="MCC TF160" w:date="2025-11-16T21:06:00Z" w16du:dateUtc="2025-11-16T20:06:00Z">
        <w:r w:rsidR="007A7957">
          <w:rPr>
            <w:rFonts w:cs="Arial"/>
          </w:rPr>
          <w:t>6</w:t>
        </w:r>
      </w:ins>
      <w:del w:id="108" w:author="MCC TF160" w:date="2025-11-16T21:06:00Z" w16du:dateUtc="2025-11-16T20:06:00Z">
        <w:r w:rsidR="006A1E44" w:rsidRPr="004F2973" w:rsidDel="007A7957">
          <w:rPr>
            <w:rFonts w:cs="Arial"/>
          </w:rPr>
          <w:delText>7</w:delText>
        </w:r>
      </w:del>
      <w:r w:rsidR="00177DEA" w:rsidRPr="004F2973">
        <w:rPr>
          <w:rFonts w:cs="Arial"/>
        </w:rPr>
        <w:t xml:space="preserve"> </w:t>
      </w:r>
      <w:ins w:id="109" w:author="MCC TF160" w:date="2025-11-16T21:06:00Z" w16du:dateUtc="2025-11-16T20:06:00Z">
        <w:r w:rsidR="007A7957">
          <w:rPr>
            <w:rFonts w:cs="Arial"/>
          </w:rPr>
          <w:t>to</w:t>
        </w:r>
      </w:ins>
      <w:del w:id="110" w:author="MCC TF160" w:date="2025-11-16T21:06:00Z" w16du:dateUtc="2025-11-16T20:06:00Z">
        <w:r w:rsidR="00177DEA" w:rsidRPr="004F2973" w:rsidDel="007A7957">
          <w:rPr>
            <w:rFonts w:cs="Arial"/>
          </w:rPr>
          <w:delText>&amp;</w:delText>
        </w:r>
      </w:del>
      <w:r w:rsidR="00177DEA" w:rsidRPr="004F2973">
        <w:rPr>
          <w:rFonts w:cs="Arial"/>
        </w:rPr>
        <w:t xml:space="preserve"> Rel-1</w:t>
      </w:r>
      <w:ins w:id="111" w:author="MCC TF160" w:date="2025-11-16T21:06:00Z" w16du:dateUtc="2025-11-16T20:06:00Z">
        <w:r w:rsidR="007A7957">
          <w:rPr>
            <w:rFonts w:cs="Arial"/>
          </w:rPr>
          <w:t>9</w:t>
        </w:r>
      </w:ins>
      <w:del w:id="112" w:author="MCC TF160" w:date="2025-11-16T21:06:00Z" w16du:dateUtc="2025-11-16T20:06:00Z">
        <w:r w:rsidR="00177DEA" w:rsidRPr="004F2973" w:rsidDel="007A7957">
          <w:rPr>
            <w:rFonts w:cs="Arial"/>
          </w:rPr>
          <w:delText>8</w:delText>
        </w:r>
      </w:del>
      <w:r w:rsidR="00CB4F60" w:rsidRPr="004F2973">
        <w:rPr>
          <w:rFonts w:cs="Arial"/>
        </w:rPr>
        <w:t xml:space="preserve"> for </w:t>
      </w:r>
      <w:r w:rsidR="00177DEA" w:rsidRPr="004F2973">
        <w:t>access traffic steering switch and splitting (ATSSS)</w:t>
      </w:r>
      <w:ins w:id="113" w:author="MCC TF160" w:date="2025-11-16T22:14:00Z" w16du:dateUtc="2025-11-16T21:14:00Z">
        <w:r w:rsidR="00CD7EEF">
          <w:t xml:space="preserve"> Phases 1 to 3</w:t>
        </w:r>
      </w:ins>
      <w:ins w:id="114" w:author="MCC TF160" w:date="2025-11-16T21:04:00Z" w16du:dateUtc="2025-11-16T20:04:00Z">
        <w:r w:rsidR="00143F78">
          <w:t>,</w:t>
        </w:r>
      </w:ins>
      <w:r w:rsidR="00E97C61" w:rsidRPr="004F2973">
        <w:t xml:space="preserve"> </w:t>
      </w:r>
      <w:del w:id="115" w:author="MCC TF160" w:date="2025-11-16T21:04:00Z" w16du:dateUtc="2025-11-16T20:04:00Z">
        <w:r w:rsidR="00E97C61" w:rsidRPr="004F2973" w:rsidDel="00143F78">
          <w:delText xml:space="preserve">and </w:delText>
        </w:r>
      </w:del>
      <w:del w:id="116" w:author="MCC TF160" w:date="2025-11-16T22:14:00Z" w16du:dateUtc="2025-11-16T21:14:00Z">
        <w:r w:rsidR="00E97C61" w:rsidRPr="004F2973" w:rsidDel="00CD7EEF">
          <w:delText xml:space="preserve">for </w:delText>
        </w:r>
      </w:del>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ins w:id="117" w:author="MCC TF160" w:date="2025-11-16T21:04:00Z" w16du:dateUtc="2025-11-16T20:04:00Z">
        <w:r w:rsidR="00143F78">
          <w:t xml:space="preserve">, </w:t>
        </w:r>
      </w:ins>
      <w:ins w:id="118" w:author="MCC TF160" w:date="2025-11-16T21:05:00Z">
        <w:r w:rsidR="00143F78" w:rsidRPr="00143F78">
          <w:t>MPS when access to EPC/5GC is WLAN</w:t>
        </w:r>
      </w:ins>
      <w:ins w:id="119" w:author="MCC TF160" w:date="2025-11-16T21:05:00Z" w16du:dateUtc="2025-11-16T20:05:00Z">
        <w:r w:rsidR="007A7957">
          <w:t xml:space="preserve">, and </w:t>
        </w:r>
      </w:ins>
      <w:ins w:id="120" w:author="MCC TF160" w:date="2025-11-16T21:05:00Z">
        <w:r w:rsidR="007A7957" w:rsidRPr="007A7957">
          <w:t>Inter-RAT mobility from E-UTRA TN to NR NTN</w:t>
        </w:r>
      </w:ins>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lastRenderedPageBreak/>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ins w:id="121" w:author="MCC TF160" w:date="2025-11-16T21:06:00Z" w16du:dateUtc="2025-11-16T20:06:00Z">
        <w:r w:rsidR="007D2AD3">
          <w:rPr>
            <w:rFonts w:cs="Arial"/>
          </w:rPr>
          <w:t xml:space="preserve">4G and </w:t>
        </w:r>
      </w:ins>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ins w:id="122" w:author="MCC TF160" w:date="2025-11-16T21:08:00Z" w16du:dateUtc="2025-11-16T20:08:00Z">
        <w:r w:rsidR="007D2AD3">
          <w:t xml:space="preserve">continue </w:t>
        </w:r>
      </w:ins>
      <w:r w:rsidR="004F108C" w:rsidRPr="004F2973">
        <w:t>implement</w:t>
      </w:r>
      <w:ins w:id="123" w:author="MCC TF160" w:date="2025-11-16T21:08:00Z" w16du:dateUtc="2025-11-16T20:08:00Z">
        <w:r w:rsidR="007D2AD3">
          <w:t>ing</w:t>
        </w:r>
      </w:ins>
      <w:r w:rsidR="004F108C" w:rsidRPr="004F2973">
        <w:t xml:space="preserve"> &amp; deliver</w:t>
      </w:r>
      <w:ins w:id="124" w:author="MCC TF160" w:date="2025-11-16T21:08:00Z" w16du:dateUtc="2025-11-16T20:08:00Z">
        <w:r w:rsidR="007D2AD3">
          <w:t>ing</w:t>
        </w:r>
      </w:ins>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 xml:space="preserve">Rel-19 feature </w:t>
      </w:r>
      <w:proofErr w:type="spellStart"/>
      <w:r w:rsidR="001F0A64" w:rsidRPr="004F2973">
        <w:t>eCall</w:t>
      </w:r>
      <w:proofErr w:type="spellEnd"/>
      <w:r w:rsidR="001F0A64" w:rsidRPr="004F2973">
        <w:t xml:space="preserve">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0A8682E9"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ins w:id="125" w:author="MCC TF160" w:date="2025-11-16T21:10:00Z" w16du:dateUtc="2025-11-16T20:10:00Z">
        <w:r w:rsidR="000B4505">
          <w:rPr>
            <w:rFonts w:cs="Arial"/>
          </w:rPr>
          <w:t xml:space="preserve"> and</w:t>
        </w:r>
      </w:ins>
      <w:ins w:id="126" w:author="MCC TF160" w:date="2025-11-16T21:11:00Z" w16du:dateUtc="2025-11-16T20:11:00Z">
        <w:r w:rsidR="000B4505">
          <w:rPr>
            <w:rFonts w:cs="Arial"/>
          </w:rPr>
          <w:t xml:space="preserve"> Rel-19</w:t>
        </w:r>
      </w:ins>
      <w:r w:rsidRPr="004F2973">
        <w:rPr>
          <w:rFonts w:cs="Arial"/>
        </w:rPr>
        <w:t xml:space="preserve">, and the related conformance test cases </w:t>
      </w:r>
      <w:del w:id="127" w:author="MCC TF160" w:date="2025-11-16T21:11:00Z" w16du:dateUtc="2025-11-16T20:11:00Z">
        <w:r w:rsidR="00977AC4" w:rsidRPr="004F2973" w:rsidDel="000B4505">
          <w:rPr>
            <w:rFonts w:cs="Arial"/>
          </w:rPr>
          <w:delText>will be</w:delText>
        </w:r>
        <w:r w:rsidRPr="004F2973" w:rsidDel="000B4505">
          <w:rPr>
            <w:rFonts w:cs="Arial"/>
          </w:rPr>
          <w:delText xml:space="preserve"> specified</w:delText>
        </w:r>
        <w:r w:rsidR="00977AC4" w:rsidRPr="004F2973" w:rsidDel="000B4505">
          <w:rPr>
            <w:rFonts w:cs="Arial"/>
          </w:rPr>
          <w:delText xml:space="preserve"> in 2024</w:delText>
        </w:r>
      </w:del>
      <w:ins w:id="128" w:author="MCC TF160" w:date="2025-11-16T21:11:00Z" w16du:dateUtc="2025-11-16T20:11:00Z">
        <w:r w:rsidR="000B4505">
          <w:rPr>
            <w:rFonts w:cs="Arial"/>
          </w:rPr>
          <w:t>are being specified by RAN5</w:t>
        </w:r>
      </w:ins>
      <w:r w:rsidRPr="004F2973">
        <w:rPr>
          <w:rFonts w:cs="Arial"/>
        </w:rPr>
        <w:t xml:space="preserve">. MCC TF160 shall develop &amp; deliver the corresponding TTCN test cases, in particular </w:t>
      </w:r>
      <w:ins w:id="129" w:author="MCC TF160" w:date="2025-11-16T21:11:00Z" w16du:dateUtc="2025-11-16T20:11:00Z">
        <w:r w:rsidR="000B4505">
          <w:rPr>
            <w:rFonts w:cs="Arial"/>
          </w:rPr>
          <w:t xml:space="preserve">for </w:t>
        </w:r>
      </w:ins>
      <w:r w:rsidR="00977AC4" w:rsidRPr="004F2973">
        <w:rPr>
          <w:rFonts w:cs="Arial"/>
        </w:rPr>
        <w:t xml:space="preserve">expanded/improved </w:t>
      </w:r>
      <w:r w:rsidR="007204AD" w:rsidRPr="004F2973">
        <w:rPr>
          <w:rFonts w:cs="Arial"/>
        </w:rPr>
        <w:t>positioning over NR</w:t>
      </w:r>
      <w:ins w:id="130" w:author="MCC TF160" w:date="2025-11-16T21:10:00Z" w16du:dateUtc="2025-11-16T20:10:00Z">
        <w:r w:rsidR="000B4505">
          <w:rPr>
            <w:rFonts w:cs="Arial"/>
          </w:rPr>
          <w:t xml:space="preserve">, and </w:t>
        </w:r>
      </w:ins>
      <w:ins w:id="131" w:author="MCC TF160" w:date="2025-11-16T21:11:00Z" w16du:dateUtc="2025-11-16T20:11:00Z">
        <w:r w:rsidR="000B4505">
          <w:rPr>
            <w:rFonts w:cs="Arial"/>
          </w:rPr>
          <w:t xml:space="preserve">for </w:t>
        </w:r>
      </w:ins>
      <w:ins w:id="132" w:author="MCC TF160" w:date="2025-11-16T21:10:00Z">
        <w:r w:rsidR="000B4505" w:rsidRPr="000B4505">
          <w:rPr>
            <w:rFonts w:cs="Arial"/>
          </w:rPr>
          <w:t xml:space="preserve">BDS B2b </w:t>
        </w:r>
      </w:ins>
      <w:ins w:id="133" w:author="MCC TF160" w:date="2025-11-16T21:10:00Z" w16du:dateUtc="2025-11-16T20:10:00Z">
        <w:r w:rsidR="000B4505">
          <w:rPr>
            <w:rFonts w:cs="Arial"/>
          </w:rPr>
          <w:t>s</w:t>
        </w:r>
      </w:ins>
      <w:ins w:id="134" w:author="MCC TF160" w:date="2025-11-16T21:10:00Z">
        <w:r w:rsidR="000B4505" w:rsidRPr="000B4505">
          <w:rPr>
            <w:rFonts w:cs="Arial"/>
          </w:rPr>
          <w:t>ignal in A-GNSS for LTE and NR</w:t>
        </w:r>
      </w:ins>
      <w:r w:rsidRPr="004F2973">
        <w:rPr>
          <w:rFonts w:cs="Arial"/>
        </w:rPr>
        <w:t xml:space="preserve">. </w:t>
      </w:r>
    </w:p>
    <w:p w14:paraId="10EE8627" w14:textId="3CF013D6" w:rsidR="000157EA" w:rsidRPr="004F2973" w:rsidRDefault="000157EA" w:rsidP="000157EA">
      <w:r w:rsidRPr="004F2973">
        <w:t>Maintenance of the existing set of 3GPP approved TTCN test cases for Positioning Rel-8 to Rel-1</w:t>
      </w:r>
      <w:ins w:id="135" w:author="MCC TF160" w:date="2025-11-16T21:10:00Z" w16du:dateUtc="2025-11-16T20:10:00Z">
        <w:r w:rsidR="000B4505">
          <w:t>8</w:t>
        </w:r>
      </w:ins>
      <w:del w:id="136" w:author="MCC TF160" w:date="2025-11-16T21:10:00Z" w16du:dateUtc="2025-11-16T20:10:00Z">
        <w:r w:rsidR="002B28EB" w:rsidRPr="004F2973" w:rsidDel="000B4505">
          <w:delText>7</w:delText>
        </w:r>
      </w:del>
      <w:r w:rsidRPr="004F2973">
        <w:t xml:space="preserve"> also needs to continue.</w:t>
      </w:r>
    </w:p>
    <w:p w14:paraId="21A08BB8" w14:textId="332DEA82"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ins w:id="137" w:author="MCC TF160" w:date="2025-11-16T21:22:00Z" w16du:dateUtc="2025-11-16T20:22:00Z">
        <w:r w:rsidR="00333A41">
          <w:rPr>
            <w:rFonts w:cs="Arial"/>
          </w:rPr>
          <w:t xml:space="preserve"> &amp; Rel-15</w:t>
        </w:r>
      </w:ins>
      <w:r w:rsidR="00D54848" w:rsidRPr="004F2973">
        <w:rPr>
          <w:rFonts w:cs="Arial"/>
        </w:rPr>
        <w:t xml:space="preserve"> TTCN test cases for </w:t>
      </w:r>
      <w:r w:rsidR="00D54848" w:rsidRPr="004F2973">
        <w:t>Mission Critical Push To Talk (MCPTT)</w:t>
      </w:r>
      <w:ins w:id="138" w:author="MCC TF160" w:date="2025-11-16T21:24:00Z" w16du:dateUtc="2025-11-16T20:24:00Z">
        <w:r w:rsidR="00333A41">
          <w:t>, Video (</w:t>
        </w:r>
        <w:proofErr w:type="spellStart"/>
        <w:r w:rsidR="00333A41">
          <w:t>MCVideo</w:t>
        </w:r>
        <w:proofErr w:type="spellEnd"/>
        <w:r w:rsidR="00333A41">
          <w:t>) and Data (</w:t>
        </w:r>
        <w:proofErr w:type="spellStart"/>
        <w:r w:rsidR="00333A41">
          <w:t>MCData</w:t>
        </w:r>
        <w:proofErr w:type="spellEnd"/>
        <w:r w:rsidR="00333A41">
          <w:t>)</w:t>
        </w:r>
      </w:ins>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ins w:id="139" w:author="MCC TF160" w:date="2025-11-16T21:24:00Z" w16du:dateUtc="2025-11-16T20:24:00Z">
        <w:r w:rsidR="00333A41">
          <w:rPr>
            <w:rFonts w:cs="Arial"/>
          </w:rPr>
          <w:t>X</w:t>
        </w:r>
      </w:ins>
      <w:del w:id="140" w:author="MCC TF160" w:date="2025-11-16T21:24:00Z" w16du:dateUtc="2025-11-16T20:24:00Z">
        <w:r w:rsidR="004A1470" w:rsidRPr="004F2973" w:rsidDel="00333A41">
          <w:rPr>
            <w:rFonts w:cs="Arial"/>
          </w:rPr>
          <w:delText>PTT</w:delText>
        </w:r>
      </w:del>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ins w:id="141" w:author="MCC TF160" w:date="2025-11-16T21:25:00Z" w16du:dateUtc="2025-11-16T20:25:00Z">
        <w:r w:rsidR="00333A41">
          <w:t xml:space="preserve">continue </w:t>
        </w:r>
      </w:ins>
      <w:r w:rsidR="000A6674" w:rsidRPr="004F2973">
        <w:t>implement</w:t>
      </w:r>
      <w:ins w:id="142" w:author="MCC TF160" w:date="2025-11-16T21:25:00Z" w16du:dateUtc="2025-11-16T20:25:00Z">
        <w:r w:rsidR="00333A41">
          <w:t>ing</w:t>
        </w:r>
      </w:ins>
      <w:r w:rsidR="000A6674" w:rsidRPr="004F2973">
        <w:t xml:space="preserve"> &amp; deliver</w:t>
      </w:r>
      <w:ins w:id="143" w:author="MCC TF160" w:date="2025-11-16T21:25:00Z" w16du:dateUtc="2025-11-16T20:25:00Z">
        <w:r w:rsidR="00333A41">
          <w:t>ing</w:t>
        </w:r>
      </w:ins>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proofErr w:type="spellStart"/>
      <w:r w:rsidR="000A6674" w:rsidRPr="004F2973">
        <w:t>MCVideo</w:t>
      </w:r>
      <w:proofErr w:type="spellEnd"/>
      <w:r w:rsidR="00DF096C" w:rsidRPr="004F2973">
        <w:t>/</w:t>
      </w:r>
      <w:proofErr w:type="spellStart"/>
      <w:r w:rsidR="000A6674" w:rsidRPr="004F2973">
        <w:t>MCData</w:t>
      </w:r>
      <w:proofErr w:type="spellEnd"/>
      <w:r w:rsidR="00FD67AC" w:rsidRPr="004F2973">
        <w:t xml:space="preserve"> Clients</w:t>
      </w:r>
      <w:r w:rsidR="007D049B" w:rsidRPr="004F2973">
        <w:t xml:space="preserve"> including addition of 5G as another RAT supporting MCX</w:t>
      </w:r>
      <w:r w:rsidR="00D848F6" w:rsidRPr="004F2973">
        <w:t xml:space="preserve">, and </w:t>
      </w:r>
      <w:ins w:id="144" w:author="MCC TF160" w:date="2025-11-16T21:25:00Z" w16du:dateUtc="2025-11-16T20:25:00Z">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ins>
      <w:r w:rsidR="00D848F6" w:rsidRPr="004F2973">
        <w:t xml:space="preserve">Rel-18 </w:t>
      </w:r>
      <w:ins w:id="145" w:author="MCC TF160" w:date="2025-11-16T21:25:00Z" w16du:dateUtc="2025-11-16T20:25:00Z">
        <w:r w:rsidR="00333A41">
          <w:t xml:space="preserve">MCX Client </w:t>
        </w:r>
      </w:ins>
      <w:r w:rsidR="00D848F6" w:rsidRPr="004F2973">
        <w:t>protocol enhancements</w:t>
      </w:r>
      <w:del w:id="146" w:author="MCC TF160" w:date="2025-11-16T21:26:00Z" w16du:dateUtc="2025-11-16T20:26:00Z">
        <w:r w:rsidR="00D848F6" w:rsidRPr="004F2973" w:rsidDel="00333A41">
          <w:delText xml:space="preserve"> for ad hoc group calls and interconnection </w:delText>
        </w:r>
        <w:r w:rsidR="00DF096C" w:rsidRPr="004F2973" w:rsidDel="00333A41">
          <w:delText>&amp;</w:delText>
        </w:r>
        <w:r w:rsidR="00D848F6" w:rsidRPr="004F2973" w:rsidDel="00333A41">
          <w:delText xml:space="preserve"> migration aspects for railways</w:delText>
        </w:r>
      </w:del>
      <w:r w:rsidR="000A6674" w:rsidRPr="004F2973">
        <w:t xml:space="preserve">. </w:t>
      </w:r>
    </w:p>
    <w:p w14:paraId="6E7A721C" w14:textId="67FAE856"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ins w:id="147" w:author="MCC TF160" w:date="2025-11-16T21:26:00Z" w16du:dateUtc="2025-11-16T20:26:00Z">
        <w:r w:rsidR="00333A41">
          <w:t>7</w:t>
        </w:r>
      </w:ins>
      <w:del w:id="148" w:author="MCC TF160" w:date="2025-11-16T21:26:00Z" w16du:dateUtc="2025-11-16T20:26:00Z">
        <w:r w:rsidR="003A0E3C" w:rsidRPr="004F2973" w:rsidDel="00333A41">
          <w:delText>6</w:delText>
        </w:r>
      </w:del>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lastRenderedPageBreak/>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2F5A60F6"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ins w:id="149" w:author="MCC TF160" w:date="2025-11-16T19:52:00Z" w16du:dateUtc="2025-11-16T18:52:00Z">
        <w:r w:rsidR="00D3694C" w:rsidRPr="004F2973">
          <w:rPr>
            <w:rFonts w:cs="Arial"/>
          </w:rPr>
          <w:t>6</w:t>
        </w:r>
      </w:ins>
      <w:del w:id="150" w:author="MCC TF160" w:date="2025-11-16T19:52:00Z" w16du:dateUtc="2025-11-16T18:52:00Z">
        <w:r w:rsidR="009B71C2" w:rsidRPr="004F2973" w:rsidDel="00D3694C">
          <w:rPr>
            <w:rFonts w:cs="Arial"/>
          </w:rPr>
          <w:delText>5</w:delText>
        </w:r>
      </w:del>
    </w:p>
    <w:p w14:paraId="79B97709" w14:textId="2CDC0FB4"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ins w:id="151" w:author="MCC TF160" w:date="2025-11-16T19:53:00Z" w16du:dateUtc="2025-11-16T18:53:00Z">
        <w:r w:rsidR="00D3694C" w:rsidRPr="004F2973">
          <w:rPr>
            <w:rFonts w:cs="Arial"/>
          </w:rPr>
          <w:t>6</w:t>
        </w:r>
      </w:ins>
      <w:del w:id="152" w:author="MCC TF160" w:date="2025-11-16T19:53:00Z" w16du:dateUtc="2025-11-16T18:53:00Z">
        <w:r w:rsidR="009B71C2" w:rsidRPr="004F2973" w:rsidDel="00D3694C">
          <w:rPr>
            <w:rFonts w:cs="Arial"/>
          </w:rPr>
          <w:delText>5</w:delText>
        </w:r>
      </w:del>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1EBE8D6E" w:rsidR="0096203B" w:rsidRPr="004F2973" w:rsidRDefault="0096203B" w:rsidP="008D74B8">
      <w:pPr>
        <w:spacing w:after="0"/>
        <w:rPr>
          <w:b/>
        </w:rPr>
      </w:pPr>
      <w:r w:rsidRPr="004F2973">
        <w:rPr>
          <w:b/>
        </w:rPr>
        <w:t>3.6.1  Estima</w:t>
      </w:r>
      <w:r w:rsidR="001134F4" w:rsidRPr="004F2973">
        <w:rPr>
          <w:b/>
        </w:rPr>
        <w:t xml:space="preserve">ted </w:t>
      </w:r>
      <w:r w:rsidR="00887FD0" w:rsidRPr="004F2973">
        <w:rPr>
          <w:b/>
        </w:rPr>
        <w:t>person-</w:t>
      </w:r>
      <w:r w:rsidR="001134F4" w:rsidRPr="004F2973">
        <w:rPr>
          <w:b/>
        </w:rPr>
        <w:t xml:space="preserve">month requirement in </w:t>
      </w:r>
      <w:r w:rsidR="00F76099" w:rsidRPr="004F2973">
        <w:rPr>
          <w:b/>
        </w:rPr>
        <w:t>20</w:t>
      </w:r>
      <w:r w:rsidR="009B71C2" w:rsidRPr="004F2973">
        <w:rPr>
          <w:b/>
        </w:rPr>
        <w:t>2</w:t>
      </w:r>
      <w:ins w:id="153" w:author="MCC TF160" w:date="2025-11-16T19:53:00Z" w16du:dateUtc="2025-11-16T18:53:00Z">
        <w:r w:rsidR="00D3694C" w:rsidRPr="004F2973">
          <w:rPr>
            <w:b/>
          </w:rPr>
          <w:t>6</w:t>
        </w:r>
      </w:ins>
      <w:del w:id="154" w:author="MCC TF160" w:date="2025-11-16T19:53:00Z" w16du:dateUtc="2025-11-16T18:53:00Z">
        <w:r w:rsidR="009B71C2" w:rsidRPr="004F2973" w:rsidDel="00D3694C">
          <w:rPr>
            <w:b/>
          </w:rPr>
          <w:delText>5</w:delText>
        </w:r>
      </w:del>
    </w:p>
    <w:p w14:paraId="2BED61A5" w14:textId="77777777" w:rsidR="008D74B8" w:rsidRPr="004F2973" w:rsidRDefault="008D74B8" w:rsidP="008D74B8">
      <w:pPr>
        <w:spacing w:after="0"/>
        <w:rPr>
          <w:b/>
        </w:rPr>
      </w:pPr>
    </w:p>
    <w:p w14:paraId="4CC7B9DA" w14:textId="78A058C3"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ins w:id="155" w:author="MCC TF160" w:date="2025-11-16T19:53:00Z" w16du:dateUtc="2025-11-16T18:53:00Z">
        <w:r w:rsidR="00D3694C" w:rsidRPr="004F2973">
          <w:t>6</w:t>
        </w:r>
      </w:ins>
      <w:del w:id="156" w:author="MCC TF160" w:date="2025-11-16T19:53:00Z" w16du:dateUtc="2025-11-16T18:53:00Z">
        <w:r w:rsidR="00D73108" w:rsidRPr="004F2973" w:rsidDel="00D3694C">
          <w:delText>5</w:delText>
        </w:r>
      </w:del>
      <w:r w:rsidR="00F76099" w:rsidRPr="004F2973">
        <w:t xml:space="preserve"> </w:t>
      </w:r>
      <w:r w:rsidRPr="004F2973">
        <w:t xml:space="preserve">will be </w:t>
      </w:r>
      <w:r w:rsidR="00AE03A3" w:rsidRPr="004F2973">
        <w:t>10</w:t>
      </w:r>
      <w:ins w:id="157" w:author="MCC TF160" w:date="2025-11-16T19:53:00Z" w16du:dateUtc="2025-11-16T18:53:00Z">
        <w:r w:rsidR="00D3694C" w:rsidRPr="004F2973">
          <w:t>0</w:t>
        </w:r>
      </w:ins>
      <w:del w:id="158" w:author="MCC TF160" w:date="2025-11-16T19:53:00Z" w16du:dateUtc="2025-11-16T18:53:00Z">
        <w:r w:rsidR="00675B7C" w:rsidRPr="004F2973" w:rsidDel="00D3694C">
          <w:delText>1</w:delText>
        </w:r>
      </w:del>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ins w:id="159" w:author="MCC TF160" w:date="2025-11-16T19:53:00Z" w16du:dateUtc="2025-11-16T18:53:00Z">
        <w:r w:rsidR="00D3694C" w:rsidRPr="004F2973">
          <w:t>6</w:t>
        </w:r>
      </w:ins>
      <w:del w:id="160" w:author="MCC TF160" w:date="2025-11-16T19:53:00Z" w16du:dateUtc="2025-11-16T18:53:00Z">
        <w:r w:rsidR="00D73108" w:rsidRPr="004F2973" w:rsidDel="00D3694C">
          <w:delText>5</w:delText>
        </w:r>
      </w:del>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ins w:id="161" w:author="MCC TF160" w:date="2025-11-16T19:53:00Z" w16du:dateUtc="2025-11-16T18:53:00Z">
        <w:r w:rsidR="00D3694C" w:rsidRPr="004F2973">
          <w:t>5</w:t>
        </w:r>
      </w:ins>
      <w:del w:id="162" w:author="MCC TF160" w:date="2025-11-16T19:53:00Z" w16du:dateUtc="2025-11-16T18:53:00Z">
        <w:r w:rsidR="00D73108" w:rsidRPr="004F2973" w:rsidDel="00D3694C">
          <w:delText>4</w:delText>
        </w:r>
      </w:del>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ins w:id="163" w:author="MCC TF160" w:date="2025-11-16T19:53:00Z" w16du:dateUtc="2025-11-16T18:53:00Z">
        <w:r w:rsidR="00D3694C" w:rsidRPr="004F2973">
          <w:t>5</w:t>
        </w:r>
      </w:ins>
      <w:del w:id="164" w:author="MCC TF160" w:date="2025-11-16T19:53:00Z" w16du:dateUtc="2025-11-16T18:53:00Z">
        <w:r w:rsidR="00D73108" w:rsidRPr="004F2973" w:rsidDel="00D3694C">
          <w:delText>4</w:delText>
        </w:r>
      </w:del>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r w:rsidRPr="004F2973">
        <w:rPr>
          <w:b/>
        </w:rPr>
        <w:t xml:space="preserve">3.6.2  Additional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r w:rsidRPr="004F2973">
        <w:rPr>
          <w:b/>
        </w:rPr>
        <w:t>3.6.3  Qualification</w:t>
      </w:r>
      <w:r w:rsidR="000B3184" w:rsidRPr="004F2973">
        <w:rPr>
          <w:b/>
        </w:rPr>
        <w:t>s</w:t>
      </w:r>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w:t>
      </w:r>
      <w:proofErr w:type="spellStart"/>
      <w:r w:rsidRPr="004F2973">
        <w:t>Uu</w:t>
      </w:r>
      <w:proofErr w:type="spellEnd"/>
      <w:r w:rsidRPr="004F2973">
        <w:t>, LTE-</w:t>
      </w:r>
      <w:proofErr w:type="spellStart"/>
      <w:r w:rsidRPr="004F2973">
        <w:t>Uu</w:t>
      </w:r>
      <w:proofErr w:type="spellEnd"/>
      <w:r w:rsidRPr="004F2973">
        <w:t>,</w:t>
      </w:r>
      <w:r w:rsidR="00832262" w:rsidRPr="004F2973">
        <w:t xml:space="preserve"> NR-</w:t>
      </w:r>
      <w:proofErr w:type="spellStart"/>
      <w:r w:rsidR="00832262" w:rsidRPr="004F2973">
        <w:t>Uu</w:t>
      </w:r>
      <w:proofErr w:type="spellEnd"/>
      <w:r w:rsidR="00832262" w:rsidRPr="004F2973">
        <w:t>,</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465F9B71"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ins w:id="165" w:author="MCC TF160" w:date="2025-11-16T19:54:00Z" w16du:dateUtc="2025-11-16T18:54:00Z">
        <w:r w:rsidR="008C7D27" w:rsidRPr="004F2973">
          <w:rPr>
            <w:rFonts w:cs="Arial"/>
          </w:rPr>
          <w:t>6</w:t>
        </w:r>
      </w:ins>
      <w:del w:id="166" w:author="MCC TF160" w:date="2025-11-16T19:54:00Z" w16du:dateUtc="2025-11-16T18:54:00Z">
        <w:r w:rsidR="00724866" w:rsidRPr="004F2973" w:rsidDel="008C7D27">
          <w:rPr>
            <w:rFonts w:cs="Arial"/>
          </w:rPr>
          <w:delText>5</w:delText>
        </w:r>
      </w:del>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r w:rsidRPr="004F2973">
        <w:rPr>
          <w:rFonts w:cs="Arial"/>
          <w:b/>
        </w:rPr>
        <w:t>3.8.2</w:t>
      </w:r>
      <w:r w:rsidRPr="004F2973">
        <w:rPr>
          <w:rFonts w:cs="Arial"/>
        </w:rPr>
        <w:t xml:space="preserve">  The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For the purpose of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w:t>
      </w:r>
      <w:r w:rsidRPr="004F2973">
        <w:rPr>
          <w:rFonts w:cs="Arial"/>
        </w:rPr>
        <w:lastRenderedPageBreak/>
        <w:t>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lastRenderedPageBreak/>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 xml:space="preserve">.579-6: Mission Critical (MC) services; Part 6: </w:t>
      </w:r>
      <w:proofErr w:type="spellStart"/>
      <w:r w:rsidRPr="004F2973">
        <w:t>MCVideo</w:t>
      </w:r>
      <w:proofErr w:type="spellEnd"/>
      <w:r w:rsidRPr="004F2973">
        <w:t xml:space="preserve">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xml:space="preserve">: </w:t>
      </w:r>
      <w:proofErr w:type="spellStart"/>
      <w:r w:rsidRPr="004F2973">
        <w:t>MCData</w:t>
      </w:r>
      <w:proofErr w:type="spellEnd"/>
      <w:r w:rsidRPr="004F2973">
        <w:t xml:space="preserve">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w:t>
      </w:r>
      <w:proofErr w:type="spellStart"/>
      <w:r w:rsidRPr="00AD067C">
        <w:t>TEIx_Test</w:t>
      </w:r>
      <w:proofErr w:type="spellEnd"/>
      <w:r w:rsidRPr="00AD067C">
        <w:t xml:space="preserve">, </w:t>
      </w:r>
    </w:p>
    <w:p w14:paraId="566C40E4" w14:textId="6F6F57C1" w:rsidR="002262C9" w:rsidRPr="00AD067C" w:rsidDel="004F2973" w:rsidRDefault="002262C9" w:rsidP="00AD067C">
      <w:pPr>
        <w:spacing w:after="0"/>
        <w:rPr>
          <w:del w:id="167" w:author="MCC TF160" w:date="2025-11-16T20:18:00Z" w16du:dateUtc="2025-11-16T19:18:00Z"/>
          <w:szCs w:val="24"/>
          <w:lang w:eastAsia="en-GB"/>
        </w:rPr>
      </w:pPr>
      <w:del w:id="168" w:author="MCC TF160" w:date="2025-11-16T20:18:00Z" w16du:dateUtc="2025-11-16T19:18:00Z">
        <w:r w:rsidRPr="00AD067C" w:rsidDel="004F2973">
          <w:rPr>
            <w:szCs w:val="24"/>
            <w:lang w:eastAsia="en-GB"/>
          </w:rPr>
          <w:delText xml:space="preserve">NR_CADC_NR_LTE_DC_R16-UEConTest, </w:delText>
        </w:r>
      </w:del>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1D2B88DC" w14:textId="7ABDD04A" w:rsidR="004C38E0" w:rsidRPr="00AD067C" w:rsidDel="004F2973" w:rsidRDefault="00811C37" w:rsidP="00AD067C">
      <w:pPr>
        <w:spacing w:after="0"/>
        <w:rPr>
          <w:del w:id="169" w:author="MCC TF160" w:date="2025-11-16T20:18:00Z" w16du:dateUtc="2025-11-16T19:18:00Z"/>
          <w:szCs w:val="24"/>
          <w:lang w:eastAsia="en-GB"/>
        </w:rPr>
      </w:pPr>
      <w:del w:id="170" w:author="MCC TF160" w:date="2025-11-16T20:18:00Z" w16du:dateUtc="2025-11-16T19:18:00Z">
        <w:r w:rsidRPr="00AD067C" w:rsidDel="004F2973">
          <w:rPr>
            <w:szCs w:val="24"/>
            <w:lang w:eastAsia="en-GB"/>
          </w:rPr>
          <w:delText>NR_CADC_NR_LTE_DC_R17-UEConTest</w:delText>
        </w:r>
        <w:r w:rsidR="004C38E0" w:rsidRPr="00AD067C" w:rsidDel="004F2973">
          <w:rPr>
            <w:szCs w:val="24"/>
            <w:lang w:eastAsia="en-GB"/>
          </w:rPr>
          <w:delText xml:space="preserve">, </w:delText>
        </w:r>
      </w:del>
    </w:p>
    <w:p w14:paraId="4AADE6FD" w14:textId="2E56278A" w:rsidR="004C38E0" w:rsidRPr="00AD067C" w:rsidDel="004F2973" w:rsidRDefault="004C38E0" w:rsidP="00AD067C">
      <w:pPr>
        <w:spacing w:after="0"/>
        <w:rPr>
          <w:del w:id="171" w:author="MCC TF160" w:date="2025-11-16T20:18:00Z" w16du:dateUtc="2025-11-16T19:18:00Z"/>
          <w:szCs w:val="24"/>
          <w:lang w:eastAsia="en-GB"/>
        </w:rPr>
      </w:pPr>
      <w:del w:id="172" w:author="MCC TF160" w:date="2025-11-16T20:18:00Z" w16du:dateUtc="2025-11-16T19:18:00Z">
        <w:r w:rsidRPr="00AD067C" w:rsidDel="004F2973">
          <w:rPr>
            <w:szCs w:val="24"/>
            <w:lang w:eastAsia="en-GB"/>
          </w:rPr>
          <w:delText>LTE_NR_MUSIM</w:delText>
        </w:r>
        <w:r w:rsidR="002075F2" w:rsidRPr="00AD067C" w:rsidDel="004F2973">
          <w:rPr>
            <w:szCs w:val="24"/>
            <w:lang w:eastAsia="en-GB"/>
          </w:rPr>
          <w:delText>_plus_CT1</w:delText>
        </w:r>
        <w:r w:rsidRPr="00AD067C" w:rsidDel="004F2973">
          <w:rPr>
            <w:szCs w:val="24"/>
            <w:lang w:eastAsia="en-GB"/>
          </w:rPr>
          <w:delText xml:space="preserve">-UEConTest, </w:delText>
        </w:r>
      </w:del>
    </w:p>
    <w:p w14:paraId="6AD2A426" w14:textId="0083B6CE" w:rsidR="004C38E0" w:rsidRPr="00AD067C" w:rsidDel="004F2973" w:rsidRDefault="004C38E0" w:rsidP="00AD067C">
      <w:pPr>
        <w:spacing w:after="0"/>
        <w:rPr>
          <w:del w:id="173" w:author="MCC TF160" w:date="2025-11-16T20:18:00Z" w16du:dateUtc="2025-11-16T19:18:00Z"/>
          <w:szCs w:val="24"/>
          <w:lang w:eastAsia="en-GB"/>
        </w:rPr>
      </w:pPr>
      <w:del w:id="174" w:author="MCC TF160" w:date="2025-11-16T20:18:00Z" w16du:dateUtc="2025-11-16T19:18:00Z">
        <w:r w:rsidRPr="00AD067C" w:rsidDel="004F2973">
          <w:rPr>
            <w:szCs w:val="24"/>
            <w:lang w:eastAsia="en-GB"/>
          </w:rPr>
          <w:delText>NR_SL_enh</w:delText>
        </w:r>
        <w:r w:rsidR="00B578C2" w:rsidRPr="00AD067C" w:rsidDel="004F2973">
          <w:rPr>
            <w:szCs w:val="24"/>
            <w:lang w:eastAsia="en-GB"/>
          </w:rPr>
          <w:delText>-UEConTest</w:delText>
        </w:r>
        <w:r w:rsidRPr="00AD067C" w:rsidDel="004F2973">
          <w:rPr>
            <w:szCs w:val="24"/>
            <w:lang w:eastAsia="en-GB"/>
          </w:rPr>
          <w:delText xml:space="preserve">, </w:delText>
        </w:r>
      </w:del>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proofErr w:type="spellStart"/>
      <w:r w:rsidRPr="00AD067C">
        <w:rPr>
          <w:szCs w:val="24"/>
          <w:lang w:eastAsia="en-GB"/>
        </w:rPr>
        <w:t>NR_SL_relay</w:t>
      </w:r>
      <w:r w:rsidR="00B578C2" w:rsidRPr="00AD067C">
        <w:rPr>
          <w:szCs w:val="24"/>
          <w:lang w:eastAsia="en-GB"/>
        </w:rPr>
        <w:t>-UEConTest</w:t>
      </w:r>
      <w:proofErr w:type="spellEnd"/>
      <w:r w:rsidRPr="00AD067C">
        <w:rPr>
          <w:szCs w:val="24"/>
          <w:lang w:eastAsia="en-GB"/>
        </w:rPr>
        <w:t xml:space="preserve">, </w:t>
      </w:r>
    </w:p>
    <w:p w14:paraId="3374D73B" w14:textId="66F317EC" w:rsidR="0088717F" w:rsidRPr="00AD067C" w:rsidDel="004F2973" w:rsidRDefault="0088717F" w:rsidP="00AD067C">
      <w:pPr>
        <w:spacing w:after="0"/>
        <w:rPr>
          <w:del w:id="175" w:author="MCC TF160" w:date="2025-11-16T20:18:00Z" w16du:dateUtc="2025-11-16T19:18:00Z"/>
          <w:szCs w:val="24"/>
          <w:lang w:eastAsia="en-GB"/>
        </w:rPr>
      </w:pPr>
      <w:del w:id="176" w:author="MCC TF160" w:date="2025-11-16T20:18:00Z" w16du:dateUtc="2025-11-16T19:18:00Z">
        <w:r w:rsidRPr="00AD067C" w:rsidDel="004F2973">
          <w:rPr>
            <w:szCs w:val="24"/>
            <w:lang w:eastAsia="en-GB"/>
          </w:rPr>
          <w:delText xml:space="preserve">NR_cov_enh-UEConTest, </w:delText>
        </w:r>
      </w:del>
    </w:p>
    <w:p w14:paraId="520FC65F" w14:textId="2C0754D1" w:rsidR="0088717F" w:rsidRPr="00AD067C" w:rsidDel="004F2973" w:rsidRDefault="0088717F" w:rsidP="00AD067C">
      <w:pPr>
        <w:spacing w:after="0"/>
        <w:rPr>
          <w:del w:id="177" w:author="MCC TF160" w:date="2025-11-16T20:18:00Z" w16du:dateUtc="2025-11-16T19:18:00Z"/>
          <w:szCs w:val="24"/>
          <w:lang w:eastAsia="en-GB"/>
        </w:rPr>
      </w:pPr>
      <w:del w:id="178" w:author="MCC TF160" w:date="2025-11-16T20:18:00Z" w16du:dateUtc="2025-11-16T19:18:00Z">
        <w:r w:rsidRPr="00AD067C" w:rsidDel="004F2973">
          <w:rPr>
            <w:szCs w:val="24"/>
            <w:lang w:eastAsia="en-GB"/>
          </w:rPr>
          <w:delText>NR_NTN_Solutions</w:delText>
        </w:r>
        <w:r w:rsidR="00BB51E9" w:rsidRPr="00AD067C" w:rsidDel="004F2973">
          <w:rPr>
            <w:szCs w:val="24"/>
            <w:lang w:eastAsia="en-GB"/>
          </w:rPr>
          <w:delText>_plus_CT</w:delText>
        </w:r>
        <w:r w:rsidRPr="00AD067C" w:rsidDel="004F2973">
          <w:rPr>
            <w:szCs w:val="24"/>
            <w:lang w:eastAsia="en-GB"/>
          </w:rPr>
          <w:delText xml:space="preserve">-UEConTest, </w:delText>
        </w:r>
      </w:del>
    </w:p>
    <w:p w14:paraId="668037A2" w14:textId="19F50653" w:rsidR="0088717F" w:rsidRPr="00AD067C" w:rsidDel="004F2973" w:rsidRDefault="0088717F" w:rsidP="00AD067C">
      <w:pPr>
        <w:spacing w:after="0"/>
        <w:rPr>
          <w:del w:id="179" w:author="MCC TF160" w:date="2025-11-16T20:18:00Z" w16du:dateUtc="2025-11-16T19:18:00Z"/>
          <w:szCs w:val="24"/>
          <w:lang w:eastAsia="en-GB"/>
        </w:rPr>
      </w:pPr>
      <w:del w:id="180" w:author="MCC TF160" w:date="2025-11-16T20:18:00Z" w16du:dateUtc="2025-11-16T19:18:00Z">
        <w:r w:rsidRPr="00AD067C" w:rsidDel="004F2973">
          <w:rPr>
            <w:szCs w:val="24"/>
            <w:lang w:eastAsia="en-GB"/>
          </w:rPr>
          <w:delText xml:space="preserve">NR_feMIMO-UEConTest, </w:delText>
        </w:r>
      </w:del>
    </w:p>
    <w:p w14:paraId="42D8D6B2" w14:textId="3A68A7E2" w:rsidR="0088717F" w:rsidRPr="00AD067C" w:rsidRDefault="0088717F" w:rsidP="00AD067C">
      <w:pPr>
        <w:spacing w:after="0"/>
        <w:rPr>
          <w:szCs w:val="24"/>
          <w:lang w:eastAsia="en-GB"/>
        </w:rPr>
      </w:pPr>
      <w:del w:id="181" w:author="MCC TF160" w:date="2025-11-16T20:04:00Z" w16du:dateUtc="2025-11-16T19:04:00Z">
        <w:r w:rsidRPr="00AD067C" w:rsidDel="00184582">
          <w:rPr>
            <w:szCs w:val="24"/>
            <w:lang w:eastAsia="en-GB"/>
          </w:rPr>
          <w:delText>NR_</w:delText>
        </w:r>
      </w:del>
      <w:r w:rsidRPr="00AD067C">
        <w:rPr>
          <w:szCs w:val="24"/>
          <w:lang w:eastAsia="en-GB"/>
        </w:rPr>
        <w:t>ATSSS-</w:t>
      </w:r>
      <w:proofErr w:type="spellStart"/>
      <w:r w:rsidRPr="00AD067C">
        <w:rPr>
          <w:szCs w:val="24"/>
          <w:lang w:eastAsia="en-GB"/>
        </w:rPr>
        <w:t>UEConTest</w:t>
      </w:r>
      <w:proofErr w:type="spellEnd"/>
      <w:r w:rsidRPr="00AD067C">
        <w:rPr>
          <w:szCs w:val="24"/>
          <w:lang w:eastAsia="en-GB"/>
        </w:rPr>
        <w:t xml:space="preserve">, </w:t>
      </w:r>
    </w:p>
    <w:p w14:paraId="4023DA2F" w14:textId="4B2AE5D6" w:rsidR="00BB51E9" w:rsidRPr="00AD067C" w:rsidDel="004F2973" w:rsidRDefault="00BB51E9" w:rsidP="00AD067C">
      <w:pPr>
        <w:spacing w:after="0"/>
        <w:rPr>
          <w:del w:id="182" w:author="MCC TF160" w:date="2025-11-16T20:18:00Z" w16du:dateUtc="2025-11-16T19:18:00Z"/>
          <w:szCs w:val="24"/>
          <w:lang w:eastAsia="en-GB"/>
        </w:rPr>
      </w:pPr>
      <w:del w:id="183" w:author="MCC TF160" w:date="2025-11-16T20:18:00Z" w16du:dateUtc="2025-11-16T19:18:00Z">
        <w:r w:rsidRPr="00AD067C" w:rsidDel="004F2973">
          <w:rPr>
            <w:szCs w:val="24"/>
            <w:lang w:eastAsia="en-GB"/>
          </w:rPr>
          <w:delText xml:space="preserve">NR_lic_bands_BW_R18-UEConTest, </w:delText>
        </w:r>
      </w:del>
    </w:p>
    <w:p w14:paraId="7034EF3C" w14:textId="46F8F37A" w:rsidR="00BB51E9" w:rsidRPr="00AD067C" w:rsidDel="004F2973" w:rsidRDefault="00BB51E9" w:rsidP="00AD067C">
      <w:pPr>
        <w:spacing w:after="0"/>
        <w:rPr>
          <w:del w:id="184" w:author="MCC TF160" w:date="2025-11-16T20:18:00Z" w16du:dateUtc="2025-11-16T19:18:00Z"/>
        </w:rPr>
      </w:pPr>
      <w:del w:id="185" w:author="MCC TF160" w:date="2025-11-16T20:18:00Z" w16du:dateUtc="2025-11-16T19:18:00Z">
        <w:r w:rsidRPr="00AD067C" w:rsidDel="004F2973">
          <w:delText xml:space="preserve">NR_CADC_NR_LTE_DC_R18-UEConTest, </w:delText>
        </w:r>
      </w:del>
    </w:p>
    <w:p w14:paraId="516ECFA6" w14:textId="1D96E3C4" w:rsidR="00BB51E9" w:rsidRPr="00AD067C" w:rsidRDefault="00BB51E9" w:rsidP="00AD067C">
      <w:pPr>
        <w:spacing w:after="0"/>
        <w:rPr>
          <w:szCs w:val="24"/>
          <w:lang w:eastAsia="en-GB"/>
        </w:rPr>
      </w:pPr>
      <w:r w:rsidRPr="00AD067C">
        <w:rPr>
          <w:szCs w:val="24"/>
          <w:lang w:eastAsia="en-GB"/>
        </w:rPr>
        <w:t xml:space="preserve">ATSSS_Ph2-UEConTest, </w:t>
      </w:r>
    </w:p>
    <w:p w14:paraId="3A098999" w14:textId="31D00888" w:rsidR="00BB51E9" w:rsidRPr="00AD067C" w:rsidDel="004F2973" w:rsidRDefault="00BB51E9" w:rsidP="00AD067C">
      <w:pPr>
        <w:spacing w:after="0"/>
        <w:rPr>
          <w:del w:id="186" w:author="MCC TF160" w:date="2025-11-16T20:18:00Z" w16du:dateUtc="2025-11-16T19:18:00Z"/>
          <w:szCs w:val="24"/>
          <w:lang w:eastAsia="en-GB"/>
        </w:rPr>
      </w:pPr>
      <w:del w:id="187" w:author="MCC TF160" w:date="2025-11-16T20:18:00Z" w16du:dateUtc="2025-11-16T19:18:00Z">
        <w:r w:rsidRPr="00AD067C" w:rsidDel="004F2973">
          <w:rPr>
            <w:szCs w:val="24"/>
            <w:lang w:eastAsia="en-GB"/>
          </w:rPr>
          <w:delText>IoT_NTN_enh</w:delText>
        </w:r>
        <w:r w:rsidR="00D7061A" w:rsidRPr="00AD067C" w:rsidDel="004F2973">
          <w:rPr>
            <w:szCs w:val="24"/>
            <w:lang w:eastAsia="en-GB"/>
          </w:rPr>
          <w:delText>_plus_CT1</w:delText>
        </w:r>
        <w:r w:rsidRPr="00AD067C" w:rsidDel="004F2973">
          <w:rPr>
            <w:szCs w:val="24"/>
            <w:lang w:eastAsia="en-GB"/>
          </w:rPr>
          <w:delText xml:space="preserve">-UEConTest, </w:delText>
        </w:r>
      </w:del>
    </w:p>
    <w:p w14:paraId="040C268A" w14:textId="7910AE56" w:rsidR="00BB51E9" w:rsidRPr="00AD067C" w:rsidDel="004F2973" w:rsidRDefault="00BB51E9" w:rsidP="00AD067C">
      <w:pPr>
        <w:spacing w:after="0"/>
        <w:rPr>
          <w:del w:id="188" w:author="MCC TF160" w:date="2025-11-16T20:18:00Z" w16du:dateUtc="2025-11-16T19:18:00Z"/>
          <w:szCs w:val="24"/>
          <w:lang w:eastAsia="en-GB"/>
        </w:rPr>
      </w:pPr>
      <w:del w:id="189" w:author="MCC TF160" w:date="2025-11-16T20:18:00Z" w16du:dateUtc="2025-11-16T19:18:00Z">
        <w:r w:rsidRPr="00AD067C" w:rsidDel="004F2973">
          <w:rPr>
            <w:szCs w:val="24"/>
            <w:lang w:eastAsia="en-GB"/>
          </w:rPr>
          <w:delText xml:space="preserve">NR_Mob_enh2-UEConTest, </w:delText>
        </w:r>
      </w:del>
    </w:p>
    <w:p w14:paraId="1000A004" w14:textId="396A5EF1" w:rsidR="00BB51E9" w:rsidRPr="00AD067C" w:rsidDel="004F2973" w:rsidRDefault="00D4566F" w:rsidP="00AD067C">
      <w:pPr>
        <w:spacing w:after="0"/>
        <w:rPr>
          <w:del w:id="190" w:author="MCC TF160" w:date="2025-11-16T20:18:00Z" w16du:dateUtc="2025-11-16T19:18:00Z"/>
          <w:szCs w:val="24"/>
          <w:lang w:eastAsia="en-GB"/>
        </w:rPr>
      </w:pPr>
      <w:del w:id="191" w:author="MCC TF160" w:date="2025-11-16T20:18:00Z" w16du:dateUtc="2025-11-16T19:18:00Z">
        <w:r w:rsidRPr="00AD067C" w:rsidDel="004F2973">
          <w:rPr>
            <w:szCs w:val="24"/>
            <w:lang w:eastAsia="en-GB"/>
          </w:rPr>
          <w:delText>NR_redcap_enh_plus_CT1-UEConTest</w:delText>
        </w:r>
        <w:r w:rsidR="00BB51E9" w:rsidRPr="00AD067C" w:rsidDel="004F2973">
          <w:rPr>
            <w:szCs w:val="24"/>
            <w:lang w:eastAsia="en-GB"/>
          </w:rPr>
          <w:delText xml:space="preserve">, </w:delText>
        </w:r>
      </w:del>
    </w:p>
    <w:p w14:paraId="0BE0A21A" w14:textId="11446848" w:rsidR="00BB51E9" w:rsidRPr="00674EB5" w:rsidRDefault="007B6C2D" w:rsidP="00AD067C">
      <w:pPr>
        <w:spacing w:after="0"/>
        <w:rPr>
          <w:szCs w:val="24"/>
          <w:lang w:val="fr-FR" w:eastAsia="en-GB"/>
        </w:rPr>
      </w:pPr>
      <w:r w:rsidRPr="00674EB5">
        <w:rPr>
          <w:szCs w:val="24"/>
          <w:lang w:val="fr-FR" w:eastAsia="en-GB"/>
        </w:rPr>
        <w:t>eNPN_Ph2-NGRAN_plus_CT1-UEConTest</w:t>
      </w:r>
      <w:r w:rsidR="00BB51E9" w:rsidRPr="00674EB5">
        <w:rPr>
          <w:szCs w:val="24"/>
          <w:lang w:val="fr-FR" w:eastAsia="en-GB"/>
        </w:rPr>
        <w:t xml:space="preserve">, </w:t>
      </w:r>
    </w:p>
    <w:p w14:paraId="4EF1A228" w14:textId="3838CEB1" w:rsidR="00BB51E9" w:rsidRPr="00AD067C" w:rsidDel="004F2973" w:rsidRDefault="00BB51E9" w:rsidP="00AD067C">
      <w:pPr>
        <w:spacing w:after="0"/>
        <w:rPr>
          <w:del w:id="192" w:author="MCC TF160" w:date="2025-11-16T20:18:00Z" w16du:dateUtc="2025-11-16T19:18:00Z"/>
          <w:szCs w:val="24"/>
          <w:lang w:eastAsia="en-GB"/>
        </w:rPr>
      </w:pPr>
      <w:del w:id="193" w:author="MCC TF160" w:date="2025-11-16T20:18:00Z" w16du:dateUtc="2025-11-16T19:18:00Z">
        <w:r w:rsidRPr="00AD067C" w:rsidDel="004F2973">
          <w:rPr>
            <w:szCs w:val="24"/>
            <w:lang w:eastAsia="en-GB"/>
          </w:rPr>
          <w:delText>NR_MC_enh</w:delText>
        </w:r>
        <w:r w:rsidR="00A37804" w:rsidRPr="00AD067C" w:rsidDel="004F2973">
          <w:rPr>
            <w:szCs w:val="24"/>
            <w:lang w:eastAsia="en-GB"/>
          </w:rPr>
          <w:delText>-UEConTest</w:delText>
        </w:r>
        <w:r w:rsidRPr="00AD067C" w:rsidDel="004F2973">
          <w:rPr>
            <w:szCs w:val="24"/>
            <w:lang w:eastAsia="en-GB"/>
          </w:rPr>
          <w:delText xml:space="preserve">, </w:delText>
        </w:r>
      </w:del>
    </w:p>
    <w:p w14:paraId="2A3EF624" w14:textId="3163AAA3" w:rsidR="00BB51E9" w:rsidRPr="00AD067C" w:rsidDel="004F2973" w:rsidRDefault="00BB51E9" w:rsidP="00AD067C">
      <w:pPr>
        <w:spacing w:after="0"/>
        <w:rPr>
          <w:del w:id="194" w:author="MCC TF160" w:date="2025-11-16T20:18:00Z" w16du:dateUtc="2025-11-16T19:18:00Z"/>
          <w:szCs w:val="24"/>
          <w:lang w:eastAsia="en-GB"/>
        </w:rPr>
      </w:pPr>
      <w:del w:id="195" w:author="MCC TF160" w:date="2025-11-16T20:18:00Z" w16du:dateUtc="2025-11-16T19:18:00Z">
        <w:r w:rsidRPr="00AD067C" w:rsidDel="004F2973">
          <w:rPr>
            <w:szCs w:val="24"/>
            <w:lang w:eastAsia="en-GB"/>
          </w:rPr>
          <w:delText>NR_cov_enh2</w:delText>
        </w:r>
        <w:r w:rsidR="00D87C7F" w:rsidRPr="00AD067C" w:rsidDel="004F2973">
          <w:rPr>
            <w:szCs w:val="24"/>
            <w:lang w:eastAsia="en-GB"/>
          </w:rPr>
          <w:delText>-UEConTest</w:delText>
        </w:r>
        <w:r w:rsidRPr="00AD067C" w:rsidDel="004F2973">
          <w:rPr>
            <w:szCs w:val="24"/>
            <w:lang w:eastAsia="en-GB"/>
          </w:rPr>
          <w:delText xml:space="preserve">, </w:delText>
        </w:r>
      </w:del>
    </w:p>
    <w:p w14:paraId="549015C6" w14:textId="7FA14F03" w:rsidR="00BB51E9" w:rsidRPr="00AD067C" w:rsidDel="004F2973" w:rsidRDefault="00317B54" w:rsidP="00AD067C">
      <w:pPr>
        <w:spacing w:after="0"/>
        <w:rPr>
          <w:del w:id="196" w:author="MCC TF160" w:date="2025-11-16T20:18:00Z" w16du:dateUtc="2025-11-16T19:18:00Z"/>
          <w:szCs w:val="24"/>
          <w:lang w:eastAsia="en-GB"/>
        </w:rPr>
      </w:pPr>
      <w:del w:id="197" w:author="MCC TF160" w:date="2025-11-16T20:18:00Z" w16du:dateUtc="2025-11-16T19:18:00Z">
        <w:r w:rsidRPr="00AD067C" w:rsidDel="004F2973">
          <w:rPr>
            <w:szCs w:val="24"/>
            <w:lang w:eastAsia="en-GB"/>
          </w:rPr>
          <w:delText>Netw_Energy_NR</w:delText>
        </w:r>
        <w:r w:rsidR="00DA2FAC" w:rsidRPr="00AD067C" w:rsidDel="004F2973">
          <w:rPr>
            <w:szCs w:val="24"/>
            <w:lang w:eastAsia="en-GB"/>
          </w:rPr>
          <w:delText>-UEConTest</w:delText>
        </w:r>
        <w:r w:rsidRPr="00AD067C" w:rsidDel="004F2973">
          <w:rPr>
            <w:szCs w:val="24"/>
            <w:lang w:eastAsia="en-GB"/>
          </w:rPr>
          <w:delText xml:space="preserve">, </w:delText>
        </w:r>
      </w:del>
    </w:p>
    <w:p w14:paraId="5CFD9FA0" w14:textId="2B988FA6" w:rsidR="00317B54" w:rsidRPr="00674EB5" w:rsidRDefault="00317B54" w:rsidP="00AD067C">
      <w:pPr>
        <w:spacing w:after="0"/>
        <w:rPr>
          <w:szCs w:val="24"/>
          <w:lang w:val="fr-FR" w:eastAsia="en-GB"/>
        </w:rPr>
      </w:pPr>
      <w:r w:rsidRPr="00674EB5">
        <w:rPr>
          <w:szCs w:val="24"/>
          <w:lang w:val="fr-FR" w:eastAsia="en-GB"/>
        </w:rPr>
        <w:t>NR_XR_</w:t>
      </w:r>
      <w:r w:rsidR="00294C85" w:rsidRPr="00674EB5">
        <w:rPr>
          <w:szCs w:val="24"/>
          <w:lang w:val="fr-FR" w:eastAsia="en-GB"/>
        </w:rPr>
        <w:t>e</w:t>
      </w:r>
      <w:r w:rsidRPr="00674EB5">
        <w:rPr>
          <w:szCs w:val="24"/>
          <w:lang w:val="fr-FR" w:eastAsia="en-GB"/>
        </w:rPr>
        <w:t>nh</w:t>
      </w:r>
      <w:r w:rsidR="00294C85" w:rsidRPr="00674EB5">
        <w:rPr>
          <w:szCs w:val="24"/>
          <w:lang w:val="fr-FR" w:eastAsia="en-GB"/>
        </w:rPr>
        <w:t>_plus_CT1-UEConTest</w:t>
      </w:r>
      <w:r w:rsidRPr="00674EB5">
        <w:rPr>
          <w:szCs w:val="24"/>
          <w:lang w:val="fr-FR" w:eastAsia="en-GB"/>
        </w:rPr>
        <w:t xml:space="preserve">, </w:t>
      </w:r>
    </w:p>
    <w:p w14:paraId="681DFB99" w14:textId="16CBA80D" w:rsidR="00317B54" w:rsidRPr="00674EB5" w:rsidRDefault="00317B54" w:rsidP="00AD067C">
      <w:pPr>
        <w:spacing w:after="0"/>
        <w:rPr>
          <w:szCs w:val="24"/>
          <w:lang w:val="fr-FR" w:eastAsia="en-GB"/>
        </w:rPr>
      </w:pPr>
      <w:proofErr w:type="spellStart"/>
      <w:r w:rsidRPr="00674EB5">
        <w:rPr>
          <w:szCs w:val="24"/>
          <w:lang w:val="fr-FR" w:eastAsia="en-GB"/>
        </w:rPr>
        <w:t>NR_NTN_enh</w:t>
      </w:r>
      <w:r w:rsidR="00A5328B" w:rsidRPr="00674EB5">
        <w:rPr>
          <w:szCs w:val="24"/>
          <w:lang w:val="fr-FR" w:eastAsia="en-GB"/>
        </w:rPr>
        <w:t>_plus_CT-UEConTest</w:t>
      </w:r>
      <w:proofErr w:type="spellEnd"/>
      <w:r w:rsidRPr="00674EB5">
        <w:rPr>
          <w:szCs w:val="24"/>
          <w:lang w:val="fr-FR" w:eastAsia="en-GB"/>
        </w:rPr>
        <w:t xml:space="preserve">, </w:t>
      </w:r>
    </w:p>
    <w:p w14:paraId="5837AF52" w14:textId="76A36EB8" w:rsidR="00317B54" w:rsidRPr="00674EB5" w:rsidRDefault="00317B54" w:rsidP="00AD067C">
      <w:pPr>
        <w:spacing w:after="0"/>
        <w:rPr>
          <w:szCs w:val="24"/>
          <w:lang w:val="fr-FR" w:eastAsia="en-GB"/>
        </w:rPr>
      </w:pPr>
      <w:r w:rsidRPr="00674EB5">
        <w:rPr>
          <w:szCs w:val="24"/>
          <w:lang w:val="fr-FR" w:eastAsia="en-GB"/>
        </w:rPr>
        <w:t>NR_UAV</w:t>
      </w:r>
      <w:ins w:id="198" w:author="MCC TF160" w:date="2025-11-16T20:09:00Z">
        <w:r w:rsidR="008E2AEE" w:rsidRPr="00674EB5">
          <w:rPr>
            <w:szCs w:val="24"/>
            <w:lang w:val="fr-FR" w:eastAsia="en-GB"/>
          </w:rPr>
          <w:t>_plus_CT1-UEConTest</w:t>
        </w:r>
      </w:ins>
      <w:del w:id="199" w:author="MCC TF160" w:date="2025-11-16T20:09:00Z" w16du:dateUtc="2025-11-16T19:09:00Z">
        <w:r w:rsidRPr="00674EB5" w:rsidDel="008E2AEE">
          <w:rPr>
            <w:szCs w:val="24"/>
            <w:lang w:val="fr-FR" w:eastAsia="en-GB"/>
          </w:rPr>
          <w:delText>, UAS_Ph2</w:delText>
        </w:r>
      </w:del>
      <w:r w:rsidRPr="00674EB5">
        <w:rPr>
          <w:szCs w:val="24"/>
          <w:lang w:val="fr-FR" w:eastAsia="en-GB"/>
        </w:rPr>
        <w:t xml:space="preserve">, </w:t>
      </w:r>
    </w:p>
    <w:p w14:paraId="3FC32801" w14:textId="5833D516" w:rsidR="00317B54" w:rsidRPr="00AD067C" w:rsidDel="004F2973" w:rsidRDefault="00317B54" w:rsidP="00AD067C">
      <w:pPr>
        <w:spacing w:after="0"/>
        <w:rPr>
          <w:del w:id="200" w:author="MCC TF160" w:date="2025-11-16T20:18:00Z" w16du:dateUtc="2025-11-16T19:18:00Z"/>
          <w:szCs w:val="24"/>
          <w:lang w:eastAsia="en-GB"/>
        </w:rPr>
      </w:pPr>
      <w:del w:id="201" w:author="MCC TF160" w:date="2025-11-16T20:18:00Z" w16du:dateUtc="2025-11-16T19:18:00Z">
        <w:r w:rsidRPr="00AD067C" w:rsidDel="004F2973">
          <w:rPr>
            <w:szCs w:val="24"/>
            <w:lang w:eastAsia="en-GB"/>
          </w:rPr>
          <w:delText>NR_DualTxRx_MUSIM</w:delText>
        </w:r>
        <w:r w:rsidR="00746F60" w:rsidRPr="00AD067C" w:rsidDel="004F2973">
          <w:rPr>
            <w:szCs w:val="24"/>
            <w:lang w:eastAsia="en-GB"/>
          </w:rPr>
          <w:delText>-UEConTest</w:delText>
        </w:r>
        <w:r w:rsidRPr="00AD067C" w:rsidDel="004F2973">
          <w:rPr>
            <w:szCs w:val="24"/>
            <w:lang w:eastAsia="en-GB"/>
          </w:rPr>
          <w:delText xml:space="preserve">, </w:delText>
        </w:r>
      </w:del>
    </w:p>
    <w:p w14:paraId="370933D1" w14:textId="17D0B27C" w:rsidR="00317B54" w:rsidRPr="00674EB5" w:rsidRDefault="00317B54" w:rsidP="00AD067C">
      <w:pPr>
        <w:spacing w:after="0"/>
        <w:rPr>
          <w:szCs w:val="24"/>
          <w:lang w:val="fr-FR" w:eastAsia="en-GB"/>
        </w:rPr>
      </w:pPr>
      <w:r w:rsidRPr="00674EB5">
        <w:rPr>
          <w:szCs w:val="24"/>
          <w:lang w:val="fr-FR" w:eastAsia="en-GB"/>
        </w:rPr>
        <w:t>NR_pos_enh2</w:t>
      </w:r>
      <w:r w:rsidR="00B6492F" w:rsidRPr="00674EB5">
        <w:rPr>
          <w:szCs w:val="24"/>
          <w:lang w:val="fr-FR" w:eastAsia="en-GB"/>
        </w:rPr>
        <w:t>-UEConTest</w:t>
      </w:r>
      <w:r w:rsidRPr="00674EB5">
        <w:rPr>
          <w:szCs w:val="24"/>
          <w:lang w:val="fr-FR" w:eastAsia="en-GB"/>
        </w:rPr>
        <w:t xml:space="preserve">, </w:t>
      </w:r>
    </w:p>
    <w:p w14:paraId="4911547E" w14:textId="6520EBE9" w:rsidR="00317B54" w:rsidRPr="00674EB5" w:rsidRDefault="00317B54" w:rsidP="00AD067C">
      <w:pPr>
        <w:spacing w:after="0"/>
        <w:rPr>
          <w:szCs w:val="24"/>
          <w:lang w:val="fr-FR" w:eastAsia="en-GB"/>
        </w:rPr>
      </w:pPr>
      <w:r w:rsidRPr="00674EB5">
        <w:rPr>
          <w:szCs w:val="24"/>
          <w:lang w:val="fr-FR" w:eastAsia="en-GB"/>
        </w:rPr>
        <w:t>NR_MBS_enh</w:t>
      </w:r>
      <w:r w:rsidR="00A5328B" w:rsidRPr="00674EB5">
        <w:rPr>
          <w:szCs w:val="24"/>
          <w:lang w:val="fr-FR" w:eastAsia="en-GB"/>
        </w:rPr>
        <w:t>_5MBS_Ph2-UEConTest</w:t>
      </w:r>
      <w:r w:rsidRPr="00674EB5">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ins w:id="202" w:author="MCC TF160" w:date="2025-11-16T20:19:00Z" w16du:dateUtc="2025-11-16T19:19:00Z">
        <w:r w:rsidR="004F2973" w:rsidRPr="00AD067C">
          <w:rPr>
            <w:szCs w:val="24"/>
            <w:lang w:eastAsia="en-GB"/>
          </w:rPr>
          <w:t>-UEConTest</w:t>
        </w:r>
      </w:ins>
      <w:r w:rsidR="0096036A" w:rsidRPr="00AD067C">
        <w:rPr>
          <w:szCs w:val="24"/>
          <w:lang w:eastAsia="en-GB"/>
        </w:rPr>
        <w:t>,</w:t>
      </w:r>
      <w:r w:rsidRPr="00AD067C">
        <w:rPr>
          <w:szCs w:val="24"/>
          <w:lang w:eastAsia="en-GB"/>
        </w:rPr>
        <w:t xml:space="preserve"> </w:t>
      </w:r>
    </w:p>
    <w:p w14:paraId="0B68B4D5" w14:textId="2F67D589" w:rsidR="004742E6" w:rsidRPr="00AD067C" w:rsidDel="004F2973" w:rsidRDefault="004742E6" w:rsidP="00AD067C">
      <w:pPr>
        <w:spacing w:after="0"/>
        <w:rPr>
          <w:del w:id="203" w:author="MCC TF160" w:date="2025-11-16T20:19:00Z" w16du:dateUtc="2025-11-16T19:19:00Z"/>
          <w:szCs w:val="24"/>
          <w:lang w:eastAsia="en-GB"/>
        </w:rPr>
      </w:pPr>
      <w:del w:id="204" w:author="MCC TF160" w:date="2025-11-16T20:19:00Z" w16du:dateUtc="2025-11-16T19:19:00Z">
        <w:r w:rsidRPr="00AD067C" w:rsidDel="004F2973">
          <w:rPr>
            <w:szCs w:val="24"/>
            <w:lang w:eastAsia="en-GB"/>
          </w:rPr>
          <w:delText xml:space="preserve">IoT_NTN_extLband-UEConTest, </w:delText>
        </w:r>
      </w:del>
    </w:p>
    <w:p w14:paraId="04A50958" w14:textId="41F6DA5F" w:rsidR="004742E6" w:rsidRPr="00AD067C" w:rsidDel="004F2973" w:rsidRDefault="004742E6" w:rsidP="00AD067C">
      <w:pPr>
        <w:spacing w:after="0"/>
        <w:rPr>
          <w:del w:id="205" w:author="MCC TF160" w:date="2025-11-16T20:19:00Z" w16du:dateUtc="2025-11-16T19:19:00Z"/>
          <w:szCs w:val="24"/>
          <w:lang w:eastAsia="en-GB"/>
        </w:rPr>
      </w:pPr>
      <w:del w:id="206" w:author="MCC TF160" w:date="2025-11-16T20:19:00Z" w16du:dateUtc="2025-11-16T19:19:00Z">
        <w:r w:rsidRPr="00AD067C" w:rsidDel="004F2973">
          <w:rPr>
            <w:szCs w:val="24"/>
            <w:lang w:eastAsia="en-GB"/>
          </w:rPr>
          <w:delText xml:space="preserve">IoT_NTN_FDD_LS_band-UEConTest, </w:delText>
        </w:r>
      </w:del>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674EB5" w:rsidRDefault="007B79C8" w:rsidP="00AD067C">
      <w:pPr>
        <w:spacing w:after="0"/>
        <w:rPr>
          <w:szCs w:val="24"/>
          <w:lang w:val="fr-FR" w:eastAsia="en-GB"/>
        </w:rPr>
      </w:pPr>
      <w:r w:rsidRPr="00674EB5">
        <w:rPr>
          <w:szCs w:val="24"/>
          <w:lang w:val="fr-FR" w:eastAsia="en-GB"/>
        </w:rPr>
        <w:t xml:space="preserve">NR_CADC_NR_LTE_DC_R19-UEConTest, </w:t>
      </w:r>
    </w:p>
    <w:p w14:paraId="4BD6C54B" w14:textId="699DFC63" w:rsidR="007B79C8" w:rsidRPr="00AD067C" w:rsidDel="004F2973" w:rsidRDefault="00E771A4" w:rsidP="00AD067C">
      <w:pPr>
        <w:spacing w:after="0"/>
        <w:rPr>
          <w:del w:id="207" w:author="MCC TF160" w:date="2025-11-16T20:19:00Z" w16du:dateUtc="2025-11-16T19:19:00Z"/>
          <w:szCs w:val="24"/>
          <w:lang w:eastAsia="en-GB"/>
        </w:rPr>
      </w:pPr>
      <w:del w:id="208" w:author="MCC TF160" w:date="2025-11-16T20:19:00Z" w16du:dateUtc="2025-11-16T19:19:00Z">
        <w:r w:rsidRPr="00AD067C" w:rsidDel="004F2973">
          <w:rPr>
            <w:szCs w:val="24"/>
            <w:lang w:eastAsia="en-GB"/>
          </w:rPr>
          <w:delText>NR_FDD_bands_R18_redcap-UEConTest</w:delText>
        </w:r>
        <w:r w:rsidR="00ED5A50" w:rsidRPr="00AD067C" w:rsidDel="004F2973">
          <w:rPr>
            <w:szCs w:val="24"/>
            <w:lang w:eastAsia="en-GB"/>
          </w:rPr>
          <w:delText xml:space="preserve">, </w:delText>
        </w:r>
      </w:del>
    </w:p>
    <w:p w14:paraId="0EC9FE30" w14:textId="50C2AA9A" w:rsidR="00ED5A50" w:rsidRPr="00AD067C" w:rsidDel="004F2973" w:rsidRDefault="00ED5A50" w:rsidP="00AD067C">
      <w:pPr>
        <w:spacing w:after="0"/>
        <w:rPr>
          <w:del w:id="209" w:author="MCC TF160" w:date="2025-11-16T20:19:00Z" w16du:dateUtc="2025-11-16T19:19:00Z"/>
          <w:szCs w:val="24"/>
          <w:lang w:eastAsia="en-GB"/>
        </w:rPr>
      </w:pPr>
      <w:del w:id="210" w:author="MCC TF160" w:date="2025-11-16T20:19:00Z" w16du:dateUtc="2025-11-16T19:19:00Z">
        <w:r w:rsidRPr="00AD067C" w:rsidDel="004F2973">
          <w:rPr>
            <w:szCs w:val="24"/>
            <w:lang w:eastAsia="en-GB"/>
          </w:rPr>
          <w:delText xml:space="preserve">LTE_900MHz_US-UEConTest, </w:delText>
        </w:r>
      </w:del>
    </w:p>
    <w:p w14:paraId="08A2D0EE" w14:textId="41A0B920" w:rsidR="00ED5A50" w:rsidRPr="00AD067C" w:rsidDel="004F2973" w:rsidRDefault="00593DF1" w:rsidP="00AD067C">
      <w:pPr>
        <w:spacing w:after="0"/>
        <w:rPr>
          <w:del w:id="211" w:author="MCC TF160" w:date="2025-11-16T20:19:00Z" w16du:dateUtc="2025-11-16T19:19:00Z"/>
          <w:szCs w:val="24"/>
          <w:lang w:eastAsia="en-GB"/>
        </w:rPr>
      </w:pPr>
      <w:del w:id="212" w:author="MCC TF160" w:date="2025-11-16T20:19:00Z" w16du:dateUtc="2025-11-16T19:19:00Z">
        <w:r w:rsidRPr="00AD067C" w:rsidDel="004F2973">
          <w:rPr>
            <w:szCs w:val="24"/>
            <w:lang w:eastAsia="en-GB"/>
          </w:rPr>
          <w:lastRenderedPageBreak/>
          <w:delText xml:space="preserve">NR_FR1_lessthan_5MHz_BW-UEConTest, </w:delText>
        </w:r>
      </w:del>
    </w:p>
    <w:p w14:paraId="788DE3D9" w14:textId="1EA01E69" w:rsidR="00593DF1" w:rsidRPr="00AD067C" w:rsidDel="004F2973" w:rsidRDefault="00593DF1" w:rsidP="00AD067C">
      <w:pPr>
        <w:spacing w:after="0"/>
        <w:rPr>
          <w:del w:id="213" w:author="MCC TF160" w:date="2025-11-16T20:19:00Z" w16du:dateUtc="2025-11-16T19:19:00Z"/>
          <w:szCs w:val="24"/>
          <w:lang w:eastAsia="en-GB"/>
        </w:rPr>
      </w:pPr>
      <w:del w:id="214" w:author="MCC TF160" w:date="2025-11-16T20:19:00Z" w16du:dateUtc="2025-11-16T19:19:00Z">
        <w:r w:rsidRPr="00AD067C" w:rsidDel="004F2973">
          <w:rPr>
            <w:szCs w:val="24"/>
            <w:lang w:eastAsia="en-GB"/>
          </w:rPr>
          <w:delText xml:space="preserve">NR_MT_SDT-UEConTest, </w:delText>
        </w:r>
      </w:del>
    </w:p>
    <w:p w14:paraId="3B15BCD3" w14:textId="7B2A880D" w:rsidR="00593DF1" w:rsidRPr="00AD067C" w:rsidRDefault="00593DF1" w:rsidP="00AD067C">
      <w:pPr>
        <w:spacing w:after="0"/>
        <w:rPr>
          <w:szCs w:val="24"/>
          <w:lang w:eastAsia="en-GB"/>
        </w:rPr>
      </w:pPr>
      <w:proofErr w:type="spellStart"/>
      <w:r w:rsidRPr="00AD067C">
        <w:rPr>
          <w:szCs w:val="24"/>
          <w:lang w:eastAsia="en-GB"/>
        </w:rPr>
        <w:t>NR_IDC_enh-UEConTest</w:t>
      </w:r>
      <w:proofErr w:type="spellEnd"/>
      <w:r w:rsidRPr="00AD067C">
        <w:rPr>
          <w:szCs w:val="24"/>
          <w:lang w:eastAsia="en-GB"/>
        </w:rPr>
        <w:t xml:space="preserve">, </w:t>
      </w:r>
    </w:p>
    <w:p w14:paraId="2B55363A" w14:textId="7CF1E069" w:rsidR="00593DF1" w:rsidRPr="00AD067C" w:rsidRDefault="00593DF1" w:rsidP="00AD067C">
      <w:pPr>
        <w:spacing w:after="0"/>
        <w:rPr>
          <w:szCs w:val="24"/>
          <w:lang w:eastAsia="en-GB"/>
        </w:rPr>
      </w:pPr>
      <w:r w:rsidRPr="00AD067C">
        <w:rPr>
          <w:szCs w:val="24"/>
          <w:lang w:eastAsia="en-GB"/>
        </w:rPr>
        <w:t>NR_ATG-</w:t>
      </w:r>
      <w:proofErr w:type="spellStart"/>
      <w:r w:rsidRPr="00AD067C">
        <w:rPr>
          <w:szCs w:val="24"/>
          <w:lang w:eastAsia="en-GB"/>
        </w:rPr>
        <w:t>UEConTest</w:t>
      </w:r>
      <w:proofErr w:type="spellEnd"/>
      <w:r w:rsidRPr="00AD067C">
        <w:rPr>
          <w:szCs w:val="24"/>
          <w:lang w:eastAsia="en-GB"/>
        </w:rPr>
        <w:t xml:space="preserve">, </w:t>
      </w:r>
    </w:p>
    <w:p w14:paraId="7AFDAFA4" w14:textId="14A705ED" w:rsidR="00593DF1" w:rsidRPr="00AD067C" w:rsidDel="004F2973" w:rsidRDefault="00593DF1" w:rsidP="00AD067C">
      <w:pPr>
        <w:spacing w:after="0"/>
        <w:rPr>
          <w:del w:id="215" w:author="MCC TF160" w:date="2025-11-16T20:19:00Z" w16du:dateUtc="2025-11-16T19:19:00Z"/>
          <w:szCs w:val="24"/>
          <w:lang w:eastAsia="en-GB"/>
        </w:rPr>
      </w:pPr>
      <w:del w:id="216" w:author="MCC TF160" w:date="2025-11-16T20:19:00Z" w16du:dateUtc="2025-11-16T19:19:00Z">
        <w:r w:rsidRPr="00AD067C" w:rsidDel="004F2973">
          <w:rPr>
            <w:szCs w:val="24"/>
            <w:lang w:eastAsia="en-GB"/>
          </w:rPr>
          <w:delText xml:space="preserve">NR_MIMO_evo_DL_UL-UEConTest, </w:delText>
        </w:r>
      </w:del>
    </w:p>
    <w:p w14:paraId="2E1F5896" w14:textId="4B6DFE7B" w:rsidR="00593DF1" w:rsidRPr="00AD067C" w:rsidDel="004F2973" w:rsidRDefault="00593DF1" w:rsidP="00AD067C">
      <w:pPr>
        <w:spacing w:after="0"/>
        <w:rPr>
          <w:del w:id="217" w:author="MCC TF160" w:date="2025-11-16T20:19:00Z" w16du:dateUtc="2025-11-16T19:19:00Z"/>
          <w:szCs w:val="24"/>
          <w:lang w:eastAsia="en-GB"/>
        </w:rPr>
      </w:pPr>
      <w:del w:id="218" w:author="MCC TF160" w:date="2025-11-16T20:19:00Z" w16du:dateUtc="2025-11-16T19:19:00Z">
        <w:r w:rsidRPr="00AD067C" w:rsidDel="004F2973">
          <w:rPr>
            <w:szCs w:val="24"/>
            <w:lang w:eastAsia="en-GB"/>
          </w:rPr>
          <w:delText xml:space="preserve">NR_HST_FR2_enh-UEConTest, </w:delText>
        </w:r>
      </w:del>
    </w:p>
    <w:p w14:paraId="168B8946" w14:textId="5D7E394C" w:rsidR="00593DF1" w:rsidRPr="00AD067C" w:rsidRDefault="00593DF1" w:rsidP="00AD067C">
      <w:pPr>
        <w:spacing w:after="0"/>
        <w:rPr>
          <w:szCs w:val="24"/>
          <w:lang w:eastAsia="en-GB"/>
        </w:rPr>
      </w:pPr>
      <w:r w:rsidRPr="00AD067C">
        <w:rPr>
          <w:szCs w:val="24"/>
          <w:lang w:eastAsia="en-GB"/>
        </w:rPr>
        <w:t xml:space="preserve">MCProtoc17_enh3MCPTT_eMCData3_MCOver5GS-UEConTest, </w:t>
      </w:r>
    </w:p>
    <w:p w14:paraId="0C64BCD7" w14:textId="7310450E" w:rsidR="00593DF1" w:rsidRPr="00AD067C" w:rsidDel="004F2973" w:rsidRDefault="00593DF1" w:rsidP="00AD067C">
      <w:pPr>
        <w:spacing w:after="0"/>
        <w:rPr>
          <w:del w:id="219" w:author="MCC TF160" w:date="2025-11-16T20:19:00Z" w16du:dateUtc="2025-11-16T19:19:00Z"/>
          <w:szCs w:val="24"/>
          <w:lang w:eastAsia="en-GB"/>
        </w:rPr>
      </w:pPr>
      <w:del w:id="220" w:author="MCC TF160" w:date="2025-11-16T20:19:00Z" w16du:dateUtc="2025-11-16T19:19:00Z">
        <w:r w:rsidRPr="00AD067C" w:rsidDel="004F2973">
          <w:rPr>
            <w:szCs w:val="24"/>
            <w:lang w:eastAsia="en-GB"/>
          </w:rPr>
          <w:delText xml:space="preserve">LTE_terr_bcast_bands_part2-UEConTest, </w:delText>
        </w:r>
      </w:del>
    </w:p>
    <w:p w14:paraId="4EF5762A" w14:textId="41EBC51F" w:rsidR="007A2BB7" w:rsidRPr="00AD067C" w:rsidRDefault="007A2BB7" w:rsidP="00AD067C">
      <w:pPr>
        <w:spacing w:after="0"/>
        <w:rPr>
          <w:szCs w:val="24"/>
          <w:lang w:eastAsia="en-GB"/>
        </w:rPr>
      </w:pPr>
      <w:proofErr w:type="spellStart"/>
      <w:r w:rsidRPr="00AD067C">
        <w:rPr>
          <w:szCs w:val="24"/>
          <w:lang w:eastAsia="en-GB"/>
        </w:rPr>
        <w:t>NG_RTC</w:t>
      </w:r>
      <w:ins w:id="221" w:author="MCC TF160" w:date="2025-11-16T20:08:00Z" w16du:dateUtc="2025-11-16T19:08:00Z">
        <w:r w:rsidR="005F39A5" w:rsidRPr="00AD067C">
          <w:rPr>
            <w:szCs w:val="24"/>
            <w:lang w:eastAsia="en-GB"/>
          </w:rPr>
          <w:t>_IMS_dataCH</w:t>
        </w:r>
      </w:ins>
      <w:r w:rsidRPr="00AD067C">
        <w:rPr>
          <w:szCs w:val="24"/>
          <w:lang w:eastAsia="en-GB"/>
        </w:rPr>
        <w:t>-UEContest</w:t>
      </w:r>
      <w:proofErr w:type="spellEnd"/>
      <w:r w:rsidRPr="00AD067C">
        <w:rPr>
          <w:szCs w:val="24"/>
          <w:lang w:eastAsia="en-GB"/>
        </w:rPr>
        <w:t xml:space="preserve">, </w:t>
      </w:r>
    </w:p>
    <w:p w14:paraId="35585AAE" w14:textId="585C2623" w:rsidR="007A2BB7" w:rsidRPr="00AD067C" w:rsidRDefault="007A2BB7" w:rsidP="00AD067C">
      <w:pPr>
        <w:spacing w:after="0"/>
        <w:rPr>
          <w:szCs w:val="24"/>
          <w:lang w:eastAsia="en-GB"/>
        </w:rPr>
      </w:pPr>
      <w:proofErr w:type="spellStart"/>
      <w:r w:rsidRPr="00AD067C">
        <w:rPr>
          <w:szCs w:val="24"/>
          <w:lang w:eastAsia="en-GB"/>
        </w:rPr>
        <w:t>eCallCEN-UEConTest</w:t>
      </w:r>
      <w:proofErr w:type="spellEnd"/>
      <w:r w:rsidRPr="00AD067C">
        <w:rPr>
          <w:szCs w:val="24"/>
          <w:lang w:eastAsia="en-GB"/>
        </w:rPr>
        <w:t xml:space="preserve">, </w:t>
      </w:r>
    </w:p>
    <w:p w14:paraId="280581B0" w14:textId="77777777" w:rsidR="00184582" w:rsidRPr="00AD067C" w:rsidRDefault="007A2BB7" w:rsidP="00AD067C">
      <w:pPr>
        <w:spacing w:after="0"/>
        <w:rPr>
          <w:ins w:id="222" w:author="MCC TF160" w:date="2025-11-16T20:05:00Z" w16du:dateUtc="2025-11-16T19:05:00Z"/>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032DC425" w:rsidR="00B96A7D" w:rsidRPr="00AD067C" w:rsidRDefault="008845DA" w:rsidP="00AD067C">
      <w:pPr>
        <w:spacing w:after="0"/>
        <w:rPr>
          <w:ins w:id="223" w:author="MCC TF160" w:date="2025-11-16T20:11:00Z" w16du:dateUtc="2025-11-16T19:11:00Z"/>
          <w:szCs w:val="24"/>
          <w:lang w:eastAsia="en-GB"/>
        </w:rPr>
      </w:pPr>
      <w:del w:id="224" w:author="MCC TF160" w:date="2025-11-16T20:19:00Z" w16du:dateUtc="2025-11-16T19:19:00Z">
        <w:r w:rsidRPr="00AD067C" w:rsidDel="004F2973">
          <w:rPr>
            <w:szCs w:val="24"/>
            <w:lang w:eastAsia="en-GB"/>
          </w:rPr>
          <w:delText>MC_AHGC_eMCSMI_Irail-UEConTest</w:delText>
        </w:r>
      </w:del>
      <w:proofErr w:type="spellStart"/>
      <w:ins w:id="225" w:author="MCC TF160" w:date="2025-11-16T20:11:00Z">
        <w:r w:rsidR="00B96A7D" w:rsidRPr="00AD067C">
          <w:rPr>
            <w:szCs w:val="24"/>
            <w:lang w:eastAsia="en-GB"/>
          </w:rPr>
          <w:t>IoT_NTN_FDD_S_band-UEConTest</w:t>
        </w:r>
      </w:ins>
      <w:proofErr w:type="spellEnd"/>
      <w:ins w:id="226" w:author="MCC TF160" w:date="2025-11-16T20:11:00Z" w16du:dateUtc="2025-11-16T19:11:00Z">
        <w:r w:rsidR="00344BCA" w:rsidRPr="00AD067C">
          <w:rPr>
            <w:szCs w:val="24"/>
            <w:lang w:eastAsia="en-GB"/>
          </w:rPr>
          <w:t xml:space="preserve">, </w:t>
        </w:r>
      </w:ins>
    </w:p>
    <w:p w14:paraId="5F366B35" w14:textId="291F755F" w:rsidR="00344BCA" w:rsidRPr="00674EB5" w:rsidRDefault="00344BCA" w:rsidP="00AD067C">
      <w:pPr>
        <w:spacing w:after="0"/>
        <w:rPr>
          <w:ins w:id="227" w:author="MCC TF160" w:date="2025-11-16T20:11:00Z" w16du:dateUtc="2025-11-16T19:11:00Z"/>
          <w:szCs w:val="24"/>
          <w:lang w:val="fr-FR" w:eastAsia="en-GB"/>
        </w:rPr>
      </w:pPr>
      <w:ins w:id="228" w:author="MCC TF160" w:date="2025-11-16T20:11:00Z">
        <w:r w:rsidRPr="00674EB5">
          <w:rPr>
            <w:szCs w:val="24"/>
            <w:lang w:val="fr-FR" w:eastAsia="en-GB"/>
          </w:rPr>
          <w:t>MPS_WLAN-</w:t>
        </w:r>
        <w:proofErr w:type="spellStart"/>
        <w:r w:rsidRPr="00674EB5">
          <w:rPr>
            <w:szCs w:val="24"/>
            <w:lang w:val="fr-FR" w:eastAsia="en-GB"/>
          </w:rPr>
          <w:t>UEConTest</w:t>
        </w:r>
      </w:ins>
      <w:proofErr w:type="spellEnd"/>
      <w:ins w:id="229" w:author="MCC TF160" w:date="2025-11-16T20:11:00Z" w16du:dateUtc="2025-11-16T19:11:00Z">
        <w:r w:rsidRPr="00674EB5">
          <w:rPr>
            <w:szCs w:val="24"/>
            <w:lang w:val="fr-FR" w:eastAsia="en-GB"/>
          </w:rPr>
          <w:t xml:space="preserve">, </w:t>
        </w:r>
      </w:ins>
    </w:p>
    <w:p w14:paraId="63DE4C3F" w14:textId="3FE30171" w:rsidR="00344BCA" w:rsidRPr="00674EB5" w:rsidRDefault="00344BCA" w:rsidP="00AD067C">
      <w:pPr>
        <w:spacing w:after="0"/>
        <w:rPr>
          <w:ins w:id="230" w:author="MCC TF160" w:date="2025-11-16T20:12:00Z" w16du:dateUtc="2025-11-16T19:12:00Z"/>
          <w:szCs w:val="24"/>
          <w:lang w:val="fr-FR" w:eastAsia="en-GB"/>
        </w:rPr>
      </w:pPr>
      <w:ins w:id="231" w:author="MCC TF160" w:date="2025-11-16T20:12:00Z">
        <w:r w:rsidRPr="00674EB5">
          <w:rPr>
            <w:szCs w:val="24"/>
            <w:lang w:val="fr-FR" w:eastAsia="en-GB"/>
          </w:rPr>
          <w:t>eNS_Ph3-UEConTest</w:t>
        </w:r>
      </w:ins>
      <w:ins w:id="232" w:author="MCC TF160" w:date="2025-11-16T20:12:00Z" w16du:dateUtc="2025-11-16T19:12:00Z">
        <w:r w:rsidRPr="00674EB5">
          <w:rPr>
            <w:szCs w:val="24"/>
            <w:lang w:val="fr-FR" w:eastAsia="en-GB"/>
          </w:rPr>
          <w:t xml:space="preserve">, </w:t>
        </w:r>
      </w:ins>
    </w:p>
    <w:p w14:paraId="1AD0A1E3" w14:textId="4524C2B1" w:rsidR="00344BCA" w:rsidRPr="00674EB5" w:rsidRDefault="00344BCA" w:rsidP="00AD067C">
      <w:pPr>
        <w:spacing w:after="0"/>
        <w:rPr>
          <w:ins w:id="233" w:author="MCC TF160" w:date="2025-11-16T20:12:00Z" w16du:dateUtc="2025-11-16T19:12:00Z"/>
          <w:szCs w:val="24"/>
          <w:lang w:val="fr-FR" w:eastAsia="en-GB"/>
        </w:rPr>
      </w:pPr>
      <w:ins w:id="234" w:author="MCC TF160" w:date="2025-11-16T20:12:00Z">
        <w:r w:rsidRPr="00674EB5">
          <w:rPr>
            <w:szCs w:val="24"/>
            <w:lang w:val="fr-FR" w:eastAsia="en-GB"/>
          </w:rPr>
          <w:t>NR_SL_enh2-UEConTest</w:t>
        </w:r>
      </w:ins>
      <w:ins w:id="235" w:author="MCC TF160" w:date="2025-11-16T20:12:00Z" w16du:dateUtc="2025-11-16T19:12:00Z">
        <w:r w:rsidRPr="00674EB5">
          <w:rPr>
            <w:szCs w:val="24"/>
            <w:lang w:val="fr-FR" w:eastAsia="en-GB"/>
          </w:rPr>
          <w:t xml:space="preserve">, </w:t>
        </w:r>
      </w:ins>
    </w:p>
    <w:p w14:paraId="4BA56D65" w14:textId="53544951" w:rsidR="00344BCA" w:rsidRPr="00674EB5" w:rsidRDefault="00344BCA" w:rsidP="00AD067C">
      <w:pPr>
        <w:spacing w:after="0"/>
        <w:rPr>
          <w:ins w:id="236" w:author="MCC TF160" w:date="2025-11-16T20:14:00Z" w16du:dateUtc="2025-11-16T19:14:00Z"/>
          <w:szCs w:val="24"/>
          <w:lang w:val="fr-FR" w:eastAsia="en-GB"/>
        </w:rPr>
      </w:pPr>
      <w:ins w:id="237" w:author="MCC TF160" w:date="2025-11-16T20:13:00Z">
        <w:r w:rsidRPr="00674EB5">
          <w:rPr>
            <w:szCs w:val="24"/>
            <w:lang w:val="fr-FR" w:eastAsia="en-GB"/>
          </w:rPr>
          <w:t>NR_MC_enh2-UEConTest</w:t>
        </w:r>
      </w:ins>
      <w:ins w:id="238" w:author="MCC TF160" w:date="2025-11-16T20:14:00Z" w16du:dateUtc="2025-11-16T19:14:00Z">
        <w:r w:rsidRPr="00674EB5">
          <w:rPr>
            <w:szCs w:val="24"/>
            <w:lang w:val="fr-FR" w:eastAsia="en-GB"/>
          </w:rPr>
          <w:t xml:space="preserve">, </w:t>
        </w:r>
      </w:ins>
    </w:p>
    <w:p w14:paraId="37622584" w14:textId="29260D58" w:rsidR="00687EF8" w:rsidRPr="00674EB5" w:rsidRDefault="00687EF8" w:rsidP="00AD067C">
      <w:pPr>
        <w:spacing w:after="0"/>
        <w:rPr>
          <w:ins w:id="239" w:author="MCC TF160" w:date="2025-11-16T20:15:00Z" w16du:dateUtc="2025-11-16T19:15:00Z"/>
          <w:szCs w:val="24"/>
          <w:lang w:val="fr-FR" w:eastAsia="en-GB"/>
        </w:rPr>
      </w:pPr>
      <w:ins w:id="240" w:author="MCC TF160" w:date="2025-11-16T20:14:00Z">
        <w:r w:rsidRPr="00674EB5">
          <w:rPr>
            <w:szCs w:val="24"/>
            <w:lang w:val="fr-FR" w:eastAsia="en-GB"/>
          </w:rPr>
          <w:t>LCS_BDS_B2b_LTE_NR-UEConTest</w:t>
        </w:r>
      </w:ins>
      <w:ins w:id="241" w:author="MCC TF160" w:date="2025-11-16T20:14:00Z" w16du:dateUtc="2025-11-16T19:14:00Z">
        <w:r w:rsidRPr="00674EB5">
          <w:rPr>
            <w:szCs w:val="24"/>
            <w:lang w:val="fr-FR" w:eastAsia="en-GB"/>
          </w:rPr>
          <w:t xml:space="preserve">, </w:t>
        </w:r>
      </w:ins>
    </w:p>
    <w:p w14:paraId="45115A84" w14:textId="3FD24579" w:rsidR="00687EF8" w:rsidRPr="00674EB5" w:rsidRDefault="00687EF8" w:rsidP="00AD067C">
      <w:pPr>
        <w:spacing w:after="0"/>
        <w:rPr>
          <w:ins w:id="242" w:author="MCC TF160" w:date="2025-11-16T20:15:00Z" w16du:dateUtc="2025-11-16T19:15:00Z"/>
          <w:szCs w:val="24"/>
          <w:lang w:val="fr-FR" w:eastAsia="en-GB"/>
        </w:rPr>
      </w:pPr>
      <w:proofErr w:type="spellStart"/>
      <w:ins w:id="243" w:author="MCC TF160" w:date="2025-11-16T20:15:00Z">
        <w:r w:rsidRPr="00674EB5">
          <w:rPr>
            <w:szCs w:val="24"/>
            <w:lang w:val="fr-FR" w:eastAsia="en-GB"/>
          </w:rPr>
          <w:t>LTE_TN_NR_NTN_mob-UEConTest</w:t>
        </w:r>
      </w:ins>
      <w:proofErr w:type="spellEnd"/>
      <w:ins w:id="244" w:author="MCC TF160" w:date="2025-11-16T20:15:00Z" w16du:dateUtc="2025-11-16T19:15:00Z">
        <w:r w:rsidRPr="00674EB5">
          <w:rPr>
            <w:szCs w:val="24"/>
            <w:lang w:val="fr-FR" w:eastAsia="en-GB"/>
          </w:rPr>
          <w:t xml:space="preserve">, </w:t>
        </w:r>
      </w:ins>
    </w:p>
    <w:p w14:paraId="0434E90E" w14:textId="2336C004" w:rsidR="00687EF8" w:rsidRPr="00674EB5" w:rsidRDefault="00687EF8" w:rsidP="00AD067C">
      <w:pPr>
        <w:spacing w:after="0"/>
        <w:rPr>
          <w:ins w:id="245" w:author="MCC TF160" w:date="2025-11-16T20:15:00Z" w16du:dateUtc="2025-11-16T19:15:00Z"/>
          <w:szCs w:val="24"/>
          <w:lang w:val="fr-FR" w:eastAsia="en-GB"/>
        </w:rPr>
      </w:pPr>
      <w:proofErr w:type="spellStart"/>
      <w:ins w:id="246" w:author="MCC TF160" w:date="2025-11-16T20:15:00Z">
        <w:r w:rsidRPr="00674EB5">
          <w:rPr>
            <w:szCs w:val="24"/>
            <w:lang w:val="fr-FR" w:eastAsia="en-GB"/>
          </w:rPr>
          <w:t>IoT_NTN_TDD-UEConTest</w:t>
        </w:r>
      </w:ins>
      <w:proofErr w:type="spellEnd"/>
      <w:ins w:id="247" w:author="MCC TF160" w:date="2025-11-16T20:15:00Z" w16du:dateUtc="2025-11-16T19:15:00Z">
        <w:r w:rsidRPr="00674EB5">
          <w:rPr>
            <w:szCs w:val="24"/>
            <w:lang w:val="fr-FR" w:eastAsia="en-GB"/>
          </w:rPr>
          <w:t xml:space="preserve">, </w:t>
        </w:r>
      </w:ins>
    </w:p>
    <w:p w14:paraId="472828A0" w14:textId="20CD3AB9" w:rsidR="00687EF8" w:rsidRPr="00674EB5" w:rsidRDefault="00687EF8" w:rsidP="00AD067C">
      <w:pPr>
        <w:spacing w:after="0"/>
        <w:rPr>
          <w:ins w:id="248" w:author="MCC TF160" w:date="2025-11-16T20:15:00Z" w16du:dateUtc="2025-11-16T19:15:00Z"/>
          <w:szCs w:val="24"/>
          <w:lang w:val="fr-FR" w:eastAsia="en-GB"/>
        </w:rPr>
      </w:pPr>
      <w:proofErr w:type="spellStart"/>
      <w:ins w:id="249" w:author="MCC TF160" w:date="2025-11-16T20:15:00Z">
        <w:r w:rsidRPr="00674EB5">
          <w:rPr>
            <w:szCs w:val="24"/>
            <w:lang w:val="fr-FR" w:eastAsia="en-GB"/>
          </w:rPr>
          <w:t>NR_AIML_air-UEConTest</w:t>
        </w:r>
      </w:ins>
      <w:proofErr w:type="spellEnd"/>
      <w:ins w:id="250" w:author="MCC TF160" w:date="2025-11-16T20:15:00Z" w16du:dateUtc="2025-11-16T19:15:00Z">
        <w:r w:rsidRPr="00674EB5">
          <w:rPr>
            <w:szCs w:val="24"/>
            <w:lang w:val="fr-FR" w:eastAsia="en-GB"/>
          </w:rPr>
          <w:t xml:space="preserve">, </w:t>
        </w:r>
      </w:ins>
    </w:p>
    <w:p w14:paraId="322E2698" w14:textId="0E4C094D" w:rsidR="00687EF8" w:rsidRPr="00674EB5" w:rsidRDefault="00687EF8" w:rsidP="00AD067C">
      <w:pPr>
        <w:spacing w:after="0"/>
        <w:rPr>
          <w:ins w:id="251" w:author="MCC TF160" w:date="2025-11-16T20:15:00Z" w16du:dateUtc="2025-11-16T19:15:00Z"/>
          <w:szCs w:val="24"/>
          <w:lang w:val="fr-FR" w:eastAsia="en-GB"/>
        </w:rPr>
      </w:pPr>
      <w:ins w:id="252" w:author="MCC TF160" w:date="2025-11-16T20:15:00Z">
        <w:r w:rsidRPr="00674EB5">
          <w:rPr>
            <w:szCs w:val="24"/>
            <w:lang w:val="fr-FR" w:eastAsia="en-GB"/>
          </w:rPr>
          <w:t>NR_LPWUS-</w:t>
        </w:r>
        <w:proofErr w:type="spellStart"/>
        <w:r w:rsidRPr="00674EB5">
          <w:rPr>
            <w:szCs w:val="24"/>
            <w:lang w:val="fr-FR" w:eastAsia="en-GB"/>
          </w:rPr>
          <w:t>UEConTest</w:t>
        </w:r>
      </w:ins>
      <w:proofErr w:type="spellEnd"/>
      <w:ins w:id="253" w:author="MCC TF160" w:date="2025-11-16T20:15:00Z" w16du:dateUtc="2025-11-16T19:15:00Z">
        <w:r w:rsidRPr="00674EB5">
          <w:rPr>
            <w:szCs w:val="24"/>
            <w:lang w:val="fr-FR" w:eastAsia="en-GB"/>
          </w:rPr>
          <w:t xml:space="preserve">, </w:t>
        </w:r>
      </w:ins>
    </w:p>
    <w:p w14:paraId="7143D56A" w14:textId="55375A87" w:rsidR="00687EF8" w:rsidRPr="00674EB5" w:rsidRDefault="00687EF8" w:rsidP="00AD067C">
      <w:pPr>
        <w:spacing w:after="0"/>
        <w:rPr>
          <w:ins w:id="254" w:author="MCC TF160" w:date="2025-11-16T20:15:00Z" w16du:dateUtc="2025-11-16T19:15:00Z"/>
          <w:szCs w:val="24"/>
          <w:lang w:val="fr-FR" w:eastAsia="en-GB"/>
        </w:rPr>
      </w:pPr>
      <w:ins w:id="255" w:author="MCC TF160" w:date="2025-11-16T20:15:00Z">
        <w:r w:rsidRPr="00674EB5">
          <w:rPr>
            <w:szCs w:val="24"/>
            <w:lang w:val="fr-FR" w:eastAsia="en-GB"/>
          </w:rPr>
          <w:t>Ambient_IoT_Solutions_plus_CT1-ConTest</w:t>
        </w:r>
      </w:ins>
      <w:ins w:id="256" w:author="MCC TF160" w:date="2025-11-16T20:15:00Z" w16du:dateUtc="2025-11-16T19:15:00Z">
        <w:r w:rsidRPr="00674EB5">
          <w:rPr>
            <w:szCs w:val="24"/>
            <w:lang w:val="fr-FR" w:eastAsia="en-GB"/>
          </w:rPr>
          <w:t xml:space="preserve">, </w:t>
        </w:r>
      </w:ins>
    </w:p>
    <w:p w14:paraId="42A2E00E" w14:textId="596F5C57" w:rsidR="00687EF8" w:rsidRPr="00674EB5" w:rsidRDefault="00687EF8" w:rsidP="00AD067C">
      <w:pPr>
        <w:spacing w:after="0"/>
        <w:rPr>
          <w:ins w:id="257" w:author="MCC TF160" w:date="2025-11-16T20:15:00Z" w16du:dateUtc="2025-11-16T19:15:00Z"/>
          <w:szCs w:val="24"/>
          <w:lang w:val="fr-FR" w:eastAsia="en-GB"/>
        </w:rPr>
      </w:pPr>
      <w:proofErr w:type="spellStart"/>
      <w:ins w:id="258" w:author="MCC TF160" w:date="2025-11-16T20:15:00Z">
        <w:r w:rsidRPr="00674EB5">
          <w:rPr>
            <w:szCs w:val="24"/>
            <w:lang w:val="fr-FR" w:eastAsia="en-GB"/>
          </w:rPr>
          <w:t>NR_duplex_evo-UEConTest</w:t>
        </w:r>
      </w:ins>
      <w:proofErr w:type="spellEnd"/>
      <w:ins w:id="259" w:author="MCC TF160" w:date="2025-11-16T20:15:00Z" w16du:dateUtc="2025-11-16T19:15:00Z">
        <w:r w:rsidRPr="00674EB5">
          <w:rPr>
            <w:szCs w:val="24"/>
            <w:lang w:val="fr-FR" w:eastAsia="en-GB"/>
          </w:rPr>
          <w:t xml:space="preserve">, </w:t>
        </w:r>
      </w:ins>
    </w:p>
    <w:p w14:paraId="0D246EBC" w14:textId="040FBF5C" w:rsidR="00687EF8" w:rsidRPr="00674EB5" w:rsidRDefault="00687EF8" w:rsidP="00AD067C">
      <w:pPr>
        <w:spacing w:after="0"/>
        <w:rPr>
          <w:ins w:id="260" w:author="MCC TF160" w:date="2025-11-16T20:16:00Z" w16du:dateUtc="2025-11-16T19:16:00Z"/>
          <w:szCs w:val="24"/>
          <w:lang w:val="fr-FR" w:eastAsia="en-GB"/>
        </w:rPr>
      </w:pPr>
      <w:ins w:id="261" w:author="MCC TF160" w:date="2025-11-16T20:16:00Z">
        <w:r w:rsidRPr="00674EB5">
          <w:rPr>
            <w:szCs w:val="24"/>
            <w:lang w:val="fr-FR" w:eastAsia="en-GB"/>
          </w:rPr>
          <w:t>NR_XR_Ph3-UEConTest</w:t>
        </w:r>
      </w:ins>
      <w:ins w:id="262" w:author="MCC TF160" w:date="2025-11-16T20:16:00Z" w16du:dateUtc="2025-11-16T19:16:00Z">
        <w:r w:rsidRPr="00674EB5">
          <w:rPr>
            <w:szCs w:val="24"/>
            <w:lang w:val="fr-FR" w:eastAsia="en-GB"/>
          </w:rPr>
          <w:t xml:space="preserve">, </w:t>
        </w:r>
      </w:ins>
    </w:p>
    <w:p w14:paraId="34E3284D" w14:textId="713614A8" w:rsidR="00687EF8" w:rsidRPr="00674EB5" w:rsidRDefault="00687EF8" w:rsidP="00AD067C">
      <w:pPr>
        <w:spacing w:after="0"/>
        <w:rPr>
          <w:ins w:id="263" w:author="MCC TF160" w:date="2025-11-16T20:16:00Z" w16du:dateUtc="2025-11-16T19:16:00Z"/>
          <w:szCs w:val="24"/>
          <w:lang w:val="fr-FR" w:eastAsia="en-GB"/>
        </w:rPr>
      </w:pPr>
      <w:ins w:id="264" w:author="MCC TF160" w:date="2025-11-16T20:16:00Z">
        <w:r w:rsidRPr="00674EB5">
          <w:rPr>
            <w:szCs w:val="24"/>
            <w:lang w:val="fr-FR" w:eastAsia="en-GB"/>
          </w:rPr>
          <w:t>enh4MCPTT, MCOver5MBS, MCGWUE, MC_AHGC</w:t>
        </w:r>
      </w:ins>
      <w:ins w:id="265" w:author="MCC TF160" w:date="2025-11-16T20:16:00Z" w16du:dateUtc="2025-11-16T19:16:00Z">
        <w:r w:rsidRPr="00674EB5">
          <w:rPr>
            <w:szCs w:val="24"/>
            <w:lang w:val="fr-FR" w:eastAsia="en-GB"/>
          </w:rPr>
          <w:t xml:space="preserve">, </w:t>
        </w:r>
      </w:ins>
    </w:p>
    <w:p w14:paraId="6E408AC8" w14:textId="2AAFCFF0" w:rsidR="00687EF8" w:rsidRPr="00AD067C" w:rsidRDefault="00687EF8" w:rsidP="00AD067C">
      <w:pPr>
        <w:spacing w:after="0"/>
        <w:rPr>
          <w:ins w:id="266" w:author="MCC TF160" w:date="2025-11-16T20:16:00Z" w16du:dateUtc="2025-11-16T19:16:00Z"/>
          <w:szCs w:val="24"/>
          <w:lang w:eastAsia="en-GB"/>
        </w:rPr>
      </w:pPr>
      <w:ins w:id="267" w:author="MCC TF160" w:date="2025-11-16T20:16:00Z">
        <w:r w:rsidRPr="00AD067C">
          <w:rPr>
            <w:szCs w:val="24"/>
            <w:lang w:eastAsia="en-GB"/>
          </w:rPr>
          <w:t>IoT_NTN_Ph3</w:t>
        </w:r>
      </w:ins>
      <w:ins w:id="268" w:author="MCC TF160" w:date="2025-11-16T20:16:00Z" w16du:dateUtc="2025-11-16T19:16:00Z">
        <w:r w:rsidRPr="00AD067C">
          <w:rPr>
            <w:szCs w:val="24"/>
            <w:lang w:eastAsia="en-GB"/>
          </w:rPr>
          <w:t xml:space="preserve">, </w:t>
        </w:r>
      </w:ins>
    </w:p>
    <w:p w14:paraId="0DC6FD06" w14:textId="77777777" w:rsidR="00687EF8" w:rsidRPr="00AD067C" w:rsidRDefault="00687EF8" w:rsidP="00AD067C">
      <w:pPr>
        <w:spacing w:after="0"/>
        <w:rPr>
          <w:ins w:id="269" w:author="MCC TF160" w:date="2025-11-16T20:16:00Z" w16du:dateUtc="2025-11-16T19:16:00Z"/>
          <w:szCs w:val="24"/>
          <w:lang w:eastAsia="en-GB"/>
        </w:rPr>
      </w:pPr>
      <w:ins w:id="270" w:author="MCC TF160" w:date="2025-11-16T20:16:00Z">
        <w:r w:rsidRPr="00AD067C">
          <w:rPr>
            <w:szCs w:val="24"/>
            <w:lang w:eastAsia="en-GB"/>
          </w:rPr>
          <w:t>NR_NTN_Ph3</w:t>
        </w:r>
      </w:ins>
      <w:ins w:id="271" w:author="MCC TF160" w:date="2025-11-16T20:16:00Z" w16du:dateUtc="2025-11-16T19:16:00Z">
        <w:r w:rsidRPr="00AD067C">
          <w:rPr>
            <w:szCs w:val="24"/>
            <w:lang w:eastAsia="en-GB"/>
          </w:rPr>
          <w:t xml:space="preserve">, </w:t>
        </w:r>
      </w:ins>
    </w:p>
    <w:p w14:paraId="20961EC2" w14:textId="1C0F3091" w:rsidR="00687EF8" w:rsidRPr="00687EF8" w:rsidRDefault="00687EF8" w:rsidP="00AD067C">
      <w:pPr>
        <w:spacing w:after="0"/>
        <w:rPr>
          <w:ins w:id="272" w:author="MCC TF160" w:date="2025-11-16T20:16:00Z"/>
          <w:szCs w:val="24"/>
          <w:lang w:eastAsia="en-GB"/>
        </w:rPr>
      </w:pPr>
      <w:proofErr w:type="spellStart"/>
      <w:ins w:id="273" w:author="MCC TF160" w:date="2025-11-16T20:16:00Z">
        <w:r w:rsidRPr="00687EF8">
          <w:rPr>
            <w:szCs w:val="24"/>
            <w:lang w:eastAsia="en-GB"/>
          </w:rPr>
          <w:t>NR_IoT_NTN_req_test_enh-UEConTest</w:t>
        </w:r>
      </w:ins>
      <w:proofErr w:type="spellEnd"/>
      <w:ins w:id="274" w:author="MCC TF160" w:date="2025-11-16T20:16:00Z" w16du:dateUtc="2025-11-16T19:16:00Z">
        <w:r w:rsidRPr="00AD067C">
          <w:rPr>
            <w:szCs w:val="24"/>
            <w:lang w:eastAsia="en-GB"/>
          </w:rPr>
          <w:t xml:space="preserve">, </w:t>
        </w:r>
      </w:ins>
    </w:p>
    <w:p w14:paraId="695788CD" w14:textId="00E7FD79" w:rsidR="00687EF8" w:rsidRPr="00AD067C" w:rsidRDefault="00687EF8" w:rsidP="00AD067C">
      <w:pPr>
        <w:spacing w:after="0"/>
        <w:rPr>
          <w:ins w:id="275" w:author="MCC TF160" w:date="2025-11-16T20:17:00Z" w16du:dateUtc="2025-11-16T19:17:00Z"/>
          <w:szCs w:val="24"/>
          <w:lang w:eastAsia="en-GB"/>
        </w:rPr>
      </w:pPr>
      <w:proofErr w:type="spellStart"/>
      <w:ins w:id="276" w:author="MCC TF160" w:date="2025-11-16T20:17:00Z">
        <w:r w:rsidRPr="00AD067C">
          <w:rPr>
            <w:szCs w:val="24"/>
            <w:lang w:eastAsia="en-GB"/>
          </w:rPr>
          <w:t>Netw_Energy_NR_enh</w:t>
        </w:r>
      </w:ins>
      <w:proofErr w:type="spellEnd"/>
      <w:ins w:id="277" w:author="MCC TF160" w:date="2025-11-16T20:17:00Z" w16du:dateUtc="2025-11-16T19:17:00Z">
        <w:r w:rsidRPr="00AD067C">
          <w:rPr>
            <w:szCs w:val="24"/>
            <w:lang w:eastAsia="en-GB"/>
          </w:rPr>
          <w:t xml:space="preserve">, </w:t>
        </w:r>
      </w:ins>
    </w:p>
    <w:p w14:paraId="4F44F340" w14:textId="0FA29800" w:rsidR="00687EF8" w:rsidRPr="00AD067C" w:rsidRDefault="00687EF8" w:rsidP="00AD067C">
      <w:pPr>
        <w:spacing w:after="0"/>
        <w:rPr>
          <w:ins w:id="278" w:author="MCC TF160" w:date="2025-11-16T20:17:00Z" w16du:dateUtc="2025-11-16T19:17:00Z"/>
          <w:szCs w:val="24"/>
          <w:lang w:eastAsia="en-GB"/>
        </w:rPr>
      </w:pPr>
      <w:ins w:id="279" w:author="MCC TF160" w:date="2025-11-16T20:17:00Z">
        <w:r w:rsidRPr="00AD067C">
          <w:rPr>
            <w:szCs w:val="24"/>
            <w:lang w:eastAsia="en-GB"/>
          </w:rPr>
          <w:t>NR_Mob_Ph4</w:t>
        </w:r>
      </w:ins>
      <w:ins w:id="280" w:author="MCC TF160" w:date="2025-11-16T20:17:00Z" w16du:dateUtc="2025-11-16T19:17:00Z">
        <w:r w:rsidRPr="00AD067C">
          <w:rPr>
            <w:szCs w:val="24"/>
            <w:lang w:eastAsia="en-GB"/>
          </w:rPr>
          <w:t xml:space="preserve">, </w:t>
        </w:r>
      </w:ins>
    </w:p>
    <w:p w14:paraId="24B2D38F" w14:textId="21CB7BCD" w:rsidR="00687EF8" w:rsidRPr="004F2973" w:rsidRDefault="00687EF8" w:rsidP="00AD067C">
      <w:pPr>
        <w:spacing w:after="0"/>
        <w:rPr>
          <w:ins w:id="281" w:author="MCC TF160" w:date="2025-11-16T20:14:00Z" w16du:dateUtc="2025-11-16T19:14:00Z"/>
          <w:szCs w:val="24"/>
          <w:lang w:eastAsia="en-GB"/>
        </w:rPr>
      </w:pPr>
      <w:ins w:id="282" w:author="MCC TF160" w:date="2025-11-16T20:17:00Z">
        <w:r w:rsidRPr="00AD067C">
          <w:rPr>
            <w:szCs w:val="24"/>
            <w:lang w:eastAsia="en-GB"/>
          </w:rPr>
          <w:t>NR_MIMO_Ph5</w:t>
        </w:r>
      </w:ins>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Del="00832159" w:rsidRDefault="005F2281" w:rsidP="0003058C">
    <w:pPr>
      <w:pStyle w:val="Header"/>
      <w:jc w:val="left"/>
      <w:rPr>
        <w:del w:id="283" w:author="MCC TF160" w:date="2025-11-16T20:22:00Z" w16du:dateUtc="2025-11-16T19:22:00Z"/>
      </w:rPr>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rawingGridHorizontalSpacing w:val="10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4EB5"/>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1C08"/>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1462</TotalTime>
  <Pages>7</Pages>
  <Words>2916</Words>
  <Characters>18338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413</cp:revision>
  <cp:lastPrinted>2011-11-09T15:24:00Z</cp:lastPrinted>
  <dcterms:created xsi:type="dcterms:W3CDTF">2020-10-14T09:10:00Z</dcterms:created>
  <dcterms:modified xsi:type="dcterms:W3CDTF">2025-11-16T21:19:00Z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