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default test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13088" w:rsidR="001E41F3" w:rsidRDefault="006B5C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0D237" w:rsidR="001E41F3" w:rsidRDefault="00A633B8">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82AC2" w:rsidR="001E41F3" w:rsidRDefault="00A633B8">
            <w:pPr>
              <w:pStyle w:val="CRCoverPage"/>
              <w:spacing w:after="0"/>
              <w:ind w:left="100"/>
              <w:rPr>
                <w:noProof/>
              </w:rPr>
            </w:pPr>
            <w:r w:rsidRPr="00A633B8">
              <w:rPr>
                <w:noProof/>
              </w:rPr>
              <w:t>Added a note in clause 7.1.1.0 explaining that LCHx and DRBx are symbolic references used in the test case prose only, and that the index x does not correspond to an actual LogicalChannelIdentity or DRB-Identity configured in the UE or System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0A177" w:rsidR="001E41F3" w:rsidRDefault="00A633B8">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3CDE4" w:rsidR="001E41F3" w:rsidRDefault="006B5CF4">
            <w:pPr>
              <w:pStyle w:val="CRCoverPage"/>
              <w:spacing w:after="0"/>
              <w:ind w:left="100"/>
              <w:rPr>
                <w:noProof/>
              </w:rPr>
            </w:pPr>
            <w:r>
              <w:rPr>
                <w:noProof/>
              </w:rPr>
              <w:t>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FA457" w:rsidR="001E41F3" w:rsidRDefault="006B5C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8266F" w:rsidR="001E41F3" w:rsidRDefault="006B5C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9DBB79" w:rsidR="001E41F3" w:rsidRDefault="006B5C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39B36" w:rsidR="001E41F3" w:rsidRDefault="006B5CF4">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91B233" w14:textId="77777777" w:rsidR="007C01FA" w:rsidRPr="00A15DCB" w:rsidRDefault="007C01FA" w:rsidP="007C01FA">
      <w:pPr>
        <w:pStyle w:val="Heading2"/>
      </w:pPr>
      <w:bookmarkStart w:id="1" w:name="_Toc21103082"/>
      <w:bookmarkStart w:id="2" w:name="_Toc29233419"/>
      <w:bookmarkStart w:id="3" w:name="_Toc29462024"/>
      <w:bookmarkStart w:id="4" w:name="_Toc36158001"/>
      <w:bookmarkStart w:id="5" w:name="_Toc21103079"/>
      <w:bookmarkStart w:id="6" w:name="_Toc29233416"/>
      <w:bookmarkStart w:id="7" w:name="_Toc29462021"/>
      <w:bookmarkStart w:id="8" w:name="_Toc36157998"/>
      <w:r w:rsidRPr="00A15DCB">
        <w:t>7.1</w:t>
      </w:r>
      <w:r w:rsidRPr="00A15DCB">
        <w:tab/>
        <w:t>NR Layer 2</w:t>
      </w:r>
      <w:bookmarkEnd w:id="5"/>
      <w:bookmarkEnd w:id="6"/>
      <w:bookmarkEnd w:id="7"/>
      <w:bookmarkEnd w:id="8"/>
    </w:p>
    <w:p w14:paraId="476E2465" w14:textId="77777777" w:rsidR="007C01FA" w:rsidRPr="00A15DCB" w:rsidRDefault="007C01FA" w:rsidP="007C01FA">
      <w:pPr>
        <w:pStyle w:val="Heading3"/>
      </w:pPr>
      <w:bookmarkStart w:id="9" w:name="_Toc21103080"/>
      <w:bookmarkStart w:id="10" w:name="_Toc29233417"/>
      <w:bookmarkStart w:id="11" w:name="_Toc29462022"/>
      <w:bookmarkStart w:id="12" w:name="_Toc36157999"/>
      <w:r w:rsidRPr="00A15DCB">
        <w:t>7.1.0</w:t>
      </w:r>
      <w:r w:rsidRPr="00A15DCB">
        <w:tab/>
        <w:t>Common test case specific values for Layer 2</w:t>
      </w:r>
      <w:bookmarkEnd w:id="9"/>
      <w:bookmarkEnd w:id="10"/>
      <w:bookmarkEnd w:id="11"/>
      <w:bookmarkEnd w:id="12"/>
    </w:p>
    <w:p w14:paraId="677716AC" w14:textId="77777777" w:rsidR="007C01FA" w:rsidRPr="00A15DCB" w:rsidRDefault="007C01FA" w:rsidP="007C01FA">
      <w:r w:rsidRPr="00A15DCB">
        <w:t xml:space="preserve">For all layer 2 test cases, default values for </w:t>
      </w:r>
      <w:proofErr w:type="spellStart"/>
      <w:r w:rsidRPr="00A15DCB">
        <w:t>periodicBSR</w:t>
      </w:r>
      <w:proofErr w:type="spellEnd"/>
      <w:r w:rsidRPr="00A15DCB">
        <w:t xml:space="preserve">-Timer, </w:t>
      </w:r>
      <w:proofErr w:type="spellStart"/>
      <w:r w:rsidRPr="00A15DCB">
        <w:t>retxBSR</w:t>
      </w:r>
      <w:proofErr w:type="spellEnd"/>
      <w:r w:rsidRPr="00A15DCB">
        <w:t xml:space="preserve">-Timer and </w:t>
      </w:r>
      <w:proofErr w:type="spellStart"/>
      <w:r w:rsidRPr="00A15DCB">
        <w:t>phr</w:t>
      </w:r>
      <w:proofErr w:type="spellEnd"/>
      <w:r w:rsidRPr="00A15DCB">
        <w:t>-Config shall be taken according to the table 7.1.0-1 unless test case specific values are given in the test case.</w:t>
      </w:r>
    </w:p>
    <w:p w14:paraId="5EADB879" w14:textId="77777777" w:rsidR="007C01FA" w:rsidRPr="00A15DCB" w:rsidRDefault="007C01FA" w:rsidP="007C01FA">
      <w:pPr>
        <w:pStyle w:val="TH"/>
      </w:pPr>
      <w:r w:rsidRPr="00A15DCB">
        <w:t>Table 7.1.0-1: MAC-</w:t>
      </w:r>
      <w:proofErr w:type="spellStart"/>
      <w:r w:rsidRPr="00A15DCB">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1FA" w:rsidRPr="00A15DCB" w14:paraId="6EF47EE1" w14:textId="77777777" w:rsidTr="00AA6718">
        <w:tc>
          <w:tcPr>
            <w:tcW w:w="9747" w:type="dxa"/>
            <w:gridSpan w:val="4"/>
          </w:tcPr>
          <w:p w14:paraId="498ADAB0" w14:textId="77777777" w:rsidR="007C01FA" w:rsidRPr="00A15DCB" w:rsidRDefault="007C01FA" w:rsidP="00AA6718">
            <w:pPr>
              <w:pStyle w:val="TAH"/>
              <w:jc w:val="left"/>
              <w:rPr>
                <w:b w:val="0"/>
                <w:lang w:eastAsia="en-US"/>
              </w:rPr>
            </w:pPr>
            <w:r w:rsidRPr="00A15DCB">
              <w:rPr>
                <w:b w:val="0"/>
                <w:lang w:eastAsia="en-US"/>
              </w:rPr>
              <w:t>Derivation Path: TS 38.308 [6], clause Table 4.6.3-49</w:t>
            </w:r>
          </w:p>
        </w:tc>
      </w:tr>
      <w:tr w:rsidR="007C01FA" w:rsidRPr="00A15DCB" w14:paraId="7E34D594" w14:textId="77777777" w:rsidTr="00AA6718">
        <w:tc>
          <w:tcPr>
            <w:tcW w:w="4535" w:type="dxa"/>
          </w:tcPr>
          <w:p w14:paraId="34B481FD" w14:textId="77777777" w:rsidR="007C01FA" w:rsidRPr="00A15DCB" w:rsidRDefault="007C01FA" w:rsidP="00AA6718">
            <w:pPr>
              <w:pStyle w:val="TAH"/>
              <w:rPr>
                <w:lang w:eastAsia="en-US"/>
              </w:rPr>
            </w:pPr>
            <w:r w:rsidRPr="00A15DCB">
              <w:rPr>
                <w:lang w:eastAsia="en-US"/>
              </w:rPr>
              <w:t>Information Element</w:t>
            </w:r>
          </w:p>
        </w:tc>
        <w:tc>
          <w:tcPr>
            <w:tcW w:w="2267" w:type="dxa"/>
          </w:tcPr>
          <w:p w14:paraId="0BEB9151" w14:textId="77777777" w:rsidR="007C01FA" w:rsidRPr="00A15DCB" w:rsidRDefault="007C01FA" w:rsidP="00AA6718">
            <w:pPr>
              <w:pStyle w:val="TAH"/>
              <w:rPr>
                <w:lang w:eastAsia="en-US"/>
              </w:rPr>
            </w:pPr>
            <w:r w:rsidRPr="00A15DCB">
              <w:rPr>
                <w:lang w:eastAsia="en-US"/>
              </w:rPr>
              <w:t>Value/remark</w:t>
            </w:r>
          </w:p>
        </w:tc>
        <w:tc>
          <w:tcPr>
            <w:tcW w:w="1700" w:type="dxa"/>
          </w:tcPr>
          <w:p w14:paraId="67329210" w14:textId="77777777" w:rsidR="007C01FA" w:rsidRPr="00A15DCB" w:rsidRDefault="007C01FA" w:rsidP="00AA6718">
            <w:pPr>
              <w:pStyle w:val="TAH"/>
              <w:rPr>
                <w:lang w:eastAsia="en-US"/>
              </w:rPr>
            </w:pPr>
            <w:r w:rsidRPr="00A15DCB">
              <w:rPr>
                <w:lang w:eastAsia="en-US"/>
              </w:rPr>
              <w:t>Comment</w:t>
            </w:r>
          </w:p>
        </w:tc>
        <w:tc>
          <w:tcPr>
            <w:tcW w:w="1245" w:type="dxa"/>
          </w:tcPr>
          <w:p w14:paraId="1A1A4E26" w14:textId="77777777" w:rsidR="007C01FA" w:rsidRPr="00A15DCB" w:rsidRDefault="007C01FA" w:rsidP="00AA6718">
            <w:pPr>
              <w:pStyle w:val="TAH"/>
              <w:rPr>
                <w:lang w:eastAsia="en-US"/>
              </w:rPr>
            </w:pPr>
            <w:r w:rsidRPr="00A15DCB">
              <w:rPr>
                <w:lang w:eastAsia="en-US"/>
              </w:rPr>
              <w:t>Condition</w:t>
            </w:r>
          </w:p>
        </w:tc>
      </w:tr>
      <w:tr w:rsidR="007C01FA" w:rsidRPr="00A15DCB" w14:paraId="48284306" w14:textId="77777777" w:rsidTr="00AA6718">
        <w:tc>
          <w:tcPr>
            <w:tcW w:w="4535" w:type="dxa"/>
          </w:tcPr>
          <w:p w14:paraId="4BF27D6F" w14:textId="77777777" w:rsidR="007C01FA" w:rsidRPr="00A15DCB" w:rsidRDefault="007C01FA" w:rsidP="00AA6718">
            <w:pPr>
              <w:pStyle w:val="TAL"/>
              <w:rPr>
                <w:lang w:eastAsia="en-US"/>
              </w:rPr>
            </w:pPr>
            <w:r w:rsidRPr="00A15DCB">
              <w:rPr>
                <w:lang w:eastAsia="en-US"/>
              </w:rPr>
              <w:t>MAC-</w:t>
            </w:r>
            <w:proofErr w:type="spellStart"/>
            <w:r w:rsidRPr="00A15DCB">
              <w:rPr>
                <w:lang w:eastAsia="en-US"/>
              </w:rPr>
              <w:t>CellGroupConfig</w:t>
            </w:r>
            <w:proofErr w:type="spellEnd"/>
            <w:r w:rsidRPr="00A15DCB">
              <w:rPr>
                <w:lang w:eastAsia="en-US"/>
              </w:rPr>
              <w:t xml:space="preserve"> ::= </w:t>
            </w:r>
            <w:r w:rsidRPr="00A15DCB">
              <w:rPr>
                <w:snapToGrid w:val="0"/>
                <w:lang w:eastAsia="en-US"/>
              </w:rPr>
              <w:t xml:space="preserve">SEQUENCE </w:t>
            </w:r>
            <w:r w:rsidRPr="00A15DCB">
              <w:rPr>
                <w:lang w:eastAsia="en-US"/>
              </w:rPr>
              <w:t>{</w:t>
            </w:r>
          </w:p>
        </w:tc>
        <w:tc>
          <w:tcPr>
            <w:tcW w:w="2267" w:type="dxa"/>
          </w:tcPr>
          <w:p w14:paraId="30C2F01B" w14:textId="77777777" w:rsidR="007C01FA" w:rsidRPr="00A15DCB" w:rsidRDefault="007C01FA" w:rsidP="00AA6718">
            <w:pPr>
              <w:pStyle w:val="TAL"/>
              <w:rPr>
                <w:lang w:eastAsia="en-US"/>
              </w:rPr>
            </w:pPr>
          </w:p>
        </w:tc>
        <w:tc>
          <w:tcPr>
            <w:tcW w:w="1700" w:type="dxa"/>
          </w:tcPr>
          <w:p w14:paraId="4181FB0C" w14:textId="77777777" w:rsidR="007C01FA" w:rsidRPr="00A15DCB" w:rsidRDefault="007C01FA" w:rsidP="00AA6718">
            <w:pPr>
              <w:pStyle w:val="TAL"/>
              <w:rPr>
                <w:lang w:eastAsia="en-US"/>
              </w:rPr>
            </w:pPr>
          </w:p>
        </w:tc>
        <w:tc>
          <w:tcPr>
            <w:tcW w:w="1245" w:type="dxa"/>
          </w:tcPr>
          <w:p w14:paraId="3288E0E3" w14:textId="77777777" w:rsidR="007C01FA" w:rsidRPr="00A15DCB" w:rsidRDefault="007C01FA" w:rsidP="00AA6718">
            <w:pPr>
              <w:pStyle w:val="TAL"/>
              <w:rPr>
                <w:lang w:eastAsia="en-US"/>
              </w:rPr>
            </w:pPr>
          </w:p>
        </w:tc>
      </w:tr>
      <w:tr w:rsidR="007C01FA" w:rsidRPr="00A15DCB" w14:paraId="308D6253" w14:textId="77777777" w:rsidTr="00AA6718">
        <w:tc>
          <w:tcPr>
            <w:tcW w:w="4535" w:type="dxa"/>
          </w:tcPr>
          <w:p w14:paraId="4BA01FDC" w14:textId="77777777" w:rsidR="007C01FA" w:rsidRPr="00A15DCB" w:rsidRDefault="007C01FA" w:rsidP="00AA6718">
            <w:pPr>
              <w:pStyle w:val="TAL"/>
              <w:rPr>
                <w:lang w:eastAsia="en-US"/>
              </w:rPr>
            </w:pPr>
            <w:r w:rsidRPr="00A15DCB">
              <w:rPr>
                <w:lang w:eastAsia="en-US"/>
              </w:rPr>
              <w:t xml:space="preserve">  </w:t>
            </w:r>
            <w:proofErr w:type="spellStart"/>
            <w:r w:rsidRPr="00A15DCB">
              <w:rPr>
                <w:lang w:eastAsia="en-US"/>
              </w:rPr>
              <w:t>bsr</w:t>
            </w:r>
            <w:proofErr w:type="spellEnd"/>
            <w:r w:rsidRPr="00A15DCB">
              <w:rPr>
                <w:lang w:eastAsia="en-US"/>
              </w:rPr>
              <w:t>-Config SEQUENCE {</w:t>
            </w:r>
          </w:p>
        </w:tc>
        <w:tc>
          <w:tcPr>
            <w:tcW w:w="2267" w:type="dxa"/>
          </w:tcPr>
          <w:p w14:paraId="58F31D3A" w14:textId="77777777" w:rsidR="007C01FA" w:rsidRPr="00A15DCB" w:rsidRDefault="007C01FA" w:rsidP="00AA6718">
            <w:pPr>
              <w:pStyle w:val="TAL"/>
              <w:rPr>
                <w:lang w:eastAsia="en-US"/>
              </w:rPr>
            </w:pPr>
          </w:p>
        </w:tc>
        <w:tc>
          <w:tcPr>
            <w:tcW w:w="1700" w:type="dxa"/>
          </w:tcPr>
          <w:p w14:paraId="01B51FE7" w14:textId="77777777" w:rsidR="007C01FA" w:rsidRPr="00A15DCB" w:rsidRDefault="007C01FA" w:rsidP="00AA6718">
            <w:pPr>
              <w:pStyle w:val="TAL"/>
              <w:rPr>
                <w:lang w:eastAsia="en-US"/>
              </w:rPr>
            </w:pPr>
          </w:p>
        </w:tc>
        <w:tc>
          <w:tcPr>
            <w:tcW w:w="1245" w:type="dxa"/>
          </w:tcPr>
          <w:p w14:paraId="1C958EA0" w14:textId="77777777" w:rsidR="007C01FA" w:rsidRPr="00A15DCB" w:rsidRDefault="007C01FA" w:rsidP="00AA6718">
            <w:pPr>
              <w:pStyle w:val="TAL"/>
              <w:rPr>
                <w:lang w:eastAsia="en-US"/>
              </w:rPr>
            </w:pPr>
          </w:p>
        </w:tc>
      </w:tr>
      <w:tr w:rsidR="007C01FA" w:rsidRPr="00A15DCB" w14:paraId="011E1080" w14:textId="77777777" w:rsidTr="00AA6718">
        <w:tc>
          <w:tcPr>
            <w:tcW w:w="4535" w:type="dxa"/>
          </w:tcPr>
          <w:p w14:paraId="3B01DE99" w14:textId="77777777" w:rsidR="007C01FA" w:rsidRPr="00A15DCB" w:rsidRDefault="007C01FA" w:rsidP="00AA6718">
            <w:pPr>
              <w:pStyle w:val="TAL"/>
              <w:rPr>
                <w:lang w:eastAsia="en-US"/>
              </w:rPr>
            </w:pPr>
            <w:r w:rsidRPr="00A15DCB">
              <w:rPr>
                <w:lang w:eastAsia="en-US"/>
              </w:rPr>
              <w:t xml:space="preserve">    </w:t>
            </w:r>
            <w:proofErr w:type="spellStart"/>
            <w:r w:rsidRPr="00A15DCB">
              <w:rPr>
                <w:lang w:eastAsia="en-US"/>
              </w:rPr>
              <w:t>periodicBSR</w:t>
            </w:r>
            <w:proofErr w:type="spellEnd"/>
            <w:r w:rsidRPr="00A15DCB">
              <w:rPr>
                <w:lang w:eastAsia="en-US"/>
              </w:rPr>
              <w:t>-Timer</w:t>
            </w:r>
          </w:p>
        </w:tc>
        <w:tc>
          <w:tcPr>
            <w:tcW w:w="2267" w:type="dxa"/>
          </w:tcPr>
          <w:p w14:paraId="51C56242" w14:textId="77777777" w:rsidR="007C01FA" w:rsidRPr="00A15DCB" w:rsidRDefault="007C01FA" w:rsidP="00AA6718">
            <w:pPr>
              <w:pStyle w:val="TAL"/>
              <w:rPr>
                <w:lang w:eastAsia="en-US"/>
              </w:rPr>
            </w:pPr>
            <w:r w:rsidRPr="00A15DCB">
              <w:rPr>
                <w:lang w:eastAsia="en-US"/>
              </w:rPr>
              <w:t>infinity</w:t>
            </w:r>
          </w:p>
        </w:tc>
        <w:tc>
          <w:tcPr>
            <w:tcW w:w="1700" w:type="dxa"/>
          </w:tcPr>
          <w:p w14:paraId="1C574D2E" w14:textId="77777777" w:rsidR="007C01FA" w:rsidRPr="00A15DCB" w:rsidRDefault="007C01FA" w:rsidP="00AA6718">
            <w:pPr>
              <w:pStyle w:val="TAL"/>
              <w:rPr>
                <w:lang w:eastAsia="en-US"/>
              </w:rPr>
            </w:pPr>
          </w:p>
        </w:tc>
        <w:tc>
          <w:tcPr>
            <w:tcW w:w="1245" w:type="dxa"/>
          </w:tcPr>
          <w:p w14:paraId="5C3890F6" w14:textId="77777777" w:rsidR="007C01FA" w:rsidRPr="00A15DCB" w:rsidRDefault="007C01FA" w:rsidP="00AA6718">
            <w:pPr>
              <w:pStyle w:val="TAL"/>
              <w:rPr>
                <w:lang w:eastAsia="en-US"/>
              </w:rPr>
            </w:pPr>
          </w:p>
        </w:tc>
      </w:tr>
      <w:tr w:rsidR="007C01FA" w:rsidRPr="00A15DCB" w14:paraId="24A41286" w14:textId="77777777" w:rsidTr="00AA6718">
        <w:tc>
          <w:tcPr>
            <w:tcW w:w="4535" w:type="dxa"/>
          </w:tcPr>
          <w:p w14:paraId="796BBDE3" w14:textId="77777777" w:rsidR="007C01FA" w:rsidRPr="00A15DCB" w:rsidRDefault="007C01FA" w:rsidP="00AA6718">
            <w:pPr>
              <w:pStyle w:val="TAL"/>
              <w:rPr>
                <w:lang w:eastAsia="en-US"/>
              </w:rPr>
            </w:pPr>
            <w:r w:rsidRPr="00A15DCB">
              <w:rPr>
                <w:lang w:eastAsia="en-US"/>
              </w:rPr>
              <w:t xml:space="preserve">    </w:t>
            </w:r>
            <w:proofErr w:type="spellStart"/>
            <w:r w:rsidRPr="00A15DCB">
              <w:rPr>
                <w:lang w:eastAsia="en-US"/>
              </w:rPr>
              <w:t>retxBSR</w:t>
            </w:r>
            <w:proofErr w:type="spellEnd"/>
            <w:r w:rsidRPr="00A15DCB">
              <w:rPr>
                <w:lang w:eastAsia="en-US"/>
              </w:rPr>
              <w:t>-Timer</w:t>
            </w:r>
          </w:p>
        </w:tc>
        <w:tc>
          <w:tcPr>
            <w:tcW w:w="2267" w:type="dxa"/>
          </w:tcPr>
          <w:p w14:paraId="3560A0EE" w14:textId="77777777" w:rsidR="007C01FA" w:rsidRPr="00A15DCB" w:rsidRDefault="007C01FA" w:rsidP="00AA6718">
            <w:pPr>
              <w:pStyle w:val="TAL"/>
              <w:rPr>
                <w:lang w:eastAsia="en-US"/>
              </w:rPr>
            </w:pPr>
            <w:r w:rsidRPr="00A15DCB">
              <w:rPr>
                <w:lang w:eastAsia="en-US"/>
              </w:rPr>
              <w:t>sf10240</w:t>
            </w:r>
          </w:p>
        </w:tc>
        <w:tc>
          <w:tcPr>
            <w:tcW w:w="1700" w:type="dxa"/>
          </w:tcPr>
          <w:p w14:paraId="570AAC64" w14:textId="77777777" w:rsidR="007C01FA" w:rsidRPr="00A15DCB" w:rsidRDefault="007C01FA" w:rsidP="00AA6718">
            <w:pPr>
              <w:pStyle w:val="TAL"/>
              <w:rPr>
                <w:lang w:eastAsia="en-US"/>
              </w:rPr>
            </w:pPr>
          </w:p>
        </w:tc>
        <w:tc>
          <w:tcPr>
            <w:tcW w:w="1245" w:type="dxa"/>
          </w:tcPr>
          <w:p w14:paraId="4F8461AD" w14:textId="77777777" w:rsidR="007C01FA" w:rsidRPr="00A15DCB" w:rsidRDefault="007C01FA" w:rsidP="00AA6718">
            <w:pPr>
              <w:pStyle w:val="TAL"/>
              <w:rPr>
                <w:lang w:eastAsia="en-US"/>
              </w:rPr>
            </w:pPr>
          </w:p>
        </w:tc>
      </w:tr>
      <w:tr w:rsidR="007C01FA" w:rsidRPr="00A15DCB" w14:paraId="6CA05E6A" w14:textId="77777777" w:rsidTr="00AA6718">
        <w:tc>
          <w:tcPr>
            <w:tcW w:w="4535" w:type="dxa"/>
          </w:tcPr>
          <w:p w14:paraId="45676F01" w14:textId="77777777" w:rsidR="007C01FA" w:rsidRPr="00A15DCB" w:rsidRDefault="007C01FA" w:rsidP="00AA6718">
            <w:pPr>
              <w:pStyle w:val="TAL"/>
              <w:rPr>
                <w:lang w:eastAsia="en-US"/>
              </w:rPr>
            </w:pPr>
            <w:r w:rsidRPr="00A15DCB">
              <w:rPr>
                <w:lang w:eastAsia="en-US"/>
              </w:rPr>
              <w:t xml:space="preserve">  }</w:t>
            </w:r>
          </w:p>
        </w:tc>
        <w:tc>
          <w:tcPr>
            <w:tcW w:w="2267" w:type="dxa"/>
          </w:tcPr>
          <w:p w14:paraId="2C1A486A" w14:textId="77777777" w:rsidR="007C01FA" w:rsidRPr="00A15DCB" w:rsidRDefault="007C01FA" w:rsidP="00AA6718">
            <w:pPr>
              <w:pStyle w:val="TAL"/>
              <w:rPr>
                <w:lang w:eastAsia="en-US"/>
              </w:rPr>
            </w:pPr>
          </w:p>
        </w:tc>
        <w:tc>
          <w:tcPr>
            <w:tcW w:w="1700" w:type="dxa"/>
          </w:tcPr>
          <w:p w14:paraId="0758D630" w14:textId="77777777" w:rsidR="007C01FA" w:rsidRPr="00A15DCB" w:rsidRDefault="007C01FA" w:rsidP="00AA6718">
            <w:pPr>
              <w:pStyle w:val="TAL"/>
              <w:rPr>
                <w:lang w:eastAsia="en-US"/>
              </w:rPr>
            </w:pPr>
          </w:p>
        </w:tc>
        <w:tc>
          <w:tcPr>
            <w:tcW w:w="1245" w:type="dxa"/>
          </w:tcPr>
          <w:p w14:paraId="761DB472" w14:textId="77777777" w:rsidR="007C01FA" w:rsidRPr="00A15DCB" w:rsidRDefault="007C01FA" w:rsidP="00AA6718">
            <w:pPr>
              <w:pStyle w:val="TAL"/>
              <w:rPr>
                <w:lang w:eastAsia="en-US"/>
              </w:rPr>
            </w:pPr>
          </w:p>
        </w:tc>
      </w:tr>
      <w:tr w:rsidR="007C01FA" w:rsidRPr="00A15DCB" w14:paraId="68EC0571" w14:textId="77777777" w:rsidTr="00AA6718">
        <w:tc>
          <w:tcPr>
            <w:tcW w:w="4535" w:type="dxa"/>
          </w:tcPr>
          <w:p w14:paraId="5F530304" w14:textId="77777777" w:rsidR="007C01FA" w:rsidRPr="00A15DCB" w:rsidRDefault="007C01FA" w:rsidP="00AA6718">
            <w:pPr>
              <w:pStyle w:val="TAL"/>
              <w:rPr>
                <w:lang w:eastAsia="en-US"/>
              </w:rPr>
            </w:pPr>
            <w:r w:rsidRPr="00A15DCB">
              <w:rPr>
                <w:lang w:eastAsia="en-US"/>
              </w:rPr>
              <w:t xml:space="preserve">  </w:t>
            </w:r>
            <w:proofErr w:type="spellStart"/>
            <w:r w:rsidRPr="00A15DCB">
              <w:rPr>
                <w:lang w:eastAsia="en-US"/>
              </w:rPr>
              <w:t>phr</w:t>
            </w:r>
            <w:proofErr w:type="spellEnd"/>
            <w:r w:rsidRPr="00A15DCB">
              <w:rPr>
                <w:lang w:eastAsia="en-US"/>
              </w:rPr>
              <w:t>-Config CHOICE {</w:t>
            </w:r>
          </w:p>
        </w:tc>
        <w:tc>
          <w:tcPr>
            <w:tcW w:w="2267" w:type="dxa"/>
          </w:tcPr>
          <w:p w14:paraId="0EA789B2" w14:textId="77777777" w:rsidR="007C01FA" w:rsidRPr="00A15DCB" w:rsidRDefault="007C01FA" w:rsidP="00AA6718">
            <w:pPr>
              <w:pStyle w:val="TAL"/>
              <w:rPr>
                <w:lang w:eastAsia="en-US"/>
              </w:rPr>
            </w:pPr>
          </w:p>
        </w:tc>
        <w:tc>
          <w:tcPr>
            <w:tcW w:w="1700" w:type="dxa"/>
          </w:tcPr>
          <w:p w14:paraId="4C5A31F4" w14:textId="77777777" w:rsidR="007C01FA" w:rsidRPr="00A15DCB" w:rsidRDefault="007C01FA" w:rsidP="00AA6718">
            <w:pPr>
              <w:pStyle w:val="TAL"/>
              <w:rPr>
                <w:lang w:eastAsia="en-US"/>
              </w:rPr>
            </w:pPr>
          </w:p>
        </w:tc>
        <w:tc>
          <w:tcPr>
            <w:tcW w:w="1245" w:type="dxa"/>
          </w:tcPr>
          <w:p w14:paraId="3B3B31A3" w14:textId="77777777" w:rsidR="007C01FA" w:rsidRPr="00A15DCB" w:rsidRDefault="007C01FA" w:rsidP="00AA6718">
            <w:pPr>
              <w:pStyle w:val="TAL"/>
              <w:rPr>
                <w:lang w:eastAsia="en-US"/>
              </w:rPr>
            </w:pPr>
          </w:p>
        </w:tc>
      </w:tr>
      <w:tr w:rsidR="007C01FA" w:rsidRPr="00A15DCB" w14:paraId="6843D735" w14:textId="77777777" w:rsidTr="00AA6718">
        <w:tc>
          <w:tcPr>
            <w:tcW w:w="4535" w:type="dxa"/>
          </w:tcPr>
          <w:p w14:paraId="4199A7FA" w14:textId="77777777" w:rsidR="007C01FA" w:rsidRPr="00A15DCB" w:rsidRDefault="007C01FA" w:rsidP="00AA6718">
            <w:pPr>
              <w:pStyle w:val="TAL"/>
              <w:rPr>
                <w:lang w:eastAsia="en-US"/>
              </w:rPr>
            </w:pPr>
            <w:r w:rsidRPr="00A15DCB">
              <w:rPr>
                <w:lang w:eastAsia="en-US"/>
              </w:rPr>
              <w:t xml:space="preserve">    release</w:t>
            </w:r>
          </w:p>
        </w:tc>
        <w:tc>
          <w:tcPr>
            <w:tcW w:w="2267" w:type="dxa"/>
          </w:tcPr>
          <w:p w14:paraId="3ECDF930" w14:textId="77777777" w:rsidR="007C01FA" w:rsidRPr="00A15DCB" w:rsidDel="00F91FBC" w:rsidRDefault="007C01FA" w:rsidP="00AA6718">
            <w:pPr>
              <w:pStyle w:val="TAL"/>
              <w:rPr>
                <w:lang w:eastAsia="en-US"/>
              </w:rPr>
            </w:pPr>
            <w:r w:rsidRPr="00A15DCB">
              <w:rPr>
                <w:lang w:eastAsia="en-US"/>
              </w:rPr>
              <w:t>NULL</w:t>
            </w:r>
          </w:p>
        </w:tc>
        <w:tc>
          <w:tcPr>
            <w:tcW w:w="1700" w:type="dxa"/>
          </w:tcPr>
          <w:p w14:paraId="7EDD7855" w14:textId="77777777" w:rsidR="007C01FA" w:rsidRPr="00A15DCB" w:rsidRDefault="007C01FA" w:rsidP="00AA6718">
            <w:pPr>
              <w:pStyle w:val="TAL"/>
              <w:rPr>
                <w:lang w:eastAsia="en-US"/>
              </w:rPr>
            </w:pPr>
          </w:p>
        </w:tc>
        <w:tc>
          <w:tcPr>
            <w:tcW w:w="1245" w:type="dxa"/>
          </w:tcPr>
          <w:p w14:paraId="115E432D" w14:textId="77777777" w:rsidR="007C01FA" w:rsidRPr="00A15DCB" w:rsidRDefault="007C01FA" w:rsidP="00AA6718">
            <w:pPr>
              <w:pStyle w:val="TAL"/>
              <w:rPr>
                <w:lang w:eastAsia="en-US"/>
              </w:rPr>
            </w:pPr>
          </w:p>
        </w:tc>
      </w:tr>
      <w:tr w:rsidR="007C01FA" w:rsidRPr="00A15DCB" w14:paraId="0AB40262" w14:textId="77777777" w:rsidTr="00AA6718">
        <w:tc>
          <w:tcPr>
            <w:tcW w:w="4535" w:type="dxa"/>
          </w:tcPr>
          <w:p w14:paraId="0DA3FF7F" w14:textId="77777777" w:rsidR="007C01FA" w:rsidRPr="00A15DCB" w:rsidRDefault="007C01FA" w:rsidP="00AA6718">
            <w:pPr>
              <w:pStyle w:val="TAL"/>
              <w:rPr>
                <w:lang w:eastAsia="en-US"/>
              </w:rPr>
            </w:pPr>
            <w:r w:rsidRPr="00A15DCB">
              <w:rPr>
                <w:lang w:eastAsia="en-US"/>
              </w:rPr>
              <w:t xml:space="preserve">  }</w:t>
            </w:r>
          </w:p>
        </w:tc>
        <w:tc>
          <w:tcPr>
            <w:tcW w:w="2267" w:type="dxa"/>
          </w:tcPr>
          <w:p w14:paraId="678D6C8C" w14:textId="77777777" w:rsidR="007C01FA" w:rsidRPr="00A15DCB" w:rsidDel="00F91FBC" w:rsidRDefault="007C01FA" w:rsidP="00AA6718">
            <w:pPr>
              <w:pStyle w:val="TAL"/>
              <w:rPr>
                <w:lang w:eastAsia="en-US"/>
              </w:rPr>
            </w:pPr>
          </w:p>
        </w:tc>
        <w:tc>
          <w:tcPr>
            <w:tcW w:w="1700" w:type="dxa"/>
          </w:tcPr>
          <w:p w14:paraId="378A26A7" w14:textId="77777777" w:rsidR="007C01FA" w:rsidRPr="00A15DCB" w:rsidRDefault="007C01FA" w:rsidP="00AA6718">
            <w:pPr>
              <w:pStyle w:val="TAL"/>
              <w:rPr>
                <w:lang w:eastAsia="en-US"/>
              </w:rPr>
            </w:pPr>
          </w:p>
        </w:tc>
        <w:tc>
          <w:tcPr>
            <w:tcW w:w="1245" w:type="dxa"/>
          </w:tcPr>
          <w:p w14:paraId="49F9AECE" w14:textId="77777777" w:rsidR="007C01FA" w:rsidRPr="00A15DCB" w:rsidRDefault="007C01FA" w:rsidP="00AA6718">
            <w:pPr>
              <w:pStyle w:val="TAL"/>
              <w:rPr>
                <w:lang w:eastAsia="en-US"/>
              </w:rPr>
            </w:pPr>
          </w:p>
        </w:tc>
      </w:tr>
      <w:tr w:rsidR="007C01FA" w:rsidRPr="00A15DCB" w14:paraId="70DBB38E" w14:textId="77777777" w:rsidTr="00AA6718">
        <w:tc>
          <w:tcPr>
            <w:tcW w:w="4535" w:type="dxa"/>
          </w:tcPr>
          <w:p w14:paraId="36CC3282" w14:textId="77777777" w:rsidR="007C01FA" w:rsidRPr="00A15DCB" w:rsidRDefault="007C01FA" w:rsidP="00AA6718">
            <w:pPr>
              <w:pStyle w:val="TAL"/>
              <w:rPr>
                <w:lang w:eastAsia="en-US"/>
              </w:rPr>
            </w:pPr>
            <w:r w:rsidRPr="00A15DCB">
              <w:rPr>
                <w:lang w:eastAsia="en-US"/>
              </w:rPr>
              <w:t>}</w:t>
            </w:r>
          </w:p>
        </w:tc>
        <w:tc>
          <w:tcPr>
            <w:tcW w:w="2267" w:type="dxa"/>
          </w:tcPr>
          <w:p w14:paraId="52BA74F3" w14:textId="77777777" w:rsidR="007C01FA" w:rsidRPr="00A15DCB" w:rsidRDefault="007C01FA" w:rsidP="00AA6718">
            <w:pPr>
              <w:pStyle w:val="TAL"/>
              <w:rPr>
                <w:lang w:eastAsia="en-US"/>
              </w:rPr>
            </w:pPr>
          </w:p>
        </w:tc>
        <w:tc>
          <w:tcPr>
            <w:tcW w:w="1700" w:type="dxa"/>
          </w:tcPr>
          <w:p w14:paraId="5625724E" w14:textId="77777777" w:rsidR="007C01FA" w:rsidRPr="00A15DCB" w:rsidRDefault="007C01FA" w:rsidP="00AA6718">
            <w:pPr>
              <w:pStyle w:val="TAL"/>
              <w:rPr>
                <w:lang w:eastAsia="en-US"/>
              </w:rPr>
            </w:pPr>
          </w:p>
        </w:tc>
        <w:tc>
          <w:tcPr>
            <w:tcW w:w="1245" w:type="dxa"/>
          </w:tcPr>
          <w:p w14:paraId="759F06FB" w14:textId="77777777" w:rsidR="007C01FA" w:rsidRPr="00A15DCB" w:rsidRDefault="007C01FA" w:rsidP="00AA6718">
            <w:pPr>
              <w:pStyle w:val="TAL"/>
              <w:rPr>
                <w:lang w:eastAsia="en-US"/>
              </w:rPr>
            </w:pPr>
          </w:p>
        </w:tc>
      </w:tr>
    </w:tbl>
    <w:p w14:paraId="37844FD7" w14:textId="77777777" w:rsidR="007C01FA" w:rsidRPr="00A15DCB" w:rsidRDefault="007C01FA" w:rsidP="007C01FA">
      <w:pPr>
        <w:rPr>
          <w:lang w:eastAsia="sv-SE"/>
        </w:rPr>
      </w:pPr>
    </w:p>
    <w:p w14:paraId="69F7AB51" w14:textId="77777777" w:rsidR="007C01FA" w:rsidRPr="00A15DCB" w:rsidRDefault="007C01FA" w:rsidP="007C01FA">
      <w:pPr>
        <w:pStyle w:val="Heading3"/>
        <w:rPr>
          <w:lang w:eastAsia="sv-SE"/>
        </w:rPr>
      </w:pPr>
      <w:bookmarkStart w:id="13" w:name="_Toc21103081"/>
      <w:bookmarkStart w:id="14" w:name="_Toc29233418"/>
      <w:bookmarkStart w:id="15" w:name="_Toc29462023"/>
      <w:bookmarkStart w:id="16" w:name="_Toc36158000"/>
      <w:r w:rsidRPr="00A15DCB">
        <w:rPr>
          <w:lang w:eastAsia="sv-SE"/>
        </w:rPr>
        <w:t>7.1.1</w:t>
      </w:r>
      <w:r w:rsidRPr="00A15DCB">
        <w:rPr>
          <w:lang w:eastAsia="sv-SE"/>
        </w:rPr>
        <w:tab/>
        <w:t>MAC</w:t>
      </w:r>
      <w:bookmarkEnd w:id="13"/>
      <w:bookmarkEnd w:id="14"/>
      <w:bookmarkEnd w:id="15"/>
      <w:bookmarkEnd w:id="16"/>
    </w:p>
    <w:p w14:paraId="56ACA495" w14:textId="13A13770" w:rsidR="005D2EEC" w:rsidRPr="00A15DCB" w:rsidRDefault="005D2EEC" w:rsidP="005D2EEC">
      <w:pPr>
        <w:pStyle w:val="Heading4"/>
        <w:rPr>
          <w:lang w:eastAsia="sv-SE"/>
        </w:rPr>
      </w:pPr>
      <w:r w:rsidRPr="00A15DCB">
        <w:rPr>
          <w:lang w:eastAsia="sv-SE"/>
        </w:rPr>
        <w:t>7.1.1.0</w:t>
      </w:r>
      <w:r w:rsidRPr="00A15DCB">
        <w:rPr>
          <w:lang w:eastAsia="sv-SE"/>
        </w:rPr>
        <w:tab/>
        <w:t>Default Pre-Test Conditions for all MAC test cases</w:t>
      </w:r>
      <w:bookmarkEnd w:id="1"/>
      <w:bookmarkEnd w:id="2"/>
      <w:bookmarkEnd w:id="3"/>
      <w:bookmarkEnd w:id="4"/>
    </w:p>
    <w:p w14:paraId="3832DD78" w14:textId="77777777" w:rsidR="005D2EEC" w:rsidRPr="00A15DCB" w:rsidRDefault="005D2EEC" w:rsidP="005D2EEC">
      <w:pPr>
        <w:rPr>
          <w:lang w:eastAsia="sv-SE"/>
        </w:rPr>
      </w:pPr>
      <w:r w:rsidRPr="00A15DCB">
        <w:rPr>
          <w:lang w:eastAsia="sv-SE"/>
        </w:rPr>
        <w:t>The following pre-test conditions shall be applied in all MAC test cases until the test case explicitly over writes these conditions</w:t>
      </w:r>
    </w:p>
    <w:p w14:paraId="1267094E" w14:textId="77777777" w:rsidR="005D2EEC" w:rsidRPr="00A15DCB" w:rsidRDefault="005D2EEC" w:rsidP="005D2EEC">
      <w:pPr>
        <w:pStyle w:val="H6"/>
        <w:rPr>
          <w:lang w:eastAsia="sv-SE"/>
        </w:rPr>
      </w:pPr>
      <w:r w:rsidRPr="00A15DCB">
        <w:rPr>
          <w:lang w:eastAsia="sv-SE"/>
        </w:rPr>
        <w:t>System Simulator:</w:t>
      </w:r>
    </w:p>
    <w:p w14:paraId="15DCBE78" w14:textId="77777777" w:rsidR="005D2EEC" w:rsidRPr="00A15DCB" w:rsidRDefault="005D2EEC" w:rsidP="005D2EEC">
      <w:pPr>
        <w:pStyle w:val="B1"/>
        <w:rPr>
          <w:lang w:eastAsia="sv-SE"/>
        </w:rPr>
      </w:pPr>
      <w:r w:rsidRPr="00A15DCB">
        <w:rPr>
          <w:lang w:eastAsia="sv-SE"/>
        </w:rPr>
        <w:t>-</w:t>
      </w:r>
      <w:r w:rsidRPr="00A15DCB">
        <w:tab/>
      </w:r>
      <w:r w:rsidRPr="00A15DCB">
        <w:rPr>
          <w:lang w:eastAsia="sv-SE"/>
        </w:rPr>
        <w:t>The SS configures the test environment in accordance to the execution conditions in Table 7.1.1.0-1.</w:t>
      </w:r>
    </w:p>
    <w:p w14:paraId="5083BFDC" w14:textId="77777777" w:rsidR="005D2EEC" w:rsidRPr="00A15DCB" w:rsidRDefault="005D2EEC" w:rsidP="005D2EEC">
      <w:pPr>
        <w:pStyle w:val="H6"/>
        <w:rPr>
          <w:lang w:eastAsia="sv-SE"/>
        </w:rPr>
      </w:pPr>
      <w:r w:rsidRPr="00A15DCB">
        <w:rPr>
          <w:lang w:eastAsia="sv-SE"/>
        </w:rPr>
        <w:t>UE:</w:t>
      </w:r>
    </w:p>
    <w:p w14:paraId="69643296" w14:textId="77777777" w:rsidR="005D2EEC" w:rsidRPr="00A15DCB" w:rsidRDefault="005D2EEC" w:rsidP="005D2EEC">
      <w:pPr>
        <w:pStyle w:val="B1"/>
        <w:rPr>
          <w:lang w:eastAsia="sv-SE"/>
        </w:rPr>
      </w:pPr>
      <w:r w:rsidRPr="00A15DCB">
        <w:rPr>
          <w:lang w:eastAsia="sv-SE"/>
        </w:rPr>
        <w:t>-</w:t>
      </w:r>
      <w:r w:rsidRPr="00A15DCB">
        <w:rPr>
          <w:lang w:eastAsia="sv-SE"/>
        </w:rPr>
        <w:tab/>
        <w:t>None</w:t>
      </w:r>
    </w:p>
    <w:p w14:paraId="43F59243" w14:textId="77777777" w:rsidR="005D2EEC" w:rsidRPr="00A15DCB" w:rsidRDefault="005D2EEC" w:rsidP="005D2EEC">
      <w:pPr>
        <w:pStyle w:val="H6"/>
        <w:rPr>
          <w:lang w:eastAsia="sv-SE"/>
        </w:rPr>
      </w:pPr>
      <w:r w:rsidRPr="00A15DCB">
        <w:rPr>
          <w:lang w:eastAsia="sv-SE"/>
        </w:rPr>
        <w:t>Preamble:</w:t>
      </w:r>
    </w:p>
    <w:p w14:paraId="3EF8F227" w14:textId="77777777" w:rsidR="005D2EEC" w:rsidRPr="00A15DCB" w:rsidRDefault="005D2EEC" w:rsidP="005D2EEC">
      <w:pPr>
        <w:pStyle w:val="B1"/>
        <w:rPr>
          <w:lang w:eastAsia="sv-SE"/>
        </w:rPr>
      </w:pPr>
      <w:r w:rsidRPr="00A15DCB">
        <w:rPr>
          <w:lang w:eastAsia="sv-SE"/>
        </w:rPr>
        <w:t>-</w:t>
      </w:r>
      <w:r w:rsidRPr="00A15DCB">
        <w:tab/>
      </w:r>
      <w:r w:rsidRPr="00A15DCB">
        <w:rPr>
          <w:lang w:eastAsia="sv-SE"/>
        </w:rPr>
        <w:t>The SS performs the generic procedure in [4] to get UE in state RRC_CONNECTED in accordance to the execution conditions in Table 7.1.1.0-2 and using the message condition UE TEST LOOP MODE A to return one PDCP SDU per DL PDCP SDU.</w:t>
      </w:r>
    </w:p>
    <w:p w14:paraId="6F6E8587" w14:textId="77777777" w:rsidR="005D2EEC" w:rsidRPr="00A15DCB" w:rsidRDefault="005D2EEC" w:rsidP="005D2EEC">
      <w:pPr>
        <w:pStyle w:val="TH"/>
        <w:rPr>
          <w:lang w:eastAsia="sv-SE"/>
        </w:rPr>
      </w:pPr>
      <w:r w:rsidRPr="00A15DCB">
        <w:rPr>
          <w:lang w:eastAsia="sv-SE"/>
        </w:rPr>
        <w:t>Table 7.1.1.0-1: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8"/>
        <w:gridCol w:w="3143"/>
        <w:gridCol w:w="2827"/>
      </w:tblGrid>
      <w:tr w:rsidR="005D2EEC" w:rsidRPr="00A15DCB" w14:paraId="63B9CB48" w14:textId="77777777" w:rsidTr="00AA6718">
        <w:trPr>
          <w:jc w:val="center"/>
        </w:trPr>
        <w:tc>
          <w:tcPr>
            <w:tcW w:w="2518" w:type="dxa"/>
            <w:tcMar>
              <w:top w:w="0" w:type="dxa"/>
              <w:left w:w="108" w:type="dxa"/>
              <w:bottom w:w="0" w:type="dxa"/>
              <w:right w:w="108" w:type="dxa"/>
            </w:tcMar>
            <w:hideMark/>
          </w:tcPr>
          <w:p w14:paraId="7E057131" w14:textId="77777777" w:rsidR="005D2EEC" w:rsidRPr="00A15DCB" w:rsidRDefault="005D2EEC" w:rsidP="00AA6718">
            <w:pPr>
              <w:pStyle w:val="TAH"/>
              <w:rPr>
                <w:lang w:eastAsia="en-US"/>
              </w:rPr>
            </w:pPr>
            <w:r w:rsidRPr="00A15DCB">
              <w:rPr>
                <w:lang w:eastAsia="en-US"/>
              </w:rPr>
              <w:t>Execution Condition</w:t>
            </w:r>
          </w:p>
        </w:tc>
        <w:tc>
          <w:tcPr>
            <w:tcW w:w="3143" w:type="dxa"/>
            <w:tcMar>
              <w:top w:w="0" w:type="dxa"/>
              <w:left w:w="108" w:type="dxa"/>
              <w:bottom w:w="0" w:type="dxa"/>
              <w:right w:w="108" w:type="dxa"/>
            </w:tcMar>
            <w:hideMark/>
          </w:tcPr>
          <w:p w14:paraId="31D46D65" w14:textId="77777777" w:rsidR="005D2EEC" w:rsidRPr="00A15DCB" w:rsidRDefault="005D2EEC" w:rsidP="00AA6718">
            <w:pPr>
              <w:pStyle w:val="TAH"/>
              <w:rPr>
                <w:lang w:eastAsia="en-US"/>
              </w:rPr>
            </w:pPr>
            <w:r w:rsidRPr="00A15DCB">
              <w:rPr>
                <w:lang w:eastAsia="en-US"/>
              </w:rPr>
              <w:t>Cell configuration</w:t>
            </w:r>
          </w:p>
        </w:tc>
        <w:tc>
          <w:tcPr>
            <w:tcW w:w="2827" w:type="dxa"/>
            <w:tcMar>
              <w:top w:w="0" w:type="dxa"/>
              <w:left w:w="108" w:type="dxa"/>
              <w:bottom w:w="0" w:type="dxa"/>
              <w:right w:w="108" w:type="dxa"/>
            </w:tcMar>
            <w:hideMark/>
          </w:tcPr>
          <w:p w14:paraId="3D759AA0" w14:textId="77777777" w:rsidR="005D2EEC" w:rsidRPr="00A15DCB" w:rsidRDefault="005D2EEC" w:rsidP="00AA6718">
            <w:pPr>
              <w:pStyle w:val="TAH"/>
              <w:rPr>
                <w:lang w:eastAsia="en-US"/>
              </w:rPr>
            </w:pPr>
            <w:r w:rsidRPr="00A15DCB">
              <w:rPr>
                <w:lang w:eastAsia="en-US"/>
              </w:rPr>
              <w:t>System Information Combination</w:t>
            </w:r>
          </w:p>
        </w:tc>
      </w:tr>
      <w:tr w:rsidR="005D2EEC" w:rsidRPr="00A15DCB" w14:paraId="76F82D07" w14:textId="77777777" w:rsidTr="00AA6718">
        <w:trPr>
          <w:jc w:val="center"/>
        </w:trPr>
        <w:tc>
          <w:tcPr>
            <w:tcW w:w="2518" w:type="dxa"/>
            <w:tcMar>
              <w:top w:w="0" w:type="dxa"/>
              <w:left w:w="108" w:type="dxa"/>
              <w:bottom w:w="0" w:type="dxa"/>
              <w:right w:w="108" w:type="dxa"/>
            </w:tcMar>
            <w:hideMark/>
          </w:tcPr>
          <w:p w14:paraId="69B87D38" w14:textId="77777777" w:rsidR="005D2EEC" w:rsidRPr="00A15DCB" w:rsidRDefault="005D2EEC" w:rsidP="00AA6718">
            <w:pPr>
              <w:pStyle w:val="TAL"/>
              <w:rPr>
                <w:lang w:eastAsia="en-US"/>
              </w:rPr>
            </w:pPr>
            <w:r w:rsidRPr="00A15DCB">
              <w:rPr>
                <w:lang w:eastAsia="en-US"/>
              </w:rPr>
              <w:t xml:space="preserve">IF </w:t>
            </w:r>
            <w:proofErr w:type="spellStart"/>
            <w:r w:rsidRPr="00A15DCB">
              <w:rPr>
                <w:lang w:eastAsia="en-US"/>
              </w:rPr>
              <w:t>pc_NG_RAN_NR</w:t>
            </w:r>
            <w:proofErr w:type="spellEnd"/>
            <w:r w:rsidRPr="00A15DCB" w:rsidDel="00880B52">
              <w:rPr>
                <w:lang w:eastAsia="en-US"/>
              </w:rPr>
              <w:t xml:space="preserve"> </w:t>
            </w:r>
          </w:p>
        </w:tc>
        <w:tc>
          <w:tcPr>
            <w:tcW w:w="3143" w:type="dxa"/>
            <w:tcMar>
              <w:top w:w="0" w:type="dxa"/>
              <w:left w:w="108" w:type="dxa"/>
              <w:bottom w:w="0" w:type="dxa"/>
              <w:right w:w="108" w:type="dxa"/>
            </w:tcMar>
            <w:hideMark/>
          </w:tcPr>
          <w:p w14:paraId="65A8B50B" w14:textId="77777777" w:rsidR="005D2EEC" w:rsidRPr="00A15DCB" w:rsidRDefault="005D2EEC" w:rsidP="00AA6718">
            <w:pPr>
              <w:pStyle w:val="TAL"/>
              <w:rPr>
                <w:lang w:eastAsia="en-US"/>
              </w:rPr>
            </w:pPr>
            <w:r w:rsidRPr="00A15DCB">
              <w:rPr>
                <w:lang w:eastAsia="en-US"/>
              </w:rPr>
              <w:t>NR Cell 1</w:t>
            </w:r>
          </w:p>
        </w:tc>
        <w:tc>
          <w:tcPr>
            <w:tcW w:w="2827" w:type="dxa"/>
            <w:tcMar>
              <w:top w:w="0" w:type="dxa"/>
              <w:left w:w="108" w:type="dxa"/>
              <w:bottom w:w="0" w:type="dxa"/>
              <w:right w:w="108" w:type="dxa"/>
            </w:tcMar>
            <w:hideMark/>
          </w:tcPr>
          <w:p w14:paraId="14364FD3" w14:textId="77777777" w:rsidR="005D2EEC" w:rsidRPr="00A15DCB" w:rsidRDefault="005D2EEC" w:rsidP="00AA6718">
            <w:pPr>
              <w:pStyle w:val="TAL"/>
              <w:rPr>
                <w:lang w:eastAsia="en-US"/>
              </w:rPr>
            </w:pPr>
            <w:r w:rsidRPr="00A15DCB">
              <w:rPr>
                <w:lang w:eastAsia="en-US"/>
              </w:rPr>
              <w:t>NR: System information Combination NR-1</w:t>
            </w:r>
          </w:p>
          <w:p w14:paraId="02A1098E" w14:textId="77777777" w:rsidR="005D2EEC" w:rsidRPr="00A15DCB" w:rsidRDefault="005D2EEC" w:rsidP="00AA6718">
            <w:pPr>
              <w:pStyle w:val="TAL"/>
              <w:rPr>
                <w:lang w:eastAsia="en-US"/>
              </w:rPr>
            </w:pPr>
          </w:p>
        </w:tc>
      </w:tr>
      <w:tr w:rsidR="005D2EEC" w:rsidRPr="00A15DCB" w14:paraId="615AC03A" w14:textId="77777777" w:rsidTr="00AA6718">
        <w:trPr>
          <w:jc w:val="center"/>
        </w:trPr>
        <w:tc>
          <w:tcPr>
            <w:tcW w:w="2518" w:type="dxa"/>
            <w:tcMar>
              <w:top w:w="0" w:type="dxa"/>
              <w:left w:w="108" w:type="dxa"/>
              <w:bottom w:w="0" w:type="dxa"/>
              <w:right w:w="108" w:type="dxa"/>
            </w:tcMar>
            <w:hideMark/>
          </w:tcPr>
          <w:p w14:paraId="29E45856"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pc_EN_DC</w:t>
            </w:r>
            <w:proofErr w:type="spellEnd"/>
          </w:p>
        </w:tc>
        <w:tc>
          <w:tcPr>
            <w:tcW w:w="3143" w:type="dxa"/>
            <w:tcMar>
              <w:top w:w="0" w:type="dxa"/>
              <w:left w:w="108" w:type="dxa"/>
              <w:bottom w:w="0" w:type="dxa"/>
              <w:right w:w="108" w:type="dxa"/>
            </w:tcMar>
            <w:hideMark/>
          </w:tcPr>
          <w:p w14:paraId="381DB049" w14:textId="77777777" w:rsidR="005D2EEC" w:rsidRPr="00A15DCB" w:rsidRDefault="005D2EEC" w:rsidP="00AA6718">
            <w:pPr>
              <w:pStyle w:val="TAL"/>
              <w:rPr>
                <w:rFonts w:eastAsia="Calibri" w:cs="Arial"/>
                <w:szCs w:val="18"/>
                <w:lang w:eastAsia="en-US"/>
              </w:rPr>
            </w:pPr>
            <w:r w:rsidRPr="00A15DCB">
              <w:rPr>
                <w:lang w:eastAsia="en-US"/>
              </w:rPr>
              <w:t xml:space="preserve">E-UTRA Cell 1 is </w:t>
            </w:r>
            <w:proofErr w:type="spellStart"/>
            <w:r w:rsidRPr="00A15DCB">
              <w:rPr>
                <w:lang w:eastAsia="en-US"/>
              </w:rPr>
              <w:t>PCell</w:t>
            </w:r>
            <w:proofErr w:type="spellEnd"/>
            <w:r w:rsidRPr="00A15DCB">
              <w:rPr>
                <w:lang w:eastAsia="en-US"/>
              </w:rPr>
              <w:t>,</w:t>
            </w:r>
          </w:p>
          <w:p w14:paraId="6600C093" w14:textId="77777777" w:rsidR="005D2EEC" w:rsidRPr="00A15DCB" w:rsidRDefault="005D2EEC" w:rsidP="00AA6718">
            <w:pPr>
              <w:pStyle w:val="TAL"/>
              <w:rPr>
                <w:lang w:eastAsia="en-US"/>
              </w:rPr>
            </w:pPr>
            <w:r w:rsidRPr="00A15DCB">
              <w:rPr>
                <w:lang w:eastAsia="en-US"/>
              </w:rPr>
              <w:t xml:space="preserve">NR Cell 1 is </w:t>
            </w:r>
            <w:proofErr w:type="spellStart"/>
            <w:r w:rsidRPr="00A15DCB">
              <w:rPr>
                <w:lang w:eastAsia="en-US"/>
              </w:rPr>
              <w:t>PSCell</w:t>
            </w:r>
            <w:proofErr w:type="spellEnd"/>
          </w:p>
        </w:tc>
        <w:tc>
          <w:tcPr>
            <w:tcW w:w="2827" w:type="dxa"/>
            <w:tcMar>
              <w:top w:w="0" w:type="dxa"/>
              <w:left w:w="108" w:type="dxa"/>
              <w:bottom w:w="0" w:type="dxa"/>
              <w:right w:w="108" w:type="dxa"/>
            </w:tcMar>
            <w:hideMark/>
          </w:tcPr>
          <w:p w14:paraId="45E8C25C" w14:textId="77777777" w:rsidR="005D2EEC" w:rsidRPr="00A15DCB" w:rsidRDefault="005D2EEC" w:rsidP="00AA6718">
            <w:pPr>
              <w:pStyle w:val="TAL"/>
              <w:rPr>
                <w:lang w:eastAsia="en-US"/>
              </w:rPr>
            </w:pPr>
            <w:r w:rsidRPr="00A15DCB">
              <w:rPr>
                <w:lang w:eastAsia="en-US"/>
              </w:rPr>
              <w:t>EUTRA: System information Combination 1</w:t>
            </w:r>
          </w:p>
          <w:p w14:paraId="0D752009" w14:textId="77777777" w:rsidR="005D2EEC" w:rsidRPr="00A15DCB" w:rsidRDefault="005D2EEC" w:rsidP="00AA6718">
            <w:pPr>
              <w:pStyle w:val="TAL"/>
              <w:rPr>
                <w:lang w:eastAsia="en-US"/>
              </w:rPr>
            </w:pPr>
            <w:r w:rsidRPr="00A15DCB">
              <w:rPr>
                <w:lang w:eastAsia="en-US"/>
              </w:rPr>
              <w:t>NR: N/A</w:t>
            </w:r>
          </w:p>
        </w:tc>
      </w:tr>
      <w:tr w:rsidR="005D2EEC" w:rsidRPr="00A15DCB" w14:paraId="51A38F42" w14:textId="77777777" w:rsidTr="00AA6718">
        <w:trPr>
          <w:jc w:val="center"/>
        </w:trPr>
        <w:tc>
          <w:tcPr>
            <w:tcW w:w="2518" w:type="dxa"/>
            <w:tcMar>
              <w:top w:w="0" w:type="dxa"/>
              <w:left w:w="108" w:type="dxa"/>
              <w:bottom w:w="0" w:type="dxa"/>
              <w:right w:w="108" w:type="dxa"/>
            </w:tcMar>
            <w:hideMark/>
          </w:tcPr>
          <w:p w14:paraId="718D4B6E"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pc_NGEN_DC</w:t>
            </w:r>
            <w:proofErr w:type="spellEnd"/>
          </w:p>
        </w:tc>
        <w:tc>
          <w:tcPr>
            <w:tcW w:w="3143" w:type="dxa"/>
            <w:tcMar>
              <w:top w:w="0" w:type="dxa"/>
              <w:left w:w="108" w:type="dxa"/>
              <w:bottom w:w="0" w:type="dxa"/>
              <w:right w:w="108" w:type="dxa"/>
            </w:tcMar>
            <w:hideMark/>
          </w:tcPr>
          <w:p w14:paraId="5493BD69" w14:textId="77777777" w:rsidR="005D2EEC" w:rsidRPr="00A15DCB" w:rsidRDefault="005D2EEC" w:rsidP="00AA6718">
            <w:pPr>
              <w:pStyle w:val="TAL"/>
              <w:rPr>
                <w:rFonts w:eastAsia="Calibri" w:cs="Arial"/>
                <w:szCs w:val="18"/>
                <w:lang w:eastAsia="en-US"/>
              </w:rPr>
            </w:pPr>
            <w:r w:rsidRPr="00A15DCB">
              <w:rPr>
                <w:lang w:eastAsia="en-US"/>
              </w:rPr>
              <w:t xml:space="preserve">NG-RAN E-UTRA Cell 1 is </w:t>
            </w:r>
            <w:proofErr w:type="spellStart"/>
            <w:r w:rsidRPr="00A15DCB">
              <w:rPr>
                <w:lang w:eastAsia="en-US"/>
              </w:rPr>
              <w:t>PCell</w:t>
            </w:r>
            <w:proofErr w:type="spellEnd"/>
            <w:r w:rsidRPr="00A15DCB">
              <w:rPr>
                <w:lang w:eastAsia="en-US"/>
              </w:rPr>
              <w:t>,</w:t>
            </w:r>
          </w:p>
          <w:p w14:paraId="42D64820" w14:textId="77777777" w:rsidR="005D2EEC" w:rsidRPr="00A15DCB" w:rsidRDefault="005D2EEC" w:rsidP="00AA6718">
            <w:pPr>
              <w:pStyle w:val="TAL"/>
              <w:rPr>
                <w:lang w:eastAsia="en-US"/>
              </w:rPr>
            </w:pPr>
            <w:r w:rsidRPr="00A15DCB">
              <w:rPr>
                <w:lang w:eastAsia="en-US"/>
              </w:rPr>
              <w:t xml:space="preserve">NR Cell 1 is </w:t>
            </w:r>
            <w:proofErr w:type="spellStart"/>
            <w:r w:rsidRPr="00A15DCB">
              <w:rPr>
                <w:lang w:eastAsia="en-US"/>
              </w:rPr>
              <w:t>PSCell</w:t>
            </w:r>
            <w:proofErr w:type="spellEnd"/>
          </w:p>
        </w:tc>
        <w:tc>
          <w:tcPr>
            <w:tcW w:w="2827" w:type="dxa"/>
            <w:tcMar>
              <w:top w:w="0" w:type="dxa"/>
              <w:left w:w="108" w:type="dxa"/>
              <w:bottom w:w="0" w:type="dxa"/>
              <w:right w:w="108" w:type="dxa"/>
            </w:tcMar>
            <w:hideMark/>
          </w:tcPr>
          <w:p w14:paraId="3199CB71" w14:textId="77777777" w:rsidR="005D2EEC" w:rsidRPr="00A15DCB" w:rsidRDefault="005D2EEC" w:rsidP="00AA6718">
            <w:pPr>
              <w:pStyle w:val="TAL"/>
              <w:rPr>
                <w:lang w:eastAsia="en-US"/>
              </w:rPr>
            </w:pPr>
            <w:r w:rsidRPr="00A15DCB">
              <w:rPr>
                <w:lang w:eastAsia="en-US"/>
              </w:rPr>
              <w:t>EUTRA: System information Combination 1</w:t>
            </w:r>
          </w:p>
          <w:p w14:paraId="741E8364" w14:textId="77777777" w:rsidR="005D2EEC" w:rsidRPr="00A15DCB" w:rsidRDefault="005D2EEC" w:rsidP="00AA6718">
            <w:pPr>
              <w:pStyle w:val="TAL"/>
              <w:rPr>
                <w:lang w:eastAsia="en-US"/>
              </w:rPr>
            </w:pPr>
            <w:r w:rsidRPr="00A15DCB">
              <w:rPr>
                <w:lang w:eastAsia="en-US"/>
              </w:rPr>
              <w:t>NR: N/A</w:t>
            </w:r>
          </w:p>
        </w:tc>
      </w:tr>
      <w:tr w:rsidR="005D2EEC" w:rsidRPr="00A15DCB" w14:paraId="3B80AD89" w14:textId="77777777" w:rsidTr="00AA6718">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BC19A"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pc_NE_DC</w:t>
            </w:r>
            <w:proofErr w:type="spellEnd"/>
          </w:p>
        </w:tc>
        <w:tc>
          <w:tcPr>
            <w:tcW w:w="3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F6A1" w14:textId="77777777" w:rsidR="005D2EEC" w:rsidRPr="00A15DCB" w:rsidRDefault="005D2EEC" w:rsidP="00AA6718">
            <w:pPr>
              <w:pStyle w:val="TAL"/>
              <w:rPr>
                <w:lang w:eastAsia="en-US"/>
              </w:rPr>
            </w:pPr>
            <w:r w:rsidRPr="00A15DCB">
              <w:rPr>
                <w:lang w:eastAsia="en-US"/>
              </w:rPr>
              <w:t xml:space="preserve">NR Cell 1 is </w:t>
            </w:r>
            <w:proofErr w:type="spellStart"/>
            <w:r w:rsidRPr="00A15DCB">
              <w:rPr>
                <w:lang w:eastAsia="en-US"/>
              </w:rPr>
              <w:t>PCell</w:t>
            </w:r>
            <w:proofErr w:type="spellEnd"/>
            <w:r w:rsidRPr="00A15DCB">
              <w:rPr>
                <w:lang w:eastAsia="en-US"/>
              </w:rPr>
              <w:t>,</w:t>
            </w:r>
          </w:p>
          <w:p w14:paraId="5348557B" w14:textId="77777777" w:rsidR="005D2EEC" w:rsidRPr="00A15DCB" w:rsidRDefault="005D2EEC" w:rsidP="00AA6718">
            <w:pPr>
              <w:pStyle w:val="TAL"/>
              <w:rPr>
                <w:lang w:eastAsia="en-US"/>
              </w:rPr>
            </w:pPr>
            <w:r w:rsidRPr="00A15DCB">
              <w:rPr>
                <w:lang w:eastAsia="en-US"/>
              </w:rPr>
              <w:t xml:space="preserve">E-UTRA Cell 1 is </w:t>
            </w:r>
            <w:proofErr w:type="spellStart"/>
            <w:r w:rsidRPr="00A15DCB">
              <w:rPr>
                <w:lang w:eastAsia="en-US"/>
              </w:rPr>
              <w:t>PSCell</w:t>
            </w:r>
            <w:proofErr w:type="spellEnd"/>
          </w:p>
        </w:tc>
        <w:tc>
          <w:tcPr>
            <w:tcW w:w="2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4251B" w14:textId="77777777" w:rsidR="005D2EEC" w:rsidRPr="00A15DCB" w:rsidRDefault="005D2EEC" w:rsidP="00AA6718">
            <w:pPr>
              <w:pStyle w:val="TAL"/>
              <w:rPr>
                <w:lang w:eastAsia="en-US"/>
              </w:rPr>
            </w:pPr>
            <w:r w:rsidRPr="00A15DCB">
              <w:rPr>
                <w:lang w:eastAsia="en-US"/>
              </w:rPr>
              <w:t>NR: System information Combination NR-1</w:t>
            </w:r>
          </w:p>
          <w:p w14:paraId="4F1032FB" w14:textId="77777777" w:rsidR="005D2EEC" w:rsidRPr="00A15DCB" w:rsidRDefault="005D2EEC" w:rsidP="00AA6718">
            <w:pPr>
              <w:pStyle w:val="TAL"/>
              <w:rPr>
                <w:lang w:eastAsia="en-US"/>
              </w:rPr>
            </w:pPr>
            <w:r w:rsidRPr="00A15DCB">
              <w:rPr>
                <w:lang w:eastAsia="en-US"/>
              </w:rPr>
              <w:t>E-UTRA: N/A</w:t>
            </w:r>
          </w:p>
        </w:tc>
      </w:tr>
    </w:tbl>
    <w:p w14:paraId="528E3F41" w14:textId="77777777" w:rsidR="005D2EEC" w:rsidRPr="00A15DCB" w:rsidRDefault="005D2EEC" w:rsidP="005D2EEC">
      <w:pPr>
        <w:rPr>
          <w:lang w:eastAsia="sv-SE"/>
        </w:rPr>
      </w:pPr>
    </w:p>
    <w:p w14:paraId="361D7C54" w14:textId="77777777" w:rsidR="005D2EEC" w:rsidRPr="00A15DCB" w:rsidRDefault="005D2EEC" w:rsidP="005D2EEC">
      <w:pPr>
        <w:pStyle w:val="TH"/>
        <w:rPr>
          <w:lang w:eastAsia="sv-SE"/>
        </w:rPr>
      </w:pPr>
      <w:r w:rsidRPr="00A15DCB">
        <w:rPr>
          <w:lang w:eastAsia="sv-SE"/>
        </w:rPr>
        <w:lastRenderedPageBreak/>
        <w:t>Table 7.1.1.0-2: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3"/>
        <w:gridCol w:w="1572"/>
        <w:gridCol w:w="3529"/>
        <w:gridCol w:w="2136"/>
      </w:tblGrid>
      <w:tr w:rsidR="005D2EEC" w:rsidRPr="00A15DCB" w14:paraId="5D6AEAED" w14:textId="77777777" w:rsidTr="00AA6718">
        <w:trPr>
          <w:jc w:val="center"/>
        </w:trPr>
        <w:tc>
          <w:tcPr>
            <w:tcW w:w="2113" w:type="dxa"/>
            <w:tcMar>
              <w:top w:w="0" w:type="dxa"/>
              <w:left w:w="108" w:type="dxa"/>
              <w:bottom w:w="0" w:type="dxa"/>
              <w:right w:w="108" w:type="dxa"/>
            </w:tcMar>
            <w:hideMark/>
          </w:tcPr>
          <w:p w14:paraId="24376295" w14:textId="77777777" w:rsidR="005D2EEC" w:rsidRPr="00A15DCB" w:rsidRDefault="005D2EEC" w:rsidP="00AA6718">
            <w:pPr>
              <w:pStyle w:val="TAH"/>
              <w:rPr>
                <w:lang w:eastAsia="en-US"/>
              </w:rPr>
            </w:pPr>
            <w:r w:rsidRPr="00A15DCB">
              <w:rPr>
                <w:lang w:eastAsia="en-US"/>
              </w:rPr>
              <w:t>Execution Condition</w:t>
            </w:r>
          </w:p>
        </w:tc>
        <w:tc>
          <w:tcPr>
            <w:tcW w:w="1572" w:type="dxa"/>
          </w:tcPr>
          <w:p w14:paraId="7BCDAD37" w14:textId="77777777" w:rsidR="005D2EEC" w:rsidRPr="00A15DCB" w:rsidRDefault="005D2EEC" w:rsidP="00AA6718">
            <w:pPr>
              <w:pStyle w:val="TAH"/>
              <w:rPr>
                <w:lang w:eastAsia="en-US"/>
              </w:rPr>
            </w:pPr>
            <w:r w:rsidRPr="00A15DCB">
              <w:rPr>
                <w:rFonts w:cs="Arial"/>
                <w:lang w:eastAsia="en-US"/>
              </w:rPr>
              <w:t>Multi-PDN</w:t>
            </w:r>
            <w:r w:rsidRPr="00A15DCB">
              <w:rPr>
                <w:lang w:eastAsia="en-US"/>
              </w:rPr>
              <w:t xml:space="preserve"> / Multi-PDU Sessions Condition</w:t>
            </w:r>
          </w:p>
        </w:tc>
        <w:tc>
          <w:tcPr>
            <w:tcW w:w="3529" w:type="dxa"/>
            <w:tcMar>
              <w:top w:w="0" w:type="dxa"/>
              <w:left w:w="108" w:type="dxa"/>
              <w:bottom w:w="0" w:type="dxa"/>
              <w:right w:w="108" w:type="dxa"/>
            </w:tcMar>
            <w:hideMark/>
          </w:tcPr>
          <w:p w14:paraId="1C7B14F0" w14:textId="77777777" w:rsidR="005D2EEC" w:rsidRPr="00A15DCB" w:rsidRDefault="005D2EEC" w:rsidP="00AA6718">
            <w:pPr>
              <w:pStyle w:val="TAH"/>
              <w:rPr>
                <w:lang w:eastAsia="en-US"/>
              </w:rPr>
            </w:pPr>
            <w:r w:rsidRPr="00A15DCB">
              <w:rPr>
                <w:lang w:eastAsia="en-US"/>
              </w:rPr>
              <w:t>Generic Procedure Parameters</w:t>
            </w:r>
          </w:p>
        </w:tc>
        <w:tc>
          <w:tcPr>
            <w:tcW w:w="2136" w:type="dxa"/>
            <w:tcBorders>
              <w:bottom w:val="single" w:sz="4" w:space="0" w:color="auto"/>
            </w:tcBorders>
          </w:tcPr>
          <w:p w14:paraId="38DEFBB4" w14:textId="77777777" w:rsidR="005D2EEC" w:rsidRPr="00A15DCB" w:rsidRDefault="005D2EEC" w:rsidP="00AA6718">
            <w:pPr>
              <w:pStyle w:val="TAH"/>
              <w:rPr>
                <w:lang w:eastAsia="en-US"/>
              </w:rPr>
            </w:pPr>
            <w:r w:rsidRPr="00A15DCB">
              <w:rPr>
                <w:lang w:eastAsia="en-US"/>
              </w:rPr>
              <w:t>Primary DRB used for Data testing</w:t>
            </w:r>
          </w:p>
        </w:tc>
      </w:tr>
      <w:tr w:rsidR="005D2EEC" w:rsidRPr="00A15DCB" w14:paraId="69DC7E4F" w14:textId="77777777" w:rsidTr="00AA6718">
        <w:trPr>
          <w:jc w:val="center"/>
        </w:trPr>
        <w:tc>
          <w:tcPr>
            <w:tcW w:w="2113" w:type="dxa"/>
            <w:vMerge w:val="restart"/>
            <w:tcMar>
              <w:top w:w="0" w:type="dxa"/>
              <w:left w:w="108" w:type="dxa"/>
              <w:bottom w:w="0" w:type="dxa"/>
              <w:right w:w="108" w:type="dxa"/>
            </w:tcMar>
            <w:hideMark/>
          </w:tcPr>
          <w:p w14:paraId="69C36B53" w14:textId="77777777" w:rsidR="005D2EEC" w:rsidRPr="00A15DCB" w:rsidRDefault="005D2EEC" w:rsidP="00AA6718">
            <w:pPr>
              <w:pStyle w:val="TAL"/>
              <w:rPr>
                <w:lang w:eastAsia="en-US"/>
              </w:rPr>
            </w:pPr>
            <w:r w:rsidRPr="00A15DCB">
              <w:rPr>
                <w:lang w:eastAsia="en-US"/>
              </w:rPr>
              <w:t xml:space="preserve">IF </w:t>
            </w:r>
            <w:proofErr w:type="spellStart"/>
            <w:r w:rsidRPr="00A15DCB">
              <w:rPr>
                <w:lang w:eastAsia="en-US"/>
              </w:rPr>
              <w:t>pc_NG_RAN_NR</w:t>
            </w:r>
            <w:proofErr w:type="spellEnd"/>
          </w:p>
        </w:tc>
        <w:tc>
          <w:tcPr>
            <w:tcW w:w="1572" w:type="dxa"/>
          </w:tcPr>
          <w:p w14:paraId="08F93835" w14:textId="77777777" w:rsidR="005D2EEC" w:rsidRPr="00A15DCB" w:rsidRDefault="005D2EEC" w:rsidP="00AA6718">
            <w:pPr>
              <w:pStyle w:val="TAL"/>
              <w:rPr>
                <w:lang w:eastAsia="en-US"/>
              </w:rPr>
            </w:pPr>
            <w:r w:rsidRPr="00A15DCB">
              <w:rPr>
                <w:lang w:eastAsia="en-US"/>
              </w:rPr>
              <w:t>FALSE</w:t>
            </w:r>
          </w:p>
        </w:tc>
        <w:tc>
          <w:tcPr>
            <w:tcW w:w="3529" w:type="dxa"/>
            <w:tcBorders>
              <w:right w:val="single" w:sz="4" w:space="0" w:color="auto"/>
            </w:tcBorders>
            <w:tcMar>
              <w:top w:w="0" w:type="dxa"/>
              <w:left w:w="108" w:type="dxa"/>
              <w:bottom w:w="0" w:type="dxa"/>
              <w:right w:w="108" w:type="dxa"/>
            </w:tcMar>
            <w:hideMark/>
          </w:tcPr>
          <w:p w14:paraId="5BEDEFB1" w14:textId="77777777" w:rsidR="005D2EEC" w:rsidRPr="00A15DCB" w:rsidRDefault="005D2EEC" w:rsidP="00AA6718">
            <w:pPr>
              <w:pStyle w:val="TAL"/>
              <w:rPr>
                <w:rFonts w:eastAsia="Calibri" w:cs="Arial"/>
                <w:szCs w:val="18"/>
                <w:lang w:eastAsia="en-US"/>
              </w:rPr>
            </w:pPr>
            <w:r w:rsidRPr="00A15DCB">
              <w:rPr>
                <w:lang w:eastAsia="en-US"/>
              </w:rPr>
              <w:t>Connectivity(</w:t>
            </w:r>
            <w:r w:rsidRPr="00A15DCB">
              <w:rPr>
                <w:i/>
                <w:iCs/>
                <w:lang w:eastAsia="en-US"/>
              </w:rPr>
              <w:t>NR</w:t>
            </w:r>
            <w:r w:rsidRPr="00A15DCB">
              <w:rPr>
                <w:lang w:eastAsia="en-US"/>
              </w:rPr>
              <w:t>),</w:t>
            </w:r>
          </w:p>
          <w:p w14:paraId="52113A1B"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p w14:paraId="79EF11B8" w14:textId="77777777" w:rsidR="005D2EEC" w:rsidRPr="00A15DCB" w:rsidRDefault="005D2EEC" w:rsidP="00AA6718">
            <w:pPr>
              <w:pStyle w:val="TAL"/>
              <w:rPr>
                <w:lang w:eastAsia="en-US"/>
              </w:rPr>
            </w:pPr>
            <w:r w:rsidRPr="00A15DCB">
              <w:rPr>
                <w:lang w:eastAsia="en-US"/>
              </w:rPr>
              <w:t>One DRB</w:t>
            </w:r>
          </w:p>
        </w:tc>
        <w:tc>
          <w:tcPr>
            <w:tcW w:w="2136" w:type="dxa"/>
            <w:tcBorders>
              <w:top w:val="single" w:sz="4" w:space="0" w:color="auto"/>
              <w:left w:val="single" w:sz="4" w:space="0" w:color="auto"/>
              <w:bottom w:val="nil"/>
              <w:right w:val="single" w:sz="4" w:space="0" w:color="auto"/>
            </w:tcBorders>
          </w:tcPr>
          <w:p w14:paraId="6387BFF8" w14:textId="77777777" w:rsidR="005D2EEC" w:rsidRPr="00A15DCB" w:rsidRDefault="005D2EEC" w:rsidP="00AA6718">
            <w:pPr>
              <w:pStyle w:val="TAL"/>
              <w:rPr>
                <w:lang w:eastAsia="en-US"/>
              </w:rPr>
            </w:pPr>
            <w:r w:rsidRPr="00A15DCB">
              <w:t xml:space="preserve">Default DRB of the first PDU session </w:t>
            </w:r>
            <w:r w:rsidRPr="00A15DCB">
              <w:rPr>
                <w:lang w:eastAsia="en-US"/>
              </w:rPr>
              <w:t>on NR Cell</w:t>
            </w:r>
          </w:p>
        </w:tc>
      </w:tr>
      <w:tr w:rsidR="005D2EEC" w:rsidRPr="00A15DCB" w14:paraId="46632005" w14:textId="77777777" w:rsidTr="00AA6718">
        <w:trPr>
          <w:jc w:val="center"/>
        </w:trPr>
        <w:tc>
          <w:tcPr>
            <w:tcW w:w="2113" w:type="dxa"/>
            <w:vMerge/>
            <w:tcMar>
              <w:top w:w="0" w:type="dxa"/>
              <w:left w:w="108" w:type="dxa"/>
              <w:bottom w:w="0" w:type="dxa"/>
              <w:right w:w="108" w:type="dxa"/>
            </w:tcMar>
          </w:tcPr>
          <w:p w14:paraId="4AE68825" w14:textId="77777777" w:rsidR="005D2EEC" w:rsidRPr="00A15DCB" w:rsidRDefault="005D2EEC" w:rsidP="00AA6718">
            <w:pPr>
              <w:pStyle w:val="TAL"/>
              <w:rPr>
                <w:lang w:eastAsia="en-US"/>
              </w:rPr>
            </w:pPr>
          </w:p>
        </w:tc>
        <w:tc>
          <w:tcPr>
            <w:tcW w:w="1572" w:type="dxa"/>
          </w:tcPr>
          <w:p w14:paraId="0901DF6B" w14:textId="77777777" w:rsidR="005D2EEC" w:rsidRPr="00A15DCB" w:rsidRDefault="005D2EEC" w:rsidP="00AA6718">
            <w:pPr>
              <w:pStyle w:val="TAL"/>
              <w:rPr>
                <w:lang w:eastAsia="en-US"/>
              </w:rPr>
            </w:pPr>
            <w:r w:rsidRPr="00A15DCB">
              <w:rPr>
                <w:lang w:eastAsia="en-US"/>
              </w:rPr>
              <w:t>TRUE</w:t>
            </w:r>
          </w:p>
        </w:tc>
        <w:tc>
          <w:tcPr>
            <w:tcW w:w="3529" w:type="dxa"/>
            <w:tcBorders>
              <w:right w:val="single" w:sz="4" w:space="0" w:color="auto"/>
            </w:tcBorders>
            <w:tcMar>
              <w:top w:w="0" w:type="dxa"/>
              <w:left w:w="108" w:type="dxa"/>
              <w:bottom w:w="0" w:type="dxa"/>
              <w:right w:w="108" w:type="dxa"/>
            </w:tcMar>
          </w:tcPr>
          <w:p w14:paraId="27E4B588" w14:textId="77777777" w:rsidR="005D2EEC" w:rsidRPr="00A15DCB" w:rsidRDefault="005D2EEC" w:rsidP="00AA6718">
            <w:pPr>
              <w:pStyle w:val="TAL"/>
              <w:rPr>
                <w:rFonts w:eastAsia="Calibri" w:cs="Arial"/>
                <w:szCs w:val="18"/>
                <w:lang w:eastAsia="en-US"/>
              </w:rPr>
            </w:pPr>
            <w:r w:rsidRPr="00A15DCB">
              <w:rPr>
                <w:lang w:eastAsia="en-US"/>
              </w:rPr>
              <w:t>Connectivity(</w:t>
            </w:r>
            <w:r w:rsidRPr="00A15DCB">
              <w:rPr>
                <w:i/>
                <w:iCs/>
                <w:lang w:eastAsia="en-US"/>
              </w:rPr>
              <w:t>NR</w:t>
            </w:r>
            <w:r w:rsidRPr="00A15DCB">
              <w:rPr>
                <w:lang w:eastAsia="en-US"/>
              </w:rPr>
              <w:t>),</w:t>
            </w:r>
          </w:p>
          <w:p w14:paraId="0C14FBF3"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p w14:paraId="1C124F14" w14:textId="77777777" w:rsidR="005D2EEC" w:rsidRPr="00A15DCB" w:rsidRDefault="005D2EEC" w:rsidP="00AA6718">
            <w:pPr>
              <w:pStyle w:val="TAL"/>
              <w:rPr>
                <w:lang w:eastAsia="en-US"/>
              </w:rPr>
            </w:pPr>
            <w:r w:rsidRPr="00A15DCB">
              <w:rPr>
                <w:i/>
                <w:lang w:eastAsia="en-US"/>
              </w:rPr>
              <w:t>N</w:t>
            </w:r>
            <w:r w:rsidRPr="00A15DCB">
              <w:rPr>
                <w:lang w:eastAsia="en-US"/>
              </w:rPr>
              <w:t xml:space="preserve"> DRBs (</w:t>
            </w:r>
            <w:r w:rsidRPr="00A15DCB">
              <w:rPr>
                <w:i/>
                <w:lang w:eastAsia="en-US"/>
              </w:rPr>
              <w:t>N</w:t>
            </w:r>
            <w:r w:rsidRPr="00A15DCB">
              <w:rPr>
                <w:lang w:eastAsia="en-US"/>
              </w:rPr>
              <w:t xml:space="preserve"> </w:t>
            </w:r>
            <w:r w:rsidRPr="00A15DCB">
              <w:rPr>
                <w:rFonts w:cs="Arial"/>
                <w:lang w:eastAsia="en-US"/>
              </w:rPr>
              <w:t>≥</w:t>
            </w:r>
            <w:r w:rsidRPr="00A15DCB">
              <w:rPr>
                <w:lang w:eastAsia="en-US"/>
              </w:rPr>
              <w:t xml:space="preserve"> 2)</w:t>
            </w:r>
          </w:p>
        </w:tc>
        <w:tc>
          <w:tcPr>
            <w:tcW w:w="2136" w:type="dxa"/>
            <w:tcBorders>
              <w:top w:val="nil"/>
              <w:left w:val="single" w:sz="4" w:space="0" w:color="auto"/>
              <w:bottom w:val="single" w:sz="4" w:space="0" w:color="auto"/>
              <w:right w:val="single" w:sz="4" w:space="0" w:color="auto"/>
            </w:tcBorders>
          </w:tcPr>
          <w:p w14:paraId="057075C8" w14:textId="77777777" w:rsidR="005D2EEC" w:rsidRPr="00A15DCB" w:rsidRDefault="005D2EEC" w:rsidP="00AA6718">
            <w:pPr>
              <w:pStyle w:val="TAL"/>
              <w:rPr>
                <w:lang w:eastAsia="en-US"/>
              </w:rPr>
            </w:pPr>
          </w:p>
        </w:tc>
      </w:tr>
      <w:tr w:rsidR="005D2EEC" w:rsidRPr="00A15DCB" w14:paraId="6E4929A6" w14:textId="77777777" w:rsidTr="00AA6718">
        <w:trPr>
          <w:jc w:val="center"/>
        </w:trPr>
        <w:tc>
          <w:tcPr>
            <w:tcW w:w="2113" w:type="dxa"/>
            <w:vMerge w:val="restart"/>
            <w:tcMar>
              <w:top w:w="0" w:type="dxa"/>
              <w:left w:w="108" w:type="dxa"/>
              <w:bottom w:w="0" w:type="dxa"/>
              <w:right w:w="108" w:type="dxa"/>
            </w:tcMar>
            <w:hideMark/>
          </w:tcPr>
          <w:p w14:paraId="63D039A7"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pc_EN_DC</w:t>
            </w:r>
            <w:proofErr w:type="spellEnd"/>
          </w:p>
        </w:tc>
        <w:tc>
          <w:tcPr>
            <w:tcW w:w="1572" w:type="dxa"/>
          </w:tcPr>
          <w:p w14:paraId="4640B3B4" w14:textId="77777777" w:rsidR="005D2EEC" w:rsidRPr="00A15DCB" w:rsidRDefault="005D2EEC" w:rsidP="00AA6718">
            <w:pPr>
              <w:pStyle w:val="TAL"/>
              <w:rPr>
                <w:lang w:eastAsia="en-US"/>
              </w:rPr>
            </w:pPr>
            <w:r w:rsidRPr="00A15DCB">
              <w:rPr>
                <w:lang w:eastAsia="en-US"/>
              </w:rPr>
              <w:t>FALSE</w:t>
            </w:r>
          </w:p>
        </w:tc>
        <w:tc>
          <w:tcPr>
            <w:tcW w:w="3529" w:type="dxa"/>
            <w:tcMar>
              <w:top w:w="0" w:type="dxa"/>
              <w:left w:w="108" w:type="dxa"/>
              <w:bottom w:w="0" w:type="dxa"/>
              <w:right w:w="108" w:type="dxa"/>
            </w:tcMar>
            <w:hideMark/>
          </w:tcPr>
          <w:p w14:paraId="3B3AD9C8" w14:textId="77777777" w:rsidR="005D2EEC" w:rsidRPr="00A15DCB" w:rsidRDefault="005D2EEC" w:rsidP="00AA6718">
            <w:pPr>
              <w:pStyle w:val="TAL"/>
              <w:rPr>
                <w:rFonts w:eastAsia="Calibri" w:cs="Arial"/>
                <w:szCs w:val="18"/>
                <w:lang w:eastAsia="en-US"/>
              </w:rPr>
            </w:pPr>
            <w:r w:rsidRPr="00A15DCB">
              <w:rPr>
                <w:lang w:eastAsia="en-US"/>
              </w:rPr>
              <w:t>Connectivity(</w:t>
            </w:r>
            <w:r w:rsidRPr="00A15DCB">
              <w:rPr>
                <w:i/>
                <w:iCs/>
                <w:lang w:eastAsia="en-US"/>
              </w:rPr>
              <w:t>EN-DC</w:t>
            </w:r>
            <w:r w:rsidRPr="00A15DCB">
              <w:rPr>
                <w:lang w:eastAsia="en-US"/>
              </w:rPr>
              <w:t xml:space="preserve">), </w:t>
            </w:r>
          </w:p>
          <w:p w14:paraId="5BC19BE1" w14:textId="77777777" w:rsidR="005D2EEC" w:rsidRPr="00A15DCB" w:rsidRDefault="005D2EEC" w:rsidP="00AA6718">
            <w:pPr>
              <w:pStyle w:val="TAL"/>
              <w:rPr>
                <w:lang w:eastAsia="en-US"/>
              </w:rPr>
            </w:pPr>
            <w:r w:rsidRPr="00A15DCB">
              <w:rPr>
                <w:lang w:eastAsia="en-US"/>
              </w:rPr>
              <w:t xml:space="preserve">DC bearer(One MN Terminated MCG bearer and One </w:t>
            </w:r>
            <w:r w:rsidRPr="00A15DCB">
              <w:rPr>
                <w:i/>
                <w:iCs/>
                <w:lang w:eastAsia="en-US"/>
              </w:rPr>
              <w:t>SN terminated SCG bearer</w:t>
            </w:r>
            <w:r w:rsidRPr="00A15DCB">
              <w:rPr>
                <w:lang w:eastAsia="en-US"/>
              </w:rPr>
              <w:t>),</w:t>
            </w:r>
          </w:p>
          <w:p w14:paraId="2D85F8DB"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vMerge w:val="restart"/>
            <w:tcBorders>
              <w:top w:val="single" w:sz="4" w:space="0" w:color="auto"/>
            </w:tcBorders>
          </w:tcPr>
          <w:p w14:paraId="07A8B58A" w14:textId="77777777" w:rsidR="005D2EEC" w:rsidRPr="00A15DCB" w:rsidRDefault="005D2EEC" w:rsidP="00AA6718">
            <w:pPr>
              <w:pStyle w:val="TAL"/>
              <w:rPr>
                <w:lang w:eastAsia="en-US"/>
              </w:rPr>
            </w:pPr>
            <w:r w:rsidRPr="00A15DCB">
              <w:rPr>
                <w:lang w:eastAsia="en-US"/>
              </w:rPr>
              <w:t>SN Terminated SCG bearer unless explicitly specified in test case</w:t>
            </w:r>
          </w:p>
        </w:tc>
      </w:tr>
      <w:tr w:rsidR="005D2EEC" w:rsidRPr="00A15DCB" w14:paraId="515FA6F9" w14:textId="77777777" w:rsidTr="00AA6718">
        <w:trPr>
          <w:jc w:val="center"/>
        </w:trPr>
        <w:tc>
          <w:tcPr>
            <w:tcW w:w="2113" w:type="dxa"/>
            <w:vMerge/>
            <w:tcMar>
              <w:top w:w="0" w:type="dxa"/>
              <w:left w:w="108" w:type="dxa"/>
              <w:bottom w:w="0" w:type="dxa"/>
              <w:right w:w="108" w:type="dxa"/>
            </w:tcMar>
          </w:tcPr>
          <w:p w14:paraId="07CFC031" w14:textId="77777777" w:rsidR="005D2EEC" w:rsidRPr="00A15DCB" w:rsidRDefault="005D2EEC" w:rsidP="00AA6718">
            <w:pPr>
              <w:pStyle w:val="TAL"/>
              <w:rPr>
                <w:lang w:eastAsia="en-US"/>
              </w:rPr>
            </w:pPr>
          </w:p>
        </w:tc>
        <w:tc>
          <w:tcPr>
            <w:tcW w:w="1572" w:type="dxa"/>
          </w:tcPr>
          <w:p w14:paraId="480CC715" w14:textId="77777777" w:rsidR="005D2EEC" w:rsidRPr="00A15DCB" w:rsidRDefault="005D2EEC" w:rsidP="00AA6718">
            <w:pPr>
              <w:pStyle w:val="TAL"/>
              <w:rPr>
                <w:lang w:eastAsia="en-US"/>
              </w:rPr>
            </w:pPr>
            <w:r w:rsidRPr="00A15DCB">
              <w:rPr>
                <w:lang w:eastAsia="en-US"/>
              </w:rPr>
              <w:t>TRUE</w:t>
            </w:r>
          </w:p>
        </w:tc>
        <w:tc>
          <w:tcPr>
            <w:tcW w:w="3529" w:type="dxa"/>
            <w:tcMar>
              <w:top w:w="0" w:type="dxa"/>
              <w:left w:w="108" w:type="dxa"/>
              <w:bottom w:w="0" w:type="dxa"/>
              <w:right w:w="108" w:type="dxa"/>
            </w:tcMar>
          </w:tcPr>
          <w:p w14:paraId="2D3E3BB5" w14:textId="77777777" w:rsidR="005D2EEC" w:rsidRPr="00A15DCB" w:rsidRDefault="005D2EEC" w:rsidP="00AA6718">
            <w:pPr>
              <w:pStyle w:val="TAL"/>
              <w:rPr>
                <w:rFonts w:eastAsia="Calibri" w:cs="Arial"/>
                <w:szCs w:val="18"/>
                <w:lang w:eastAsia="en-US"/>
              </w:rPr>
            </w:pPr>
            <w:r w:rsidRPr="00A15DCB">
              <w:rPr>
                <w:lang w:eastAsia="en-US"/>
              </w:rPr>
              <w:t>Connectivity(</w:t>
            </w:r>
            <w:r w:rsidRPr="00A15DCB">
              <w:rPr>
                <w:i/>
                <w:iCs/>
                <w:lang w:eastAsia="en-US"/>
              </w:rPr>
              <w:t>EN-DC</w:t>
            </w:r>
            <w:r w:rsidRPr="00A15DCB">
              <w:rPr>
                <w:lang w:eastAsia="en-US"/>
              </w:rPr>
              <w:t xml:space="preserve">), </w:t>
            </w:r>
          </w:p>
          <w:p w14:paraId="478568BE" w14:textId="77777777" w:rsidR="005D2EEC" w:rsidRPr="00A15DCB" w:rsidRDefault="005D2EEC" w:rsidP="00AA6718">
            <w:pPr>
              <w:pStyle w:val="TAL"/>
              <w:rPr>
                <w:lang w:eastAsia="en-US"/>
              </w:rPr>
            </w:pPr>
            <w:r w:rsidRPr="00A15DCB">
              <w:rPr>
                <w:lang w:eastAsia="en-US"/>
              </w:rPr>
              <w:t xml:space="preserve">DC bearer(Two MN Terminated MCG bearer and One </w:t>
            </w:r>
            <w:r w:rsidRPr="00A15DCB">
              <w:rPr>
                <w:i/>
                <w:iCs/>
                <w:lang w:eastAsia="en-US"/>
              </w:rPr>
              <w:t>SN terminated SCG bearer</w:t>
            </w:r>
            <w:r w:rsidRPr="00A15DCB">
              <w:rPr>
                <w:lang w:eastAsia="en-US"/>
              </w:rPr>
              <w:t>),</w:t>
            </w:r>
          </w:p>
          <w:p w14:paraId="641020A1"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vMerge/>
          </w:tcPr>
          <w:p w14:paraId="59C0B7FF" w14:textId="77777777" w:rsidR="005D2EEC" w:rsidRPr="00A15DCB" w:rsidRDefault="005D2EEC" w:rsidP="00AA6718">
            <w:pPr>
              <w:pStyle w:val="TAL"/>
              <w:rPr>
                <w:lang w:eastAsia="en-US"/>
              </w:rPr>
            </w:pPr>
          </w:p>
        </w:tc>
      </w:tr>
      <w:tr w:rsidR="005D2EEC" w:rsidRPr="00A15DCB" w14:paraId="41D6FF20" w14:textId="77777777" w:rsidTr="00AA6718">
        <w:trPr>
          <w:jc w:val="center"/>
        </w:trPr>
        <w:tc>
          <w:tcPr>
            <w:tcW w:w="2113" w:type="dxa"/>
            <w:vMerge w:val="restart"/>
            <w:tcMar>
              <w:top w:w="0" w:type="dxa"/>
              <w:left w:w="108" w:type="dxa"/>
              <w:bottom w:w="0" w:type="dxa"/>
              <w:right w:w="108" w:type="dxa"/>
            </w:tcMar>
            <w:hideMark/>
          </w:tcPr>
          <w:p w14:paraId="5D958987"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pc_NGEN_DC</w:t>
            </w:r>
            <w:proofErr w:type="spellEnd"/>
          </w:p>
        </w:tc>
        <w:tc>
          <w:tcPr>
            <w:tcW w:w="1572" w:type="dxa"/>
          </w:tcPr>
          <w:p w14:paraId="4CC9EF89" w14:textId="77777777" w:rsidR="005D2EEC" w:rsidRPr="00A15DCB" w:rsidRDefault="005D2EEC" w:rsidP="00AA6718">
            <w:pPr>
              <w:pStyle w:val="TAL"/>
              <w:rPr>
                <w:lang w:eastAsia="en-US"/>
              </w:rPr>
            </w:pPr>
            <w:r w:rsidRPr="00A15DCB">
              <w:rPr>
                <w:lang w:eastAsia="en-US"/>
              </w:rPr>
              <w:t>FALSE</w:t>
            </w:r>
          </w:p>
        </w:tc>
        <w:tc>
          <w:tcPr>
            <w:tcW w:w="3529" w:type="dxa"/>
            <w:tcMar>
              <w:top w:w="0" w:type="dxa"/>
              <w:left w:w="108" w:type="dxa"/>
              <w:bottom w:w="0" w:type="dxa"/>
              <w:right w:w="108" w:type="dxa"/>
            </w:tcMar>
            <w:hideMark/>
          </w:tcPr>
          <w:p w14:paraId="79F73F65" w14:textId="77777777" w:rsidR="005D2EEC" w:rsidRPr="00A15DCB" w:rsidRDefault="005D2EEC" w:rsidP="00AA6718">
            <w:pPr>
              <w:pStyle w:val="TAL"/>
              <w:rPr>
                <w:rFonts w:eastAsia="Calibri" w:cs="Arial"/>
                <w:i/>
                <w:iCs/>
                <w:szCs w:val="18"/>
                <w:lang w:eastAsia="en-US"/>
              </w:rPr>
            </w:pPr>
            <w:r w:rsidRPr="00A15DCB">
              <w:rPr>
                <w:lang w:eastAsia="en-US"/>
              </w:rPr>
              <w:t>Connectivity(</w:t>
            </w:r>
            <w:r w:rsidRPr="00A15DCB">
              <w:rPr>
                <w:i/>
                <w:iCs/>
                <w:lang w:eastAsia="en-US"/>
              </w:rPr>
              <w:t>NGEN-DC</w:t>
            </w:r>
            <w:r w:rsidRPr="00A15DCB">
              <w:rPr>
                <w:lang w:eastAsia="en-US"/>
              </w:rPr>
              <w:t xml:space="preserve">), </w:t>
            </w:r>
          </w:p>
          <w:p w14:paraId="1D4803B9" w14:textId="77777777" w:rsidR="005D2EEC" w:rsidRPr="00A15DCB" w:rsidRDefault="005D2EEC" w:rsidP="00AA6718">
            <w:pPr>
              <w:pStyle w:val="TAL"/>
              <w:rPr>
                <w:lang w:eastAsia="en-US"/>
              </w:rPr>
            </w:pPr>
            <w:r w:rsidRPr="00A15DCB">
              <w:rPr>
                <w:lang w:eastAsia="en-US"/>
              </w:rPr>
              <w:t xml:space="preserve">DC bearer(One MN Terminated MCG bearer and One </w:t>
            </w:r>
            <w:r w:rsidRPr="00A15DCB">
              <w:rPr>
                <w:i/>
                <w:iCs/>
                <w:lang w:eastAsia="en-US"/>
              </w:rPr>
              <w:t>SN terminated SCG bearer</w:t>
            </w:r>
            <w:r w:rsidRPr="00A15DCB">
              <w:rPr>
                <w:lang w:eastAsia="en-US"/>
              </w:rPr>
              <w:t>),</w:t>
            </w:r>
          </w:p>
          <w:p w14:paraId="6EC397C3"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vMerge w:val="restart"/>
          </w:tcPr>
          <w:p w14:paraId="60A1FF96" w14:textId="77777777" w:rsidR="005D2EEC" w:rsidRPr="00A15DCB" w:rsidRDefault="005D2EEC" w:rsidP="00AA6718">
            <w:pPr>
              <w:pStyle w:val="TAL"/>
              <w:rPr>
                <w:lang w:eastAsia="en-US"/>
              </w:rPr>
            </w:pPr>
            <w:r w:rsidRPr="00A15DCB">
              <w:rPr>
                <w:lang w:eastAsia="en-US"/>
              </w:rPr>
              <w:t>SN Terminated SCG bearer unless explicitly specified in test case</w:t>
            </w:r>
          </w:p>
        </w:tc>
      </w:tr>
      <w:tr w:rsidR="005D2EEC" w:rsidRPr="00A15DCB" w14:paraId="6364C9C0" w14:textId="77777777" w:rsidTr="00AA6718">
        <w:trPr>
          <w:jc w:val="center"/>
        </w:trPr>
        <w:tc>
          <w:tcPr>
            <w:tcW w:w="2113" w:type="dxa"/>
            <w:vMerge/>
            <w:tcMar>
              <w:top w:w="0" w:type="dxa"/>
              <w:left w:w="108" w:type="dxa"/>
              <w:bottom w:w="0" w:type="dxa"/>
              <w:right w:w="108" w:type="dxa"/>
            </w:tcMar>
          </w:tcPr>
          <w:p w14:paraId="70063C19" w14:textId="77777777" w:rsidR="005D2EEC" w:rsidRPr="00A15DCB" w:rsidRDefault="005D2EEC" w:rsidP="00AA6718">
            <w:pPr>
              <w:pStyle w:val="TAL"/>
              <w:rPr>
                <w:lang w:eastAsia="en-US"/>
              </w:rPr>
            </w:pPr>
          </w:p>
        </w:tc>
        <w:tc>
          <w:tcPr>
            <w:tcW w:w="1572" w:type="dxa"/>
          </w:tcPr>
          <w:p w14:paraId="3A3C843E" w14:textId="77777777" w:rsidR="005D2EEC" w:rsidRPr="00A15DCB" w:rsidRDefault="005D2EEC" w:rsidP="00AA6718">
            <w:pPr>
              <w:pStyle w:val="TAL"/>
              <w:rPr>
                <w:lang w:eastAsia="en-US"/>
              </w:rPr>
            </w:pPr>
            <w:r w:rsidRPr="00A15DCB">
              <w:rPr>
                <w:lang w:eastAsia="en-US"/>
              </w:rPr>
              <w:t>TRUE</w:t>
            </w:r>
          </w:p>
        </w:tc>
        <w:tc>
          <w:tcPr>
            <w:tcW w:w="3529" w:type="dxa"/>
            <w:tcMar>
              <w:top w:w="0" w:type="dxa"/>
              <w:left w:w="108" w:type="dxa"/>
              <w:bottom w:w="0" w:type="dxa"/>
              <w:right w:w="108" w:type="dxa"/>
            </w:tcMar>
          </w:tcPr>
          <w:p w14:paraId="3EAA0D6C" w14:textId="77777777" w:rsidR="005D2EEC" w:rsidRPr="00A15DCB" w:rsidRDefault="005D2EEC" w:rsidP="00AA6718">
            <w:pPr>
              <w:pStyle w:val="TAL"/>
              <w:rPr>
                <w:rFonts w:eastAsia="Calibri" w:cs="Arial"/>
                <w:szCs w:val="18"/>
                <w:lang w:eastAsia="en-US"/>
              </w:rPr>
            </w:pPr>
            <w:r w:rsidRPr="00A15DCB">
              <w:rPr>
                <w:lang w:eastAsia="en-US"/>
              </w:rPr>
              <w:t>Connectivity(</w:t>
            </w:r>
            <w:r w:rsidRPr="00A15DCB">
              <w:rPr>
                <w:i/>
                <w:iCs/>
                <w:lang w:eastAsia="en-US"/>
              </w:rPr>
              <w:t>NGEN-DC</w:t>
            </w:r>
            <w:r w:rsidRPr="00A15DCB">
              <w:rPr>
                <w:lang w:eastAsia="en-US"/>
              </w:rPr>
              <w:t xml:space="preserve">), </w:t>
            </w:r>
          </w:p>
          <w:p w14:paraId="1CD1CC57" w14:textId="77777777" w:rsidR="005D2EEC" w:rsidRPr="00A15DCB" w:rsidRDefault="005D2EEC" w:rsidP="00AA6718">
            <w:pPr>
              <w:pStyle w:val="TAL"/>
              <w:rPr>
                <w:lang w:eastAsia="en-US"/>
              </w:rPr>
            </w:pPr>
            <w:r w:rsidRPr="00A15DCB">
              <w:rPr>
                <w:lang w:eastAsia="en-US"/>
              </w:rPr>
              <w:t xml:space="preserve">DC bearer(Two MN Terminated MCG bearer and One </w:t>
            </w:r>
            <w:r w:rsidRPr="00A15DCB">
              <w:rPr>
                <w:i/>
                <w:iCs/>
                <w:lang w:eastAsia="en-US"/>
              </w:rPr>
              <w:t>SN terminated SCG bearer</w:t>
            </w:r>
            <w:r w:rsidRPr="00A15DCB">
              <w:rPr>
                <w:lang w:eastAsia="en-US"/>
              </w:rPr>
              <w:t>),</w:t>
            </w:r>
          </w:p>
          <w:p w14:paraId="3798F2DB"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vMerge/>
          </w:tcPr>
          <w:p w14:paraId="01A99FD1" w14:textId="77777777" w:rsidR="005D2EEC" w:rsidRPr="00A15DCB" w:rsidRDefault="005D2EEC" w:rsidP="00AA6718">
            <w:pPr>
              <w:pStyle w:val="TAL"/>
              <w:rPr>
                <w:lang w:eastAsia="en-US"/>
              </w:rPr>
            </w:pPr>
          </w:p>
        </w:tc>
      </w:tr>
      <w:tr w:rsidR="005D2EEC" w:rsidRPr="00A15DCB" w14:paraId="59C48C28" w14:textId="77777777" w:rsidTr="00AA6718">
        <w:trPr>
          <w:jc w:val="center"/>
        </w:trPr>
        <w:tc>
          <w:tcPr>
            <w:tcW w:w="2113" w:type="dxa"/>
            <w:tcBorders>
              <w:bottom w:val="nil"/>
            </w:tcBorders>
            <w:tcMar>
              <w:top w:w="0" w:type="dxa"/>
              <w:left w:w="108" w:type="dxa"/>
              <w:bottom w:w="0" w:type="dxa"/>
              <w:right w:w="108" w:type="dxa"/>
            </w:tcMar>
          </w:tcPr>
          <w:p w14:paraId="2C9CA6C4" w14:textId="77777777" w:rsidR="005D2EEC" w:rsidRPr="00A15DCB" w:rsidRDefault="005D2EEC" w:rsidP="00AA6718">
            <w:pPr>
              <w:pStyle w:val="TAL"/>
              <w:rPr>
                <w:lang w:eastAsia="en-US"/>
              </w:rPr>
            </w:pPr>
            <w:r w:rsidRPr="00A15DCB">
              <w:rPr>
                <w:lang w:eastAsia="en-US"/>
              </w:rPr>
              <w:t xml:space="preserve">ELSE IF </w:t>
            </w:r>
            <w:proofErr w:type="spellStart"/>
            <w:r w:rsidRPr="00A15DCB">
              <w:rPr>
                <w:lang w:eastAsia="en-US"/>
              </w:rPr>
              <w:t>pc_NE_DC</w:t>
            </w:r>
            <w:proofErr w:type="spellEnd"/>
          </w:p>
        </w:tc>
        <w:tc>
          <w:tcPr>
            <w:tcW w:w="1572" w:type="dxa"/>
          </w:tcPr>
          <w:p w14:paraId="10B66E3E" w14:textId="77777777" w:rsidR="005D2EEC" w:rsidRPr="00A15DCB" w:rsidRDefault="005D2EEC" w:rsidP="00AA6718">
            <w:pPr>
              <w:pStyle w:val="TAL"/>
              <w:rPr>
                <w:lang w:eastAsia="en-US"/>
              </w:rPr>
            </w:pPr>
            <w:r w:rsidRPr="00A15DCB">
              <w:rPr>
                <w:lang w:eastAsia="en-US"/>
              </w:rPr>
              <w:t>FALSE</w:t>
            </w:r>
          </w:p>
        </w:tc>
        <w:tc>
          <w:tcPr>
            <w:tcW w:w="3529" w:type="dxa"/>
            <w:tcMar>
              <w:top w:w="0" w:type="dxa"/>
              <w:left w:w="108" w:type="dxa"/>
              <w:bottom w:w="0" w:type="dxa"/>
              <w:right w:w="108" w:type="dxa"/>
            </w:tcMar>
          </w:tcPr>
          <w:p w14:paraId="41B00D7A" w14:textId="77777777" w:rsidR="005D2EEC" w:rsidRPr="00A15DCB" w:rsidRDefault="005D2EEC" w:rsidP="00AA6718">
            <w:pPr>
              <w:pStyle w:val="TAL"/>
              <w:spacing w:line="256" w:lineRule="auto"/>
              <w:rPr>
                <w:rFonts w:eastAsia="Calibri" w:cs="Arial"/>
                <w:i/>
                <w:iCs/>
                <w:szCs w:val="18"/>
                <w:lang w:eastAsia="en-US"/>
              </w:rPr>
            </w:pPr>
            <w:r w:rsidRPr="00A15DCB">
              <w:rPr>
                <w:lang w:eastAsia="en-US"/>
              </w:rPr>
              <w:t>Connectivity(</w:t>
            </w:r>
            <w:r w:rsidRPr="00A15DCB">
              <w:rPr>
                <w:i/>
                <w:iCs/>
                <w:lang w:eastAsia="en-US"/>
              </w:rPr>
              <w:t>NE-DC</w:t>
            </w:r>
            <w:r w:rsidRPr="00A15DCB">
              <w:rPr>
                <w:lang w:eastAsia="en-US"/>
              </w:rPr>
              <w:t>),</w:t>
            </w:r>
          </w:p>
          <w:p w14:paraId="1A01C9B4" w14:textId="77777777" w:rsidR="005D2EEC" w:rsidRPr="00A15DCB" w:rsidRDefault="005D2EEC" w:rsidP="00AA6718">
            <w:pPr>
              <w:pStyle w:val="TAL"/>
              <w:spacing w:line="256" w:lineRule="auto"/>
              <w:rPr>
                <w:lang w:eastAsia="en-US"/>
              </w:rPr>
            </w:pPr>
            <w:r w:rsidRPr="00A15DCB">
              <w:rPr>
                <w:lang w:eastAsia="en-US"/>
              </w:rPr>
              <w:t xml:space="preserve">DC bearer(One MN Terminated MCG bearer and One </w:t>
            </w:r>
            <w:r w:rsidRPr="00A15DCB">
              <w:rPr>
                <w:i/>
                <w:iCs/>
                <w:lang w:eastAsia="en-US"/>
              </w:rPr>
              <w:t>SN terminated SCG bearer</w:t>
            </w:r>
            <w:r w:rsidRPr="00A15DCB">
              <w:rPr>
                <w:lang w:eastAsia="en-US"/>
              </w:rPr>
              <w:t>),</w:t>
            </w:r>
          </w:p>
          <w:p w14:paraId="51A3C3B3"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tcBorders>
              <w:bottom w:val="nil"/>
            </w:tcBorders>
          </w:tcPr>
          <w:p w14:paraId="1297848B" w14:textId="77777777" w:rsidR="005D2EEC" w:rsidRPr="00A15DCB" w:rsidRDefault="005D2EEC" w:rsidP="00AA6718">
            <w:pPr>
              <w:pStyle w:val="TAL"/>
              <w:rPr>
                <w:lang w:eastAsia="en-US"/>
              </w:rPr>
            </w:pPr>
            <w:r w:rsidRPr="00A15DCB">
              <w:rPr>
                <w:lang w:eastAsia="en-US"/>
              </w:rPr>
              <w:t>SN Terminated SCG bearer unless explicitly specified in test case</w:t>
            </w:r>
          </w:p>
        </w:tc>
      </w:tr>
      <w:tr w:rsidR="005D2EEC" w:rsidRPr="00A15DCB" w14:paraId="0C0A173A" w14:textId="77777777" w:rsidTr="00AA6718">
        <w:trPr>
          <w:jc w:val="center"/>
        </w:trPr>
        <w:tc>
          <w:tcPr>
            <w:tcW w:w="2113" w:type="dxa"/>
            <w:tcBorders>
              <w:top w:val="nil"/>
            </w:tcBorders>
            <w:tcMar>
              <w:top w:w="0" w:type="dxa"/>
              <w:left w:w="108" w:type="dxa"/>
              <w:bottom w:w="0" w:type="dxa"/>
              <w:right w:w="108" w:type="dxa"/>
            </w:tcMar>
            <w:vAlign w:val="center"/>
          </w:tcPr>
          <w:p w14:paraId="6441B531" w14:textId="77777777" w:rsidR="005D2EEC" w:rsidRPr="00A15DCB" w:rsidRDefault="005D2EEC" w:rsidP="00AA6718">
            <w:pPr>
              <w:pStyle w:val="TAL"/>
              <w:rPr>
                <w:lang w:eastAsia="en-US"/>
              </w:rPr>
            </w:pPr>
          </w:p>
        </w:tc>
        <w:tc>
          <w:tcPr>
            <w:tcW w:w="1572" w:type="dxa"/>
          </w:tcPr>
          <w:p w14:paraId="47D110C3" w14:textId="77777777" w:rsidR="005D2EEC" w:rsidRPr="00A15DCB" w:rsidRDefault="005D2EEC" w:rsidP="00AA6718">
            <w:pPr>
              <w:pStyle w:val="TAL"/>
              <w:rPr>
                <w:lang w:eastAsia="en-US"/>
              </w:rPr>
            </w:pPr>
            <w:r w:rsidRPr="00A15DCB">
              <w:rPr>
                <w:lang w:eastAsia="en-US"/>
              </w:rPr>
              <w:t>TRUE</w:t>
            </w:r>
          </w:p>
        </w:tc>
        <w:tc>
          <w:tcPr>
            <w:tcW w:w="3529" w:type="dxa"/>
            <w:tcMar>
              <w:top w:w="0" w:type="dxa"/>
              <w:left w:w="108" w:type="dxa"/>
              <w:bottom w:w="0" w:type="dxa"/>
              <w:right w:w="108" w:type="dxa"/>
            </w:tcMar>
          </w:tcPr>
          <w:p w14:paraId="3A7CDB43" w14:textId="77777777" w:rsidR="005D2EEC" w:rsidRPr="00A15DCB" w:rsidRDefault="005D2EEC" w:rsidP="00AA6718">
            <w:pPr>
              <w:pStyle w:val="TAL"/>
              <w:spacing w:line="256" w:lineRule="auto"/>
              <w:rPr>
                <w:rFonts w:eastAsia="Calibri" w:cs="Arial"/>
                <w:szCs w:val="18"/>
                <w:lang w:eastAsia="en-US"/>
              </w:rPr>
            </w:pPr>
            <w:r w:rsidRPr="00A15DCB">
              <w:rPr>
                <w:lang w:eastAsia="en-US"/>
              </w:rPr>
              <w:t>Connectivity(</w:t>
            </w:r>
            <w:r w:rsidRPr="00A15DCB">
              <w:rPr>
                <w:i/>
                <w:iCs/>
                <w:lang w:eastAsia="en-US"/>
              </w:rPr>
              <w:t>NE-DC</w:t>
            </w:r>
            <w:r w:rsidRPr="00A15DCB">
              <w:rPr>
                <w:lang w:eastAsia="en-US"/>
              </w:rPr>
              <w:t>),</w:t>
            </w:r>
          </w:p>
          <w:p w14:paraId="62F46BAF" w14:textId="77777777" w:rsidR="005D2EEC" w:rsidRPr="00A15DCB" w:rsidRDefault="005D2EEC" w:rsidP="00AA6718">
            <w:pPr>
              <w:pStyle w:val="TAL"/>
              <w:spacing w:line="256" w:lineRule="auto"/>
              <w:rPr>
                <w:lang w:eastAsia="en-US"/>
              </w:rPr>
            </w:pPr>
            <w:r w:rsidRPr="00A15DCB">
              <w:rPr>
                <w:lang w:eastAsia="en-US"/>
              </w:rPr>
              <w:t>DC bearer(</w:t>
            </w:r>
            <w:r w:rsidRPr="00A15DCB">
              <w:rPr>
                <w:i/>
                <w:lang w:eastAsia="en-US"/>
              </w:rPr>
              <w:t>N</w:t>
            </w:r>
            <w:r w:rsidRPr="00A15DCB">
              <w:rPr>
                <w:lang w:eastAsia="en-US"/>
              </w:rPr>
              <w:t xml:space="preserve"> </w:t>
            </w:r>
            <w:r w:rsidRPr="00A15DCB">
              <w:rPr>
                <w:rFonts w:cs="Arial"/>
                <w:lang w:eastAsia="en-US"/>
              </w:rPr>
              <w:t>≥</w:t>
            </w:r>
            <w:r w:rsidRPr="00A15DCB">
              <w:rPr>
                <w:lang w:eastAsia="en-US"/>
              </w:rPr>
              <w:t xml:space="preserve"> 2 MN Terminated MCG bearer and One </w:t>
            </w:r>
            <w:r w:rsidRPr="00A15DCB">
              <w:rPr>
                <w:i/>
                <w:iCs/>
                <w:lang w:eastAsia="en-US"/>
              </w:rPr>
              <w:t>SN terminated SCG bearer</w:t>
            </w:r>
            <w:r w:rsidRPr="00A15DCB">
              <w:rPr>
                <w:lang w:eastAsia="en-US"/>
              </w:rPr>
              <w:t>),</w:t>
            </w:r>
          </w:p>
          <w:p w14:paraId="55D40A50" w14:textId="77777777" w:rsidR="005D2EEC" w:rsidRPr="00A15DCB" w:rsidRDefault="005D2EEC" w:rsidP="00AA6718">
            <w:pPr>
              <w:pStyle w:val="TAL"/>
              <w:rPr>
                <w:lang w:eastAsia="en-US"/>
              </w:rPr>
            </w:pPr>
            <w:r w:rsidRPr="00A15DCB">
              <w:rPr>
                <w:lang w:eastAsia="en-US"/>
              </w:rPr>
              <w:t>Test loop function(</w:t>
            </w:r>
            <w:r w:rsidRPr="00A15DCB">
              <w:rPr>
                <w:i/>
                <w:iCs/>
                <w:lang w:eastAsia="en-US"/>
              </w:rPr>
              <w:t>On</w:t>
            </w:r>
            <w:r w:rsidRPr="00A15DCB">
              <w:rPr>
                <w:lang w:eastAsia="en-US"/>
              </w:rPr>
              <w:t>)</w:t>
            </w:r>
          </w:p>
        </w:tc>
        <w:tc>
          <w:tcPr>
            <w:tcW w:w="2136" w:type="dxa"/>
            <w:tcBorders>
              <w:top w:val="nil"/>
            </w:tcBorders>
            <w:vAlign w:val="center"/>
          </w:tcPr>
          <w:p w14:paraId="429C94ED" w14:textId="77777777" w:rsidR="005D2EEC" w:rsidRPr="00A15DCB" w:rsidRDefault="005D2EEC" w:rsidP="00AA6718">
            <w:pPr>
              <w:pStyle w:val="TAL"/>
              <w:rPr>
                <w:lang w:eastAsia="en-US"/>
              </w:rPr>
            </w:pPr>
          </w:p>
        </w:tc>
      </w:tr>
    </w:tbl>
    <w:p w14:paraId="7A29B85A" w14:textId="77777777" w:rsidR="005D2EEC" w:rsidRPr="00A15DCB" w:rsidRDefault="005D2EEC" w:rsidP="005D2EEC"/>
    <w:p w14:paraId="2D923BF3" w14:textId="77777777" w:rsidR="005D2EEC" w:rsidRPr="00A15DCB" w:rsidRDefault="005D2EEC" w:rsidP="005D2EEC">
      <w:pPr>
        <w:pStyle w:val="TH"/>
        <w:rPr>
          <w:lang w:eastAsia="sv-SE"/>
        </w:rPr>
      </w:pPr>
      <w:r w:rsidRPr="00A15DCB">
        <w:rPr>
          <w:lang w:eastAsia="sv-SE"/>
        </w:rPr>
        <w:t>Table 7.1.1.0-3: Message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4629"/>
      </w:tblGrid>
      <w:tr w:rsidR="005D2EEC" w:rsidRPr="00A15DCB" w14:paraId="6037145A" w14:textId="77777777" w:rsidTr="00AA6718">
        <w:trPr>
          <w:jc w:val="center"/>
        </w:trPr>
        <w:tc>
          <w:tcPr>
            <w:tcW w:w="1668" w:type="dxa"/>
            <w:tcMar>
              <w:top w:w="0" w:type="dxa"/>
              <w:left w:w="108" w:type="dxa"/>
              <w:bottom w:w="0" w:type="dxa"/>
              <w:right w:w="108" w:type="dxa"/>
            </w:tcMar>
            <w:hideMark/>
          </w:tcPr>
          <w:p w14:paraId="5E129871" w14:textId="77777777" w:rsidR="005D2EEC" w:rsidRPr="00A15DCB" w:rsidRDefault="005D2EEC" w:rsidP="00AA6718">
            <w:pPr>
              <w:keepNext/>
              <w:keepLines/>
              <w:spacing w:after="0"/>
              <w:jc w:val="center"/>
              <w:rPr>
                <w:rFonts w:ascii="Arial" w:hAnsi="Arial"/>
                <w:b/>
                <w:sz w:val="18"/>
              </w:rPr>
            </w:pPr>
            <w:r w:rsidRPr="00A15DCB">
              <w:rPr>
                <w:rFonts w:ascii="Arial" w:hAnsi="Arial"/>
                <w:b/>
                <w:sz w:val="18"/>
              </w:rPr>
              <w:t>Execution Condition</w:t>
            </w:r>
          </w:p>
        </w:tc>
        <w:tc>
          <w:tcPr>
            <w:tcW w:w="4629" w:type="dxa"/>
            <w:tcMar>
              <w:top w:w="0" w:type="dxa"/>
              <w:left w:w="108" w:type="dxa"/>
              <w:bottom w:w="0" w:type="dxa"/>
              <w:right w:w="108" w:type="dxa"/>
            </w:tcMar>
            <w:hideMark/>
          </w:tcPr>
          <w:p w14:paraId="0A6F059D" w14:textId="77777777" w:rsidR="005D2EEC" w:rsidRPr="00A15DCB" w:rsidRDefault="005D2EEC" w:rsidP="00AA6718">
            <w:pPr>
              <w:keepNext/>
              <w:keepLines/>
              <w:spacing w:after="0"/>
              <w:jc w:val="center"/>
              <w:rPr>
                <w:rFonts w:ascii="Arial" w:hAnsi="Arial"/>
                <w:b/>
                <w:sz w:val="18"/>
              </w:rPr>
            </w:pPr>
            <w:r w:rsidRPr="00A15DCB">
              <w:rPr>
                <w:rFonts w:ascii="Arial" w:hAnsi="Arial"/>
                <w:b/>
                <w:sz w:val="18"/>
              </w:rPr>
              <w:t>Message condition exceptions</w:t>
            </w:r>
          </w:p>
        </w:tc>
      </w:tr>
      <w:tr w:rsidR="005D2EEC" w:rsidRPr="00A15DCB" w14:paraId="5E64C515" w14:textId="77777777" w:rsidTr="00AA6718">
        <w:trPr>
          <w:jc w:val="center"/>
        </w:trPr>
        <w:tc>
          <w:tcPr>
            <w:tcW w:w="1668" w:type="dxa"/>
            <w:tcMar>
              <w:top w:w="0" w:type="dxa"/>
              <w:left w:w="108" w:type="dxa"/>
              <w:bottom w:w="0" w:type="dxa"/>
              <w:right w:w="108" w:type="dxa"/>
            </w:tcMar>
            <w:hideMark/>
          </w:tcPr>
          <w:p w14:paraId="3C14A300" w14:textId="77777777" w:rsidR="005D2EEC" w:rsidRPr="00A15DCB" w:rsidRDefault="005D2EEC" w:rsidP="00AA6718">
            <w:pPr>
              <w:pStyle w:val="TAL"/>
            </w:pPr>
            <w:r w:rsidRPr="00A15DCB">
              <w:t xml:space="preserve">IF </w:t>
            </w:r>
            <w:proofErr w:type="spellStart"/>
            <w:r w:rsidRPr="00A15DCB">
              <w:t>pc_NG_RAN_NR</w:t>
            </w:r>
            <w:proofErr w:type="spellEnd"/>
          </w:p>
        </w:tc>
        <w:tc>
          <w:tcPr>
            <w:tcW w:w="4629" w:type="dxa"/>
            <w:tcMar>
              <w:top w:w="0" w:type="dxa"/>
              <w:left w:w="108" w:type="dxa"/>
              <w:bottom w:w="0" w:type="dxa"/>
              <w:right w:w="108" w:type="dxa"/>
            </w:tcMar>
            <w:hideMark/>
          </w:tcPr>
          <w:p w14:paraId="7EBE1CD3" w14:textId="77777777" w:rsidR="005D2EEC" w:rsidRPr="00A15DCB" w:rsidRDefault="005D2EEC" w:rsidP="00AA6718">
            <w:pPr>
              <w:pStyle w:val="TAL"/>
            </w:pPr>
            <w:r w:rsidRPr="00A15DCB">
              <w:t>Message with condition AM is used for step 7 in 4.5.4.2 according to [4]</w:t>
            </w:r>
          </w:p>
        </w:tc>
      </w:tr>
      <w:tr w:rsidR="005D2EEC" w:rsidRPr="00A15DCB" w14:paraId="41B9FE0C" w14:textId="77777777" w:rsidTr="00AA6718">
        <w:trPr>
          <w:jc w:val="center"/>
        </w:trPr>
        <w:tc>
          <w:tcPr>
            <w:tcW w:w="1668" w:type="dxa"/>
            <w:tcMar>
              <w:top w:w="0" w:type="dxa"/>
              <w:left w:w="108" w:type="dxa"/>
              <w:bottom w:w="0" w:type="dxa"/>
              <w:right w:w="108" w:type="dxa"/>
            </w:tcMar>
            <w:hideMark/>
          </w:tcPr>
          <w:p w14:paraId="5AE9AF56" w14:textId="77777777" w:rsidR="005D2EEC" w:rsidRPr="00A15DCB" w:rsidRDefault="005D2EEC" w:rsidP="00AA6718">
            <w:pPr>
              <w:pStyle w:val="TAL"/>
            </w:pPr>
            <w:r w:rsidRPr="00A15DCB">
              <w:t xml:space="preserve">ELSE IF </w:t>
            </w:r>
            <w:proofErr w:type="spellStart"/>
            <w:r w:rsidRPr="00A15DCB">
              <w:t>pc_EN_DC</w:t>
            </w:r>
            <w:proofErr w:type="spellEnd"/>
          </w:p>
        </w:tc>
        <w:tc>
          <w:tcPr>
            <w:tcW w:w="4629" w:type="dxa"/>
            <w:tcMar>
              <w:top w:w="0" w:type="dxa"/>
              <w:left w:w="108" w:type="dxa"/>
              <w:bottom w:w="0" w:type="dxa"/>
              <w:right w:w="108" w:type="dxa"/>
            </w:tcMar>
            <w:hideMark/>
          </w:tcPr>
          <w:p w14:paraId="51F867FC" w14:textId="77777777" w:rsidR="005D2EEC" w:rsidRPr="00A15DCB" w:rsidRDefault="005D2EEC" w:rsidP="00AA6718">
            <w:pPr>
              <w:pStyle w:val="TAL"/>
            </w:pPr>
            <w:r w:rsidRPr="00A15DCB">
              <w:t xml:space="preserve">Message condition </w:t>
            </w:r>
            <w:proofErr w:type="spellStart"/>
            <w:r w:rsidRPr="00A15DCB">
              <w:t>MCG_and_SCG</w:t>
            </w:r>
            <w:proofErr w:type="spellEnd"/>
            <w:r w:rsidRPr="00A15DCB">
              <w:t xml:space="preserve"> with condition AM is used for step 7 in 4.5.4.2 according to [4]</w:t>
            </w:r>
          </w:p>
        </w:tc>
      </w:tr>
      <w:tr w:rsidR="005D2EEC" w:rsidRPr="00A15DCB" w14:paraId="3BD2818D" w14:textId="77777777" w:rsidTr="00AA6718">
        <w:trPr>
          <w:jc w:val="center"/>
        </w:trPr>
        <w:tc>
          <w:tcPr>
            <w:tcW w:w="1668" w:type="dxa"/>
            <w:tcMar>
              <w:top w:w="0" w:type="dxa"/>
              <w:left w:w="108" w:type="dxa"/>
              <w:bottom w:w="0" w:type="dxa"/>
              <w:right w:w="108" w:type="dxa"/>
            </w:tcMar>
            <w:hideMark/>
          </w:tcPr>
          <w:p w14:paraId="1753E17D" w14:textId="77777777" w:rsidR="005D2EEC" w:rsidRPr="00A15DCB" w:rsidRDefault="005D2EEC" w:rsidP="00AA6718">
            <w:pPr>
              <w:pStyle w:val="TAL"/>
            </w:pPr>
            <w:r w:rsidRPr="00A15DCB">
              <w:t xml:space="preserve">ELSE IF </w:t>
            </w:r>
            <w:proofErr w:type="spellStart"/>
            <w:r w:rsidRPr="00A15DCB">
              <w:t>pc_NGEN_DC</w:t>
            </w:r>
            <w:proofErr w:type="spellEnd"/>
          </w:p>
        </w:tc>
        <w:tc>
          <w:tcPr>
            <w:tcW w:w="4629" w:type="dxa"/>
            <w:tcMar>
              <w:top w:w="0" w:type="dxa"/>
              <w:left w:w="108" w:type="dxa"/>
              <w:bottom w:w="0" w:type="dxa"/>
              <w:right w:w="108" w:type="dxa"/>
            </w:tcMar>
            <w:hideMark/>
          </w:tcPr>
          <w:p w14:paraId="07FE24B2" w14:textId="77777777" w:rsidR="005D2EEC" w:rsidRPr="00A15DCB" w:rsidRDefault="005D2EEC" w:rsidP="00AA6718">
            <w:pPr>
              <w:pStyle w:val="TAL"/>
            </w:pPr>
            <w:r w:rsidRPr="00A15DCB">
              <w:t xml:space="preserve">Message condition </w:t>
            </w:r>
            <w:proofErr w:type="spellStart"/>
            <w:r w:rsidRPr="00A15DCB">
              <w:t>MCG_and_SCG</w:t>
            </w:r>
            <w:proofErr w:type="spellEnd"/>
            <w:r w:rsidRPr="00A15DCB">
              <w:t xml:space="preserve"> with condition AM is used for step 7 in 4.5.4.2 according to [4]</w:t>
            </w:r>
          </w:p>
        </w:tc>
      </w:tr>
      <w:tr w:rsidR="005D2EEC" w:rsidRPr="00A15DCB" w14:paraId="240DB49A" w14:textId="77777777" w:rsidTr="00AA6718">
        <w:trPr>
          <w:jc w:val="center"/>
        </w:trPr>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E39B" w14:textId="77777777" w:rsidR="005D2EEC" w:rsidRPr="00A15DCB" w:rsidRDefault="005D2EEC" w:rsidP="00AA6718">
            <w:pPr>
              <w:pStyle w:val="TAL"/>
            </w:pPr>
            <w:r w:rsidRPr="00A15DCB">
              <w:t xml:space="preserve">ELSE IF </w:t>
            </w:r>
            <w:proofErr w:type="spellStart"/>
            <w:r w:rsidRPr="00A15DCB">
              <w:t>pc_NE_DC</w:t>
            </w:r>
            <w:proofErr w:type="spellEnd"/>
          </w:p>
        </w:tc>
        <w:tc>
          <w:tcPr>
            <w:tcW w:w="4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85B92" w14:textId="77777777" w:rsidR="005D2EEC" w:rsidRPr="00A15DCB" w:rsidRDefault="005D2EEC" w:rsidP="00AA6718">
            <w:pPr>
              <w:pStyle w:val="TAL"/>
            </w:pPr>
            <w:r w:rsidRPr="00A15DCB">
              <w:t xml:space="preserve">Message condition </w:t>
            </w:r>
            <w:proofErr w:type="spellStart"/>
            <w:r w:rsidRPr="00A15DCB">
              <w:t>MCG_and_SCG</w:t>
            </w:r>
            <w:proofErr w:type="spellEnd"/>
            <w:r w:rsidRPr="00A15DCB">
              <w:t xml:space="preserve"> with condition AM is used for step 7 in 4.5.4.6 according to [4]</w:t>
            </w:r>
          </w:p>
        </w:tc>
      </w:tr>
    </w:tbl>
    <w:p w14:paraId="3CD63324" w14:textId="77777777" w:rsidR="005D2EEC" w:rsidRPr="00A15DCB" w:rsidRDefault="005D2EEC" w:rsidP="005D2EEC"/>
    <w:p w14:paraId="0074B297" w14:textId="77777777" w:rsidR="005D2EEC" w:rsidRPr="00A15DCB" w:rsidRDefault="005D2EEC" w:rsidP="005D2EEC">
      <w:pPr>
        <w:pStyle w:val="TH"/>
      </w:pPr>
      <w:r w:rsidRPr="00A15DCB">
        <w:t>Table 7.1.</w:t>
      </w:r>
      <w:r w:rsidRPr="00A15DCB">
        <w:rPr>
          <w:lang w:eastAsia="zh-CN"/>
        </w:rPr>
        <w:t>1.0</w:t>
      </w:r>
      <w:r w:rsidRPr="00A15DCB">
        <w:rPr>
          <w:lang w:eastAsia="sv-SE"/>
        </w:rPr>
        <w:t>-</w:t>
      </w:r>
      <w:r w:rsidRPr="00A15DCB">
        <w:rPr>
          <w:lang w:eastAsia="zh-CN"/>
        </w:rPr>
        <w:t>4</w:t>
      </w:r>
      <w:r w:rsidRPr="00A15DCB">
        <w:t xml:space="preserve">: </w:t>
      </w:r>
      <w:r w:rsidRPr="00A15DCB">
        <w:rPr>
          <w:lang w:eastAsia="zh-CN"/>
        </w:rPr>
        <w:t>SDAP</w:t>
      </w:r>
      <w:r w:rsidRPr="00A15DCB">
        <w:t xml:space="preserve"> Configuration Settings for </w:t>
      </w:r>
      <w:proofErr w:type="spellStart"/>
      <w:r w:rsidRPr="00A15DCB">
        <w:t>pc_NG_RAN_NR</w:t>
      </w:r>
      <w:proofErr w:type="spellEnd"/>
      <w:r w:rsidRPr="00A15DCB">
        <w:t xml:space="preserve"> and </w:t>
      </w:r>
      <w:proofErr w:type="spellStart"/>
      <w:r w:rsidRPr="00A15DCB">
        <w:t>pc_NE_DC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5"/>
        <w:gridCol w:w="2079"/>
        <w:gridCol w:w="1701"/>
        <w:gridCol w:w="1701"/>
      </w:tblGrid>
      <w:tr w:rsidR="005D2EEC" w:rsidRPr="00A15DCB" w14:paraId="63B2D3F4" w14:textId="77777777" w:rsidTr="00AA6718">
        <w:trPr>
          <w:jc w:val="center"/>
        </w:trPr>
        <w:tc>
          <w:tcPr>
            <w:tcW w:w="2315" w:type="dxa"/>
          </w:tcPr>
          <w:p w14:paraId="17F3FB69" w14:textId="77777777" w:rsidR="005D2EEC" w:rsidRPr="00A15DCB" w:rsidRDefault="005D2EEC" w:rsidP="00AA6718">
            <w:pPr>
              <w:pStyle w:val="TAH"/>
            </w:pPr>
            <w:r w:rsidRPr="00A15DCB">
              <w:t>Parameter</w:t>
            </w:r>
          </w:p>
        </w:tc>
        <w:tc>
          <w:tcPr>
            <w:tcW w:w="2079" w:type="dxa"/>
          </w:tcPr>
          <w:p w14:paraId="0600B999" w14:textId="77777777" w:rsidR="005D2EEC" w:rsidRPr="00A15DCB" w:rsidRDefault="005D2EEC" w:rsidP="00AA6718">
            <w:pPr>
              <w:pStyle w:val="TAH"/>
            </w:pPr>
            <w:r w:rsidRPr="00A15DCB">
              <w:t>Value</w:t>
            </w:r>
            <w:r w:rsidRPr="00A15DCB">
              <w:rPr>
                <w:rFonts w:eastAsia="SimSun"/>
                <w:lang w:eastAsia="zh-CN"/>
              </w:rPr>
              <w:t xml:space="preserve"> </w:t>
            </w:r>
            <w:r w:rsidRPr="00A15DCB">
              <w:t>DRB1</w:t>
            </w:r>
          </w:p>
        </w:tc>
        <w:tc>
          <w:tcPr>
            <w:tcW w:w="1701" w:type="dxa"/>
          </w:tcPr>
          <w:p w14:paraId="64DCE860" w14:textId="77777777" w:rsidR="005D2EEC" w:rsidRPr="00A15DCB" w:rsidRDefault="005D2EEC" w:rsidP="00AA6718">
            <w:pPr>
              <w:pStyle w:val="TAH"/>
              <w:rPr>
                <w:rFonts w:eastAsia="SimSun"/>
                <w:lang w:eastAsia="zh-CN"/>
              </w:rPr>
            </w:pPr>
            <w:r w:rsidRPr="00A15DCB">
              <w:t>Value</w:t>
            </w:r>
            <w:r w:rsidRPr="00A15DCB">
              <w:rPr>
                <w:rFonts w:eastAsia="SimSun"/>
                <w:lang w:eastAsia="zh-CN"/>
              </w:rPr>
              <w:t xml:space="preserve"> </w:t>
            </w:r>
            <w:r w:rsidRPr="00A15DCB">
              <w:t>DRB</w:t>
            </w:r>
            <w:r w:rsidRPr="00A15DCB">
              <w:rPr>
                <w:rFonts w:eastAsia="SimSun"/>
                <w:lang w:eastAsia="zh-CN"/>
              </w:rPr>
              <w:t>2</w:t>
            </w:r>
          </w:p>
        </w:tc>
        <w:tc>
          <w:tcPr>
            <w:tcW w:w="1701" w:type="dxa"/>
          </w:tcPr>
          <w:p w14:paraId="09CB9F81" w14:textId="77777777" w:rsidR="005D2EEC" w:rsidRPr="00A15DCB" w:rsidRDefault="005D2EEC" w:rsidP="00AA6718">
            <w:pPr>
              <w:pStyle w:val="TAH"/>
              <w:rPr>
                <w:rFonts w:eastAsia="SimSun"/>
                <w:b w:val="0"/>
                <w:bCs/>
                <w:lang w:eastAsia="zh-CN"/>
              </w:rPr>
            </w:pPr>
            <w:r w:rsidRPr="00A15DCB">
              <w:t>Value</w:t>
            </w:r>
            <w:r w:rsidRPr="00A15DCB">
              <w:rPr>
                <w:rFonts w:eastAsia="SimSun"/>
                <w:lang w:eastAsia="zh-CN"/>
              </w:rPr>
              <w:t xml:space="preserve"> </w:t>
            </w:r>
            <w:r w:rsidRPr="00A15DCB">
              <w:t>DRB</w:t>
            </w:r>
            <w:r w:rsidRPr="00A15DCB">
              <w:rPr>
                <w:rFonts w:eastAsia="SimSun"/>
                <w:lang w:eastAsia="zh-CN"/>
              </w:rPr>
              <w:t>3</w:t>
            </w:r>
          </w:p>
        </w:tc>
      </w:tr>
      <w:tr w:rsidR="005D2EEC" w:rsidRPr="00A15DCB" w14:paraId="494826CA" w14:textId="77777777" w:rsidTr="00AA6718">
        <w:trPr>
          <w:jc w:val="center"/>
        </w:trPr>
        <w:tc>
          <w:tcPr>
            <w:tcW w:w="2315" w:type="dxa"/>
          </w:tcPr>
          <w:p w14:paraId="5E7A2B67" w14:textId="77777777" w:rsidR="005D2EEC" w:rsidRPr="00A15DCB" w:rsidRDefault="005D2EEC" w:rsidP="00AA6718">
            <w:pPr>
              <w:pStyle w:val="TAL"/>
              <w:rPr>
                <w:lang w:eastAsia="zh-CN"/>
              </w:rPr>
            </w:pPr>
            <w:r w:rsidRPr="00A15DCB">
              <w:rPr>
                <w:lang w:eastAsia="zh-CN"/>
              </w:rPr>
              <w:t>default DRB</w:t>
            </w:r>
          </w:p>
        </w:tc>
        <w:tc>
          <w:tcPr>
            <w:tcW w:w="2079" w:type="dxa"/>
          </w:tcPr>
          <w:p w14:paraId="0FE0009D" w14:textId="77777777" w:rsidR="005D2EEC" w:rsidRPr="00A15DCB" w:rsidRDefault="005D2EEC" w:rsidP="00AA6718">
            <w:pPr>
              <w:pStyle w:val="TAL"/>
              <w:rPr>
                <w:lang w:eastAsia="zh-CN"/>
              </w:rPr>
            </w:pPr>
            <w:r w:rsidRPr="00A15DCB">
              <w:rPr>
                <w:lang w:eastAsia="zh-CN"/>
              </w:rPr>
              <w:t>true</w:t>
            </w:r>
          </w:p>
        </w:tc>
        <w:tc>
          <w:tcPr>
            <w:tcW w:w="1701" w:type="dxa"/>
          </w:tcPr>
          <w:p w14:paraId="1F84339F" w14:textId="77777777" w:rsidR="005D2EEC" w:rsidRPr="00A15DCB" w:rsidRDefault="005D2EEC" w:rsidP="00AA6718">
            <w:pPr>
              <w:pStyle w:val="TAL"/>
              <w:rPr>
                <w:lang w:eastAsia="zh-CN"/>
              </w:rPr>
            </w:pPr>
            <w:r w:rsidRPr="00A15DCB">
              <w:rPr>
                <w:lang w:eastAsia="zh-CN"/>
              </w:rPr>
              <w:t>false</w:t>
            </w:r>
          </w:p>
        </w:tc>
        <w:tc>
          <w:tcPr>
            <w:tcW w:w="1701" w:type="dxa"/>
          </w:tcPr>
          <w:p w14:paraId="2DBD1129" w14:textId="77777777" w:rsidR="005D2EEC" w:rsidRPr="00A15DCB" w:rsidRDefault="005D2EEC" w:rsidP="00AA6718">
            <w:pPr>
              <w:pStyle w:val="TAL"/>
              <w:rPr>
                <w:lang w:eastAsia="zh-CN"/>
              </w:rPr>
            </w:pPr>
            <w:r w:rsidRPr="00A15DCB">
              <w:rPr>
                <w:lang w:eastAsia="zh-CN"/>
              </w:rPr>
              <w:t>false</w:t>
            </w:r>
          </w:p>
        </w:tc>
      </w:tr>
      <w:tr w:rsidR="005D2EEC" w:rsidRPr="00A15DCB" w14:paraId="6EFBAC1D" w14:textId="77777777" w:rsidTr="00AA6718">
        <w:trPr>
          <w:jc w:val="center"/>
        </w:trPr>
        <w:tc>
          <w:tcPr>
            <w:tcW w:w="2315" w:type="dxa"/>
          </w:tcPr>
          <w:p w14:paraId="7004E580" w14:textId="77777777" w:rsidR="005D2EEC" w:rsidRPr="00A15DCB" w:rsidRDefault="005D2EEC" w:rsidP="00AA6718">
            <w:pPr>
              <w:pStyle w:val="TAL"/>
            </w:pPr>
            <w:proofErr w:type="spellStart"/>
            <w:r w:rsidRPr="00A15DCB">
              <w:t>mappedQoS-FlowsToAdd</w:t>
            </w:r>
            <w:proofErr w:type="spellEnd"/>
          </w:p>
        </w:tc>
        <w:tc>
          <w:tcPr>
            <w:tcW w:w="2079" w:type="dxa"/>
          </w:tcPr>
          <w:p w14:paraId="06E562B4" w14:textId="77777777" w:rsidR="005D2EEC" w:rsidRPr="00A15DCB" w:rsidRDefault="005D2EEC" w:rsidP="00AA6718">
            <w:pPr>
              <w:pStyle w:val="TAL"/>
              <w:ind w:left="180" w:hangingChars="100" w:hanging="180"/>
              <w:rPr>
                <w:rFonts w:eastAsia="SimSun"/>
                <w:lang w:eastAsia="zh-CN"/>
              </w:rPr>
            </w:pPr>
            <w:r w:rsidRPr="00A15DCB">
              <w:rPr>
                <w:rFonts w:eastAsia="SimSun"/>
                <w:lang w:eastAsia="zh-CN"/>
              </w:rPr>
              <w:t xml:space="preserve">QFI </w:t>
            </w:r>
            <w:r w:rsidRPr="00A15DCB">
              <w:t>1</w:t>
            </w:r>
            <w:r w:rsidRPr="00A15DCB">
              <w:rPr>
                <w:rFonts w:eastAsia="SimSun"/>
                <w:lang w:eastAsia="zh-CN"/>
              </w:rPr>
              <w:t xml:space="preserve"> in </w:t>
            </w:r>
            <w:r w:rsidRPr="00A15DCB">
              <w:t>Table 4.8.2.3-1</w:t>
            </w:r>
            <w:r w:rsidRPr="00A15DCB">
              <w:rPr>
                <w:rFonts w:eastAsia="SimSun"/>
                <w:lang w:eastAsia="zh-CN"/>
              </w:rPr>
              <w:t xml:space="preserve"> </w:t>
            </w:r>
            <w:r w:rsidRPr="00A15DCB">
              <w:t>according to</w:t>
            </w:r>
            <w:r w:rsidRPr="00A15DCB">
              <w:rPr>
                <w:rFonts w:eastAsia="SimSun"/>
                <w:lang w:eastAsia="zh-CN"/>
              </w:rPr>
              <w:t xml:space="preserve"> TS38.508-1</w:t>
            </w:r>
          </w:p>
        </w:tc>
        <w:tc>
          <w:tcPr>
            <w:tcW w:w="1701" w:type="dxa"/>
          </w:tcPr>
          <w:p w14:paraId="290848F7" w14:textId="77777777" w:rsidR="005D2EEC" w:rsidRPr="00A15DCB" w:rsidRDefault="005D2EEC" w:rsidP="00AA6718">
            <w:pPr>
              <w:pStyle w:val="TAL"/>
              <w:rPr>
                <w:rFonts w:eastAsia="SimSun"/>
                <w:lang w:eastAsia="zh-CN"/>
              </w:rPr>
            </w:pPr>
            <w:r w:rsidRPr="00A15DCB">
              <w:rPr>
                <w:rFonts w:eastAsia="SimSun"/>
                <w:lang w:eastAsia="zh-CN"/>
              </w:rPr>
              <w:t xml:space="preserve">QFI 2 in </w:t>
            </w:r>
            <w:r w:rsidRPr="00A15DCB">
              <w:t>Table 4.8.2.3-</w:t>
            </w:r>
            <w:r w:rsidRPr="00A15DCB">
              <w:rPr>
                <w:rFonts w:eastAsia="SimSun"/>
                <w:lang w:eastAsia="zh-CN"/>
              </w:rPr>
              <w:t xml:space="preserve">2 </w:t>
            </w:r>
            <w:r w:rsidRPr="00A15DCB">
              <w:t>according to</w:t>
            </w:r>
            <w:r w:rsidRPr="00A15DCB">
              <w:rPr>
                <w:rFonts w:eastAsia="SimSun"/>
                <w:lang w:eastAsia="zh-CN"/>
              </w:rPr>
              <w:t xml:space="preserve"> TS38.508-1</w:t>
            </w:r>
          </w:p>
        </w:tc>
        <w:tc>
          <w:tcPr>
            <w:tcW w:w="1701" w:type="dxa"/>
          </w:tcPr>
          <w:p w14:paraId="3DE400B3" w14:textId="77777777" w:rsidR="005D2EEC" w:rsidRPr="00A15DCB" w:rsidRDefault="005D2EEC" w:rsidP="00AA6718">
            <w:pPr>
              <w:pStyle w:val="TAL"/>
              <w:rPr>
                <w:rFonts w:eastAsia="SimSun"/>
                <w:lang w:eastAsia="zh-CN"/>
              </w:rPr>
            </w:pPr>
            <w:r w:rsidRPr="00A15DCB">
              <w:rPr>
                <w:rFonts w:eastAsia="SimSun"/>
                <w:lang w:eastAsia="zh-CN"/>
              </w:rPr>
              <w:t xml:space="preserve">QFI 3 in </w:t>
            </w:r>
            <w:r w:rsidRPr="00A15DCB">
              <w:t>Table 4.8.2.3-</w:t>
            </w:r>
            <w:r w:rsidRPr="00A15DCB">
              <w:rPr>
                <w:rFonts w:eastAsia="SimSun"/>
                <w:lang w:eastAsia="zh-CN"/>
              </w:rPr>
              <w:t xml:space="preserve">3 </w:t>
            </w:r>
            <w:r w:rsidRPr="00A15DCB">
              <w:t>according to</w:t>
            </w:r>
            <w:r w:rsidRPr="00A15DCB">
              <w:rPr>
                <w:rFonts w:eastAsia="SimSun"/>
                <w:lang w:eastAsia="zh-CN"/>
              </w:rPr>
              <w:t xml:space="preserve"> TS38.508-1</w:t>
            </w:r>
          </w:p>
        </w:tc>
      </w:tr>
    </w:tbl>
    <w:p w14:paraId="4806D39D" w14:textId="48290046" w:rsidR="005D2EEC" w:rsidRDefault="005D2EEC" w:rsidP="005D2EEC">
      <w:pPr>
        <w:rPr>
          <w:ins w:id="17" w:author="Kalahasti, Narendra" w:date="2025-11-04T19:31:00Z"/>
        </w:rPr>
      </w:pPr>
    </w:p>
    <w:p w14:paraId="67FC53EF" w14:textId="200A7FD8" w:rsidR="007C01FA" w:rsidRPr="00A15DCB" w:rsidRDefault="00857BFF" w:rsidP="005D2EEC">
      <w:ins w:id="18" w:author="Kalahasti, Narendra" w:date="2025-11-04T19:36:00Z">
        <w:r w:rsidRPr="00A15DCB">
          <w:lastRenderedPageBreak/>
          <w:t>Note 1:</w:t>
        </w:r>
        <w:r w:rsidRPr="00A15DCB">
          <w:tab/>
        </w:r>
      </w:ins>
      <w:ins w:id="19" w:author="Kalahasti, Narendra" w:date="2025-11-04T19:31:00Z">
        <w:r w:rsidR="007C01FA" w:rsidRPr="007C01FA">
          <w:rPr>
            <w:rFonts w:ascii="Arial" w:hAnsi="Arial" w:cs="Arial"/>
            <w:sz w:val="18"/>
            <w:szCs w:val="18"/>
          </w:rPr>
          <w:t xml:space="preserve">Identifiers such as </w:t>
        </w:r>
        <w:proofErr w:type="spellStart"/>
        <w:r w:rsidR="007C01FA" w:rsidRPr="007C01FA">
          <w:rPr>
            <w:rStyle w:val="Emphasis"/>
            <w:rFonts w:ascii="Arial" w:hAnsi="Arial" w:cs="Arial"/>
            <w:sz w:val="18"/>
            <w:szCs w:val="18"/>
          </w:rPr>
          <w:t>LCHx</w:t>
        </w:r>
        <w:proofErr w:type="spellEnd"/>
        <w:r w:rsidR="007C01FA" w:rsidRPr="007C01FA">
          <w:rPr>
            <w:rFonts w:ascii="Arial" w:hAnsi="Arial" w:cs="Arial"/>
            <w:sz w:val="18"/>
            <w:szCs w:val="18"/>
          </w:rPr>
          <w:t xml:space="preserve"> and </w:t>
        </w:r>
        <w:proofErr w:type="spellStart"/>
        <w:r w:rsidR="007C01FA" w:rsidRPr="007C01FA">
          <w:rPr>
            <w:rStyle w:val="Emphasis"/>
            <w:rFonts w:ascii="Arial" w:hAnsi="Arial" w:cs="Arial"/>
            <w:sz w:val="18"/>
            <w:szCs w:val="18"/>
          </w:rPr>
          <w:t>DRBx</w:t>
        </w:r>
        <w:proofErr w:type="spellEnd"/>
        <w:r w:rsidR="007C01FA" w:rsidRPr="007C01FA">
          <w:rPr>
            <w:rFonts w:ascii="Arial" w:hAnsi="Arial" w:cs="Arial"/>
            <w:sz w:val="18"/>
            <w:szCs w:val="18"/>
          </w:rPr>
          <w:t xml:space="preserve"> used in the test case descriptions are symbolic references only. The index </w:t>
        </w:r>
        <w:r w:rsidR="007C01FA" w:rsidRPr="007C01FA">
          <w:rPr>
            <w:rStyle w:val="Emphasis"/>
            <w:rFonts w:ascii="Arial" w:hAnsi="Arial" w:cs="Arial"/>
            <w:sz w:val="18"/>
            <w:szCs w:val="18"/>
          </w:rPr>
          <w:t>x</w:t>
        </w:r>
        <w:r w:rsidR="007C01FA" w:rsidRPr="007C01FA">
          <w:rPr>
            <w:rFonts w:ascii="Arial" w:hAnsi="Arial" w:cs="Arial"/>
            <w:sz w:val="18"/>
            <w:szCs w:val="18"/>
          </w:rPr>
          <w:t xml:space="preserve"> does not correspond to an actual </w:t>
        </w:r>
        <w:proofErr w:type="spellStart"/>
        <w:r w:rsidR="007C01FA" w:rsidRPr="007C01FA">
          <w:rPr>
            <w:rFonts w:ascii="Arial" w:hAnsi="Arial" w:cs="Arial"/>
            <w:sz w:val="18"/>
            <w:szCs w:val="18"/>
          </w:rPr>
          <w:t>LogicalChannelIdentity</w:t>
        </w:r>
        <w:proofErr w:type="spellEnd"/>
        <w:r w:rsidR="007C01FA" w:rsidRPr="007C01FA">
          <w:rPr>
            <w:rFonts w:ascii="Arial" w:hAnsi="Arial" w:cs="Arial"/>
            <w:sz w:val="18"/>
            <w:szCs w:val="18"/>
          </w:rPr>
          <w:t xml:space="preserve"> or DRB-Identity configured in the UE or System Simulator. These identifiers are intended solely to distinguish logical channels and DRBs within the test case prose and do not imply specific configuration values.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26A6" w14:textId="77777777" w:rsidR="00D3464B" w:rsidRDefault="00D3464B">
      <w:r>
        <w:separator/>
      </w:r>
    </w:p>
  </w:endnote>
  <w:endnote w:type="continuationSeparator" w:id="0">
    <w:p w14:paraId="30693739" w14:textId="77777777" w:rsidR="00D3464B" w:rsidRDefault="00D3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9E79" w14:textId="77777777" w:rsidR="00D3464B" w:rsidRDefault="00D3464B">
      <w:r>
        <w:separator/>
      </w:r>
    </w:p>
  </w:footnote>
  <w:footnote w:type="continuationSeparator" w:id="0">
    <w:p w14:paraId="31248B0E" w14:textId="77777777" w:rsidR="00D3464B" w:rsidRDefault="00D3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D2EEC"/>
    <w:rsid w:val="005E2C44"/>
    <w:rsid w:val="00621188"/>
    <w:rsid w:val="006257ED"/>
    <w:rsid w:val="00653DE4"/>
    <w:rsid w:val="00665C47"/>
    <w:rsid w:val="00695808"/>
    <w:rsid w:val="006B46FB"/>
    <w:rsid w:val="006B5CF4"/>
    <w:rsid w:val="006E21FB"/>
    <w:rsid w:val="00792342"/>
    <w:rsid w:val="007977A8"/>
    <w:rsid w:val="007B512A"/>
    <w:rsid w:val="007C01FA"/>
    <w:rsid w:val="007C2097"/>
    <w:rsid w:val="007D6A07"/>
    <w:rsid w:val="007F7259"/>
    <w:rsid w:val="008040A8"/>
    <w:rsid w:val="008279FA"/>
    <w:rsid w:val="00857BFF"/>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33B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64B"/>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075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075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2EEC"/>
    <w:rPr>
      <w:rFonts w:ascii="Arial" w:hAnsi="Arial"/>
      <w:sz w:val="24"/>
      <w:lang w:val="en-GB" w:eastAsia="en-GB"/>
    </w:rPr>
  </w:style>
  <w:style w:type="character" w:customStyle="1" w:styleId="H6Char">
    <w:name w:val="H6 Char"/>
    <w:link w:val="H6"/>
    <w:qFormat/>
    <w:rsid w:val="005D2EEC"/>
    <w:rPr>
      <w:rFonts w:ascii="Arial" w:hAnsi="Arial"/>
      <w:lang w:val="en-GB" w:eastAsia="en-GB"/>
    </w:rPr>
  </w:style>
  <w:style w:type="character" w:customStyle="1" w:styleId="TALChar">
    <w:name w:val="TAL Char"/>
    <w:link w:val="TAL"/>
    <w:qFormat/>
    <w:rsid w:val="005D2EEC"/>
    <w:rPr>
      <w:rFonts w:ascii="Arial" w:hAnsi="Arial"/>
      <w:sz w:val="18"/>
      <w:lang w:val="en-GB" w:eastAsia="en-GB"/>
    </w:rPr>
  </w:style>
  <w:style w:type="character" w:customStyle="1" w:styleId="TAHCar">
    <w:name w:val="TAH Car"/>
    <w:link w:val="TAH"/>
    <w:qFormat/>
    <w:rsid w:val="005D2EEC"/>
    <w:rPr>
      <w:rFonts w:ascii="Arial" w:hAnsi="Arial"/>
      <w:b/>
      <w:sz w:val="18"/>
      <w:lang w:val="en-GB" w:eastAsia="en-GB"/>
    </w:rPr>
  </w:style>
  <w:style w:type="character" w:customStyle="1" w:styleId="B1Char">
    <w:name w:val="B1 Char"/>
    <w:link w:val="B1"/>
    <w:qFormat/>
    <w:locked/>
    <w:rsid w:val="005D2EEC"/>
    <w:rPr>
      <w:rFonts w:ascii="Times New Roman" w:hAnsi="Times New Roman"/>
      <w:lang w:val="en-GB" w:eastAsia="en-GB"/>
    </w:rPr>
  </w:style>
  <w:style w:type="character" w:customStyle="1" w:styleId="THChar">
    <w:name w:val="TH Char"/>
    <w:link w:val="TH"/>
    <w:qFormat/>
    <w:rsid w:val="005D2EEC"/>
    <w:rPr>
      <w:rFonts w:ascii="Arial" w:hAnsi="Arial"/>
      <w:b/>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C01FA"/>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C01FA"/>
    <w:rPr>
      <w:rFonts w:ascii="Arial" w:hAnsi="Arial"/>
      <w:sz w:val="28"/>
      <w:lang w:val="en-GB" w:eastAsia="en-GB"/>
    </w:rPr>
  </w:style>
  <w:style w:type="paragraph" w:styleId="Revision">
    <w:name w:val="Revision"/>
    <w:hidden/>
    <w:uiPriority w:val="99"/>
    <w:semiHidden/>
    <w:rsid w:val="007C01FA"/>
    <w:rPr>
      <w:rFonts w:ascii="Times New Roman" w:hAnsi="Times New Roman"/>
      <w:lang w:val="en-GB" w:eastAsia="en-US"/>
    </w:rPr>
  </w:style>
  <w:style w:type="character" w:styleId="Strong">
    <w:name w:val="Strong"/>
    <w:basedOn w:val="DefaultParagraphFont"/>
    <w:uiPriority w:val="22"/>
    <w:qFormat/>
    <w:rsid w:val="007C01FA"/>
    <w:rPr>
      <w:b/>
      <w:bCs/>
    </w:rPr>
  </w:style>
  <w:style w:type="character" w:styleId="Emphasis">
    <w:name w:val="Emphasis"/>
    <w:basedOn w:val="DefaultParagraphFont"/>
    <w:uiPriority w:val="20"/>
    <w:qFormat/>
    <w:rsid w:val="007C0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2025-10-24T13:14:00Z</dcterms:created>
  <dcterms:modified xsi:type="dcterms:W3CDTF">2025-11-04T19:38:00Z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R5-255756</vt:lpwstr>
  </property>
  <property fmtid="{D5CDD505-2E9C-101B-9397-08002B2CF9AE}" pid="10" name="Spec#">
    <vt:lpwstr>38.523-1</vt:lpwstr>
  </property>
  <property fmtid="{D5CDD505-2E9C-101B-9397-08002B2CF9AE}" pid="11" name="Cr#">
    <vt:lpwstr>5161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MAC default test conditions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